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11889FAF"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345C37">
        <w:rPr>
          <w:b/>
          <w:noProof/>
          <w:sz w:val="24"/>
        </w:rPr>
        <w:t>4</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861176">
        <w:rPr>
          <w:b/>
          <w:i/>
          <w:noProof/>
          <w:sz w:val="28"/>
        </w:rPr>
        <w:t>4941</w:t>
      </w:r>
      <w:r>
        <w:rPr>
          <w:b/>
          <w:i/>
          <w:noProof/>
          <w:sz w:val="28"/>
        </w:rPr>
        <w:fldChar w:fldCharType="end"/>
      </w:r>
    </w:p>
    <w:p w14:paraId="581721A3" w14:textId="2FF86A5A"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E46ED">
        <w:rPr>
          <w:b/>
          <w:noProof/>
          <w:sz w:val="24"/>
        </w:rPr>
        <w:t>Maast</w:t>
      </w:r>
      <w:r w:rsidR="00345C37">
        <w:rPr>
          <w:b/>
          <w:noProof/>
          <w:sz w:val="24"/>
        </w:rPr>
        <w:t>r</w:t>
      </w:r>
      <w:r w:rsidR="006E46ED">
        <w:rPr>
          <w:b/>
          <w:noProof/>
          <w:sz w:val="24"/>
        </w:rPr>
        <w:t>icht</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45C37">
        <w:rPr>
          <w:b/>
          <w:noProof/>
          <w:sz w:val="24"/>
        </w:rPr>
        <w:t>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45C37">
        <w:rPr>
          <w:b/>
          <w:noProof/>
          <w:sz w:val="24"/>
        </w:rPr>
        <w:t xml:space="preserve"> August</w:t>
      </w:r>
      <w:r>
        <w:rPr>
          <w:b/>
          <w:noProof/>
          <w:sz w:val="24"/>
        </w:rPr>
        <w:t xml:space="preserve"> </w:t>
      </w:r>
      <w:r w:rsidR="00345C37">
        <w:rPr>
          <w:b/>
          <w:noProof/>
          <w:sz w:val="24"/>
        </w:rPr>
        <w:t>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345C37">
        <w:rPr>
          <w:b/>
          <w:noProof/>
          <w:sz w:val="24"/>
        </w:rPr>
        <w:t>3</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7777777" w:rsidR="00790FA0" w:rsidRPr="00410371" w:rsidRDefault="00790FA0" w:rsidP="005751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3CADD21C" w:rsidR="00790FA0" w:rsidRPr="00410371" w:rsidRDefault="00790FA0" w:rsidP="0086117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61176">
              <w:rPr>
                <w:b/>
                <w:noProof/>
                <w:sz w:val="28"/>
              </w:rPr>
              <w:t>2953</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bookmarkStart w:id="0" w:name="_GoBack"/>
            <w:bookmarkEnd w:id="0"/>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E61AA6" w:rsidR="00790FA0" w:rsidRPr="00410371" w:rsidRDefault="00790FA0" w:rsidP="00C02CF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C02CFF">
              <w:rPr>
                <w:b/>
                <w:noProof/>
                <w:sz w:val="28"/>
              </w:rPr>
              <w:t>3</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3FAF07FD" w:rsidR="00790FA0" w:rsidRDefault="00790FA0" w:rsidP="00D43249">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D43249" w:rsidRPr="00D43249">
              <w:rPr>
                <w:lang w:eastAsia="zh-CN"/>
              </w:rPr>
              <w:t xml:space="preserve">Updates on 6.2D </w:t>
            </w:r>
            <w:r w:rsidR="005105BE">
              <w:rPr>
                <w:lang w:eastAsia="zh-CN"/>
              </w:rPr>
              <w:t xml:space="preserve">and 6.2H </w:t>
            </w:r>
            <w:r w:rsidR="00D43249" w:rsidRPr="00D43249">
              <w:rPr>
                <w:lang w:eastAsia="zh-CN"/>
              </w:rPr>
              <w:t>for delta TIB description for UL MIMO transmitter power</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3584C117" w:rsidR="00790FA0" w:rsidRDefault="00790FA0" w:rsidP="00D4324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D43249">
              <w:rPr>
                <w:noProof/>
              </w:rPr>
              <w:fldChar w:fldCharType="begin"/>
            </w:r>
            <w:r w:rsidR="00D43249">
              <w:rPr>
                <w:noProof/>
              </w:rPr>
              <w:instrText xml:space="preserve"> DOCPROPERTY  RelatedWis  \* MERGEFORMAT </w:instrText>
            </w:r>
            <w:r w:rsidR="00D43249">
              <w:rPr>
                <w:noProof/>
              </w:rPr>
              <w:fldChar w:fldCharType="separate"/>
            </w:r>
            <w:r w:rsidR="00D43249">
              <w:rPr>
                <w:noProof/>
              </w:rPr>
              <w:fldChar w:fldCharType="begin"/>
            </w:r>
            <w:r w:rsidR="00D43249">
              <w:rPr>
                <w:noProof/>
              </w:rPr>
              <w:instrText xml:space="preserve"> DOCPROPERTY  RelatedWis  \* MERGEFORMAT </w:instrText>
            </w:r>
            <w:r w:rsidR="00D43249">
              <w:rPr>
                <w:noProof/>
              </w:rPr>
              <w:fldChar w:fldCharType="separate"/>
            </w:r>
            <w:r w:rsidR="00D43249">
              <w:rPr>
                <w:noProof/>
              </w:rPr>
              <w:fldChar w:fldCharType="begin"/>
            </w:r>
            <w:r w:rsidR="00D43249">
              <w:rPr>
                <w:noProof/>
              </w:rPr>
              <w:instrText xml:space="preserve"> DOCPROPERTY  RelatedWis  \* MERGEFORMAT </w:instrText>
            </w:r>
            <w:r w:rsidR="00D43249">
              <w:rPr>
                <w:noProof/>
              </w:rPr>
              <w:fldChar w:fldCharType="separate"/>
            </w:r>
            <w:r w:rsidR="00D43249">
              <w:rPr>
                <w:noProof/>
              </w:rPr>
              <w:fldChar w:fldCharType="begin"/>
            </w:r>
            <w:r w:rsidR="00D43249">
              <w:rPr>
                <w:noProof/>
              </w:rPr>
              <w:instrText xml:space="preserve"> DOCPROPERTY  RelatedWis  \* MERGEFORMAT </w:instrText>
            </w:r>
            <w:r w:rsidR="00D43249">
              <w:rPr>
                <w:noProof/>
              </w:rPr>
              <w:fldChar w:fldCharType="separate"/>
            </w:r>
            <w:r w:rsidR="00D43249">
              <w:rPr>
                <w:noProof/>
              </w:rPr>
              <w:fldChar w:fldCharType="begin"/>
            </w:r>
            <w:r w:rsidR="00D43249">
              <w:rPr>
                <w:noProof/>
              </w:rPr>
              <w:instrText xml:space="preserve"> DOCPROPERTY  RelatedWis  \* MERGEFORMAT </w:instrText>
            </w:r>
            <w:r w:rsidR="00D43249">
              <w:rPr>
                <w:noProof/>
              </w:rPr>
              <w:fldChar w:fldCharType="separate"/>
            </w:r>
            <w:r w:rsidR="00D43249">
              <w:rPr>
                <w:noProof/>
              </w:rPr>
              <w:fldChar w:fldCharType="begin"/>
            </w:r>
            <w:r w:rsidR="00D43249">
              <w:rPr>
                <w:noProof/>
              </w:rPr>
              <w:instrText xml:space="preserve"> DOCPROPERTY  RelatedWis  \* MERGEFORMAT </w:instrText>
            </w:r>
            <w:r w:rsidR="00D43249">
              <w:rPr>
                <w:noProof/>
              </w:rPr>
              <w:fldChar w:fldCharType="separate"/>
            </w:r>
            <w:r w:rsidR="00D43249">
              <w:rPr>
                <w:noProof/>
              </w:rPr>
              <w:fldChar w:fldCharType="begin"/>
            </w:r>
            <w:r w:rsidR="00D43249">
              <w:rPr>
                <w:noProof/>
              </w:rPr>
              <w:instrText xml:space="preserve"> DOCPROPERTY  RelatedWis  \* MERGEFORMAT </w:instrText>
            </w:r>
            <w:r w:rsidR="00D43249">
              <w:rPr>
                <w:noProof/>
              </w:rPr>
              <w:fldChar w:fldCharType="separate"/>
            </w:r>
            <w:r w:rsidR="00D43249">
              <w:rPr>
                <w:noProof/>
              </w:rPr>
              <w:fldChar w:fldCharType="begin"/>
            </w:r>
            <w:r w:rsidR="00D43249">
              <w:rPr>
                <w:noProof/>
              </w:rPr>
              <w:instrText xml:space="preserve"> DOCPROPERTY  RelatedWis  \* MERGEFORMAT </w:instrText>
            </w:r>
            <w:r w:rsidR="00D43249">
              <w:rPr>
                <w:noProof/>
              </w:rPr>
              <w:fldChar w:fldCharType="separate"/>
            </w:r>
            <w:r w:rsidR="00D43249">
              <w:rPr>
                <w:noProof/>
              </w:rPr>
              <w:fldChar w:fldCharType="begin"/>
            </w:r>
            <w:r w:rsidR="00D43249">
              <w:rPr>
                <w:noProof/>
              </w:rPr>
              <w:instrText xml:space="preserve"> DOCPROPERTY  RelatedWis  \* MERGEFORMAT </w:instrText>
            </w:r>
            <w:r w:rsidR="00D43249">
              <w:rPr>
                <w:noProof/>
              </w:rPr>
              <w:fldChar w:fldCharType="separate"/>
            </w:r>
            <w:r w:rsidR="00D43249">
              <w:rPr>
                <w:noProof/>
              </w:rPr>
              <w:fldChar w:fldCharType="begin"/>
            </w:r>
            <w:r w:rsidR="00D43249">
              <w:rPr>
                <w:noProof/>
              </w:rPr>
              <w:instrText xml:space="preserve"> DOCPROPERTY  RelatedWis  \* MERGEFORMAT </w:instrText>
            </w:r>
            <w:r w:rsidR="00D43249">
              <w:rPr>
                <w:noProof/>
              </w:rPr>
              <w:fldChar w:fldCharType="separate"/>
            </w:r>
            <w:r w:rsidR="00D43249">
              <w:rPr>
                <w:noProof/>
              </w:rPr>
              <w:fldChar w:fldCharType="begin"/>
            </w:r>
            <w:r w:rsidR="00D43249">
              <w:rPr>
                <w:noProof/>
              </w:rPr>
              <w:instrText xml:space="preserve"> DOCPROPERTY  RelatedWis  \* MERGEFORMAT </w:instrText>
            </w:r>
            <w:r w:rsidR="00D43249">
              <w:rPr>
                <w:noProof/>
              </w:rPr>
              <w:fldChar w:fldCharType="separate"/>
            </w:r>
            <w:r w:rsidR="00D43249">
              <w:rPr>
                <w:noProof/>
                <w:lang w:eastAsia="zh-CN"/>
              </w:rPr>
              <w:fldChar w:fldCharType="begin"/>
            </w:r>
            <w:r w:rsidR="00D43249">
              <w:rPr>
                <w:noProof/>
                <w:lang w:eastAsia="zh-CN"/>
              </w:rPr>
              <w:instrText xml:space="preserve"> DOCPROPERTY  RelatedWis  \* MERGEFORMAT </w:instrText>
            </w:r>
            <w:r w:rsidR="00D43249">
              <w:rPr>
                <w:noProof/>
                <w:lang w:eastAsia="zh-CN"/>
              </w:rPr>
              <w:fldChar w:fldCharType="separate"/>
            </w:r>
            <w:r w:rsidR="00D43249">
              <w:rPr>
                <w:lang w:eastAsia="zh-CN"/>
              </w:rPr>
              <w:fldChar w:fldCharType="begin"/>
            </w:r>
            <w:r w:rsidR="00D43249">
              <w:rPr>
                <w:lang w:eastAsia="zh-CN"/>
              </w:rPr>
              <w:instrText xml:space="preserve"> DOCPROPERTY  RelatedWis  \* MERGEFORMAT </w:instrText>
            </w:r>
            <w:r w:rsidR="00D43249">
              <w:rPr>
                <w:lang w:eastAsia="zh-CN"/>
              </w:rPr>
              <w:fldChar w:fldCharType="separate"/>
            </w:r>
            <w:r w:rsidR="00D43249">
              <w:rPr>
                <w:noProof/>
                <w:lang w:eastAsia="zh-CN"/>
              </w:rPr>
              <w:fldChar w:fldCharType="begin"/>
            </w:r>
            <w:r w:rsidR="00D43249">
              <w:rPr>
                <w:noProof/>
                <w:lang w:eastAsia="zh-CN"/>
              </w:rPr>
              <w:instrText xml:space="preserve"> DOCPROPERTY  RelatedWis  \* MERGEFORMAT </w:instrText>
            </w:r>
            <w:r w:rsidR="00D43249">
              <w:rPr>
                <w:noProof/>
                <w:lang w:eastAsia="zh-CN"/>
              </w:rPr>
              <w:fldChar w:fldCharType="separate"/>
            </w:r>
            <w:r w:rsidR="00D43249">
              <w:rPr>
                <w:lang w:eastAsia="zh-CN"/>
              </w:rPr>
              <w:fldChar w:fldCharType="begin"/>
            </w:r>
            <w:r w:rsidR="00D43249">
              <w:rPr>
                <w:lang w:eastAsia="zh-CN"/>
              </w:rPr>
              <w:instrText xml:space="preserve"> DOCPROPERTY  RelatedWis  \* MERGEFORMAT </w:instrText>
            </w:r>
            <w:r w:rsidR="00D43249">
              <w:rPr>
                <w:lang w:eastAsia="zh-CN"/>
              </w:rPr>
              <w:fldChar w:fldCharType="separate"/>
            </w:r>
            <w:r w:rsidR="00D43249">
              <w:rPr>
                <w:noProof/>
              </w:rPr>
              <w:fldChar w:fldCharType="begin"/>
            </w:r>
            <w:r w:rsidR="00D43249">
              <w:rPr>
                <w:noProof/>
              </w:rPr>
              <w:instrText xml:space="preserve"> DOCPROPERTY  RelatedWis  \* MERGEFORMAT </w:instrText>
            </w:r>
            <w:r w:rsidR="00D43249">
              <w:rPr>
                <w:noProof/>
              </w:rPr>
              <w:fldChar w:fldCharType="separate"/>
            </w:r>
            <w:r w:rsidR="00D43249">
              <w:rPr>
                <w:noProof/>
                <w:lang w:eastAsia="zh-CN"/>
              </w:rPr>
              <w:fldChar w:fldCharType="begin"/>
            </w:r>
            <w:r w:rsidR="00D43249">
              <w:rPr>
                <w:noProof/>
                <w:lang w:eastAsia="zh-CN"/>
              </w:rPr>
              <w:instrText xml:space="preserve"> DOCPROPERTY  RelatedWis  \* MERGEFORMAT </w:instrText>
            </w:r>
            <w:r w:rsidR="00D43249">
              <w:rPr>
                <w:noProof/>
                <w:lang w:eastAsia="zh-CN"/>
              </w:rPr>
              <w:fldChar w:fldCharType="separate"/>
            </w:r>
            <w:r w:rsidR="00D43249">
              <w:rPr>
                <w:lang w:eastAsia="zh-CN"/>
              </w:rPr>
              <w:fldChar w:fldCharType="begin"/>
            </w:r>
            <w:r w:rsidR="00D43249">
              <w:rPr>
                <w:lang w:eastAsia="zh-CN"/>
              </w:rPr>
              <w:instrText xml:space="preserve"> DOCPROPERTY  RelatedWis  \* MERGEFORMAT </w:instrText>
            </w:r>
            <w:r w:rsidR="00D43249">
              <w:rPr>
                <w:lang w:eastAsia="zh-CN"/>
              </w:rPr>
              <w:fldChar w:fldCharType="separate"/>
            </w:r>
            <w:r w:rsidR="00D43249">
              <w:rPr>
                <w:noProof/>
                <w:lang w:eastAsia="zh-CN"/>
              </w:rPr>
              <w:fldChar w:fldCharType="begin"/>
            </w:r>
            <w:r w:rsidR="00D43249">
              <w:rPr>
                <w:noProof/>
                <w:lang w:eastAsia="zh-CN"/>
              </w:rPr>
              <w:instrText xml:space="preserve"> DOCPROPERTY  RelatedWis  \* MERGEFORMAT </w:instrText>
            </w:r>
            <w:r w:rsidR="00D43249">
              <w:rPr>
                <w:noProof/>
                <w:lang w:eastAsia="zh-CN"/>
              </w:rPr>
              <w:fldChar w:fldCharType="separate"/>
            </w:r>
            <w:r w:rsidR="00D43249">
              <w:rPr>
                <w:lang w:eastAsia="zh-CN"/>
              </w:rPr>
              <w:fldChar w:fldCharType="begin"/>
            </w:r>
            <w:r w:rsidR="00D43249">
              <w:rPr>
                <w:lang w:eastAsia="zh-CN"/>
              </w:rPr>
              <w:instrText xml:space="preserve"> DOCPROPERTY  RelatedWis  \* MERGEFORMAT </w:instrText>
            </w:r>
            <w:r w:rsidR="00D43249">
              <w:rPr>
                <w:lang w:eastAsia="zh-CN"/>
              </w:rPr>
              <w:fldChar w:fldCharType="separate"/>
            </w:r>
            <w:r w:rsidR="00D43249">
              <w:rPr>
                <w:noProof/>
                <w:lang w:eastAsia="zh-CN"/>
              </w:rPr>
              <w:fldChar w:fldCharType="begin"/>
            </w:r>
            <w:r w:rsidR="00D43249">
              <w:rPr>
                <w:noProof/>
                <w:lang w:eastAsia="zh-CN"/>
              </w:rPr>
              <w:instrText xml:space="preserve"> DOCPROPERTY  RelatedWis  \* MERGEFORMAT </w:instrText>
            </w:r>
            <w:r w:rsidR="00D43249">
              <w:rPr>
                <w:noProof/>
                <w:lang w:eastAsia="zh-CN"/>
              </w:rPr>
              <w:fldChar w:fldCharType="separate"/>
            </w:r>
            <w:r w:rsidR="00D43249">
              <w:rPr>
                <w:lang w:eastAsia="zh-CN"/>
              </w:rPr>
              <w:fldChar w:fldCharType="begin"/>
            </w:r>
            <w:r w:rsidR="00D43249">
              <w:rPr>
                <w:lang w:eastAsia="zh-CN"/>
              </w:rPr>
              <w:instrText xml:space="preserve"> DOCPROPERTY  RelatedWis  \* MERGEFORMAT </w:instrText>
            </w:r>
            <w:r w:rsidR="00D43249">
              <w:rPr>
                <w:lang w:eastAsia="zh-CN"/>
              </w:rPr>
              <w:fldChar w:fldCharType="separate"/>
            </w:r>
            <w:r w:rsidR="00D43249">
              <w:rPr>
                <w:noProof/>
                <w:lang w:eastAsia="zh-CN"/>
              </w:rPr>
              <w:fldChar w:fldCharType="begin"/>
            </w:r>
            <w:r w:rsidR="00D43249">
              <w:rPr>
                <w:noProof/>
                <w:lang w:eastAsia="zh-CN"/>
              </w:rPr>
              <w:instrText xml:space="preserve"> DOCPROPERTY  RelatedWis  \* MERGEFORMAT </w:instrText>
            </w:r>
            <w:r w:rsidR="00D43249">
              <w:rPr>
                <w:noProof/>
                <w:lang w:eastAsia="zh-CN"/>
              </w:rPr>
              <w:fldChar w:fldCharType="separate"/>
            </w:r>
            <w:r w:rsidR="00D43249">
              <w:rPr>
                <w:lang w:eastAsia="zh-CN"/>
              </w:rPr>
              <w:fldChar w:fldCharType="begin"/>
            </w:r>
            <w:r w:rsidR="00D43249">
              <w:rPr>
                <w:lang w:eastAsia="zh-CN"/>
              </w:rPr>
              <w:instrText xml:space="preserve"> DOCPROPERTY  RelatedWis  \* MERGEFORMAT </w:instrText>
            </w:r>
            <w:r w:rsidR="00D43249">
              <w:rPr>
                <w:lang w:eastAsia="zh-CN"/>
              </w:rPr>
              <w:fldChar w:fldCharType="separate"/>
            </w:r>
            <w:r w:rsidR="00D43249">
              <w:rPr>
                <w:noProof/>
              </w:rPr>
              <w:fldChar w:fldCharType="begin"/>
            </w:r>
            <w:r w:rsidR="00D43249">
              <w:rPr>
                <w:noProof/>
              </w:rPr>
              <w:instrText xml:space="preserve"> DOCPROPERTY  RelatedWis  \* MERGEFORMAT </w:instrText>
            </w:r>
            <w:r w:rsidR="00D43249">
              <w:rPr>
                <w:noProof/>
              </w:rPr>
              <w:fldChar w:fldCharType="separate"/>
            </w:r>
            <w:r w:rsidR="00D43249">
              <w:rPr>
                <w:noProof/>
              </w:rPr>
              <w:fldChar w:fldCharType="begin"/>
            </w:r>
            <w:r w:rsidR="00D43249">
              <w:rPr>
                <w:noProof/>
              </w:rPr>
              <w:instrText xml:space="preserve"> DOCPROPERTY  RelatedWis  \* MERGEFORMAT </w:instrText>
            </w:r>
            <w:r w:rsidR="00D43249">
              <w:rPr>
                <w:noProof/>
              </w:rPr>
              <w:fldChar w:fldCharType="separate"/>
            </w:r>
            <w:r w:rsidR="00D43249">
              <w:rPr>
                <w:noProof/>
              </w:rPr>
              <w:fldChar w:fldCharType="begin"/>
            </w:r>
            <w:r w:rsidR="00D43249">
              <w:rPr>
                <w:noProof/>
              </w:rPr>
              <w:instrText xml:space="preserve"> DOCPROPERTY  RelatedWis  \* MERGEFORMAT </w:instrText>
            </w:r>
            <w:r w:rsidR="00D43249">
              <w:rPr>
                <w:noProof/>
              </w:rPr>
              <w:fldChar w:fldCharType="separate"/>
            </w:r>
            <w:r w:rsidR="00D43249">
              <w:rPr>
                <w:noProof/>
              </w:rPr>
              <w:fldChar w:fldCharType="begin"/>
            </w:r>
            <w:r w:rsidR="00D43249">
              <w:rPr>
                <w:noProof/>
              </w:rPr>
              <w:instrText xml:space="preserve"> DOCPROPERTY  RelatedWis  \* MERGEFORMAT </w:instrText>
            </w:r>
            <w:r w:rsidR="00D43249">
              <w:rPr>
                <w:noProof/>
              </w:rPr>
              <w:fldChar w:fldCharType="separate"/>
            </w:r>
            <w:r w:rsidR="00D43249">
              <w:rPr>
                <w:noProof/>
              </w:rPr>
              <w:fldChar w:fldCharType="begin"/>
            </w:r>
            <w:r w:rsidR="00D43249">
              <w:rPr>
                <w:noProof/>
              </w:rPr>
              <w:instrText xml:space="preserve"> DOCPROPERTY  RelatedWis  \* MERGEFORMAT </w:instrText>
            </w:r>
            <w:r w:rsidR="00D43249">
              <w:rPr>
                <w:noProof/>
              </w:rPr>
              <w:fldChar w:fldCharType="separate"/>
            </w:r>
            <w:r w:rsidR="00D43249">
              <w:rPr>
                <w:noProof/>
              </w:rPr>
              <w:fldChar w:fldCharType="begin"/>
            </w:r>
            <w:r w:rsidR="00D43249">
              <w:rPr>
                <w:noProof/>
              </w:rPr>
              <w:instrText xml:space="preserve"> DOCPROPERTY  RelatedWis  \* MERGEFORMAT </w:instrText>
            </w:r>
            <w:r w:rsidR="00D43249">
              <w:rPr>
                <w:noProof/>
              </w:rPr>
              <w:fldChar w:fldCharType="separate"/>
            </w:r>
            <w:r w:rsidR="00D43249">
              <w:rPr>
                <w:noProof/>
              </w:rPr>
              <w:fldChar w:fldCharType="begin"/>
            </w:r>
            <w:r w:rsidR="00D43249">
              <w:rPr>
                <w:noProof/>
              </w:rPr>
              <w:instrText xml:space="preserve"> DOCPROPERTY  RelatedWis  \* MERGEFORMAT </w:instrText>
            </w:r>
            <w:r w:rsidR="00D43249">
              <w:rPr>
                <w:noProof/>
              </w:rPr>
              <w:fldChar w:fldCharType="separate"/>
            </w:r>
            <w:r w:rsidR="00D43249">
              <w:rPr>
                <w:noProof/>
              </w:rPr>
              <w:fldChar w:fldCharType="begin"/>
            </w:r>
            <w:r w:rsidR="00D43249">
              <w:rPr>
                <w:noProof/>
              </w:rPr>
              <w:instrText xml:space="preserve"> DOCPROPERTY  RelatedWis  \* MERGEFORMAT </w:instrText>
            </w:r>
            <w:r w:rsidR="00D43249">
              <w:rPr>
                <w:noProof/>
              </w:rPr>
              <w:fldChar w:fldCharType="separate"/>
            </w:r>
            <w:r w:rsidR="00D43249">
              <w:rPr>
                <w:noProof/>
              </w:rPr>
              <w:fldChar w:fldCharType="begin"/>
            </w:r>
            <w:r w:rsidR="00D43249">
              <w:rPr>
                <w:noProof/>
              </w:rPr>
              <w:instrText xml:space="preserve"> DOCPROPERTY  RelatedWis  \* MERGEFORMAT </w:instrText>
            </w:r>
            <w:r w:rsidR="00D43249">
              <w:rPr>
                <w:noProof/>
              </w:rPr>
              <w:fldChar w:fldCharType="separate"/>
            </w:r>
            <w:r w:rsidR="00D43249">
              <w:rPr>
                <w:noProof/>
              </w:rPr>
              <w:fldChar w:fldCharType="begin"/>
            </w:r>
            <w:r w:rsidR="00D43249">
              <w:rPr>
                <w:noProof/>
              </w:rPr>
              <w:instrText xml:space="preserve"> DOCPROPERTY  RelatedWis  \* MERGEFORMAT </w:instrText>
            </w:r>
            <w:r w:rsidR="00D43249">
              <w:rPr>
                <w:noProof/>
              </w:rPr>
              <w:fldChar w:fldCharType="separate"/>
            </w:r>
            <w:r w:rsidR="00D43249">
              <w:rPr>
                <w:noProof/>
                <w:lang w:eastAsia="zh-CN"/>
              </w:rPr>
              <w:fldChar w:fldCharType="begin"/>
            </w:r>
            <w:r w:rsidR="00D43249">
              <w:rPr>
                <w:noProof/>
                <w:lang w:eastAsia="zh-CN"/>
              </w:rPr>
              <w:instrText xml:space="preserve"> DOCPROPERTY  RelatedWis  \* MERGEFORMAT </w:instrText>
            </w:r>
            <w:r w:rsidR="00D43249">
              <w:rPr>
                <w:noProof/>
                <w:lang w:eastAsia="zh-CN"/>
              </w:rPr>
              <w:fldChar w:fldCharType="separate"/>
            </w:r>
            <w:r w:rsidR="00D43249">
              <w:rPr>
                <w:lang w:eastAsia="zh-CN"/>
              </w:rPr>
              <w:fldChar w:fldCharType="begin"/>
            </w:r>
            <w:r w:rsidR="00D43249">
              <w:rPr>
                <w:lang w:eastAsia="zh-CN"/>
              </w:rPr>
              <w:instrText xml:space="preserve"> DOCPROPERTY  RelatedWis  \* MERGEFORMAT </w:instrText>
            </w:r>
            <w:r w:rsidR="00D43249">
              <w:rPr>
                <w:lang w:eastAsia="zh-CN"/>
              </w:rPr>
              <w:fldChar w:fldCharType="separate"/>
            </w:r>
            <w:r w:rsidR="00D43249">
              <w:rPr>
                <w:noProof/>
                <w:lang w:eastAsia="zh-CN"/>
              </w:rPr>
              <w:fldChar w:fldCharType="begin"/>
            </w:r>
            <w:r w:rsidR="00D43249">
              <w:rPr>
                <w:noProof/>
                <w:lang w:eastAsia="zh-CN"/>
              </w:rPr>
              <w:instrText xml:space="preserve"> DOCPROPERTY  RelatedWis  \* MERGEFORMAT </w:instrText>
            </w:r>
            <w:r w:rsidR="00D43249">
              <w:rPr>
                <w:noProof/>
                <w:lang w:eastAsia="zh-CN"/>
              </w:rPr>
              <w:fldChar w:fldCharType="separate"/>
            </w:r>
            <w:r w:rsidR="00D43249">
              <w:rPr>
                <w:lang w:eastAsia="zh-CN"/>
              </w:rPr>
              <w:fldChar w:fldCharType="begin"/>
            </w:r>
            <w:r w:rsidR="00D43249">
              <w:rPr>
                <w:lang w:eastAsia="zh-CN"/>
              </w:rPr>
              <w:instrText xml:space="preserve"> DOCPROPERTY  RelatedWis  \* MERGEFORMAT </w:instrText>
            </w:r>
            <w:r w:rsidR="00D43249">
              <w:rPr>
                <w:lang w:eastAsia="zh-CN"/>
              </w:rPr>
              <w:fldChar w:fldCharType="separate"/>
            </w:r>
            <w:r w:rsidR="00D43249">
              <w:rPr>
                <w:noProof/>
              </w:rPr>
              <w:fldChar w:fldCharType="begin"/>
            </w:r>
            <w:r w:rsidR="00D43249">
              <w:rPr>
                <w:noProof/>
              </w:rPr>
              <w:instrText xml:space="preserve"> DOCPROPERTY  RelatedWis  \* MERGEFORMAT </w:instrText>
            </w:r>
            <w:r w:rsidR="00D43249">
              <w:rPr>
                <w:noProof/>
              </w:rPr>
              <w:fldChar w:fldCharType="separate"/>
            </w:r>
            <w:r w:rsidR="00D43249">
              <w:rPr>
                <w:noProof/>
                <w:lang w:eastAsia="zh-CN"/>
              </w:rPr>
              <w:fldChar w:fldCharType="begin"/>
            </w:r>
            <w:r w:rsidR="00D43249">
              <w:rPr>
                <w:noProof/>
                <w:lang w:eastAsia="zh-CN"/>
              </w:rPr>
              <w:instrText xml:space="preserve"> DOCPROPERTY  RelatedWis  \* MERGEFORMAT </w:instrText>
            </w:r>
            <w:r w:rsidR="00D43249">
              <w:rPr>
                <w:noProof/>
                <w:lang w:eastAsia="zh-CN"/>
              </w:rPr>
              <w:fldChar w:fldCharType="separate"/>
            </w:r>
            <w:r w:rsidR="00D43249">
              <w:rPr>
                <w:lang w:eastAsia="zh-CN"/>
              </w:rPr>
              <w:fldChar w:fldCharType="begin"/>
            </w:r>
            <w:r w:rsidR="00D43249">
              <w:rPr>
                <w:lang w:eastAsia="zh-CN"/>
              </w:rPr>
              <w:instrText xml:space="preserve"> DOCPROPERTY  RelatedWis  \* MERGEFORMAT </w:instrText>
            </w:r>
            <w:r w:rsidR="00D43249">
              <w:rPr>
                <w:lang w:eastAsia="zh-CN"/>
              </w:rPr>
              <w:fldChar w:fldCharType="separate"/>
            </w:r>
            <w:r w:rsidR="00D43249">
              <w:rPr>
                <w:noProof/>
                <w:lang w:eastAsia="zh-CN"/>
              </w:rPr>
              <w:fldChar w:fldCharType="begin"/>
            </w:r>
            <w:r w:rsidR="00D43249">
              <w:rPr>
                <w:noProof/>
                <w:lang w:eastAsia="zh-CN"/>
              </w:rPr>
              <w:instrText xml:space="preserve"> DOCPROPERTY  RelatedWis  \* MERGEFORMAT </w:instrText>
            </w:r>
            <w:r w:rsidR="00D43249">
              <w:rPr>
                <w:noProof/>
                <w:lang w:eastAsia="zh-CN"/>
              </w:rPr>
              <w:fldChar w:fldCharType="separate"/>
            </w:r>
            <w:r w:rsidR="00D43249">
              <w:rPr>
                <w:lang w:eastAsia="zh-CN"/>
              </w:rPr>
              <w:fldChar w:fldCharType="begin"/>
            </w:r>
            <w:r w:rsidR="00D43249">
              <w:rPr>
                <w:lang w:eastAsia="zh-CN"/>
              </w:rPr>
              <w:instrText xml:space="preserve"> DOCPROPERTY  RelatedWis  \* MERGEFORMAT </w:instrText>
            </w:r>
            <w:r w:rsidR="00D43249">
              <w:rPr>
                <w:lang w:eastAsia="zh-CN"/>
              </w:rPr>
              <w:fldChar w:fldCharType="separate"/>
            </w:r>
            <w:r w:rsidR="00D43249">
              <w:rPr>
                <w:noProof/>
                <w:lang w:eastAsia="zh-CN"/>
              </w:rPr>
              <w:fldChar w:fldCharType="begin"/>
            </w:r>
            <w:r w:rsidR="00D43249">
              <w:rPr>
                <w:noProof/>
                <w:lang w:eastAsia="zh-CN"/>
              </w:rPr>
              <w:instrText xml:space="preserve"> DOCPROPERTY  RelatedWis  \* MERGEFORMAT </w:instrText>
            </w:r>
            <w:r w:rsidR="00D43249">
              <w:rPr>
                <w:noProof/>
                <w:lang w:eastAsia="zh-CN"/>
              </w:rPr>
              <w:fldChar w:fldCharType="separate"/>
            </w:r>
            <w:r w:rsidR="00D43249">
              <w:rPr>
                <w:lang w:eastAsia="zh-CN"/>
              </w:rPr>
              <w:fldChar w:fldCharType="begin"/>
            </w:r>
            <w:r w:rsidR="00D43249">
              <w:rPr>
                <w:lang w:eastAsia="zh-CN"/>
              </w:rPr>
              <w:instrText xml:space="preserve"> DOCPROPERTY  RelatedWis  \* MERGEFORMAT </w:instrText>
            </w:r>
            <w:r w:rsidR="00D43249">
              <w:rPr>
                <w:lang w:eastAsia="zh-CN"/>
              </w:rPr>
              <w:fldChar w:fldCharType="separate"/>
            </w:r>
            <w:r w:rsidR="00D43249">
              <w:rPr>
                <w:noProof/>
                <w:lang w:eastAsia="zh-CN"/>
              </w:rPr>
              <w:fldChar w:fldCharType="begin"/>
            </w:r>
            <w:r w:rsidR="00D43249">
              <w:rPr>
                <w:noProof/>
                <w:lang w:eastAsia="zh-CN"/>
              </w:rPr>
              <w:instrText xml:space="preserve"> DOCPROPERTY  RelatedWis  \* MERGEFORMAT </w:instrText>
            </w:r>
            <w:r w:rsidR="00D43249">
              <w:rPr>
                <w:noProof/>
                <w:lang w:eastAsia="zh-CN"/>
              </w:rPr>
              <w:fldChar w:fldCharType="separate"/>
            </w:r>
            <w:r w:rsidR="00D43249">
              <w:rPr>
                <w:lang w:eastAsia="zh-CN"/>
              </w:rPr>
              <w:fldChar w:fldCharType="begin"/>
            </w:r>
            <w:r w:rsidR="00D43249">
              <w:rPr>
                <w:lang w:eastAsia="zh-CN"/>
              </w:rPr>
              <w:instrText xml:space="preserve"> DOCPROPERTY  RelatedWis  \* MERGEFORMAT </w:instrText>
            </w:r>
            <w:r w:rsidR="00D43249">
              <w:rPr>
                <w:lang w:eastAsia="zh-CN"/>
              </w:rPr>
              <w:fldChar w:fldCharType="separate"/>
            </w:r>
            <w:r w:rsidR="00D43249">
              <w:t xml:space="preserve">TEI17_Test, </w:t>
            </w:r>
            <w:r w:rsidR="00D43249" w:rsidRPr="00A50F7E">
              <w:t>NR_bands_UL_MIMO_PC3_R17-UEConTest</w:t>
            </w:r>
            <w:r w:rsidR="00D43249">
              <w:rPr>
                <w:lang w:eastAsia="zh-CN"/>
              </w:rPr>
              <w:fldChar w:fldCharType="end"/>
            </w:r>
            <w:r w:rsidR="00D43249">
              <w:rPr>
                <w:noProof/>
                <w:lang w:eastAsia="zh-CN"/>
              </w:rPr>
              <w:fldChar w:fldCharType="end"/>
            </w:r>
            <w:r w:rsidR="00D43249">
              <w:rPr>
                <w:lang w:eastAsia="zh-CN"/>
              </w:rPr>
              <w:fldChar w:fldCharType="end"/>
            </w:r>
            <w:r w:rsidR="00D43249">
              <w:rPr>
                <w:noProof/>
                <w:lang w:eastAsia="zh-CN"/>
              </w:rPr>
              <w:fldChar w:fldCharType="end"/>
            </w:r>
            <w:r w:rsidR="00D43249">
              <w:rPr>
                <w:lang w:eastAsia="zh-CN"/>
              </w:rPr>
              <w:fldChar w:fldCharType="end"/>
            </w:r>
            <w:r w:rsidR="00D43249">
              <w:rPr>
                <w:noProof/>
                <w:lang w:eastAsia="zh-CN"/>
              </w:rPr>
              <w:fldChar w:fldCharType="end"/>
            </w:r>
            <w:r w:rsidR="00D43249">
              <w:rPr>
                <w:lang w:eastAsia="zh-CN"/>
              </w:rPr>
              <w:fldChar w:fldCharType="end"/>
            </w:r>
            <w:r w:rsidR="00D43249">
              <w:rPr>
                <w:noProof/>
                <w:lang w:eastAsia="zh-CN"/>
              </w:rPr>
              <w:fldChar w:fldCharType="end"/>
            </w:r>
            <w:r w:rsidR="00D43249">
              <w:rPr>
                <w:noProof/>
              </w:rPr>
              <w:fldChar w:fldCharType="end"/>
            </w:r>
            <w:r w:rsidR="00D43249">
              <w:rPr>
                <w:lang w:eastAsia="zh-CN"/>
              </w:rPr>
              <w:fldChar w:fldCharType="end"/>
            </w:r>
            <w:r w:rsidR="00D43249">
              <w:rPr>
                <w:noProof/>
                <w:lang w:eastAsia="zh-CN"/>
              </w:rPr>
              <w:fldChar w:fldCharType="end"/>
            </w:r>
            <w:r w:rsidR="00D43249">
              <w:rPr>
                <w:lang w:eastAsia="zh-CN"/>
              </w:rPr>
              <w:fldChar w:fldCharType="end"/>
            </w:r>
            <w:r w:rsidR="00D43249">
              <w:rPr>
                <w:noProof/>
                <w:lang w:eastAsia="zh-CN"/>
              </w:rPr>
              <w:fldChar w:fldCharType="end"/>
            </w:r>
            <w:r w:rsidR="00D43249">
              <w:rPr>
                <w:noProof/>
              </w:rPr>
              <w:fldChar w:fldCharType="end"/>
            </w:r>
            <w:r w:rsidR="00D43249">
              <w:rPr>
                <w:noProof/>
              </w:rPr>
              <w:fldChar w:fldCharType="end"/>
            </w:r>
            <w:r w:rsidR="00D43249">
              <w:rPr>
                <w:noProof/>
              </w:rPr>
              <w:fldChar w:fldCharType="end"/>
            </w:r>
            <w:r w:rsidR="00D43249">
              <w:rPr>
                <w:noProof/>
              </w:rPr>
              <w:fldChar w:fldCharType="end"/>
            </w:r>
            <w:r w:rsidR="00D43249">
              <w:rPr>
                <w:noProof/>
              </w:rPr>
              <w:fldChar w:fldCharType="end"/>
            </w:r>
            <w:r w:rsidR="00D43249">
              <w:rPr>
                <w:noProof/>
              </w:rPr>
              <w:fldChar w:fldCharType="end"/>
            </w:r>
            <w:r w:rsidR="00D43249">
              <w:rPr>
                <w:noProof/>
              </w:rPr>
              <w:fldChar w:fldCharType="end"/>
            </w:r>
            <w:r w:rsidR="00D43249">
              <w:rPr>
                <w:noProof/>
              </w:rPr>
              <w:fldChar w:fldCharType="end"/>
            </w:r>
            <w:r w:rsidR="00D43249">
              <w:rPr>
                <w:noProof/>
              </w:rPr>
              <w:fldChar w:fldCharType="end"/>
            </w:r>
            <w:r w:rsidR="00D43249">
              <w:rPr>
                <w:noProof/>
              </w:rPr>
              <w:fldChar w:fldCharType="end"/>
            </w:r>
            <w:r w:rsidR="00D43249">
              <w:rPr>
                <w:lang w:eastAsia="zh-CN"/>
              </w:rPr>
              <w:fldChar w:fldCharType="end"/>
            </w:r>
            <w:r w:rsidR="00D43249">
              <w:rPr>
                <w:noProof/>
                <w:lang w:eastAsia="zh-CN"/>
              </w:rPr>
              <w:fldChar w:fldCharType="end"/>
            </w:r>
            <w:r w:rsidR="00D43249">
              <w:rPr>
                <w:lang w:eastAsia="zh-CN"/>
              </w:rPr>
              <w:fldChar w:fldCharType="end"/>
            </w:r>
            <w:r w:rsidR="00D43249">
              <w:rPr>
                <w:noProof/>
                <w:lang w:eastAsia="zh-CN"/>
              </w:rPr>
              <w:fldChar w:fldCharType="end"/>
            </w:r>
            <w:r w:rsidR="00D43249">
              <w:rPr>
                <w:lang w:eastAsia="zh-CN"/>
              </w:rPr>
              <w:fldChar w:fldCharType="end"/>
            </w:r>
            <w:r w:rsidR="00D43249">
              <w:rPr>
                <w:noProof/>
                <w:lang w:eastAsia="zh-CN"/>
              </w:rPr>
              <w:fldChar w:fldCharType="end"/>
            </w:r>
            <w:r w:rsidR="00D43249">
              <w:rPr>
                <w:lang w:eastAsia="zh-CN"/>
              </w:rPr>
              <w:fldChar w:fldCharType="end"/>
            </w:r>
            <w:r w:rsidR="00D43249">
              <w:rPr>
                <w:noProof/>
                <w:lang w:eastAsia="zh-CN"/>
              </w:rPr>
              <w:fldChar w:fldCharType="end"/>
            </w:r>
            <w:r w:rsidR="00D43249">
              <w:rPr>
                <w:noProof/>
              </w:rPr>
              <w:fldChar w:fldCharType="end"/>
            </w:r>
            <w:r w:rsidR="00D43249">
              <w:rPr>
                <w:lang w:eastAsia="zh-CN"/>
              </w:rPr>
              <w:fldChar w:fldCharType="end"/>
            </w:r>
            <w:r w:rsidR="00D43249">
              <w:rPr>
                <w:noProof/>
                <w:lang w:eastAsia="zh-CN"/>
              </w:rPr>
              <w:fldChar w:fldCharType="end"/>
            </w:r>
            <w:r w:rsidR="00D43249">
              <w:rPr>
                <w:lang w:eastAsia="zh-CN"/>
              </w:rPr>
              <w:fldChar w:fldCharType="end"/>
            </w:r>
            <w:r w:rsidR="00D43249">
              <w:rPr>
                <w:noProof/>
                <w:lang w:eastAsia="zh-CN"/>
              </w:rPr>
              <w:fldChar w:fldCharType="end"/>
            </w:r>
            <w:r w:rsidR="00D43249">
              <w:rPr>
                <w:noProof/>
              </w:rPr>
              <w:fldChar w:fldCharType="end"/>
            </w:r>
            <w:r w:rsidR="00D43249">
              <w:rPr>
                <w:noProof/>
              </w:rPr>
              <w:fldChar w:fldCharType="end"/>
            </w:r>
            <w:r w:rsidR="00D43249">
              <w:rPr>
                <w:noProof/>
              </w:rPr>
              <w:fldChar w:fldCharType="end"/>
            </w:r>
            <w:r w:rsidR="00D43249">
              <w:rPr>
                <w:noProof/>
              </w:rPr>
              <w:fldChar w:fldCharType="end"/>
            </w:r>
            <w:r w:rsidR="00D43249">
              <w:rPr>
                <w:noProof/>
              </w:rPr>
              <w:fldChar w:fldCharType="end"/>
            </w:r>
            <w:r w:rsidR="00D43249">
              <w:rPr>
                <w:noProof/>
              </w:rPr>
              <w:fldChar w:fldCharType="end"/>
            </w:r>
            <w:r w:rsidR="00D43249">
              <w:rPr>
                <w:noProof/>
              </w:rPr>
              <w:fldChar w:fldCharType="end"/>
            </w:r>
            <w:r w:rsidR="00D43249">
              <w:rPr>
                <w:noProof/>
              </w:rPr>
              <w:fldChar w:fldCharType="end"/>
            </w:r>
            <w:r w:rsidR="00D43249">
              <w:rPr>
                <w:noProof/>
              </w:rPr>
              <w:fldChar w:fldCharType="end"/>
            </w:r>
            <w:r w:rsidR="00D43249">
              <w:rPr>
                <w:noProof/>
              </w:rPr>
              <w:fldChar w:fldCharType="end"/>
            </w:r>
            <w:r w:rsidR="00D43249">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62F74574" w:rsidR="00790FA0" w:rsidRDefault="00790FA0" w:rsidP="0002502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C02CFF">
              <w:rPr>
                <w:noProof/>
              </w:rPr>
              <w:t>7</w:t>
            </w:r>
            <w:r>
              <w:rPr>
                <w:noProof/>
              </w:rPr>
              <w:t>-</w:t>
            </w:r>
            <w:r w:rsidR="000312BA">
              <w:rPr>
                <w:noProof/>
              </w:rPr>
              <w:t>2</w:t>
            </w:r>
            <w:r w:rsidR="0002502F">
              <w:rPr>
                <w:noProof/>
              </w:rPr>
              <w:t>8</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61160AC1" w:rsidR="00790FA0" w:rsidRDefault="00A21D54" w:rsidP="005208A3">
            <w:pPr>
              <w:pStyle w:val="CRCoverPage"/>
              <w:spacing w:afterLines="50"/>
              <w:ind w:left="102"/>
            </w:pPr>
            <w:r w:rsidRPr="00A21D54">
              <w:t xml:space="preserve">The </w:t>
            </w:r>
            <w:r w:rsidR="005208A3">
              <w:t>text</w:t>
            </w:r>
            <w:r w:rsidRPr="00A21D54">
              <w:t>s for how to handle the ΔT</w:t>
            </w:r>
            <w:r w:rsidRPr="00A21D54">
              <w:rPr>
                <w:vertAlign w:val="subscript"/>
              </w:rPr>
              <w:t>IB,c</w:t>
            </w:r>
            <w:r w:rsidRPr="00A21D54">
              <w:t xml:space="preserve"> for the cases when the UE supports more than one of band combination have been duplicated for many times in different sub-clauses </w:t>
            </w:r>
            <w:r>
              <w:t xml:space="preserve">in the spec. </w:t>
            </w:r>
            <w:r w:rsidRPr="00A21D54">
              <w:rPr>
                <w:lang w:val="en-US"/>
              </w:rPr>
              <w:t xml:space="preserve">It is suggested to move the </w:t>
            </w:r>
            <w:r>
              <w:rPr>
                <w:lang w:val="en-US"/>
              </w:rPr>
              <w:t xml:space="preserve">corresponding </w:t>
            </w:r>
            <w:r w:rsidR="005208A3">
              <w:rPr>
                <w:lang w:val="en-US"/>
              </w:rPr>
              <w:t>text</w:t>
            </w:r>
            <w:r w:rsidRPr="00A21D54">
              <w:rPr>
                <w:lang w:val="en-US"/>
              </w:rPr>
              <w:t xml:space="preserve">s to the “General” sub-clause for the test of </w:t>
            </w:r>
            <w:r w:rsidR="00D43249">
              <w:rPr>
                <w:lang w:val="en-US"/>
              </w:rPr>
              <w:t>UL MIMO</w:t>
            </w:r>
            <w:r w:rsidR="000069AF">
              <w:rPr>
                <w:lang w:val="en-US"/>
              </w:rPr>
              <w:t xml:space="preserve"> </w:t>
            </w:r>
            <w:r w:rsidRPr="00A21D54">
              <w:rPr>
                <w:lang w:val="en-US"/>
              </w:rPr>
              <w:t>transmitter power.</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7D70D2CA" w:rsidR="000127FE" w:rsidRDefault="00A21D54" w:rsidP="005208A3">
            <w:pPr>
              <w:pStyle w:val="CRCoverPage"/>
              <w:spacing w:afterLines="50"/>
              <w:ind w:left="102"/>
              <w:rPr>
                <w:noProof/>
                <w:lang w:eastAsia="zh-CN"/>
              </w:rPr>
            </w:pPr>
            <w:r>
              <w:rPr>
                <w:noProof/>
                <w:lang w:eastAsia="zh-CN"/>
              </w:rPr>
              <w:t xml:space="preserve">Move the </w:t>
            </w:r>
            <w:r w:rsidR="005208A3">
              <w:rPr>
                <w:noProof/>
                <w:lang w:eastAsia="zh-CN"/>
              </w:rPr>
              <w:t>text</w:t>
            </w:r>
            <w:r>
              <w:rPr>
                <w:noProof/>
                <w:lang w:eastAsia="zh-CN"/>
              </w:rPr>
              <w:t xml:space="preserve"> </w:t>
            </w:r>
            <w:r w:rsidRPr="00A21D54">
              <w:t>for how to handle the ΔT</w:t>
            </w:r>
            <w:r w:rsidRPr="00A21D54">
              <w:rPr>
                <w:vertAlign w:val="subscript"/>
              </w:rPr>
              <w:t>IB,c</w:t>
            </w:r>
            <w:r w:rsidRPr="00A21D54">
              <w:t xml:space="preserve"> for the cases when the UE supports more than one of band combination</w:t>
            </w:r>
            <w:r>
              <w:rPr>
                <w:noProof/>
                <w:lang w:eastAsia="zh-CN"/>
              </w:rPr>
              <w:t xml:space="preserve"> to the </w:t>
            </w:r>
            <w:r w:rsidRPr="00A21D54">
              <w:rPr>
                <w:lang w:val="en-US"/>
              </w:rPr>
              <w:t>“General” sub-clause</w:t>
            </w:r>
            <w:r w:rsidR="001217BE">
              <w:rPr>
                <w:lang w:val="en-US"/>
              </w:rPr>
              <w:t xml:space="preserve"> </w:t>
            </w:r>
            <w:r w:rsidR="005C692C">
              <w:rPr>
                <w:lang w:val="en-US"/>
              </w:rPr>
              <w:t xml:space="preserve">(new added) </w:t>
            </w:r>
            <w:r w:rsidR="001217BE">
              <w:rPr>
                <w:lang w:val="en-US"/>
              </w:rPr>
              <w:t xml:space="preserve">for </w:t>
            </w:r>
            <w:r w:rsidR="00D43249">
              <w:rPr>
                <w:lang w:val="en-US"/>
              </w:rPr>
              <w:t>UL MIMO</w:t>
            </w:r>
            <w:r>
              <w:rPr>
                <w:noProof/>
                <w:lang w:val="en-US"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2A5B922A" w:rsidR="00790FA0" w:rsidRDefault="00790FA0" w:rsidP="00A21D54">
            <w:pPr>
              <w:pStyle w:val="CRCoverPage"/>
              <w:spacing w:after="0"/>
              <w:ind w:left="100"/>
              <w:rPr>
                <w:noProof/>
                <w:lang w:eastAsia="zh-CN"/>
              </w:rPr>
            </w:pPr>
            <w:r>
              <w:rPr>
                <w:noProof/>
                <w:lang w:eastAsia="zh-CN"/>
              </w:rPr>
              <w:t xml:space="preserve">The </w:t>
            </w:r>
            <w:r w:rsidR="00A21D54">
              <w:rPr>
                <w:noProof/>
                <w:lang w:eastAsia="zh-CN"/>
              </w:rPr>
              <w:t xml:space="preserve">texts for </w:t>
            </w:r>
            <w:r w:rsidR="00A21D54" w:rsidRPr="00A21D54">
              <w:t>how to handle the ΔT</w:t>
            </w:r>
            <w:r w:rsidR="00A21D54" w:rsidRPr="00A21D54">
              <w:rPr>
                <w:vertAlign w:val="subscript"/>
              </w:rPr>
              <w:t>IB,c</w:t>
            </w:r>
            <w:r w:rsidR="00A21D54" w:rsidRPr="00A21D54">
              <w:t xml:space="preserve"> for the cases when the UE supports more than one of band combination</w:t>
            </w:r>
            <w:r w:rsidR="00A21D54">
              <w:rPr>
                <w:noProof/>
                <w:lang w:eastAsia="zh-CN"/>
              </w:rPr>
              <w:t xml:space="preserve"> will be redundant.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458BF639" w:rsidR="00790FA0" w:rsidRDefault="00202510" w:rsidP="00405B56">
            <w:pPr>
              <w:pStyle w:val="CRCoverPage"/>
              <w:spacing w:after="0"/>
              <w:ind w:left="100"/>
              <w:rPr>
                <w:noProof/>
                <w:lang w:eastAsia="zh-CN"/>
              </w:rPr>
            </w:pPr>
            <w:r w:rsidRPr="001A1576">
              <w:t>6.</w:t>
            </w:r>
            <w:r w:rsidR="00405B56">
              <w:t>2D</w:t>
            </w:r>
            <w:r w:rsidR="0002502F">
              <w:t>.0</w:t>
            </w:r>
            <w:r w:rsidR="009D5792">
              <w:t xml:space="preserve"> (new)</w:t>
            </w:r>
            <w:r w:rsidR="00DC33E1">
              <w:t xml:space="preserve">, </w:t>
            </w:r>
            <w:r w:rsidR="00405B56" w:rsidRPr="0004360F">
              <w:t>6.2D.1.5</w:t>
            </w:r>
            <w:r w:rsidR="00405B56">
              <w:t xml:space="preserve">, </w:t>
            </w:r>
            <w:r w:rsidR="00405B56" w:rsidRPr="0004360F">
              <w:rPr>
                <w:lang w:eastAsia="zh-CN"/>
              </w:rPr>
              <w:t>6.2D.1_1.5</w:t>
            </w:r>
            <w:r w:rsidR="00405B56">
              <w:rPr>
                <w:lang w:eastAsia="zh-CN"/>
              </w:rPr>
              <w:t xml:space="preserve">, </w:t>
            </w:r>
            <w:r w:rsidR="00405B56" w:rsidRPr="0004360F">
              <w:t>6.2D.2.5</w:t>
            </w:r>
            <w:r w:rsidR="00405B56">
              <w:t xml:space="preserve">, </w:t>
            </w:r>
            <w:r w:rsidR="00405B56" w:rsidRPr="0004360F">
              <w:t>6.2D.2</w:t>
            </w:r>
            <w:r w:rsidR="00405B56" w:rsidRPr="0004360F">
              <w:rPr>
                <w:lang w:eastAsia="zh-CN"/>
              </w:rPr>
              <w:t>_1</w:t>
            </w:r>
            <w:r w:rsidR="00405B56" w:rsidRPr="0004360F">
              <w:t>.5</w:t>
            </w:r>
            <w:r w:rsidR="00405B56">
              <w:t xml:space="preserve">, </w:t>
            </w:r>
            <w:r w:rsidR="00405B56" w:rsidRPr="0004360F">
              <w:t>6.2D.3.5</w:t>
            </w:r>
            <w:r w:rsidR="00405B56">
              <w:t xml:space="preserve">, </w:t>
            </w:r>
            <w:r w:rsidR="00405B56" w:rsidRPr="0004360F">
              <w:t>6.2D.3_1.5</w:t>
            </w:r>
            <w:r w:rsidR="00405B56">
              <w:t xml:space="preserve">, </w:t>
            </w:r>
            <w:r w:rsidR="00405B56" w:rsidRPr="0004360F">
              <w:t>6.2D.4.5</w:t>
            </w:r>
            <w:r w:rsidR="00405B56">
              <w:t xml:space="preserve">, </w:t>
            </w:r>
            <w:r w:rsidR="00405B56" w:rsidRPr="0004360F">
              <w:t>6.2D.4_1.5</w:t>
            </w:r>
            <w:r w:rsidR="00405B56">
              <w:t xml:space="preserve">, </w:t>
            </w:r>
            <w:r w:rsidR="00070375" w:rsidRPr="0004360F">
              <w:rPr>
                <w:rFonts w:eastAsia="Malgun Gothic"/>
              </w:rPr>
              <w:t>6.2H.</w:t>
            </w:r>
            <w:r w:rsidR="00070375">
              <w:rPr>
                <w:rFonts w:eastAsia="Malgun Gothic"/>
              </w:rPr>
              <w:t xml:space="preserve">0 (new), </w:t>
            </w:r>
            <w:r w:rsidR="00070375" w:rsidRPr="0004360F">
              <w:t>6.2H.1.2.5</w:t>
            </w:r>
            <w:r w:rsidR="00070375">
              <w:t xml:space="preserve">, </w:t>
            </w:r>
            <w:r w:rsidR="00070375" w:rsidRPr="0004360F">
              <w:t>6.2H.1.3.5</w:t>
            </w:r>
            <w:r w:rsidR="00070375">
              <w:t xml:space="preserve">, </w:t>
            </w:r>
            <w:r w:rsidR="00070375" w:rsidRPr="0004360F">
              <w:t>6.2H.1.4.5</w:t>
            </w:r>
            <w:r w:rsidR="00070375">
              <w:t xml:space="preserve">, </w:t>
            </w:r>
            <w:r w:rsidR="00070375" w:rsidRPr="0004360F">
              <w:rPr>
                <w:rFonts w:eastAsia="Malgun Gothic"/>
              </w:rPr>
              <w:t>6.2H.3.1.5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57933E04" w14:textId="77777777" w:rsidR="00E611FD" w:rsidRPr="0004360F" w:rsidRDefault="00E611FD" w:rsidP="00E611FD">
      <w:pPr>
        <w:pStyle w:val="2"/>
        <w:ind w:left="0" w:firstLine="0"/>
      </w:pPr>
      <w:bookmarkStart w:id="49" w:name="MCCQCTEMPBM_00000028"/>
      <w:bookmarkStart w:id="50" w:name="MCCQCTEMPBM_00000023"/>
      <w:r w:rsidRPr="0004360F">
        <w:t>6.2D</w:t>
      </w:r>
      <w:r w:rsidRPr="0004360F">
        <w:tab/>
        <w:t>Transmitter power for UL MIMO</w:t>
      </w:r>
    </w:p>
    <w:p w14:paraId="580F2022" w14:textId="6E7EB565" w:rsidR="00405B56" w:rsidRPr="0004360F" w:rsidRDefault="00405B56" w:rsidP="00405B56">
      <w:pPr>
        <w:pStyle w:val="30"/>
        <w:rPr>
          <w:ins w:id="51" w:author="ZTE-Ma Zhifeng" w:date="2024-07-28T18:01:00Z"/>
          <w:lang w:eastAsia="zh-CN"/>
        </w:rPr>
      </w:pPr>
      <w:bookmarkStart w:id="52" w:name="_Toc27477882"/>
      <w:bookmarkStart w:id="53" w:name="_Toc36226575"/>
      <w:bookmarkStart w:id="54" w:name="_Toc44323832"/>
      <w:bookmarkStart w:id="55" w:name="_Toc52990015"/>
      <w:bookmarkStart w:id="56" w:name="_Toc60823211"/>
      <w:bookmarkStart w:id="57" w:name="_Toc60825133"/>
      <w:bookmarkStart w:id="58" w:name="_Toc69306030"/>
      <w:bookmarkStart w:id="59" w:name="_Toc69309824"/>
      <w:bookmarkStart w:id="60" w:name="_Toc76020136"/>
      <w:bookmarkStart w:id="61" w:name="_Toc83720610"/>
      <w:bookmarkStart w:id="62" w:name="_Toc90916466"/>
      <w:bookmarkStart w:id="63" w:name="_Toc90916663"/>
      <w:bookmarkStart w:id="64" w:name="_Toc90917419"/>
      <w:bookmarkStart w:id="65" w:name="MCCQCTEMPBM_00000029"/>
      <w:bookmarkEnd w:id="49"/>
      <w:ins w:id="66" w:author="ZTE-Ma Zhifeng" w:date="2024-07-28T18:01:00Z">
        <w:r w:rsidRPr="0004360F">
          <w:t>6.2</w:t>
        </w:r>
        <w:r w:rsidRPr="0004360F">
          <w:rPr>
            <w:lang w:eastAsia="zh-CN"/>
          </w:rPr>
          <w:t>D.</w:t>
        </w:r>
        <w:r>
          <w:rPr>
            <w:lang w:eastAsia="zh-CN"/>
          </w:rPr>
          <w:t>0</w:t>
        </w:r>
        <w:r w:rsidRPr="0004360F">
          <w:rPr>
            <w:lang w:eastAsia="zh-CN"/>
          </w:rPr>
          <w:tab/>
        </w:r>
        <w:r>
          <w:rPr>
            <w:lang w:eastAsia="zh-CN"/>
          </w:rPr>
          <w:t>General</w:t>
        </w:r>
      </w:ins>
    </w:p>
    <w:p w14:paraId="7AF74C3C" w14:textId="77777777" w:rsidR="00405B56" w:rsidRDefault="00405B56" w:rsidP="00405B56">
      <w:pPr>
        <w:rPr>
          <w:ins w:id="67" w:author="ZTE-Ma Zhifeng" w:date="2024-07-28T18:02:00Z"/>
        </w:rPr>
      </w:pPr>
      <w:ins w:id="68" w:author="ZTE-Ma Zhifeng" w:date="2024-07-28T18:02:00Z">
        <w:r w:rsidRPr="0004360F">
          <w:t>For the UE which supports inter-band NR CA configuration, inter-band NR-DC configuration, SUL configuration or inter-band EN-DC configuration, ΔT</w:t>
        </w:r>
        <w:r w:rsidRPr="0004360F">
          <w:rPr>
            <w:vertAlign w:val="subscript"/>
          </w:rPr>
          <w:t>IB,c</w:t>
        </w:r>
        <w:r w:rsidRPr="0004360F">
          <w:t xml:space="preserve"> as specified in 6.2A.4.0.2 for NR CA, 6.2B.4.0.2 for NR-DC, clause 6.2C.2 for SUL, or TS 38.</w:t>
        </w:r>
        <w:r w:rsidRPr="0004360F">
          <w:rPr>
            <w:lang w:eastAsia="zh-CN"/>
          </w:rPr>
          <w:t>52</w:t>
        </w:r>
        <w:r w:rsidRPr="0004360F">
          <w:t>1-3 [14] clause 6.2B.4.2 for EN-DC applies. Unless otherwise stated, ΔT</w:t>
        </w:r>
        <w:r w:rsidRPr="0004360F">
          <w:rPr>
            <w:vertAlign w:val="subscript"/>
          </w:rPr>
          <w:t>IB</w:t>
        </w:r>
        <w:proofErr w:type="gramStart"/>
        <w:r w:rsidRPr="0004360F">
          <w:rPr>
            <w:vertAlign w:val="subscript"/>
          </w:rPr>
          <w:t>,c</w:t>
        </w:r>
        <w:proofErr w:type="gramEnd"/>
        <w:r>
          <w:t xml:space="preserve"> is set to zero.</w:t>
        </w:r>
      </w:ins>
    </w:p>
    <w:p w14:paraId="212F256B" w14:textId="7C348098" w:rsidR="00405B56" w:rsidRPr="0004360F" w:rsidRDefault="00405B56" w:rsidP="00405B56">
      <w:pPr>
        <w:rPr>
          <w:ins w:id="69" w:author="ZTE-Ma Zhifeng" w:date="2024-07-28T18:02:00Z"/>
        </w:rPr>
      </w:pPr>
      <w:ins w:id="70" w:author="ZTE-Ma Zhifeng" w:date="2024-07-28T18:02:00Z">
        <w:r w:rsidRPr="0004360F">
          <w:t>In case the UE supports more than one of band combinations for CA, NR-DC, SUL or EN-DC, and an operating band belongs to more than one band combinations then</w:t>
        </w:r>
      </w:ins>
    </w:p>
    <w:p w14:paraId="28BB31FE" w14:textId="77777777" w:rsidR="00405B56" w:rsidRPr="0004360F" w:rsidRDefault="00405B56" w:rsidP="00405B56">
      <w:pPr>
        <w:pStyle w:val="B10"/>
        <w:rPr>
          <w:ins w:id="71" w:author="ZTE-Ma Zhifeng" w:date="2024-07-28T18:02:00Z"/>
        </w:rPr>
      </w:pPr>
      <w:ins w:id="72" w:author="ZTE-Ma Zhifeng" w:date="2024-07-28T18:02:00Z">
        <w:r w:rsidRPr="0004360F">
          <w:t>a)</w:t>
        </w:r>
        <w:r w:rsidRPr="0004360F">
          <w:tab/>
          <w:t>When the operating band frequency range is ≤ 1 GHz, the applicable additional ΔT</w:t>
        </w:r>
        <w:r w:rsidRPr="0004360F">
          <w:rPr>
            <w:vertAlign w:val="subscript"/>
          </w:rPr>
          <w:t>IB,c</w:t>
        </w:r>
        <w:r w:rsidRPr="0004360F">
          <w:t xml:space="preserve"> shall be the average value for all band combinations defined in clause 6.2A.4.0.2, 6.2B.4.0.2, 6.2C.2 in this specification and 6.2B.4.2 in TS 38.</w:t>
        </w:r>
        <w:r w:rsidRPr="0004360F">
          <w:rPr>
            <w:lang w:eastAsia="zh-CN"/>
          </w:rPr>
          <w:t>52</w:t>
        </w:r>
        <w:r w:rsidRPr="0004360F">
          <w:t>1-3 [</w:t>
        </w:r>
        <w:r w:rsidRPr="0004360F">
          <w:rPr>
            <w:lang w:eastAsia="zh-CN"/>
          </w:rPr>
          <w:t>1</w:t>
        </w:r>
        <w:r w:rsidRPr="0004360F">
          <w:t>4], truncated to one decimal place that apply for that operating band among the supported band combinations. In case there is a harmonic relation between low band UL and high band DL, then the maximum ΔT</w:t>
        </w:r>
        <w:r w:rsidRPr="0004360F">
          <w:rPr>
            <w:vertAlign w:val="subscript"/>
          </w:rPr>
          <w:t>IB</w:t>
        </w:r>
        <w:proofErr w:type="gramStart"/>
        <w:r w:rsidRPr="0004360F">
          <w:rPr>
            <w:vertAlign w:val="subscript"/>
          </w:rPr>
          <w:t>,c</w:t>
        </w:r>
        <w:proofErr w:type="gramEnd"/>
        <w:r w:rsidRPr="0004360F">
          <w:t xml:space="preserve"> among the different supported band combinations involving such band shall be applied.</w:t>
        </w:r>
      </w:ins>
    </w:p>
    <w:p w14:paraId="064D219C" w14:textId="05364F84" w:rsidR="00405B56" w:rsidRPr="00405B56" w:rsidRDefault="00405B56">
      <w:pPr>
        <w:pStyle w:val="B10"/>
        <w:rPr>
          <w:ins w:id="73" w:author="ZTE-Ma Zhifeng" w:date="2024-07-28T18:01:00Z"/>
        </w:rPr>
        <w:pPrChange w:id="74" w:author="ZTE-Ma Zhifeng" w:date="2024-07-28T18:02:00Z">
          <w:pPr>
            <w:pStyle w:val="30"/>
          </w:pPr>
        </w:pPrChange>
      </w:pPr>
      <w:ins w:id="75" w:author="ZTE-Ma Zhifeng" w:date="2024-07-28T18:02:00Z">
        <w:r w:rsidRPr="0004360F">
          <w:t>b)</w:t>
        </w:r>
        <w:r w:rsidRPr="0004360F">
          <w:tab/>
          <w:t>When the operating band frequency range is &gt; 1 GHz, the applicable additional ΔT</w:t>
        </w:r>
        <w:r w:rsidRPr="0004360F">
          <w:rPr>
            <w:vertAlign w:val="subscript"/>
          </w:rPr>
          <w:t>IB,c</w:t>
        </w:r>
        <w:r w:rsidRPr="0004360F">
          <w:t xml:space="preserve"> shall be the maximum value for all band combinations defined in clause 6.2A.</w:t>
        </w:r>
        <w:r w:rsidRPr="0004360F">
          <w:rPr>
            <w:lang w:eastAsia="zh-CN"/>
          </w:rPr>
          <w:t>4</w:t>
        </w:r>
        <w:r w:rsidRPr="0004360F">
          <w:t>.</w:t>
        </w:r>
        <w:r w:rsidRPr="0004360F">
          <w:rPr>
            <w:lang w:eastAsia="zh-CN"/>
          </w:rPr>
          <w:t>0</w:t>
        </w:r>
        <w:r w:rsidRPr="0004360F">
          <w:t>.2, 6.2B.4.0.2, 6.2C.2 in this specification and 6.2B.4.2 in TS 38.</w:t>
        </w:r>
        <w:r w:rsidRPr="0004360F">
          <w:rPr>
            <w:lang w:eastAsia="zh-CN"/>
          </w:rPr>
          <w:t>52</w:t>
        </w:r>
        <w:r w:rsidRPr="0004360F">
          <w:t>1-3 [</w:t>
        </w:r>
        <w:r w:rsidRPr="0004360F">
          <w:rPr>
            <w:lang w:eastAsia="zh-CN"/>
          </w:rPr>
          <w:t>1</w:t>
        </w:r>
        <w:r w:rsidRPr="0004360F">
          <w:t>4] for the applicable operating bands.</w:t>
        </w:r>
      </w:ins>
    </w:p>
    <w:p w14:paraId="46BF12FE" w14:textId="77777777" w:rsidR="00E611FD" w:rsidRPr="0004360F" w:rsidRDefault="00E611FD" w:rsidP="00E611FD">
      <w:pPr>
        <w:pStyle w:val="30"/>
        <w:rPr>
          <w:lang w:eastAsia="zh-CN"/>
        </w:rPr>
      </w:pPr>
      <w:r w:rsidRPr="0004360F">
        <w:t>6.2</w:t>
      </w:r>
      <w:r w:rsidRPr="0004360F">
        <w:rPr>
          <w:lang w:eastAsia="zh-CN"/>
        </w:rPr>
        <w:t>D.1</w:t>
      </w:r>
      <w:r w:rsidRPr="0004360F">
        <w:rPr>
          <w:lang w:eastAsia="zh-CN"/>
        </w:rPr>
        <w:tab/>
      </w:r>
      <w:r w:rsidRPr="0004360F">
        <w:t>UE maximum output power for UL MIMO</w:t>
      </w:r>
      <w:bookmarkEnd w:id="52"/>
      <w:bookmarkEnd w:id="53"/>
      <w:bookmarkEnd w:id="54"/>
      <w:bookmarkEnd w:id="55"/>
      <w:bookmarkEnd w:id="56"/>
      <w:bookmarkEnd w:id="57"/>
      <w:bookmarkEnd w:id="58"/>
      <w:bookmarkEnd w:id="59"/>
      <w:bookmarkEnd w:id="60"/>
      <w:bookmarkEnd w:id="61"/>
      <w:bookmarkEnd w:id="62"/>
      <w:bookmarkEnd w:id="63"/>
      <w:bookmarkEnd w:id="64"/>
    </w:p>
    <w:p w14:paraId="2B487790" w14:textId="77777777" w:rsidR="00E611FD" w:rsidRPr="0004360F" w:rsidRDefault="00E611FD" w:rsidP="00E611FD">
      <w:pPr>
        <w:pStyle w:val="EditorsNote"/>
      </w:pPr>
      <w:bookmarkStart w:id="76" w:name="MCCQCTEMPBM_00000030"/>
      <w:bookmarkEnd w:id="65"/>
      <w:r w:rsidRPr="0004360F">
        <w:t>Editor’s Note:</w:t>
      </w:r>
    </w:p>
    <w:p w14:paraId="161F8843" w14:textId="77777777" w:rsidR="00E611FD" w:rsidRPr="0004360F" w:rsidRDefault="00E611FD" w:rsidP="00E611FD">
      <w:pPr>
        <w:pStyle w:val="EditorsNote"/>
        <w:rPr>
          <w:rFonts w:eastAsia="PMingLiU"/>
          <w:lang w:eastAsia="zh-TW"/>
        </w:rPr>
      </w:pPr>
      <w:bookmarkStart w:id="77" w:name="MCCQCTEMPBM_00000031"/>
      <w:bookmarkEnd w:id="50"/>
      <w:bookmarkEnd w:id="76"/>
      <w:r w:rsidRPr="0004360F">
        <w:t xml:space="preserve">- No test points are defined for 2-layer UL MIMO </w:t>
      </w:r>
      <w:r w:rsidRPr="0004360F">
        <w:rPr>
          <w:rFonts w:eastAsia="PMingLiU"/>
          <w:lang w:eastAsia="zh-TW"/>
        </w:rPr>
        <w:t>since there is no CP-OFDM configuration satisfying MPR=0dB requirements in TS 38.101-1. Testing with minimum MPR has been covered in 6.2D.2.</w:t>
      </w:r>
    </w:p>
    <w:bookmarkEnd w:id="77"/>
    <w:p w14:paraId="52BB279D" w14:textId="77777777" w:rsidR="00E611FD" w:rsidRPr="0004360F" w:rsidRDefault="00E611FD" w:rsidP="00E611FD">
      <w:pPr>
        <w:pStyle w:val="EditorsNote"/>
        <w:rPr>
          <w:rFonts w:eastAsia="PMingLiU"/>
          <w:lang w:eastAsia="zh-TW"/>
        </w:rPr>
      </w:pPr>
      <w:r w:rsidRPr="0004360F">
        <w:t>- No test points are defined for Power Class 1.5 non-FWA UEs</w:t>
      </w:r>
      <w:r w:rsidRPr="0004360F">
        <w:rPr>
          <w:rFonts w:eastAsia="PMingLiU"/>
          <w:lang w:eastAsia="zh-TW"/>
        </w:rPr>
        <w:t xml:space="preserve"> supporting UFPT</w:t>
      </w:r>
      <w:r w:rsidRPr="0004360F">
        <w:rPr>
          <w:rFonts w:asciiTheme="minorEastAsia" w:hAnsiTheme="minorEastAsia"/>
          <w:lang w:eastAsia="zh-CN"/>
        </w:rPr>
        <w:t xml:space="preserve">x </w:t>
      </w:r>
      <w:r w:rsidRPr="0004360F">
        <w:rPr>
          <w:rFonts w:eastAsia="PMingLiU"/>
          <w:lang w:eastAsia="zh-TW"/>
        </w:rPr>
        <w:t>since there is no configuration satisfying MPR=0dB requirements in TS 38.101-1. Testing with minimum MPR has been covered in 6.2D.2.</w:t>
      </w:r>
    </w:p>
    <w:p w14:paraId="70EB917E" w14:textId="77777777" w:rsidR="00E611FD" w:rsidRPr="0004360F" w:rsidRDefault="00E611FD" w:rsidP="00E611FD">
      <w:pPr>
        <w:pStyle w:val="EditorsNote"/>
        <w:rPr>
          <w:rFonts w:eastAsia="PMingLiU"/>
          <w:lang w:eastAsia="zh-TW"/>
        </w:rPr>
      </w:pPr>
      <w:r w:rsidRPr="0004360F">
        <w:t>- TP analysis needs to be updated regarding Note 3 in Table 6.2D.1.4.1-2</w:t>
      </w:r>
    </w:p>
    <w:p w14:paraId="1839785A" w14:textId="77777777" w:rsidR="00E611FD" w:rsidRPr="0004360F" w:rsidRDefault="00E611FD" w:rsidP="00E611FD">
      <w:pPr>
        <w:pStyle w:val="H6"/>
      </w:pPr>
      <w:bookmarkStart w:id="78" w:name="_Toc27477883"/>
      <w:bookmarkStart w:id="79" w:name="_Toc36226576"/>
      <w:bookmarkStart w:id="80" w:name="_Toc44323833"/>
      <w:bookmarkStart w:id="81" w:name="_Toc52990016"/>
      <w:bookmarkStart w:id="82" w:name="_Toc60823212"/>
      <w:bookmarkStart w:id="83" w:name="_Toc60825134"/>
      <w:bookmarkStart w:id="84" w:name="_Toc69306031"/>
      <w:r w:rsidRPr="0004360F">
        <w:t>6.2D.1.1</w:t>
      </w:r>
      <w:r w:rsidRPr="0004360F">
        <w:tab/>
        <w:t>Test purpose</w:t>
      </w:r>
      <w:bookmarkEnd w:id="78"/>
      <w:bookmarkEnd w:id="79"/>
      <w:bookmarkEnd w:id="80"/>
      <w:bookmarkEnd w:id="81"/>
      <w:bookmarkEnd w:id="82"/>
      <w:bookmarkEnd w:id="83"/>
      <w:bookmarkEnd w:id="84"/>
    </w:p>
    <w:p w14:paraId="6FCAC59F" w14:textId="77777777" w:rsidR="00E611FD" w:rsidRPr="0004360F" w:rsidRDefault="00E611FD" w:rsidP="00E611FD">
      <w:r w:rsidRPr="0004360F">
        <w:t>To verify that the error of the UE maximum output power for UL MIMO does not exceed the range prescribed by the specified nominal maximum output power and tolerance.</w:t>
      </w:r>
    </w:p>
    <w:p w14:paraId="510C560D" w14:textId="77777777" w:rsidR="00E611FD" w:rsidRPr="0004360F" w:rsidRDefault="00E611FD" w:rsidP="00E611FD">
      <w:r w:rsidRPr="0004360F">
        <w:t>An excess maximum output power has the possibility to interfere to other channels or other systems. A small maximum output power decreases the coverage area.</w:t>
      </w:r>
    </w:p>
    <w:p w14:paraId="614E2323" w14:textId="77777777" w:rsidR="00E611FD" w:rsidRPr="0004360F" w:rsidRDefault="00E611FD" w:rsidP="00E611FD">
      <w:pPr>
        <w:pStyle w:val="H6"/>
      </w:pPr>
      <w:bookmarkStart w:id="85" w:name="_Toc27477884"/>
      <w:bookmarkStart w:id="86" w:name="_Toc36226577"/>
      <w:bookmarkStart w:id="87" w:name="_Toc44323834"/>
      <w:bookmarkStart w:id="88" w:name="_Toc52990017"/>
      <w:bookmarkStart w:id="89" w:name="_Toc60823213"/>
      <w:bookmarkStart w:id="90" w:name="_Toc60825135"/>
      <w:bookmarkStart w:id="91" w:name="_Toc69306032"/>
      <w:r w:rsidRPr="0004360F">
        <w:t>6.2D.1.2</w:t>
      </w:r>
      <w:r w:rsidRPr="0004360F">
        <w:tab/>
        <w:t>Test applicability</w:t>
      </w:r>
      <w:bookmarkEnd w:id="85"/>
      <w:bookmarkEnd w:id="86"/>
      <w:bookmarkEnd w:id="87"/>
      <w:bookmarkEnd w:id="88"/>
      <w:bookmarkEnd w:id="89"/>
      <w:bookmarkEnd w:id="90"/>
      <w:bookmarkEnd w:id="91"/>
    </w:p>
    <w:p w14:paraId="0DA6DD92" w14:textId="77777777" w:rsidR="00E611FD" w:rsidRPr="0004360F" w:rsidRDefault="00E611FD" w:rsidP="00E611FD">
      <w:r w:rsidRPr="0004360F">
        <w:t xml:space="preserve">This test case applies to all types of NR Power Class 1.5 FWA UEs, Power Class 2 and Power Class 3 UE release 16 and forward that support UL full power transmission </w:t>
      </w:r>
      <w:r w:rsidRPr="0004360F">
        <w:rPr>
          <w:lang w:eastAsia="zh-CN"/>
        </w:rPr>
        <w:t>(ULFPTx)</w:t>
      </w:r>
      <w:r w:rsidRPr="0004360F">
        <w:t>.</w:t>
      </w:r>
    </w:p>
    <w:p w14:paraId="558ED413" w14:textId="77777777" w:rsidR="00E611FD" w:rsidRPr="0004360F" w:rsidRDefault="00E611FD" w:rsidP="00E611FD">
      <w:pPr>
        <w:pStyle w:val="H6"/>
      </w:pPr>
      <w:bookmarkStart w:id="92" w:name="_Toc27477885"/>
      <w:bookmarkStart w:id="93" w:name="_Toc36226578"/>
      <w:bookmarkStart w:id="94" w:name="_Toc44323835"/>
      <w:bookmarkStart w:id="95" w:name="_Toc52990018"/>
      <w:bookmarkStart w:id="96" w:name="_Toc60823214"/>
      <w:bookmarkStart w:id="97" w:name="_Toc60825136"/>
      <w:bookmarkStart w:id="98" w:name="_Toc69306033"/>
      <w:r w:rsidRPr="0004360F">
        <w:t>6.2D.1.3</w:t>
      </w:r>
      <w:r w:rsidRPr="0004360F">
        <w:tab/>
        <w:t>Minimum conformance requirements</w:t>
      </w:r>
      <w:bookmarkEnd w:id="92"/>
      <w:bookmarkEnd w:id="93"/>
      <w:bookmarkEnd w:id="94"/>
      <w:bookmarkEnd w:id="95"/>
      <w:bookmarkEnd w:id="96"/>
      <w:bookmarkEnd w:id="97"/>
      <w:bookmarkEnd w:id="98"/>
    </w:p>
    <w:p w14:paraId="636AB2EB" w14:textId="77777777" w:rsidR="00E611FD" w:rsidRPr="0004360F" w:rsidDel="00456EE6" w:rsidRDefault="00E611FD" w:rsidP="00E611FD">
      <w:r w:rsidRPr="0004360F">
        <w:t>For UE with two transmit antenna connectors in closed-loop spatial multiplexing scheme, the maximum output power for any transmission bandwidth within the channel bandwidth is specified in Table 6.2</w:t>
      </w:r>
      <w:r w:rsidRPr="0004360F">
        <w:rPr>
          <w:lang w:eastAsia="zh-CN"/>
        </w:rPr>
        <w:t>D.1.3</w:t>
      </w:r>
      <w:r w:rsidRPr="0004360F">
        <w:t xml:space="preserve">-1. </w:t>
      </w:r>
      <w:r w:rsidRPr="0004360F">
        <w:rPr>
          <w:lang w:eastAsia="zh-CN"/>
        </w:rPr>
        <w:t xml:space="preserve">The requirements shall be met </w:t>
      </w:r>
      <w:r w:rsidRPr="0004360F">
        <w:t xml:space="preserve">with </w:t>
      </w:r>
      <w:r w:rsidRPr="0004360F">
        <w:rPr>
          <w:lang w:eastAsia="zh-CN"/>
        </w:rPr>
        <w:t xml:space="preserve">the UL MIMO configurations specified in Table 6.2D.1.3-2. </w:t>
      </w:r>
      <w:r w:rsidRPr="0004360F">
        <w:t>For UE supporting UL MIMO, the maximum output power is defined as the sum of the maximum output power from both UE antenna connectors. The period of measurement shall be at least one sub frame (1ms).</w:t>
      </w:r>
    </w:p>
    <w:p w14:paraId="0F5ECF4B" w14:textId="77777777" w:rsidR="00E611FD" w:rsidRPr="0004360F" w:rsidRDefault="00E611FD" w:rsidP="00E611FD">
      <w:pPr>
        <w:spacing w:before="240"/>
      </w:pPr>
      <w:r w:rsidRPr="0004360F">
        <w:t>The requirements shall be met with the UL MIMO configurations of using 2-layer UL MIMO transmission with codebook of</w:t>
      </w:r>
      <w:r w:rsidRPr="0004360F">
        <w:rPr>
          <w:rFonts w:ascii="Arial" w:hAnsi="Arial"/>
          <w:noProof/>
          <w:position w:val="-26"/>
          <w:sz w:val="18"/>
          <w:lang w:val="en-US" w:eastAsia="zh-CN"/>
        </w:rPr>
        <w:drawing>
          <wp:inline distT="0" distB="0" distL="0" distR="0" wp14:anchorId="42AD57FC" wp14:editId="0F153E3C">
            <wp:extent cx="619125" cy="390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9125" cy="390525"/>
                    </a:xfrm>
                    <a:prstGeom prst="rect">
                      <a:avLst/>
                    </a:prstGeom>
                    <a:noFill/>
                    <a:ln>
                      <a:noFill/>
                    </a:ln>
                  </pic:spPr>
                </pic:pic>
              </a:graphicData>
            </a:graphic>
          </wp:inline>
        </w:drawing>
      </w:r>
      <w:r w:rsidRPr="0004360F">
        <w:t>.</w:t>
      </w:r>
      <w:r w:rsidRPr="0004360F">
        <w:rPr>
          <w:lang w:eastAsia="zh-CN"/>
        </w:rPr>
        <w:t xml:space="preserve"> </w:t>
      </w:r>
      <w:r w:rsidRPr="0004360F">
        <w:t>DCI Format for UE configured in PUSCH transmission mode for uplink single-user MIMO shall be used.</w:t>
      </w:r>
    </w:p>
    <w:p w14:paraId="434335A1" w14:textId="77777777" w:rsidR="00E611FD" w:rsidRPr="0004360F" w:rsidRDefault="00E611FD" w:rsidP="00E611FD">
      <w:pPr>
        <w:pStyle w:val="TH"/>
      </w:pPr>
      <w:bookmarkStart w:id="99" w:name="_Hlk83890771"/>
      <w:r w:rsidRPr="0004360F">
        <w:lastRenderedPageBreak/>
        <w:t>Table 6.2</w:t>
      </w:r>
      <w:r w:rsidRPr="0004360F">
        <w:rPr>
          <w:lang w:eastAsia="zh-CN"/>
        </w:rPr>
        <w:t>D.1.3</w:t>
      </w:r>
      <w:r w:rsidRPr="0004360F">
        <w:t>-1: UE Power Class for UL MIMO in closed loop spatial multiplexing scheme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7"/>
        <w:gridCol w:w="780"/>
        <w:gridCol w:w="1067"/>
        <w:gridCol w:w="744"/>
        <w:gridCol w:w="1053"/>
        <w:gridCol w:w="780"/>
        <w:gridCol w:w="1067"/>
        <w:gridCol w:w="753"/>
        <w:gridCol w:w="1069"/>
        <w:gridCol w:w="770"/>
        <w:gridCol w:w="1069"/>
      </w:tblGrid>
      <w:tr w:rsidR="00E611FD" w:rsidRPr="0004360F" w14:paraId="6B24B8CD" w14:textId="77777777" w:rsidTr="00405B56">
        <w:trPr>
          <w:cantSplit/>
          <w:jc w:val="center"/>
        </w:trPr>
        <w:tc>
          <w:tcPr>
            <w:tcW w:w="697" w:type="dxa"/>
          </w:tcPr>
          <w:p w14:paraId="046D42F9" w14:textId="77777777" w:rsidR="00E611FD" w:rsidRPr="0004360F" w:rsidRDefault="00E611FD" w:rsidP="00405B56">
            <w:pPr>
              <w:pStyle w:val="TAH"/>
            </w:pPr>
            <w:r w:rsidRPr="0004360F">
              <w:t>NR band</w:t>
            </w:r>
          </w:p>
        </w:tc>
        <w:tc>
          <w:tcPr>
            <w:tcW w:w="780" w:type="dxa"/>
          </w:tcPr>
          <w:p w14:paraId="6EAF09FE" w14:textId="77777777" w:rsidR="00E611FD" w:rsidRPr="0004360F" w:rsidRDefault="00E611FD" w:rsidP="00405B56">
            <w:pPr>
              <w:pStyle w:val="TAH"/>
            </w:pPr>
            <w:r w:rsidRPr="0004360F">
              <w:t>Class 1 (dBm)</w:t>
            </w:r>
          </w:p>
        </w:tc>
        <w:tc>
          <w:tcPr>
            <w:tcW w:w="1067" w:type="dxa"/>
          </w:tcPr>
          <w:p w14:paraId="4C1F56AD" w14:textId="77777777" w:rsidR="00E611FD" w:rsidRPr="0004360F" w:rsidRDefault="00E611FD" w:rsidP="00405B56">
            <w:pPr>
              <w:pStyle w:val="TAH"/>
            </w:pPr>
            <w:r w:rsidRPr="0004360F">
              <w:t>Tolerance (dB)</w:t>
            </w:r>
          </w:p>
        </w:tc>
        <w:tc>
          <w:tcPr>
            <w:tcW w:w="744" w:type="dxa"/>
          </w:tcPr>
          <w:p w14:paraId="694CF8FF" w14:textId="77777777" w:rsidR="00E611FD" w:rsidRPr="0004360F" w:rsidRDefault="00E611FD" w:rsidP="00405B56">
            <w:pPr>
              <w:pStyle w:val="TAH"/>
              <w:rPr>
                <w:kern w:val="2"/>
                <w:szCs w:val="22"/>
                <w:lang w:eastAsia="zh-CN"/>
              </w:rPr>
            </w:pPr>
            <w:r w:rsidRPr="0004360F">
              <w:rPr>
                <w:kern w:val="2"/>
                <w:szCs w:val="22"/>
                <w:lang w:eastAsia="zh-CN"/>
              </w:rPr>
              <w:t>Class 1.5</w:t>
            </w:r>
          </w:p>
          <w:p w14:paraId="48F939C9" w14:textId="77777777" w:rsidR="00E611FD" w:rsidRPr="0004360F" w:rsidRDefault="00E611FD" w:rsidP="00405B56">
            <w:pPr>
              <w:pStyle w:val="TAH"/>
            </w:pPr>
            <w:r w:rsidRPr="0004360F">
              <w:rPr>
                <w:kern w:val="2"/>
                <w:szCs w:val="22"/>
                <w:lang w:eastAsia="zh-CN"/>
              </w:rPr>
              <w:t>(dBm)</w:t>
            </w:r>
          </w:p>
        </w:tc>
        <w:tc>
          <w:tcPr>
            <w:tcW w:w="1053" w:type="dxa"/>
          </w:tcPr>
          <w:p w14:paraId="1C2AA41F" w14:textId="77777777" w:rsidR="00E611FD" w:rsidRPr="0004360F" w:rsidRDefault="00E611FD" w:rsidP="00405B56">
            <w:pPr>
              <w:pStyle w:val="TAH"/>
              <w:rPr>
                <w:kern w:val="2"/>
                <w:szCs w:val="22"/>
                <w:lang w:eastAsia="zh-CN"/>
              </w:rPr>
            </w:pPr>
            <w:r w:rsidRPr="0004360F">
              <w:rPr>
                <w:kern w:val="2"/>
                <w:szCs w:val="22"/>
                <w:lang w:eastAsia="zh-CN"/>
              </w:rPr>
              <w:t>Tolerance</w:t>
            </w:r>
          </w:p>
          <w:p w14:paraId="2AE6F368" w14:textId="77777777" w:rsidR="00E611FD" w:rsidRPr="0004360F" w:rsidRDefault="00E611FD" w:rsidP="00405B56">
            <w:pPr>
              <w:pStyle w:val="TAH"/>
            </w:pPr>
            <w:r w:rsidRPr="0004360F">
              <w:rPr>
                <w:kern w:val="2"/>
                <w:szCs w:val="22"/>
                <w:lang w:eastAsia="zh-CN"/>
              </w:rPr>
              <w:t>(dB)</w:t>
            </w:r>
          </w:p>
        </w:tc>
        <w:tc>
          <w:tcPr>
            <w:tcW w:w="780" w:type="dxa"/>
          </w:tcPr>
          <w:p w14:paraId="7914B4D2" w14:textId="77777777" w:rsidR="00E611FD" w:rsidRPr="0004360F" w:rsidRDefault="00E611FD" w:rsidP="00405B56">
            <w:pPr>
              <w:pStyle w:val="TAH"/>
            </w:pPr>
            <w:r w:rsidRPr="0004360F">
              <w:t>Class 2 (dBm)</w:t>
            </w:r>
          </w:p>
        </w:tc>
        <w:tc>
          <w:tcPr>
            <w:tcW w:w="1067" w:type="dxa"/>
          </w:tcPr>
          <w:p w14:paraId="2A69C68A" w14:textId="77777777" w:rsidR="00E611FD" w:rsidRPr="0004360F" w:rsidRDefault="00E611FD" w:rsidP="00405B56">
            <w:pPr>
              <w:pStyle w:val="TAH"/>
            </w:pPr>
            <w:r w:rsidRPr="0004360F">
              <w:t>Tolerance (dB)</w:t>
            </w:r>
          </w:p>
        </w:tc>
        <w:tc>
          <w:tcPr>
            <w:tcW w:w="753" w:type="dxa"/>
          </w:tcPr>
          <w:p w14:paraId="36F2657D" w14:textId="77777777" w:rsidR="00E611FD" w:rsidRPr="0004360F" w:rsidRDefault="00E611FD" w:rsidP="00405B56">
            <w:pPr>
              <w:pStyle w:val="TAH"/>
            </w:pPr>
            <w:r w:rsidRPr="0004360F">
              <w:t>Class 3 (dBm)</w:t>
            </w:r>
          </w:p>
        </w:tc>
        <w:tc>
          <w:tcPr>
            <w:tcW w:w="1069" w:type="dxa"/>
          </w:tcPr>
          <w:p w14:paraId="0C2C3F96" w14:textId="77777777" w:rsidR="00E611FD" w:rsidRPr="0004360F" w:rsidRDefault="00E611FD" w:rsidP="00405B56">
            <w:pPr>
              <w:pStyle w:val="TAH"/>
            </w:pPr>
            <w:r w:rsidRPr="0004360F">
              <w:t>Tolerance (dB)</w:t>
            </w:r>
          </w:p>
        </w:tc>
        <w:tc>
          <w:tcPr>
            <w:tcW w:w="770" w:type="dxa"/>
          </w:tcPr>
          <w:p w14:paraId="1890026F" w14:textId="77777777" w:rsidR="00E611FD" w:rsidRPr="0004360F" w:rsidRDefault="00E611FD" w:rsidP="00405B56">
            <w:pPr>
              <w:pStyle w:val="TAH"/>
            </w:pPr>
            <w:r w:rsidRPr="0004360F">
              <w:t>Class 4 (dBm)</w:t>
            </w:r>
          </w:p>
        </w:tc>
        <w:tc>
          <w:tcPr>
            <w:tcW w:w="1069" w:type="dxa"/>
          </w:tcPr>
          <w:p w14:paraId="67BA24DA" w14:textId="77777777" w:rsidR="00E611FD" w:rsidRPr="0004360F" w:rsidRDefault="00E611FD" w:rsidP="00405B56">
            <w:pPr>
              <w:pStyle w:val="TAH"/>
            </w:pPr>
            <w:r w:rsidRPr="0004360F">
              <w:t>Tolerance (dB)</w:t>
            </w:r>
          </w:p>
        </w:tc>
      </w:tr>
      <w:tr w:rsidR="00E611FD" w:rsidRPr="0004360F" w14:paraId="251AD299" w14:textId="77777777" w:rsidTr="00405B56">
        <w:trPr>
          <w:cantSplit/>
          <w:jc w:val="center"/>
        </w:trPr>
        <w:tc>
          <w:tcPr>
            <w:tcW w:w="697" w:type="dxa"/>
            <w:tcBorders>
              <w:top w:val="single" w:sz="4" w:space="0" w:color="auto"/>
              <w:left w:val="single" w:sz="4" w:space="0" w:color="auto"/>
              <w:bottom w:val="single" w:sz="4" w:space="0" w:color="auto"/>
              <w:right w:val="single" w:sz="4" w:space="0" w:color="auto"/>
            </w:tcBorders>
          </w:tcPr>
          <w:p w14:paraId="7AD2891B" w14:textId="77777777" w:rsidR="00E611FD" w:rsidRPr="0004360F" w:rsidRDefault="00E611FD" w:rsidP="00405B56">
            <w:pPr>
              <w:pStyle w:val="TAC"/>
            </w:pPr>
            <w:bookmarkStart w:id="100" w:name="_Hlk53757231"/>
            <w:r w:rsidRPr="0004360F">
              <w:t>n1</w:t>
            </w:r>
          </w:p>
        </w:tc>
        <w:tc>
          <w:tcPr>
            <w:tcW w:w="780" w:type="dxa"/>
            <w:tcBorders>
              <w:top w:val="single" w:sz="4" w:space="0" w:color="auto"/>
              <w:left w:val="single" w:sz="4" w:space="0" w:color="auto"/>
              <w:bottom w:val="single" w:sz="4" w:space="0" w:color="auto"/>
              <w:right w:val="single" w:sz="4" w:space="0" w:color="auto"/>
            </w:tcBorders>
          </w:tcPr>
          <w:p w14:paraId="79E2BBBA" w14:textId="77777777" w:rsidR="00E611FD" w:rsidRPr="0004360F"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Pr>
          <w:p w14:paraId="0A48D692" w14:textId="77777777" w:rsidR="00E611FD" w:rsidRPr="0004360F" w:rsidRDefault="00E611FD" w:rsidP="00405B56">
            <w:pPr>
              <w:pStyle w:val="TAC"/>
            </w:pPr>
          </w:p>
        </w:tc>
        <w:tc>
          <w:tcPr>
            <w:tcW w:w="744" w:type="dxa"/>
            <w:tcBorders>
              <w:top w:val="single" w:sz="4" w:space="0" w:color="auto"/>
              <w:left w:val="single" w:sz="4" w:space="0" w:color="auto"/>
              <w:bottom w:val="single" w:sz="4" w:space="0" w:color="auto"/>
              <w:right w:val="single" w:sz="4" w:space="0" w:color="auto"/>
            </w:tcBorders>
          </w:tcPr>
          <w:p w14:paraId="275C463A" w14:textId="77777777" w:rsidR="00E611FD" w:rsidRPr="0004360F" w:rsidRDefault="00E611FD" w:rsidP="00405B56">
            <w:pPr>
              <w:pStyle w:val="TAC"/>
            </w:pPr>
          </w:p>
        </w:tc>
        <w:tc>
          <w:tcPr>
            <w:tcW w:w="1053" w:type="dxa"/>
            <w:tcBorders>
              <w:top w:val="single" w:sz="4" w:space="0" w:color="auto"/>
              <w:left w:val="single" w:sz="4" w:space="0" w:color="auto"/>
              <w:bottom w:val="single" w:sz="4" w:space="0" w:color="auto"/>
              <w:right w:val="single" w:sz="4" w:space="0" w:color="auto"/>
            </w:tcBorders>
          </w:tcPr>
          <w:p w14:paraId="19FEF8D6" w14:textId="77777777" w:rsidR="00E611FD" w:rsidRPr="0004360F" w:rsidRDefault="00E611FD" w:rsidP="00405B56">
            <w:pPr>
              <w:pStyle w:val="TAC"/>
            </w:pPr>
          </w:p>
        </w:tc>
        <w:tc>
          <w:tcPr>
            <w:tcW w:w="780" w:type="dxa"/>
            <w:tcBorders>
              <w:top w:val="single" w:sz="4" w:space="0" w:color="auto"/>
              <w:left w:val="single" w:sz="4" w:space="0" w:color="auto"/>
              <w:bottom w:val="single" w:sz="4" w:space="0" w:color="auto"/>
              <w:right w:val="single" w:sz="4" w:space="0" w:color="auto"/>
            </w:tcBorders>
          </w:tcPr>
          <w:p w14:paraId="659CF472" w14:textId="77777777" w:rsidR="00E611FD" w:rsidRPr="0004360F" w:rsidRDefault="00E611FD" w:rsidP="00405B56">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515A96ED" w14:textId="77777777" w:rsidR="00E611FD" w:rsidRPr="0004360F" w:rsidRDefault="00E611FD" w:rsidP="00405B56">
            <w:pPr>
              <w:pStyle w:val="TAC"/>
            </w:pPr>
            <w:r w:rsidRPr="0004360F">
              <w:t>+2/-3</w:t>
            </w:r>
            <w:r w:rsidRPr="0004360F">
              <w:rPr>
                <w:vertAlign w:val="superscript"/>
              </w:rPr>
              <w:t>1</w:t>
            </w:r>
          </w:p>
        </w:tc>
        <w:tc>
          <w:tcPr>
            <w:tcW w:w="753" w:type="dxa"/>
            <w:tcBorders>
              <w:top w:val="single" w:sz="4" w:space="0" w:color="auto"/>
              <w:left w:val="single" w:sz="4" w:space="0" w:color="auto"/>
              <w:bottom w:val="single" w:sz="4" w:space="0" w:color="auto"/>
              <w:right w:val="single" w:sz="4" w:space="0" w:color="auto"/>
            </w:tcBorders>
          </w:tcPr>
          <w:p w14:paraId="1B5CCFF3" w14:textId="77777777" w:rsidR="00E611FD" w:rsidRPr="0004360F" w:rsidRDefault="00E611FD" w:rsidP="00405B56">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52A26C8D" w14:textId="77777777" w:rsidR="00E611FD" w:rsidRPr="0004360F" w:rsidRDefault="00E611FD" w:rsidP="00405B56">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3C2B3DCE" w14:textId="77777777" w:rsidR="00E611FD" w:rsidRPr="0004360F" w:rsidRDefault="00E611FD" w:rsidP="00405B56">
            <w:pPr>
              <w:pStyle w:val="TAC"/>
            </w:pPr>
          </w:p>
        </w:tc>
        <w:tc>
          <w:tcPr>
            <w:tcW w:w="1069" w:type="dxa"/>
            <w:tcBorders>
              <w:top w:val="single" w:sz="4" w:space="0" w:color="auto"/>
              <w:left w:val="single" w:sz="4" w:space="0" w:color="auto"/>
              <w:bottom w:val="single" w:sz="4" w:space="0" w:color="auto"/>
              <w:right w:val="single" w:sz="4" w:space="0" w:color="auto"/>
            </w:tcBorders>
          </w:tcPr>
          <w:p w14:paraId="61EEE6D8" w14:textId="77777777" w:rsidR="00E611FD" w:rsidRPr="0004360F" w:rsidRDefault="00E611FD" w:rsidP="00405B56">
            <w:pPr>
              <w:pStyle w:val="TAC"/>
            </w:pPr>
          </w:p>
        </w:tc>
      </w:tr>
      <w:tr w:rsidR="00E611FD" w:rsidRPr="0004360F" w14:paraId="6A8C58E5" w14:textId="77777777" w:rsidTr="00405B56">
        <w:trPr>
          <w:cantSplit/>
          <w:jc w:val="center"/>
        </w:trPr>
        <w:tc>
          <w:tcPr>
            <w:tcW w:w="697" w:type="dxa"/>
            <w:tcBorders>
              <w:top w:val="single" w:sz="4" w:space="0" w:color="auto"/>
              <w:left w:val="single" w:sz="4" w:space="0" w:color="auto"/>
              <w:bottom w:val="single" w:sz="4" w:space="0" w:color="auto"/>
              <w:right w:val="single" w:sz="4" w:space="0" w:color="auto"/>
            </w:tcBorders>
          </w:tcPr>
          <w:p w14:paraId="110E012A" w14:textId="77777777" w:rsidR="00E611FD" w:rsidRPr="0004360F" w:rsidRDefault="00E611FD" w:rsidP="00405B56">
            <w:pPr>
              <w:pStyle w:val="TAC"/>
            </w:pPr>
            <w:r w:rsidRPr="0004360F">
              <w:t>n2</w:t>
            </w:r>
          </w:p>
        </w:tc>
        <w:tc>
          <w:tcPr>
            <w:tcW w:w="780" w:type="dxa"/>
            <w:tcBorders>
              <w:top w:val="single" w:sz="4" w:space="0" w:color="auto"/>
              <w:left w:val="single" w:sz="4" w:space="0" w:color="auto"/>
              <w:bottom w:val="single" w:sz="4" w:space="0" w:color="auto"/>
              <w:right w:val="single" w:sz="4" w:space="0" w:color="auto"/>
            </w:tcBorders>
          </w:tcPr>
          <w:p w14:paraId="614F69F8" w14:textId="77777777" w:rsidR="00E611FD" w:rsidRPr="0004360F"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Pr>
          <w:p w14:paraId="3EA13466" w14:textId="77777777" w:rsidR="00E611FD" w:rsidRPr="0004360F" w:rsidRDefault="00E611FD" w:rsidP="00405B56">
            <w:pPr>
              <w:pStyle w:val="TAC"/>
            </w:pPr>
          </w:p>
        </w:tc>
        <w:tc>
          <w:tcPr>
            <w:tcW w:w="744" w:type="dxa"/>
            <w:tcBorders>
              <w:top w:val="single" w:sz="4" w:space="0" w:color="auto"/>
              <w:left w:val="single" w:sz="4" w:space="0" w:color="auto"/>
              <w:bottom w:val="single" w:sz="4" w:space="0" w:color="auto"/>
              <w:right w:val="single" w:sz="4" w:space="0" w:color="auto"/>
            </w:tcBorders>
          </w:tcPr>
          <w:p w14:paraId="4963F6B5" w14:textId="77777777" w:rsidR="00E611FD" w:rsidRPr="0004360F" w:rsidRDefault="00E611FD" w:rsidP="00405B56">
            <w:pPr>
              <w:pStyle w:val="TAC"/>
            </w:pPr>
          </w:p>
        </w:tc>
        <w:tc>
          <w:tcPr>
            <w:tcW w:w="1053" w:type="dxa"/>
            <w:tcBorders>
              <w:top w:val="single" w:sz="4" w:space="0" w:color="auto"/>
              <w:left w:val="single" w:sz="4" w:space="0" w:color="auto"/>
              <w:bottom w:val="single" w:sz="4" w:space="0" w:color="auto"/>
              <w:right w:val="single" w:sz="4" w:space="0" w:color="auto"/>
            </w:tcBorders>
          </w:tcPr>
          <w:p w14:paraId="1AFC6CCD" w14:textId="77777777" w:rsidR="00E611FD" w:rsidRPr="0004360F" w:rsidRDefault="00E611FD" w:rsidP="00405B56">
            <w:pPr>
              <w:pStyle w:val="TAC"/>
            </w:pPr>
          </w:p>
        </w:tc>
        <w:tc>
          <w:tcPr>
            <w:tcW w:w="780" w:type="dxa"/>
            <w:tcBorders>
              <w:top w:val="single" w:sz="4" w:space="0" w:color="auto"/>
              <w:left w:val="single" w:sz="4" w:space="0" w:color="auto"/>
              <w:bottom w:val="single" w:sz="4" w:space="0" w:color="auto"/>
              <w:right w:val="single" w:sz="4" w:space="0" w:color="auto"/>
            </w:tcBorders>
          </w:tcPr>
          <w:p w14:paraId="60E6AF4A" w14:textId="77777777" w:rsidR="00E611FD" w:rsidRPr="0004360F"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Pr>
          <w:p w14:paraId="0CDF9A47" w14:textId="77777777" w:rsidR="00E611FD" w:rsidRPr="0004360F" w:rsidRDefault="00E611FD" w:rsidP="00405B56">
            <w:pPr>
              <w:pStyle w:val="TAC"/>
            </w:pPr>
          </w:p>
        </w:tc>
        <w:tc>
          <w:tcPr>
            <w:tcW w:w="753" w:type="dxa"/>
            <w:tcBorders>
              <w:top w:val="single" w:sz="4" w:space="0" w:color="auto"/>
              <w:left w:val="single" w:sz="4" w:space="0" w:color="auto"/>
              <w:bottom w:val="single" w:sz="4" w:space="0" w:color="auto"/>
              <w:right w:val="single" w:sz="4" w:space="0" w:color="auto"/>
            </w:tcBorders>
          </w:tcPr>
          <w:p w14:paraId="792E5AF3" w14:textId="77777777" w:rsidR="00E611FD" w:rsidRPr="0004360F" w:rsidRDefault="00E611FD" w:rsidP="00405B56">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02640F39" w14:textId="77777777" w:rsidR="00E611FD" w:rsidRPr="0004360F" w:rsidRDefault="00E611FD" w:rsidP="00405B56">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53A8A365" w14:textId="77777777" w:rsidR="00E611FD" w:rsidRPr="0004360F" w:rsidRDefault="00E611FD" w:rsidP="00405B56">
            <w:pPr>
              <w:pStyle w:val="TAC"/>
            </w:pPr>
          </w:p>
        </w:tc>
        <w:tc>
          <w:tcPr>
            <w:tcW w:w="1069" w:type="dxa"/>
            <w:tcBorders>
              <w:top w:val="single" w:sz="4" w:space="0" w:color="auto"/>
              <w:left w:val="single" w:sz="4" w:space="0" w:color="auto"/>
              <w:bottom w:val="single" w:sz="4" w:space="0" w:color="auto"/>
              <w:right w:val="single" w:sz="4" w:space="0" w:color="auto"/>
            </w:tcBorders>
          </w:tcPr>
          <w:p w14:paraId="0791418C" w14:textId="77777777" w:rsidR="00E611FD" w:rsidRPr="0004360F" w:rsidRDefault="00E611FD" w:rsidP="00405B56">
            <w:pPr>
              <w:pStyle w:val="TAC"/>
            </w:pPr>
          </w:p>
        </w:tc>
      </w:tr>
      <w:tr w:rsidR="00E611FD" w:rsidRPr="0004360F" w14:paraId="57B18E2C" w14:textId="77777777" w:rsidTr="00405B56">
        <w:trPr>
          <w:cantSplit/>
          <w:jc w:val="center"/>
        </w:trPr>
        <w:tc>
          <w:tcPr>
            <w:tcW w:w="697" w:type="dxa"/>
            <w:tcBorders>
              <w:top w:val="single" w:sz="4" w:space="0" w:color="auto"/>
              <w:left w:val="single" w:sz="4" w:space="0" w:color="auto"/>
              <w:bottom w:val="single" w:sz="4" w:space="0" w:color="auto"/>
              <w:right w:val="single" w:sz="4" w:space="0" w:color="auto"/>
            </w:tcBorders>
          </w:tcPr>
          <w:p w14:paraId="253B3C82" w14:textId="77777777" w:rsidR="00E611FD" w:rsidRPr="0004360F" w:rsidRDefault="00E611FD" w:rsidP="00405B56">
            <w:pPr>
              <w:pStyle w:val="TAC"/>
            </w:pPr>
            <w:r w:rsidRPr="0004360F">
              <w:t>n3</w:t>
            </w:r>
          </w:p>
        </w:tc>
        <w:tc>
          <w:tcPr>
            <w:tcW w:w="780" w:type="dxa"/>
            <w:tcBorders>
              <w:top w:val="single" w:sz="4" w:space="0" w:color="auto"/>
              <w:left w:val="single" w:sz="4" w:space="0" w:color="auto"/>
              <w:bottom w:val="single" w:sz="4" w:space="0" w:color="auto"/>
              <w:right w:val="single" w:sz="4" w:space="0" w:color="auto"/>
            </w:tcBorders>
          </w:tcPr>
          <w:p w14:paraId="6C8D0F9B" w14:textId="77777777" w:rsidR="00E611FD" w:rsidRPr="0004360F"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Pr>
          <w:p w14:paraId="7A9C98FA" w14:textId="77777777" w:rsidR="00E611FD" w:rsidRPr="0004360F" w:rsidRDefault="00E611FD" w:rsidP="00405B56">
            <w:pPr>
              <w:pStyle w:val="TAC"/>
            </w:pPr>
          </w:p>
        </w:tc>
        <w:tc>
          <w:tcPr>
            <w:tcW w:w="744" w:type="dxa"/>
            <w:tcBorders>
              <w:top w:val="single" w:sz="4" w:space="0" w:color="auto"/>
              <w:left w:val="single" w:sz="4" w:space="0" w:color="auto"/>
              <w:bottom w:val="single" w:sz="4" w:space="0" w:color="auto"/>
              <w:right w:val="single" w:sz="4" w:space="0" w:color="auto"/>
            </w:tcBorders>
          </w:tcPr>
          <w:p w14:paraId="64A5AFC5" w14:textId="77777777" w:rsidR="00E611FD" w:rsidRPr="0004360F" w:rsidRDefault="00E611FD" w:rsidP="00405B56">
            <w:pPr>
              <w:pStyle w:val="TAC"/>
            </w:pPr>
          </w:p>
        </w:tc>
        <w:tc>
          <w:tcPr>
            <w:tcW w:w="1053" w:type="dxa"/>
            <w:tcBorders>
              <w:top w:val="single" w:sz="4" w:space="0" w:color="auto"/>
              <w:left w:val="single" w:sz="4" w:space="0" w:color="auto"/>
              <w:bottom w:val="single" w:sz="4" w:space="0" w:color="auto"/>
              <w:right w:val="single" w:sz="4" w:space="0" w:color="auto"/>
            </w:tcBorders>
          </w:tcPr>
          <w:p w14:paraId="435509A2" w14:textId="77777777" w:rsidR="00E611FD" w:rsidRPr="0004360F" w:rsidRDefault="00E611FD" w:rsidP="00405B56">
            <w:pPr>
              <w:pStyle w:val="TAC"/>
            </w:pPr>
          </w:p>
        </w:tc>
        <w:tc>
          <w:tcPr>
            <w:tcW w:w="780" w:type="dxa"/>
            <w:tcBorders>
              <w:top w:val="single" w:sz="4" w:space="0" w:color="auto"/>
              <w:left w:val="single" w:sz="4" w:space="0" w:color="auto"/>
              <w:bottom w:val="single" w:sz="4" w:space="0" w:color="auto"/>
              <w:right w:val="single" w:sz="4" w:space="0" w:color="auto"/>
            </w:tcBorders>
          </w:tcPr>
          <w:p w14:paraId="305F695D" w14:textId="77777777" w:rsidR="00E611FD" w:rsidRPr="0004360F" w:rsidRDefault="00E611FD" w:rsidP="00405B56">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5759E2A2" w14:textId="77777777" w:rsidR="00E611FD" w:rsidRPr="0004360F" w:rsidRDefault="00E611FD" w:rsidP="00405B56">
            <w:pPr>
              <w:pStyle w:val="TAC"/>
            </w:pPr>
            <w:r w:rsidRPr="0004360F">
              <w:t>+2/-3</w:t>
            </w:r>
            <w:r w:rsidRPr="0004360F">
              <w:rPr>
                <w:vertAlign w:val="superscript"/>
              </w:rPr>
              <w:t>1</w:t>
            </w:r>
          </w:p>
        </w:tc>
        <w:tc>
          <w:tcPr>
            <w:tcW w:w="753" w:type="dxa"/>
            <w:tcBorders>
              <w:top w:val="single" w:sz="4" w:space="0" w:color="auto"/>
              <w:left w:val="single" w:sz="4" w:space="0" w:color="auto"/>
              <w:bottom w:val="single" w:sz="4" w:space="0" w:color="auto"/>
              <w:right w:val="single" w:sz="4" w:space="0" w:color="auto"/>
            </w:tcBorders>
          </w:tcPr>
          <w:p w14:paraId="2E58567E" w14:textId="77777777" w:rsidR="00E611FD" w:rsidRPr="0004360F" w:rsidRDefault="00E611FD" w:rsidP="00405B56">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0DFAD9FF" w14:textId="77777777" w:rsidR="00E611FD" w:rsidRPr="0004360F" w:rsidRDefault="00E611FD" w:rsidP="00405B56">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6B89C448" w14:textId="77777777" w:rsidR="00E611FD" w:rsidRPr="0004360F" w:rsidRDefault="00E611FD" w:rsidP="00405B56">
            <w:pPr>
              <w:pStyle w:val="TAC"/>
            </w:pPr>
          </w:p>
        </w:tc>
        <w:tc>
          <w:tcPr>
            <w:tcW w:w="1069" w:type="dxa"/>
            <w:tcBorders>
              <w:top w:val="single" w:sz="4" w:space="0" w:color="auto"/>
              <w:left w:val="single" w:sz="4" w:space="0" w:color="auto"/>
              <w:bottom w:val="single" w:sz="4" w:space="0" w:color="auto"/>
              <w:right w:val="single" w:sz="4" w:space="0" w:color="auto"/>
            </w:tcBorders>
          </w:tcPr>
          <w:p w14:paraId="1F3BE449" w14:textId="77777777" w:rsidR="00E611FD" w:rsidRPr="0004360F" w:rsidRDefault="00E611FD" w:rsidP="00405B56">
            <w:pPr>
              <w:pStyle w:val="TAC"/>
            </w:pPr>
          </w:p>
        </w:tc>
      </w:tr>
      <w:tr w:rsidR="00E611FD" w:rsidRPr="0004360F" w14:paraId="73CD62D5" w14:textId="77777777" w:rsidTr="00405B56">
        <w:tblPrEx>
          <w:tblLook w:val="04A0" w:firstRow="1" w:lastRow="0" w:firstColumn="1" w:lastColumn="0" w:noHBand="0" w:noVBand="1"/>
        </w:tblPrEx>
        <w:trPr>
          <w:cantSplit/>
          <w:jc w:val="center"/>
        </w:trPr>
        <w:tc>
          <w:tcPr>
            <w:tcW w:w="697" w:type="dxa"/>
            <w:tcBorders>
              <w:top w:val="single" w:sz="4" w:space="0" w:color="auto"/>
              <w:left w:val="single" w:sz="4" w:space="0" w:color="auto"/>
              <w:bottom w:val="single" w:sz="4" w:space="0" w:color="auto"/>
              <w:right w:val="single" w:sz="4" w:space="0" w:color="auto"/>
            </w:tcBorders>
          </w:tcPr>
          <w:p w14:paraId="51A81D07" w14:textId="77777777" w:rsidR="00E611FD" w:rsidRPr="0004360F" w:rsidRDefault="00E611FD" w:rsidP="00405B56">
            <w:pPr>
              <w:pStyle w:val="TAC"/>
            </w:pPr>
            <w:r w:rsidRPr="0004360F">
              <w:rPr>
                <w:lang w:eastAsia="zh-CN"/>
              </w:rPr>
              <w:t>n5</w:t>
            </w:r>
          </w:p>
        </w:tc>
        <w:tc>
          <w:tcPr>
            <w:tcW w:w="780" w:type="dxa"/>
            <w:tcBorders>
              <w:top w:val="single" w:sz="4" w:space="0" w:color="auto"/>
              <w:left w:val="single" w:sz="4" w:space="0" w:color="auto"/>
              <w:bottom w:val="single" w:sz="4" w:space="0" w:color="auto"/>
              <w:right w:val="single" w:sz="4" w:space="0" w:color="auto"/>
            </w:tcBorders>
          </w:tcPr>
          <w:p w14:paraId="396E76BA" w14:textId="77777777" w:rsidR="00E611FD" w:rsidRPr="0004360F"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Pr>
          <w:p w14:paraId="5DCD8799" w14:textId="77777777" w:rsidR="00E611FD" w:rsidRPr="0004360F" w:rsidRDefault="00E611FD" w:rsidP="00405B56">
            <w:pPr>
              <w:pStyle w:val="TAC"/>
            </w:pPr>
          </w:p>
        </w:tc>
        <w:tc>
          <w:tcPr>
            <w:tcW w:w="744" w:type="dxa"/>
            <w:tcBorders>
              <w:top w:val="single" w:sz="4" w:space="0" w:color="auto"/>
              <w:left w:val="single" w:sz="4" w:space="0" w:color="auto"/>
              <w:bottom w:val="single" w:sz="4" w:space="0" w:color="auto"/>
              <w:right w:val="single" w:sz="4" w:space="0" w:color="auto"/>
            </w:tcBorders>
          </w:tcPr>
          <w:p w14:paraId="30D7E41B" w14:textId="77777777" w:rsidR="00E611FD" w:rsidRPr="0004360F" w:rsidRDefault="00E611FD" w:rsidP="00405B56">
            <w:pPr>
              <w:pStyle w:val="TAC"/>
            </w:pPr>
          </w:p>
        </w:tc>
        <w:tc>
          <w:tcPr>
            <w:tcW w:w="1053" w:type="dxa"/>
            <w:tcBorders>
              <w:top w:val="single" w:sz="4" w:space="0" w:color="auto"/>
              <w:left w:val="single" w:sz="4" w:space="0" w:color="auto"/>
              <w:bottom w:val="single" w:sz="4" w:space="0" w:color="auto"/>
              <w:right w:val="single" w:sz="4" w:space="0" w:color="auto"/>
            </w:tcBorders>
          </w:tcPr>
          <w:p w14:paraId="6556AC62" w14:textId="77777777" w:rsidR="00E611FD" w:rsidRPr="0004360F" w:rsidRDefault="00E611FD" w:rsidP="00405B56">
            <w:pPr>
              <w:pStyle w:val="TAC"/>
            </w:pPr>
          </w:p>
        </w:tc>
        <w:tc>
          <w:tcPr>
            <w:tcW w:w="780" w:type="dxa"/>
            <w:tcBorders>
              <w:top w:val="single" w:sz="4" w:space="0" w:color="auto"/>
              <w:left w:val="single" w:sz="4" w:space="0" w:color="auto"/>
              <w:bottom w:val="single" w:sz="4" w:space="0" w:color="auto"/>
              <w:right w:val="single" w:sz="4" w:space="0" w:color="auto"/>
            </w:tcBorders>
          </w:tcPr>
          <w:p w14:paraId="49201DDE" w14:textId="77777777" w:rsidR="00E611FD" w:rsidRPr="0004360F"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Pr>
          <w:p w14:paraId="7026A78F" w14:textId="77777777" w:rsidR="00E611FD" w:rsidRPr="0004360F" w:rsidRDefault="00E611FD" w:rsidP="00405B56">
            <w:pPr>
              <w:pStyle w:val="TAC"/>
            </w:pPr>
          </w:p>
        </w:tc>
        <w:tc>
          <w:tcPr>
            <w:tcW w:w="753" w:type="dxa"/>
            <w:tcBorders>
              <w:top w:val="single" w:sz="4" w:space="0" w:color="auto"/>
              <w:left w:val="single" w:sz="4" w:space="0" w:color="auto"/>
              <w:bottom w:val="single" w:sz="4" w:space="0" w:color="auto"/>
              <w:right w:val="single" w:sz="4" w:space="0" w:color="auto"/>
            </w:tcBorders>
          </w:tcPr>
          <w:p w14:paraId="15F717F5" w14:textId="77777777" w:rsidR="00E611FD" w:rsidRPr="0004360F" w:rsidRDefault="00E611FD" w:rsidP="00405B56">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435EC0FC" w14:textId="77777777" w:rsidR="00E611FD" w:rsidRPr="0004360F" w:rsidRDefault="00E611FD" w:rsidP="00405B56">
            <w:pPr>
              <w:pStyle w:val="TAC"/>
            </w:pPr>
            <w:r w:rsidRPr="0004360F">
              <w:rPr>
                <w:rFonts w:eastAsia="CG Times (WN)"/>
                <w:lang w:eastAsia="ko-KR"/>
              </w:rPr>
              <w:t>+2/-3</w:t>
            </w:r>
            <w:r w:rsidRPr="0004360F">
              <w:rPr>
                <w:rFonts w:eastAsia="CG Times (WN)"/>
                <w:vertAlign w:val="superscript"/>
                <w:lang w:eastAsia="ko-KR"/>
              </w:rPr>
              <w:t>1</w:t>
            </w:r>
          </w:p>
        </w:tc>
        <w:tc>
          <w:tcPr>
            <w:tcW w:w="770" w:type="dxa"/>
            <w:tcBorders>
              <w:top w:val="single" w:sz="4" w:space="0" w:color="auto"/>
              <w:left w:val="single" w:sz="4" w:space="0" w:color="auto"/>
              <w:bottom w:val="single" w:sz="4" w:space="0" w:color="auto"/>
              <w:right w:val="single" w:sz="4" w:space="0" w:color="auto"/>
            </w:tcBorders>
          </w:tcPr>
          <w:p w14:paraId="251E591E" w14:textId="77777777" w:rsidR="00E611FD" w:rsidRPr="0004360F" w:rsidRDefault="00E611FD" w:rsidP="00405B56">
            <w:pPr>
              <w:pStyle w:val="TAC"/>
            </w:pPr>
          </w:p>
        </w:tc>
        <w:tc>
          <w:tcPr>
            <w:tcW w:w="1069" w:type="dxa"/>
            <w:tcBorders>
              <w:top w:val="single" w:sz="4" w:space="0" w:color="auto"/>
              <w:left w:val="single" w:sz="4" w:space="0" w:color="auto"/>
              <w:bottom w:val="single" w:sz="4" w:space="0" w:color="auto"/>
              <w:right w:val="single" w:sz="4" w:space="0" w:color="auto"/>
            </w:tcBorders>
          </w:tcPr>
          <w:p w14:paraId="184D9803" w14:textId="77777777" w:rsidR="00E611FD" w:rsidRPr="0004360F" w:rsidRDefault="00E611FD" w:rsidP="00405B56">
            <w:pPr>
              <w:pStyle w:val="TAC"/>
            </w:pPr>
          </w:p>
        </w:tc>
      </w:tr>
      <w:tr w:rsidR="00E611FD" w:rsidRPr="0004360F" w14:paraId="0BC7C77A" w14:textId="77777777" w:rsidTr="00405B56">
        <w:trPr>
          <w:cantSplit/>
          <w:jc w:val="center"/>
        </w:trPr>
        <w:tc>
          <w:tcPr>
            <w:tcW w:w="697" w:type="dxa"/>
            <w:tcBorders>
              <w:top w:val="single" w:sz="4" w:space="0" w:color="auto"/>
              <w:left w:val="single" w:sz="4" w:space="0" w:color="auto"/>
              <w:bottom w:val="single" w:sz="4" w:space="0" w:color="auto"/>
              <w:right w:val="single" w:sz="4" w:space="0" w:color="auto"/>
            </w:tcBorders>
          </w:tcPr>
          <w:p w14:paraId="29558AFA" w14:textId="77777777" w:rsidR="00E611FD" w:rsidRPr="0004360F" w:rsidRDefault="00E611FD" w:rsidP="00405B56">
            <w:pPr>
              <w:pStyle w:val="TAC"/>
            </w:pPr>
            <w:r w:rsidRPr="0004360F">
              <w:t>n7</w:t>
            </w:r>
          </w:p>
        </w:tc>
        <w:tc>
          <w:tcPr>
            <w:tcW w:w="780" w:type="dxa"/>
            <w:tcBorders>
              <w:top w:val="single" w:sz="4" w:space="0" w:color="auto"/>
              <w:left w:val="single" w:sz="4" w:space="0" w:color="auto"/>
              <w:bottom w:val="single" w:sz="4" w:space="0" w:color="auto"/>
              <w:right w:val="single" w:sz="4" w:space="0" w:color="auto"/>
            </w:tcBorders>
          </w:tcPr>
          <w:p w14:paraId="51C16D90" w14:textId="77777777" w:rsidR="00E611FD" w:rsidRPr="0004360F"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Pr>
          <w:p w14:paraId="049517DD" w14:textId="77777777" w:rsidR="00E611FD" w:rsidRPr="0004360F" w:rsidRDefault="00E611FD" w:rsidP="00405B56">
            <w:pPr>
              <w:pStyle w:val="TAC"/>
            </w:pPr>
          </w:p>
        </w:tc>
        <w:tc>
          <w:tcPr>
            <w:tcW w:w="744" w:type="dxa"/>
            <w:tcBorders>
              <w:top w:val="single" w:sz="4" w:space="0" w:color="auto"/>
              <w:left w:val="single" w:sz="4" w:space="0" w:color="auto"/>
              <w:bottom w:val="single" w:sz="4" w:space="0" w:color="auto"/>
              <w:right w:val="single" w:sz="4" w:space="0" w:color="auto"/>
            </w:tcBorders>
          </w:tcPr>
          <w:p w14:paraId="66C13800" w14:textId="77777777" w:rsidR="00E611FD" w:rsidRPr="0004360F" w:rsidRDefault="00E611FD" w:rsidP="00405B56">
            <w:pPr>
              <w:pStyle w:val="TAC"/>
            </w:pPr>
          </w:p>
        </w:tc>
        <w:tc>
          <w:tcPr>
            <w:tcW w:w="1053" w:type="dxa"/>
            <w:tcBorders>
              <w:top w:val="single" w:sz="4" w:space="0" w:color="auto"/>
              <w:left w:val="single" w:sz="4" w:space="0" w:color="auto"/>
              <w:bottom w:val="single" w:sz="4" w:space="0" w:color="auto"/>
              <w:right w:val="single" w:sz="4" w:space="0" w:color="auto"/>
            </w:tcBorders>
          </w:tcPr>
          <w:p w14:paraId="1D8E331D" w14:textId="77777777" w:rsidR="00E611FD" w:rsidRPr="0004360F" w:rsidRDefault="00E611FD" w:rsidP="00405B56">
            <w:pPr>
              <w:pStyle w:val="TAC"/>
            </w:pPr>
          </w:p>
        </w:tc>
        <w:tc>
          <w:tcPr>
            <w:tcW w:w="780" w:type="dxa"/>
            <w:tcBorders>
              <w:top w:val="single" w:sz="4" w:space="0" w:color="auto"/>
              <w:left w:val="single" w:sz="4" w:space="0" w:color="auto"/>
              <w:bottom w:val="single" w:sz="4" w:space="0" w:color="auto"/>
              <w:right w:val="single" w:sz="4" w:space="0" w:color="auto"/>
            </w:tcBorders>
          </w:tcPr>
          <w:p w14:paraId="734BB493" w14:textId="77777777" w:rsidR="00E611FD" w:rsidRPr="0004360F"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Pr>
          <w:p w14:paraId="3A5B71D3" w14:textId="77777777" w:rsidR="00E611FD" w:rsidRPr="0004360F" w:rsidRDefault="00E611FD" w:rsidP="00405B56">
            <w:pPr>
              <w:pStyle w:val="TAC"/>
            </w:pPr>
          </w:p>
        </w:tc>
        <w:tc>
          <w:tcPr>
            <w:tcW w:w="753" w:type="dxa"/>
            <w:tcBorders>
              <w:top w:val="single" w:sz="4" w:space="0" w:color="auto"/>
              <w:left w:val="single" w:sz="4" w:space="0" w:color="auto"/>
              <w:bottom w:val="single" w:sz="4" w:space="0" w:color="auto"/>
              <w:right w:val="single" w:sz="4" w:space="0" w:color="auto"/>
            </w:tcBorders>
          </w:tcPr>
          <w:p w14:paraId="612A8065" w14:textId="77777777" w:rsidR="00E611FD" w:rsidRPr="0004360F" w:rsidRDefault="00E611FD" w:rsidP="00405B56">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368C8D3E" w14:textId="77777777" w:rsidR="00E611FD" w:rsidRPr="0004360F" w:rsidRDefault="00E611FD" w:rsidP="00405B56">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4913423D" w14:textId="77777777" w:rsidR="00E611FD" w:rsidRPr="0004360F" w:rsidRDefault="00E611FD" w:rsidP="00405B56">
            <w:pPr>
              <w:pStyle w:val="TAC"/>
            </w:pPr>
          </w:p>
        </w:tc>
        <w:tc>
          <w:tcPr>
            <w:tcW w:w="1069" w:type="dxa"/>
            <w:tcBorders>
              <w:top w:val="single" w:sz="4" w:space="0" w:color="auto"/>
              <w:left w:val="single" w:sz="4" w:space="0" w:color="auto"/>
              <w:bottom w:val="single" w:sz="4" w:space="0" w:color="auto"/>
              <w:right w:val="single" w:sz="4" w:space="0" w:color="auto"/>
            </w:tcBorders>
          </w:tcPr>
          <w:p w14:paraId="02E0F947" w14:textId="77777777" w:rsidR="00E611FD" w:rsidRPr="0004360F" w:rsidRDefault="00E611FD" w:rsidP="00405B56">
            <w:pPr>
              <w:pStyle w:val="TAC"/>
            </w:pPr>
          </w:p>
        </w:tc>
      </w:tr>
      <w:tr w:rsidR="00E611FD" w:rsidRPr="0004360F" w14:paraId="187C2B94" w14:textId="77777777" w:rsidTr="00405B56">
        <w:trPr>
          <w:cantSplit/>
          <w:jc w:val="center"/>
        </w:trPr>
        <w:tc>
          <w:tcPr>
            <w:tcW w:w="697" w:type="dxa"/>
            <w:tcBorders>
              <w:top w:val="single" w:sz="4" w:space="0" w:color="auto"/>
              <w:left w:val="single" w:sz="4" w:space="0" w:color="auto"/>
              <w:bottom w:val="single" w:sz="4" w:space="0" w:color="auto"/>
              <w:right w:val="single" w:sz="4" w:space="0" w:color="auto"/>
            </w:tcBorders>
          </w:tcPr>
          <w:p w14:paraId="0A3C4D05" w14:textId="77777777" w:rsidR="00E611FD" w:rsidRPr="0004360F" w:rsidRDefault="00E611FD" w:rsidP="00405B56">
            <w:pPr>
              <w:keepNext/>
              <w:keepLines/>
              <w:spacing w:after="0"/>
              <w:jc w:val="center"/>
              <w:rPr>
                <w:rFonts w:ascii="Arial" w:hAnsi="Arial"/>
                <w:sz w:val="18"/>
              </w:rPr>
            </w:pPr>
            <w:r w:rsidRPr="0004360F">
              <w:rPr>
                <w:rFonts w:ascii="Arial" w:hAnsi="Arial"/>
                <w:sz w:val="18"/>
              </w:rPr>
              <w:t>n8</w:t>
            </w:r>
          </w:p>
        </w:tc>
        <w:tc>
          <w:tcPr>
            <w:tcW w:w="780" w:type="dxa"/>
            <w:tcBorders>
              <w:top w:val="single" w:sz="4" w:space="0" w:color="auto"/>
              <w:left w:val="single" w:sz="4" w:space="0" w:color="auto"/>
              <w:bottom w:val="single" w:sz="4" w:space="0" w:color="auto"/>
              <w:right w:val="single" w:sz="4" w:space="0" w:color="auto"/>
            </w:tcBorders>
          </w:tcPr>
          <w:p w14:paraId="46637E0A" w14:textId="77777777" w:rsidR="00E611FD" w:rsidRPr="0004360F" w:rsidRDefault="00E611FD" w:rsidP="00405B56">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71E73048" w14:textId="77777777" w:rsidR="00E611FD" w:rsidRPr="0004360F" w:rsidRDefault="00E611FD" w:rsidP="00405B56">
            <w:pPr>
              <w:keepNext/>
              <w:keepLines/>
              <w:spacing w:after="0"/>
              <w:jc w:val="center"/>
              <w:rPr>
                <w:rFonts w:ascii="Arial" w:hAnsi="Arial"/>
                <w:sz w:val="18"/>
              </w:rPr>
            </w:pPr>
          </w:p>
        </w:tc>
        <w:tc>
          <w:tcPr>
            <w:tcW w:w="744" w:type="dxa"/>
            <w:tcBorders>
              <w:top w:val="single" w:sz="4" w:space="0" w:color="auto"/>
              <w:left w:val="single" w:sz="4" w:space="0" w:color="auto"/>
              <w:bottom w:val="single" w:sz="4" w:space="0" w:color="auto"/>
              <w:right w:val="single" w:sz="4" w:space="0" w:color="auto"/>
            </w:tcBorders>
          </w:tcPr>
          <w:p w14:paraId="4D342D9F" w14:textId="77777777" w:rsidR="00E611FD" w:rsidRPr="0004360F" w:rsidRDefault="00E611FD" w:rsidP="00405B56">
            <w:pPr>
              <w:keepNext/>
              <w:keepLines/>
              <w:spacing w:after="0"/>
              <w:jc w:val="center"/>
              <w:rPr>
                <w:rFonts w:ascii="Arial" w:hAnsi="Arial"/>
                <w:sz w:val="18"/>
              </w:rPr>
            </w:pPr>
          </w:p>
        </w:tc>
        <w:tc>
          <w:tcPr>
            <w:tcW w:w="1053" w:type="dxa"/>
            <w:tcBorders>
              <w:top w:val="single" w:sz="4" w:space="0" w:color="auto"/>
              <w:left w:val="single" w:sz="4" w:space="0" w:color="auto"/>
              <w:bottom w:val="single" w:sz="4" w:space="0" w:color="auto"/>
              <w:right w:val="single" w:sz="4" w:space="0" w:color="auto"/>
            </w:tcBorders>
          </w:tcPr>
          <w:p w14:paraId="65C70327" w14:textId="77777777" w:rsidR="00E611FD" w:rsidRPr="0004360F" w:rsidRDefault="00E611FD" w:rsidP="00405B56">
            <w:pPr>
              <w:keepNext/>
              <w:keepLines/>
              <w:spacing w:after="0"/>
              <w:jc w:val="center"/>
              <w:rPr>
                <w:rFonts w:ascii="Arial" w:hAnsi="Arial"/>
                <w:sz w:val="18"/>
              </w:rPr>
            </w:pPr>
          </w:p>
        </w:tc>
        <w:tc>
          <w:tcPr>
            <w:tcW w:w="780" w:type="dxa"/>
            <w:tcBorders>
              <w:top w:val="single" w:sz="4" w:space="0" w:color="auto"/>
              <w:left w:val="single" w:sz="4" w:space="0" w:color="auto"/>
              <w:bottom w:val="single" w:sz="4" w:space="0" w:color="auto"/>
              <w:right w:val="single" w:sz="4" w:space="0" w:color="auto"/>
            </w:tcBorders>
          </w:tcPr>
          <w:p w14:paraId="1ED0D992" w14:textId="77777777" w:rsidR="00E611FD" w:rsidRPr="0004360F" w:rsidRDefault="00E611FD" w:rsidP="00405B56">
            <w:pPr>
              <w:keepNext/>
              <w:keepLines/>
              <w:spacing w:after="0"/>
              <w:jc w:val="center"/>
              <w:rPr>
                <w:rFonts w:ascii="Arial" w:hAnsi="Arial"/>
                <w:sz w:val="18"/>
              </w:rPr>
            </w:pPr>
            <w:r w:rsidRPr="0004360F">
              <w:rPr>
                <w:rFonts w:ascii="Arial" w:eastAsia="宋体" w:hAnsi="Arial"/>
                <w:sz w:val="18"/>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4D3766D1" w14:textId="77777777" w:rsidR="00E611FD" w:rsidRPr="0004360F" w:rsidRDefault="00E611FD" w:rsidP="00405B56">
            <w:pPr>
              <w:keepNext/>
              <w:keepLines/>
              <w:spacing w:after="0"/>
              <w:jc w:val="center"/>
              <w:rPr>
                <w:rFonts w:ascii="Arial" w:hAnsi="Arial"/>
                <w:sz w:val="18"/>
              </w:rPr>
            </w:pPr>
            <w:r w:rsidRPr="0004360F">
              <w:rPr>
                <w:rFonts w:ascii="Arial" w:hAnsi="Arial"/>
                <w:sz w:val="18"/>
              </w:rPr>
              <w:t>+2/-3</w:t>
            </w:r>
            <w:r w:rsidRPr="0004360F">
              <w:rPr>
                <w:rFonts w:ascii="Arial" w:hAnsi="Arial"/>
                <w:sz w:val="18"/>
                <w:vertAlign w:val="superscript"/>
              </w:rPr>
              <w:t>1</w:t>
            </w:r>
          </w:p>
        </w:tc>
        <w:tc>
          <w:tcPr>
            <w:tcW w:w="753" w:type="dxa"/>
            <w:tcBorders>
              <w:top w:val="single" w:sz="4" w:space="0" w:color="auto"/>
              <w:left w:val="single" w:sz="4" w:space="0" w:color="auto"/>
              <w:bottom w:val="single" w:sz="4" w:space="0" w:color="auto"/>
              <w:right w:val="single" w:sz="4" w:space="0" w:color="auto"/>
            </w:tcBorders>
          </w:tcPr>
          <w:p w14:paraId="61704347" w14:textId="77777777" w:rsidR="00E611FD" w:rsidRPr="0004360F" w:rsidRDefault="00E611FD" w:rsidP="00405B56">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2AD1F574" w14:textId="77777777" w:rsidR="00E611FD" w:rsidRPr="0004360F" w:rsidRDefault="00E611FD" w:rsidP="00405B56">
            <w:pPr>
              <w:pStyle w:val="TAC"/>
              <w:rPr>
                <w:rFonts w:eastAsia="CG Times (WN)"/>
                <w:lang w:eastAsia="ko-KR"/>
              </w:rPr>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53C223E1" w14:textId="77777777" w:rsidR="00E611FD" w:rsidRPr="0004360F" w:rsidRDefault="00E611FD" w:rsidP="00405B56">
            <w:pPr>
              <w:keepNext/>
              <w:keepLines/>
              <w:spacing w:after="0"/>
              <w:jc w:val="center"/>
              <w:rPr>
                <w:rFonts w:ascii="Arial" w:hAnsi="Arial"/>
                <w:sz w:val="18"/>
              </w:rPr>
            </w:pPr>
          </w:p>
        </w:tc>
        <w:tc>
          <w:tcPr>
            <w:tcW w:w="1069" w:type="dxa"/>
            <w:tcBorders>
              <w:top w:val="single" w:sz="4" w:space="0" w:color="auto"/>
              <w:left w:val="single" w:sz="4" w:space="0" w:color="auto"/>
              <w:bottom w:val="single" w:sz="4" w:space="0" w:color="auto"/>
              <w:right w:val="single" w:sz="4" w:space="0" w:color="auto"/>
            </w:tcBorders>
          </w:tcPr>
          <w:p w14:paraId="59E7462E" w14:textId="77777777" w:rsidR="00E611FD" w:rsidRPr="0004360F" w:rsidRDefault="00E611FD" w:rsidP="00405B56">
            <w:pPr>
              <w:keepNext/>
              <w:keepLines/>
              <w:spacing w:after="0"/>
              <w:jc w:val="center"/>
              <w:rPr>
                <w:rFonts w:ascii="Arial" w:hAnsi="Arial"/>
                <w:sz w:val="18"/>
              </w:rPr>
            </w:pPr>
          </w:p>
        </w:tc>
      </w:tr>
      <w:tr w:rsidR="00E611FD" w:rsidRPr="0004360F" w14:paraId="565D9936" w14:textId="77777777" w:rsidTr="00405B56">
        <w:trPr>
          <w:cantSplit/>
          <w:jc w:val="center"/>
        </w:trPr>
        <w:tc>
          <w:tcPr>
            <w:tcW w:w="697" w:type="dxa"/>
            <w:tcBorders>
              <w:top w:val="single" w:sz="4" w:space="0" w:color="auto"/>
              <w:left w:val="single" w:sz="4" w:space="0" w:color="auto"/>
              <w:bottom w:val="single" w:sz="4" w:space="0" w:color="auto"/>
              <w:right w:val="single" w:sz="4" w:space="0" w:color="auto"/>
            </w:tcBorders>
          </w:tcPr>
          <w:p w14:paraId="6EA09093" w14:textId="77777777" w:rsidR="00E611FD" w:rsidRPr="0004360F" w:rsidRDefault="00E611FD" w:rsidP="00405B56">
            <w:pPr>
              <w:pStyle w:val="TAC"/>
            </w:pPr>
            <w:r w:rsidRPr="0004360F">
              <w:t>n24</w:t>
            </w:r>
          </w:p>
        </w:tc>
        <w:tc>
          <w:tcPr>
            <w:tcW w:w="780" w:type="dxa"/>
            <w:tcBorders>
              <w:top w:val="single" w:sz="4" w:space="0" w:color="auto"/>
              <w:left w:val="single" w:sz="4" w:space="0" w:color="auto"/>
              <w:bottom w:val="single" w:sz="4" w:space="0" w:color="auto"/>
              <w:right w:val="single" w:sz="4" w:space="0" w:color="auto"/>
            </w:tcBorders>
          </w:tcPr>
          <w:p w14:paraId="20D74001" w14:textId="77777777" w:rsidR="00E611FD" w:rsidRPr="0004360F"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Pr>
          <w:p w14:paraId="7CBF2FB7" w14:textId="77777777" w:rsidR="00E611FD" w:rsidRPr="0004360F" w:rsidRDefault="00E611FD" w:rsidP="00405B56">
            <w:pPr>
              <w:pStyle w:val="TAC"/>
            </w:pPr>
          </w:p>
        </w:tc>
        <w:tc>
          <w:tcPr>
            <w:tcW w:w="744" w:type="dxa"/>
            <w:tcBorders>
              <w:top w:val="single" w:sz="4" w:space="0" w:color="auto"/>
              <w:left w:val="single" w:sz="4" w:space="0" w:color="auto"/>
              <w:bottom w:val="single" w:sz="4" w:space="0" w:color="auto"/>
              <w:right w:val="single" w:sz="4" w:space="0" w:color="auto"/>
            </w:tcBorders>
          </w:tcPr>
          <w:p w14:paraId="4D967903" w14:textId="77777777" w:rsidR="00E611FD" w:rsidRPr="0004360F" w:rsidRDefault="00E611FD" w:rsidP="00405B56">
            <w:pPr>
              <w:pStyle w:val="TAC"/>
            </w:pPr>
          </w:p>
        </w:tc>
        <w:tc>
          <w:tcPr>
            <w:tcW w:w="1053" w:type="dxa"/>
            <w:tcBorders>
              <w:top w:val="single" w:sz="4" w:space="0" w:color="auto"/>
              <w:left w:val="single" w:sz="4" w:space="0" w:color="auto"/>
              <w:bottom w:val="single" w:sz="4" w:space="0" w:color="auto"/>
              <w:right w:val="single" w:sz="4" w:space="0" w:color="auto"/>
            </w:tcBorders>
          </w:tcPr>
          <w:p w14:paraId="20AD59E8" w14:textId="77777777" w:rsidR="00E611FD" w:rsidRPr="0004360F" w:rsidRDefault="00E611FD" w:rsidP="00405B56">
            <w:pPr>
              <w:pStyle w:val="TAC"/>
            </w:pPr>
          </w:p>
        </w:tc>
        <w:tc>
          <w:tcPr>
            <w:tcW w:w="780" w:type="dxa"/>
            <w:tcBorders>
              <w:top w:val="single" w:sz="4" w:space="0" w:color="auto"/>
              <w:left w:val="single" w:sz="4" w:space="0" w:color="auto"/>
              <w:bottom w:val="single" w:sz="4" w:space="0" w:color="auto"/>
              <w:right w:val="single" w:sz="4" w:space="0" w:color="auto"/>
            </w:tcBorders>
          </w:tcPr>
          <w:p w14:paraId="355EEFC0" w14:textId="77777777" w:rsidR="00E611FD" w:rsidRPr="0004360F"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Pr>
          <w:p w14:paraId="162063C2" w14:textId="77777777" w:rsidR="00E611FD" w:rsidRPr="0004360F" w:rsidRDefault="00E611FD" w:rsidP="00405B56">
            <w:pPr>
              <w:pStyle w:val="TAC"/>
            </w:pPr>
          </w:p>
        </w:tc>
        <w:tc>
          <w:tcPr>
            <w:tcW w:w="753" w:type="dxa"/>
            <w:tcBorders>
              <w:top w:val="single" w:sz="4" w:space="0" w:color="auto"/>
              <w:left w:val="single" w:sz="4" w:space="0" w:color="auto"/>
              <w:bottom w:val="single" w:sz="4" w:space="0" w:color="auto"/>
              <w:right w:val="single" w:sz="4" w:space="0" w:color="auto"/>
            </w:tcBorders>
          </w:tcPr>
          <w:p w14:paraId="739FB622" w14:textId="77777777" w:rsidR="00E611FD" w:rsidRPr="0004360F" w:rsidRDefault="00E611FD" w:rsidP="00405B56">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511B1A15" w14:textId="77777777" w:rsidR="00E611FD" w:rsidRPr="0004360F" w:rsidRDefault="00E611FD" w:rsidP="00405B56">
            <w:pPr>
              <w:pStyle w:val="TAC"/>
            </w:pPr>
            <w:r w:rsidRPr="0004360F">
              <w:rPr>
                <w:rFonts w:eastAsia="CG Times (WN)"/>
                <w:lang w:eastAsia="ko-KR"/>
              </w:rPr>
              <w:t>+2/-4</w:t>
            </w:r>
            <w:r w:rsidRPr="0004360F">
              <w:rPr>
                <w:rFonts w:eastAsia="CG Times (WN)"/>
                <w:vertAlign w:val="superscript"/>
                <w:lang w:eastAsia="ko-KR"/>
              </w:rPr>
              <w:t>1</w:t>
            </w:r>
          </w:p>
        </w:tc>
        <w:tc>
          <w:tcPr>
            <w:tcW w:w="770" w:type="dxa"/>
            <w:tcBorders>
              <w:top w:val="single" w:sz="4" w:space="0" w:color="auto"/>
              <w:left w:val="single" w:sz="4" w:space="0" w:color="auto"/>
              <w:bottom w:val="single" w:sz="4" w:space="0" w:color="auto"/>
              <w:right w:val="single" w:sz="4" w:space="0" w:color="auto"/>
            </w:tcBorders>
          </w:tcPr>
          <w:p w14:paraId="17C4687B" w14:textId="77777777" w:rsidR="00E611FD" w:rsidRPr="0004360F" w:rsidRDefault="00E611FD" w:rsidP="00405B56">
            <w:pPr>
              <w:pStyle w:val="TAC"/>
            </w:pPr>
          </w:p>
        </w:tc>
        <w:tc>
          <w:tcPr>
            <w:tcW w:w="1069" w:type="dxa"/>
            <w:tcBorders>
              <w:top w:val="single" w:sz="4" w:space="0" w:color="auto"/>
              <w:left w:val="single" w:sz="4" w:space="0" w:color="auto"/>
              <w:bottom w:val="single" w:sz="4" w:space="0" w:color="auto"/>
              <w:right w:val="single" w:sz="4" w:space="0" w:color="auto"/>
            </w:tcBorders>
          </w:tcPr>
          <w:p w14:paraId="64E8E9C8" w14:textId="77777777" w:rsidR="00E611FD" w:rsidRPr="0004360F" w:rsidRDefault="00E611FD" w:rsidP="00405B56">
            <w:pPr>
              <w:pStyle w:val="TAC"/>
            </w:pPr>
          </w:p>
        </w:tc>
      </w:tr>
      <w:tr w:rsidR="00E611FD" w:rsidRPr="0004360F" w14:paraId="6AA4539B" w14:textId="77777777" w:rsidTr="00405B56">
        <w:trPr>
          <w:cantSplit/>
          <w:jc w:val="center"/>
        </w:trPr>
        <w:tc>
          <w:tcPr>
            <w:tcW w:w="697" w:type="dxa"/>
            <w:tcBorders>
              <w:top w:val="single" w:sz="4" w:space="0" w:color="auto"/>
              <w:left w:val="single" w:sz="4" w:space="0" w:color="auto"/>
              <w:bottom w:val="single" w:sz="4" w:space="0" w:color="auto"/>
              <w:right w:val="single" w:sz="4" w:space="0" w:color="auto"/>
            </w:tcBorders>
          </w:tcPr>
          <w:p w14:paraId="5FCB9A9C" w14:textId="77777777" w:rsidR="00E611FD" w:rsidRPr="0004360F" w:rsidRDefault="00E611FD" w:rsidP="00405B56">
            <w:pPr>
              <w:pStyle w:val="TAC"/>
            </w:pPr>
            <w:r w:rsidRPr="0004360F">
              <w:t>n25</w:t>
            </w:r>
          </w:p>
        </w:tc>
        <w:tc>
          <w:tcPr>
            <w:tcW w:w="780" w:type="dxa"/>
            <w:tcBorders>
              <w:top w:val="single" w:sz="4" w:space="0" w:color="auto"/>
              <w:left w:val="single" w:sz="4" w:space="0" w:color="auto"/>
              <w:bottom w:val="single" w:sz="4" w:space="0" w:color="auto"/>
              <w:right w:val="single" w:sz="4" w:space="0" w:color="auto"/>
            </w:tcBorders>
          </w:tcPr>
          <w:p w14:paraId="20F74564" w14:textId="77777777" w:rsidR="00E611FD" w:rsidRPr="0004360F"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Pr>
          <w:p w14:paraId="492DC453" w14:textId="77777777" w:rsidR="00E611FD" w:rsidRPr="0004360F" w:rsidRDefault="00E611FD" w:rsidP="00405B56">
            <w:pPr>
              <w:pStyle w:val="TAC"/>
            </w:pPr>
          </w:p>
        </w:tc>
        <w:tc>
          <w:tcPr>
            <w:tcW w:w="744" w:type="dxa"/>
            <w:tcBorders>
              <w:top w:val="single" w:sz="4" w:space="0" w:color="auto"/>
              <w:left w:val="single" w:sz="4" w:space="0" w:color="auto"/>
              <w:bottom w:val="single" w:sz="4" w:space="0" w:color="auto"/>
              <w:right w:val="single" w:sz="4" w:space="0" w:color="auto"/>
            </w:tcBorders>
          </w:tcPr>
          <w:p w14:paraId="7BD18A6D" w14:textId="77777777" w:rsidR="00E611FD" w:rsidRPr="0004360F" w:rsidRDefault="00E611FD" w:rsidP="00405B56">
            <w:pPr>
              <w:pStyle w:val="TAC"/>
            </w:pPr>
          </w:p>
        </w:tc>
        <w:tc>
          <w:tcPr>
            <w:tcW w:w="1053" w:type="dxa"/>
            <w:tcBorders>
              <w:top w:val="single" w:sz="4" w:space="0" w:color="auto"/>
              <w:left w:val="single" w:sz="4" w:space="0" w:color="auto"/>
              <w:bottom w:val="single" w:sz="4" w:space="0" w:color="auto"/>
              <w:right w:val="single" w:sz="4" w:space="0" w:color="auto"/>
            </w:tcBorders>
          </w:tcPr>
          <w:p w14:paraId="30B8757A" w14:textId="77777777" w:rsidR="00E611FD" w:rsidRPr="0004360F" w:rsidRDefault="00E611FD" w:rsidP="00405B56">
            <w:pPr>
              <w:pStyle w:val="TAC"/>
            </w:pPr>
          </w:p>
        </w:tc>
        <w:tc>
          <w:tcPr>
            <w:tcW w:w="780" w:type="dxa"/>
            <w:tcBorders>
              <w:top w:val="single" w:sz="4" w:space="0" w:color="auto"/>
              <w:left w:val="single" w:sz="4" w:space="0" w:color="auto"/>
              <w:bottom w:val="single" w:sz="4" w:space="0" w:color="auto"/>
              <w:right w:val="single" w:sz="4" w:space="0" w:color="auto"/>
            </w:tcBorders>
          </w:tcPr>
          <w:p w14:paraId="2F7FA928" w14:textId="77777777" w:rsidR="00E611FD" w:rsidRPr="0004360F"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Pr>
          <w:p w14:paraId="4F892338" w14:textId="77777777" w:rsidR="00E611FD" w:rsidRPr="0004360F" w:rsidRDefault="00E611FD" w:rsidP="00405B56">
            <w:pPr>
              <w:pStyle w:val="TAC"/>
            </w:pPr>
          </w:p>
        </w:tc>
        <w:tc>
          <w:tcPr>
            <w:tcW w:w="753" w:type="dxa"/>
            <w:tcBorders>
              <w:top w:val="single" w:sz="4" w:space="0" w:color="auto"/>
              <w:left w:val="single" w:sz="4" w:space="0" w:color="auto"/>
              <w:bottom w:val="single" w:sz="4" w:space="0" w:color="auto"/>
              <w:right w:val="single" w:sz="4" w:space="0" w:color="auto"/>
            </w:tcBorders>
          </w:tcPr>
          <w:p w14:paraId="5B190451" w14:textId="77777777" w:rsidR="00E611FD" w:rsidRPr="0004360F" w:rsidRDefault="00E611FD" w:rsidP="00405B56">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69C7839F" w14:textId="77777777" w:rsidR="00E611FD" w:rsidRPr="0004360F" w:rsidRDefault="00E611FD" w:rsidP="00405B56">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26114FB1" w14:textId="77777777" w:rsidR="00E611FD" w:rsidRPr="0004360F" w:rsidRDefault="00E611FD" w:rsidP="00405B56">
            <w:pPr>
              <w:pStyle w:val="TAC"/>
            </w:pPr>
          </w:p>
        </w:tc>
        <w:tc>
          <w:tcPr>
            <w:tcW w:w="1069" w:type="dxa"/>
            <w:tcBorders>
              <w:top w:val="single" w:sz="4" w:space="0" w:color="auto"/>
              <w:left w:val="single" w:sz="4" w:space="0" w:color="auto"/>
              <w:bottom w:val="single" w:sz="4" w:space="0" w:color="auto"/>
              <w:right w:val="single" w:sz="4" w:space="0" w:color="auto"/>
            </w:tcBorders>
          </w:tcPr>
          <w:p w14:paraId="012B067B" w14:textId="77777777" w:rsidR="00E611FD" w:rsidRPr="0004360F" w:rsidRDefault="00E611FD" w:rsidP="00405B56">
            <w:pPr>
              <w:pStyle w:val="TAC"/>
            </w:pPr>
          </w:p>
        </w:tc>
      </w:tr>
      <w:tr w:rsidR="00E611FD" w:rsidRPr="0004360F" w14:paraId="02E84B52" w14:textId="77777777" w:rsidTr="00405B56">
        <w:tblPrEx>
          <w:tblLook w:val="04A0" w:firstRow="1" w:lastRow="0" w:firstColumn="1" w:lastColumn="0" w:noHBand="0" w:noVBand="1"/>
        </w:tblPrEx>
        <w:trPr>
          <w:cantSplit/>
          <w:jc w:val="center"/>
        </w:trPr>
        <w:tc>
          <w:tcPr>
            <w:tcW w:w="697" w:type="dxa"/>
          </w:tcPr>
          <w:p w14:paraId="3D28409E" w14:textId="77777777" w:rsidR="00E611FD" w:rsidRPr="0004360F" w:rsidRDefault="00E611FD" w:rsidP="00405B56">
            <w:pPr>
              <w:pStyle w:val="TAC"/>
              <w:rPr>
                <w:rFonts w:eastAsia="宋体"/>
                <w:lang w:eastAsia="zh-CN"/>
              </w:rPr>
            </w:pPr>
            <w:r w:rsidRPr="0004360F">
              <w:rPr>
                <w:rFonts w:eastAsia="宋体"/>
                <w:lang w:eastAsia="zh-CN"/>
              </w:rPr>
              <w:t>n28</w:t>
            </w:r>
          </w:p>
        </w:tc>
        <w:tc>
          <w:tcPr>
            <w:tcW w:w="780" w:type="dxa"/>
          </w:tcPr>
          <w:p w14:paraId="4C43D480" w14:textId="77777777" w:rsidR="00E611FD" w:rsidRPr="0004360F" w:rsidRDefault="00E611FD" w:rsidP="00405B56">
            <w:pPr>
              <w:pStyle w:val="TAC"/>
              <w:rPr>
                <w:rFonts w:eastAsia="CG Times (WN)"/>
              </w:rPr>
            </w:pPr>
          </w:p>
        </w:tc>
        <w:tc>
          <w:tcPr>
            <w:tcW w:w="1067" w:type="dxa"/>
          </w:tcPr>
          <w:p w14:paraId="613C09F1" w14:textId="77777777" w:rsidR="00E611FD" w:rsidRPr="0004360F" w:rsidRDefault="00E611FD" w:rsidP="00405B56">
            <w:pPr>
              <w:pStyle w:val="TAC"/>
              <w:rPr>
                <w:rFonts w:eastAsia="CG Times (WN)"/>
              </w:rPr>
            </w:pPr>
          </w:p>
        </w:tc>
        <w:tc>
          <w:tcPr>
            <w:tcW w:w="744" w:type="dxa"/>
          </w:tcPr>
          <w:p w14:paraId="57563B6A" w14:textId="77777777" w:rsidR="00E611FD" w:rsidRPr="0004360F" w:rsidRDefault="00E611FD" w:rsidP="00405B56">
            <w:pPr>
              <w:pStyle w:val="TAC"/>
              <w:rPr>
                <w:rFonts w:eastAsia="CG Times (WN)"/>
              </w:rPr>
            </w:pPr>
          </w:p>
        </w:tc>
        <w:tc>
          <w:tcPr>
            <w:tcW w:w="1053" w:type="dxa"/>
          </w:tcPr>
          <w:p w14:paraId="22323BAF" w14:textId="77777777" w:rsidR="00E611FD" w:rsidRPr="0004360F" w:rsidRDefault="00E611FD" w:rsidP="00405B56">
            <w:pPr>
              <w:pStyle w:val="TAC"/>
              <w:rPr>
                <w:rFonts w:eastAsia="CG Times (WN)"/>
              </w:rPr>
            </w:pPr>
          </w:p>
        </w:tc>
        <w:tc>
          <w:tcPr>
            <w:tcW w:w="780" w:type="dxa"/>
          </w:tcPr>
          <w:p w14:paraId="7C286ACF" w14:textId="77777777" w:rsidR="00E611FD" w:rsidRPr="0004360F" w:rsidRDefault="00E611FD" w:rsidP="00405B56">
            <w:pPr>
              <w:pStyle w:val="TAC"/>
              <w:rPr>
                <w:rFonts w:eastAsia="CG Times (WN)"/>
              </w:rPr>
            </w:pPr>
          </w:p>
        </w:tc>
        <w:tc>
          <w:tcPr>
            <w:tcW w:w="1067" w:type="dxa"/>
          </w:tcPr>
          <w:p w14:paraId="359676EB" w14:textId="77777777" w:rsidR="00E611FD" w:rsidRPr="0004360F" w:rsidRDefault="00E611FD" w:rsidP="00405B56">
            <w:pPr>
              <w:pStyle w:val="TAC"/>
              <w:rPr>
                <w:rFonts w:eastAsia="CG Times (WN)"/>
              </w:rPr>
            </w:pPr>
          </w:p>
        </w:tc>
        <w:tc>
          <w:tcPr>
            <w:tcW w:w="753" w:type="dxa"/>
          </w:tcPr>
          <w:p w14:paraId="685CE89D" w14:textId="77777777" w:rsidR="00E611FD" w:rsidRPr="0004360F" w:rsidRDefault="00E611FD" w:rsidP="00405B56">
            <w:pPr>
              <w:pStyle w:val="TAC"/>
              <w:rPr>
                <w:rFonts w:eastAsia="CG Times (WN)"/>
              </w:rPr>
            </w:pPr>
            <w:r w:rsidRPr="0004360F">
              <w:t>23</w:t>
            </w:r>
          </w:p>
        </w:tc>
        <w:tc>
          <w:tcPr>
            <w:tcW w:w="1069" w:type="dxa"/>
          </w:tcPr>
          <w:p w14:paraId="4F54C7AB" w14:textId="77777777" w:rsidR="00E611FD" w:rsidRPr="0004360F" w:rsidRDefault="00E611FD" w:rsidP="00405B56">
            <w:pPr>
              <w:pStyle w:val="TAC"/>
              <w:rPr>
                <w:rFonts w:eastAsia="CG Times (WN)"/>
              </w:rPr>
            </w:pPr>
            <w:r w:rsidRPr="0004360F">
              <w:t>+2/-3</w:t>
            </w:r>
            <w:r w:rsidRPr="0004360F">
              <w:rPr>
                <w:vertAlign w:val="superscript"/>
              </w:rPr>
              <w:t>1</w:t>
            </w:r>
          </w:p>
        </w:tc>
        <w:tc>
          <w:tcPr>
            <w:tcW w:w="770" w:type="dxa"/>
          </w:tcPr>
          <w:p w14:paraId="027CD5E6" w14:textId="77777777" w:rsidR="00E611FD" w:rsidRPr="0004360F" w:rsidRDefault="00E611FD" w:rsidP="00405B56">
            <w:pPr>
              <w:pStyle w:val="TAC"/>
              <w:rPr>
                <w:rFonts w:eastAsia="CG Times (WN)"/>
              </w:rPr>
            </w:pPr>
          </w:p>
        </w:tc>
        <w:tc>
          <w:tcPr>
            <w:tcW w:w="1069" w:type="dxa"/>
          </w:tcPr>
          <w:p w14:paraId="0A2685D1" w14:textId="77777777" w:rsidR="00E611FD" w:rsidRPr="0004360F" w:rsidRDefault="00E611FD" w:rsidP="00405B56">
            <w:pPr>
              <w:pStyle w:val="TAC"/>
              <w:rPr>
                <w:rFonts w:eastAsia="CG Times (WN)"/>
              </w:rPr>
            </w:pPr>
          </w:p>
        </w:tc>
      </w:tr>
      <w:bookmarkEnd w:id="100"/>
      <w:tr w:rsidR="00E611FD" w:rsidRPr="0004360F" w14:paraId="624C92D4" w14:textId="77777777" w:rsidTr="00405B56">
        <w:trPr>
          <w:cantSplit/>
          <w:jc w:val="center"/>
        </w:trPr>
        <w:tc>
          <w:tcPr>
            <w:tcW w:w="697" w:type="dxa"/>
          </w:tcPr>
          <w:p w14:paraId="249E293A" w14:textId="77777777" w:rsidR="00E611FD" w:rsidRPr="0004360F" w:rsidRDefault="00E611FD" w:rsidP="00405B56">
            <w:pPr>
              <w:pStyle w:val="TAC"/>
            </w:pPr>
            <w:r w:rsidRPr="0004360F">
              <w:t>n30</w:t>
            </w:r>
          </w:p>
        </w:tc>
        <w:tc>
          <w:tcPr>
            <w:tcW w:w="780" w:type="dxa"/>
          </w:tcPr>
          <w:p w14:paraId="62A0533E" w14:textId="77777777" w:rsidR="00E611FD" w:rsidRPr="0004360F" w:rsidRDefault="00E611FD" w:rsidP="00405B56">
            <w:pPr>
              <w:pStyle w:val="TAC"/>
              <w:rPr>
                <w:rFonts w:eastAsia="CG Times (WN)"/>
              </w:rPr>
            </w:pPr>
          </w:p>
        </w:tc>
        <w:tc>
          <w:tcPr>
            <w:tcW w:w="1067" w:type="dxa"/>
          </w:tcPr>
          <w:p w14:paraId="3BA64BD0" w14:textId="77777777" w:rsidR="00E611FD" w:rsidRPr="0004360F" w:rsidRDefault="00E611FD" w:rsidP="00405B56">
            <w:pPr>
              <w:pStyle w:val="TAC"/>
              <w:rPr>
                <w:rFonts w:eastAsia="CG Times (WN)"/>
              </w:rPr>
            </w:pPr>
          </w:p>
        </w:tc>
        <w:tc>
          <w:tcPr>
            <w:tcW w:w="744" w:type="dxa"/>
          </w:tcPr>
          <w:p w14:paraId="75B73FAE" w14:textId="77777777" w:rsidR="00E611FD" w:rsidRPr="0004360F" w:rsidRDefault="00E611FD" w:rsidP="00405B56">
            <w:pPr>
              <w:pStyle w:val="TAC"/>
              <w:rPr>
                <w:rFonts w:eastAsia="CG Times (WN)"/>
              </w:rPr>
            </w:pPr>
          </w:p>
        </w:tc>
        <w:tc>
          <w:tcPr>
            <w:tcW w:w="1053" w:type="dxa"/>
          </w:tcPr>
          <w:p w14:paraId="1212DD3E" w14:textId="77777777" w:rsidR="00E611FD" w:rsidRPr="0004360F" w:rsidRDefault="00E611FD" w:rsidP="00405B56">
            <w:pPr>
              <w:pStyle w:val="TAC"/>
              <w:rPr>
                <w:rFonts w:eastAsia="CG Times (WN)"/>
              </w:rPr>
            </w:pPr>
          </w:p>
        </w:tc>
        <w:tc>
          <w:tcPr>
            <w:tcW w:w="780" w:type="dxa"/>
          </w:tcPr>
          <w:p w14:paraId="78BE3DB4" w14:textId="77777777" w:rsidR="00E611FD" w:rsidRPr="0004360F" w:rsidRDefault="00E611FD" w:rsidP="00405B56">
            <w:pPr>
              <w:pStyle w:val="TAC"/>
              <w:rPr>
                <w:rFonts w:eastAsia="CG Times (WN)"/>
              </w:rPr>
            </w:pPr>
          </w:p>
        </w:tc>
        <w:tc>
          <w:tcPr>
            <w:tcW w:w="1067" w:type="dxa"/>
          </w:tcPr>
          <w:p w14:paraId="35522CB6" w14:textId="77777777" w:rsidR="00E611FD" w:rsidRPr="0004360F" w:rsidRDefault="00E611FD" w:rsidP="00405B56">
            <w:pPr>
              <w:pStyle w:val="TAC"/>
              <w:rPr>
                <w:rFonts w:eastAsia="CG Times (WN)"/>
              </w:rPr>
            </w:pPr>
          </w:p>
        </w:tc>
        <w:tc>
          <w:tcPr>
            <w:tcW w:w="753" w:type="dxa"/>
          </w:tcPr>
          <w:p w14:paraId="2C8A0195" w14:textId="77777777" w:rsidR="00E611FD" w:rsidRPr="0004360F" w:rsidRDefault="00E611FD" w:rsidP="00405B56">
            <w:pPr>
              <w:pStyle w:val="TAC"/>
              <w:rPr>
                <w:rFonts w:eastAsia="CG Times (WN)"/>
              </w:rPr>
            </w:pPr>
            <w:r w:rsidRPr="0004360F">
              <w:rPr>
                <w:rFonts w:eastAsia="CG Times (WN)"/>
              </w:rPr>
              <w:t>23</w:t>
            </w:r>
          </w:p>
        </w:tc>
        <w:tc>
          <w:tcPr>
            <w:tcW w:w="1069" w:type="dxa"/>
          </w:tcPr>
          <w:p w14:paraId="456B8533" w14:textId="77777777" w:rsidR="00E611FD" w:rsidRPr="0004360F" w:rsidRDefault="00E611FD" w:rsidP="00405B56">
            <w:pPr>
              <w:pStyle w:val="TAC"/>
            </w:pPr>
            <w:r w:rsidRPr="0004360F">
              <w:rPr>
                <w:rFonts w:eastAsia="CG Times (WN)"/>
              </w:rPr>
              <w:t>+2/-3</w:t>
            </w:r>
          </w:p>
        </w:tc>
        <w:tc>
          <w:tcPr>
            <w:tcW w:w="770" w:type="dxa"/>
          </w:tcPr>
          <w:p w14:paraId="48E1C7B9" w14:textId="77777777" w:rsidR="00E611FD" w:rsidRPr="0004360F" w:rsidRDefault="00E611FD" w:rsidP="00405B56">
            <w:pPr>
              <w:pStyle w:val="TAC"/>
              <w:rPr>
                <w:rFonts w:eastAsia="CG Times (WN)"/>
              </w:rPr>
            </w:pPr>
          </w:p>
        </w:tc>
        <w:tc>
          <w:tcPr>
            <w:tcW w:w="1069" w:type="dxa"/>
          </w:tcPr>
          <w:p w14:paraId="18B7E804" w14:textId="77777777" w:rsidR="00E611FD" w:rsidRPr="0004360F" w:rsidRDefault="00E611FD" w:rsidP="00405B56">
            <w:pPr>
              <w:pStyle w:val="TAC"/>
              <w:rPr>
                <w:rFonts w:eastAsia="CG Times (WN)"/>
              </w:rPr>
            </w:pPr>
          </w:p>
        </w:tc>
      </w:tr>
      <w:tr w:rsidR="00E611FD" w:rsidRPr="0004360F" w14:paraId="2343E51B" w14:textId="77777777" w:rsidTr="00405B56">
        <w:trPr>
          <w:cantSplit/>
          <w:jc w:val="center"/>
        </w:trPr>
        <w:tc>
          <w:tcPr>
            <w:tcW w:w="697" w:type="dxa"/>
            <w:tcBorders>
              <w:top w:val="single" w:sz="4" w:space="0" w:color="auto"/>
              <w:left w:val="single" w:sz="4" w:space="0" w:color="auto"/>
              <w:bottom w:val="single" w:sz="4" w:space="0" w:color="auto"/>
              <w:right w:val="single" w:sz="4" w:space="0" w:color="auto"/>
            </w:tcBorders>
          </w:tcPr>
          <w:p w14:paraId="2EA9C3C1" w14:textId="77777777" w:rsidR="00E611FD" w:rsidRPr="0004360F" w:rsidRDefault="00E611FD" w:rsidP="00405B56">
            <w:pPr>
              <w:pStyle w:val="TAC"/>
            </w:pPr>
            <w:r w:rsidRPr="0004360F">
              <w:t>n34</w:t>
            </w:r>
          </w:p>
        </w:tc>
        <w:tc>
          <w:tcPr>
            <w:tcW w:w="780" w:type="dxa"/>
            <w:tcBorders>
              <w:top w:val="single" w:sz="4" w:space="0" w:color="auto"/>
              <w:left w:val="single" w:sz="4" w:space="0" w:color="auto"/>
              <w:bottom w:val="single" w:sz="4" w:space="0" w:color="auto"/>
              <w:right w:val="single" w:sz="4" w:space="0" w:color="auto"/>
            </w:tcBorders>
          </w:tcPr>
          <w:p w14:paraId="41C79CCD" w14:textId="77777777" w:rsidR="00E611FD" w:rsidRPr="0004360F"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1D74E93" w14:textId="77777777" w:rsidR="00E611FD" w:rsidRPr="0004360F" w:rsidRDefault="00E611FD" w:rsidP="00405B56">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5BEE18AB" w14:textId="77777777" w:rsidR="00E611FD" w:rsidRPr="0004360F" w:rsidRDefault="00E611FD" w:rsidP="00405B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58354BF6" w14:textId="77777777" w:rsidR="00E611FD" w:rsidRPr="0004360F" w:rsidRDefault="00E611FD" w:rsidP="00405B56">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0FAFEF2B" w14:textId="77777777" w:rsidR="00E611FD" w:rsidRPr="0004360F" w:rsidRDefault="00E611FD" w:rsidP="00405B56">
            <w:pPr>
              <w:pStyle w:val="TAC"/>
              <w:rPr>
                <w:rFonts w:eastAsia="CG Times (WN)"/>
              </w:rPr>
            </w:pPr>
            <w:r w:rsidRPr="0004360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6B76ED14" w14:textId="77777777" w:rsidR="00E611FD" w:rsidRPr="0004360F" w:rsidRDefault="00E611FD" w:rsidP="00405B56">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4C721BC4" w14:textId="77777777" w:rsidR="00E611FD" w:rsidRPr="0004360F" w:rsidRDefault="00E611FD" w:rsidP="00405B56">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509FFFA6" w14:textId="77777777" w:rsidR="00E611FD" w:rsidRPr="0004360F" w:rsidRDefault="00E611FD" w:rsidP="00405B56">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251F6E28" w14:textId="77777777" w:rsidR="00E611FD" w:rsidRPr="0004360F" w:rsidRDefault="00E611FD" w:rsidP="00405B56">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41D1A8C2" w14:textId="77777777" w:rsidR="00E611FD" w:rsidRPr="0004360F" w:rsidRDefault="00E611FD" w:rsidP="00405B56">
            <w:pPr>
              <w:pStyle w:val="TAC"/>
              <w:rPr>
                <w:rFonts w:eastAsia="CG Times (WN)"/>
              </w:rPr>
            </w:pPr>
          </w:p>
        </w:tc>
      </w:tr>
      <w:tr w:rsidR="00E611FD" w:rsidRPr="0004360F" w14:paraId="1ED4143A" w14:textId="77777777" w:rsidTr="00405B56">
        <w:trPr>
          <w:cantSplit/>
          <w:jc w:val="center"/>
        </w:trPr>
        <w:tc>
          <w:tcPr>
            <w:tcW w:w="697" w:type="dxa"/>
            <w:tcBorders>
              <w:top w:val="single" w:sz="4" w:space="0" w:color="auto"/>
              <w:left w:val="single" w:sz="4" w:space="0" w:color="auto"/>
              <w:bottom w:val="single" w:sz="4" w:space="0" w:color="auto"/>
              <w:right w:val="single" w:sz="4" w:space="0" w:color="auto"/>
            </w:tcBorders>
          </w:tcPr>
          <w:p w14:paraId="7EB91359" w14:textId="77777777" w:rsidR="00E611FD" w:rsidRPr="0004360F" w:rsidRDefault="00E611FD" w:rsidP="00405B56">
            <w:pPr>
              <w:pStyle w:val="TAC"/>
            </w:pPr>
            <w:bookmarkStart w:id="101" w:name="OLE_LINK201"/>
            <w:bookmarkStart w:id="102" w:name="OLE_LINK202"/>
            <w:r w:rsidRPr="0004360F">
              <w:t>n38</w:t>
            </w:r>
            <w:bookmarkEnd w:id="101"/>
            <w:bookmarkEnd w:id="102"/>
          </w:p>
        </w:tc>
        <w:tc>
          <w:tcPr>
            <w:tcW w:w="780" w:type="dxa"/>
            <w:tcBorders>
              <w:top w:val="single" w:sz="4" w:space="0" w:color="auto"/>
              <w:left w:val="single" w:sz="4" w:space="0" w:color="auto"/>
              <w:bottom w:val="single" w:sz="4" w:space="0" w:color="auto"/>
              <w:right w:val="single" w:sz="4" w:space="0" w:color="auto"/>
            </w:tcBorders>
          </w:tcPr>
          <w:p w14:paraId="1D2835AB" w14:textId="77777777" w:rsidR="00E611FD" w:rsidRPr="0004360F"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A9FB02C" w14:textId="77777777" w:rsidR="00E611FD" w:rsidRPr="0004360F" w:rsidRDefault="00E611FD" w:rsidP="00405B56">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4B3653A9" w14:textId="77777777" w:rsidR="00E611FD" w:rsidRPr="0004360F" w:rsidRDefault="00E611FD" w:rsidP="00405B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7E3465C3" w14:textId="77777777" w:rsidR="00E611FD" w:rsidRPr="0004360F" w:rsidRDefault="00E611FD" w:rsidP="00405B56">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3B30F535" w14:textId="77777777" w:rsidR="00E611FD" w:rsidRPr="0004360F"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03BC666" w14:textId="77777777" w:rsidR="00E611FD" w:rsidRPr="0004360F" w:rsidRDefault="00E611FD" w:rsidP="00405B56">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70371037" w14:textId="77777777" w:rsidR="00E611FD" w:rsidRPr="0004360F" w:rsidRDefault="00E611FD" w:rsidP="00405B56">
            <w:pPr>
              <w:pStyle w:val="TAC"/>
              <w:rPr>
                <w:rFonts w:eastAsia="CG Times (WN)"/>
              </w:rPr>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0B761408" w14:textId="77777777" w:rsidR="00E611FD" w:rsidRPr="0004360F" w:rsidRDefault="00E611FD" w:rsidP="00405B56">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4BEB28BC" w14:textId="77777777" w:rsidR="00E611FD" w:rsidRPr="0004360F" w:rsidRDefault="00E611FD" w:rsidP="00405B56">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1786861F" w14:textId="77777777" w:rsidR="00E611FD" w:rsidRPr="0004360F" w:rsidRDefault="00E611FD" w:rsidP="00405B56">
            <w:pPr>
              <w:pStyle w:val="TAC"/>
              <w:rPr>
                <w:rFonts w:eastAsia="CG Times (WN)"/>
              </w:rPr>
            </w:pPr>
          </w:p>
        </w:tc>
      </w:tr>
      <w:tr w:rsidR="00E611FD" w:rsidRPr="0004360F" w14:paraId="6D2408F3" w14:textId="77777777" w:rsidTr="00405B56">
        <w:trPr>
          <w:cantSplit/>
          <w:jc w:val="center"/>
        </w:trPr>
        <w:tc>
          <w:tcPr>
            <w:tcW w:w="697" w:type="dxa"/>
            <w:tcBorders>
              <w:top w:val="single" w:sz="4" w:space="0" w:color="auto"/>
              <w:left w:val="single" w:sz="4" w:space="0" w:color="auto"/>
              <w:bottom w:val="single" w:sz="4" w:space="0" w:color="auto"/>
              <w:right w:val="single" w:sz="4" w:space="0" w:color="auto"/>
            </w:tcBorders>
          </w:tcPr>
          <w:p w14:paraId="4918BB0E" w14:textId="77777777" w:rsidR="00E611FD" w:rsidRPr="0004360F" w:rsidRDefault="00E611FD" w:rsidP="00405B56">
            <w:pPr>
              <w:pStyle w:val="TAC"/>
            </w:pPr>
            <w:r w:rsidRPr="0004360F">
              <w:t>n39</w:t>
            </w:r>
          </w:p>
        </w:tc>
        <w:tc>
          <w:tcPr>
            <w:tcW w:w="780" w:type="dxa"/>
            <w:tcBorders>
              <w:top w:val="single" w:sz="4" w:space="0" w:color="auto"/>
              <w:left w:val="single" w:sz="4" w:space="0" w:color="auto"/>
              <w:bottom w:val="single" w:sz="4" w:space="0" w:color="auto"/>
              <w:right w:val="single" w:sz="4" w:space="0" w:color="auto"/>
            </w:tcBorders>
          </w:tcPr>
          <w:p w14:paraId="54CCD496" w14:textId="77777777" w:rsidR="00E611FD" w:rsidRPr="0004360F"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10469CA" w14:textId="77777777" w:rsidR="00E611FD" w:rsidRPr="0004360F" w:rsidRDefault="00E611FD" w:rsidP="00405B56">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315B486B" w14:textId="77777777" w:rsidR="00E611FD" w:rsidRPr="0004360F" w:rsidRDefault="00E611FD" w:rsidP="00405B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15F60924" w14:textId="77777777" w:rsidR="00E611FD" w:rsidRPr="0004360F" w:rsidRDefault="00E611FD" w:rsidP="00405B56">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1AC95C82" w14:textId="77777777" w:rsidR="00E611FD" w:rsidRPr="0004360F" w:rsidRDefault="00E611FD" w:rsidP="00405B56">
            <w:pPr>
              <w:pStyle w:val="TAC"/>
              <w:rPr>
                <w:rFonts w:eastAsia="CG Times (WN)"/>
              </w:rPr>
            </w:pPr>
            <w:r w:rsidRPr="0004360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39EEA412" w14:textId="77777777" w:rsidR="00E611FD" w:rsidRPr="0004360F" w:rsidRDefault="00E611FD" w:rsidP="00405B56">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13190CE6" w14:textId="77777777" w:rsidR="00E611FD" w:rsidRPr="0004360F" w:rsidRDefault="00E611FD" w:rsidP="00405B56">
            <w:pPr>
              <w:pStyle w:val="TAC"/>
              <w:rPr>
                <w:rFonts w:eastAsia="CG Times (WN)"/>
              </w:rPr>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43109C89" w14:textId="77777777" w:rsidR="00E611FD" w:rsidRPr="0004360F" w:rsidRDefault="00E611FD" w:rsidP="00405B56">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6F520A76" w14:textId="77777777" w:rsidR="00E611FD" w:rsidRPr="0004360F" w:rsidRDefault="00E611FD" w:rsidP="00405B56">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396830C7" w14:textId="77777777" w:rsidR="00E611FD" w:rsidRPr="0004360F" w:rsidRDefault="00E611FD" w:rsidP="00405B56">
            <w:pPr>
              <w:pStyle w:val="TAC"/>
              <w:rPr>
                <w:rFonts w:eastAsia="CG Times (WN)"/>
              </w:rPr>
            </w:pPr>
          </w:p>
        </w:tc>
      </w:tr>
      <w:tr w:rsidR="00E611FD" w:rsidRPr="0004360F" w14:paraId="0127018B" w14:textId="77777777" w:rsidTr="00405B56">
        <w:trPr>
          <w:cantSplit/>
          <w:jc w:val="center"/>
        </w:trPr>
        <w:tc>
          <w:tcPr>
            <w:tcW w:w="697" w:type="dxa"/>
            <w:tcBorders>
              <w:top w:val="single" w:sz="4" w:space="0" w:color="auto"/>
              <w:left w:val="single" w:sz="4" w:space="0" w:color="auto"/>
              <w:bottom w:val="single" w:sz="4" w:space="0" w:color="auto"/>
              <w:right w:val="single" w:sz="4" w:space="0" w:color="auto"/>
            </w:tcBorders>
          </w:tcPr>
          <w:p w14:paraId="1A783722" w14:textId="77777777" w:rsidR="00E611FD" w:rsidRPr="0004360F" w:rsidRDefault="00E611FD" w:rsidP="00405B56">
            <w:pPr>
              <w:pStyle w:val="TAC"/>
            </w:pPr>
            <w:r w:rsidRPr="0004360F">
              <w:t>n40</w:t>
            </w:r>
          </w:p>
        </w:tc>
        <w:tc>
          <w:tcPr>
            <w:tcW w:w="780" w:type="dxa"/>
            <w:tcBorders>
              <w:top w:val="single" w:sz="4" w:space="0" w:color="auto"/>
              <w:left w:val="single" w:sz="4" w:space="0" w:color="auto"/>
              <w:bottom w:val="single" w:sz="4" w:space="0" w:color="auto"/>
              <w:right w:val="single" w:sz="4" w:space="0" w:color="auto"/>
            </w:tcBorders>
          </w:tcPr>
          <w:p w14:paraId="10E7D9B6" w14:textId="77777777" w:rsidR="00E611FD" w:rsidRPr="0004360F"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997E419" w14:textId="77777777" w:rsidR="00E611FD" w:rsidRPr="0004360F" w:rsidRDefault="00E611FD" w:rsidP="00405B56">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431669C6" w14:textId="77777777" w:rsidR="00E611FD" w:rsidRPr="0004360F" w:rsidRDefault="00E611FD" w:rsidP="00405B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4DE4B0D6" w14:textId="77777777" w:rsidR="00E611FD" w:rsidRPr="0004360F" w:rsidRDefault="00E611FD" w:rsidP="00405B56">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5960EEC3" w14:textId="77777777" w:rsidR="00E611FD" w:rsidRPr="0004360F"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6B493B1" w14:textId="77777777" w:rsidR="00E611FD" w:rsidRPr="0004360F" w:rsidRDefault="00E611FD" w:rsidP="00405B56">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0892D9E0" w14:textId="77777777" w:rsidR="00E611FD" w:rsidRPr="0004360F" w:rsidRDefault="00E611FD" w:rsidP="00405B56">
            <w:pPr>
              <w:pStyle w:val="TAC"/>
              <w:rPr>
                <w:rFonts w:eastAsia="CG Times (WN)"/>
              </w:rPr>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04BD217F" w14:textId="77777777" w:rsidR="00E611FD" w:rsidRPr="0004360F" w:rsidRDefault="00E611FD" w:rsidP="00405B56">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66BAC4AD" w14:textId="77777777" w:rsidR="00E611FD" w:rsidRPr="0004360F" w:rsidRDefault="00E611FD" w:rsidP="00405B56">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2617FBE3" w14:textId="77777777" w:rsidR="00E611FD" w:rsidRPr="0004360F" w:rsidRDefault="00E611FD" w:rsidP="00405B56">
            <w:pPr>
              <w:pStyle w:val="TAC"/>
              <w:rPr>
                <w:rFonts w:eastAsia="CG Times (WN)"/>
              </w:rPr>
            </w:pPr>
          </w:p>
        </w:tc>
      </w:tr>
      <w:tr w:rsidR="00E611FD" w:rsidRPr="0004360F" w14:paraId="3F30BE34" w14:textId="77777777" w:rsidTr="00405B56">
        <w:trPr>
          <w:cantSplit/>
          <w:jc w:val="center"/>
        </w:trPr>
        <w:tc>
          <w:tcPr>
            <w:tcW w:w="697" w:type="dxa"/>
          </w:tcPr>
          <w:p w14:paraId="5072EF50" w14:textId="77777777" w:rsidR="00E611FD" w:rsidRPr="0004360F" w:rsidRDefault="00E611FD" w:rsidP="00405B56">
            <w:pPr>
              <w:pStyle w:val="TAC"/>
            </w:pPr>
            <w:r w:rsidRPr="0004360F">
              <w:t>n41</w:t>
            </w:r>
          </w:p>
        </w:tc>
        <w:tc>
          <w:tcPr>
            <w:tcW w:w="780" w:type="dxa"/>
          </w:tcPr>
          <w:p w14:paraId="6453A448" w14:textId="77777777" w:rsidR="00E611FD" w:rsidRPr="0004360F" w:rsidRDefault="00E611FD" w:rsidP="00405B56">
            <w:pPr>
              <w:pStyle w:val="TAC"/>
              <w:rPr>
                <w:rFonts w:eastAsia="CG Times (WN)"/>
              </w:rPr>
            </w:pPr>
          </w:p>
        </w:tc>
        <w:tc>
          <w:tcPr>
            <w:tcW w:w="1067" w:type="dxa"/>
          </w:tcPr>
          <w:p w14:paraId="77D249C0" w14:textId="77777777" w:rsidR="00E611FD" w:rsidRPr="0004360F" w:rsidRDefault="00E611FD" w:rsidP="00405B56">
            <w:pPr>
              <w:pStyle w:val="TAC"/>
              <w:rPr>
                <w:rFonts w:eastAsia="CG Times (WN)"/>
              </w:rPr>
            </w:pPr>
          </w:p>
        </w:tc>
        <w:tc>
          <w:tcPr>
            <w:tcW w:w="744" w:type="dxa"/>
          </w:tcPr>
          <w:p w14:paraId="596444A8" w14:textId="77777777" w:rsidR="00E611FD" w:rsidRPr="0004360F" w:rsidRDefault="00E611FD" w:rsidP="00405B56">
            <w:pPr>
              <w:pStyle w:val="TAC"/>
              <w:rPr>
                <w:rFonts w:eastAsia="CG Times (WN)"/>
              </w:rPr>
            </w:pPr>
            <w:r w:rsidRPr="0004360F">
              <w:rPr>
                <w:kern w:val="2"/>
                <w:szCs w:val="22"/>
              </w:rPr>
              <w:t>29</w:t>
            </w:r>
          </w:p>
        </w:tc>
        <w:tc>
          <w:tcPr>
            <w:tcW w:w="1053" w:type="dxa"/>
          </w:tcPr>
          <w:p w14:paraId="76AACF3F" w14:textId="77777777" w:rsidR="00E611FD" w:rsidRPr="0004360F" w:rsidRDefault="00E611FD" w:rsidP="00405B56">
            <w:pPr>
              <w:pStyle w:val="TAC"/>
              <w:rPr>
                <w:rFonts w:eastAsia="CG Times (WN)"/>
              </w:rPr>
            </w:pPr>
            <w:r w:rsidRPr="0004360F">
              <w:rPr>
                <w:kern w:val="2"/>
                <w:szCs w:val="22"/>
                <w:lang w:eastAsia="zh-CN"/>
              </w:rPr>
              <w:t>+</w:t>
            </w:r>
            <w:r w:rsidRPr="0004360F">
              <w:rPr>
                <w:kern w:val="2"/>
                <w:szCs w:val="22"/>
              </w:rPr>
              <w:t>2/-3</w:t>
            </w:r>
            <w:r w:rsidRPr="0004360F">
              <w:rPr>
                <w:kern w:val="2"/>
                <w:szCs w:val="22"/>
                <w:vertAlign w:val="superscript"/>
                <w:lang w:eastAsia="zh-CN"/>
              </w:rPr>
              <w:t>1</w:t>
            </w:r>
          </w:p>
        </w:tc>
        <w:tc>
          <w:tcPr>
            <w:tcW w:w="780" w:type="dxa"/>
          </w:tcPr>
          <w:p w14:paraId="11DDAB83" w14:textId="77777777" w:rsidR="00E611FD" w:rsidRPr="0004360F" w:rsidRDefault="00E611FD" w:rsidP="00405B56">
            <w:pPr>
              <w:pStyle w:val="TAC"/>
              <w:rPr>
                <w:rFonts w:eastAsia="CG Times (WN)"/>
              </w:rPr>
            </w:pPr>
            <w:r w:rsidRPr="0004360F">
              <w:rPr>
                <w:rFonts w:eastAsia="CG Times (WN)"/>
              </w:rPr>
              <w:t>26</w:t>
            </w:r>
          </w:p>
        </w:tc>
        <w:tc>
          <w:tcPr>
            <w:tcW w:w="1067" w:type="dxa"/>
          </w:tcPr>
          <w:p w14:paraId="00096B61" w14:textId="77777777" w:rsidR="00E611FD" w:rsidRPr="0004360F" w:rsidRDefault="00E611FD" w:rsidP="00405B56">
            <w:pPr>
              <w:pStyle w:val="TAC"/>
              <w:rPr>
                <w:rFonts w:eastAsia="CG Times (WN)"/>
                <w:vertAlign w:val="superscript"/>
              </w:rPr>
            </w:pPr>
            <w:r w:rsidRPr="0004360F">
              <w:rPr>
                <w:rFonts w:eastAsia="CG Times (WN)"/>
              </w:rPr>
              <w:t>+2/-3</w:t>
            </w:r>
            <w:r w:rsidRPr="0004360F">
              <w:rPr>
                <w:rFonts w:eastAsia="CG Times (WN)"/>
                <w:vertAlign w:val="superscript"/>
              </w:rPr>
              <w:t>1</w:t>
            </w:r>
          </w:p>
        </w:tc>
        <w:tc>
          <w:tcPr>
            <w:tcW w:w="753" w:type="dxa"/>
          </w:tcPr>
          <w:p w14:paraId="046910DA" w14:textId="77777777" w:rsidR="00E611FD" w:rsidRPr="0004360F" w:rsidRDefault="00E611FD" w:rsidP="00405B56">
            <w:pPr>
              <w:pStyle w:val="TAC"/>
            </w:pPr>
            <w:r w:rsidRPr="0004360F">
              <w:rPr>
                <w:rFonts w:eastAsia="CG Times (WN)"/>
              </w:rPr>
              <w:t>2</w:t>
            </w:r>
            <w:r w:rsidRPr="0004360F">
              <w:t>3</w:t>
            </w:r>
          </w:p>
        </w:tc>
        <w:tc>
          <w:tcPr>
            <w:tcW w:w="1069" w:type="dxa"/>
          </w:tcPr>
          <w:p w14:paraId="4DB83FE8" w14:textId="77777777" w:rsidR="00E611FD" w:rsidRPr="0004360F" w:rsidRDefault="00E611FD" w:rsidP="00405B56">
            <w:pPr>
              <w:pStyle w:val="TAC"/>
              <w:rPr>
                <w:rFonts w:eastAsia="CG Times (WN)"/>
              </w:rPr>
            </w:pPr>
            <w:r w:rsidRPr="0004360F">
              <w:t>+2/-3</w:t>
            </w:r>
            <w:r w:rsidRPr="0004360F">
              <w:rPr>
                <w:vertAlign w:val="superscript"/>
              </w:rPr>
              <w:t>1</w:t>
            </w:r>
          </w:p>
        </w:tc>
        <w:tc>
          <w:tcPr>
            <w:tcW w:w="770" w:type="dxa"/>
          </w:tcPr>
          <w:p w14:paraId="30787E11" w14:textId="77777777" w:rsidR="00E611FD" w:rsidRPr="0004360F" w:rsidRDefault="00E611FD" w:rsidP="00405B56">
            <w:pPr>
              <w:pStyle w:val="TAC"/>
              <w:rPr>
                <w:rFonts w:eastAsia="CG Times (WN)"/>
              </w:rPr>
            </w:pPr>
          </w:p>
        </w:tc>
        <w:tc>
          <w:tcPr>
            <w:tcW w:w="1069" w:type="dxa"/>
          </w:tcPr>
          <w:p w14:paraId="19893130" w14:textId="77777777" w:rsidR="00E611FD" w:rsidRPr="0004360F" w:rsidRDefault="00E611FD" w:rsidP="00405B56">
            <w:pPr>
              <w:pStyle w:val="TAC"/>
              <w:rPr>
                <w:rFonts w:eastAsia="CG Times (WN)"/>
              </w:rPr>
            </w:pPr>
          </w:p>
        </w:tc>
      </w:tr>
      <w:tr w:rsidR="00E611FD" w:rsidRPr="0004360F" w14:paraId="745A8387" w14:textId="77777777" w:rsidTr="00405B56">
        <w:trPr>
          <w:cantSplit/>
          <w:jc w:val="center"/>
        </w:trPr>
        <w:tc>
          <w:tcPr>
            <w:tcW w:w="697" w:type="dxa"/>
            <w:tcBorders>
              <w:top w:val="single" w:sz="4" w:space="0" w:color="auto"/>
              <w:left w:val="single" w:sz="4" w:space="0" w:color="auto"/>
              <w:bottom w:val="single" w:sz="4" w:space="0" w:color="auto"/>
              <w:right w:val="single" w:sz="4" w:space="0" w:color="auto"/>
            </w:tcBorders>
          </w:tcPr>
          <w:p w14:paraId="4BFD9A78" w14:textId="77777777" w:rsidR="00E611FD" w:rsidRPr="0004360F" w:rsidRDefault="00E611FD" w:rsidP="00405B56">
            <w:pPr>
              <w:pStyle w:val="TAC"/>
            </w:pPr>
            <w:bookmarkStart w:id="103" w:name="_Hlk53758184"/>
            <w:r w:rsidRPr="0004360F">
              <w:t>n48</w:t>
            </w:r>
          </w:p>
        </w:tc>
        <w:tc>
          <w:tcPr>
            <w:tcW w:w="780" w:type="dxa"/>
            <w:tcBorders>
              <w:top w:val="single" w:sz="4" w:space="0" w:color="auto"/>
              <w:left w:val="single" w:sz="4" w:space="0" w:color="auto"/>
              <w:bottom w:val="single" w:sz="4" w:space="0" w:color="auto"/>
              <w:right w:val="single" w:sz="4" w:space="0" w:color="auto"/>
            </w:tcBorders>
          </w:tcPr>
          <w:p w14:paraId="5B1BD5AB" w14:textId="77777777" w:rsidR="00E611FD" w:rsidRPr="0004360F"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5E0E66C" w14:textId="77777777" w:rsidR="00E611FD" w:rsidRPr="0004360F" w:rsidRDefault="00E611FD" w:rsidP="00405B56">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2FF4AD41" w14:textId="77777777" w:rsidR="00E611FD" w:rsidRPr="0004360F" w:rsidRDefault="00E611FD" w:rsidP="00405B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58A75F4B" w14:textId="77777777" w:rsidR="00E611FD" w:rsidRPr="0004360F" w:rsidRDefault="00E611FD" w:rsidP="00405B56">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27FFA16E" w14:textId="77777777" w:rsidR="00E611FD" w:rsidRPr="0004360F"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4E0C2FE" w14:textId="77777777" w:rsidR="00E611FD" w:rsidRPr="0004360F" w:rsidRDefault="00E611FD" w:rsidP="00405B56">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0DA54F70" w14:textId="77777777" w:rsidR="00E611FD" w:rsidRPr="0004360F" w:rsidRDefault="00E611FD" w:rsidP="00405B56">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19E521E7" w14:textId="77777777" w:rsidR="00E611FD" w:rsidRPr="0004360F" w:rsidRDefault="00E611FD" w:rsidP="00405B56">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065266D3" w14:textId="77777777" w:rsidR="00E611FD" w:rsidRPr="0004360F" w:rsidRDefault="00E611FD" w:rsidP="00405B56">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223F6035" w14:textId="77777777" w:rsidR="00E611FD" w:rsidRPr="0004360F" w:rsidRDefault="00E611FD" w:rsidP="00405B56">
            <w:pPr>
              <w:pStyle w:val="TAC"/>
              <w:rPr>
                <w:rFonts w:eastAsia="CG Times (WN)"/>
              </w:rPr>
            </w:pPr>
          </w:p>
        </w:tc>
      </w:tr>
      <w:tr w:rsidR="00E611FD" w:rsidRPr="0004360F" w14:paraId="513FE4FC" w14:textId="77777777" w:rsidTr="00405B56">
        <w:trPr>
          <w:cantSplit/>
          <w:jc w:val="center"/>
        </w:trPr>
        <w:tc>
          <w:tcPr>
            <w:tcW w:w="697" w:type="dxa"/>
            <w:tcBorders>
              <w:top w:val="single" w:sz="4" w:space="0" w:color="auto"/>
              <w:left w:val="single" w:sz="4" w:space="0" w:color="auto"/>
              <w:bottom w:val="single" w:sz="4" w:space="0" w:color="auto"/>
              <w:right w:val="single" w:sz="4" w:space="0" w:color="auto"/>
            </w:tcBorders>
          </w:tcPr>
          <w:p w14:paraId="4F74CDAD" w14:textId="77777777" w:rsidR="00E611FD" w:rsidRPr="0004360F" w:rsidRDefault="00E611FD" w:rsidP="00405B56">
            <w:pPr>
              <w:pStyle w:val="TAC"/>
            </w:pPr>
            <w:r w:rsidRPr="0004360F">
              <w:t>n66</w:t>
            </w:r>
          </w:p>
        </w:tc>
        <w:tc>
          <w:tcPr>
            <w:tcW w:w="780" w:type="dxa"/>
            <w:tcBorders>
              <w:top w:val="single" w:sz="4" w:space="0" w:color="auto"/>
              <w:left w:val="single" w:sz="4" w:space="0" w:color="auto"/>
              <w:bottom w:val="single" w:sz="4" w:space="0" w:color="auto"/>
              <w:right w:val="single" w:sz="4" w:space="0" w:color="auto"/>
            </w:tcBorders>
          </w:tcPr>
          <w:p w14:paraId="4F033499" w14:textId="77777777" w:rsidR="00E611FD" w:rsidRPr="0004360F"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905A7C0" w14:textId="77777777" w:rsidR="00E611FD" w:rsidRPr="0004360F" w:rsidRDefault="00E611FD" w:rsidP="00405B56">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7901463D" w14:textId="77777777" w:rsidR="00E611FD" w:rsidRPr="0004360F" w:rsidRDefault="00E611FD" w:rsidP="00405B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40F09C07" w14:textId="77777777" w:rsidR="00E611FD" w:rsidRPr="0004360F" w:rsidRDefault="00E611FD" w:rsidP="00405B56">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699E9AC6" w14:textId="77777777" w:rsidR="00E611FD" w:rsidRPr="0004360F" w:rsidRDefault="00E611FD" w:rsidP="00405B56">
            <w:pPr>
              <w:pStyle w:val="TAC"/>
              <w:rPr>
                <w:rFonts w:eastAsia="CG Times (WN)"/>
              </w:rPr>
            </w:pPr>
            <w:r w:rsidRPr="0004360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04A47CCB" w14:textId="77777777" w:rsidR="00E611FD" w:rsidRPr="0004360F" w:rsidRDefault="00E611FD" w:rsidP="00405B56">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35542993" w14:textId="77777777" w:rsidR="00E611FD" w:rsidRPr="0004360F" w:rsidRDefault="00E611FD" w:rsidP="00405B56">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78CBBE39" w14:textId="77777777" w:rsidR="00E611FD" w:rsidRPr="0004360F" w:rsidRDefault="00E611FD" w:rsidP="00405B56">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3B4D7809" w14:textId="77777777" w:rsidR="00E611FD" w:rsidRPr="0004360F" w:rsidRDefault="00E611FD" w:rsidP="00405B56">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2602B754" w14:textId="77777777" w:rsidR="00E611FD" w:rsidRPr="0004360F" w:rsidRDefault="00E611FD" w:rsidP="00405B56">
            <w:pPr>
              <w:pStyle w:val="TAC"/>
              <w:rPr>
                <w:rFonts w:eastAsia="CG Times (WN)"/>
              </w:rPr>
            </w:pPr>
          </w:p>
        </w:tc>
      </w:tr>
      <w:tr w:rsidR="00E611FD" w:rsidRPr="0004360F" w14:paraId="12A54181" w14:textId="77777777" w:rsidTr="00405B56">
        <w:trPr>
          <w:cantSplit/>
          <w:jc w:val="center"/>
        </w:trPr>
        <w:tc>
          <w:tcPr>
            <w:tcW w:w="697" w:type="dxa"/>
            <w:tcBorders>
              <w:top w:val="single" w:sz="4" w:space="0" w:color="auto"/>
              <w:left w:val="single" w:sz="4" w:space="0" w:color="auto"/>
              <w:bottom w:val="single" w:sz="4" w:space="0" w:color="auto"/>
              <w:right w:val="single" w:sz="4" w:space="0" w:color="auto"/>
            </w:tcBorders>
          </w:tcPr>
          <w:p w14:paraId="1B407EBA" w14:textId="77777777" w:rsidR="00E611FD" w:rsidRPr="0004360F" w:rsidRDefault="00E611FD" w:rsidP="00405B56">
            <w:pPr>
              <w:pStyle w:val="TAC"/>
            </w:pPr>
            <w:r w:rsidRPr="0004360F">
              <w:t>n70</w:t>
            </w:r>
          </w:p>
        </w:tc>
        <w:tc>
          <w:tcPr>
            <w:tcW w:w="780" w:type="dxa"/>
            <w:tcBorders>
              <w:top w:val="single" w:sz="4" w:space="0" w:color="auto"/>
              <w:left w:val="single" w:sz="4" w:space="0" w:color="auto"/>
              <w:bottom w:val="single" w:sz="4" w:space="0" w:color="auto"/>
              <w:right w:val="single" w:sz="4" w:space="0" w:color="auto"/>
            </w:tcBorders>
          </w:tcPr>
          <w:p w14:paraId="144A5D9F" w14:textId="77777777" w:rsidR="00E611FD" w:rsidRPr="0004360F"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3F64B25" w14:textId="77777777" w:rsidR="00E611FD" w:rsidRPr="0004360F" w:rsidRDefault="00E611FD" w:rsidP="00405B56">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1AAD8EA1" w14:textId="77777777" w:rsidR="00E611FD" w:rsidRPr="0004360F" w:rsidRDefault="00E611FD" w:rsidP="00405B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F457535" w14:textId="77777777" w:rsidR="00E611FD" w:rsidRPr="0004360F" w:rsidRDefault="00E611FD" w:rsidP="00405B56">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76AE2700" w14:textId="77777777" w:rsidR="00E611FD" w:rsidRPr="0004360F"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21B2669" w14:textId="77777777" w:rsidR="00E611FD" w:rsidRPr="0004360F" w:rsidRDefault="00E611FD" w:rsidP="00405B56">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369D43EA" w14:textId="77777777" w:rsidR="00E611FD" w:rsidRPr="0004360F" w:rsidRDefault="00E611FD" w:rsidP="00405B56">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4A434392" w14:textId="77777777" w:rsidR="00E611FD" w:rsidRPr="0004360F" w:rsidRDefault="00E611FD" w:rsidP="00405B56">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11841088" w14:textId="77777777" w:rsidR="00E611FD" w:rsidRPr="0004360F" w:rsidRDefault="00E611FD" w:rsidP="00405B56">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127AF8BE" w14:textId="77777777" w:rsidR="00E611FD" w:rsidRPr="0004360F" w:rsidRDefault="00E611FD" w:rsidP="00405B56">
            <w:pPr>
              <w:pStyle w:val="TAC"/>
              <w:rPr>
                <w:rFonts w:eastAsia="CG Times (WN)"/>
              </w:rPr>
            </w:pPr>
          </w:p>
        </w:tc>
      </w:tr>
      <w:tr w:rsidR="00E611FD" w:rsidRPr="0004360F" w14:paraId="0CDD4DA4" w14:textId="77777777" w:rsidTr="00405B56">
        <w:trPr>
          <w:cantSplit/>
          <w:jc w:val="center"/>
        </w:trPr>
        <w:tc>
          <w:tcPr>
            <w:tcW w:w="697" w:type="dxa"/>
            <w:tcBorders>
              <w:top w:val="single" w:sz="4" w:space="0" w:color="auto"/>
              <w:left w:val="single" w:sz="4" w:space="0" w:color="auto"/>
              <w:bottom w:val="single" w:sz="4" w:space="0" w:color="auto"/>
              <w:right w:val="single" w:sz="4" w:space="0" w:color="auto"/>
            </w:tcBorders>
          </w:tcPr>
          <w:p w14:paraId="68CEB958" w14:textId="77777777" w:rsidR="00E611FD" w:rsidRPr="0004360F" w:rsidRDefault="00E611FD" w:rsidP="00405B56">
            <w:pPr>
              <w:pStyle w:val="TAC"/>
            </w:pPr>
            <w:r w:rsidRPr="0004360F">
              <w:t>n71</w:t>
            </w:r>
          </w:p>
        </w:tc>
        <w:tc>
          <w:tcPr>
            <w:tcW w:w="780" w:type="dxa"/>
            <w:tcBorders>
              <w:top w:val="single" w:sz="4" w:space="0" w:color="auto"/>
              <w:left w:val="single" w:sz="4" w:space="0" w:color="auto"/>
              <w:bottom w:val="single" w:sz="4" w:space="0" w:color="auto"/>
              <w:right w:val="single" w:sz="4" w:space="0" w:color="auto"/>
            </w:tcBorders>
          </w:tcPr>
          <w:p w14:paraId="5DA949BF" w14:textId="77777777" w:rsidR="00E611FD" w:rsidRPr="0004360F"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27F09FD" w14:textId="77777777" w:rsidR="00E611FD" w:rsidRPr="0004360F" w:rsidRDefault="00E611FD" w:rsidP="00405B56">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1EAF1471" w14:textId="77777777" w:rsidR="00E611FD" w:rsidRPr="0004360F" w:rsidRDefault="00E611FD" w:rsidP="00405B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3DAFEB3F" w14:textId="77777777" w:rsidR="00E611FD" w:rsidRPr="0004360F" w:rsidRDefault="00E611FD" w:rsidP="00405B56">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20E0B292" w14:textId="77777777" w:rsidR="00E611FD" w:rsidRPr="0004360F"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72F46FB" w14:textId="77777777" w:rsidR="00E611FD" w:rsidRPr="0004360F" w:rsidRDefault="00E611FD" w:rsidP="00405B56">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1BC2F104" w14:textId="77777777" w:rsidR="00E611FD" w:rsidRPr="0004360F" w:rsidRDefault="00E611FD" w:rsidP="00405B56">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20A4D429" w14:textId="77777777" w:rsidR="00E611FD" w:rsidRPr="0004360F" w:rsidRDefault="00E611FD" w:rsidP="00405B56">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6E6BFB17" w14:textId="77777777" w:rsidR="00E611FD" w:rsidRPr="0004360F" w:rsidRDefault="00E611FD" w:rsidP="00405B56">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3F8C8529" w14:textId="77777777" w:rsidR="00E611FD" w:rsidRPr="0004360F" w:rsidRDefault="00E611FD" w:rsidP="00405B56">
            <w:pPr>
              <w:pStyle w:val="TAC"/>
              <w:rPr>
                <w:rFonts w:eastAsia="CG Times (WN)"/>
              </w:rPr>
            </w:pPr>
          </w:p>
        </w:tc>
      </w:tr>
      <w:bookmarkEnd w:id="103"/>
      <w:tr w:rsidR="00E611FD" w:rsidRPr="0004360F" w14:paraId="4CB8B609" w14:textId="77777777" w:rsidTr="00405B56">
        <w:trPr>
          <w:cantSplit/>
          <w:jc w:val="center"/>
        </w:trPr>
        <w:tc>
          <w:tcPr>
            <w:tcW w:w="697" w:type="dxa"/>
          </w:tcPr>
          <w:p w14:paraId="20F83498" w14:textId="77777777" w:rsidR="00E611FD" w:rsidRPr="0004360F" w:rsidRDefault="00E611FD" w:rsidP="00405B56">
            <w:pPr>
              <w:pStyle w:val="TAC"/>
              <w:rPr>
                <w:rFonts w:eastAsia="CG Times (WN)"/>
              </w:rPr>
            </w:pPr>
            <w:r w:rsidRPr="0004360F">
              <w:rPr>
                <w:rFonts w:eastAsia="CG Times (WN)"/>
              </w:rPr>
              <w:t>n77</w:t>
            </w:r>
          </w:p>
        </w:tc>
        <w:tc>
          <w:tcPr>
            <w:tcW w:w="780" w:type="dxa"/>
          </w:tcPr>
          <w:p w14:paraId="6D065E8B" w14:textId="77777777" w:rsidR="00E611FD" w:rsidRPr="0004360F" w:rsidRDefault="00E611FD" w:rsidP="00405B56">
            <w:pPr>
              <w:pStyle w:val="TAC"/>
              <w:rPr>
                <w:rFonts w:eastAsia="CG Times (WN)"/>
              </w:rPr>
            </w:pPr>
          </w:p>
        </w:tc>
        <w:tc>
          <w:tcPr>
            <w:tcW w:w="1067" w:type="dxa"/>
          </w:tcPr>
          <w:p w14:paraId="2865E499" w14:textId="77777777" w:rsidR="00E611FD" w:rsidRPr="0004360F" w:rsidRDefault="00E611FD" w:rsidP="00405B56">
            <w:pPr>
              <w:pStyle w:val="TAC"/>
              <w:rPr>
                <w:rFonts w:eastAsia="CG Times (WN)"/>
              </w:rPr>
            </w:pPr>
          </w:p>
        </w:tc>
        <w:tc>
          <w:tcPr>
            <w:tcW w:w="744" w:type="dxa"/>
          </w:tcPr>
          <w:p w14:paraId="67FF7CD9" w14:textId="77777777" w:rsidR="00E611FD" w:rsidRPr="0004360F" w:rsidRDefault="00E611FD" w:rsidP="00405B56">
            <w:pPr>
              <w:pStyle w:val="TAC"/>
              <w:rPr>
                <w:rFonts w:eastAsia="CG Times (WN)"/>
              </w:rPr>
            </w:pPr>
            <w:r w:rsidRPr="0004360F">
              <w:rPr>
                <w:rFonts w:eastAsia="CG Times (WN)"/>
              </w:rPr>
              <w:t>29</w:t>
            </w:r>
          </w:p>
        </w:tc>
        <w:tc>
          <w:tcPr>
            <w:tcW w:w="1053" w:type="dxa"/>
          </w:tcPr>
          <w:p w14:paraId="4F6584AC" w14:textId="77777777" w:rsidR="00E611FD" w:rsidRPr="0004360F" w:rsidRDefault="00E611FD" w:rsidP="00405B56">
            <w:pPr>
              <w:pStyle w:val="TAC"/>
              <w:rPr>
                <w:rFonts w:eastAsia="CG Times (WN)"/>
              </w:rPr>
            </w:pPr>
            <w:r w:rsidRPr="0004360F">
              <w:rPr>
                <w:rFonts w:eastAsia="CG Times (WN)"/>
              </w:rPr>
              <w:t>+2/-3</w:t>
            </w:r>
          </w:p>
        </w:tc>
        <w:tc>
          <w:tcPr>
            <w:tcW w:w="780" w:type="dxa"/>
          </w:tcPr>
          <w:p w14:paraId="049F8D49" w14:textId="77777777" w:rsidR="00E611FD" w:rsidRPr="0004360F" w:rsidRDefault="00E611FD" w:rsidP="00405B56">
            <w:pPr>
              <w:pStyle w:val="TAC"/>
              <w:rPr>
                <w:rFonts w:eastAsia="CG Times (WN)"/>
              </w:rPr>
            </w:pPr>
            <w:r w:rsidRPr="0004360F">
              <w:rPr>
                <w:rFonts w:eastAsia="CG Times (WN)"/>
              </w:rPr>
              <w:t>26</w:t>
            </w:r>
          </w:p>
        </w:tc>
        <w:tc>
          <w:tcPr>
            <w:tcW w:w="1067" w:type="dxa"/>
          </w:tcPr>
          <w:p w14:paraId="77FBD1FA" w14:textId="77777777" w:rsidR="00E611FD" w:rsidRPr="0004360F" w:rsidRDefault="00E611FD" w:rsidP="00405B56">
            <w:pPr>
              <w:pStyle w:val="TAC"/>
              <w:rPr>
                <w:rFonts w:eastAsia="CG Times (WN)"/>
              </w:rPr>
            </w:pPr>
            <w:r w:rsidRPr="0004360F">
              <w:rPr>
                <w:rFonts w:eastAsia="CG Times (WN)"/>
              </w:rPr>
              <w:t>+2/-3</w:t>
            </w:r>
          </w:p>
        </w:tc>
        <w:tc>
          <w:tcPr>
            <w:tcW w:w="753" w:type="dxa"/>
          </w:tcPr>
          <w:p w14:paraId="12B36753" w14:textId="77777777" w:rsidR="00E611FD" w:rsidRPr="0004360F" w:rsidRDefault="00E611FD" w:rsidP="00405B56">
            <w:pPr>
              <w:pStyle w:val="TAC"/>
            </w:pPr>
            <w:r w:rsidRPr="0004360F">
              <w:rPr>
                <w:rFonts w:eastAsia="CG Times (WN)"/>
              </w:rPr>
              <w:t>2</w:t>
            </w:r>
            <w:r w:rsidRPr="0004360F">
              <w:t>3</w:t>
            </w:r>
          </w:p>
        </w:tc>
        <w:tc>
          <w:tcPr>
            <w:tcW w:w="1069" w:type="dxa"/>
          </w:tcPr>
          <w:p w14:paraId="078F863D" w14:textId="77777777" w:rsidR="00E611FD" w:rsidRPr="0004360F" w:rsidRDefault="00E611FD" w:rsidP="00405B56">
            <w:pPr>
              <w:pStyle w:val="TAC"/>
              <w:rPr>
                <w:rFonts w:eastAsia="CG Times (WN)"/>
              </w:rPr>
            </w:pPr>
            <w:r w:rsidRPr="0004360F">
              <w:rPr>
                <w:rFonts w:eastAsia="CG Times (WN)"/>
              </w:rPr>
              <w:t>+2/-3</w:t>
            </w:r>
          </w:p>
        </w:tc>
        <w:tc>
          <w:tcPr>
            <w:tcW w:w="770" w:type="dxa"/>
          </w:tcPr>
          <w:p w14:paraId="281D96A5" w14:textId="77777777" w:rsidR="00E611FD" w:rsidRPr="0004360F" w:rsidRDefault="00E611FD" w:rsidP="00405B56">
            <w:pPr>
              <w:pStyle w:val="TAC"/>
              <w:rPr>
                <w:rFonts w:eastAsia="CG Times (WN)"/>
              </w:rPr>
            </w:pPr>
          </w:p>
        </w:tc>
        <w:tc>
          <w:tcPr>
            <w:tcW w:w="1069" w:type="dxa"/>
          </w:tcPr>
          <w:p w14:paraId="12291288" w14:textId="77777777" w:rsidR="00E611FD" w:rsidRPr="0004360F" w:rsidRDefault="00E611FD" w:rsidP="00405B56">
            <w:pPr>
              <w:pStyle w:val="TAC"/>
              <w:rPr>
                <w:rFonts w:eastAsia="CG Times (WN)"/>
              </w:rPr>
            </w:pPr>
          </w:p>
        </w:tc>
      </w:tr>
      <w:tr w:rsidR="00E611FD" w:rsidRPr="0004360F" w14:paraId="5395CC3C" w14:textId="77777777" w:rsidTr="00405B56">
        <w:trPr>
          <w:cantSplit/>
          <w:jc w:val="center"/>
        </w:trPr>
        <w:tc>
          <w:tcPr>
            <w:tcW w:w="697" w:type="dxa"/>
          </w:tcPr>
          <w:p w14:paraId="652C4DCF" w14:textId="77777777" w:rsidR="00E611FD" w:rsidRPr="0004360F" w:rsidRDefault="00E611FD" w:rsidP="00405B56">
            <w:pPr>
              <w:pStyle w:val="TAC"/>
              <w:rPr>
                <w:rFonts w:eastAsia="CG Times (WN)"/>
              </w:rPr>
            </w:pPr>
            <w:r w:rsidRPr="0004360F">
              <w:rPr>
                <w:rFonts w:eastAsia="CG Times (WN)"/>
              </w:rPr>
              <w:t>n78</w:t>
            </w:r>
          </w:p>
        </w:tc>
        <w:tc>
          <w:tcPr>
            <w:tcW w:w="780" w:type="dxa"/>
          </w:tcPr>
          <w:p w14:paraId="6FB1F688" w14:textId="77777777" w:rsidR="00E611FD" w:rsidRPr="0004360F" w:rsidRDefault="00E611FD" w:rsidP="00405B56">
            <w:pPr>
              <w:pStyle w:val="TAC"/>
              <w:rPr>
                <w:rFonts w:eastAsia="CG Times (WN)"/>
              </w:rPr>
            </w:pPr>
          </w:p>
        </w:tc>
        <w:tc>
          <w:tcPr>
            <w:tcW w:w="1067" w:type="dxa"/>
          </w:tcPr>
          <w:p w14:paraId="194BB4AC" w14:textId="77777777" w:rsidR="00E611FD" w:rsidRPr="0004360F" w:rsidRDefault="00E611FD" w:rsidP="00405B56">
            <w:pPr>
              <w:pStyle w:val="TAC"/>
              <w:rPr>
                <w:rFonts w:eastAsia="CG Times (WN)"/>
              </w:rPr>
            </w:pPr>
          </w:p>
        </w:tc>
        <w:tc>
          <w:tcPr>
            <w:tcW w:w="744" w:type="dxa"/>
          </w:tcPr>
          <w:p w14:paraId="085EE84E" w14:textId="77777777" w:rsidR="00E611FD" w:rsidRPr="0004360F" w:rsidRDefault="00E611FD" w:rsidP="00405B56">
            <w:pPr>
              <w:pStyle w:val="TAC"/>
              <w:rPr>
                <w:rFonts w:eastAsia="CG Times (WN)"/>
              </w:rPr>
            </w:pPr>
            <w:r w:rsidRPr="0004360F">
              <w:rPr>
                <w:rFonts w:eastAsia="CG Times (WN)"/>
              </w:rPr>
              <w:t>29</w:t>
            </w:r>
          </w:p>
        </w:tc>
        <w:tc>
          <w:tcPr>
            <w:tcW w:w="1053" w:type="dxa"/>
          </w:tcPr>
          <w:p w14:paraId="3C02A631" w14:textId="77777777" w:rsidR="00E611FD" w:rsidRPr="0004360F" w:rsidRDefault="00E611FD" w:rsidP="00405B56">
            <w:pPr>
              <w:pStyle w:val="TAC"/>
              <w:rPr>
                <w:rFonts w:eastAsia="CG Times (WN)"/>
              </w:rPr>
            </w:pPr>
            <w:r w:rsidRPr="0004360F">
              <w:rPr>
                <w:rFonts w:eastAsia="CG Times (WN)"/>
              </w:rPr>
              <w:t>+2/-3</w:t>
            </w:r>
          </w:p>
        </w:tc>
        <w:tc>
          <w:tcPr>
            <w:tcW w:w="780" w:type="dxa"/>
          </w:tcPr>
          <w:p w14:paraId="4CAE85EF" w14:textId="77777777" w:rsidR="00E611FD" w:rsidRPr="0004360F" w:rsidRDefault="00E611FD" w:rsidP="00405B56">
            <w:pPr>
              <w:pStyle w:val="TAC"/>
              <w:rPr>
                <w:rFonts w:eastAsia="CG Times (WN)"/>
              </w:rPr>
            </w:pPr>
            <w:r w:rsidRPr="0004360F">
              <w:rPr>
                <w:rFonts w:eastAsia="CG Times (WN)"/>
              </w:rPr>
              <w:t>26</w:t>
            </w:r>
          </w:p>
        </w:tc>
        <w:tc>
          <w:tcPr>
            <w:tcW w:w="1067" w:type="dxa"/>
          </w:tcPr>
          <w:p w14:paraId="5E54FD63" w14:textId="77777777" w:rsidR="00E611FD" w:rsidRPr="0004360F" w:rsidRDefault="00E611FD" w:rsidP="00405B56">
            <w:pPr>
              <w:pStyle w:val="TAC"/>
              <w:rPr>
                <w:rFonts w:eastAsia="CG Times (WN)"/>
              </w:rPr>
            </w:pPr>
            <w:r w:rsidRPr="0004360F">
              <w:rPr>
                <w:rFonts w:eastAsia="CG Times (WN)"/>
              </w:rPr>
              <w:t>+2/-3</w:t>
            </w:r>
          </w:p>
        </w:tc>
        <w:tc>
          <w:tcPr>
            <w:tcW w:w="753" w:type="dxa"/>
          </w:tcPr>
          <w:p w14:paraId="7D899774" w14:textId="77777777" w:rsidR="00E611FD" w:rsidRPr="0004360F" w:rsidRDefault="00E611FD" w:rsidP="00405B56">
            <w:pPr>
              <w:pStyle w:val="TAC"/>
            </w:pPr>
            <w:r w:rsidRPr="0004360F">
              <w:t>23</w:t>
            </w:r>
          </w:p>
        </w:tc>
        <w:tc>
          <w:tcPr>
            <w:tcW w:w="1069" w:type="dxa"/>
          </w:tcPr>
          <w:p w14:paraId="22842AD6" w14:textId="77777777" w:rsidR="00E611FD" w:rsidRPr="0004360F" w:rsidRDefault="00E611FD" w:rsidP="00405B56">
            <w:pPr>
              <w:pStyle w:val="TAC"/>
              <w:rPr>
                <w:rFonts w:eastAsia="CG Times (WN)"/>
              </w:rPr>
            </w:pPr>
            <w:r w:rsidRPr="0004360F">
              <w:rPr>
                <w:rFonts w:eastAsia="CG Times (WN)"/>
              </w:rPr>
              <w:t>+2/-3</w:t>
            </w:r>
          </w:p>
        </w:tc>
        <w:tc>
          <w:tcPr>
            <w:tcW w:w="770" w:type="dxa"/>
          </w:tcPr>
          <w:p w14:paraId="436C2A96" w14:textId="77777777" w:rsidR="00E611FD" w:rsidRPr="0004360F" w:rsidRDefault="00E611FD" w:rsidP="00405B56">
            <w:pPr>
              <w:pStyle w:val="TAC"/>
              <w:rPr>
                <w:rFonts w:eastAsia="CG Times (WN)"/>
              </w:rPr>
            </w:pPr>
          </w:p>
        </w:tc>
        <w:tc>
          <w:tcPr>
            <w:tcW w:w="1069" w:type="dxa"/>
          </w:tcPr>
          <w:p w14:paraId="27AA83FA" w14:textId="77777777" w:rsidR="00E611FD" w:rsidRPr="0004360F" w:rsidRDefault="00E611FD" w:rsidP="00405B56">
            <w:pPr>
              <w:pStyle w:val="TAC"/>
              <w:rPr>
                <w:rFonts w:eastAsia="CG Times (WN)"/>
              </w:rPr>
            </w:pPr>
          </w:p>
        </w:tc>
      </w:tr>
      <w:tr w:rsidR="00E611FD" w:rsidRPr="0004360F" w14:paraId="489911B8" w14:textId="77777777" w:rsidTr="00405B56">
        <w:trPr>
          <w:cantSplit/>
          <w:jc w:val="center"/>
        </w:trPr>
        <w:tc>
          <w:tcPr>
            <w:tcW w:w="697" w:type="dxa"/>
          </w:tcPr>
          <w:p w14:paraId="34C8FF67" w14:textId="77777777" w:rsidR="00E611FD" w:rsidRPr="0004360F" w:rsidRDefault="00E611FD" w:rsidP="00405B56">
            <w:pPr>
              <w:pStyle w:val="TAC"/>
            </w:pPr>
            <w:r w:rsidRPr="0004360F">
              <w:rPr>
                <w:rFonts w:eastAsia="CG Times (WN)"/>
              </w:rPr>
              <w:t>n7</w:t>
            </w:r>
            <w:r w:rsidRPr="0004360F">
              <w:t>9</w:t>
            </w:r>
          </w:p>
        </w:tc>
        <w:tc>
          <w:tcPr>
            <w:tcW w:w="780" w:type="dxa"/>
          </w:tcPr>
          <w:p w14:paraId="1DFAD196" w14:textId="77777777" w:rsidR="00E611FD" w:rsidRPr="0004360F" w:rsidRDefault="00E611FD" w:rsidP="00405B56">
            <w:pPr>
              <w:pStyle w:val="TAC"/>
              <w:rPr>
                <w:rFonts w:eastAsia="CG Times (WN)"/>
              </w:rPr>
            </w:pPr>
          </w:p>
        </w:tc>
        <w:tc>
          <w:tcPr>
            <w:tcW w:w="1067" w:type="dxa"/>
          </w:tcPr>
          <w:p w14:paraId="3A471FB0" w14:textId="77777777" w:rsidR="00E611FD" w:rsidRPr="0004360F" w:rsidRDefault="00E611FD" w:rsidP="00405B56">
            <w:pPr>
              <w:pStyle w:val="TAC"/>
              <w:rPr>
                <w:rFonts w:eastAsia="CG Times (WN)"/>
              </w:rPr>
            </w:pPr>
          </w:p>
        </w:tc>
        <w:tc>
          <w:tcPr>
            <w:tcW w:w="744" w:type="dxa"/>
          </w:tcPr>
          <w:p w14:paraId="5597859E" w14:textId="77777777" w:rsidR="00E611FD" w:rsidRPr="0004360F" w:rsidRDefault="00E611FD" w:rsidP="00405B56">
            <w:pPr>
              <w:pStyle w:val="TAC"/>
              <w:rPr>
                <w:rFonts w:eastAsia="CG Times (WN)"/>
              </w:rPr>
            </w:pPr>
            <w:r w:rsidRPr="0004360F">
              <w:rPr>
                <w:rFonts w:cs="Arial"/>
                <w:szCs w:val="18"/>
                <w:lang w:eastAsia="zh-CN"/>
              </w:rPr>
              <w:t>29</w:t>
            </w:r>
          </w:p>
        </w:tc>
        <w:tc>
          <w:tcPr>
            <w:tcW w:w="1053" w:type="dxa"/>
          </w:tcPr>
          <w:p w14:paraId="30EDE0B5" w14:textId="77777777" w:rsidR="00E611FD" w:rsidRPr="0004360F" w:rsidRDefault="00E611FD" w:rsidP="00405B56">
            <w:pPr>
              <w:pStyle w:val="TAC"/>
              <w:rPr>
                <w:rFonts w:eastAsia="CG Times (WN)"/>
              </w:rPr>
            </w:pPr>
            <w:r w:rsidRPr="0004360F">
              <w:rPr>
                <w:rFonts w:eastAsia="CG Times (WN)" w:cs="Arial"/>
                <w:szCs w:val="18"/>
              </w:rPr>
              <w:t>+2/-3</w:t>
            </w:r>
          </w:p>
        </w:tc>
        <w:tc>
          <w:tcPr>
            <w:tcW w:w="780" w:type="dxa"/>
          </w:tcPr>
          <w:p w14:paraId="30D23F38" w14:textId="77777777" w:rsidR="00E611FD" w:rsidRPr="0004360F" w:rsidRDefault="00E611FD" w:rsidP="00405B56">
            <w:pPr>
              <w:pStyle w:val="TAC"/>
              <w:rPr>
                <w:rFonts w:eastAsia="CG Times (WN)"/>
              </w:rPr>
            </w:pPr>
            <w:r w:rsidRPr="0004360F">
              <w:rPr>
                <w:rFonts w:eastAsia="CG Times (WN)"/>
              </w:rPr>
              <w:t>26</w:t>
            </w:r>
          </w:p>
        </w:tc>
        <w:tc>
          <w:tcPr>
            <w:tcW w:w="1067" w:type="dxa"/>
          </w:tcPr>
          <w:p w14:paraId="0CD01B6B" w14:textId="77777777" w:rsidR="00E611FD" w:rsidRPr="0004360F" w:rsidRDefault="00E611FD" w:rsidP="00405B56">
            <w:pPr>
              <w:pStyle w:val="TAC"/>
              <w:rPr>
                <w:rFonts w:eastAsia="CG Times (WN)"/>
              </w:rPr>
            </w:pPr>
            <w:r w:rsidRPr="0004360F">
              <w:rPr>
                <w:rFonts w:eastAsia="CG Times (WN)"/>
              </w:rPr>
              <w:t>+2/-3</w:t>
            </w:r>
          </w:p>
        </w:tc>
        <w:tc>
          <w:tcPr>
            <w:tcW w:w="753" w:type="dxa"/>
          </w:tcPr>
          <w:p w14:paraId="26B883B5" w14:textId="77777777" w:rsidR="00E611FD" w:rsidRPr="0004360F" w:rsidRDefault="00E611FD" w:rsidP="00405B56">
            <w:pPr>
              <w:pStyle w:val="TAC"/>
            </w:pPr>
            <w:r w:rsidRPr="0004360F">
              <w:rPr>
                <w:rFonts w:eastAsia="CG Times (WN)"/>
              </w:rPr>
              <w:t>23</w:t>
            </w:r>
          </w:p>
        </w:tc>
        <w:tc>
          <w:tcPr>
            <w:tcW w:w="1069" w:type="dxa"/>
          </w:tcPr>
          <w:p w14:paraId="0FA17433" w14:textId="77777777" w:rsidR="00E611FD" w:rsidRPr="0004360F" w:rsidRDefault="00E611FD" w:rsidP="00405B56">
            <w:pPr>
              <w:pStyle w:val="TAC"/>
            </w:pPr>
            <w:r w:rsidRPr="0004360F">
              <w:rPr>
                <w:rFonts w:eastAsia="CG Times (WN)"/>
              </w:rPr>
              <w:t>+2/-3</w:t>
            </w:r>
          </w:p>
        </w:tc>
        <w:tc>
          <w:tcPr>
            <w:tcW w:w="770" w:type="dxa"/>
          </w:tcPr>
          <w:p w14:paraId="3FF379E8" w14:textId="77777777" w:rsidR="00E611FD" w:rsidRPr="0004360F" w:rsidRDefault="00E611FD" w:rsidP="00405B56">
            <w:pPr>
              <w:pStyle w:val="TAC"/>
              <w:rPr>
                <w:rFonts w:eastAsia="CG Times (WN)"/>
              </w:rPr>
            </w:pPr>
          </w:p>
        </w:tc>
        <w:tc>
          <w:tcPr>
            <w:tcW w:w="1069" w:type="dxa"/>
          </w:tcPr>
          <w:p w14:paraId="7A9887A7" w14:textId="77777777" w:rsidR="00E611FD" w:rsidRPr="0004360F" w:rsidRDefault="00E611FD" w:rsidP="00405B56">
            <w:pPr>
              <w:pStyle w:val="TAC"/>
              <w:rPr>
                <w:rFonts w:eastAsia="CG Times (WN)"/>
              </w:rPr>
            </w:pPr>
          </w:p>
        </w:tc>
      </w:tr>
      <w:tr w:rsidR="00E611FD" w:rsidRPr="0004360F" w14:paraId="1053573B" w14:textId="77777777" w:rsidTr="00405B56">
        <w:trPr>
          <w:cantSplit/>
          <w:jc w:val="center"/>
        </w:trPr>
        <w:tc>
          <w:tcPr>
            <w:tcW w:w="697" w:type="dxa"/>
          </w:tcPr>
          <w:p w14:paraId="3349AA05" w14:textId="77777777" w:rsidR="00E611FD" w:rsidRPr="0004360F" w:rsidRDefault="00E611FD" w:rsidP="00405B56">
            <w:pPr>
              <w:pStyle w:val="TAC"/>
              <w:rPr>
                <w:rFonts w:eastAsia="CG Times (WN)"/>
              </w:rPr>
            </w:pPr>
            <w:r w:rsidRPr="0004360F">
              <w:rPr>
                <w:lang w:eastAsia="zh-CN"/>
              </w:rPr>
              <w:t>n97</w:t>
            </w:r>
          </w:p>
        </w:tc>
        <w:tc>
          <w:tcPr>
            <w:tcW w:w="780" w:type="dxa"/>
          </w:tcPr>
          <w:p w14:paraId="2C0C440E" w14:textId="77777777" w:rsidR="00E611FD" w:rsidRPr="0004360F" w:rsidRDefault="00E611FD" w:rsidP="00405B56">
            <w:pPr>
              <w:pStyle w:val="TAC"/>
              <w:rPr>
                <w:rFonts w:eastAsia="CG Times (WN)"/>
              </w:rPr>
            </w:pPr>
          </w:p>
        </w:tc>
        <w:tc>
          <w:tcPr>
            <w:tcW w:w="1067" w:type="dxa"/>
          </w:tcPr>
          <w:p w14:paraId="6D9B9670" w14:textId="77777777" w:rsidR="00E611FD" w:rsidRPr="0004360F" w:rsidRDefault="00E611FD" w:rsidP="00405B56">
            <w:pPr>
              <w:pStyle w:val="TAC"/>
              <w:rPr>
                <w:rFonts w:eastAsia="CG Times (WN)"/>
              </w:rPr>
            </w:pPr>
          </w:p>
        </w:tc>
        <w:tc>
          <w:tcPr>
            <w:tcW w:w="744" w:type="dxa"/>
          </w:tcPr>
          <w:p w14:paraId="04E7403A" w14:textId="77777777" w:rsidR="00E611FD" w:rsidRPr="0004360F" w:rsidRDefault="00E611FD" w:rsidP="00405B56">
            <w:pPr>
              <w:pStyle w:val="TAC"/>
              <w:rPr>
                <w:rFonts w:eastAsia="CG Times (WN)"/>
              </w:rPr>
            </w:pPr>
          </w:p>
        </w:tc>
        <w:tc>
          <w:tcPr>
            <w:tcW w:w="1053" w:type="dxa"/>
          </w:tcPr>
          <w:p w14:paraId="36979629" w14:textId="77777777" w:rsidR="00E611FD" w:rsidRPr="0004360F" w:rsidRDefault="00E611FD" w:rsidP="00405B56">
            <w:pPr>
              <w:pStyle w:val="TAC"/>
              <w:rPr>
                <w:rFonts w:eastAsia="CG Times (WN)"/>
              </w:rPr>
            </w:pPr>
          </w:p>
        </w:tc>
        <w:tc>
          <w:tcPr>
            <w:tcW w:w="780" w:type="dxa"/>
          </w:tcPr>
          <w:p w14:paraId="7068795C" w14:textId="77777777" w:rsidR="00E611FD" w:rsidRPr="0004360F" w:rsidRDefault="00E611FD" w:rsidP="00405B56">
            <w:pPr>
              <w:pStyle w:val="TAC"/>
              <w:rPr>
                <w:rFonts w:eastAsia="CG Times (WN)"/>
              </w:rPr>
            </w:pPr>
          </w:p>
        </w:tc>
        <w:tc>
          <w:tcPr>
            <w:tcW w:w="1067" w:type="dxa"/>
          </w:tcPr>
          <w:p w14:paraId="7304AFC9" w14:textId="77777777" w:rsidR="00E611FD" w:rsidRPr="0004360F" w:rsidRDefault="00E611FD" w:rsidP="00405B56">
            <w:pPr>
              <w:pStyle w:val="TAC"/>
              <w:rPr>
                <w:rFonts w:eastAsia="CG Times (WN)"/>
              </w:rPr>
            </w:pPr>
          </w:p>
        </w:tc>
        <w:tc>
          <w:tcPr>
            <w:tcW w:w="753" w:type="dxa"/>
          </w:tcPr>
          <w:p w14:paraId="15D8AB7B" w14:textId="77777777" w:rsidR="00E611FD" w:rsidRPr="0004360F" w:rsidRDefault="00E611FD" w:rsidP="00405B56">
            <w:pPr>
              <w:pStyle w:val="TAC"/>
              <w:rPr>
                <w:rFonts w:eastAsia="CG Times (WN)"/>
              </w:rPr>
            </w:pPr>
            <w:r w:rsidRPr="0004360F">
              <w:rPr>
                <w:lang w:eastAsia="zh-CN"/>
              </w:rPr>
              <w:t>23</w:t>
            </w:r>
          </w:p>
        </w:tc>
        <w:tc>
          <w:tcPr>
            <w:tcW w:w="1069" w:type="dxa"/>
          </w:tcPr>
          <w:p w14:paraId="34375218" w14:textId="77777777" w:rsidR="00E611FD" w:rsidRPr="0004360F" w:rsidRDefault="00E611FD" w:rsidP="00405B56">
            <w:pPr>
              <w:pStyle w:val="TAC"/>
              <w:rPr>
                <w:rFonts w:eastAsia="CG Times (WN)"/>
              </w:rPr>
            </w:pPr>
            <w:r w:rsidRPr="0004360F">
              <w:rPr>
                <w:lang w:eastAsia="zh-CN"/>
              </w:rPr>
              <w:t>+2/-3</w:t>
            </w:r>
          </w:p>
        </w:tc>
        <w:tc>
          <w:tcPr>
            <w:tcW w:w="770" w:type="dxa"/>
          </w:tcPr>
          <w:p w14:paraId="49553657" w14:textId="77777777" w:rsidR="00E611FD" w:rsidRPr="0004360F" w:rsidRDefault="00E611FD" w:rsidP="00405B56">
            <w:pPr>
              <w:pStyle w:val="TAC"/>
              <w:rPr>
                <w:rFonts w:eastAsia="CG Times (WN)"/>
              </w:rPr>
            </w:pPr>
          </w:p>
        </w:tc>
        <w:tc>
          <w:tcPr>
            <w:tcW w:w="1069" w:type="dxa"/>
          </w:tcPr>
          <w:p w14:paraId="6512765A" w14:textId="77777777" w:rsidR="00E611FD" w:rsidRPr="0004360F" w:rsidRDefault="00E611FD" w:rsidP="00405B56">
            <w:pPr>
              <w:pStyle w:val="TAC"/>
              <w:rPr>
                <w:rFonts w:eastAsia="CG Times (WN)"/>
              </w:rPr>
            </w:pPr>
          </w:p>
        </w:tc>
      </w:tr>
      <w:tr w:rsidR="00E611FD" w:rsidRPr="0004360F" w14:paraId="58C85828" w14:textId="77777777" w:rsidTr="00405B56">
        <w:trPr>
          <w:cantSplit/>
          <w:jc w:val="center"/>
        </w:trPr>
        <w:tc>
          <w:tcPr>
            <w:tcW w:w="9849" w:type="dxa"/>
            <w:gridSpan w:val="11"/>
          </w:tcPr>
          <w:p w14:paraId="68462190" w14:textId="77777777" w:rsidR="00E611FD" w:rsidRPr="0004360F" w:rsidRDefault="00E611FD" w:rsidP="00405B56">
            <w:pPr>
              <w:pStyle w:val="TAN"/>
            </w:pPr>
            <w:r w:rsidRPr="0004360F">
              <w:t xml:space="preserve">NOTE </w:t>
            </w:r>
            <w:r w:rsidRPr="0004360F">
              <w:rPr>
                <w:lang w:eastAsia="zh-CN"/>
              </w:rPr>
              <w:t>1</w:t>
            </w:r>
            <w:r w:rsidRPr="0004360F">
              <w:t>:</w:t>
            </w:r>
            <w:r w:rsidRPr="0004360F">
              <w:tab/>
            </w:r>
            <w:r w:rsidRPr="0004360F">
              <w:rPr>
                <w:vertAlign w:val="superscript"/>
                <w:lang w:eastAsia="zh-CN"/>
              </w:rPr>
              <w:t>1</w:t>
            </w:r>
            <w:r w:rsidRPr="0004360F">
              <w:t xml:space="preserve"> refers to the transmission bandwidths confined within F</w:t>
            </w:r>
            <w:r w:rsidRPr="0004360F">
              <w:rPr>
                <w:vertAlign w:val="subscript"/>
              </w:rPr>
              <w:t>UL_low</w:t>
            </w:r>
            <w:r w:rsidRPr="0004360F">
              <w:t xml:space="preserve"> and F</w:t>
            </w:r>
            <w:r w:rsidRPr="0004360F">
              <w:rPr>
                <w:vertAlign w:val="subscript"/>
              </w:rPr>
              <w:t xml:space="preserve">UL_low </w:t>
            </w:r>
            <w:r w:rsidRPr="0004360F">
              <w:t>+ 4 MHz or F</w:t>
            </w:r>
            <w:r w:rsidRPr="0004360F">
              <w:rPr>
                <w:vertAlign w:val="subscript"/>
              </w:rPr>
              <w:t>UL_high</w:t>
            </w:r>
            <w:r w:rsidRPr="0004360F">
              <w:t xml:space="preserve"> – 4 MHz and F</w:t>
            </w:r>
            <w:r w:rsidRPr="0004360F">
              <w:rPr>
                <w:vertAlign w:val="subscript"/>
              </w:rPr>
              <w:t>UL_high</w:t>
            </w:r>
            <w:r w:rsidRPr="0004360F">
              <w:t>, the maximum output power requirement is relaxed by reducing the lower tolerance limit by 1.5 dB.</w:t>
            </w:r>
          </w:p>
          <w:p w14:paraId="658274D1" w14:textId="77777777" w:rsidR="00E611FD" w:rsidRPr="0004360F" w:rsidRDefault="00E611FD" w:rsidP="00405B56">
            <w:pPr>
              <w:pStyle w:val="TAN"/>
              <w:rPr>
                <w:lang w:eastAsia="zh-CN"/>
              </w:rPr>
            </w:pPr>
            <w:r w:rsidRPr="0004360F">
              <w:t>NOTE 2:</w:t>
            </w:r>
            <w:r w:rsidRPr="0004360F">
              <w:tab/>
              <w:t>Power class 3 is the default power class unless otherwise stated.</w:t>
            </w:r>
          </w:p>
        </w:tc>
      </w:tr>
    </w:tbl>
    <w:p w14:paraId="18EAD565" w14:textId="77777777" w:rsidR="00E611FD" w:rsidRPr="0004360F" w:rsidRDefault="00E611FD" w:rsidP="00E611FD"/>
    <w:bookmarkEnd w:id="99"/>
    <w:p w14:paraId="04093586" w14:textId="77777777" w:rsidR="00E611FD" w:rsidRPr="0004360F" w:rsidRDefault="00E611FD" w:rsidP="00E611FD">
      <w:pPr>
        <w:pStyle w:val="TH"/>
      </w:pPr>
      <w:r w:rsidRPr="0004360F">
        <w:t>Table 6.2</w:t>
      </w:r>
      <w:r w:rsidRPr="0004360F">
        <w:rPr>
          <w:lang w:eastAsia="zh-CN"/>
        </w:rPr>
        <w:t>D</w:t>
      </w:r>
      <w:r w:rsidRPr="0004360F">
        <w:t>.</w:t>
      </w:r>
      <w:r w:rsidRPr="0004360F">
        <w:rPr>
          <w:lang w:eastAsia="zh-CN"/>
        </w:rPr>
        <w:t>1.3</w:t>
      </w:r>
      <w:r w:rsidRPr="0004360F">
        <w:t>-2: UL MIMO configuration in closed-loop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E611FD" w:rsidRPr="0004360F" w14:paraId="7E1E45C2" w14:textId="77777777" w:rsidTr="00405B56">
        <w:trPr>
          <w:jc w:val="center"/>
        </w:trPr>
        <w:tc>
          <w:tcPr>
            <w:tcW w:w="2411" w:type="dxa"/>
          </w:tcPr>
          <w:p w14:paraId="70570123" w14:textId="77777777" w:rsidR="00E611FD" w:rsidRPr="0004360F" w:rsidRDefault="00E611FD" w:rsidP="00405B56">
            <w:pPr>
              <w:pStyle w:val="TAH"/>
            </w:pPr>
            <w:r w:rsidRPr="0004360F">
              <w:t>Transmission scheme</w:t>
            </w:r>
          </w:p>
        </w:tc>
        <w:tc>
          <w:tcPr>
            <w:tcW w:w="1902" w:type="dxa"/>
          </w:tcPr>
          <w:p w14:paraId="54D3830A" w14:textId="77777777" w:rsidR="00E611FD" w:rsidRPr="0004360F" w:rsidRDefault="00E611FD" w:rsidP="00405B56">
            <w:pPr>
              <w:pStyle w:val="TAH"/>
              <w:rPr>
                <w:rFonts w:eastAsia="Cambria Math"/>
              </w:rPr>
            </w:pPr>
            <w:r w:rsidRPr="0004360F">
              <w:rPr>
                <w:rFonts w:eastAsia="Cambria Math"/>
              </w:rPr>
              <w:t xml:space="preserve">DCI format </w:t>
            </w:r>
          </w:p>
        </w:tc>
        <w:tc>
          <w:tcPr>
            <w:tcW w:w="1925" w:type="dxa"/>
          </w:tcPr>
          <w:p w14:paraId="5157030E" w14:textId="77777777" w:rsidR="00E611FD" w:rsidRPr="0004360F" w:rsidRDefault="00E611FD" w:rsidP="00405B56">
            <w:pPr>
              <w:pStyle w:val="TAH"/>
              <w:rPr>
                <w:rFonts w:eastAsia="Cambria Math"/>
              </w:rPr>
            </w:pPr>
            <w:r w:rsidRPr="0004360F">
              <w:rPr>
                <w:rFonts w:eastAsia="Cambria Math"/>
              </w:rPr>
              <w:t>Number of layers</w:t>
            </w:r>
          </w:p>
        </w:tc>
        <w:tc>
          <w:tcPr>
            <w:tcW w:w="2546" w:type="dxa"/>
          </w:tcPr>
          <w:p w14:paraId="121D038F" w14:textId="77777777" w:rsidR="00E611FD" w:rsidRPr="0004360F" w:rsidRDefault="00E611FD" w:rsidP="00405B56">
            <w:pPr>
              <w:pStyle w:val="TAH"/>
              <w:rPr>
                <w:rFonts w:eastAsia="Cambria Math"/>
              </w:rPr>
            </w:pPr>
            <w:r w:rsidRPr="0004360F">
              <w:rPr>
                <w:rFonts w:eastAsia="Cambria Math"/>
              </w:rPr>
              <w:t>TPMI index</w:t>
            </w:r>
          </w:p>
        </w:tc>
      </w:tr>
      <w:tr w:rsidR="00E611FD" w:rsidRPr="0004360F" w14:paraId="2EF6C343" w14:textId="77777777" w:rsidTr="00405B56">
        <w:trPr>
          <w:jc w:val="center"/>
        </w:trPr>
        <w:tc>
          <w:tcPr>
            <w:tcW w:w="2411" w:type="dxa"/>
          </w:tcPr>
          <w:p w14:paraId="6A67283F" w14:textId="77777777" w:rsidR="00E611FD" w:rsidRPr="0004360F" w:rsidRDefault="00E611FD" w:rsidP="00405B56">
            <w:pPr>
              <w:pStyle w:val="TAC"/>
            </w:pPr>
            <w:r w:rsidRPr="0004360F">
              <w:t>Codebook based uplink</w:t>
            </w:r>
          </w:p>
        </w:tc>
        <w:tc>
          <w:tcPr>
            <w:tcW w:w="1902" w:type="dxa"/>
          </w:tcPr>
          <w:p w14:paraId="127FF3FF" w14:textId="77777777" w:rsidR="00E611FD" w:rsidRPr="0004360F" w:rsidRDefault="00E611FD" w:rsidP="00405B56">
            <w:pPr>
              <w:pStyle w:val="TAC"/>
              <w:rPr>
                <w:rFonts w:eastAsia="Cambria Math"/>
              </w:rPr>
            </w:pPr>
            <w:r w:rsidRPr="0004360F">
              <w:rPr>
                <w:rFonts w:eastAsia="Cambria Math"/>
              </w:rPr>
              <w:t>DCI format 0_1</w:t>
            </w:r>
          </w:p>
        </w:tc>
        <w:tc>
          <w:tcPr>
            <w:tcW w:w="1925" w:type="dxa"/>
          </w:tcPr>
          <w:p w14:paraId="51C041D2" w14:textId="77777777" w:rsidR="00E611FD" w:rsidRPr="0004360F" w:rsidRDefault="00E611FD" w:rsidP="00405B56">
            <w:pPr>
              <w:pStyle w:val="TAC"/>
              <w:rPr>
                <w:rFonts w:eastAsia="Cambria Math"/>
              </w:rPr>
            </w:pPr>
            <w:r w:rsidRPr="0004360F">
              <w:rPr>
                <w:rFonts w:eastAsia="Cambria Math"/>
              </w:rPr>
              <w:t>2</w:t>
            </w:r>
          </w:p>
        </w:tc>
        <w:tc>
          <w:tcPr>
            <w:tcW w:w="2546" w:type="dxa"/>
          </w:tcPr>
          <w:p w14:paraId="57A9FA5E" w14:textId="77777777" w:rsidR="00E611FD" w:rsidRPr="0004360F" w:rsidRDefault="00E611FD" w:rsidP="00405B56">
            <w:pPr>
              <w:pStyle w:val="TAC"/>
              <w:rPr>
                <w:rFonts w:eastAsia="Cambria Math"/>
              </w:rPr>
            </w:pPr>
            <w:r w:rsidRPr="0004360F">
              <w:rPr>
                <w:rFonts w:eastAsia="Cambria Math"/>
              </w:rPr>
              <w:t>0</w:t>
            </w:r>
          </w:p>
        </w:tc>
      </w:tr>
      <w:tr w:rsidR="00E611FD" w:rsidRPr="0004360F" w14:paraId="623AADA8" w14:textId="77777777" w:rsidTr="00405B56">
        <w:trPr>
          <w:jc w:val="center"/>
        </w:trPr>
        <w:tc>
          <w:tcPr>
            <w:tcW w:w="8784" w:type="dxa"/>
            <w:gridSpan w:val="4"/>
          </w:tcPr>
          <w:p w14:paraId="4BADB662" w14:textId="77777777" w:rsidR="00E611FD" w:rsidRPr="0004360F" w:rsidRDefault="00E611FD" w:rsidP="00405B56">
            <w:pPr>
              <w:pStyle w:val="TAN"/>
            </w:pPr>
            <w:r w:rsidRPr="0004360F">
              <w:t>NOTE 1:</w:t>
            </w:r>
            <w:r w:rsidRPr="0004360F">
              <w:tab/>
              <w:t xml:space="preserve">The UE is configured with one SRS resource with the parameter </w:t>
            </w:r>
            <w:r w:rsidRPr="0004360F">
              <w:rPr>
                <w:i/>
              </w:rPr>
              <w:t>nrofSRS-Ports</w:t>
            </w:r>
            <w:r w:rsidRPr="0004360F">
              <w:t xml:space="preserve"> set to 2.</w:t>
            </w:r>
          </w:p>
        </w:tc>
      </w:tr>
    </w:tbl>
    <w:p w14:paraId="002500FE" w14:textId="77777777" w:rsidR="00E611FD" w:rsidRPr="0004360F" w:rsidRDefault="00E611FD" w:rsidP="00E611FD"/>
    <w:p w14:paraId="26A3C686" w14:textId="77777777" w:rsidR="00E611FD" w:rsidRPr="0004360F" w:rsidRDefault="00E611FD" w:rsidP="00E611FD">
      <w:r w:rsidRPr="0004360F">
        <w:t>For UEs supporting uplink full power transmission (ULFPTx) for UL MIMO, the maximum output power requirements specified in Table 6.2D.1</w:t>
      </w:r>
      <w:r w:rsidRPr="0004360F">
        <w:rPr>
          <w:lang w:eastAsia="zh-CN"/>
        </w:rPr>
        <w:t>.3</w:t>
      </w:r>
      <w:r w:rsidRPr="0004360F">
        <w:t>-1 shall be met with the PUSCH configurations specified in Table 6.2D.1.3-3, based upon UE’s support of uplink full power transmission mode.</w:t>
      </w:r>
    </w:p>
    <w:p w14:paraId="7403C9A3" w14:textId="77777777" w:rsidR="00E611FD" w:rsidRPr="0004360F" w:rsidRDefault="00E611FD" w:rsidP="00E611FD">
      <w:pPr>
        <w:pStyle w:val="TH"/>
      </w:pPr>
      <w:r w:rsidRPr="0004360F">
        <w:t>Table 6.2</w:t>
      </w:r>
      <w:r w:rsidRPr="0004360F">
        <w:rPr>
          <w:lang w:eastAsia="zh-CN"/>
        </w:rPr>
        <w:t>D</w:t>
      </w:r>
      <w:r w:rsidRPr="0004360F">
        <w:t>.</w:t>
      </w:r>
      <w:r w:rsidRPr="0004360F">
        <w:rPr>
          <w:lang w:eastAsia="zh-CN"/>
        </w:rPr>
        <w:t>1.3</w:t>
      </w:r>
      <w:r w:rsidRPr="0004360F">
        <w:t>-3: PUSCH Configuration for uplink full power transmission (ULFPTx)</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E611FD" w:rsidRPr="0004360F" w14:paraId="3241886F" w14:textId="77777777" w:rsidTr="00405B56">
        <w:tc>
          <w:tcPr>
            <w:tcW w:w="993" w:type="dxa"/>
          </w:tcPr>
          <w:p w14:paraId="505B5AF7" w14:textId="77777777" w:rsidR="00E611FD" w:rsidRPr="0004360F" w:rsidRDefault="00E611FD" w:rsidP="00405B56">
            <w:pPr>
              <w:pStyle w:val="TAH"/>
            </w:pPr>
            <w:r w:rsidRPr="0004360F">
              <w:t>ULFPTx Mode</w:t>
            </w:r>
          </w:p>
        </w:tc>
        <w:tc>
          <w:tcPr>
            <w:tcW w:w="2126" w:type="dxa"/>
          </w:tcPr>
          <w:p w14:paraId="5BBD8D2C" w14:textId="77777777" w:rsidR="00E611FD" w:rsidRPr="0004360F" w:rsidRDefault="00E611FD" w:rsidP="00405B56">
            <w:pPr>
              <w:pStyle w:val="TAH"/>
            </w:pPr>
            <w:r w:rsidRPr="0004360F">
              <w:t>Transmission scheme</w:t>
            </w:r>
          </w:p>
        </w:tc>
        <w:tc>
          <w:tcPr>
            <w:tcW w:w="1559" w:type="dxa"/>
          </w:tcPr>
          <w:p w14:paraId="11DDA9DA" w14:textId="77777777" w:rsidR="00E611FD" w:rsidRPr="0004360F" w:rsidRDefault="00E611FD" w:rsidP="00405B56">
            <w:pPr>
              <w:pStyle w:val="TAH"/>
              <w:rPr>
                <w:rFonts w:eastAsia="Cambria Math"/>
              </w:rPr>
            </w:pPr>
            <w:r w:rsidRPr="0004360F">
              <w:rPr>
                <w:rFonts w:eastAsia="Cambria Math"/>
              </w:rPr>
              <w:t xml:space="preserve">DCI format </w:t>
            </w:r>
          </w:p>
        </w:tc>
        <w:tc>
          <w:tcPr>
            <w:tcW w:w="2693" w:type="dxa"/>
          </w:tcPr>
          <w:p w14:paraId="7FC9D400" w14:textId="77777777" w:rsidR="00E611FD" w:rsidRPr="0004360F" w:rsidRDefault="00E611FD" w:rsidP="00405B56">
            <w:pPr>
              <w:pStyle w:val="TAH"/>
              <w:rPr>
                <w:rFonts w:eastAsia="Cambria Math"/>
              </w:rPr>
            </w:pPr>
            <w:r w:rsidRPr="0004360F">
              <w:rPr>
                <w:rFonts w:eastAsia="Cambria Math"/>
              </w:rPr>
              <w:t>Modulation</w:t>
            </w:r>
          </w:p>
        </w:tc>
        <w:tc>
          <w:tcPr>
            <w:tcW w:w="993" w:type="dxa"/>
          </w:tcPr>
          <w:p w14:paraId="7CD712F6" w14:textId="77777777" w:rsidR="00E611FD" w:rsidRPr="0004360F" w:rsidRDefault="00E611FD" w:rsidP="00405B56">
            <w:pPr>
              <w:pStyle w:val="TAH"/>
              <w:rPr>
                <w:rFonts w:eastAsia="Cambria Math"/>
              </w:rPr>
            </w:pPr>
            <w:r w:rsidRPr="0004360F">
              <w:rPr>
                <w:rFonts w:eastAsia="Cambria Math"/>
              </w:rPr>
              <w:t>Number of layers</w:t>
            </w:r>
          </w:p>
        </w:tc>
        <w:tc>
          <w:tcPr>
            <w:tcW w:w="1134" w:type="dxa"/>
          </w:tcPr>
          <w:p w14:paraId="61FF5715" w14:textId="77777777" w:rsidR="00E611FD" w:rsidRPr="0004360F" w:rsidRDefault="00E611FD" w:rsidP="00405B56">
            <w:pPr>
              <w:pStyle w:val="TAH"/>
              <w:rPr>
                <w:rFonts w:eastAsia="Cambria Math"/>
              </w:rPr>
            </w:pPr>
            <w:r w:rsidRPr="0004360F">
              <w:rPr>
                <w:rFonts w:eastAsia="Cambria Math"/>
              </w:rPr>
              <w:t>Number of Tx Port</w:t>
            </w:r>
          </w:p>
        </w:tc>
        <w:tc>
          <w:tcPr>
            <w:tcW w:w="1134" w:type="dxa"/>
          </w:tcPr>
          <w:p w14:paraId="1BBCBA3D" w14:textId="77777777" w:rsidR="00E611FD" w:rsidRPr="0004360F" w:rsidRDefault="00E611FD" w:rsidP="00405B56">
            <w:pPr>
              <w:pStyle w:val="TAH"/>
              <w:rPr>
                <w:rFonts w:eastAsia="Cambria Math"/>
              </w:rPr>
            </w:pPr>
            <w:r w:rsidRPr="0004360F">
              <w:rPr>
                <w:rFonts w:eastAsia="Cambria Math"/>
              </w:rPr>
              <w:t>TPMI index</w:t>
            </w:r>
          </w:p>
        </w:tc>
      </w:tr>
      <w:tr w:rsidR="00E611FD" w:rsidRPr="0004360F" w14:paraId="42FEB524" w14:textId="77777777" w:rsidTr="00405B56">
        <w:tc>
          <w:tcPr>
            <w:tcW w:w="993" w:type="dxa"/>
          </w:tcPr>
          <w:p w14:paraId="171BCEBD" w14:textId="77777777" w:rsidR="00E611FD" w:rsidRPr="0004360F" w:rsidRDefault="00E611FD" w:rsidP="00405B56">
            <w:pPr>
              <w:pStyle w:val="TAC"/>
            </w:pPr>
            <w:r w:rsidRPr="0004360F">
              <w:t>Mode-1</w:t>
            </w:r>
          </w:p>
        </w:tc>
        <w:tc>
          <w:tcPr>
            <w:tcW w:w="2126" w:type="dxa"/>
          </w:tcPr>
          <w:p w14:paraId="20D6D5EB" w14:textId="77777777" w:rsidR="00E611FD" w:rsidRPr="0004360F" w:rsidRDefault="00E611FD" w:rsidP="00405B56">
            <w:pPr>
              <w:pStyle w:val="TAC"/>
            </w:pPr>
            <w:r w:rsidRPr="0004360F">
              <w:t>Codebook based uplink</w:t>
            </w:r>
          </w:p>
        </w:tc>
        <w:tc>
          <w:tcPr>
            <w:tcW w:w="1559" w:type="dxa"/>
          </w:tcPr>
          <w:p w14:paraId="6CD9671E" w14:textId="77777777" w:rsidR="00E611FD" w:rsidRPr="0004360F" w:rsidRDefault="00E611FD" w:rsidP="00405B56">
            <w:pPr>
              <w:pStyle w:val="TAC"/>
              <w:rPr>
                <w:rFonts w:eastAsia="Cambria Math"/>
              </w:rPr>
            </w:pPr>
            <w:r w:rsidRPr="0004360F">
              <w:rPr>
                <w:rFonts w:eastAsia="Cambria Math"/>
              </w:rPr>
              <w:t>DCI format 0_1</w:t>
            </w:r>
          </w:p>
        </w:tc>
        <w:tc>
          <w:tcPr>
            <w:tcW w:w="2693" w:type="dxa"/>
          </w:tcPr>
          <w:p w14:paraId="6B55E66D" w14:textId="77777777" w:rsidR="00E611FD" w:rsidRPr="0004360F" w:rsidRDefault="00E611FD" w:rsidP="00405B56">
            <w:pPr>
              <w:pStyle w:val="TAC"/>
              <w:rPr>
                <w:rFonts w:eastAsia="Cambria Math"/>
              </w:rPr>
            </w:pPr>
            <w:r w:rsidRPr="0004360F">
              <w:rPr>
                <w:rFonts w:eastAsia="Cambria Math"/>
              </w:rPr>
              <w:t>DFT-s-OFDM, CP-OFDM</w:t>
            </w:r>
            <w:r w:rsidRPr="0004360F">
              <w:rPr>
                <w:rFonts w:eastAsia="Cambria Math"/>
                <w:vertAlign w:val="superscript"/>
              </w:rPr>
              <w:t xml:space="preserve"> NOTE3</w:t>
            </w:r>
          </w:p>
        </w:tc>
        <w:tc>
          <w:tcPr>
            <w:tcW w:w="993" w:type="dxa"/>
          </w:tcPr>
          <w:p w14:paraId="5975DF9A" w14:textId="77777777" w:rsidR="00E611FD" w:rsidRPr="0004360F" w:rsidRDefault="00E611FD" w:rsidP="00405B56">
            <w:pPr>
              <w:pStyle w:val="TAC"/>
              <w:rPr>
                <w:rFonts w:eastAsia="Cambria Math"/>
              </w:rPr>
            </w:pPr>
            <w:r w:rsidRPr="0004360F">
              <w:rPr>
                <w:rFonts w:eastAsia="Cambria Math"/>
              </w:rPr>
              <w:t>1</w:t>
            </w:r>
          </w:p>
        </w:tc>
        <w:tc>
          <w:tcPr>
            <w:tcW w:w="1134" w:type="dxa"/>
          </w:tcPr>
          <w:p w14:paraId="1A100877" w14:textId="77777777" w:rsidR="00E611FD" w:rsidRPr="0004360F" w:rsidRDefault="00E611FD" w:rsidP="00405B56">
            <w:pPr>
              <w:pStyle w:val="TAC"/>
              <w:rPr>
                <w:rFonts w:eastAsia="Cambria Math"/>
              </w:rPr>
            </w:pPr>
            <w:r w:rsidRPr="0004360F">
              <w:rPr>
                <w:rFonts w:eastAsia="Cambria Math"/>
              </w:rPr>
              <w:t>2</w:t>
            </w:r>
          </w:p>
        </w:tc>
        <w:tc>
          <w:tcPr>
            <w:tcW w:w="1134" w:type="dxa"/>
          </w:tcPr>
          <w:p w14:paraId="742177D2" w14:textId="77777777" w:rsidR="00E611FD" w:rsidRPr="0004360F" w:rsidRDefault="00E611FD" w:rsidP="00405B56">
            <w:pPr>
              <w:pStyle w:val="TAC"/>
              <w:rPr>
                <w:rFonts w:eastAsia="Cambria Math"/>
              </w:rPr>
            </w:pPr>
            <w:r w:rsidRPr="0004360F">
              <w:rPr>
                <w:rFonts w:eastAsia="Cambria Math"/>
              </w:rPr>
              <w:t>2</w:t>
            </w:r>
          </w:p>
        </w:tc>
      </w:tr>
      <w:tr w:rsidR="00E611FD" w:rsidRPr="0004360F" w14:paraId="03856325" w14:textId="77777777" w:rsidTr="00405B56">
        <w:tc>
          <w:tcPr>
            <w:tcW w:w="993" w:type="dxa"/>
          </w:tcPr>
          <w:p w14:paraId="4077F7AD" w14:textId="77777777" w:rsidR="00E611FD" w:rsidRPr="0004360F" w:rsidRDefault="00E611FD" w:rsidP="00405B56">
            <w:pPr>
              <w:pStyle w:val="TAC"/>
            </w:pPr>
            <w:r w:rsidRPr="0004360F">
              <w:t>Mode-2</w:t>
            </w:r>
          </w:p>
        </w:tc>
        <w:tc>
          <w:tcPr>
            <w:tcW w:w="2126" w:type="dxa"/>
          </w:tcPr>
          <w:p w14:paraId="55657A45" w14:textId="77777777" w:rsidR="00E611FD" w:rsidRPr="0004360F" w:rsidRDefault="00E611FD" w:rsidP="00405B56">
            <w:pPr>
              <w:pStyle w:val="TAC"/>
            </w:pPr>
            <w:r w:rsidRPr="0004360F">
              <w:t>Codebook based uplink</w:t>
            </w:r>
          </w:p>
        </w:tc>
        <w:tc>
          <w:tcPr>
            <w:tcW w:w="1559" w:type="dxa"/>
          </w:tcPr>
          <w:p w14:paraId="31107B6A" w14:textId="77777777" w:rsidR="00E611FD" w:rsidRPr="0004360F" w:rsidRDefault="00E611FD" w:rsidP="00405B56">
            <w:pPr>
              <w:pStyle w:val="TAC"/>
              <w:rPr>
                <w:rFonts w:eastAsia="Cambria Math"/>
              </w:rPr>
            </w:pPr>
            <w:r w:rsidRPr="0004360F">
              <w:rPr>
                <w:rFonts w:eastAsia="Cambria Math"/>
              </w:rPr>
              <w:t>DCI format 0_1</w:t>
            </w:r>
          </w:p>
        </w:tc>
        <w:tc>
          <w:tcPr>
            <w:tcW w:w="2693" w:type="dxa"/>
          </w:tcPr>
          <w:p w14:paraId="605B5CE2" w14:textId="77777777" w:rsidR="00E611FD" w:rsidRPr="0004360F" w:rsidRDefault="00E611FD" w:rsidP="00405B56">
            <w:pPr>
              <w:pStyle w:val="TAC"/>
              <w:rPr>
                <w:rFonts w:eastAsia="Cambria Math"/>
              </w:rPr>
            </w:pPr>
            <w:r w:rsidRPr="0004360F">
              <w:rPr>
                <w:rFonts w:eastAsia="Cambria Math"/>
              </w:rPr>
              <w:t>DFT-s-OFDM, CP-OFDM</w:t>
            </w:r>
          </w:p>
        </w:tc>
        <w:tc>
          <w:tcPr>
            <w:tcW w:w="993" w:type="dxa"/>
          </w:tcPr>
          <w:p w14:paraId="2C073FF7" w14:textId="77777777" w:rsidR="00E611FD" w:rsidRPr="0004360F" w:rsidRDefault="00E611FD" w:rsidP="00405B56">
            <w:pPr>
              <w:pStyle w:val="TAC"/>
              <w:rPr>
                <w:rFonts w:eastAsia="Cambria Math"/>
              </w:rPr>
            </w:pPr>
            <w:r w:rsidRPr="0004360F">
              <w:rPr>
                <w:rFonts w:eastAsia="Cambria Math"/>
              </w:rPr>
              <w:t>1</w:t>
            </w:r>
          </w:p>
        </w:tc>
        <w:tc>
          <w:tcPr>
            <w:tcW w:w="1134" w:type="dxa"/>
          </w:tcPr>
          <w:p w14:paraId="2D2DB5DB" w14:textId="77777777" w:rsidR="00E611FD" w:rsidRPr="0004360F" w:rsidRDefault="00E611FD" w:rsidP="00405B56">
            <w:pPr>
              <w:pStyle w:val="TAC"/>
              <w:rPr>
                <w:rFonts w:eastAsia="Cambria Math"/>
              </w:rPr>
            </w:pPr>
            <w:r w:rsidRPr="0004360F">
              <w:rPr>
                <w:rFonts w:eastAsia="Cambria Math"/>
              </w:rPr>
              <w:t>2</w:t>
            </w:r>
          </w:p>
        </w:tc>
        <w:tc>
          <w:tcPr>
            <w:tcW w:w="1134" w:type="dxa"/>
          </w:tcPr>
          <w:p w14:paraId="4DA66534" w14:textId="77777777" w:rsidR="00E611FD" w:rsidRPr="0004360F" w:rsidRDefault="00E611FD" w:rsidP="00405B56">
            <w:pPr>
              <w:pStyle w:val="TAC"/>
              <w:rPr>
                <w:rFonts w:eastAsia="Cambria Math"/>
              </w:rPr>
            </w:pPr>
            <w:r w:rsidRPr="0004360F">
              <w:rPr>
                <w:rFonts w:eastAsia="Cambria Math"/>
              </w:rPr>
              <w:t>0 or 1</w:t>
            </w:r>
            <w:r w:rsidRPr="0004360F">
              <w:rPr>
                <w:rFonts w:eastAsia="Cambria Math"/>
                <w:vertAlign w:val="superscript"/>
              </w:rPr>
              <w:t>NOTE2</w:t>
            </w:r>
          </w:p>
        </w:tc>
      </w:tr>
      <w:tr w:rsidR="00E611FD" w:rsidRPr="0004360F" w14:paraId="213324EB" w14:textId="77777777" w:rsidTr="00405B56">
        <w:tc>
          <w:tcPr>
            <w:tcW w:w="993" w:type="dxa"/>
          </w:tcPr>
          <w:p w14:paraId="2F394175" w14:textId="77777777" w:rsidR="00E611FD" w:rsidRPr="0004360F" w:rsidRDefault="00E611FD" w:rsidP="00405B56">
            <w:pPr>
              <w:pStyle w:val="TAC"/>
            </w:pPr>
            <w:r w:rsidRPr="0004360F">
              <w:t>Mode-full power</w:t>
            </w:r>
          </w:p>
        </w:tc>
        <w:tc>
          <w:tcPr>
            <w:tcW w:w="2126" w:type="dxa"/>
          </w:tcPr>
          <w:p w14:paraId="4290F620" w14:textId="77777777" w:rsidR="00E611FD" w:rsidRPr="0004360F" w:rsidRDefault="00E611FD" w:rsidP="00405B56">
            <w:pPr>
              <w:pStyle w:val="TAC"/>
            </w:pPr>
            <w:r w:rsidRPr="0004360F">
              <w:t>Codebook based uplink</w:t>
            </w:r>
          </w:p>
        </w:tc>
        <w:tc>
          <w:tcPr>
            <w:tcW w:w="1559" w:type="dxa"/>
          </w:tcPr>
          <w:p w14:paraId="4E3F148C" w14:textId="77777777" w:rsidR="00E611FD" w:rsidRPr="0004360F" w:rsidRDefault="00E611FD" w:rsidP="00405B56">
            <w:pPr>
              <w:pStyle w:val="TAC"/>
              <w:rPr>
                <w:rFonts w:eastAsia="Cambria Math"/>
              </w:rPr>
            </w:pPr>
            <w:r w:rsidRPr="0004360F">
              <w:rPr>
                <w:rFonts w:eastAsia="Cambria Math"/>
              </w:rPr>
              <w:t>DCI format 0_1</w:t>
            </w:r>
          </w:p>
        </w:tc>
        <w:tc>
          <w:tcPr>
            <w:tcW w:w="2693" w:type="dxa"/>
          </w:tcPr>
          <w:p w14:paraId="6504206A" w14:textId="77777777" w:rsidR="00E611FD" w:rsidRPr="0004360F" w:rsidRDefault="00E611FD" w:rsidP="00405B56">
            <w:pPr>
              <w:pStyle w:val="TAC"/>
              <w:rPr>
                <w:rFonts w:eastAsia="Cambria Math"/>
              </w:rPr>
            </w:pPr>
            <w:r w:rsidRPr="0004360F">
              <w:rPr>
                <w:rFonts w:eastAsia="Cambria Math"/>
              </w:rPr>
              <w:t>DFT-s-OFDM, CP-OFDM</w:t>
            </w:r>
          </w:p>
        </w:tc>
        <w:tc>
          <w:tcPr>
            <w:tcW w:w="993" w:type="dxa"/>
          </w:tcPr>
          <w:p w14:paraId="6A5C6F60" w14:textId="77777777" w:rsidR="00E611FD" w:rsidRPr="0004360F" w:rsidRDefault="00E611FD" w:rsidP="00405B56">
            <w:pPr>
              <w:pStyle w:val="TAC"/>
              <w:rPr>
                <w:rFonts w:eastAsia="Cambria Math"/>
              </w:rPr>
            </w:pPr>
            <w:r w:rsidRPr="0004360F">
              <w:rPr>
                <w:rFonts w:eastAsia="Cambria Math"/>
              </w:rPr>
              <w:t>1</w:t>
            </w:r>
          </w:p>
        </w:tc>
        <w:tc>
          <w:tcPr>
            <w:tcW w:w="1134" w:type="dxa"/>
          </w:tcPr>
          <w:p w14:paraId="7729B327" w14:textId="77777777" w:rsidR="00E611FD" w:rsidRPr="0004360F" w:rsidRDefault="00E611FD" w:rsidP="00405B56">
            <w:pPr>
              <w:pStyle w:val="TAC"/>
              <w:rPr>
                <w:rFonts w:eastAsia="Cambria Math"/>
              </w:rPr>
            </w:pPr>
            <w:r w:rsidRPr="0004360F">
              <w:rPr>
                <w:rFonts w:eastAsia="Cambria Math"/>
              </w:rPr>
              <w:t>2</w:t>
            </w:r>
          </w:p>
        </w:tc>
        <w:tc>
          <w:tcPr>
            <w:tcW w:w="1134" w:type="dxa"/>
          </w:tcPr>
          <w:p w14:paraId="15CAD3FC" w14:textId="77777777" w:rsidR="00E611FD" w:rsidRPr="0004360F" w:rsidRDefault="00E611FD" w:rsidP="00405B56">
            <w:pPr>
              <w:pStyle w:val="TAC"/>
              <w:rPr>
                <w:rFonts w:eastAsia="Cambria Math"/>
              </w:rPr>
            </w:pPr>
            <w:r w:rsidRPr="0004360F">
              <w:rPr>
                <w:rFonts w:eastAsia="Cambria Math"/>
              </w:rPr>
              <w:t>0,1</w:t>
            </w:r>
          </w:p>
        </w:tc>
      </w:tr>
      <w:tr w:rsidR="00E611FD" w:rsidRPr="0004360F" w14:paraId="01B1A18C" w14:textId="77777777" w:rsidTr="00405B56">
        <w:tc>
          <w:tcPr>
            <w:tcW w:w="10632" w:type="dxa"/>
            <w:gridSpan w:val="7"/>
          </w:tcPr>
          <w:p w14:paraId="421C11F4" w14:textId="77777777" w:rsidR="00E611FD" w:rsidRPr="0004360F" w:rsidRDefault="00E611FD" w:rsidP="00405B56">
            <w:pPr>
              <w:pStyle w:val="TAN"/>
            </w:pPr>
            <w:r w:rsidRPr="0004360F">
              <w:t>NOTE 1:</w:t>
            </w:r>
            <w:r w:rsidRPr="0004360F">
              <w:tab/>
              <w:t xml:space="preserve">The UE is configured with one SRS resource with the parameter </w:t>
            </w:r>
            <w:r w:rsidRPr="0004360F">
              <w:rPr>
                <w:i/>
              </w:rPr>
              <w:t>nrofSRS-Ports</w:t>
            </w:r>
            <w:r w:rsidRPr="0004360F">
              <w:t xml:space="preserve"> set to 2.</w:t>
            </w:r>
          </w:p>
          <w:p w14:paraId="49E99B87" w14:textId="77777777" w:rsidR="00E611FD" w:rsidRPr="0004360F" w:rsidRDefault="00E611FD" w:rsidP="00405B56">
            <w:pPr>
              <w:pStyle w:val="TAN"/>
            </w:pPr>
            <w:r w:rsidRPr="0004360F">
              <w:t>NOTE 2:</w:t>
            </w:r>
            <w:r w:rsidRPr="0004360F">
              <w:tab/>
              <w:t>TPMI index selected shall be based upon the full power TPMI reported by the UE [9].</w:t>
            </w:r>
          </w:p>
          <w:p w14:paraId="22005460" w14:textId="77777777" w:rsidR="00E611FD" w:rsidRPr="0004360F" w:rsidRDefault="00E611FD" w:rsidP="00405B56">
            <w:pPr>
              <w:pStyle w:val="TAN"/>
            </w:pPr>
            <w:r w:rsidRPr="0004360F">
              <w:t>NOTE 3:</w:t>
            </w:r>
            <w:r w:rsidRPr="0004360F">
              <w:tab/>
              <w:t>For PUSCH configured with ULFPTx Mode set to Mode-1, all the transmitter requirement for CP-OFDM based modulation is not needed to be verified if the requirement for UL MIMO has been validated.</w:t>
            </w:r>
          </w:p>
        </w:tc>
      </w:tr>
    </w:tbl>
    <w:p w14:paraId="168F33F4" w14:textId="77777777" w:rsidR="00E611FD" w:rsidRPr="0004360F" w:rsidRDefault="00E611FD" w:rsidP="00E611FD">
      <w:pPr>
        <w:rPr>
          <w:lang w:eastAsia="zh-CN"/>
        </w:rPr>
      </w:pPr>
    </w:p>
    <w:p w14:paraId="0EC8E50C" w14:textId="77777777" w:rsidR="00E611FD" w:rsidRPr="0004360F" w:rsidRDefault="00E611FD" w:rsidP="00E611FD">
      <w:r w:rsidRPr="0004360F">
        <w:t xml:space="preserve">If the UE is scheduled for single antenna-port PUSCH transmission by DCI format 0_0 or by DCI format 0_1 for single antenna port codebook based transmission, the requirements in clause 6.2 apply for at least one antenna connector for the power class as indicated by the </w:t>
      </w:r>
      <w:r w:rsidRPr="0004360F">
        <w:rPr>
          <w:i/>
        </w:rPr>
        <w:t>ue-PowerClass</w:t>
      </w:r>
      <w:r w:rsidRPr="0004360F">
        <w:t xml:space="preserve"> field in capability signalling with </w:t>
      </w:r>
      <w:r w:rsidRPr="0004360F">
        <w:rPr>
          <w:lang w:eastAsia="zh-CN"/>
        </w:rPr>
        <w:t xml:space="preserve">the following exception: for UEs indicating </w:t>
      </w:r>
      <w:r w:rsidRPr="0004360F">
        <w:rPr>
          <w:i/>
          <w:iCs/>
          <w:lang w:eastAsia="zh-CN"/>
        </w:rPr>
        <w:t>txDiversity-r16</w:t>
      </w:r>
      <w:r w:rsidRPr="0004360F">
        <w:rPr>
          <w:lang w:eastAsia="zh-CN"/>
        </w:rPr>
        <w:t xml:space="preserve">, the requirements in clause 6.2G for the power class indicated by the </w:t>
      </w:r>
      <w:r w:rsidRPr="0004360F">
        <w:rPr>
          <w:i/>
          <w:iCs/>
          <w:lang w:eastAsia="zh-CN"/>
        </w:rPr>
        <w:t>ue-PowerClass</w:t>
      </w:r>
      <w:r w:rsidRPr="0004360F">
        <w:t xml:space="preserve">. </w:t>
      </w:r>
    </w:p>
    <w:p w14:paraId="4C07B9D3" w14:textId="77777777" w:rsidR="00E611FD" w:rsidRPr="0004360F" w:rsidRDefault="00E611FD" w:rsidP="00E611FD">
      <w:r w:rsidRPr="0004360F">
        <w:rPr>
          <w:lang w:eastAsia="zh-CN"/>
        </w:rPr>
        <w:lastRenderedPageBreak/>
        <w:t xml:space="preserve">A UE indicating the feature </w:t>
      </w:r>
      <w:r w:rsidRPr="0004360F">
        <w:rPr>
          <w:i/>
          <w:iCs/>
          <w:lang w:eastAsia="zh-CN"/>
        </w:rPr>
        <w:t>ul-FullPwrMode-r16</w:t>
      </w:r>
      <w:r w:rsidRPr="0004360F">
        <w:rPr>
          <w:lang w:eastAsia="zh-CN"/>
        </w:rPr>
        <w:t xml:space="preserve"> or </w:t>
      </w:r>
      <w:r w:rsidRPr="0004360F">
        <w:rPr>
          <w:i/>
          <w:iCs/>
        </w:rPr>
        <w:t>ul-FullPwrMode2-TPMIGroup-r16</w:t>
      </w:r>
      <w:r w:rsidRPr="0004360F">
        <w:rPr>
          <w:lang w:eastAsia="zh-CN"/>
        </w:rPr>
        <w:t xml:space="preserve"> for a band shall meet the requirement in clause 6.2 for at least one antenna connector when scheduled for single antenna-port transmission by DCI format 0_0 or by DCI format 0_1 for codebook-based transmission on a single antenna port.</w:t>
      </w:r>
    </w:p>
    <w:p w14:paraId="5F70C3E5" w14:textId="77777777" w:rsidR="00E611FD" w:rsidRPr="0004360F" w:rsidRDefault="00E611FD" w:rsidP="00E611FD">
      <w:r w:rsidRPr="0004360F">
        <w:t>The normative reference for this requirement is TS 38.101-1 [2] clause 6.2D.1.</w:t>
      </w:r>
    </w:p>
    <w:p w14:paraId="041805C8" w14:textId="77777777" w:rsidR="00E611FD" w:rsidRPr="0004360F" w:rsidRDefault="00E611FD" w:rsidP="00E611FD">
      <w:pPr>
        <w:pStyle w:val="H6"/>
      </w:pPr>
      <w:bookmarkStart w:id="104" w:name="_Toc27477886"/>
      <w:bookmarkStart w:id="105" w:name="_Toc36226579"/>
      <w:bookmarkStart w:id="106" w:name="_Toc44323836"/>
      <w:bookmarkStart w:id="107" w:name="_Toc52990019"/>
      <w:bookmarkStart w:id="108" w:name="_Toc60823215"/>
      <w:bookmarkStart w:id="109" w:name="_Toc60825137"/>
      <w:bookmarkStart w:id="110" w:name="_Toc69306034"/>
      <w:r w:rsidRPr="0004360F">
        <w:t>6.2D.1.4</w:t>
      </w:r>
      <w:r w:rsidRPr="0004360F">
        <w:tab/>
        <w:t>Test description</w:t>
      </w:r>
      <w:bookmarkEnd w:id="104"/>
      <w:bookmarkEnd w:id="105"/>
      <w:bookmarkEnd w:id="106"/>
      <w:bookmarkEnd w:id="107"/>
      <w:bookmarkEnd w:id="108"/>
      <w:bookmarkEnd w:id="109"/>
      <w:bookmarkEnd w:id="110"/>
    </w:p>
    <w:p w14:paraId="28A2781D" w14:textId="77777777" w:rsidR="00E611FD" w:rsidRPr="0004360F" w:rsidRDefault="00E611FD" w:rsidP="00E611FD">
      <w:pPr>
        <w:pStyle w:val="H6"/>
      </w:pPr>
      <w:bookmarkStart w:id="111" w:name="_Toc27477887"/>
      <w:bookmarkStart w:id="112" w:name="_Toc36226580"/>
      <w:bookmarkStart w:id="113" w:name="_Toc44323837"/>
      <w:bookmarkStart w:id="114" w:name="_Toc52990020"/>
      <w:bookmarkStart w:id="115" w:name="_Toc60823216"/>
      <w:bookmarkStart w:id="116" w:name="_Toc60825138"/>
      <w:bookmarkStart w:id="117" w:name="_Toc69306035"/>
      <w:r w:rsidRPr="0004360F">
        <w:t>6.2D.1.4.1</w:t>
      </w:r>
      <w:r w:rsidRPr="0004360F">
        <w:tab/>
        <w:t>Initial conditions</w:t>
      </w:r>
      <w:bookmarkEnd w:id="111"/>
      <w:bookmarkEnd w:id="112"/>
      <w:bookmarkEnd w:id="113"/>
      <w:bookmarkEnd w:id="114"/>
      <w:bookmarkEnd w:id="115"/>
      <w:bookmarkEnd w:id="116"/>
      <w:bookmarkEnd w:id="117"/>
    </w:p>
    <w:p w14:paraId="7BE6BBAF" w14:textId="77777777" w:rsidR="00E611FD" w:rsidRPr="0004360F" w:rsidRDefault="00E611FD" w:rsidP="00E611FD">
      <w:r w:rsidRPr="0004360F">
        <w:t>Initial conditions are a set of test configurations the UE needs to be tested in and the steps for the SS to take with the UE to reach the correct measurement state.</w:t>
      </w:r>
    </w:p>
    <w:p w14:paraId="5DBB2FE5" w14:textId="77777777" w:rsidR="00E611FD" w:rsidRPr="0004360F" w:rsidRDefault="00E611FD" w:rsidP="00E611FD">
      <w:r w:rsidRPr="0004360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6.2D.1.4.1-1 and Table 6.2D.1.4.1-2. The details of the uplink reference measurement channels (RMCs) are specified in Annexes A.2. Configurations of PDSCH and PDCCH before measurement are specified in Annex C.2.</w:t>
      </w:r>
    </w:p>
    <w:p w14:paraId="71293FD3" w14:textId="77777777" w:rsidR="00E611FD" w:rsidRPr="0004360F" w:rsidRDefault="00E611FD" w:rsidP="00E611FD">
      <w:pPr>
        <w:pStyle w:val="TH"/>
      </w:pPr>
      <w:r w:rsidRPr="0004360F">
        <w:t>Table 6.2D.1.4.1-1: Test Configuration Table for 2-layer UL MIMO</w:t>
      </w:r>
    </w:p>
    <w:p w14:paraId="56828779" w14:textId="77777777" w:rsidR="00E611FD" w:rsidRPr="0004360F" w:rsidRDefault="00E611FD" w:rsidP="00E611FD">
      <w:pPr>
        <w:pStyle w:val="NO"/>
        <w:rPr>
          <w:lang w:eastAsia="zh-TW"/>
        </w:rPr>
      </w:pPr>
      <w:r w:rsidRPr="0004360F">
        <w:t>NOTE:</w:t>
      </w:r>
      <w:r w:rsidRPr="0004360F">
        <w:tab/>
        <w:t xml:space="preserve">No test points are defined </w:t>
      </w:r>
      <w:r w:rsidRPr="0004360F">
        <w:rPr>
          <w:lang w:eastAsia="zh-TW"/>
        </w:rPr>
        <w:t xml:space="preserve">since there is no CP-OFDM configuration satisfying MPR=0dB requirements in </w:t>
      </w:r>
      <w:r w:rsidRPr="0004360F">
        <w:rPr>
          <w:rFonts w:eastAsia="PMingLiU"/>
          <w:lang w:eastAsia="zh-TW"/>
        </w:rPr>
        <w:t>TS 38.101-1</w:t>
      </w:r>
      <w:r w:rsidRPr="0004360F">
        <w:rPr>
          <w:lang w:eastAsia="zh-TW"/>
        </w:rPr>
        <w:t>.</w:t>
      </w:r>
    </w:p>
    <w:p w14:paraId="689416AE" w14:textId="77777777" w:rsidR="00E611FD" w:rsidRPr="0004360F" w:rsidRDefault="00E611FD" w:rsidP="00E611FD">
      <w:pPr>
        <w:rPr>
          <w:lang w:eastAsia="zh-TW"/>
        </w:rPr>
      </w:pPr>
    </w:p>
    <w:p w14:paraId="1436F65E" w14:textId="77777777" w:rsidR="00E611FD" w:rsidRPr="0004360F" w:rsidRDefault="00E611FD" w:rsidP="00E611FD">
      <w:pPr>
        <w:pStyle w:val="TH"/>
      </w:pPr>
      <w:r w:rsidRPr="0004360F">
        <w:t>Table 6.2D.1.4.1-2: Test Configuration Table for uplink full power transmission (</w:t>
      </w:r>
      <w:bookmarkStart w:id="118" w:name="OLE_LINK63"/>
      <w:r w:rsidRPr="0004360F">
        <w:t>ULFPTx</w:t>
      </w:r>
      <w:bookmarkEnd w:id="118"/>
      <w:r w:rsidRPr="0004360F">
        <w:t>) for Power Class 3, Power Class 2 and Power Class 1.5 FWA UEs</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E611FD" w:rsidRPr="0004360F" w14:paraId="6BB72892" w14:textId="77777777" w:rsidTr="00405B56">
        <w:tc>
          <w:tcPr>
            <w:tcW w:w="5000" w:type="pct"/>
            <w:gridSpan w:val="4"/>
            <w:shd w:val="clear" w:color="auto" w:fill="auto"/>
          </w:tcPr>
          <w:p w14:paraId="1B962FDE" w14:textId="77777777" w:rsidR="00E611FD" w:rsidRPr="0004360F" w:rsidRDefault="00E611FD" w:rsidP="00405B56">
            <w:pPr>
              <w:pStyle w:val="TAH"/>
            </w:pPr>
            <w:r w:rsidRPr="0004360F">
              <w:t>Initial Conditions</w:t>
            </w:r>
          </w:p>
        </w:tc>
      </w:tr>
      <w:tr w:rsidR="00E611FD" w:rsidRPr="0004360F" w14:paraId="2CFB72DC" w14:textId="77777777" w:rsidTr="00405B56">
        <w:tc>
          <w:tcPr>
            <w:tcW w:w="2068" w:type="pct"/>
            <w:gridSpan w:val="2"/>
            <w:shd w:val="clear" w:color="auto" w:fill="auto"/>
          </w:tcPr>
          <w:p w14:paraId="6C9C4978" w14:textId="77777777" w:rsidR="00E611FD" w:rsidRPr="0004360F" w:rsidRDefault="00E611FD" w:rsidP="00405B56">
            <w:pPr>
              <w:pStyle w:val="TAL"/>
            </w:pPr>
            <w:r w:rsidRPr="0004360F">
              <w:t>Test Environment as specified in TS 38.508-1 [5] subclause 4.1</w:t>
            </w:r>
          </w:p>
        </w:tc>
        <w:tc>
          <w:tcPr>
            <w:tcW w:w="2932" w:type="pct"/>
            <w:gridSpan w:val="2"/>
          </w:tcPr>
          <w:p w14:paraId="42BB781B" w14:textId="77777777" w:rsidR="00E611FD" w:rsidRPr="0004360F" w:rsidRDefault="00E611FD" w:rsidP="00405B56">
            <w:pPr>
              <w:pStyle w:val="TAL"/>
            </w:pPr>
            <w:r w:rsidRPr="0004360F">
              <w:t>Normal, TL/VL, TL/VH, TH/VL, TH/VH</w:t>
            </w:r>
          </w:p>
        </w:tc>
      </w:tr>
      <w:tr w:rsidR="00E611FD" w:rsidRPr="0004360F" w14:paraId="2E2542A5" w14:textId="77777777" w:rsidTr="00405B56">
        <w:tc>
          <w:tcPr>
            <w:tcW w:w="2068" w:type="pct"/>
            <w:gridSpan w:val="2"/>
            <w:shd w:val="clear" w:color="auto" w:fill="auto"/>
          </w:tcPr>
          <w:p w14:paraId="45722D99" w14:textId="77777777" w:rsidR="00E611FD" w:rsidRPr="0004360F" w:rsidRDefault="00E611FD" w:rsidP="00405B56">
            <w:pPr>
              <w:pStyle w:val="TAL"/>
            </w:pPr>
            <w:r w:rsidRPr="0004360F">
              <w:t>Test Frequencies as specified in TS 38.508-1 [5] subclause 4.3.1</w:t>
            </w:r>
          </w:p>
        </w:tc>
        <w:tc>
          <w:tcPr>
            <w:tcW w:w="2932" w:type="pct"/>
            <w:gridSpan w:val="2"/>
          </w:tcPr>
          <w:p w14:paraId="484C31F4" w14:textId="77777777" w:rsidR="00E611FD" w:rsidRPr="0004360F" w:rsidRDefault="00E611FD" w:rsidP="00405B56">
            <w:pPr>
              <w:pStyle w:val="TAL"/>
              <w:rPr>
                <w:lang w:eastAsia="zh-CN"/>
              </w:rPr>
            </w:pPr>
            <w:r w:rsidRPr="0004360F">
              <w:t>Low range, Mid range, High range</w:t>
            </w:r>
          </w:p>
        </w:tc>
      </w:tr>
      <w:tr w:rsidR="00E611FD" w:rsidRPr="0004360F" w14:paraId="3A0B1737" w14:textId="77777777" w:rsidTr="00405B56">
        <w:tc>
          <w:tcPr>
            <w:tcW w:w="2068" w:type="pct"/>
            <w:gridSpan w:val="2"/>
            <w:shd w:val="clear" w:color="auto" w:fill="auto"/>
          </w:tcPr>
          <w:p w14:paraId="667A8815" w14:textId="77777777" w:rsidR="00E611FD" w:rsidRPr="0004360F" w:rsidRDefault="00E611FD" w:rsidP="00405B56">
            <w:pPr>
              <w:pStyle w:val="TAL"/>
            </w:pPr>
            <w:r w:rsidRPr="0004360F">
              <w:t>Test Channel Bandwidths as specified in TS 38.508-1 [5] subclause 4.3.1</w:t>
            </w:r>
          </w:p>
        </w:tc>
        <w:tc>
          <w:tcPr>
            <w:tcW w:w="2932" w:type="pct"/>
            <w:gridSpan w:val="2"/>
          </w:tcPr>
          <w:p w14:paraId="05C38D29" w14:textId="77777777" w:rsidR="00E611FD" w:rsidRPr="0004360F" w:rsidRDefault="00E611FD" w:rsidP="00405B56">
            <w:pPr>
              <w:pStyle w:val="TAL"/>
              <w:rPr>
                <w:lang w:eastAsia="zh-CN"/>
              </w:rPr>
            </w:pPr>
            <w:r w:rsidRPr="0004360F">
              <w:t>Lowest, Mid, Highest</w:t>
            </w:r>
          </w:p>
        </w:tc>
      </w:tr>
      <w:tr w:rsidR="00E611FD" w:rsidRPr="0004360F" w14:paraId="64843A45" w14:textId="77777777" w:rsidTr="00405B56">
        <w:tc>
          <w:tcPr>
            <w:tcW w:w="2068" w:type="pct"/>
            <w:gridSpan w:val="2"/>
            <w:shd w:val="clear" w:color="auto" w:fill="auto"/>
          </w:tcPr>
          <w:p w14:paraId="56867118" w14:textId="77777777" w:rsidR="00E611FD" w:rsidRPr="0004360F" w:rsidRDefault="00E611FD" w:rsidP="00405B56">
            <w:pPr>
              <w:pStyle w:val="TAL"/>
            </w:pPr>
            <w:r w:rsidRPr="0004360F">
              <w:t>Test SCS as specified in Table 5.3.5-1</w:t>
            </w:r>
          </w:p>
        </w:tc>
        <w:tc>
          <w:tcPr>
            <w:tcW w:w="2932" w:type="pct"/>
            <w:gridSpan w:val="2"/>
          </w:tcPr>
          <w:p w14:paraId="7EAD96EF" w14:textId="77777777" w:rsidR="00E611FD" w:rsidRPr="0004360F" w:rsidRDefault="00E611FD" w:rsidP="00405B56">
            <w:pPr>
              <w:pStyle w:val="TAL"/>
              <w:rPr>
                <w:lang w:eastAsia="zh-CN"/>
              </w:rPr>
            </w:pPr>
            <w:r w:rsidRPr="0004360F">
              <w:t>Lowest, Highest</w:t>
            </w:r>
          </w:p>
        </w:tc>
      </w:tr>
      <w:tr w:rsidR="00E611FD" w:rsidRPr="0004360F" w14:paraId="371CF066" w14:textId="77777777" w:rsidTr="00405B56">
        <w:tc>
          <w:tcPr>
            <w:tcW w:w="5000" w:type="pct"/>
            <w:gridSpan w:val="4"/>
            <w:shd w:val="clear" w:color="auto" w:fill="auto"/>
          </w:tcPr>
          <w:p w14:paraId="3FBC5530" w14:textId="77777777" w:rsidR="00E611FD" w:rsidRPr="0004360F" w:rsidRDefault="00E611FD" w:rsidP="00405B56">
            <w:pPr>
              <w:pStyle w:val="TAH"/>
            </w:pPr>
            <w:r w:rsidRPr="0004360F">
              <w:t>Test Parameters</w:t>
            </w:r>
          </w:p>
        </w:tc>
      </w:tr>
      <w:tr w:rsidR="00E611FD" w:rsidRPr="0004360F" w14:paraId="02F00AF6" w14:textId="77777777" w:rsidTr="00405B56">
        <w:tc>
          <w:tcPr>
            <w:tcW w:w="702" w:type="pct"/>
            <w:shd w:val="clear" w:color="auto" w:fill="auto"/>
          </w:tcPr>
          <w:p w14:paraId="6C3F4A59" w14:textId="77777777" w:rsidR="00E611FD" w:rsidRPr="0004360F" w:rsidRDefault="00E611FD" w:rsidP="00405B56">
            <w:pPr>
              <w:pStyle w:val="TAH"/>
              <w:rPr>
                <w:lang w:eastAsia="zh-CN"/>
              </w:rPr>
            </w:pPr>
            <w:r w:rsidRPr="0004360F">
              <w:rPr>
                <w:lang w:eastAsia="zh-CN"/>
              </w:rPr>
              <w:t>Test ID</w:t>
            </w:r>
          </w:p>
        </w:tc>
        <w:tc>
          <w:tcPr>
            <w:tcW w:w="1366" w:type="pct"/>
            <w:tcBorders>
              <w:bottom w:val="single" w:sz="4" w:space="0" w:color="auto"/>
            </w:tcBorders>
            <w:shd w:val="clear" w:color="auto" w:fill="auto"/>
          </w:tcPr>
          <w:p w14:paraId="53143B9B" w14:textId="77777777" w:rsidR="00E611FD" w:rsidRPr="0004360F" w:rsidRDefault="00E611FD" w:rsidP="00405B56">
            <w:pPr>
              <w:pStyle w:val="TAH"/>
            </w:pPr>
            <w:r w:rsidRPr="0004360F">
              <w:t>Downlink Configuration</w:t>
            </w:r>
          </w:p>
        </w:tc>
        <w:tc>
          <w:tcPr>
            <w:tcW w:w="2932" w:type="pct"/>
            <w:gridSpan w:val="2"/>
          </w:tcPr>
          <w:p w14:paraId="4A3F8C24" w14:textId="77777777" w:rsidR="00E611FD" w:rsidRPr="0004360F" w:rsidRDefault="00E611FD" w:rsidP="00405B56">
            <w:pPr>
              <w:pStyle w:val="TAH"/>
              <w:rPr>
                <w:lang w:eastAsia="zh-CN"/>
              </w:rPr>
            </w:pPr>
            <w:r w:rsidRPr="0004360F">
              <w:t>Uplink Configuration</w:t>
            </w:r>
          </w:p>
        </w:tc>
      </w:tr>
      <w:tr w:rsidR="00E611FD" w:rsidRPr="0004360F" w14:paraId="617EC600" w14:textId="77777777" w:rsidTr="00405B56">
        <w:tc>
          <w:tcPr>
            <w:tcW w:w="702" w:type="pct"/>
            <w:shd w:val="clear" w:color="auto" w:fill="auto"/>
          </w:tcPr>
          <w:p w14:paraId="4DE13697" w14:textId="77777777" w:rsidR="00E611FD" w:rsidRPr="0004360F" w:rsidRDefault="00E611FD" w:rsidP="00405B56">
            <w:pPr>
              <w:pStyle w:val="TAH"/>
              <w:rPr>
                <w:lang w:eastAsia="zh-CN"/>
              </w:rPr>
            </w:pPr>
          </w:p>
        </w:tc>
        <w:tc>
          <w:tcPr>
            <w:tcW w:w="1366" w:type="pct"/>
            <w:tcBorders>
              <w:bottom w:val="nil"/>
            </w:tcBorders>
            <w:shd w:val="clear" w:color="auto" w:fill="auto"/>
          </w:tcPr>
          <w:p w14:paraId="53F813AD" w14:textId="77777777" w:rsidR="00E611FD" w:rsidRPr="0004360F" w:rsidRDefault="00E611FD" w:rsidP="00405B56">
            <w:pPr>
              <w:pStyle w:val="TAC"/>
            </w:pPr>
            <w:r w:rsidRPr="0004360F">
              <w:t xml:space="preserve">N/A for maximum output </w:t>
            </w:r>
          </w:p>
        </w:tc>
        <w:tc>
          <w:tcPr>
            <w:tcW w:w="1727" w:type="pct"/>
          </w:tcPr>
          <w:p w14:paraId="6F17B600" w14:textId="77777777" w:rsidR="00E611FD" w:rsidRPr="0004360F" w:rsidRDefault="00E611FD" w:rsidP="00405B56">
            <w:pPr>
              <w:pStyle w:val="TAH"/>
              <w:rPr>
                <w:lang w:eastAsia="zh-CN"/>
              </w:rPr>
            </w:pPr>
            <w:r w:rsidRPr="0004360F">
              <w:rPr>
                <w:lang w:eastAsia="zh-CN"/>
              </w:rPr>
              <w:t xml:space="preserve">Modulation </w:t>
            </w:r>
            <w:r w:rsidRPr="0004360F">
              <w:t>(NOTE 2)</w:t>
            </w:r>
          </w:p>
        </w:tc>
        <w:tc>
          <w:tcPr>
            <w:tcW w:w="1205" w:type="pct"/>
            <w:shd w:val="clear" w:color="auto" w:fill="auto"/>
          </w:tcPr>
          <w:p w14:paraId="7BAE1C40" w14:textId="77777777" w:rsidR="00E611FD" w:rsidRPr="0004360F" w:rsidRDefault="00E611FD" w:rsidP="00405B56">
            <w:pPr>
              <w:pStyle w:val="TAH"/>
              <w:rPr>
                <w:lang w:eastAsia="zh-CN"/>
              </w:rPr>
            </w:pPr>
            <w:r w:rsidRPr="0004360F">
              <w:rPr>
                <w:lang w:eastAsia="zh-CN"/>
              </w:rPr>
              <w:t>RB allocation (NOTE 1)</w:t>
            </w:r>
          </w:p>
        </w:tc>
      </w:tr>
      <w:tr w:rsidR="00E611FD" w:rsidRPr="0004360F" w14:paraId="284DD196" w14:textId="77777777" w:rsidTr="00405B56">
        <w:tc>
          <w:tcPr>
            <w:tcW w:w="702" w:type="pct"/>
            <w:shd w:val="clear" w:color="auto" w:fill="auto"/>
          </w:tcPr>
          <w:p w14:paraId="577EC67D" w14:textId="77777777" w:rsidR="00E611FD" w:rsidRPr="0004360F" w:rsidRDefault="00E611FD" w:rsidP="00405B56">
            <w:pPr>
              <w:pStyle w:val="TAC"/>
            </w:pPr>
            <w:r w:rsidRPr="0004360F">
              <w:t>1</w:t>
            </w:r>
          </w:p>
        </w:tc>
        <w:tc>
          <w:tcPr>
            <w:tcW w:w="1366" w:type="pct"/>
            <w:tcBorders>
              <w:top w:val="nil"/>
              <w:bottom w:val="nil"/>
            </w:tcBorders>
            <w:shd w:val="clear" w:color="auto" w:fill="auto"/>
          </w:tcPr>
          <w:p w14:paraId="3591971B" w14:textId="77777777" w:rsidR="00E611FD" w:rsidRPr="0004360F" w:rsidRDefault="00E611FD" w:rsidP="00405B56">
            <w:pPr>
              <w:pStyle w:val="TAC"/>
            </w:pPr>
            <w:r w:rsidRPr="0004360F">
              <w:t>power test case</w:t>
            </w:r>
          </w:p>
        </w:tc>
        <w:tc>
          <w:tcPr>
            <w:tcW w:w="1727" w:type="pct"/>
          </w:tcPr>
          <w:p w14:paraId="2D5EBDA7" w14:textId="77777777" w:rsidR="00E611FD" w:rsidRPr="0004360F" w:rsidRDefault="00E611FD" w:rsidP="00405B56">
            <w:pPr>
              <w:pStyle w:val="TAC"/>
            </w:pPr>
            <w:r w:rsidRPr="0004360F">
              <w:t>DFT-s-OFDM PI/2 BPSK</w:t>
            </w:r>
          </w:p>
        </w:tc>
        <w:tc>
          <w:tcPr>
            <w:tcW w:w="1205" w:type="pct"/>
            <w:shd w:val="clear" w:color="auto" w:fill="auto"/>
          </w:tcPr>
          <w:p w14:paraId="269E7727" w14:textId="77777777" w:rsidR="00E611FD" w:rsidRPr="0004360F" w:rsidRDefault="00E611FD" w:rsidP="00405B56">
            <w:pPr>
              <w:pStyle w:val="TAC"/>
            </w:pPr>
            <w:r w:rsidRPr="0004360F">
              <w:t>Inner Full</w:t>
            </w:r>
          </w:p>
        </w:tc>
      </w:tr>
      <w:tr w:rsidR="00E611FD" w:rsidRPr="0004360F" w14:paraId="7EB63018" w14:textId="77777777" w:rsidTr="00405B56">
        <w:tc>
          <w:tcPr>
            <w:tcW w:w="702" w:type="pct"/>
            <w:shd w:val="clear" w:color="auto" w:fill="auto"/>
          </w:tcPr>
          <w:p w14:paraId="4C6E26BB" w14:textId="77777777" w:rsidR="00E611FD" w:rsidRPr="0004360F" w:rsidRDefault="00E611FD" w:rsidP="00405B56">
            <w:pPr>
              <w:pStyle w:val="TAC"/>
            </w:pPr>
            <w:r w:rsidRPr="0004360F">
              <w:t>2</w:t>
            </w:r>
          </w:p>
        </w:tc>
        <w:tc>
          <w:tcPr>
            <w:tcW w:w="1366" w:type="pct"/>
            <w:tcBorders>
              <w:top w:val="nil"/>
              <w:bottom w:val="nil"/>
            </w:tcBorders>
            <w:shd w:val="clear" w:color="auto" w:fill="auto"/>
          </w:tcPr>
          <w:p w14:paraId="38D0B976" w14:textId="77777777" w:rsidR="00E611FD" w:rsidRPr="0004360F" w:rsidRDefault="00E611FD" w:rsidP="00405B56">
            <w:pPr>
              <w:pStyle w:val="TAC"/>
            </w:pPr>
          </w:p>
        </w:tc>
        <w:tc>
          <w:tcPr>
            <w:tcW w:w="1727" w:type="pct"/>
          </w:tcPr>
          <w:p w14:paraId="3A67C26D" w14:textId="77777777" w:rsidR="00E611FD" w:rsidRPr="0004360F" w:rsidRDefault="00E611FD" w:rsidP="00405B56">
            <w:pPr>
              <w:pStyle w:val="TAC"/>
            </w:pPr>
            <w:r w:rsidRPr="0004360F">
              <w:t>DFT-s-OFDM PI/2 BPSK</w:t>
            </w:r>
          </w:p>
        </w:tc>
        <w:tc>
          <w:tcPr>
            <w:tcW w:w="1205" w:type="pct"/>
            <w:shd w:val="clear" w:color="auto" w:fill="auto"/>
          </w:tcPr>
          <w:p w14:paraId="399AB247" w14:textId="77777777" w:rsidR="00E611FD" w:rsidRPr="0004360F" w:rsidRDefault="00E611FD" w:rsidP="00405B56">
            <w:pPr>
              <w:pStyle w:val="TAC"/>
            </w:pPr>
            <w:r w:rsidRPr="0004360F">
              <w:t>Inner 1RB Left</w:t>
            </w:r>
          </w:p>
        </w:tc>
      </w:tr>
      <w:tr w:rsidR="00E611FD" w:rsidRPr="0004360F" w14:paraId="7BA5769C" w14:textId="77777777" w:rsidTr="00405B56">
        <w:tc>
          <w:tcPr>
            <w:tcW w:w="702" w:type="pct"/>
            <w:shd w:val="clear" w:color="auto" w:fill="auto"/>
          </w:tcPr>
          <w:p w14:paraId="2E6014E9" w14:textId="77777777" w:rsidR="00E611FD" w:rsidRPr="0004360F" w:rsidRDefault="00E611FD" w:rsidP="00405B56">
            <w:pPr>
              <w:pStyle w:val="TAC"/>
              <w:rPr>
                <w:lang w:eastAsia="zh-CN"/>
              </w:rPr>
            </w:pPr>
            <w:r w:rsidRPr="0004360F">
              <w:rPr>
                <w:lang w:eastAsia="zh-CN"/>
              </w:rPr>
              <w:t>3</w:t>
            </w:r>
          </w:p>
        </w:tc>
        <w:tc>
          <w:tcPr>
            <w:tcW w:w="1366" w:type="pct"/>
            <w:tcBorders>
              <w:top w:val="nil"/>
              <w:bottom w:val="nil"/>
            </w:tcBorders>
            <w:shd w:val="clear" w:color="auto" w:fill="auto"/>
          </w:tcPr>
          <w:p w14:paraId="370F02CA" w14:textId="77777777" w:rsidR="00E611FD" w:rsidRPr="0004360F" w:rsidRDefault="00E611FD" w:rsidP="00405B56">
            <w:pPr>
              <w:pStyle w:val="TAC"/>
            </w:pPr>
          </w:p>
        </w:tc>
        <w:tc>
          <w:tcPr>
            <w:tcW w:w="1727" w:type="pct"/>
          </w:tcPr>
          <w:p w14:paraId="55EAD88C" w14:textId="77777777" w:rsidR="00E611FD" w:rsidRPr="0004360F" w:rsidRDefault="00E611FD" w:rsidP="00405B56">
            <w:pPr>
              <w:pStyle w:val="TAC"/>
            </w:pPr>
            <w:r w:rsidRPr="0004360F">
              <w:t>DFT-s-OFDM PI/2 BPSK</w:t>
            </w:r>
          </w:p>
        </w:tc>
        <w:tc>
          <w:tcPr>
            <w:tcW w:w="1205" w:type="pct"/>
            <w:shd w:val="clear" w:color="auto" w:fill="auto"/>
          </w:tcPr>
          <w:p w14:paraId="2D82528B" w14:textId="77777777" w:rsidR="00E611FD" w:rsidRPr="0004360F" w:rsidRDefault="00E611FD" w:rsidP="00405B56">
            <w:pPr>
              <w:pStyle w:val="TAC"/>
            </w:pPr>
            <w:r w:rsidRPr="0004360F">
              <w:t>Inner 1RB Right</w:t>
            </w:r>
          </w:p>
        </w:tc>
      </w:tr>
      <w:tr w:rsidR="00E611FD" w:rsidRPr="0004360F" w14:paraId="7C7BD20C" w14:textId="77777777" w:rsidTr="00405B56">
        <w:tc>
          <w:tcPr>
            <w:tcW w:w="702" w:type="pct"/>
            <w:shd w:val="clear" w:color="auto" w:fill="auto"/>
          </w:tcPr>
          <w:p w14:paraId="15C42FE4" w14:textId="77777777" w:rsidR="00E611FD" w:rsidRPr="0004360F" w:rsidRDefault="00E611FD" w:rsidP="00405B56">
            <w:pPr>
              <w:pStyle w:val="TAC"/>
              <w:rPr>
                <w:lang w:eastAsia="zh-CN"/>
              </w:rPr>
            </w:pPr>
            <w:r w:rsidRPr="0004360F">
              <w:rPr>
                <w:lang w:eastAsia="zh-CN"/>
              </w:rPr>
              <w:t>4</w:t>
            </w:r>
          </w:p>
        </w:tc>
        <w:tc>
          <w:tcPr>
            <w:tcW w:w="1366" w:type="pct"/>
            <w:tcBorders>
              <w:top w:val="nil"/>
              <w:bottom w:val="nil"/>
            </w:tcBorders>
            <w:shd w:val="clear" w:color="auto" w:fill="auto"/>
          </w:tcPr>
          <w:p w14:paraId="226E02FD" w14:textId="77777777" w:rsidR="00E611FD" w:rsidRPr="0004360F" w:rsidRDefault="00E611FD" w:rsidP="00405B56">
            <w:pPr>
              <w:pStyle w:val="TAC"/>
            </w:pPr>
          </w:p>
        </w:tc>
        <w:tc>
          <w:tcPr>
            <w:tcW w:w="1727" w:type="pct"/>
          </w:tcPr>
          <w:p w14:paraId="7175707C" w14:textId="77777777" w:rsidR="00E611FD" w:rsidRPr="0004360F" w:rsidRDefault="00E611FD" w:rsidP="00405B56">
            <w:pPr>
              <w:pStyle w:val="TAC"/>
            </w:pPr>
            <w:r w:rsidRPr="0004360F">
              <w:t>DFT-s-OFDM QPSK</w:t>
            </w:r>
          </w:p>
        </w:tc>
        <w:tc>
          <w:tcPr>
            <w:tcW w:w="1205" w:type="pct"/>
            <w:shd w:val="clear" w:color="auto" w:fill="auto"/>
          </w:tcPr>
          <w:p w14:paraId="41693750" w14:textId="77777777" w:rsidR="00E611FD" w:rsidRPr="0004360F" w:rsidRDefault="00E611FD" w:rsidP="00405B56">
            <w:pPr>
              <w:pStyle w:val="TAC"/>
            </w:pPr>
            <w:r w:rsidRPr="0004360F">
              <w:t>Inner Full</w:t>
            </w:r>
          </w:p>
        </w:tc>
      </w:tr>
      <w:tr w:rsidR="00E611FD" w:rsidRPr="0004360F" w14:paraId="6CF73169" w14:textId="77777777" w:rsidTr="00405B56">
        <w:tc>
          <w:tcPr>
            <w:tcW w:w="702" w:type="pct"/>
            <w:shd w:val="clear" w:color="auto" w:fill="auto"/>
          </w:tcPr>
          <w:p w14:paraId="35361C55" w14:textId="77777777" w:rsidR="00E611FD" w:rsidRPr="0004360F" w:rsidRDefault="00E611FD" w:rsidP="00405B56">
            <w:pPr>
              <w:pStyle w:val="TAC"/>
              <w:rPr>
                <w:lang w:eastAsia="zh-CN"/>
              </w:rPr>
            </w:pPr>
            <w:r w:rsidRPr="0004360F">
              <w:rPr>
                <w:lang w:eastAsia="zh-CN"/>
              </w:rPr>
              <w:t>5</w:t>
            </w:r>
          </w:p>
        </w:tc>
        <w:tc>
          <w:tcPr>
            <w:tcW w:w="1366" w:type="pct"/>
            <w:tcBorders>
              <w:top w:val="nil"/>
              <w:bottom w:val="nil"/>
            </w:tcBorders>
            <w:shd w:val="clear" w:color="auto" w:fill="auto"/>
          </w:tcPr>
          <w:p w14:paraId="77E9BA06" w14:textId="77777777" w:rsidR="00E611FD" w:rsidRPr="0004360F" w:rsidRDefault="00E611FD" w:rsidP="00405B56">
            <w:pPr>
              <w:pStyle w:val="TAC"/>
            </w:pPr>
          </w:p>
        </w:tc>
        <w:tc>
          <w:tcPr>
            <w:tcW w:w="1727" w:type="pct"/>
          </w:tcPr>
          <w:p w14:paraId="5C926D84" w14:textId="77777777" w:rsidR="00E611FD" w:rsidRPr="0004360F" w:rsidRDefault="00E611FD" w:rsidP="00405B56">
            <w:pPr>
              <w:pStyle w:val="TAC"/>
            </w:pPr>
            <w:r w:rsidRPr="0004360F">
              <w:t>DFT-s-OFDM QPSK</w:t>
            </w:r>
          </w:p>
        </w:tc>
        <w:tc>
          <w:tcPr>
            <w:tcW w:w="1205" w:type="pct"/>
            <w:shd w:val="clear" w:color="auto" w:fill="auto"/>
          </w:tcPr>
          <w:p w14:paraId="78804C2C" w14:textId="77777777" w:rsidR="00E611FD" w:rsidRPr="0004360F" w:rsidRDefault="00E611FD" w:rsidP="00405B56">
            <w:pPr>
              <w:pStyle w:val="TAC"/>
            </w:pPr>
            <w:r w:rsidRPr="0004360F">
              <w:t>Inner 1RB Left</w:t>
            </w:r>
          </w:p>
        </w:tc>
      </w:tr>
      <w:tr w:rsidR="00E611FD" w:rsidRPr="0004360F" w14:paraId="0AF0D8D9" w14:textId="77777777" w:rsidTr="00405B56">
        <w:tc>
          <w:tcPr>
            <w:tcW w:w="702" w:type="pct"/>
            <w:shd w:val="clear" w:color="auto" w:fill="auto"/>
          </w:tcPr>
          <w:p w14:paraId="622F8C0B" w14:textId="77777777" w:rsidR="00E611FD" w:rsidRPr="0004360F" w:rsidRDefault="00E611FD" w:rsidP="00405B56">
            <w:pPr>
              <w:pStyle w:val="TAC"/>
            </w:pPr>
            <w:r w:rsidRPr="0004360F">
              <w:t>6</w:t>
            </w:r>
          </w:p>
        </w:tc>
        <w:tc>
          <w:tcPr>
            <w:tcW w:w="1366" w:type="pct"/>
            <w:tcBorders>
              <w:top w:val="nil"/>
            </w:tcBorders>
            <w:shd w:val="clear" w:color="auto" w:fill="auto"/>
          </w:tcPr>
          <w:p w14:paraId="551C686C" w14:textId="77777777" w:rsidR="00E611FD" w:rsidRPr="0004360F" w:rsidRDefault="00E611FD" w:rsidP="00405B56">
            <w:pPr>
              <w:pStyle w:val="TAC"/>
            </w:pPr>
          </w:p>
        </w:tc>
        <w:tc>
          <w:tcPr>
            <w:tcW w:w="1727" w:type="pct"/>
          </w:tcPr>
          <w:p w14:paraId="3DDEDCB0" w14:textId="77777777" w:rsidR="00E611FD" w:rsidRPr="0004360F" w:rsidRDefault="00E611FD" w:rsidP="00405B56">
            <w:pPr>
              <w:pStyle w:val="TAC"/>
            </w:pPr>
            <w:r w:rsidRPr="0004360F">
              <w:t>DFT-s-OFDM QPSK</w:t>
            </w:r>
          </w:p>
        </w:tc>
        <w:tc>
          <w:tcPr>
            <w:tcW w:w="1205" w:type="pct"/>
            <w:shd w:val="clear" w:color="auto" w:fill="auto"/>
          </w:tcPr>
          <w:p w14:paraId="29C52388" w14:textId="77777777" w:rsidR="00E611FD" w:rsidRPr="0004360F" w:rsidRDefault="00E611FD" w:rsidP="00405B56">
            <w:pPr>
              <w:pStyle w:val="TAC"/>
            </w:pPr>
            <w:r w:rsidRPr="0004360F">
              <w:t>Inner 1RB Right</w:t>
            </w:r>
          </w:p>
        </w:tc>
      </w:tr>
      <w:tr w:rsidR="00E611FD" w:rsidRPr="0004360F" w14:paraId="08E43B0C" w14:textId="77777777" w:rsidTr="00405B56">
        <w:tc>
          <w:tcPr>
            <w:tcW w:w="5000" w:type="pct"/>
            <w:gridSpan w:val="4"/>
            <w:shd w:val="clear" w:color="auto" w:fill="auto"/>
          </w:tcPr>
          <w:p w14:paraId="54BBB866" w14:textId="77777777" w:rsidR="00E611FD" w:rsidRPr="0004360F" w:rsidRDefault="00E611FD" w:rsidP="00405B56">
            <w:pPr>
              <w:pStyle w:val="TAN"/>
              <w:rPr>
                <w:lang w:eastAsia="zh-CN"/>
              </w:rPr>
            </w:pPr>
            <w:r w:rsidRPr="0004360F">
              <w:rPr>
                <w:lang w:eastAsia="zh-CN"/>
              </w:rPr>
              <w:t>NOTE 1:</w:t>
            </w:r>
            <w:r w:rsidRPr="0004360F">
              <w:rPr>
                <w:lang w:eastAsia="zh-CN"/>
              </w:rPr>
              <w:tab/>
              <w:t>The specific configuration of each RB allocation is defined in Table 6.1-1.</w:t>
            </w:r>
          </w:p>
          <w:p w14:paraId="409E0A67" w14:textId="77777777" w:rsidR="00E611FD" w:rsidRPr="0004360F" w:rsidRDefault="00E611FD" w:rsidP="00405B56">
            <w:pPr>
              <w:pStyle w:val="TAN"/>
            </w:pPr>
            <w:r w:rsidRPr="0004360F">
              <w:rPr>
                <w:lang w:eastAsia="zh-CN"/>
              </w:rPr>
              <w:t>NOTE 2:</w:t>
            </w:r>
            <w:r w:rsidRPr="0004360F">
              <w:rPr>
                <w:lang w:eastAsia="zh-CN"/>
              </w:rPr>
              <w:tab/>
            </w:r>
            <w:r w:rsidRPr="0004360F">
              <w:t>DFT-s-OFDM PI/2 BPSK test applies only for UEs which supports half Pi BPSK in FR1.</w:t>
            </w:r>
          </w:p>
          <w:p w14:paraId="0A01FA19" w14:textId="77777777" w:rsidR="00E611FD" w:rsidRPr="0004360F" w:rsidRDefault="00E611FD" w:rsidP="00405B56">
            <w:pPr>
              <w:pStyle w:val="TAN"/>
            </w:pPr>
            <w:r w:rsidRPr="0004360F">
              <w:rPr>
                <w:lang w:eastAsia="zh-CN"/>
              </w:rPr>
              <w:t>NOTE 3:</w:t>
            </w:r>
            <w:r w:rsidRPr="0004360F">
              <w:rPr>
                <w:lang w:eastAsia="zh-CN"/>
              </w:rPr>
              <w:tab/>
              <w:t>Only Test IDs 1, 2 and 3 apply to Power Class 2 UEs if TxD is indicated.</w:t>
            </w:r>
          </w:p>
        </w:tc>
      </w:tr>
    </w:tbl>
    <w:p w14:paraId="36B9E40C" w14:textId="77777777" w:rsidR="00E611FD" w:rsidRPr="0004360F" w:rsidRDefault="00E611FD" w:rsidP="00E611FD"/>
    <w:p w14:paraId="146E6C0A" w14:textId="77777777" w:rsidR="00E611FD" w:rsidRPr="0004360F" w:rsidRDefault="00E611FD" w:rsidP="00E611FD">
      <w:pPr>
        <w:pStyle w:val="B10"/>
      </w:pPr>
      <w:r w:rsidRPr="0004360F">
        <w:t>1.</w:t>
      </w:r>
      <w:r w:rsidRPr="0004360F">
        <w:tab/>
        <w:t>Connect the SS to the UE antenna connectors as shown in TS 38.508-1 [5] Annex A, Figure A.3.1.1.2 for TE diagram and section A.3.2 for UE diagram.</w:t>
      </w:r>
    </w:p>
    <w:p w14:paraId="6B3380A4" w14:textId="77777777" w:rsidR="00E611FD" w:rsidRPr="0004360F" w:rsidRDefault="00E611FD" w:rsidP="00E611FD">
      <w:pPr>
        <w:pStyle w:val="B10"/>
      </w:pPr>
      <w:r w:rsidRPr="0004360F">
        <w:t>2.</w:t>
      </w:r>
      <w:r w:rsidRPr="0004360F">
        <w:tab/>
        <w:t>The parameter settings for the cell are set up according to TS 38.508-1 [5] subclause 4.4.3.</w:t>
      </w:r>
    </w:p>
    <w:p w14:paraId="31DAF895" w14:textId="77777777" w:rsidR="00E611FD" w:rsidRPr="0004360F" w:rsidRDefault="00E611FD" w:rsidP="00E611FD">
      <w:pPr>
        <w:pStyle w:val="B10"/>
      </w:pPr>
      <w:r w:rsidRPr="0004360F">
        <w:t>3.</w:t>
      </w:r>
      <w:r w:rsidRPr="0004360F">
        <w:tab/>
        <w:t>Downlink signals are initially set up according to Annex C.0, C.1, C.2, and uplink signals according to Annex G.0, G.1, G.2, G.3.0.</w:t>
      </w:r>
    </w:p>
    <w:p w14:paraId="387F4046" w14:textId="77777777" w:rsidR="00E611FD" w:rsidRPr="0004360F" w:rsidRDefault="00E611FD" w:rsidP="00E611FD">
      <w:pPr>
        <w:pStyle w:val="B10"/>
      </w:pPr>
      <w:r w:rsidRPr="0004360F">
        <w:t>4.</w:t>
      </w:r>
      <w:r w:rsidRPr="0004360F">
        <w:tab/>
        <w:t>The UL Reference Measurement Channel is set according to Table 6.2D.1.4.1-1 and Table 6.2D.1.4.1-2.</w:t>
      </w:r>
    </w:p>
    <w:p w14:paraId="04D19699" w14:textId="77777777" w:rsidR="00E611FD" w:rsidRPr="0004360F" w:rsidRDefault="00E611FD" w:rsidP="00E611FD">
      <w:pPr>
        <w:pStyle w:val="B10"/>
      </w:pPr>
      <w:r w:rsidRPr="0004360F">
        <w:t>5.</w:t>
      </w:r>
      <w:r w:rsidRPr="0004360F">
        <w:tab/>
        <w:t>Propagation conditions are set according to Annex B.0.</w:t>
      </w:r>
    </w:p>
    <w:p w14:paraId="778B24E6" w14:textId="77777777" w:rsidR="00E611FD" w:rsidRPr="0004360F" w:rsidRDefault="00E611FD" w:rsidP="00E611FD">
      <w:pPr>
        <w:pStyle w:val="B10"/>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6.2D.1.4.3.</w:t>
      </w:r>
    </w:p>
    <w:p w14:paraId="30138A09" w14:textId="77777777" w:rsidR="00E611FD" w:rsidRPr="0004360F" w:rsidRDefault="00E611FD" w:rsidP="00E611FD">
      <w:pPr>
        <w:pStyle w:val="H6"/>
      </w:pPr>
      <w:bookmarkStart w:id="119" w:name="_Toc27477888"/>
      <w:bookmarkStart w:id="120" w:name="_Toc36226581"/>
      <w:bookmarkStart w:id="121" w:name="_Toc44323838"/>
      <w:bookmarkStart w:id="122" w:name="_Toc52990021"/>
      <w:bookmarkStart w:id="123" w:name="_Toc60823217"/>
      <w:bookmarkStart w:id="124" w:name="_Toc60825139"/>
      <w:bookmarkStart w:id="125" w:name="_Toc69306036"/>
      <w:r w:rsidRPr="0004360F">
        <w:lastRenderedPageBreak/>
        <w:t>6.2D.1.4.2</w:t>
      </w:r>
      <w:r w:rsidRPr="0004360F">
        <w:tab/>
        <w:t>Test procedure</w:t>
      </w:r>
      <w:bookmarkEnd w:id="119"/>
      <w:bookmarkEnd w:id="120"/>
      <w:bookmarkEnd w:id="121"/>
      <w:bookmarkEnd w:id="122"/>
      <w:bookmarkEnd w:id="123"/>
      <w:bookmarkEnd w:id="124"/>
      <w:bookmarkEnd w:id="125"/>
    </w:p>
    <w:p w14:paraId="78A3461F" w14:textId="77777777" w:rsidR="00E611FD" w:rsidRPr="0004360F" w:rsidRDefault="00E611FD" w:rsidP="00E611FD">
      <w:pPr>
        <w:pStyle w:val="B10"/>
      </w:pPr>
      <w:r w:rsidRPr="0004360F">
        <w:rPr>
          <w:lang w:eastAsia="zh-CN"/>
        </w:rPr>
        <w:t>Sub-test for 2-Layer codebook based UL-MIMO:</w:t>
      </w:r>
    </w:p>
    <w:p w14:paraId="2AC5FEB6" w14:textId="77777777" w:rsidR="00E611FD" w:rsidRPr="0004360F" w:rsidRDefault="00E611FD" w:rsidP="00E611FD">
      <w:pPr>
        <w:pStyle w:val="B10"/>
      </w:pPr>
      <w:r w:rsidRPr="0004360F">
        <w:t>1.</w:t>
      </w:r>
      <w:r w:rsidRPr="0004360F">
        <w:tab/>
        <w:t>SS sends uplink scheduling information for each UL HARQ process via PDCCH DCI format 0_1 for C_RNTI to schedule the UL RMC according to Table 6.2D.1.4.1-1. Since the UE has no payload and no loopback data to send the UE sends uplink MAC padding bits on the UL RMC. The PDCCH DCI format 0_1 is specified with the condition 2TX_UL_MIMO in 38.508-1 [5] subclause 4.3.6.1.1.2.</w:t>
      </w:r>
    </w:p>
    <w:p w14:paraId="08C951E1" w14:textId="77777777" w:rsidR="00E611FD" w:rsidRPr="0004360F" w:rsidRDefault="00E611FD" w:rsidP="00E611FD">
      <w:pPr>
        <w:pStyle w:val="B10"/>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2E56DC56" w14:textId="77777777" w:rsidR="00E611FD" w:rsidRPr="0004360F" w:rsidRDefault="00E611FD" w:rsidP="00E611FD">
      <w:pPr>
        <w:pStyle w:val="B10"/>
      </w:pPr>
      <w:r w:rsidRPr="0004360F">
        <w:t>3.</w:t>
      </w:r>
      <w:r w:rsidRPr="0004360F">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554FA08A" w14:textId="77777777" w:rsidR="00E611FD" w:rsidRPr="0004360F" w:rsidRDefault="00E611FD" w:rsidP="00E611FD">
      <w:pPr>
        <w:pStyle w:val="B10"/>
      </w:pPr>
      <w:r w:rsidRPr="0004360F">
        <w:rPr>
          <w:lang w:eastAsia="zh-CN"/>
        </w:rPr>
        <w:t>Sub-test for ULFPTx</w:t>
      </w:r>
    </w:p>
    <w:p w14:paraId="6ACEAB0B" w14:textId="77777777" w:rsidR="00E611FD" w:rsidRPr="0004360F" w:rsidRDefault="00E611FD" w:rsidP="00E611FD">
      <w:pPr>
        <w:pStyle w:val="B10"/>
      </w:pPr>
      <w:r w:rsidRPr="0004360F">
        <w:t>4.</w:t>
      </w:r>
      <w:r w:rsidRPr="0004360F">
        <w:tab/>
        <w:t>If the UE supports ULFPTx, repeat test steps 1~3 with UL RMC according to Table 6.2D.1.4.1-2. The PDCCH DCI format 0_1 is specified with the condition ULFPTx_Mode1, ULFPTx_Mode2 or ULFPTx_ModeFull in 38.508-1 [5] subclause 4.3.6.1.1.2 depending on the UE supported capability. Message contents are according to TS 38.508-1 [5] clause 4.6.3 Table 4.6.3-118 with condition TRANSFORM_PRECODER_ENABLED.</w:t>
      </w:r>
    </w:p>
    <w:p w14:paraId="1584A7D4" w14:textId="77777777" w:rsidR="00E611FD" w:rsidRPr="0004360F" w:rsidRDefault="00E611FD" w:rsidP="00E611FD">
      <w:pPr>
        <w:pStyle w:val="H6"/>
      </w:pPr>
      <w:bookmarkStart w:id="126" w:name="_Toc27477889"/>
      <w:bookmarkStart w:id="127" w:name="_Toc36226582"/>
      <w:bookmarkStart w:id="128" w:name="_Toc44323839"/>
      <w:bookmarkStart w:id="129" w:name="_Toc52990022"/>
      <w:bookmarkStart w:id="130" w:name="_Toc60823218"/>
      <w:bookmarkStart w:id="131" w:name="_Toc60825140"/>
      <w:bookmarkStart w:id="132" w:name="_Toc69306037"/>
      <w:r w:rsidRPr="0004360F">
        <w:t>6.2D.1.4.3</w:t>
      </w:r>
      <w:r w:rsidRPr="0004360F">
        <w:tab/>
        <w:t>Message contents</w:t>
      </w:r>
      <w:bookmarkEnd w:id="126"/>
      <w:bookmarkEnd w:id="127"/>
      <w:bookmarkEnd w:id="128"/>
      <w:bookmarkEnd w:id="129"/>
      <w:bookmarkEnd w:id="130"/>
      <w:bookmarkEnd w:id="131"/>
      <w:bookmarkEnd w:id="132"/>
    </w:p>
    <w:p w14:paraId="1D2739F9" w14:textId="77777777" w:rsidR="00E611FD" w:rsidRPr="0004360F" w:rsidRDefault="00E611FD" w:rsidP="00E611FD">
      <w:r w:rsidRPr="0004360F">
        <w:t>Message contents are according to TS 38.508-1 [5] subclause 4.6 and 5.4 ensuring Table 4.6.3-182 with the condition 2TX_UL_MIMO.</w:t>
      </w:r>
    </w:p>
    <w:p w14:paraId="04E7C3A7" w14:textId="77777777" w:rsidR="00E611FD" w:rsidRPr="0004360F" w:rsidRDefault="00E611FD" w:rsidP="00E611FD">
      <w:pPr>
        <w:pStyle w:val="H6"/>
      </w:pPr>
      <w:bookmarkStart w:id="133" w:name="_Toc27477890"/>
      <w:bookmarkStart w:id="134" w:name="_Toc36226583"/>
      <w:bookmarkStart w:id="135" w:name="_Toc44323840"/>
      <w:bookmarkStart w:id="136" w:name="_Toc52990023"/>
      <w:bookmarkStart w:id="137" w:name="_Toc60823219"/>
      <w:bookmarkStart w:id="138" w:name="_Toc60825141"/>
      <w:bookmarkStart w:id="139" w:name="_Toc69306038"/>
      <w:r w:rsidRPr="0004360F">
        <w:t>6.2D.1.5</w:t>
      </w:r>
      <w:r w:rsidRPr="0004360F">
        <w:tab/>
        <w:t>Test requirement</w:t>
      </w:r>
      <w:bookmarkEnd w:id="133"/>
      <w:bookmarkEnd w:id="134"/>
      <w:bookmarkEnd w:id="135"/>
      <w:bookmarkEnd w:id="136"/>
      <w:bookmarkEnd w:id="137"/>
      <w:bookmarkEnd w:id="138"/>
      <w:bookmarkEnd w:id="139"/>
    </w:p>
    <w:p w14:paraId="4A498801" w14:textId="77777777" w:rsidR="00E611FD" w:rsidRPr="0004360F" w:rsidRDefault="00E611FD" w:rsidP="00E611FD">
      <w:r w:rsidRPr="0004360F">
        <w:t>The maximum output power, derived in step 3 or step 4 shall be within the range prescribed by the nominal maximum output power and tolerance in Table 6.2D.1.5-1.</w:t>
      </w:r>
    </w:p>
    <w:p w14:paraId="01F359E5" w14:textId="77777777" w:rsidR="00E611FD" w:rsidRPr="0004360F" w:rsidRDefault="00E611FD" w:rsidP="00E611FD">
      <w:pPr>
        <w:pStyle w:val="TH"/>
      </w:pPr>
      <w:r w:rsidRPr="0004360F">
        <w:lastRenderedPageBreak/>
        <w:t>Table 6.2D.1.5-1: UE Power Class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2"/>
        <w:gridCol w:w="772"/>
        <w:gridCol w:w="1067"/>
        <w:gridCol w:w="771"/>
        <w:gridCol w:w="1053"/>
        <w:gridCol w:w="771"/>
        <w:gridCol w:w="1067"/>
        <w:gridCol w:w="760"/>
        <w:gridCol w:w="1091"/>
        <w:gridCol w:w="767"/>
        <w:gridCol w:w="1091"/>
      </w:tblGrid>
      <w:tr w:rsidR="00E611FD" w:rsidRPr="0004360F" w14:paraId="043A759E" w14:textId="77777777" w:rsidTr="00405B56">
        <w:trPr>
          <w:jc w:val="center"/>
        </w:trPr>
        <w:tc>
          <w:tcPr>
            <w:tcW w:w="682" w:type="dxa"/>
            <w:vAlign w:val="center"/>
          </w:tcPr>
          <w:p w14:paraId="6FCC5D43" w14:textId="77777777" w:rsidR="00E611FD" w:rsidRPr="0004360F" w:rsidRDefault="00E611FD" w:rsidP="00405B56">
            <w:pPr>
              <w:pStyle w:val="TAH"/>
            </w:pPr>
            <w:r w:rsidRPr="0004360F">
              <w:t>NR band</w:t>
            </w:r>
          </w:p>
        </w:tc>
        <w:tc>
          <w:tcPr>
            <w:tcW w:w="772" w:type="dxa"/>
            <w:tcMar>
              <w:left w:w="28" w:type="dxa"/>
              <w:right w:w="28" w:type="dxa"/>
            </w:tcMar>
          </w:tcPr>
          <w:p w14:paraId="0E22C097" w14:textId="77777777" w:rsidR="00E611FD" w:rsidRPr="0004360F" w:rsidRDefault="00E611FD" w:rsidP="00405B56">
            <w:pPr>
              <w:pStyle w:val="TAH"/>
            </w:pPr>
            <w:r w:rsidRPr="0004360F">
              <w:t>Class 1 (dBm)</w:t>
            </w:r>
          </w:p>
        </w:tc>
        <w:tc>
          <w:tcPr>
            <w:tcW w:w="1067" w:type="dxa"/>
            <w:tcMar>
              <w:left w:w="28" w:type="dxa"/>
              <w:right w:w="28" w:type="dxa"/>
            </w:tcMar>
          </w:tcPr>
          <w:p w14:paraId="664324F7" w14:textId="77777777" w:rsidR="00E611FD" w:rsidRPr="0004360F" w:rsidRDefault="00E611FD" w:rsidP="00405B56">
            <w:pPr>
              <w:pStyle w:val="TAH"/>
            </w:pPr>
            <w:r w:rsidRPr="0004360F">
              <w:t>Tolerance (dB)</w:t>
            </w:r>
          </w:p>
        </w:tc>
        <w:tc>
          <w:tcPr>
            <w:tcW w:w="771" w:type="dxa"/>
            <w:tcMar>
              <w:left w:w="28" w:type="dxa"/>
              <w:right w:w="28" w:type="dxa"/>
            </w:tcMar>
          </w:tcPr>
          <w:p w14:paraId="38EDF5D7" w14:textId="77777777" w:rsidR="00E611FD" w:rsidRPr="0004360F" w:rsidRDefault="00E611FD" w:rsidP="00405B56">
            <w:pPr>
              <w:pStyle w:val="TAH"/>
            </w:pPr>
            <w:r w:rsidRPr="0004360F">
              <w:rPr>
                <w:kern w:val="2"/>
                <w:szCs w:val="22"/>
              </w:rPr>
              <w:t>Class 1.5 (dBm)</w:t>
            </w:r>
          </w:p>
        </w:tc>
        <w:tc>
          <w:tcPr>
            <w:tcW w:w="1053" w:type="dxa"/>
            <w:tcMar>
              <w:left w:w="28" w:type="dxa"/>
              <w:right w:w="28" w:type="dxa"/>
            </w:tcMar>
          </w:tcPr>
          <w:p w14:paraId="1BFD1858" w14:textId="77777777" w:rsidR="00E611FD" w:rsidRPr="0004360F" w:rsidRDefault="00E611FD" w:rsidP="00405B56">
            <w:pPr>
              <w:pStyle w:val="TAH"/>
            </w:pPr>
            <w:r w:rsidRPr="0004360F">
              <w:rPr>
                <w:kern w:val="2"/>
                <w:szCs w:val="22"/>
              </w:rPr>
              <w:t>Tolerance (dB)</w:t>
            </w:r>
          </w:p>
        </w:tc>
        <w:tc>
          <w:tcPr>
            <w:tcW w:w="771" w:type="dxa"/>
            <w:tcMar>
              <w:left w:w="28" w:type="dxa"/>
              <w:right w:w="28" w:type="dxa"/>
            </w:tcMar>
          </w:tcPr>
          <w:p w14:paraId="579B9646" w14:textId="77777777" w:rsidR="00E611FD" w:rsidRPr="0004360F" w:rsidRDefault="00E611FD" w:rsidP="00405B56">
            <w:pPr>
              <w:pStyle w:val="TAH"/>
            </w:pPr>
            <w:r w:rsidRPr="0004360F">
              <w:t>Class 2 (dBm)</w:t>
            </w:r>
          </w:p>
        </w:tc>
        <w:tc>
          <w:tcPr>
            <w:tcW w:w="1067" w:type="dxa"/>
            <w:tcMar>
              <w:left w:w="28" w:type="dxa"/>
              <w:right w:w="28" w:type="dxa"/>
            </w:tcMar>
          </w:tcPr>
          <w:p w14:paraId="06E0DF03" w14:textId="77777777" w:rsidR="00E611FD" w:rsidRPr="0004360F" w:rsidRDefault="00E611FD" w:rsidP="00405B56">
            <w:pPr>
              <w:pStyle w:val="TAH"/>
            </w:pPr>
            <w:r w:rsidRPr="0004360F">
              <w:t>Tolerance (dB)</w:t>
            </w:r>
          </w:p>
        </w:tc>
        <w:tc>
          <w:tcPr>
            <w:tcW w:w="760" w:type="dxa"/>
            <w:tcMar>
              <w:left w:w="28" w:type="dxa"/>
              <w:right w:w="28" w:type="dxa"/>
            </w:tcMar>
          </w:tcPr>
          <w:p w14:paraId="7BD838EC" w14:textId="77777777" w:rsidR="00E611FD" w:rsidRPr="0004360F" w:rsidRDefault="00E611FD" w:rsidP="00405B56">
            <w:pPr>
              <w:pStyle w:val="TAH"/>
            </w:pPr>
            <w:r w:rsidRPr="0004360F">
              <w:t>Class 3 (dBm)</w:t>
            </w:r>
          </w:p>
        </w:tc>
        <w:tc>
          <w:tcPr>
            <w:tcW w:w="1091" w:type="dxa"/>
            <w:tcMar>
              <w:left w:w="28" w:type="dxa"/>
              <w:right w:w="28" w:type="dxa"/>
            </w:tcMar>
          </w:tcPr>
          <w:p w14:paraId="310CB6D6" w14:textId="77777777" w:rsidR="00E611FD" w:rsidRPr="0004360F" w:rsidRDefault="00E611FD" w:rsidP="00405B56">
            <w:pPr>
              <w:pStyle w:val="TAH"/>
            </w:pPr>
            <w:r w:rsidRPr="0004360F">
              <w:t>Tolerance (dB)</w:t>
            </w:r>
          </w:p>
        </w:tc>
        <w:tc>
          <w:tcPr>
            <w:tcW w:w="767" w:type="dxa"/>
            <w:tcMar>
              <w:left w:w="28" w:type="dxa"/>
              <w:right w:w="28" w:type="dxa"/>
            </w:tcMar>
          </w:tcPr>
          <w:p w14:paraId="4FCF0862" w14:textId="77777777" w:rsidR="00E611FD" w:rsidRPr="0004360F" w:rsidRDefault="00E611FD" w:rsidP="00405B56">
            <w:pPr>
              <w:pStyle w:val="TAH"/>
            </w:pPr>
            <w:r w:rsidRPr="0004360F">
              <w:t>Class 4 (dBm)</w:t>
            </w:r>
          </w:p>
        </w:tc>
        <w:tc>
          <w:tcPr>
            <w:tcW w:w="1091" w:type="dxa"/>
            <w:tcMar>
              <w:left w:w="28" w:type="dxa"/>
              <w:right w:w="28" w:type="dxa"/>
            </w:tcMar>
          </w:tcPr>
          <w:p w14:paraId="54816CDE" w14:textId="77777777" w:rsidR="00E611FD" w:rsidRPr="0004360F" w:rsidRDefault="00E611FD" w:rsidP="00405B56">
            <w:pPr>
              <w:pStyle w:val="TAH"/>
            </w:pPr>
            <w:r w:rsidRPr="0004360F">
              <w:t>Tolerance (dB)</w:t>
            </w:r>
          </w:p>
        </w:tc>
      </w:tr>
      <w:tr w:rsidR="00E611FD" w:rsidRPr="0004360F" w14:paraId="1B12B32C" w14:textId="77777777" w:rsidTr="00405B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1BED044" w14:textId="77777777" w:rsidR="00E611FD" w:rsidRPr="0004360F" w:rsidRDefault="00E611FD" w:rsidP="00405B56">
            <w:pPr>
              <w:pStyle w:val="TAC"/>
            </w:pPr>
            <w:r w:rsidRPr="0004360F">
              <w:t>n1</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20489E71" w14:textId="77777777" w:rsidR="00E611FD" w:rsidRPr="0004360F"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CF31172" w14:textId="77777777" w:rsidR="00E611FD" w:rsidRPr="0004360F" w:rsidRDefault="00E611FD" w:rsidP="00405B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3F10553" w14:textId="77777777" w:rsidR="00E611FD" w:rsidRPr="0004360F" w:rsidRDefault="00E611FD" w:rsidP="00405B56">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406622DC" w14:textId="77777777" w:rsidR="00E611FD" w:rsidRPr="0004360F" w:rsidRDefault="00E611FD" w:rsidP="00405B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954265E" w14:textId="77777777" w:rsidR="00E611FD" w:rsidRPr="0004360F" w:rsidRDefault="00E611FD" w:rsidP="00405B56">
            <w:pPr>
              <w:pStyle w:val="TAC"/>
            </w:pPr>
            <w:r w:rsidRPr="0004360F">
              <w:rPr>
                <w:lang w:eastAsia="zh-C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C50B2D3" w14:textId="77777777" w:rsidR="00E611FD" w:rsidRPr="0004360F" w:rsidRDefault="00E611FD" w:rsidP="00405B56">
            <w:pPr>
              <w:pStyle w:val="TAC"/>
            </w:pPr>
            <w:r w:rsidRPr="0004360F">
              <w:t>+2+</w:t>
            </w:r>
            <w:r w:rsidRPr="0004360F">
              <w:rPr>
                <w:lang w:eastAsia="zh-CN"/>
              </w:rPr>
              <w:t>TT</w:t>
            </w:r>
            <w:r w:rsidRPr="0004360F">
              <w:t>/-3</w:t>
            </w:r>
            <w:r w:rsidRPr="0004360F">
              <w:rPr>
                <w:vertAlign w:val="superscript"/>
              </w:rPr>
              <w:t>1</w:t>
            </w:r>
            <w:r w:rsidRPr="0004360F">
              <w:t>-</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5EE917DA" w14:textId="77777777" w:rsidR="00E611FD" w:rsidRPr="0004360F" w:rsidRDefault="00E611FD" w:rsidP="00405B56">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F44DFD0" w14:textId="77777777" w:rsidR="00E611FD" w:rsidRPr="0004360F" w:rsidRDefault="00E611FD" w:rsidP="00405B56">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004AEB55" w14:textId="77777777" w:rsidR="00E611FD" w:rsidRPr="0004360F" w:rsidRDefault="00E611FD" w:rsidP="00405B56">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532DB44" w14:textId="77777777" w:rsidR="00E611FD" w:rsidRPr="0004360F" w:rsidRDefault="00E611FD" w:rsidP="00405B56">
            <w:pPr>
              <w:pStyle w:val="TAC"/>
            </w:pPr>
          </w:p>
        </w:tc>
      </w:tr>
      <w:tr w:rsidR="00E611FD" w:rsidRPr="0004360F" w14:paraId="40597DE9" w14:textId="77777777" w:rsidTr="00405B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7705D53" w14:textId="77777777" w:rsidR="00E611FD" w:rsidRPr="0004360F" w:rsidRDefault="00E611FD" w:rsidP="00405B56">
            <w:pPr>
              <w:pStyle w:val="TAC"/>
            </w:pPr>
            <w:r w:rsidRPr="0004360F">
              <w:t>n2</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CB917C9" w14:textId="77777777" w:rsidR="00E611FD" w:rsidRPr="0004360F"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3D263AC" w14:textId="77777777" w:rsidR="00E611FD" w:rsidRPr="0004360F" w:rsidRDefault="00E611FD" w:rsidP="00405B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9467576" w14:textId="77777777" w:rsidR="00E611FD" w:rsidRPr="0004360F" w:rsidRDefault="00E611FD" w:rsidP="00405B56">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6F14D747" w14:textId="77777777" w:rsidR="00E611FD" w:rsidRPr="0004360F" w:rsidRDefault="00E611FD" w:rsidP="00405B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D93AD77" w14:textId="77777777" w:rsidR="00E611FD" w:rsidRPr="0004360F"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5726CA5" w14:textId="77777777" w:rsidR="00E611FD" w:rsidRPr="0004360F" w:rsidRDefault="00E611FD" w:rsidP="00405B56">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41BEDB8B" w14:textId="77777777" w:rsidR="00E611FD" w:rsidRPr="0004360F" w:rsidRDefault="00E611FD" w:rsidP="00405B56">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1F94906" w14:textId="77777777" w:rsidR="00E611FD" w:rsidRPr="0004360F" w:rsidRDefault="00E611FD" w:rsidP="00405B56">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637349BD" w14:textId="77777777" w:rsidR="00E611FD" w:rsidRPr="0004360F" w:rsidRDefault="00E611FD" w:rsidP="00405B56">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8E0BA57" w14:textId="77777777" w:rsidR="00E611FD" w:rsidRPr="0004360F" w:rsidRDefault="00E611FD" w:rsidP="00405B56">
            <w:pPr>
              <w:pStyle w:val="TAC"/>
            </w:pPr>
          </w:p>
        </w:tc>
      </w:tr>
      <w:tr w:rsidR="00E611FD" w:rsidRPr="0004360F" w14:paraId="485992D5" w14:textId="77777777" w:rsidTr="00405B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4403979" w14:textId="77777777" w:rsidR="00E611FD" w:rsidRPr="0004360F" w:rsidRDefault="00E611FD" w:rsidP="00405B56">
            <w:pPr>
              <w:pStyle w:val="TAC"/>
            </w:pPr>
            <w:r w:rsidRPr="0004360F">
              <w:t>n3</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EE9AB06" w14:textId="77777777" w:rsidR="00E611FD" w:rsidRPr="0004360F"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552FDBE" w14:textId="77777777" w:rsidR="00E611FD" w:rsidRPr="0004360F" w:rsidRDefault="00E611FD" w:rsidP="00405B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BDD1F8B" w14:textId="77777777" w:rsidR="00E611FD" w:rsidRPr="0004360F" w:rsidRDefault="00E611FD" w:rsidP="00405B56">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5D0FCFD7" w14:textId="77777777" w:rsidR="00E611FD" w:rsidRPr="0004360F" w:rsidRDefault="00E611FD" w:rsidP="00405B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2A55BB9" w14:textId="77777777" w:rsidR="00E611FD" w:rsidRPr="0004360F" w:rsidRDefault="00E611FD" w:rsidP="00405B56">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CBCA245" w14:textId="77777777" w:rsidR="00E611FD" w:rsidRPr="0004360F" w:rsidRDefault="00E611FD" w:rsidP="00405B56">
            <w:pPr>
              <w:pStyle w:val="TAC"/>
            </w:pPr>
            <w:r w:rsidRPr="0004360F">
              <w:t>+2+</w:t>
            </w:r>
            <w:r w:rsidRPr="0004360F">
              <w:rPr>
                <w:lang w:eastAsia="zh-CN"/>
              </w:rPr>
              <w:t>TT</w:t>
            </w:r>
            <w:r w:rsidRPr="0004360F">
              <w:t>/-3</w:t>
            </w:r>
            <w:r w:rsidRPr="0004360F">
              <w:rPr>
                <w:vertAlign w:val="superscript"/>
              </w:rPr>
              <w:t>1</w:t>
            </w:r>
            <w:r w:rsidRPr="0004360F">
              <w:t>-</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4BAA17A5" w14:textId="77777777" w:rsidR="00E611FD" w:rsidRPr="0004360F" w:rsidRDefault="00E611FD" w:rsidP="00405B56">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759E1F7" w14:textId="77777777" w:rsidR="00E611FD" w:rsidRPr="0004360F" w:rsidRDefault="00E611FD" w:rsidP="00405B56">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2E3EB672" w14:textId="77777777" w:rsidR="00E611FD" w:rsidRPr="0004360F" w:rsidRDefault="00E611FD" w:rsidP="00405B56">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6E9F49A" w14:textId="77777777" w:rsidR="00E611FD" w:rsidRPr="0004360F" w:rsidRDefault="00E611FD" w:rsidP="00405B56">
            <w:pPr>
              <w:pStyle w:val="TAC"/>
            </w:pPr>
          </w:p>
        </w:tc>
      </w:tr>
      <w:tr w:rsidR="00E611FD" w:rsidRPr="0004360F" w14:paraId="1E753F79" w14:textId="77777777" w:rsidTr="00405B56">
        <w:tblPrEx>
          <w:tblLook w:val="04A0" w:firstRow="1" w:lastRow="0" w:firstColumn="1" w:lastColumn="0" w:noHBand="0" w:noVBand="1"/>
        </w:tblPrEx>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F62DBE2" w14:textId="77777777" w:rsidR="00E611FD" w:rsidRPr="0004360F" w:rsidRDefault="00E611FD" w:rsidP="00405B56">
            <w:pPr>
              <w:pStyle w:val="TAC"/>
            </w:pPr>
            <w:r w:rsidRPr="0004360F">
              <w:rPr>
                <w:lang w:eastAsia="zh-CN"/>
              </w:rPr>
              <w:t>n5</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7E9A3328" w14:textId="77777777" w:rsidR="00E611FD" w:rsidRPr="0004360F"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CA97F5C" w14:textId="77777777" w:rsidR="00E611FD" w:rsidRPr="0004360F" w:rsidRDefault="00E611FD" w:rsidP="00405B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D87FA1D" w14:textId="77777777" w:rsidR="00E611FD" w:rsidRPr="0004360F" w:rsidRDefault="00E611FD" w:rsidP="00405B56">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492F098" w14:textId="77777777" w:rsidR="00E611FD" w:rsidRPr="0004360F" w:rsidRDefault="00E611FD" w:rsidP="00405B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424CAB1" w14:textId="77777777" w:rsidR="00E611FD" w:rsidRPr="0004360F"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280A91E" w14:textId="77777777" w:rsidR="00E611FD" w:rsidRPr="0004360F" w:rsidRDefault="00E611FD" w:rsidP="00405B56">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CE49BF1" w14:textId="77777777" w:rsidR="00E611FD" w:rsidRPr="0004360F" w:rsidRDefault="00E611FD" w:rsidP="00405B56">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93F67A9" w14:textId="77777777" w:rsidR="00E611FD" w:rsidRPr="0004360F" w:rsidRDefault="00E611FD" w:rsidP="00405B56">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07882A8" w14:textId="77777777" w:rsidR="00E611FD" w:rsidRPr="0004360F" w:rsidRDefault="00E611FD" w:rsidP="00405B56">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A392CB8" w14:textId="77777777" w:rsidR="00E611FD" w:rsidRPr="0004360F" w:rsidRDefault="00E611FD" w:rsidP="00405B56">
            <w:pPr>
              <w:pStyle w:val="TAC"/>
            </w:pPr>
          </w:p>
        </w:tc>
      </w:tr>
      <w:tr w:rsidR="00E611FD" w:rsidRPr="0004360F" w14:paraId="4B909BDB" w14:textId="77777777" w:rsidTr="00405B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310DA61" w14:textId="77777777" w:rsidR="00E611FD" w:rsidRPr="0004360F" w:rsidRDefault="00E611FD" w:rsidP="00405B56">
            <w:pPr>
              <w:pStyle w:val="TAC"/>
            </w:pPr>
            <w:r w:rsidRPr="0004360F">
              <w:t>n7</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896716A" w14:textId="77777777" w:rsidR="00E611FD" w:rsidRPr="0004360F"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E89AF80" w14:textId="77777777" w:rsidR="00E611FD" w:rsidRPr="0004360F" w:rsidRDefault="00E611FD" w:rsidP="00405B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31E799F" w14:textId="77777777" w:rsidR="00E611FD" w:rsidRPr="0004360F" w:rsidRDefault="00E611FD" w:rsidP="00405B56">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532CA479" w14:textId="77777777" w:rsidR="00E611FD" w:rsidRPr="0004360F" w:rsidRDefault="00E611FD" w:rsidP="00405B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2AE9C62" w14:textId="77777777" w:rsidR="00E611FD" w:rsidRPr="0004360F"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FB2410E" w14:textId="77777777" w:rsidR="00E611FD" w:rsidRPr="0004360F" w:rsidRDefault="00E611FD" w:rsidP="00405B56">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4768DD3" w14:textId="77777777" w:rsidR="00E611FD" w:rsidRPr="0004360F" w:rsidRDefault="00E611FD" w:rsidP="00405B56">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32BCC64" w14:textId="77777777" w:rsidR="00E611FD" w:rsidRPr="0004360F" w:rsidRDefault="00E611FD" w:rsidP="00405B56">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24CF205" w14:textId="77777777" w:rsidR="00E611FD" w:rsidRPr="0004360F" w:rsidRDefault="00E611FD" w:rsidP="00405B56">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CED6D8D" w14:textId="77777777" w:rsidR="00E611FD" w:rsidRPr="0004360F" w:rsidRDefault="00E611FD" w:rsidP="00405B56">
            <w:pPr>
              <w:pStyle w:val="TAC"/>
            </w:pPr>
          </w:p>
        </w:tc>
      </w:tr>
      <w:tr w:rsidR="00E611FD" w:rsidRPr="0004360F" w14:paraId="5F216C9D" w14:textId="77777777" w:rsidTr="00405B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5B7EE0A" w14:textId="77777777" w:rsidR="00E611FD" w:rsidRPr="0004360F" w:rsidRDefault="00E611FD" w:rsidP="00405B56">
            <w:pPr>
              <w:pStyle w:val="TAC"/>
              <w:rPr>
                <w:lang w:eastAsia="zh-CN"/>
              </w:rPr>
            </w:pPr>
            <w:r w:rsidRPr="0004360F">
              <w:rPr>
                <w:lang w:eastAsia="zh-CN"/>
              </w:rPr>
              <w:t>n8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7C33A210" w14:textId="77777777" w:rsidR="00E611FD" w:rsidRPr="0004360F"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3DD3500" w14:textId="77777777" w:rsidR="00E611FD" w:rsidRPr="0004360F" w:rsidRDefault="00E611FD" w:rsidP="00405B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8471E23" w14:textId="77777777" w:rsidR="00E611FD" w:rsidRPr="0004360F" w:rsidRDefault="00E611FD" w:rsidP="00405B56">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1B5BF617" w14:textId="77777777" w:rsidR="00E611FD" w:rsidRPr="0004360F" w:rsidRDefault="00E611FD" w:rsidP="00405B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1FC8DDF" w14:textId="77777777" w:rsidR="00E611FD" w:rsidRPr="0004360F" w:rsidRDefault="00E611FD" w:rsidP="00405B56">
            <w:pPr>
              <w:pStyle w:val="TAC"/>
            </w:pPr>
            <w:r w:rsidRPr="0004360F">
              <w:rPr>
                <w:rFonts w:eastAsia="宋体"/>
                <w:lang w:eastAsia="zh-C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0DB82B9" w14:textId="77777777" w:rsidR="00E611FD" w:rsidRPr="0004360F" w:rsidRDefault="00E611FD" w:rsidP="00405B56">
            <w:pPr>
              <w:pStyle w:val="TAC"/>
            </w:pPr>
            <w:r w:rsidRPr="0004360F">
              <w:t>+2+</w:t>
            </w:r>
            <w:r w:rsidRPr="0004360F">
              <w:rPr>
                <w:lang w:eastAsia="zh-CN"/>
              </w:rPr>
              <w:t>TT</w:t>
            </w:r>
            <w:r w:rsidRPr="0004360F">
              <w:t>/-3</w:t>
            </w:r>
            <w:r w:rsidRPr="0004360F">
              <w:rPr>
                <w:vertAlign w:val="superscript"/>
              </w:rPr>
              <w:t>1</w:t>
            </w:r>
            <w:r w:rsidRPr="0004360F">
              <w:t>-</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4032BD76" w14:textId="77777777" w:rsidR="00E611FD" w:rsidRPr="0004360F" w:rsidRDefault="00E611FD" w:rsidP="00405B56">
            <w:pPr>
              <w:pStyle w:val="TAC"/>
              <w:rPr>
                <w:lang w:eastAsia="zh-C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59B31EE" w14:textId="77777777" w:rsidR="00E611FD" w:rsidRPr="0004360F" w:rsidRDefault="00E611FD" w:rsidP="00405B56">
            <w:pPr>
              <w:pStyle w:val="TAC"/>
              <w:rPr>
                <w:rFonts w:eastAsia="CG Times (WN)"/>
                <w:lang w:eastAsia="ko-KR"/>
              </w:rPr>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5DD75E09" w14:textId="77777777" w:rsidR="00E611FD" w:rsidRPr="0004360F" w:rsidRDefault="00E611FD" w:rsidP="00405B56">
            <w:pPr>
              <w:keepNext/>
              <w:keepLines/>
              <w:spacing w:after="0"/>
              <w:jc w:val="center"/>
              <w:rPr>
                <w:rFonts w:ascii="Arial" w:hAnsi="Arial"/>
                <w:sz w:val="18"/>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A3F72BC" w14:textId="77777777" w:rsidR="00E611FD" w:rsidRPr="0004360F" w:rsidRDefault="00E611FD" w:rsidP="00405B56">
            <w:pPr>
              <w:keepNext/>
              <w:keepLines/>
              <w:spacing w:after="0"/>
              <w:jc w:val="center"/>
              <w:rPr>
                <w:rFonts w:ascii="Arial" w:hAnsi="Arial"/>
                <w:sz w:val="18"/>
              </w:rPr>
            </w:pPr>
          </w:p>
        </w:tc>
      </w:tr>
      <w:tr w:rsidR="00E611FD" w:rsidRPr="0004360F" w14:paraId="5F80C856" w14:textId="77777777" w:rsidTr="00405B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050A678" w14:textId="77777777" w:rsidR="00E611FD" w:rsidRPr="0004360F" w:rsidRDefault="00E611FD" w:rsidP="00405B56">
            <w:pPr>
              <w:pStyle w:val="TAC"/>
            </w:pPr>
            <w:r w:rsidRPr="0004360F">
              <w:rPr>
                <w:lang w:eastAsia="zh-CN"/>
              </w:rPr>
              <w:t>n24</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510EFE7E" w14:textId="77777777" w:rsidR="00E611FD" w:rsidRPr="0004360F"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7460AC1" w14:textId="77777777" w:rsidR="00E611FD" w:rsidRPr="0004360F" w:rsidRDefault="00E611FD" w:rsidP="00405B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51765ED" w14:textId="77777777" w:rsidR="00E611FD" w:rsidRPr="0004360F" w:rsidRDefault="00E611FD" w:rsidP="00405B56">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4DAE30CE" w14:textId="77777777" w:rsidR="00E611FD" w:rsidRPr="0004360F" w:rsidRDefault="00E611FD" w:rsidP="00405B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E932468" w14:textId="77777777" w:rsidR="00E611FD" w:rsidRPr="0004360F"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DE86DE4" w14:textId="77777777" w:rsidR="00E611FD" w:rsidRPr="0004360F" w:rsidRDefault="00E611FD" w:rsidP="00405B56">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38CCA1F0" w14:textId="77777777" w:rsidR="00E611FD" w:rsidRPr="0004360F" w:rsidRDefault="00E611FD" w:rsidP="00405B56">
            <w:pPr>
              <w:pStyle w:val="TAC"/>
            </w:pPr>
            <w:r w:rsidRPr="0004360F">
              <w:rPr>
                <w:lang w:eastAsia="zh-C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D6D536C" w14:textId="77777777" w:rsidR="00E611FD" w:rsidRPr="0004360F" w:rsidRDefault="00E611FD" w:rsidP="00405B56">
            <w:pPr>
              <w:pStyle w:val="TAC"/>
            </w:pPr>
            <w:r w:rsidRPr="0004360F">
              <w:rPr>
                <w:rFonts w:eastAsia="CG Times (WN)"/>
                <w:lang w:eastAsia="ko-KR"/>
              </w:rPr>
              <w:t>+2+TT/-4</w:t>
            </w:r>
            <w:r w:rsidRPr="0004360F">
              <w:rPr>
                <w:rFonts w:eastAsia="CG Times (WN)"/>
                <w:vertAlign w:val="superscript"/>
                <w:lang w:eastAsia="ko-KR"/>
              </w:rPr>
              <w:t>1</w:t>
            </w:r>
            <w:r w:rsidRPr="0004360F">
              <w:rPr>
                <w:rFonts w:eastAsia="CG Times (WN)"/>
                <w:lang w:eastAsia="ko-KR"/>
              </w:rPr>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06262AE8" w14:textId="77777777" w:rsidR="00E611FD" w:rsidRPr="0004360F" w:rsidRDefault="00E611FD" w:rsidP="00405B56">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148C380" w14:textId="77777777" w:rsidR="00E611FD" w:rsidRPr="0004360F" w:rsidRDefault="00E611FD" w:rsidP="00405B56">
            <w:pPr>
              <w:pStyle w:val="TAC"/>
            </w:pPr>
          </w:p>
        </w:tc>
      </w:tr>
      <w:tr w:rsidR="00E611FD" w:rsidRPr="0004360F" w14:paraId="5B86CA68" w14:textId="77777777" w:rsidTr="00405B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A9265FB" w14:textId="77777777" w:rsidR="00E611FD" w:rsidRPr="0004360F" w:rsidRDefault="00E611FD" w:rsidP="00405B56">
            <w:pPr>
              <w:pStyle w:val="TAC"/>
            </w:pPr>
            <w:r w:rsidRPr="0004360F">
              <w:t>n25</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D5F3237" w14:textId="77777777" w:rsidR="00E611FD" w:rsidRPr="0004360F"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8162E44" w14:textId="77777777" w:rsidR="00E611FD" w:rsidRPr="0004360F" w:rsidRDefault="00E611FD" w:rsidP="00405B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5F9A8B8" w14:textId="77777777" w:rsidR="00E611FD" w:rsidRPr="0004360F" w:rsidRDefault="00E611FD" w:rsidP="00405B56">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75CA4F4A" w14:textId="77777777" w:rsidR="00E611FD" w:rsidRPr="0004360F" w:rsidRDefault="00E611FD" w:rsidP="00405B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D50CFC7" w14:textId="77777777" w:rsidR="00E611FD" w:rsidRPr="0004360F"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03FF5E9" w14:textId="77777777" w:rsidR="00E611FD" w:rsidRPr="0004360F" w:rsidRDefault="00E611FD" w:rsidP="00405B56">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40C9C5C9" w14:textId="77777777" w:rsidR="00E611FD" w:rsidRPr="0004360F" w:rsidRDefault="00E611FD" w:rsidP="00405B56">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7B57734" w14:textId="77777777" w:rsidR="00E611FD" w:rsidRPr="0004360F" w:rsidRDefault="00E611FD" w:rsidP="00405B56">
            <w:pPr>
              <w:pStyle w:val="TAC"/>
            </w:pPr>
            <w:r w:rsidRPr="0004360F">
              <w:t>+2+TT/-3</w:t>
            </w:r>
            <w:r w:rsidRPr="0004360F">
              <w:rPr>
                <w:vertAlign w:val="superscript"/>
              </w:rPr>
              <w:t>1</w:t>
            </w:r>
            <w:r w:rsidRPr="0004360F">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27AACECC" w14:textId="77777777" w:rsidR="00E611FD" w:rsidRPr="0004360F" w:rsidRDefault="00E611FD" w:rsidP="00405B56">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ECC37D5" w14:textId="77777777" w:rsidR="00E611FD" w:rsidRPr="0004360F" w:rsidRDefault="00E611FD" w:rsidP="00405B56">
            <w:pPr>
              <w:pStyle w:val="TAC"/>
            </w:pPr>
          </w:p>
        </w:tc>
      </w:tr>
      <w:tr w:rsidR="00E611FD" w:rsidRPr="0004360F" w14:paraId="4D6FA603" w14:textId="77777777" w:rsidTr="00405B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D0FE46D" w14:textId="77777777" w:rsidR="00E611FD" w:rsidRPr="0004360F" w:rsidRDefault="00E611FD" w:rsidP="00405B56">
            <w:pPr>
              <w:pStyle w:val="TAC"/>
            </w:pPr>
            <w:r w:rsidRPr="0004360F">
              <w:rPr>
                <w:lang w:eastAsia="zh-CN"/>
              </w:rPr>
              <w:t>n28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45BB11F9" w14:textId="77777777" w:rsidR="00E611FD" w:rsidRPr="0004360F"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4AD5845" w14:textId="77777777" w:rsidR="00E611FD" w:rsidRPr="0004360F" w:rsidRDefault="00E611FD" w:rsidP="00405B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9202E99" w14:textId="77777777" w:rsidR="00E611FD" w:rsidRPr="0004360F" w:rsidRDefault="00E611FD" w:rsidP="00405B56">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62A8941F" w14:textId="77777777" w:rsidR="00E611FD" w:rsidRPr="0004360F" w:rsidRDefault="00E611FD" w:rsidP="00405B56">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84762DE" w14:textId="77777777" w:rsidR="00E611FD" w:rsidRPr="0004360F" w:rsidRDefault="00E611FD" w:rsidP="00405B56">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5A8D748" w14:textId="77777777" w:rsidR="00E611FD" w:rsidRPr="0004360F" w:rsidRDefault="00E611FD" w:rsidP="00405B56">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1957D015" w14:textId="77777777" w:rsidR="00E611FD" w:rsidRPr="0004360F" w:rsidRDefault="00E611FD" w:rsidP="00405B56">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8D670D2" w14:textId="77777777" w:rsidR="00E611FD" w:rsidRPr="0004360F" w:rsidRDefault="00E611FD" w:rsidP="00405B56">
            <w:pPr>
              <w:pStyle w:val="TAC"/>
            </w:pPr>
            <w:r w:rsidRPr="0004360F">
              <w:t>+2+TT/-3</w:t>
            </w:r>
            <w:r w:rsidRPr="0004360F">
              <w:rPr>
                <w:vertAlign w:val="superscript"/>
              </w:rPr>
              <w:t>1</w:t>
            </w:r>
            <w:r w:rsidRPr="0004360F">
              <w:rPr>
                <w:rFonts w:eastAsia="CG Times (WN)"/>
              </w:rPr>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5B31529" w14:textId="77777777" w:rsidR="00E611FD" w:rsidRPr="0004360F" w:rsidRDefault="00E611FD" w:rsidP="00405B56">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23F9CD0" w14:textId="77777777" w:rsidR="00E611FD" w:rsidRPr="0004360F" w:rsidRDefault="00E611FD" w:rsidP="00405B56">
            <w:pPr>
              <w:pStyle w:val="TAC"/>
            </w:pPr>
          </w:p>
        </w:tc>
      </w:tr>
      <w:tr w:rsidR="00E611FD" w:rsidRPr="0004360F" w14:paraId="45E0A99F" w14:textId="77777777" w:rsidTr="00405B56">
        <w:trPr>
          <w:jc w:val="center"/>
        </w:trPr>
        <w:tc>
          <w:tcPr>
            <w:tcW w:w="682" w:type="dxa"/>
            <w:vAlign w:val="center"/>
          </w:tcPr>
          <w:p w14:paraId="4F40A1BF" w14:textId="77777777" w:rsidR="00E611FD" w:rsidRPr="0004360F" w:rsidRDefault="00E611FD" w:rsidP="00405B56">
            <w:pPr>
              <w:pStyle w:val="TAC"/>
            </w:pPr>
            <w:r w:rsidRPr="0004360F">
              <w:t>n30</w:t>
            </w:r>
          </w:p>
        </w:tc>
        <w:tc>
          <w:tcPr>
            <w:tcW w:w="772" w:type="dxa"/>
            <w:tcMar>
              <w:left w:w="28" w:type="dxa"/>
              <w:right w:w="28" w:type="dxa"/>
            </w:tcMar>
          </w:tcPr>
          <w:p w14:paraId="7D8A025C" w14:textId="77777777" w:rsidR="00E611FD" w:rsidRPr="0004360F" w:rsidRDefault="00E611FD" w:rsidP="00405B56">
            <w:pPr>
              <w:pStyle w:val="TAC"/>
              <w:rPr>
                <w:rFonts w:eastAsia="CG Times (WN)"/>
              </w:rPr>
            </w:pPr>
          </w:p>
        </w:tc>
        <w:tc>
          <w:tcPr>
            <w:tcW w:w="1067" w:type="dxa"/>
            <w:tcMar>
              <w:left w:w="28" w:type="dxa"/>
              <w:right w:w="28" w:type="dxa"/>
            </w:tcMar>
          </w:tcPr>
          <w:p w14:paraId="32898BCB" w14:textId="77777777" w:rsidR="00E611FD" w:rsidRPr="0004360F" w:rsidRDefault="00E611FD" w:rsidP="00405B56">
            <w:pPr>
              <w:pStyle w:val="TAC"/>
              <w:rPr>
                <w:rFonts w:eastAsia="CG Times (WN)"/>
              </w:rPr>
            </w:pPr>
          </w:p>
        </w:tc>
        <w:tc>
          <w:tcPr>
            <w:tcW w:w="771" w:type="dxa"/>
            <w:tcMar>
              <w:left w:w="28" w:type="dxa"/>
              <w:right w:w="28" w:type="dxa"/>
            </w:tcMar>
          </w:tcPr>
          <w:p w14:paraId="61C4B4B3" w14:textId="77777777" w:rsidR="00E611FD" w:rsidRPr="0004360F" w:rsidRDefault="00E611FD" w:rsidP="00405B56">
            <w:pPr>
              <w:pStyle w:val="TAC"/>
              <w:rPr>
                <w:rFonts w:eastAsia="CG Times (WN)"/>
              </w:rPr>
            </w:pPr>
          </w:p>
        </w:tc>
        <w:tc>
          <w:tcPr>
            <w:tcW w:w="1053" w:type="dxa"/>
            <w:tcMar>
              <w:left w:w="28" w:type="dxa"/>
              <w:right w:w="28" w:type="dxa"/>
            </w:tcMar>
          </w:tcPr>
          <w:p w14:paraId="52551B95" w14:textId="77777777" w:rsidR="00E611FD" w:rsidRPr="0004360F" w:rsidRDefault="00E611FD" w:rsidP="00405B56">
            <w:pPr>
              <w:pStyle w:val="TAC"/>
              <w:rPr>
                <w:rFonts w:eastAsia="CG Times (WN)"/>
              </w:rPr>
            </w:pPr>
          </w:p>
        </w:tc>
        <w:tc>
          <w:tcPr>
            <w:tcW w:w="771" w:type="dxa"/>
            <w:tcMar>
              <w:left w:w="28" w:type="dxa"/>
              <w:right w:w="28" w:type="dxa"/>
            </w:tcMar>
          </w:tcPr>
          <w:p w14:paraId="260FF3D4" w14:textId="77777777" w:rsidR="00E611FD" w:rsidRPr="0004360F" w:rsidRDefault="00E611FD" w:rsidP="00405B56">
            <w:pPr>
              <w:pStyle w:val="TAC"/>
              <w:rPr>
                <w:rFonts w:eastAsia="CG Times (WN)"/>
              </w:rPr>
            </w:pPr>
          </w:p>
        </w:tc>
        <w:tc>
          <w:tcPr>
            <w:tcW w:w="1067" w:type="dxa"/>
            <w:tcMar>
              <w:left w:w="28" w:type="dxa"/>
              <w:right w:w="28" w:type="dxa"/>
            </w:tcMar>
          </w:tcPr>
          <w:p w14:paraId="4D09D78B" w14:textId="77777777" w:rsidR="00E611FD" w:rsidRPr="0004360F" w:rsidRDefault="00E611FD" w:rsidP="00405B56">
            <w:pPr>
              <w:pStyle w:val="TAC"/>
              <w:rPr>
                <w:rFonts w:eastAsia="CG Times (WN)"/>
              </w:rPr>
            </w:pPr>
          </w:p>
        </w:tc>
        <w:tc>
          <w:tcPr>
            <w:tcW w:w="760" w:type="dxa"/>
            <w:tcMar>
              <w:left w:w="28" w:type="dxa"/>
              <w:right w:w="28" w:type="dxa"/>
            </w:tcMar>
          </w:tcPr>
          <w:p w14:paraId="0D9ECCEF" w14:textId="77777777" w:rsidR="00E611FD" w:rsidRPr="0004360F" w:rsidRDefault="00E611FD" w:rsidP="00405B56">
            <w:pPr>
              <w:pStyle w:val="TAC"/>
              <w:rPr>
                <w:rFonts w:eastAsia="CG Times (WN)"/>
              </w:rPr>
            </w:pPr>
            <w:r w:rsidRPr="0004360F">
              <w:rPr>
                <w:rFonts w:eastAsia="CG Times (WN)"/>
              </w:rPr>
              <w:t>23</w:t>
            </w:r>
          </w:p>
        </w:tc>
        <w:tc>
          <w:tcPr>
            <w:tcW w:w="1091" w:type="dxa"/>
            <w:tcMar>
              <w:left w:w="28" w:type="dxa"/>
              <w:right w:w="28" w:type="dxa"/>
            </w:tcMar>
          </w:tcPr>
          <w:p w14:paraId="2028B3B5" w14:textId="77777777" w:rsidR="00E611FD" w:rsidRPr="0004360F" w:rsidRDefault="00E611FD" w:rsidP="00405B56">
            <w:pPr>
              <w:pStyle w:val="TAC"/>
            </w:pPr>
            <w:r w:rsidRPr="0004360F">
              <w:rPr>
                <w:rFonts w:eastAsia="CG Times (WN)"/>
              </w:rPr>
              <w:t>+2+TT/-3-TT</w:t>
            </w:r>
          </w:p>
        </w:tc>
        <w:tc>
          <w:tcPr>
            <w:tcW w:w="767" w:type="dxa"/>
            <w:tcMar>
              <w:left w:w="28" w:type="dxa"/>
              <w:right w:w="28" w:type="dxa"/>
            </w:tcMar>
          </w:tcPr>
          <w:p w14:paraId="5482FA26" w14:textId="77777777" w:rsidR="00E611FD" w:rsidRPr="0004360F" w:rsidRDefault="00E611FD" w:rsidP="00405B56">
            <w:pPr>
              <w:pStyle w:val="TAC"/>
              <w:rPr>
                <w:rFonts w:eastAsia="CG Times (WN)"/>
              </w:rPr>
            </w:pPr>
          </w:p>
        </w:tc>
        <w:tc>
          <w:tcPr>
            <w:tcW w:w="1091" w:type="dxa"/>
            <w:tcMar>
              <w:left w:w="28" w:type="dxa"/>
              <w:right w:w="28" w:type="dxa"/>
            </w:tcMar>
          </w:tcPr>
          <w:p w14:paraId="3FC36403" w14:textId="77777777" w:rsidR="00E611FD" w:rsidRPr="0004360F" w:rsidRDefault="00E611FD" w:rsidP="00405B56">
            <w:pPr>
              <w:pStyle w:val="TAC"/>
              <w:rPr>
                <w:rFonts w:eastAsia="CG Times (WN)"/>
              </w:rPr>
            </w:pPr>
          </w:p>
        </w:tc>
      </w:tr>
      <w:tr w:rsidR="00E611FD" w:rsidRPr="0004360F" w14:paraId="2E439EBB" w14:textId="77777777" w:rsidTr="00405B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6D80D21" w14:textId="77777777" w:rsidR="00E611FD" w:rsidRPr="0004360F" w:rsidRDefault="00E611FD" w:rsidP="00405B56">
            <w:pPr>
              <w:pStyle w:val="TAC"/>
            </w:pPr>
            <w:r w:rsidRPr="0004360F">
              <w:t>n34</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397C990F" w14:textId="77777777" w:rsidR="00E611FD" w:rsidRPr="0004360F"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C08A7C4" w14:textId="77777777" w:rsidR="00E611FD" w:rsidRPr="0004360F" w:rsidRDefault="00E611FD" w:rsidP="00405B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31909CE" w14:textId="77777777" w:rsidR="00E611FD" w:rsidRPr="0004360F" w:rsidRDefault="00E611FD" w:rsidP="00405B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229A0A91" w14:textId="77777777" w:rsidR="00E611FD" w:rsidRPr="0004360F" w:rsidRDefault="00E611FD" w:rsidP="00405B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A94115B" w14:textId="77777777" w:rsidR="00E611FD" w:rsidRPr="0004360F" w:rsidRDefault="00E611FD" w:rsidP="00405B56">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D6A77C5" w14:textId="77777777" w:rsidR="00E611FD" w:rsidRPr="0004360F" w:rsidRDefault="00E611FD" w:rsidP="00405B56">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2881A4BF" w14:textId="77777777" w:rsidR="00E611FD" w:rsidRPr="0004360F" w:rsidRDefault="00E611FD" w:rsidP="00405B56">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09A07AF" w14:textId="77777777" w:rsidR="00E611FD" w:rsidRPr="0004360F" w:rsidRDefault="00E611FD" w:rsidP="00405B56">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00258551" w14:textId="77777777" w:rsidR="00E611FD" w:rsidRPr="0004360F" w:rsidRDefault="00E611FD" w:rsidP="00405B56">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A782581" w14:textId="77777777" w:rsidR="00E611FD" w:rsidRPr="0004360F" w:rsidRDefault="00E611FD" w:rsidP="00405B56">
            <w:pPr>
              <w:pStyle w:val="TAC"/>
              <w:rPr>
                <w:rFonts w:eastAsia="CG Times (WN)"/>
              </w:rPr>
            </w:pPr>
          </w:p>
        </w:tc>
      </w:tr>
      <w:tr w:rsidR="00E611FD" w:rsidRPr="0004360F" w14:paraId="0F5014C4" w14:textId="77777777" w:rsidTr="00405B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732D3E21" w14:textId="77777777" w:rsidR="00E611FD" w:rsidRPr="0004360F" w:rsidRDefault="00E611FD" w:rsidP="00405B56">
            <w:pPr>
              <w:pStyle w:val="TAC"/>
            </w:pPr>
            <w:r w:rsidRPr="0004360F">
              <w:t>n38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29B55BCB" w14:textId="77777777" w:rsidR="00E611FD" w:rsidRPr="0004360F"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D8F527D" w14:textId="77777777" w:rsidR="00E611FD" w:rsidRPr="0004360F" w:rsidRDefault="00E611FD" w:rsidP="00405B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E5C53C8" w14:textId="77777777" w:rsidR="00E611FD" w:rsidRPr="0004360F" w:rsidRDefault="00E611FD" w:rsidP="00405B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67071FB5" w14:textId="77777777" w:rsidR="00E611FD" w:rsidRPr="0004360F" w:rsidRDefault="00E611FD" w:rsidP="00405B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7584CEE" w14:textId="77777777" w:rsidR="00E611FD" w:rsidRPr="0004360F"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18C08B3" w14:textId="77777777" w:rsidR="00E611FD" w:rsidRPr="0004360F" w:rsidRDefault="00E611FD" w:rsidP="00405B56">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4368461" w14:textId="77777777" w:rsidR="00E611FD" w:rsidRPr="0004360F" w:rsidRDefault="00E611FD" w:rsidP="00405B56">
            <w:pPr>
              <w:pStyle w:val="TAC"/>
              <w:rPr>
                <w:rFonts w:eastAsia="CG Times (W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A8176C6" w14:textId="77777777" w:rsidR="00E611FD" w:rsidRPr="0004360F" w:rsidRDefault="00E611FD" w:rsidP="00405B56">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73B6553B" w14:textId="77777777" w:rsidR="00E611FD" w:rsidRPr="0004360F" w:rsidRDefault="00E611FD" w:rsidP="00405B56">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4F0A754" w14:textId="77777777" w:rsidR="00E611FD" w:rsidRPr="0004360F" w:rsidRDefault="00E611FD" w:rsidP="00405B56">
            <w:pPr>
              <w:pStyle w:val="TAC"/>
              <w:rPr>
                <w:rFonts w:eastAsia="CG Times (WN)"/>
              </w:rPr>
            </w:pPr>
          </w:p>
        </w:tc>
      </w:tr>
      <w:tr w:rsidR="00E611FD" w:rsidRPr="0004360F" w14:paraId="2F5A0F75" w14:textId="77777777" w:rsidTr="00405B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E394F1D" w14:textId="77777777" w:rsidR="00E611FD" w:rsidRPr="0004360F" w:rsidRDefault="00E611FD" w:rsidP="00405B56">
            <w:pPr>
              <w:pStyle w:val="TAC"/>
            </w:pPr>
            <w:r w:rsidRPr="0004360F">
              <w:t>n39</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479CCFF2" w14:textId="77777777" w:rsidR="00E611FD" w:rsidRPr="0004360F"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5E24A88" w14:textId="77777777" w:rsidR="00E611FD" w:rsidRPr="0004360F" w:rsidRDefault="00E611FD" w:rsidP="00405B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5523885" w14:textId="77777777" w:rsidR="00E611FD" w:rsidRPr="0004360F" w:rsidRDefault="00E611FD" w:rsidP="00405B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2E4F1C7C" w14:textId="77777777" w:rsidR="00E611FD" w:rsidRPr="0004360F" w:rsidRDefault="00E611FD" w:rsidP="00405B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C04968B" w14:textId="77777777" w:rsidR="00E611FD" w:rsidRPr="0004360F" w:rsidRDefault="00E611FD" w:rsidP="00405B56">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7100FA3" w14:textId="77777777" w:rsidR="00E611FD" w:rsidRPr="0004360F" w:rsidRDefault="00E611FD" w:rsidP="00405B56">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4E34C272" w14:textId="77777777" w:rsidR="00E611FD" w:rsidRPr="0004360F" w:rsidRDefault="00E611FD" w:rsidP="00405B56">
            <w:pPr>
              <w:pStyle w:val="TAC"/>
              <w:rPr>
                <w:rFonts w:eastAsia="CG Times (W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9146E46" w14:textId="77777777" w:rsidR="00E611FD" w:rsidRPr="0004360F" w:rsidRDefault="00E611FD" w:rsidP="00405B56">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7FD74B9E" w14:textId="77777777" w:rsidR="00E611FD" w:rsidRPr="0004360F" w:rsidRDefault="00E611FD" w:rsidP="00405B56">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17CE496" w14:textId="77777777" w:rsidR="00E611FD" w:rsidRPr="0004360F" w:rsidRDefault="00E611FD" w:rsidP="00405B56">
            <w:pPr>
              <w:pStyle w:val="TAC"/>
              <w:rPr>
                <w:rFonts w:eastAsia="CG Times (WN)"/>
              </w:rPr>
            </w:pPr>
          </w:p>
        </w:tc>
      </w:tr>
      <w:tr w:rsidR="00E611FD" w:rsidRPr="0004360F" w14:paraId="6D34AF89" w14:textId="77777777" w:rsidTr="00405B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D0FC17D" w14:textId="77777777" w:rsidR="00E611FD" w:rsidRPr="0004360F" w:rsidRDefault="00E611FD" w:rsidP="00405B56">
            <w:pPr>
              <w:pStyle w:val="TAC"/>
            </w:pPr>
            <w:r w:rsidRPr="0004360F">
              <w:t>n40</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507EB06A" w14:textId="77777777" w:rsidR="00E611FD" w:rsidRPr="0004360F"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742A618" w14:textId="77777777" w:rsidR="00E611FD" w:rsidRPr="0004360F" w:rsidRDefault="00E611FD" w:rsidP="00405B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2EA9EC4" w14:textId="77777777" w:rsidR="00E611FD" w:rsidRPr="0004360F" w:rsidRDefault="00E611FD" w:rsidP="00405B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DD999F3" w14:textId="77777777" w:rsidR="00E611FD" w:rsidRPr="0004360F" w:rsidRDefault="00E611FD" w:rsidP="00405B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FF3C376" w14:textId="77777777" w:rsidR="00E611FD" w:rsidRPr="0004360F"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59E6AF3" w14:textId="77777777" w:rsidR="00E611FD" w:rsidRPr="0004360F" w:rsidRDefault="00E611FD" w:rsidP="00405B56">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4979A107" w14:textId="77777777" w:rsidR="00E611FD" w:rsidRPr="0004360F" w:rsidRDefault="00E611FD" w:rsidP="00405B56">
            <w:pPr>
              <w:pStyle w:val="TAC"/>
              <w:rPr>
                <w:rFonts w:eastAsia="CG Times (W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A235E96" w14:textId="77777777" w:rsidR="00E611FD" w:rsidRPr="0004360F" w:rsidRDefault="00E611FD" w:rsidP="00405B56">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19F0808E" w14:textId="77777777" w:rsidR="00E611FD" w:rsidRPr="0004360F" w:rsidRDefault="00E611FD" w:rsidP="00405B56">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A8075D1" w14:textId="77777777" w:rsidR="00E611FD" w:rsidRPr="0004360F" w:rsidRDefault="00E611FD" w:rsidP="00405B56">
            <w:pPr>
              <w:pStyle w:val="TAC"/>
              <w:rPr>
                <w:rFonts w:eastAsia="CG Times (WN)"/>
              </w:rPr>
            </w:pPr>
          </w:p>
        </w:tc>
      </w:tr>
      <w:tr w:rsidR="00E611FD" w:rsidRPr="0004360F" w14:paraId="1A714199" w14:textId="77777777" w:rsidTr="00405B56">
        <w:trPr>
          <w:jc w:val="center"/>
        </w:trPr>
        <w:tc>
          <w:tcPr>
            <w:tcW w:w="682" w:type="dxa"/>
            <w:vAlign w:val="center"/>
          </w:tcPr>
          <w:p w14:paraId="193F0818" w14:textId="77777777" w:rsidR="00E611FD" w:rsidRPr="0004360F" w:rsidRDefault="00E611FD" w:rsidP="00405B56">
            <w:pPr>
              <w:pStyle w:val="TAC"/>
            </w:pPr>
            <w:r w:rsidRPr="0004360F">
              <w:t>n41</w:t>
            </w:r>
          </w:p>
        </w:tc>
        <w:tc>
          <w:tcPr>
            <w:tcW w:w="772" w:type="dxa"/>
            <w:tcMar>
              <w:left w:w="28" w:type="dxa"/>
              <w:right w:w="28" w:type="dxa"/>
            </w:tcMar>
          </w:tcPr>
          <w:p w14:paraId="222634CC" w14:textId="77777777" w:rsidR="00E611FD" w:rsidRPr="0004360F" w:rsidRDefault="00E611FD" w:rsidP="00405B56">
            <w:pPr>
              <w:pStyle w:val="TAC"/>
              <w:rPr>
                <w:rFonts w:eastAsia="CG Times (WN)"/>
              </w:rPr>
            </w:pPr>
          </w:p>
        </w:tc>
        <w:tc>
          <w:tcPr>
            <w:tcW w:w="1067" w:type="dxa"/>
            <w:tcMar>
              <w:left w:w="28" w:type="dxa"/>
              <w:right w:w="28" w:type="dxa"/>
            </w:tcMar>
          </w:tcPr>
          <w:p w14:paraId="2EC432CD" w14:textId="77777777" w:rsidR="00E611FD" w:rsidRPr="0004360F" w:rsidRDefault="00E611FD" w:rsidP="00405B56">
            <w:pPr>
              <w:pStyle w:val="TAC"/>
              <w:rPr>
                <w:rFonts w:eastAsia="CG Times (WN)"/>
              </w:rPr>
            </w:pPr>
          </w:p>
        </w:tc>
        <w:tc>
          <w:tcPr>
            <w:tcW w:w="771" w:type="dxa"/>
            <w:tcMar>
              <w:left w:w="28" w:type="dxa"/>
              <w:right w:w="28" w:type="dxa"/>
            </w:tcMar>
          </w:tcPr>
          <w:p w14:paraId="37DDC142" w14:textId="77777777" w:rsidR="00E611FD" w:rsidRPr="0004360F" w:rsidRDefault="00E611FD" w:rsidP="00405B56">
            <w:pPr>
              <w:pStyle w:val="TAC"/>
              <w:rPr>
                <w:rFonts w:eastAsia="CG Times (WN)"/>
              </w:rPr>
            </w:pPr>
            <w:r w:rsidRPr="0004360F">
              <w:rPr>
                <w:kern w:val="2"/>
                <w:szCs w:val="22"/>
              </w:rPr>
              <w:t>29</w:t>
            </w:r>
          </w:p>
        </w:tc>
        <w:tc>
          <w:tcPr>
            <w:tcW w:w="1053" w:type="dxa"/>
            <w:tcMar>
              <w:left w:w="28" w:type="dxa"/>
              <w:right w:w="28" w:type="dxa"/>
            </w:tcMar>
          </w:tcPr>
          <w:p w14:paraId="514BD233" w14:textId="77777777" w:rsidR="00E611FD" w:rsidRPr="0004360F" w:rsidRDefault="00E611FD" w:rsidP="00405B56">
            <w:pPr>
              <w:pStyle w:val="TAC"/>
              <w:rPr>
                <w:rFonts w:eastAsia="CG Times (WN)"/>
              </w:rPr>
            </w:pPr>
            <w:r w:rsidRPr="0004360F">
              <w:rPr>
                <w:kern w:val="2"/>
                <w:szCs w:val="22"/>
              </w:rPr>
              <w:t>_</w:t>
            </w:r>
            <w:r w:rsidRPr="0004360F">
              <w:rPr>
                <w:kern w:val="2"/>
                <w:szCs w:val="22"/>
                <w:lang w:eastAsia="zh-CN"/>
              </w:rPr>
              <w:t>+</w:t>
            </w:r>
            <w:r w:rsidRPr="0004360F">
              <w:rPr>
                <w:kern w:val="2"/>
                <w:szCs w:val="22"/>
              </w:rPr>
              <w:t>2</w:t>
            </w:r>
            <w:r w:rsidRPr="0004360F">
              <w:rPr>
                <w:rFonts w:eastAsia="CG Times (WN)"/>
                <w:kern w:val="2"/>
                <w:szCs w:val="22"/>
              </w:rPr>
              <w:t>+TT</w:t>
            </w:r>
            <w:r w:rsidRPr="0004360F">
              <w:rPr>
                <w:kern w:val="2"/>
                <w:szCs w:val="22"/>
              </w:rPr>
              <w:t>/-3</w:t>
            </w:r>
            <w:r w:rsidRPr="0004360F">
              <w:rPr>
                <w:kern w:val="2"/>
                <w:szCs w:val="22"/>
                <w:vertAlign w:val="superscript"/>
                <w:lang w:eastAsia="zh-CN"/>
              </w:rPr>
              <w:t>1</w:t>
            </w:r>
            <w:r w:rsidRPr="0004360F">
              <w:rPr>
                <w:rFonts w:eastAsia="CG Times (WN)"/>
                <w:kern w:val="2"/>
                <w:szCs w:val="22"/>
              </w:rPr>
              <w:t>-TT</w:t>
            </w:r>
          </w:p>
        </w:tc>
        <w:tc>
          <w:tcPr>
            <w:tcW w:w="771" w:type="dxa"/>
            <w:tcMar>
              <w:left w:w="28" w:type="dxa"/>
              <w:right w:w="28" w:type="dxa"/>
            </w:tcMar>
          </w:tcPr>
          <w:p w14:paraId="64CBC478" w14:textId="77777777" w:rsidR="00E611FD" w:rsidRPr="0004360F" w:rsidRDefault="00E611FD" w:rsidP="00405B56">
            <w:pPr>
              <w:pStyle w:val="TAC"/>
              <w:rPr>
                <w:rFonts w:eastAsia="CG Times (WN)"/>
              </w:rPr>
            </w:pPr>
            <w:r w:rsidRPr="0004360F">
              <w:rPr>
                <w:rFonts w:eastAsia="CG Times (WN)"/>
              </w:rPr>
              <w:t>26</w:t>
            </w:r>
          </w:p>
        </w:tc>
        <w:tc>
          <w:tcPr>
            <w:tcW w:w="1067" w:type="dxa"/>
            <w:tcMar>
              <w:left w:w="28" w:type="dxa"/>
              <w:right w:w="28" w:type="dxa"/>
            </w:tcMar>
          </w:tcPr>
          <w:p w14:paraId="783D168B" w14:textId="77777777" w:rsidR="00E611FD" w:rsidRPr="0004360F" w:rsidRDefault="00E611FD" w:rsidP="00405B56">
            <w:pPr>
              <w:pStyle w:val="TAC"/>
              <w:rPr>
                <w:rFonts w:eastAsia="CG Times (WN)"/>
                <w:vertAlign w:val="superscript"/>
              </w:rPr>
            </w:pPr>
            <w:r w:rsidRPr="0004360F">
              <w:rPr>
                <w:rFonts w:eastAsia="CG Times (WN)"/>
              </w:rPr>
              <w:t>+2+TT/-3</w:t>
            </w:r>
            <w:r w:rsidRPr="0004360F">
              <w:rPr>
                <w:rFonts w:eastAsia="CG Times (WN)"/>
                <w:vertAlign w:val="superscript"/>
              </w:rPr>
              <w:t>1</w:t>
            </w:r>
            <w:r w:rsidRPr="0004360F">
              <w:rPr>
                <w:rFonts w:eastAsia="CG Times (WN)"/>
              </w:rPr>
              <w:t>-TT</w:t>
            </w:r>
            <w:r w:rsidRPr="0004360F">
              <w:rPr>
                <w:rFonts w:eastAsia="CG Times (WN)"/>
                <w:vertAlign w:val="superscript"/>
              </w:rPr>
              <w:t xml:space="preserve"> </w:t>
            </w:r>
          </w:p>
        </w:tc>
        <w:tc>
          <w:tcPr>
            <w:tcW w:w="760" w:type="dxa"/>
            <w:tcMar>
              <w:left w:w="28" w:type="dxa"/>
              <w:right w:w="28" w:type="dxa"/>
            </w:tcMar>
          </w:tcPr>
          <w:p w14:paraId="5A96C25D" w14:textId="77777777" w:rsidR="00E611FD" w:rsidRPr="0004360F" w:rsidRDefault="00E611FD" w:rsidP="00405B56">
            <w:pPr>
              <w:pStyle w:val="TAC"/>
            </w:pPr>
            <w:r w:rsidRPr="0004360F">
              <w:rPr>
                <w:rFonts w:eastAsia="CG Times (WN)"/>
              </w:rPr>
              <w:t>2</w:t>
            </w:r>
            <w:r w:rsidRPr="0004360F">
              <w:t>3</w:t>
            </w:r>
          </w:p>
        </w:tc>
        <w:tc>
          <w:tcPr>
            <w:tcW w:w="1091" w:type="dxa"/>
            <w:tcMar>
              <w:left w:w="28" w:type="dxa"/>
              <w:right w:w="28" w:type="dxa"/>
            </w:tcMar>
          </w:tcPr>
          <w:p w14:paraId="64AB4AF7" w14:textId="77777777" w:rsidR="00E611FD" w:rsidRPr="0004360F" w:rsidRDefault="00E611FD" w:rsidP="00405B56">
            <w:pPr>
              <w:pStyle w:val="TAC"/>
              <w:rPr>
                <w:rFonts w:eastAsia="CG Times (WN)"/>
              </w:rPr>
            </w:pPr>
            <w:r w:rsidRPr="0004360F">
              <w:t>+2+TT/-3</w:t>
            </w:r>
            <w:r w:rsidRPr="0004360F">
              <w:rPr>
                <w:vertAlign w:val="superscript"/>
              </w:rPr>
              <w:t>1</w:t>
            </w:r>
            <w:r w:rsidRPr="0004360F">
              <w:rPr>
                <w:rFonts w:eastAsia="CG Times (WN)"/>
              </w:rPr>
              <w:t>-TT</w:t>
            </w:r>
          </w:p>
        </w:tc>
        <w:tc>
          <w:tcPr>
            <w:tcW w:w="767" w:type="dxa"/>
            <w:tcMar>
              <w:left w:w="28" w:type="dxa"/>
              <w:right w:w="28" w:type="dxa"/>
            </w:tcMar>
          </w:tcPr>
          <w:p w14:paraId="1A67D620" w14:textId="77777777" w:rsidR="00E611FD" w:rsidRPr="0004360F" w:rsidRDefault="00E611FD" w:rsidP="00405B56">
            <w:pPr>
              <w:pStyle w:val="TAC"/>
              <w:rPr>
                <w:rFonts w:eastAsia="CG Times (WN)"/>
              </w:rPr>
            </w:pPr>
          </w:p>
        </w:tc>
        <w:tc>
          <w:tcPr>
            <w:tcW w:w="1091" w:type="dxa"/>
            <w:tcMar>
              <w:left w:w="28" w:type="dxa"/>
              <w:right w:w="28" w:type="dxa"/>
            </w:tcMar>
          </w:tcPr>
          <w:p w14:paraId="1C8E4EC9" w14:textId="77777777" w:rsidR="00E611FD" w:rsidRPr="0004360F" w:rsidRDefault="00E611FD" w:rsidP="00405B56">
            <w:pPr>
              <w:pStyle w:val="TAC"/>
              <w:rPr>
                <w:rFonts w:eastAsia="CG Times (WN)"/>
              </w:rPr>
            </w:pPr>
          </w:p>
        </w:tc>
      </w:tr>
      <w:tr w:rsidR="00E611FD" w:rsidRPr="0004360F" w14:paraId="0ED9DD52" w14:textId="77777777" w:rsidTr="00405B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5EE567D" w14:textId="77777777" w:rsidR="00E611FD" w:rsidRPr="0004360F" w:rsidRDefault="00E611FD" w:rsidP="00405B56">
            <w:pPr>
              <w:pStyle w:val="TAC"/>
            </w:pPr>
            <w:r w:rsidRPr="0004360F">
              <w:t>n48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2378ACF7" w14:textId="77777777" w:rsidR="00E611FD" w:rsidRPr="0004360F"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7903201" w14:textId="77777777" w:rsidR="00E611FD" w:rsidRPr="0004360F" w:rsidRDefault="00E611FD" w:rsidP="00405B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1DB4BFF" w14:textId="77777777" w:rsidR="00E611FD" w:rsidRPr="0004360F" w:rsidRDefault="00E611FD" w:rsidP="00405B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74FF443C" w14:textId="77777777" w:rsidR="00E611FD" w:rsidRPr="0004360F" w:rsidRDefault="00E611FD" w:rsidP="00405B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FE9A063" w14:textId="77777777" w:rsidR="00E611FD" w:rsidRPr="0004360F"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0BAFA10" w14:textId="77777777" w:rsidR="00E611FD" w:rsidRPr="0004360F" w:rsidRDefault="00E611FD" w:rsidP="00405B56">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0181AA4" w14:textId="77777777" w:rsidR="00E611FD" w:rsidRPr="0004360F" w:rsidRDefault="00E611FD" w:rsidP="00405B56">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7C2F5D3" w14:textId="77777777" w:rsidR="00E611FD" w:rsidRPr="0004360F" w:rsidRDefault="00E611FD" w:rsidP="00405B56">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2D5D56E0" w14:textId="77777777" w:rsidR="00E611FD" w:rsidRPr="0004360F" w:rsidRDefault="00E611FD" w:rsidP="00405B56">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0DAA431" w14:textId="77777777" w:rsidR="00E611FD" w:rsidRPr="0004360F" w:rsidRDefault="00E611FD" w:rsidP="00405B56">
            <w:pPr>
              <w:pStyle w:val="TAC"/>
              <w:rPr>
                <w:rFonts w:eastAsia="CG Times (WN)"/>
              </w:rPr>
            </w:pPr>
          </w:p>
        </w:tc>
      </w:tr>
      <w:tr w:rsidR="00E611FD" w:rsidRPr="0004360F" w14:paraId="7DD355FE" w14:textId="77777777" w:rsidTr="00405B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70C4D75" w14:textId="77777777" w:rsidR="00E611FD" w:rsidRPr="0004360F" w:rsidRDefault="00E611FD" w:rsidP="00405B56">
            <w:pPr>
              <w:pStyle w:val="TAC"/>
            </w:pPr>
            <w:r w:rsidRPr="0004360F">
              <w:t>n66</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E0463F7" w14:textId="77777777" w:rsidR="00E611FD" w:rsidRPr="0004360F"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97BA1C4" w14:textId="77777777" w:rsidR="00E611FD" w:rsidRPr="0004360F" w:rsidRDefault="00E611FD" w:rsidP="00405B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6F9CE64" w14:textId="77777777" w:rsidR="00E611FD" w:rsidRPr="0004360F" w:rsidRDefault="00E611FD" w:rsidP="00405B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686FCBA3" w14:textId="77777777" w:rsidR="00E611FD" w:rsidRPr="0004360F" w:rsidRDefault="00E611FD" w:rsidP="00405B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3E4090E" w14:textId="77777777" w:rsidR="00E611FD" w:rsidRPr="0004360F" w:rsidRDefault="00E611FD" w:rsidP="00405B56">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E3C1395" w14:textId="77777777" w:rsidR="00E611FD" w:rsidRPr="0004360F" w:rsidRDefault="00E611FD" w:rsidP="00405B56">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1C82F7E" w14:textId="77777777" w:rsidR="00E611FD" w:rsidRPr="0004360F" w:rsidRDefault="00E611FD" w:rsidP="00405B56">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7D2D20F" w14:textId="77777777" w:rsidR="00E611FD" w:rsidRPr="0004360F" w:rsidRDefault="00E611FD" w:rsidP="00405B56">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4DD168C2" w14:textId="77777777" w:rsidR="00E611FD" w:rsidRPr="0004360F" w:rsidRDefault="00E611FD" w:rsidP="00405B56">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5ACB61C" w14:textId="77777777" w:rsidR="00E611FD" w:rsidRPr="0004360F" w:rsidRDefault="00E611FD" w:rsidP="00405B56">
            <w:pPr>
              <w:pStyle w:val="TAC"/>
              <w:rPr>
                <w:rFonts w:eastAsia="CG Times (WN)"/>
              </w:rPr>
            </w:pPr>
          </w:p>
        </w:tc>
      </w:tr>
      <w:tr w:rsidR="00E611FD" w:rsidRPr="0004360F" w14:paraId="0BAEDF6C" w14:textId="77777777" w:rsidTr="00405B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F96DB00" w14:textId="77777777" w:rsidR="00E611FD" w:rsidRPr="0004360F" w:rsidRDefault="00E611FD" w:rsidP="00405B56">
            <w:pPr>
              <w:pStyle w:val="TAC"/>
            </w:pPr>
            <w:r w:rsidRPr="0004360F">
              <w:t>n70</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495C4DDD" w14:textId="77777777" w:rsidR="00E611FD" w:rsidRPr="0004360F"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5240055" w14:textId="77777777" w:rsidR="00E611FD" w:rsidRPr="0004360F" w:rsidRDefault="00E611FD" w:rsidP="00405B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12DB00C" w14:textId="77777777" w:rsidR="00E611FD" w:rsidRPr="0004360F" w:rsidRDefault="00E611FD" w:rsidP="00405B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50C776E1" w14:textId="77777777" w:rsidR="00E611FD" w:rsidRPr="0004360F" w:rsidRDefault="00E611FD" w:rsidP="00405B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F286A43" w14:textId="77777777" w:rsidR="00E611FD" w:rsidRPr="0004360F"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C814716" w14:textId="77777777" w:rsidR="00E611FD" w:rsidRPr="0004360F" w:rsidRDefault="00E611FD" w:rsidP="00405B56">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2690DA0E" w14:textId="77777777" w:rsidR="00E611FD" w:rsidRPr="0004360F" w:rsidRDefault="00E611FD" w:rsidP="00405B56">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E0A145E" w14:textId="77777777" w:rsidR="00E611FD" w:rsidRPr="0004360F" w:rsidRDefault="00E611FD" w:rsidP="00405B56">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03BC265B" w14:textId="77777777" w:rsidR="00E611FD" w:rsidRPr="0004360F" w:rsidRDefault="00E611FD" w:rsidP="00405B56">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4181A1E" w14:textId="77777777" w:rsidR="00E611FD" w:rsidRPr="0004360F" w:rsidRDefault="00E611FD" w:rsidP="00405B56">
            <w:pPr>
              <w:pStyle w:val="TAC"/>
              <w:rPr>
                <w:rFonts w:eastAsia="CG Times (WN)"/>
              </w:rPr>
            </w:pPr>
          </w:p>
        </w:tc>
      </w:tr>
      <w:tr w:rsidR="00E611FD" w:rsidRPr="0004360F" w14:paraId="77ADE2A5" w14:textId="77777777" w:rsidTr="00405B56">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EBDE2A3" w14:textId="77777777" w:rsidR="00E611FD" w:rsidRPr="0004360F" w:rsidRDefault="00E611FD" w:rsidP="00405B56">
            <w:pPr>
              <w:pStyle w:val="TAC"/>
            </w:pPr>
            <w:r w:rsidRPr="0004360F">
              <w:t>n71</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5AC6E17" w14:textId="77777777" w:rsidR="00E611FD" w:rsidRPr="0004360F"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3085142" w14:textId="77777777" w:rsidR="00E611FD" w:rsidRPr="0004360F" w:rsidRDefault="00E611FD" w:rsidP="00405B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1220FD8" w14:textId="77777777" w:rsidR="00E611FD" w:rsidRPr="0004360F" w:rsidRDefault="00E611FD" w:rsidP="00405B56">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62C69427" w14:textId="77777777" w:rsidR="00E611FD" w:rsidRPr="0004360F" w:rsidRDefault="00E611FD" w:rsidP="00405B56">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72E8F54" w14:textId="77777777" w:rsidR="00E611FD" w:rsidRPr="0004360F" w:rsidRDefault="00E611FD" w:rsidP="00405B5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03D90B0" w14:textId="77777777" w:rsidR="00E611FD" w:rsidRPr="0004360F" w:rsidRDefault="00E611FD" w:rsidP="00405B56">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4E47D7D" w14:textId="77777777" w:rsidR="00E611FD" w:rsidRPr="0004360F" w:rsidRDefault="00E611FD" w:rsidP="00405B56">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CAEFE2D" w14:textId="77777777" w:rsidR="00E611FD" w:rsidRPr="0004360F" w:rsidRDefault="00E611FD" w:rsidP="00405B56">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5059CF0D" w14:textId="77777777" w:rsidR="00E611FD" w:rsidRPr="0004360F" w:rsidRDefault="00E611FD" w:rsidP="00405B56">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069033C" w14:textId="77777777" w:rsidR="00E611FD" w:rsidRPr="0004360F" w:rsidRDefault="00E611FD" w:rsidP="00405B56">
            <w:pPr>
              <w:pStyle w:val="TAC"/>
              <w:rPr>
                <w:rFonts w:eastAsia="CG Times (WN)"/>
              </w:rPr>
            </w:pPr>
          </w:p>
        </w:tc>
      </w:tr>
      <w:tr w:rsidR="00E611FD" w:rsidRPr="0004360F" w14:paraId="1545E442" w14:textId="77777777" w:rsidTr="00405B56">
        <w:trPr>
          <w:jc w:val="center"/>
        </w:trPr>
        <w:tc>
          <w:tcPr>
            <w:tcW w:w="682" w:type="dxa"/>
            <w:vAlign w:val="center"/>
          </w:tcPr>
          <w:p w14:paraId="64DCC994" w14:textId="77777777" w:rsidR="00E611FD" w:rsidRPr="0004360F" w:rsidRDefault="00E611FD" w:rsidP="00405B56">
            <w:pPr>
              <w:pStyle w:val="TAC"/>
              <w:rPr>
                <w:rFonts w:eastAsia="CG Times (WN)"/>
              </w:rPr>
            </w:pPr>
            <w:r w:rsidRPr="0004360F">
              <w:rPr>
                <w:rFonts w:eastAsia="CG Times (WN)"/>
              </w:rPr>
              <w:t>n77</w:t>
            </w:r>
          </w:p>
        </w:tc>
        <w:tc>
          <w:tcPr>
            <w:tcW w:w="772" w:type="dxa"/>
            <w:tcMar>
              <w:left w:w="28" w:type="dxa"/>
              <w:right w:w="28" w:type="dxa"/>
            </w:tcMar>
          </w:tcPr>
          <w:p w14:paraId="052E1381" w14:textId="77777777" w:rsidR="00E611FD" w:rsidRPr="0004360F" w:rsidRDefault="00E611FD" w:rsidP="00405B56">
            <w:pPr>
              <w:pStyle w:val="TAC"/>
              <w:rPr>
                <w:rFonts w:eastAsia="CG Times (WN)"/>
              </w:rPr>
            </w:pPr>
          </w:p>
        </w:tc>
        <w:tc>
          <w:tcPr>
            <w:tcW w:w="1067" w:type="dxa"/>
            <w:tcMar>
              <w:left w:w="28" w:type="dxa"/>
              <w:right w:w="28" w:type="dxa"/>
            </w:tcMar>
          </w:tcPr>
          <w:p w14:paraId="53AEDC15" w14:textId="77777777" w:rsidR="00E611FD" w:rsidRPr="0004360F" w:rsidRDefault="00E611FD" w:rsidP="00405B56">
            <w:pPr>
              <w:pStyle w:val="TAC"/>
              <w:rPr>
                <w:rFonts w:eastAsia="CG Times (WN)"/>
              </w:rPr>
            </w:pPr>
          </w:p>
        </w:tc>
        <w:tc>
          <w:tcPr>
            <w:tcW w:w="771" w:type="dxa"/>
            <w:tcMar>
              <w:left w:w="28" w:type="dxa"/>
              <w:right w:w="28" w:type="dxa"/>
            </w:tcMar>
          </w:tcPr>
          <w:p w14:paraId="763DEF83" w14:textId="77777777" w:rsidR="00E611FD" w:rsidRPr="0004360F" w:rsidRDefault="00E611FD" w:rsidP="00405B56">
            <w:pPr>
              <w:pStyle w:val="TAC"/>
              <w:rPr>
                <w:rFonts w:eastAsia="CG Times (WN)"/>
              </w:rPr>
            </w:pPr>
            <w:r w:rsidRPr="0004360F">
              <w:rPr>
                <w:rFonts w:eastAsia="CG Times (WN)"/>
              </w:rPr>
              <w:t>29</w:t>
            </w:r>
          </w:p>
        </w:tc>
        <w:tc>
          <w:tcPr>
            <w:tcW w:w="1053" w:type="dxa"/>
            <w:tcMar>
              <w:left w:w="28" w:type="dxa"/>
              <w:right w:w="28" w:type="dxa"/>
            </w:tcMar>
          </w:tcPr>
          <w:p w14:paraId="411A6548" w14:textId="77777777" w:rsidR="00E611FD" w:rsidRPr="0004360F" w:rsidRDefault="00E611FD" w:rsidP="00405B56">
            <w:pPr>
              <w:pStyle w:val="TAC"/>
              <w:rPr>
                <w:rFonts w:eastAsia="CG Times (WN)"/>
              </w:rPr>
            </w:pPr>
            <w:r w:rsidRPr="0004360F">
              <w:rPr>
                <w:rFonts w:eastAsia="CG Times (WN)"/>
              </w:rPr>
              <w:t>+2+TT/-3-TT</w:t>
            </w:r>
          </w:p>
        </w:tc>
        <w:tc>
          <w:tcPr>
            <w:tcW w:w="771" w:type="dxa"/>
            <w:tcMar>
              <w:left w:w="28" w:type="dxa"/>
              <w:right w:w="28" w:type="dxa"/>
            </w:tcMar>
          </w:tcPr>
          <w:p w14:paraId="2CAC5C31" w14:textId="77777777" w:rsidR="00E611FD" w:rsidRPr="0004360F" w:rsidRDefault="00E611FD" w:rsidP="00405B56">
            <w:pPr>
              <w:pStyle w:val="TAC"/>
              <w:rPr>
                <w:rFonts w:eastAsia="CG Times (WN)"/>
              </w:rPr>
            </w:pPr>
            <w:r w:rsidRPr="0004360F">
              <w:rPr>
                <w:rFonts w:eastAsia="CG Times (WN)"/>
              </w:rPr>
              <w:t>26</w:t>
            </w:r>
          </w:p>
        </w:tc>
        <w:tc>
          <w:tcPr>
            <w:tcW w:w="1067" w:type="dxa"/>
            <w:tcMar>
              <w:left w:w="28" w:type="dxa"/>
              <w:right w:w="28" w:type="dxa"/>
            </w:tcMar>
          </w:tcPr>
          <w:p w14:paraId="6B597FE4" w14:textId="77777777" w:rsidR="00E611FD" w:rsidRPr="0004360F" w:rsidRDefault="00E611FD" w:rsidP="00405B56">
            <w:pPr>
              <w:pStyle w:val="TAC"/>
              <w:rPr>
                <w:rFonts w:eastAsia="CG Times (WN)"/>
              </w:rPr>
            </w:pPr>
            <w:r w:rsidRPr="0004360F">
              <w:rPr>
                <w:rFonts w:eastAsia="CG Times (WN)"/>
              </w:rPr>
              <w:t>+2+TT/-3-TT</w:t>
            </w:r>
          </w:p>
        </w:tc>
        <w:tc>
          <w:tcPr>
            <w:tcW w:w="760" w:type="dxa"/>
            <w:tcMar>
              <w:left w:w="28" w:type="dxa"/>
              <w:right w:w="28" w:type="dxa"/>
            </w:tcMar>
          </w:tcPr>
          <w:p w14:paraId="638C4197" w14:textId="77777777" w:rsidR="00E611FD" w:rsidRPr="0004360F" w:rsidRDefault="00E611FD" w:rsidP="00405B56">
            <w:pPr>
              <w:pStyle w:val="TAC"/>
            </w:pPr>
            <w:r w:rsidRPr="0004360F">
              <w:rPr>
                <w:rFonts w:eastAsia="CG Times (WN)"/>
              </w:rPr>
              <w:t>2</w:t>
            </w:r>
            <w:r w:rsidRPr="0004360F">
              <w:t>3</w:t>
            </w:r>
          </w:p>
        </w:tc>
        <w:tc>
          <w:tcPr>
            <w:tcW w:w="1091" w:type="dxa"/>
            <w:tcMar>
              <w:left w:w="28" w:type="dxa"/>
              <w:right w:w="28" w:type="dxa"/>
            </w:tcMar>
          </w:tcPr>
          <w:p w14:paraId="16BD3020" w14:textId="77777777" w:rsidR="00E611FD" w:rsidRPr="0004360F" w:rsidRDefault="00E611FD" w:rsidP="00405B56">
            <w:pPr>
              <w:pStyle w:val="TAC"/>
              <w:rPr>
                <w:rFonts w:eastAsia="CG Times (WN)"/>
              </w:rPr>
            </w:pPr>
            <w:r w:rsidRPr="0004360F">
              <w:rPr>
                <w:rFonts w:eastAsia="CG Times (WN)"/>
              </w:rPr>
              <w:t>+2+TT/-3-TT</w:t>
            </w:r>
          </w:p>
        </w:tc>
        <w:tc>
          <w:tcPr>
            <w:tcW w:w="767" w:type="dxa"/>
            <w:tcMar>
              <w:left w:w="28" w:type="dxa"/>
              <w:right w:w="28" w:type="dxa"/>
            </w:tcMar>
          </w:tcPr>
          <w:p w14:paraId="72EBEF2C" w14:textId="77777777" w:rsidR="00E611FD" w:rsidRPr="0004360F" w:rsidRDefault="00E611FD" w:rsidP="00405B56">
            <w:pPr>
              <w:pStyle w:val="TAC"/>
              <w:rPr>
                <w:rFonts w:eastAsia="CG Times (WN)"/>
              </w:rPr>
            </w:pPr>
          </w:p>
        </w:tc>
        <w:tc>
          <w:tcPr>
            <w:tcW w:w="1091" w:type="dxa"/>
            <w:tcMar>
              <w:left w:w="28" w:type="dxa"/>
              <w:right w:w="28" w:type="dxa"/>
            </w:tcMar>
          </w:tcPr>
          <w:p w14:paraId="604369FC" w14:textId="77777777" w:rsidR="00E611FD" w:rsidRPr="0004360F" w:rsidRDefault="00E611FD" w:rsidP="00405B56">
            <w:pPr>
              <w:pStyle w:val="TAC"/>
              <w:rPr>
                <w:rFonts w:eastAsia="CG Times (WN)"/>
              </w:rPr>
            </w:pPr>
          </w:p>
        </w:tc>
      </w:tr>
      <w:tr w:rsidR="00E611FD" w:rsidRPr="0004360F" w14:paraId="38091FF5" w14:textId="77777777" w:rsidTr="00405B56">
        <w:trPr>
          <w:jc w:val="center"/>
        </w:trPr>
        <w:tc>
          <w:tcPr>
            <w:tcW w:w="682" w:type="dxa"/>
            <w:vAlign w:val="center"/>
          </w:tcPr>
          <w:p w14:paraId="3552672F" w14:textId="77777777" w:rsidR="00E611FD" w:rsidRPr="0004360F" w:rsidRDefault="00E611FD" w:rsidP="00405B56">
            <w:pPr>
              <w:pStyle w:val="TAC"/>
              <w:rPr>
                <w:rFonts w:eastAsia="CG Times (WN)"/>
              </w:rPr>
            </w:pPr>
            <w:r w:rsidRPr="0004360F">
              <w:rPr>
                <w:rFonts w:eastAsia="CG Times (WN)"/>
              </w:rPr>
              <w:t>n78</w:t>
            </w:r>
          </w:p>
        </w:tc>
        <w:tc>
          <w:tcPr>
            <w:tcW w:w="772" w:type="dxa"/>
            <w:tcMar>
              <w:left w:w="28" w:type="dxa"/>
              <w:right w:w="28" w:type="dxa"/>
            </w:tcMar>
          </w:tcPr>
          <w:p w14:paraId="354D3A2F" w14:textId="77777777" w:rsidR="00E611FD" w:rsidRPr="0004360F" w:rsidRDefault="00E611FD" w:rsidP="00405B56">
            <w:pPr>
              <w:pStyle w:val="TAC"/>
              <w:rPr>
                <w:rFonts w:eastAsia="CG Times (WN)"/>
              </w:rPr>
            </w:pPr>
          </w:p>
        </w:tc>
        <w:tc>
          <w:tcPr>
            <w:tcW w:w="1067" w:type="dxa"/>
            <w:tcMar>
              <w:left w:w="28" w:type="dxa"/>
              <w:right w:w="28" w:type="dxa"/>
            </w:tcMar>
          </w:tcPr>
          <w:p w14:paraId="6EBDFB2E" w14:textId="77777777" w:rsidR="00E611FD" w:rsidRPr="0004360F" w:rsidRDefault="00E611FD" w:rsidP="00405B56">
            <w:pPr>
              <w:pStyle w:val="TAC"/>
              <w:rPr>
                <w:rFonts w:eastAsia="CG Times (WN)"/>
              </w:rPr>
            </w:pPr>
          </w:p>
        </w:tc>
        <w:tc>
          <w:tcPr>
            <w:tcW w:w="771" w:type="dxa"/>
            <w:tcMar>
              <w:left w:w="28" w:type="dxa"/>
              <w:right w:w="28" w:type="dxa"/>
            </w:tcMar>
          </w:tcPr>
          <w:p w14:paraId="095A1950" w14:textId="77777777" w:rsidR="00E611FD" w:rsidRPr="0004360F" w:rsidRDefault="00E611FD" w:rsidP="00405B56">
            <w:pPr>
              <w:pStyle w:val="TAC"/>
              <w:rPr>
                <w:rFonts w:eastAsia="CG Times (WN)"/>
              </w:rPr>
            </w:pPr>
            <w:r w:rsidRPr="0004360F">
              <w:rPr>
                <w:rFonts w:eastAsia="CG Times (WN)"/>
              </w:rPr>
              <w:t>29</w:t>
            </w:r>
          </w:p>
        </w:tc>
        <w:tc>
          <w:tcPr>
            <w:tcW w:w="1053" w:type="dxa"/>
            <w:tcMar>
              <w:left w:w="28" w:type="dxa"/>
              <w:right w:w="28" w:type="dxa"/>
            </w:tcMar>
          </w:tcPr>
          <w:p w14:paraId="6089C071" w14:textId="77777777" w:rsidR="00E611FD" w:rsidRPr="0004360F" w:rsidRDefault="00E611FD" w:rsidP="00405B56">
            <w:pPr>
              <w:pStyle w:val="TAC"/>
              <w:rPr>
                <w:rFonts w:eastAsia="CG Times (WN)"/>
              </w:rPr>
            </w:pPr>
            <w:r w:rsidRPr="0004360F">
              <w:rPr>
                <w:rFonts w:eastAsia="CG Times (WN)"/>
              </w:rPr>
              <w:t>+2+TT/-3-TT</w:t>
            </w:r>
          </w:p>
        </w:tc>
        <w:tc>
          <w:tcPr>
            <w:tcW w:w="771" w:type="dxa"/>
            <w:tcMar>
              <w:left w:w="28" w:type="dxa"/>
              <w:right w:w="28" w:type="dxa"/>
            </w:tcMar>
          </w:tcPr>
          <w:p w14:paraId="1FA8999A" w14:textId="77777777" w:rsidR="00E611FD" w:rsidRPr="0004360F" w:rsidRDefault="00E611FD" w:rsidP="00405B56">
            <w:pPr>
              <w:pStyle w:val="TAC"/>
              <w:rPr>
                <w:rFonts w:eastAsia="CG Times (WN)"/>
              </w:rPr>
            </w:pPr>
            <w:r w:rsidRPr="0004360F">
              <w:rPr>
                <w:rFonts w:eastAsia="CG Times (WN)"/>
              </w:rPr>
              <w:t>26</w:t>
            </w:r>
          </w:p>
        </w:tc>
        <w:tc>
          <w:tcPr>
            <w:tcW w:w="1067" w:type="dxa"/>
            <w:tcMar>
              <w:left w:w="28" w:type="dxa"/>
              <w:right w:w="28" w:type="dxa"/>
            </w:tcMar>
          </w:tcPr>
          <w:p w14:paraId="221967AA" w14:textId="77777777" w:rsidR="00E611FD" w:rsidRPr="0004360F" w:rsidRDefault="00E611FD" w:rsidP="00405B56">
            <w:pPr>
              <w:pStyle w:val="TAC"/>
              <w:rPr>
                <w:rFonts w:eastAsia="CG Times (WN)"/>
              </w:rPr>
            </w:pPr>
            <w:r w:rsidRPr="0004360F">
              <w:rPr>
                <w:rFonts w:eastAsia="CG Times (WN)"/>
              </w:rPr>
              <w:t>+2+TT/-3-TT</w:t>
            </w:r>
          </w:p>
        </w:tc>
        <w:tc>
          <w:tcPr>
            <w:tcW w:w="760" w:type="dxa"/>
            <w:tcMar>
              <w:left w:w="28" w:type="dxa"/>
              <w:right w:w="28" w:type="dxa"/>
            </w:tcMar>
          </w:tcPr>
          <w:p w14:paraId="43AA9982" w14:textId="77777777" w:rsidR="00E611FD" w:rsidRPr="0004360F" w:rsidRDefault="00E611FD" w:rsidP="00405B56">
            <w:pPr>
              <w:pStyle w:val="TAC"/>
            </w:pPr>
            <w:r w:rsidRPr="0004360F">
              <w:t>23</w:t>
            </w:r>
          </w:p>
        </w:tc>
        <w:tc>
          <w:tcPr>
            <w:tcW w:w="1091" w:type="dxa"/>
            <w:tcMar>
              <w:left w:w="28" w:type="dxa"/>
              <w:right w:w="28" w:type="dxa"/>
            </w:tcMar>
          </w:tcPr>
          <w:p w14:paraId="02CFE546" w14:textId="77777777" w:rsidR="00E611FD" w:rsidRPr="0004360F" w:rsidRDefault="00E611FD" w:rsidP="00405B56">
            <w:pPr>
              <w:pStyle w:val="TAC"/>
              <w:rPr>
                <w:rFonts w:eastAsia="CG Times (WN)"/>
              </w:rPr>
            </w:pPr>
            <w:r w:rsidRPr="0004360F">
              <w:rPr>
                <w:rFonts w:eastAsia="CG Times (WN)"/>
              </w:rPr>
              <w:t>+2+TT/-3-TT</w:t>
            </w:r>
          </w:p>
        </w:tc>
        <w:tc>
          <w:tcPr>
            <w:tcW w:w="767" w:type="dxa"/>
            <w:tcMar>
              <w:left w:w="28" w:type="dxa"/>
              <w:right w:w="28" w:type="dxa"/>
            </w:tcMar>
          </w:tcPr>
          <w:p w14:paraId="7C9B681F" w14:textId="77777777" w:rsidR="00E611FD" w:rsidRPr="0004360F" w:rsidRDefault="00E611FD" w:rsidP="00405B56">
            <w:pPr>
              <w:pStyle w:val="TAC"/>
              <w:rPr>
                <w:rFonts w:eastAsia="CG Times (WN)"/>
              </w:rPr>
            </w:pPr>
          </w:p>
        </w:tc>
        <w:tc>
          <w:tcPr>
            <w:tcW w:w="1091" w:type="dxa"/>
            <w:tcMar>
              <w:left w:w="28" w:type="dxa"/>
              <w:right w:w="28" w:type="dxa"/>
            </w:tcMar>
          </w:tcPr>
          <w:p w14:paraId="70F66838" w14:textId="77777777" w:rsidR="00E611FD" w:rsidRPr="0004360F" w:rsidRDefault="00E611FD" w:rsidP="00405B56">
            <w:pPr>
              <w:pStyle w:val="TAC"/>
              <w:rPr>
                <w:rFonts w:eastAsia="CG Times (WN)"/>
              </w:rPr>
            </w:pPr>
          </w:p>
        </w:tc>
      </w:tr>
      <w:tr w:rsidR="00E611FD" w:rsidRPr="0004360F" w14:paraId="31577210" w14:textId="77777777" w:rsidTr="00405B56">
        <w:trPr>
          <w:jc w:val="center"/>
        </w:trPr>
        <w:tc>
          <w:tcPr>
            <w:tcW w:w="682" w:type="dxa"/>
            <w:vAlign w:val="center"/>
          </w:tcPr>
          <w:p w14:paraId="511BDE55" w14:textId="77777777" w:rsidR="00E611FD" w:rsidRPr="0004360F" w:rsidRDefault="00E611FD" w:rsidP="00405B56">
            <w:pPr>
              <w:pStyle w:val="TAC"/>
            </w:pPr>
            <w:r w:rsidRPr="0004360F">
              <w:rPr>
                <w:rFonts w:eastAsia="CG Times (WN)"/>
              </w:rPr>
              <w:t>n7</w:t>
            </w:r>
            <w:r w:rsidRPr="0004360F">
              <w:t>9</w:t>
            </w:r>
          </w:p>
        </w:tc>
        <w:tc>
          <w:tcPr>
            <w:tcW w:w="772" w:type="dxa"/>
            <w:tcMar>
              <w:left w:w="28" w:type="dxa"/>
              <w:right w:w="28" w:type="dxa"/>
            </w:tcMar>
          </w:tcPr>
          <w:p w14:paraId="352D4509" w14:textId="77777777" w:rsidR="00E611FD" w:rsidRPr="0004360F" w:rsidRDefault="00E611FD" w:rsidP="00405B56">
            <w:pPr>
              <w:pStyle w:val="TAC"/>
              <w:rPr>
                <w:rFonts w:eastAsia="CG Times (WN)"/>
              </w:rPr>
            </w:pPr>
          </w:p>
        </w:tc>
        <w:tc>
          <w:tcPr>
            <w:tcW w:w="1067" w:type="dxa"/>
            <w:tcMar>
              <w:left w:w="28" w:type="dxa"/>
              <w:right w:w="28" w:type="dxa"/>
            </w:tcMar>
          </w:tcPr>
          <w:p w14:paraId="24BE422A" w14:textId="77777777" w:rsidR="00E611FD" w:rsidRPr="0004360F" w:rsidRDefault="00E611FD" w:rsidP="00405B56">
            <w:pPr>
              <w:pStyle w:val="TAC"/>
              <w:rPr>
                <w:rFonts w:eastAsia="CG Times (WN)"/>
              </w:rPr>
            </w:pPr>
          </w:p>
        </w:tc>
        <w:tc>
          <w:tcPr>
            <w:tcW w:w="771" w:type="dxa"/>
            <w:tcMar>
              <w:left w:w="28" w:type="dxa"/>
              <w:right w:w="28" w:type="dxa"/>
            </w:tcMar>
          </w:tcPr>
          <w:p w14:paraId="31FCFB35" w14:textId="77777777" w:rsidR="00E611FD" w:rsidRPr="0004360F" w:rsidRDefault="00E611FD" w:rsidP="00405B56">
            <w:pPr>
              <w:pStyle w:val="TAC"/>
              <w:rPr>
                <w:rFonts w:eastAsia="CG Times (WN)"/>
              </w:rPr>
            </w:pPr>
            <w:r w:rsidRPr="0004360F">
              <w:rPr>
                <w:kern w:val="2"/>
                <w:szCs w:val="22"/>
              </w:rPr>
              <w:t>29</w:t>
            </w:r>
          </w:p>
        </w:tc>
        <w:tc>
          <w:tcPr>
            <w:tcW w:w="1053" w:type="dxa"/>
            <w:tcMar>
              <w:left w:w="28" w:type="dxa"/>
              <w:right w:w="28" w:type="dxa"/>
            </w:tcMar>
          </w:tcPr>
          <w:p w14:paraId="513DF1B3" w14:textId="77777777" w:rsidR="00E611FD" w:rsidRPr="0004360F" w:rsidRDefault="00E611FD" w:rsidP="00405B56">
            <w:pPr>
              <w:pStyle w:val="TAC"/>
              <w:rPr>
                <w:rFonts w:eastAsia="CG Times (WN)"/>
              </w:rPr>
            </w:pPr>
            <w:r w:rsidRPr="0004360F">
              <w:rPr>
                <w:rFonts w:eastAsia="CG Times (WN)"/>
              </w:rPr>
              <w:t>+2+TT/-3-TT</w:t>
            </w:r>
          </w:p>
        </w:tc>
        <w:tc>
          <w:tcPr>
            <w:tcW w:w="771" w:type="dxa"/>
            <w:tcMar>
              <w:left w:w="28" w:type="dxa"/>
              <w:right w:w="28" w:type="dxa"/>
            </w:tcMar>
          </w:tcPr>
          <w:p w14:paraId="506E4AE0" w14:textId="77777777" w:rsidR="00E611FD" w:rsidRPr="0004360F" w:rsidRDefault="00E611FD" w:rsidP="00405B56">
            <w:pPr>
              <w:pStyle w:val="TAC"/>
              <w:rPr>
                <w:rFonts w:eastAsia="CG Times (WN)"/>
              </w:rPr>
            </w:pPr>
            <w:r w:rsidRPr="0004360F">
              <w:rPr>
                <w:rFonts w:eastAsia="CG Times (WN)"/>
              </w:rPr>
              <w:t>26</w:t>
            </w:r>
          </w:p>
        </w:tc>
        <w:tc>
          <w:tcPr>
            <w:tcW w:w="1067" w:type="dxa"/>
            <w:tcMar>
              <w:left w:w="28" w:type="dxa"/>
              <w:right w:w="28" w:type="dxa"/>
            </w:tcMar>
          </w:tcPr>
          <w:p w14:paraId="323B4DF7" w14:textId="77777777" w:rsidR="00E611FD" w:rsidRPr="0004360F" w:rsidRDefault="00E611FD" w:rsidP="00405B56">
            <w:pPr>
              <w:pStyle w:val="TAC"/>
              <w:rPr>
                <w:rFonts w:eastAsia="CG Times (WN)"/>
              </w:rPr>
            </w:pPr>
            <w:r w:rsidRPr="0004360F">
              <w:rPr>
                <w:rFonts w:eastAsia="CG Times (WN)"/>
              </w:rPr>
              <w:t>+2+TT/-3-TT</w:t>
            </w:r>
          </w:p>
        </w:tc>
        <w:tc>
          <w:tcPr>
            <w:tcW w:w="760" w:type="dxa"/>
            <w:tcMar>
              <w:left w:w="28" w:type="dxa"/>
              <w:right w:w="28" w:type="dxa"/>
            </w:tcMar>
          </w:tcPr>
          <w:p w14:paraId="282AC75C" w14:textId="77777777" w:rsidR="00E611FD" w:rsidRPr="0004360F" w:rsidRDefault="00E611FD" w:rsidP="00405B56">
            <w:pPr>
              <w:pStyle w:val="TAC"/>
            </w:pPr>
            <w:r w:rsidRPr="0004360F">
              <w:rPr>
                <w:rFonts w:eastAsia="CG Times (WN)"/>
              </w:rPr>
              <w:t>23</w:t>
            </w:r>
          </w:p>
        </w:tc>
        <w:tc>
          <w:tcPr>
            <w:tcW w:w="1091" w:type="dxa"/>
            <w:tcMar>
              <w:left w:w="28" w:type="dxa"/>
              <w:right w:w="28" w:type="dxa"/>
            </w:tcMar>
          </w:tcPr>
          <w:p w14:paraId="0C2EEAF8" w14:textId="77777777" w:rsidR="00E611FD" w:rsidRPr="0004360F" w:rsidRDefault="00E611FD" w:rsidP="00405B56">
            <w:pPr>
              <w:pStyle w:val="TAC"/>
            </w:pPr>
            <w:r w:rsidRPr="0004360F">
              <w:rPr>
                <w:rFonts w:eastAsia="CG Times (WN)"/>
              </w:rPr>
              <w:t>+2+TT/-3-TT</w:t>
            </w:r>
          </w:p>
        </w:tc>
        <w:tc>
          <w:tcPr>
            <w:tcW w:w="767" w:type="dxa"/>
            <w:tcMar>
              <w:left w:w="28" w:type="dxa"/>
              <w:right w:w="28" w:type="dxa"/>
            </w:tcMar>
          </w:tcPr>
          <w:p w14:paraId="7EF8D7B3" w14:textId="77777777" w:rsidR="00E611FD" w:rsidRPr="0004360F" w:rsidRDefault="00E611FD" w:rsidP="00405B56">
            <w:pPr>
              <w:pStyle w:val="TAC"/>
              <w:rPr>
                <w:rFonts w:eastAsia="CG Times (WN)"/>
              </w:rPr>
            </w:pPr>
          </w:p>
        </w:tc>
        <w:tc>
          <w:tcPr>
            <w:tcW w:w="1091" w:type="dxa"/>
            <w:tcMar>
              <w:left w:w="28" w:type="dxa"/>
              <w:right w:w="28" w:type="dxa"/>
            </w:tcMar>
          </w:tcPr>
          <w:p w14:paraId="2B77E34B" w14:textId="77777777" w:rsidR="00E611FD" w:rsidRPr="0004360F" w:rsidRDefault="00E611FD" w:rsidP="00405B56">
            <w:pPr>
              <w:pStyle w:val="TAC"/>
              <w:rPr>
                <w:rFonts w:eastAsia="CG Times (WN)"/>
              </w:rPr>
            </w:pPr>
          </w:p>
        </w:tc>
      </w:tr>
      <w:tr w:rsidR="00E611FD" w:rsidRPr="0004360F" w14:paraId="44B10404" w14:textId="77777777" w:rsidTr="00405B56">
        <w:trPr>
          <w:jc w:val="center"/>
        </w:trPr>
        <w:tc>
          <w:tcPr>
            <w:tcW w:w="682" w:type="dxa"/>
            <w:vAlign w:val="center"/>
          </w:tcPr>
          <w:p w14:paraId="02BFA409" w14:textId="77777777" w:rsidR="00E611FD" w:rsidRPr="0004360F" w:rsidRDefault="00E611FD" w:rsidP="00405B56">
            <w:pPr>
              <w:pStyle w:val="TAC"/>
              <w:rPr>
                <w:rFonts w:eastAsia="CG Times (WN)"/>
              </w:rPr>
            </w:pPr>
            <w:r w:rsidRPr="0004360F">
              <w:rPr>
                <w:lang w:eastAsia="zh-CN"/>
              </w:rPr>
              <w:t>n97</w:t>
            </w:r>
          </w:p>
        </w:tc>
        <w:tc>
          <w:tcPr>
            <w:tcW w:w="772" w:type="dxa"/>
            <w:tcMar>
              <w:left w:w="28" w:type="dxa"/>
              <w:right w:w="28" w:type="dxa"/>
            </w:tcMar>
          </w:tcPr>
          <w:p w14:paraId="0D04A70B" w14:textId="77777777" w:rsidR="00E611FD" w:rsidRPr="0004360F" w:rsidRDefault="00E611FD" w:rsidP="00405B56">
            <w:pPr>
              <w:pStyle w:val="TAC"/>
              <w:rPr>
                <w:rFonts w:eastAsia="CG Times (WN)"/>
              </w:rPr>
            </w:pPr>
          </w:p>
        </w:tc>
        <w:tc>
          <w:tcPr>
            <w:tcW w:w="1067" w:type="dxa"/>
            <w:tcMar>
              <w:left w:w="28" w:type="dxa"/>
              <w:right w:w="28" w:type="dxa"/>
            </w:tcMar>
          </w:tcPr>
          <w:p w14:paraId="06890634" w14:textId="77777777" w:rsidR="00E611FD" w:rsidRPr="0004360F" w:rsidRDefault="00E611FD" w:rsidP="00405B56">
            <w:pPr>
              <w:pStyle w:val="TAC"/>
              <w:rPr>
                <w:rFonts w:eastAsia="CG Times (WN)"/>
              </w:rPr>
            </w:pPr>
          </w:p>
        </w:tc>
        <w:tc>
          <w:tcPr>
            <w:tcW w:w="771" w:type="dxa"/>
            <w:tcMar>
              <w:left w:w="28" w:type="dxa"/>
              <w:right w:w="28" w:type="dxa"/>
            </w:tcMar>
          </w:tcPr>
          <w:p w14:paraId="51BF9BA6" w14:textId="77777777" w:rsidR="00E611FD" w:rsidRPr="0004360F" w:rsidRDefault="00E611FD" w:rsidP="00405B56">
            <w:pPr>
              <w:pStyle w:val="TAC"/>
              <w:rPr>
                <w:rFonts w:eastAsia="CG Times (WN)"/>
              </w:rPr>
            </w:pPr>
          </w:p>
        </w:tc>
        <w:tc>
          <w:tcPr>
            <w:tcW w:w="1053" w:type="dxa"/>
            <w:tcMar>
              <w:left w:w="28" w:type="dxa"/>
              <w:right w:w="28" w:type="dxa"/>
            </w:tcMar>
          </w:tcPr>
          <w:p w14:paraId="3EC304AD" w14:textId="77777777" w:rsidR="00E611FD" w:rsidRPr="0004360F" w:rsidRDefault="00E611FD" w:rsidP="00405B56">
            <w:pPr>
              <w:pStyle w:val="TAC"/>
              <w:rPr>
                <w:rFonts w:eastAsia="CG Times (WN)"/>
              </w:rPr>
            </w:pPr>
          </w:p>
        </w:tc>
        <w:tc>
          <w:tcPr>
            <w:tcW w:w="771" w:type="dxa"/>
            <w:tcMar>
              <w:left w:w="28" w:type="dxa"/>
              <w:right w:w="28" w:type="dxa"/>
            </w:tcMar>
          </w:tcPr>
          <w:p w14:paraId="5A973DD5" w14:textId="77777777" w:rsidR="00E611FD" w:rsidRPr="0004360F" w:rsidRDefault="00E611FD" w:rsidP="00405B56">
            <w:pPr>
              <w:pStyle w:val="TAC"/>
              <w:rPr>
                <w:rFonts w:eastAsia="CG Times (WN)"/>
              </w:rPr>
            </w:pPr>
          </w:p>
        </w:tc>
        <w:tc>
          <w:tcPr>
            <w:tcW w:w="1067" w:type="dxa"/>
            <w:tcMar>
              <w:left w:w="28" w:type="dxa"/>
              <w:right w:w="28" w:type="dxa"/>
            </w:tcMar>
          </w:tcPr>
          <w:p w14:paraId="772BFE2D" w14:textId="77777777" w:rsidR="00E611FD" w:rsidRPr="0004360F" w:rsidRDefault="00E611FD" w:rsidP="00405B56">
            <w:pPr>
              <w:pStyle w:val="TAC"/>
              <w:rPr>
                <w:rFonts w:eastAsia="CG Times (WN)"/>
              </w:rPr>
            </w:pPr>
          </w:p>
        </w:tc>
        <w:tc>
          <w:tcPr>
            <w:tcW w:w="760" w:type="dxa"/>
            <w:tcMar>
              <w:left w:w="28" w:type="dxa"/>
              <w:right w:w="28" w:type="dxa"/>
            </w:tcMar>
          </w:tcPr>
          <w:p w14:paraId="6DC2F077" w14:textId="77777777" w:rsidR="00E611FD" w:rsidRPr="0004360F" w:rsidRDefault="00E611FD" w:rsidP="00405B56">
            <w:pPr>
              <w:pStyle w:val="TAC"/>
              <w:rPr>
                <w:rFonts w:eastAsia="CG Times (WN)"/>
              </w:rPr>
            </w:pPr>
            <w:r w:rsidRPr="0004360F">
              <w:rPr>
                <w:lang w:eastAsia="zh-CN"/>
              </w:rPr>
              <w:t>23</w:t>
            </w:r>
          </w:p>
        </w:tc>
        <w:tc>
          <w:tcPr>
            <w:tcW w:w="1091" w:type="dxa"/>
            <w:tcMar>
              <w:left w:w="28" w:type="dxa"/>
              <w:right w:w="28" w:type="dxa"/>
            </w:tcMar>
          </w:tcPr>
          <w:p w14:paraId="6A9009A0" w14:textId="77777777" w:rsidR="00E611FD" w:rsidRPr="0004360F" w:rsidRDefault="00E611FD" w:rsidP="00405B56">
            <w:pPr>
              <w:pStyle w:val="TAC"/>
              <w:rPr>
                <w:rFonts w:eastAsia="CG Times (WN)"/>
              </w:rPr>
            </w:pPr>
            <w:r w:rsidRPr="0004360F">
              <w:rPr>
                <w:lang w:eastAsia="zh-CN"/>
              </w:rPr>
              <w:t>+2+TT/-3-TT</w:t>
            </w:r>
          </w:p>
        </w:tc>
        <w:tc>
          <w:tcPr>
            <w:tcW w:w="767" w:type="dxa"/>
            <w:tcMar>
              <w:left w:w="28" w:type="dxa"/>
              <w:right w:w="28" w:type="dxa"/>
            </w:tcMar>
          </w:tcPr>
          <w:p w14:paraId="32CE3DD4" w14:textId="77777777" w:rsidR="00E611FD" w:rsidRPr="0004360F" w:rsidRDefault="00E611FD" w:rsidP="00405B56">
            <w:pPr>
              <w:pStyle w:val="TAC"/>
              <w:rPr>
                <w:rFonts w:eastAsia="CG Times (WN)"/>
              </w:rPr>
            </w:pPr>
          </w:p>
        </w:tc>
        <w:tc>
          <w:tcPr>
            <w:tcW w:w="1091" w:type="dxa"/>
            <w:tcMar>
              <w:left w:w="28" w:type="dxa"/>
              <w:right w:w="28" w:type="dxa"/>
            </w:tcMar>
          </w:tcPr>
          <w:p w14:paraId="2D26CDC7" w14:textId="77777777" w:rsidR="00E611FD" w:rsidRPr="0004360F" w:rsidRDefault="00E611FD" w:rsidP="00405B56">
            <w:pPr>
              <w:pStyle w:val="TAC"/>
              <w:rPr>
                <w:rFonts w:eastAsia="CG Times (WN)"/>
              </w:rPr>
            </w:pPr>
          </w:p>
        </w:tc>
      </w:tr>
      <w:tr w:rsidR="00E611FD" w:rsidRPr="0004360F" w14:paraId="6E70745B" w14:textId="77777777" w:rsidTr="00405B56">
        <w:trPr>
          <w:jc w:val="center"/>
        </w:trPr>
        <w:tc>
          <w:tcPr>
            <w:tcW w:w="9892" w:type="dxa"/>
            <w:gridSpan w:val="11"/>
            <w:tcMar>
              <w:left w:w="28" w:type="dxa"/>
              <w:right w:w="28" w:type="dxa"/>
            </w:tcMar>
          </w:tcPr>
          <w:p w14:paraId="55F3D42F" w14:textId="77777777" w:rsidR="00E611FD" w:rsidRPr="0004360F" w:rsidRDefault="00E611FD" w:rsidP="00405B56">
            <w:pPr>
              <w:pStyle w:val="TAN"/>
            </w:pPr>
            <w:r w:rsidRPr="0004360F">
              <w:t xml:space="preserve">NOTE </w:t>
            </w:r>
            <w:r w:rsidRPr="0004360F">
              <w:rPr>
                <w:lang w:eastAsia="zh-CN"/>
              </w:rPr>
              <w:t>1</w:t>
            </w:r>
            <w:r w:rsidRPr="0004360F">
              <w:t>:</w:t>
            </w:r>
            <w:r w:rsidRPr="0004360F">
              <w:tab/>
            </w:r>
            <w:r w:rsidRPr="0004360F">
              <w:rPr>
                <w:vertAlign w:val="superscript"/>
                <w:lang w:eastAsia="zh-CN"/>
              </w:rPr>
              <w:t>1</w:t>
            </w:r>
            <w:r w:rsidRPr="0004360F">
              <w:t xml:space="preserve"> refers to the transmission bandwidths confined within F</w:t>
            </w:r>
            <w:r w:rsidRPr="0004360F">
              <w:rPr>
                <w:vertAlign w:val="subscript"/>
              </w:rPr>
              <w:t>UL_low</w:t>
            </w:r>
            <w:r w:rsidRPr="0004360F">
              <w:t xml:space="preserve"> and F</w:t>
            </w:r>
            <w:r w:rsidRPr="0004360F">
              <w:rPr>
                <w:vertAlign w:val="subscript"/>
              </w:rPr>
              <w:t xml:space="preserve">UL_low </w:t>
            </w:r>
            <w:r w:rsidRPr="0004360F">
              <w:t>+ 4 MHz or F</w:t>
            </w:r>
            <w:r w:rsidRPr="0004360F">
              <w:rPr>
                <w:vertAlign w:val="subscript"/>
              </w:rPr>
              <w:t>UL_high</w:t>
            </w:r>
            <w:r w:rsidRPr="0004360F">
              <w:t xml:space="preserve"> – 4 MHz and F</w:t>
            </w:r>
            <w:r w:rsidRPr="0004360F">
              <w:rPr>
                <w:vertAlign w:val="subscript"/>
              </w:rPr>
              <w:t>UL_high</w:t>
            </w:r>
            <w:r w:rsidRPr="0004360F">
              <w:t>, the maximum output power requirement is relaxed by reducing the lower tolerance limit by 1.5 dB</w:t>
            </w:r>
          </w:p>
          <w:p w14:paraId="061FFAE6" w14:textId="77777777" w:rsidR="00E611FD" w:rsidRPr="0004360F" w:rsidRDefault="00E611FD" w:rsidP="00405B56">
            <w:pPr>
              <w:pStyle w:val="TAN"/>
              <w:rPr>
                <w:rFonts w:cs="Arial"/>
              </w:rPr>
            </w:pPr>
            <w:r w:rsidRPr="0004360F">
              <w:rPr>
                <w:rFonts w:cs="Arial"/>
              </w:rPr>
              <w:t>NOTE 2:</w:t>
            </w:r>
            <w:r w:rsidRPr="0004360F">
              <w:rPr>
                <w:rFonts w:cs="Arial"/>
              </w:rPr>
              <w:tab/>
              <w:t>TT for each frequency and channel bandwidth is specified in Table 6.2D.1.5-2</w:t>
            </w:r>
          </w:p>
          <w:p w14:paraId="13E90BA5" w14:textId="77777777" w:rsidR="00E611FD" w:rsidRPr="0004360F" w:rsidRDefault="00E611FD" w:rsidP="00405B56">
            <w:pPr>
              <w:pStyle w:val="TAN"/>
              <w:rPr>
                <w:lang w:eastAsia="zh-CN"/>
              </w:rPr>
            </w:pPr>
            <w:r w:rsidRPr="0004360F">
              <w:rPr>
                <w:lang w:eastAsia="zh-CN"/>
              </w:rPr>
              <w:t>NOTE 3:</w:t>
            </w:r>
            <w:r w:rsidRPr="0004360F">
              <w:rPr>
                <w:lang w:eastAsia="zh-CN"/>
              </w:rPr>
              <w:tab/>
              <w:t>Power class 3 is the default power class unless otherwise stated</w:t>
            </w:r>
          </w:p>
        </w:tc>
      </w:tr>
    </w:tbl>
    <w:p w14:paraId="6B2CC8D5" w14:textId="77777777" w:rsidR="00E611FD" w:rsidRPr="0004360F" w:rsidRDefault="00E611FD" w:rsidP="00E611FD"/>
    <w:p w14:paraId="3021844C" w14:textId="77777777" w:rsidR="00E611FD" w:rsidRPr="0004360F" w:rsidRDefault="00E611FD" w:rsidP="00E611FD">
      <w:pPr>
        <w:pStyle w:val="TH"/>
      </w:pPr>
      <w:r w:rsidRPr="0004360F">
        <w:t>Table 6.2D.1.5-2: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2268"/>
        <w:gridCol w:w="2268"/>
      </w:tblGrid>
      <w:tr w:rsidR="00E611FD" w:rsidRPr="0004360F" w14:paraId="5E5F6F45"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0DD2743" w14:textId="77777777" w:rsidR="00E611FD" w:rsidRPr="0004360F" w:rsidRDefault="00E611FD" w:rsidP="00405B56">
            <w:pPr>
              <w:pStyle w:val="TAH"/>
            </w:pPr>
          </w:p>
        </w:tc>
        <w:tc>
          <w:tcPr>
            <w:tcW w:w="2268" w:type="dxa"/>
            <w:tcBorders>
              <w:top w:val="single" w:sz="4" w:space="0" w:color="auto"/>
              <w:left w:val="single" w:sz="4" w:space="0" w:color="auto"/>
              <w:bottom w:val="single" w:sz="4" w:space="0" w:color="auto"/>
              <w:right w:val="single" w:sz="4" w:space="0" w:color="auto"/>
            </w:tcBorders>
            <w:vAlign w:val="center"/>
          </w:tcPr>
          <w:p w14:paraId="0F37EC0A" w14:textId="77777777" w:rsidR="00E611FD" w:rsidRPr="0004360F" w:rsidRDefault="00E611FD" w:rsidP="00405B56">
            <w:pPr>
              <w:pStyle w:val="TAH"/>
            </w:pPr>
            <w:r w:rsidRPr="0004360F">
              <w:t>f ≤ 3.0GHz</w:t>
            </w:r>
          </w:p>
        </w:tc>
        <w:tc>
          <w:tcPr>
            <w:tcW w:w="2268" w:type="dxa"/>
            <w:tcBorders>
              <w:top w:val="single" w:sz="4" w:space="0" w:color="auto"/>
              <w:left w:val="single" w:sz="4" w:space="0" w:color="auto"/>
              <w:bottom w:val="single" w:sz="4" w:space="0" w:color="auto"/>
              <w:right w:val="single" w:sz="4" w:space="0" w:color="auto"/>
            </w:tcBorders>
            <w:vAlign w:val="center"/>
          </w:tcPr>
          <w:p w14:paraId="6F670609" w14:textId="77777777" w:rsidR="00E611FD" w:rsidRPr="0004360F" w:rsidRDefault="00E611FD" w:rsidP="00405B56">
            <w:pPr>
              <w:pStyle w:val="TAH"/>
            </w:pPr>
            <w:r w:rsidRPr="0004360F">
              <w:t>3.0GHz &lt; f ≤ 6.0GHz</w:t>
            </w:r>
          </w:p>
        </w:tc>
      </w:tr>
      <w:tr w:rsidR="00E611FD" w:rsidRPr="0004360F" w14:paraId="4283DB4C"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E3C8868" w14:textId="77777777" w:rsidR="00E611FD" w:rsidRPr="0004360F" w:rsidRDefault="00E611FD" w:rsidP="00405B56">
            <w:pPr>
              <w:pStyle w:val="TAH"/>
            </w:pPr>
            <w:r w:rsidRPr="0004360F">
              <w:t>BW ≤ 40MHz</w:t>
            </w:r>
          </w:p>
        </w:tc>
        <w:tc>
          <w:tcPr>
            <w:tcW w:w="2268" w:type="dxa"/>
            <w:tcBorders>
              <w:top w:val="single" w:sz="4" w:space="0" w:color="auto"/>
              <w:left w:val="single" w:sz="4" w:space="0" w:color="auto"/>
              <w:bottom w:val="single" w:sz="4" w:space="0" w:color="auto"/>
              <w:right w:val="single" w:sz="4" w:space="0" w:color="auto"/>
            </w:tcBorders>
            <w:vAlign w:val="center"/>
          </w:tcPr>
          <w:p w14:paraId="4349A532" w14:textId="77777777" w:rsidR="00E611FD" w:rsidRPr="0004360F" w:rsidRDefault="00E611FD" w:rsidP="00405B56">
            <w:pPr>
              <w:pStyle w:val="TAC"/>
              <w:rPr>
                <w:rFonts w:cs="Arial"/>
              </w:rPr>
            </w:pPr>
            <w:r w:rsidRPr="0004360F">
              <w:rPr>
                <w:rFonts w:cs="Arial"/>
              </w:rPr>
              <w:t>0.7 dB</w:t>
            </w:r>
          </w:p>
        </w:tc>
        <w:tc>
          <w:tcPr>
            <w:tcW w:w="2268" w:type="dxa"/>
            <w:tcBorders>
              <w:top w:val="single" w:sz="4" w:space="0" w:color="auto"/>
              <w:left w:val="single" w:sz="4" w:space="0" w:color="auto"/>
              <w:bottom w:val="single" w:sz="4" w:space="0" w:color="auto"/>
              <w:right w:val="single" w:sz="4" w:space="0" w:color="auto"/>
            </w:tcBorders>
            <w:vAlign w:val="center"/>
          </w:tcPr>
          <w:p w14:paraId="7B533777" w14:textId="77777777" w:rsidR="00E611FD" w:rsidRPr="0004360F" w:rsidRDefault="00E611FD" w:rsidP="00405B56">
            <w:pPr>
              <w:pStyle w:val="TAC"/>
              <w:rPr>
                <w:rFonts w:cs="Arial"/>
              </w:rPr>
            </w:pPr>
            <w:r w:rsidRPr="0004360F">
              <w:rPr>
                <w:rFonts w:cs="Arial"/>
              </w:rPr>
              <w:t>1.0 dB</w:t>
            </w:r>
          </w:p>
        </w:tc>
      </w:tr>
      <w:tr w:rsidR="00E611FD" w:rsidRPr="0004360F" w14:paraId="65481ED2"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780D13E" w14:textId="77777777" w:rsidR="00E611FD" w:rsidRPr="0004360F" w:rsidRDefault="00E611FD" w:rsidP="00405B56">
            <w:pPr>
              <w:pStyle w:val="TAH"/>
            </w:pPr>
            <w:r w:rsidRPr="0004360F">
              <w:t>40MHz &lt; BW ≤ 100MHz</w:t>
            </w:r>
          </w:p>
        </w:tc>
        <w:tc>
          <w:tcPr>
            <w:tcW w:w="2268" w:type="dxa"/>
            <w:tcBorders>
              <w:top w:val="single" w:sz="4" w:space="0" w:color="auto"/>
              <w:left w:val="single" w:sz="4" w:space="0" w:color="auto"/>
              <w:bottom w:val="single" w:sz="4" w:space="0" w:color="auto"/>
              <w:right w:val="single" w:sz="4" w:space="0" w:color="auto"/>
            </w:tcBorders>
          </w:tcPr>
          <w:p w14:paraId="03E8212D" w14:textId="77777777" w:rsidR="00E611FD" w:rsidRPr="0004360F" w:rsidRDefault="00E611FD" w:rsidP="00405B56">
            <w:pPr>
              <w:pStyle w:val="TAC"/>
            </w:pPr>
            <w:r w:rsidRPr="0004360F">
              <w:t>1.0 dB</w:t>
            </w:r>
          </w:p>
        </w:tc>
        <w:tc>
          <w:tcPr>
            <w:tcW w:w="2268" w:type="dxa"/>
            <w:tcBorders>
              <w:top w:val="single" w:sz="4" w:space="0" w:color="auto"/>
              <w:left w:val="single" w:sz="4" w:space="0" w:color="auto"/>
              <w:bottom w:val="single" w:sz="4" w:space="0" w:color="auto"/>
              <w:right w:val="single" w:sz="4" w:space="0" w:color="auto"/>
            </w:tcBorders>
          </w:tcPr>
          <w:p w14:paraId="7B4D732A" w14:textId="77777777" w:rsidR="00E611FD" w:rsidRPr="0004360F" w:rsidRDefault="00E611FD" w:rsidP="00405B56">
            <w:pPr>
              <w:pStyle w:val="TAC"/>
            </w:pPr>
            <w:r w:rsidRPr="0004360F">
              <w:t>1.0 dB</w:t>
            </w:r>
          </w:p>
        </w:tc>
      </w:tr>
    </w:tbl>
    <w:p w14:paraId="1AD35534" w14:textId="77777777" w:rsidR="00E611FD" w:rsidRPr="0004360F" w:rsidRDefault="00E611FD" w:rsidP="00E611FD"/>
    <w:p w14:paraId="3878697C" w14:textId="4A6C336E" w:rsidR="00E611FD" w:rsidRPr="0004360F" w:rsidDel="00405B56" w:rsidRDefault="00E611FD" w:rsidP="00E611FD">
      <w:pPr>
        <w:rPr>
          <w:del w:id="140" w:author="ZTE-Ma Zhifeng" w:date="2024-07-28T18:03:00Z"/>
        </w:rPr>
      </w:pPr>
      <w:del w:id="141" w:author="ZTE-Ma Zhifeng" w:date="2024-07-28T18:03:00Z">
        <w:r w:rsidRPr="0004360F" w:rsidDel="00405B56">
          <w:delText>For the UE which supports inter-band NR CA configuration, inter-band NR-DC configuration, SUL configuration or inter-band EN-DC configuration, ΔT</w:delText>
        </w:r>
        <w:r w:rsidRPr="0004360F" w:rsidDel="00405B56">
          <w:rPr>
            <w:vertAlign w:val="subscript"/>
          </w:rPr>
          <w:delText>IB,c</w:delText>
        </w:r>
        <w:r w:rsidRPr="0004360F" w:rsidDel="00405B56">
          <w:delText xml:space="preserve"> as specified in 6.2A.4.0.2 for NR CA, 6.2B.4.0.2 for NR-DC, clause 6.2C.2 for SUL, or TS 38.</w:delText>
        </w:r>
        <w:r w:rsidRPr="0004360F" w:rsidDel="00405B56">
          <w:rPr>
            <w:lang w:eastAsia="zh-CN"/>
          </w:rPr>
          <w:delText>52</w:delText>
        </w:r>
        <w:r w:rsidRPr="0004360F" w:rsidDel="00405B56">
          <w:delText>1-3 [14] clause 6.2B.4.2 for EN-DC applies. Unless otherwise stated, ΔT</w:delText>
        </w:r>
        <w:r w:rsidRPr="0004360F" w:rsidDel="00405B56">
          <w:rPr>
            <w:vertAlign w:val="subscript"/>
          </w:rPr>
          <w:delText>IB,c</w:delText>
        </w:r>
        <w:r w:rsidRPr="0004360F" w:rsidDel="00405B56">
          <w:delText xml:space="preserve"> is set to zero. In case the UE supports more than one of band combinations for CA, NR-DC, SUL or EN-DC, and an operating band belongs to more than one band combinations then</w:delText>
        </w:r>
      </w:del>
    </w:p>
    <w:p w14:paraId="7E73795C" w14:textId="2C18FDC6" w:rsidR="00E611FD" w:rsidRPr="0004360F" w:rsidDel="00405B56" w:rsidRDefault="00E611FD" w:rsidP="00E611FD">
      <w:pPr>
        <w:pStyle w:val="B10"/>
        <w:rPr>
          <w:del w:id="142" w:author="ZTE-Ma Zhifeng" w:date="2024-07-28T18:03:00Z"/>
        </w:rPr>
      </w:pPr>
      <w:del w:id="143" w:author="ZTE-Ma Zhifeng" w:date="2024-07-28T18:03:00Z">
        <w:r w:rsidRPr="0004360F" w:rsidDel="00405B56">
          <w:delText>a)</w:delText>
        </w:r>
        <w:r w:rsidRPr="0004360F" w:rsidDel="00405B56">
          <w:tab/>
          <w:delText>When the operating band frequency range is ≤ 1 GHz, the applicable additional ΔT</w:delText>
        </w:r>
        <w:r w:rsidRPr="0004360F" w:rsidDel="00405B56">
          <w:rPr>
            <w:vertAlign w:val="subscript"/>
          </w:rPr>
          <w:delText>IB,c</w:delText>
        </w:r>
        <w:r w:rsidRPr="0004360F" w:rsidDel="00405B56">
          <w:delText xml:space="preserve"> shall be the average value for all band combinations defined in clause 6.2A.4.0.2, 6.2B.4.0.2, 6.2C.2 in this specification and 6.2B.4.2 in TS 38.</w:delText>
        </w:r>
        <w:r w:rsidRPr="0004360F" w:rsidDel="00405B56">
          <w:rPr>
            <w:lang w:eastAsia="zh-CN"/>
          </w:rPr>
          <w:delText>52</w:delText>
        </w:r>
        <w:r w:rsidRPr="0004360F" w:rsidDel="00405B56">
          <w:delText>1-3 [</w:delText>
        </w:r>
        <w:r w:rsidRPr="0004360F" w:rsidDel="00405B56">
          <w:rPr>
            <w:lang w:eastAsia="zh-CN"/>
          </w:rPr>
          <w:delText>1</w:delText>
        </w:r>
        <w:r w:rsidRPr="0004360F" w:rsidDel="00405B56">
          <w:delText xml:space="preserve">4], truncated to one decimal place that apply for that operating band among the supported band </w:delText>
        </w:r>
        <w:r w:rsidRPr="0004360F" w:rsidDel="00405B56">
          <w:lastRenderedPageBreak/>
          <w:delText>combinations. In case there is a harmonic relation between low band UL and high band DL, then the maximum ΔT</w:delText>
        </w:r>
        <w:r w:rsidRPr="0004360F" w:rsidDel="00405B56">
          <w:rPr>
            <w:vertAlign w:val="subscript"/>
          </w:rPr>
          <w:delText>IB,c</w:delText>
        </w:r>
        <w:r w:rsidRPr="0004360F" w:rsidDel="00405B56">
          <w:delText xml:space="preserve"> among the different supported band combinations involving such band shall be applied.</w:delText>
        </w:r>
      </w:del>
    </w:p>
    <w:p w14:paraId="2F03AAEB" w14:textId="3189D756" w:rsidR="00E611FD" w:rsidRPr="0004360F" w:rsidRDefault="00E611FD" w:rsidP="00E611FD">
      <w:pPr>
        <w:pStyle w:val="B10"/>
      </w:pPr>
      <w:del w:id="144" w:author="ZTE-Ma Zhifeng" w:date="2024-07-28T18:03:00Z">
        <w:r w:rsidRPr="0004360F" w:rsidDel="00405B56">
          <w:delText>b)</w:delText>
        </w:r>
        <w:r w:rsidRPr="0004360F" w:rsidDel="00405B56">
          <w:tab/>
          <w:delText>When the operating band frequency range is &gt; 1 GHz, the applicable additional ΔT</w:delText>
        </w:r>
        <w:r w:rsidRPr="0004360F" w:rsidDel="00405B56">
          <w:rPr>
            <w:vertAlign w:val="subscript"/>
          </w:rPr>
          <w:delText>IB,c</w:delText>
        </w:r>
        <w:r w:rsidRPr="0004360F" w:rsidDel="00405B56">
          <w:delText xml:space="preserve"> shall be the maximum value for all band combinations defined in clause 6.2A.</w:delText>
        </w:r>
        <w:r w:rsidRPr="0004360F" w:rsidDel="00405B56">
          <w:rPr>
            <w:lang w:eastAsia="zh-CN"/>
          </w:rPr>
          <w:delText>4</w:delText>
        </w:r>
        <w:r w:rsidRPr="0004360F" w:rsidDel="00405B56">
          <w:delText>.</w:delText>
        </w:r>
        <w:r w:rsidRPr="0004360F" w:rsidDel="00405B56">
          <w:rPr>
            <w:lang w:eastAsia="zh-CN"/>
          </w:rPr>
          <w:delText>0</w:delText>
        </w:r>
        <w:r w:rsidRPr="0004360F" w:rsidDel="00405B56">
          <w:delText>.2, 6.2B.4.0.2, 6.2C.2 in this specification and 6.2B.4.2 in TS 38.</w:delText>
        </w:r>
        <w:r w:rsidRPr="0004360F" w:rsidDel="00405B56">
          <w:rPr>
            <w:lang w:eastAsia="zh-CN"/>
          </w:rPr>
          <w:delText>52</w:delText>
        </w:r>
        <w:r w:rsidRPr="0004360F" w:rsidDel="00405B56">
          <w:delText>1-3 [</w:delText>
        </w:r>
        <w:r w:rsidRPr="0004360F" w:rsidDel="00405B56">
          <w:rPr>
            <w:lang w:eastAsia="zh-CN"/>
          </w:rPr>
          <w:delText>1</w:delText>
        </w:r>
        <w:r w:rsidRPr="0004360F" w:rsidDel="00405B56">
          <w:delText>4] for the applicable operating bands.</w:delText>
        </w:r>
      </w:del>
    </w:p>
    <w:p w14:paraId="3AC0D3CF" w14:textId="77777777" w:rsidR="00E611FD" w:rsidRPr="0004360F" w:rsidRDefault="00E611FD" w:rsidP="00E611FD">
      <w:pPr>
        <w:pStyle w:val="30"/>
      </w:pPr>
      <w:bookmarkStart w:id="145" w:name="_Toc27477891"/>
      <w:bookmarkStart w:id="146" w:name="_Toc36226584"/>
      <w:bookmarkStart w:id="147" w:name="_Toc44323841"/>
      <w:bookmarkStart w:id="148" w:name="_Toc52990024"/>
      <w:bookmarkStart w:id="149" w:name="_Toc60823220"/>
      <w:bookmarkStart w:id="150" w:name="_Toc60825142"/>
      <w:bookmarkStart w:id="151" w:name="_Toc69306039"/>
      <w:bookmarkStart w:id="152" w:name="_Toc69309825"/>
      <w:bookmarkStart w:id="153" w:name="_Toc76020137"/>
      <w:bookmarkStart w:id="154" w:name="_Toc83720611"/>
      <w:bookmarkStart w:id="155" w:name="_Toc90916467"/>
      <w:bookmarkStart w:id="156" w:name="_Toc90916664"/>
      <w:bookmarkStart w:id="157" w:name="_Toc90917420"/>
      <w:r w:rsidRPr="0004360F">
        <w:t>6.2D.1_1</w:t>
      </w:r>
      <w:r w:rsidRPr="0004360F">
        <w:tab/>
      </w:r>
      <w:r w:rsidRPr="0004360F">
        <w:rPr>
          <w:lang w:eastAsia="zh-CN"/>
        </w:rPr>
        <w:t xml:space="preserve">UE </w:t>
      </w:r>
      <w:r w:rsidRPr="0004360F">
        <w:t>maximum output power for SUL with UL MIMO</w:t>
      </w:r>
    </w:p>
    <w:p w14:paraId="128A8F42" w14:textId="77777777" w:rsidR="00E611FD" w:rsidRPr="0004360F" w:rsidRDefault="00E611FD" w:rsidP="00E611FD">
      <w:pPr>
        <w:pStyle w:val="H6"/>
        <w:rPr>
          <w:lang w:eastAsia="zh-CN"/>
        </w:rPr>
      </w:pPr>
      <w:r w:rsidRPr="0004360F">
        <w:t>6.2D.1_1.1</w:t>
      </w:r>
      <w:r w:rsidRPr="0004360F">
        <w:rPr>
          <w:lang w:eastAsia="zh-CN"/>
        </w:rPr>
        <w:tab/>
        <w:t xml:space="preserve">Test </w:t>
      </w:r>
      <w:r w:rsidRPr="0004360F">
        <w:t>purpose</w:t>
      </w:r>
    </w:p>
    <w:p w14:paraId="68A68F65" w14:textId="77777777" w:rsidR="00E611FD" w:rsidRPr="0004360F" w:rsidRDefault="00E611FD" w:rsidP="00E611FD">
      <w:pPr>
        <w:rPr>
          <w:lang w:eastAsia="zh-CN"/>
        </w:rPr>
      </w:pPr>
      <w:r w:rsidRPr="0004360F">
        <w:rPr>
          <w:lang w:eastAsia="zh-CN"/>
        </w:rPr>
        <w:t>Same test purpose as in clause 6.2D.1.1.</w:t>
      </w:r>
    </w:p>
    <w:p w14:paraId="58D80D47" w14:textId="77777777" w:rsidR="00E611FD" w:rsidRPr="0004360F" w:rsidRDefault="00E611FD" w:rsidP="00E611FD">
      <w:pPr>
        <w:pStyle w:val="H6"/>
      </w:pPr>
      <w:r w:rsidRPr="0004360F">
        <w:t>6.2D.1_1.2</w:t>
      </w:r>
      <w:r w:rsidRPr="0004360F">
        <w:tab/>
        <w:t>Test applicability</w:t>
      </w:r>
    </w:p>
    <w:p w14:paraId="738232BC" w14:textId="77777777" w:rsidR="00E611FD" w:rsidRPr="0004360F" w:rsidRDefault="00E611FD" w:rsidP="00E611FD">
      <w:r w:rsidRPr="0004360F">
        <w:t xml:space="preserve">This test applies to all types of NR UE release 17 and forward that support SUL and UL full power transmission </w:t>
      </w:r>
      <w:r w:rsidRPr="0004360F">
        <w:rPr>
          <w:lang w:eastAsia="zh-CN"/>
        </w:rPr>
        <w:t>(ULFPTx)</w:t>
      </w:r>
      <w:r w:rsidRPr="0004360F">
        <w:t xml:space="preserve"> operating on the SUL bands.</w:t>
      </w:r>
    </w:p>
    <w:p w14:paraId="64E13D3F" w14:textId="77777777" w:rsidR="00E611FD" w:rsidRPr="0004360F" w:rsidRDefault="00E611FD" w:rsidP="00E611FD">
      <w:pPr>
        <w:pStyle w:val="H6"/>
      </w:pPr>
      <w:r w:rsidRPr="0004360F">
        <w:t>6.2D.1_1.3</w:t>
      </w:r>
      <w:r w:rsidRPr="0004360F">
        <w:tab/>
        <w:t>Minimum conformance requirements</w:t>
      </w:r>
    </w:p>
    <w:p w14:paraId="2FF789E8" w14:textId="77777777" w:rsidR="00E611FD" w:rsidRPr="0004360F" w:rsidRDefault="00E611FD" w:rsidP="00E611FD">
      <w:r w:rsidRPr="0004360F">
        <w:t>For UE with two transmit antenna connectors in closed-loop spatial multiplexing scheme, the maximum output power for any transmission bandwidth within the channel bandwidth is specified in Table 6.2</w:t>
      </w:r>
      <w:r w:rsidRPr="0004360F">
        <w:rPr>
          <w:rFonts w:eastAsia="宋体"/>
          <w:lang w:eastAsia="zh-CN"/>
        </w:rPr>
        <w:t>D.1_1.3</w:t>
      </w:r>
      <w:r w:rsidRPr="0004360F">
        <w:t xml:space="preserve">-1. </w:t>
      </w:r>
      <w:r w:rsidRPr="0004360F">
        <w:rPr>
          <w:lang w:eastAsia="zh-CN"/>
        </w:rPr>
        <w:t xml:space="preserve">The requirements shall be met </w:t>
      </w:r>
      <w:r w:rsidRPr="0004360F">
        <w:t xml:space="preserve">with </w:t>
      </w:r>
      <w:r w:rsidRPr="0004360F">
        <w:rPr>
          <w:lang w:eastAsia="zh-CN"/>
        </w:rPr>
        <w:t>the UL MIMO configurations specified in Table 6.2</w:t>
      </w:r>
      <w:r w:rsidRPr="0004360F">
        <w:rPr>
          <w:rFonts w:eastAsia="宋体"/>
          <w:lang w:eastAsia="zh-CN"/>
        </w:rPr>
        <w:t>D.1_1.3</w:t>
      </w:r>
      <w:r w:rsidRPr="0004360F">
        <w:rPr>
          <w:lang w:eastAsia="zh-CN"/>
        </w:rPr>
        <w:t>-2</w:t>
      </w:r>
      <w:r w:rsidRPr="0004360F">
        <w:rPr>
          <w:rFonts w:eastAsia="宋体"/>
          <w:lang w:eastAsia="zh-CN"/>
        </w:rPr>
        <w:t xml:space="preserve">. </w:t>
      </w:r>
      <w:r w:rsidRPr="0004360F">
        <w:t>For UE supporting UL MIMO, the maximum output power is defined as the sum of the maximum output power from both UE antenna connectors. The period of measurement shall be at least one sub frame (1 ms).</w:t>
      </w:r>
    </w:p>
    <w:p w14:paraId="467251F6" w14:textId="77777777" w:rsidR="00E611FD" w:rsidRPr="0004360F" w:rsidRDefault="00E611FD" w:rsidP="00E611FD">
      <w:pPr>
        <w:spacing w:before="240"/>
      </w:pPr>
      <w:r w:rsidRPr="0004360F">
        <w:t>The requirements shall be met with the UL MIMO configurations of using 2-layer UL MIMO transmission with codebook of</w:t>
      </w:r>
      <w:r w:rsidRPr="0004360F">
        <w:rPr>
          <w:rFonts w:ascii="Arial" w:hAnsi="Arial"/>
          <w:noProof/>
          <w:position w:val="-26"/>
          <w:sz w:val="18"/>
          <w:lang w:val="en-US" w:eastAsia="zh-CN"/>
        </w:rPr>
        <w:drawing>
          <wp:inline distT="0" distB="0" distL="0" distR="0" wp14:anchorId="3D01358D" wp14:editId="72702D13">
            <wp:extent cx="609600" cy="390525"/>
            <wp:effectExtent l="0" t="0" r="0" b="9525"/>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04360F">
        <w:t>.</w:t>
      </w:r>
      <w:r w:rsidRPr="0004360F">
        <w:rPr>
          <w:rFonts w:eastAsia="宋体"/>
          <w:lang w:eastAsia="zh-CN"/>
        </w:rPr>
        <w:t xml:space="preserve"> </w:t>
      </w:r>
      <w:r w:rsidRPr="0004360F">
        <w:t>DCI Format for UE configured in PUSCH transmission mode for uplink single-user MIMO shall be used.</w:t>
      </w:r>
    </w:p>
    <w:p w14:paraId="2ABF2B8D" w14:textId="77777777" w:rsidR="00E611FD" w:rsidRPr="0004360F" w:rsidRDefault="00E611FD" w:rsidP="00E611FD">
      <w:pPr>
        <w:pStyle w:val="TH"/>
      </w:pPr>
      <w:r w:rsidRPr="0004360F">
        <w:t>Table 6.2D.1_1.3-1: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E611FD" w:rsidRPr="0004360F" w14:paraId="5269F598" w14:textId="77777777" w:rsidTr="00405B56">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2F68A42" w14:textId="77777777" w:rsidR="00E611FD" w:rsidRPr="0004360F" w:rsidRDefault="00E611FD" w:rsidP="00405B56">
            <w:pPr>
              <w:pStyle w:val="TAH"/>
              <w:rPr>
                <w:rFonts w:cs="Arial"/>
                <w:szCs w:val="18"/>
                <w:lang w:eastAsia="ko-KR"/>
              </w:rPr>
            </w:pPr>
            <w:r w:rsidRPr="0004360F">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4722A4C6" w14:textId="77777777" w:rsidR="00E611FD" w:rsidRPr="0004360F" w:rsidRDefault="00E611FD" w:rsidP="00405B56">
            <w:pPr>
              <w:pStyle w:val="TAH"/>
              <w:rPr>
                <w:rFonts w:cs="Arial"/>
                <w:szCs w:val="18"/>
                <w:lang w:eastAsia="ko-KR"/>
              </w:rPr>
            </w:pPr>
            <w:r w:rsidRPr="0004360F">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14:paraId="17180C83" w14:textId="77777777" w:rsidR="00E611FD" w:rsidRPr="0004360F" w:rsidRDefault="00E611FD" w:rsidP="00405B56">
            <w:pPr>
              <w:pStyle w:val="TAH"/>
              <w:rPr>
                <w:rFonts w:cs="Arial"/>
                <w:szCs w:val="18"/>
                <w:lang w:eastAsia="ko-KR"/>
              </w:rPr>
            </w:pPr>
            <w:r w:rsidRPr="0004360F">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10A4BA23" w14:textId="77777777" w:rsidR="00E611FD" w:rsidRPr="0004360F" w:rsidRDefault="00E611FD" w:rsidP="00405B56">
            <w:pPr>
              <w:pStyle w:val="TAH"/>
              <w:rPr>
                <w:rFonts w:cs="Arial"/>
                <w:szCs w:val="18"/>
                <w:lang w:eastAsia="ko-KR"/>
              </w:rPr>
            </w:pPr>
            <w:r w:rsidRPr="0004360F">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1A857B34" w14:textId="77777777" w:rsidR="00E611FD" w:rsidRPr="0004360F" w:rsidRDefault="00E611FD" w:rsidP="00405B56">
            <w:pPr>
              <w:pStyle w:val="TAH"/>
              <w:rPr>
                <w:rFonts w:cs="Arial"/>
                <w:szCs w:val="18"/>
                <w:lang w:eastAsia="ko-KR"/>
              </w:rPr>
            </w:pPr>
            <w:r w:rsidRPr="0004360F">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0DD42CFF" w14:textId="77777777" w:rsidR="00E611FD" w:rsidRPr="0004360F" w:rsidRDefault="00E611FD" w:rsidP="00405B56">
            <w:pPr>
              <w:pStyle w:val="TAH"/>
              <w:rPr>
                <w:rFonts w:cs="Arial"/>
                <w:szCs w:val="18"/>
                <w:lang w:eastAsia="ko-KR"/>
              </w:rPr>
            </w:pPr>
            <w:r w:rsidRPr="0004360F">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1FCEE178" w14:textId="77777777" w:rsidR="00E611FD" w:rsidRPr="0004360F" w:rsidRDefault="00E611FD" w:rsidP="00405B56">
            <w:pPr>
              <w:pStyle w:val="TAH"/>
              <w:rPr>
                <w:rFonts w:cs="Arial"/>
                <w:szCs w:val="18"/>
                <w:lang w:eastAsia="ko-KR"/>
              </w:rPr>
            </w:pPr>
            <w:r w:rsidRPr="0004360F">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5EAC8039" w14:textId="77777777" w:rsidR="00E611FD" w:rsidRPr="0004360F" w:rsidRDefault="00E611FD" w:rsidP="00405B56">
            <w:pPr>
              <w:pStyle w:val="TAH"/>
              <w:rPr>
                <w:rFonts w:cs="Arial"/>
                <w:szCs w:val="18"/>
                <w:lang w:eastAsia="ko-KR"/>
              </w:rPr>
            </w:pPr>
            <w:r w:rsidRPr="0004360F">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14:paraId="1ABFFD6D" w14:textId="77777777" w:rsidR="00E611FD" w:rsidRPr="0004360F" w:rsidRDefault="00E611FD" w:rsidP="00405B56">
            <w:pPr>
              <w:pStyle w:val="TAH"/>
              <w:rPr>
                <w:rFonts w:cs="Arial"/>
                <w:szCs w:val="18"/>
                <w:lang w:eastAsia="ko-KR"/>
              </w:rPr>
            </w:pPr>
            <w:r w:rsidRPr="0004360F">
              <w:rPr>
                <w:rFonts w:cs="Arial"/>
                <w:szCs w:val="18"/>
                <w:lang w:eastAsia="ko-KR"/>
              </w:rPr>
              <w:t>Tolerance (dB)</w:t>
            </w:r>
          </w:p>
        </w:tc>
      </w:tr>
      <w:tr w:rsidR="00E611FD" w:rsidRPr="0004360F" w14:paraId="38A9B513" w14:textId="77777777" w:rsidTr="00405B56">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45FFAE7F" w14:textId="77777777" w:rsidR="00E611FD" w:rsidRPr="0004360F" w:rsidRDefault="00E611FD" w:rsidP="00405B56">
            <w:pPr>
              <w:pStyle w:val="TAC"/>
            </w:pPr>
            <w:r w:rsidRPr="0004360F">
              <w:t>n80</w:t>
            </w:r>
          </w:p>
        </w:tc>
        <w:tc>
          <w:tcPr>
            <w:tcW w:w="1008" w:type="dxa"/>
            <w:tcBorders>
              <w:top w:val="single" w:sz="4" w:space="0" w:color="auto"/>
              <w:left w:val="single" w:sz="4" w:space="0" w:color="auto"/>
              <w:bottom w:val="single" w:sz="4" w:space="0" w:color="auto"/>
              <w:right w:val="single" w:sz="4" w:space="0" w:color="auto"/>
            </w:tcBorders>
          </w:tcPr>
          <w:p w14:paraId="7CD615A6" w14:textId="77777777" w:rsidR="00E611FD" w:rsidRPr="0004360F" w:rsidRDefault="00E611FD" w:rsidP="00405B5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C098780" w14:textId="77777777" w:rsidR="00E611FD" w:rsidRPr="0004360F" w:rsidRDefault="00E611FD" w:rsidP="00405B56">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4A01FA0" w14:textId="77777777" w:rsidR="00E611FD" w:rsidRPr="0004360F" w:rsidRDefault="00E611FD" w:rsidP="00405B56">
            <w:pPr>
              <w:pStyle w:val="TAC"/>
              <w:rPr>
                <w:rFonts w:eastAsia="CG Times (WN)"/>
                <w:lang w:eastAsia="ko-KR"/>
              </w:rPr>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1DEA2D12" w14:textId="77777777" w:rsidR="00E611FD" w:rsidRPr="0004360F" w:rsidRDefault="00E611FD" w:rsidP="00405B56">
            <w:pPr>
              <w:pStyle w:val="TAC"/>
              <w:rPr>
                <w:rFonts w:eastAsia="CG Times (WN)"/>
                <w:lang w:eastAsia="ko-KR"/>
              </w:rPr>
            </w:pPr>
            <w:r w:rsidRPr="0004360F">
              <w:t>+2/-3</w:t>
            </w:r>
            <w:r w:rsidRPr="0004360F">
              <w:rPr>
                <w:vertAlign w:val="superscript"/>
              </w:rPr>
              <w:t>1</w:t>
            </w:r>
          </w:p>
        </w:tc>
        <w:tc>
          <w:tcPr>
            <w:tcW w:w="919" w:type="dxa"/>
            <w:tcBorders>
              <w:top w:val="single" w:sz="4" w:space="0" w:color="auto"/>
              <w:left w:val="single" w:sz="4" w:space="0" w:color="auto"/>
              <w:bottom w:val="single" w:sz="4" w:space="0" w:color="auto"/>
              <w:right w:val="single" w:sz="4" w:space="0" w:color="auto"/>
            </w:tcBorders>
            <w:hideMark/>
          </w:tcPr>
          <w:p w14:paraId="3BCFCD40" w14:textId="77777777" w:rsidR="00E611FD" w:rsidRPr="0004360F" w:rsidRDefault="00E611FD" w:rsidP="00405B56">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hideMark/>
          </w:tcPr>
          <w:p w14:paraId="2E01F58E" w14:textId="77777777" w:rsidR="00E611FD" w:rsidRPr="0004360F" w:rsidRDefault="00E611FD" w:rsidP="00405B56">
            <w:pPr>
              <w:pStyle w:val="TAC"/>
            </w:pPr>
            <w:r w:rsidRPr="0004360F">
              <w:t>+2/-3</w:t>
            </w:r>
            <w:r w:rsidRPr="0004360F">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1C36123E" w14:textId="77777777" w:rsidR="00E611FD" w:rsidRPr="0004360F" w:rsidRDefault="00E611FD" w:rsidP="00405B56">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1669D34" w14:textId="77777777" w:rsidR="00E611FD" w:rsidRPr="0004360F" w:rsidRDefault="00E611FD" w:rsidP="00405B56">
            <w:pPr>
              <w:pStyle w:val="TAC"/>
              <w:rPr>
                <w:rFonts w:eastAsia="CG Times (WN)"/>
                <w:lang w:eastAsia="ko-KR"/>
              </w:rPr>
            </w:pPr>
          </w:p>
        </w:tc>
      </w:tr>
      <w:tr w:rsidR="00E611FD" w:rsidRPr="0004360F" w14:paraId="5C60F3EB" w14:textId="77777777" w:rsidTr="00405B56">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619463EE" w14:textId="77777777" w:rsidR="00E611FD" w:rsidRPr="0004360F" w:rsidRDefault="00E611FD" w:rsidP="00405B56">
            <w:pPr>
              <w:pStyle w:val="TAC"/>
              <w:rPr>
                <w:rFonts w:eastAsia="CG Times (WN)"/>
                <w:lang w:eastAsia="ko-KR"/>
              </w:rPr>
            </w:pPr>
            <w:r w:rsidRPr="0004360F">
              <w:t>n84</w:t>
            </w:r>
          </w:p>
        </w:tc>
        <w:tc>
          <w:tcPr>
            <w:tcW w:w="1008" w:type="dxa"/>
            <w:tcBorders>
              <w:top w:val="single" w:sz="4" w:space="0" w:color="auto"/>
              <w:left w:val="single" w:sz="4" w:space="0" w:color="auto"/>
              <w:bottom w:val="single" w:sz="4" w:space="0" w:color="auto"/>
              <w:right w:val="single" w:sz="4" w:space="0" w:color="auto"/>
            </w:tcBorders>
          </w:tcPr>
          <w:p w14:paraId="14CA8CFC" w14:textId="77777777" w:rsidR="00E611FD" w:rsidRPr="0004360F" w:rsidRDefault="00E611FD" w:rsidP="00405B5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98F6C20" w14:textId="77777777" w:rsidR="00E611FD" w:rsidRPr="0004360F" w:rsidRDefault="00E611FD" w:rsidP="00405B56">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E33D387" w14:textId="77777777" w:rsidR="00E611FD" w:rsidRPr="0004360F" w:rsidRDefault="00E611FD" w:rsidP="00405B56">
            <w:pPr>
              <w:pStyle w:val="TAC"/>
              <w:rPr>
                <w:rFonts w:eastAsia="CG Times (WN)"/>
                <w:lang w:eastAsia="ko-KR"/>
              </w:rPr>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3546BBF5" w14:textId="77777777" w:rsidR="00E611FD" w:rsidRPr="0004360F" w:rsidRDefault="00E611FD" w:rsidP="00405B56">
            <w:pPr>
              <w:pStyle w:val="TAC"/>
              <w:rPr>
                <w:rFonts w:eastAsia="CG Times (WN)"/>
                <w:lang w:eastAsia="ko-KR"/>
              </w:rPr>
            </w:pPr>
            <w:r w:rsidRPr="0004360F">
              <w:t>+2/-3</w:t>
            </w:r>
            <w:r w:rsidRPr="0004360F">
              <w:rPr>
                <w:vertAlign w:val="superscript"/>
              </w:rPr>
              <w:t>1</w:t>
            </w:r>
          </w:p>
        </w:tc>
        <w:tc>
          <w:tcPr>
            <w:tcW w:w="919" w:type="dxa"/>
            <w:tcBorders>
              <w:top w:val="single" w:sz="4" w:space="0" w:color="auto"/>
              <w:left w:val="single" w:sz="4" w:space="0" w:color="auto"/>
              <w:bottom w:val="single" w:sz="4" w:space="0" w:color="auto"/>
              <w:right w:val="single" w:sz="4" w:space="0" w:color="auto"/>
            </w:tcBorders>
            <w:hideMark/>
          </w:tcPr>
          <w:p w14:paraId="75A57EA4" w14:textId="77777777" w:rsidR="00E611FD" w:rsidRPr="0004360F" w:rsidRDefault="00E611FD" w:rsidP="00405B56">
            <w:pPr>
              <w:pStyle w:val="TAC"/>
              <w:rPr>
                <w:rFonts w:eastAsia="CG Times (WN)"/>
                <w:lang w:eastAsia="ko-KR"/>
              </w:rPr>
            </w:pPr>
            <w:r w:rsidRPr="0004360F">
              <w:t>23</w:t>
            </w:r>
          </w:p>
        </w:tc>
        <w:tc>
          <w:tcPr>
            <w:tcW w:w="1257" w:type="dxa"/>
            <w:tcBorders>
              <w:top w:val="single" w:sz="4" w:space="0" w:color="auto"/>
              <w:left w:val="single" w:sz="4" w:space="0" w:color="auto"/>
              <w:bottom w:val="single" w:sz="4" w:space="0" w:color="auto"/>
              <w:right w:val="single" w:sz="4" w:space="0" w:color="auto"/>
            </w:tcBorders>
            <w:hideMark/>
          </w:tcPr>
          <w:p w14:paraId="68F85535" w14:textId="77777777" w:rsidR="00E611FD" w:rsidRPr="0004360F" w:rsidRDefault="00E611FD" w:rsidP="00405B56">
            <w:pPr>
              <w:pStyle w:val="TAC"/>
              <w:rPr>
                <w:rFonts w:eastAsia="CG Times (WN)"/>
                <w:lang w:eastAsia="ko-KR"/>
              </w:rPr>
            </w:pPr>
            <w:r w:rsidRPr="0004360F">
              <w:t>+2/-3</w:t>
            </w:r>
          </w:p>
        </w:tc>
        <w:tc>
          <w:tcPr>
            <w:tcW w:w="980" w:type="dxa"/>
            <w:tcBorders>
              <w:top w:val="single" w:sz="4" w:space="0" w:color="auto"/>
              <w:left w:val="single" w:sz="4" w:space="0" w:color="auto"/>
              <w:bottom w:val="single" w:sz="4" w:space="0" w:color="auto"/>
              <w:right w:val="single" w:sz="4" w:space="0" w:color="auto"/>
            </w:tcBorders>
          </w:tcPr>
          <w:p w14:paraId="19E9C75F" w14:textId="77777777" w:rsidR="00E611FD" w:rsidRPr="0004360F" w:rsidRDefault="00E611FD" w:rsidP="00405B56">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8923751" w14:textId="77777777" w:rsidR="00E611FD" w:rsidRPr="0004360F" w:rsidRDefault="00E611FD" w:rsidP="00405B56">
            <w:pPr>
              <w:pStyle w:val="TAC"/>
              <w:rPr>
                <w:rFonts w:eastAsia="CG Times (WN)"/>
                <w:lang w:eastAsia="ko-KR"/>
              </w:rPr>
            </w:pPr>
          </w:p>
        </w:tc>
      </w:tr>
      <w:tr w:rsidR="00E611FD" w:rsidRPr="0004360F" w14:paraId="3735C347" w14:textId="77777777" w:rsidTr="00405B56">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0E7A61E1" w14:textId="77777777" w:rsidR="00E611FD" w:rsidRPr="0004360F" w:rsidRDefault="00E611FD" w:rsidP="00405B56">
            <w:pPr>
              <w:pStyle w:val="TAC"/>
              <w:rPr>
                <w:rFonts w:eastAsia="CG Times (WN)"/>
                <w:lang w:eastAsia="ko-KR"/>
              </w:rPr>
            </w:pPr>
            <w:r w:rsidRPr="0004360F">
              <w:t>n95</w:t>
            </w:r>
          </w:p>
        </w:tc>
        <w:tc>
          <w:tcPr>
            <w:tcW w:w="1008" w:type="dxa"/>
            <w:tcBorders>
              <w:top w:val="single" w:sz="4" w:space="0" w:color="auto"/>
              <w:left w:val="single" w:sz="4" w:space="0" w:color="auto"/>
              <w:bottom w:val="single" w:sz="4" w:space="0" w:color="auto"/>
              <w:right w:val="single" w:sz="4" w:space="0" w:color="auto"/>
            </w:tcBorders>
          </w:tcPr>
          <w:p w14:paraId="0809B09C" w14:textId="77777777" w:rsidR="00E611FD" w:rsidRPr="0004360F" w:rsidRDefault="00E611FD" w:rsidP="00405B5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6C9092A" w14:textId="77777777" w:rsidR="00E611FD" w:rsidRPr="0004360F" w:rsidRDefault="00E611FD" w:rsidP="00405B56">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19718ED0" w14:textId="77777777" w:rsidR="00E611FD" w:rsidRPr="0004360F" w:rsidRDefault="00E611FD" w:rsidP="00405B56">
            <w:pPr>
              <w:pStyle w:val="TAC"/>
              <w:rPr>
                <w:rFonts w:eastAsia="CG Times (WN)"/>
                <w:lang w:eastAsia="ko-KR"/>
              </w:rPr>
            </w:pPr>
            <w:r w:rsidRPr="0004360F">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4809376" w14:textId="77777777" w:rsidR="00E611FD" w:rsidRPr="0004360F" w:rsidRDefault="00E611FD" w:rsidP="00405B56">
            <w:pPr>
              <w:pStyle w:val="TAC"/>
              <w:rPr>
                <w:rFonts w:eastAsia="CG Times (WN)"/>
                <w:lang w:eastAsia="ko-KR"/>
              </w:rPr>
            </w:pPr>
            <w:r w:rsidRPr="0004360F">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43A5DDCC" w14:textId="77777777" w:rsidR="00E611FD" w:rsidRPr="0004360F" w:rsidRDefault="00E611FD" w:rsidP="00405B56">
            <w:pPr>
              <w:pStyle w:val="TAC"/>
              <w:rPr>
                <w:rFonts w:eastAsia="CG Times (WN)"/>
                <w:lang w:eastAsia="ko-KR"/>
              </w:rPr>
            </w:pPr>
            <w:r w:rsidRPr="0004360F">
              <w:t>23</w:t>
            </w:r>
          </w:p>
        </w:tc>
        <w:tc>
          <w:tcPr>
            <w:tcW w:w="1257" w:type="dxa"/>
            <w:tcBorders>
              <w:top w:val="single" w:sz="4" w:space="0" w:color="auto"/>
              <w:left w:val="single" w:sz="4" w:space="0" w:color="auto"/>
              <w:bottom w:val="single" w:sz="4" w:space="0" w:color="auto"/>
              <w:right w:val="single" w:sz="4" w:space="0" w:color="auto"/>
            </w:tcBorders>
            <w:hideMark/>
          </w:tcPr>
          <w:p w14:paraId="4D3AC356" w14:textId="77777777" w:rsidR="00E611FD" w:rsidRPr="0004360F" w:rsidRDefault="00E611FD" w:rsidP="00405B56">
            <w:pPr>
              <w:pStyle w:val="TAC"/>
              <w:rPr>
                <w:rFonts w:eastAsia="CG Times (WN)"/>
                <w:lang w:eastAsia="ko-KR"/>
              </w:rPr>
            </w:pPr>
            <w:r w:rsidRPr="0004360F">
              <w:t>+2/-3</w:t>
            </w:r>
          </w:p>
        </w:tc>
        <w:tc>
          <w:tcPr>
            <w:tcW w:w="980" w:type="dxa"/>
            <w:tcBorders>
              <w:top w:val="single" w:sz="4" w:space="0" w:color="auto"/>
              <w:left w:val="single" w:sz="4" w:space="0" w:color="auto"/>
              <w:bottom w:val="single" w:sz="4" w:space="0" w:color="auto"/>
              <w:right w:val="single" w:sz="4" w:space="0" w:color="auto"/>
            </w:tcBorders>
          </w:tcPr>
          <w:p w14:paraId="6264871E" w14:textId="77777777" w:rsidR="00E611FD" w:rsidRPr="0004360F" w:rsidRDefault="00E611FD" w:rsidP="00405B56">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5A071AD" w14:textId="77777777" w:rsidR="00E611FD" w:rsidRPr="0004360F" w:rsidRDefault="00E611FD" w:rsidP="00405B56">
            <w:pPr>
              <w:pStyle w:val="TAC"/>
              <w:rPr>
                <w:rFonts w:eastAsia="CG Times (WN)"/>
                <w:lang w:eastAsia="ko-KR"/>
              </w:rPr>
            </w:pPr>
          </w:p>
        </w:tc>
      </w:tr>
      <w:tr w:rsidR="00E611FD" w:rsidRPr="0004360F" w14:paraId="0C4EC9D6" w14:textId="77777777" w:rsidTr="00405B56">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249154EF" w14:textId="77777777" w:rsidR="00E611FD" w:rsidRPr="0004360F" w:rsidRDefault="00E611FD" w:rsidP="00405B56">
            <w:pPr>
              <w:pStyle w:val="TAC"/>
              <w:rPr>
                <w:rFonts w:eastAsia="CG Times (WN)"/>
                <w:lang w:eastAsia="ko-KR"/>
              </w:rPr>
            </w:pPr>
            <w:r w:rsidRPr="0004360F">
              <w:t>n97</w:t>
            </w:r>
          </w:p>
        </w:tc>
        <w:tc>
          <w:tcPr>
            <w:tcW w:w="1008" w:type="dxa"/>
            <w:tcBorders>
              <w:top w:val="single" w:sz="4" w:space="0" w:color="auto"/>
              <w:left w:val="single" w:sz="4" w:space="0" w:color="auto"/>
              <w:bottom w:val="single" w:sz="4" w:space="0" w:color="auto"/>
              <w:right w:val="single" w:sz="4" w:space="0" w:color="auto"/>
            </w:tcBorders>
          </w:tcPr>
          <w:p w14:paraId="76741C01" w14:textId="77777777" w:rsidR="00E611FD" w:rsidRPr="0004360F" w:rsidRDefault="00E611FD" w:rsidP="00405B5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F6341A1" w14:textId="77777777" w:rsidR="00E611FD" w:rsidRPr="0004360F" w:rsidRDefault="00E611FD" w:rsidP="00405B56">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7DD9B3A6" w14:textId="77777777" w:rsidR="00E611FD" w:rsidRPr="0004360F" w:rsidRDefault="00E611FD" w:rsidP="00405B56">
            <w:pPr>
              <w:pStyle w:val="TAC"/>
              <w:rPr>
                <w:rFonts w:eastAsia="CG Times (WN)"/>
                <w:lang w:eastAsia="ko-KR"/>
              </w:rPr>
            </w:pPr>
            <w:r w:rsidRPr="0004360F">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3CDD24E" w14:textId="77777777" w:rsidR="00E611FD" w:rsidRPr="0004360F" w:rsidRDefault="00E611FD" w:rsidP="00405B56">
            <w:pPr>
              <w:pStyle w:val="TAC"/>
              <w:rPr>
                <w:rFonts w:eastAsia="CG Times (WN)"/>
                <w:lang w:eastAsia="ko-KR"/>
              </w:rPr>
            </w:pPr>
            <w:r w:rsidRPr="0004360F">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2A09BC80" w14:textId="77777777" w:rsidR="00E611FD" w:rsidRPr="0004360F" w:rsidRDefault="00E611FD" w:rsidP="00405B56">
            <w:pPr>
              <w:pStyle w:val="TAC"/>
              <w:rPr>
                <w:rFonts w:eastAsia="CG Times (WN)"/>
                <w:lang w:eastAsia="ko-KR"/>
              </w:rPr>
            </w:pPr>
            <w:r w:rsidRPr="0004360F">
              <w:t>23</w:t>
            </w:r>
          </w:p>
        </w:tc>
        <w:tc>
          <w:tcPr>
            <w:tcW w:w="1257" w:type="dxa"/>
            <w:tcBorders>
              <w:top w:val="single" w:sz="4" w:space="0" w:color="auto"/>
              <w:left w:val="single" w:sz="4" w:space="0" w:color="auto"/>
              <w:bottom w:val="single" w:sz="4" w:space="0" w:color="auto"/>
              <w:right w:val="single" w:sz="4" w:space="0" w:color="auto"/>
            </w:tcBorders>
            <w:hideMark/>
          </w:tcPr>
          <w:p w14:paraId="52913CE3" w14:textId="77777777" w:rsidR="00E611FD" w:rsidRPr="0004360F" w:rsidRDefault="00E611FD" w:rsidP="00405B56">
            <w:pPr>
              <w:pStyle w:val="TAC"/>
              <w:rPr>
                <w:rFonts w:eastAsia="CG Times (WN)"/>
                <w:lang w:eastAsia="ko-KR"/>
              </w:rPr>
            </w:pPr>
            <w:r w:rsidRPr="0004360F">
              <w:t>+2/-3</w:t>
            </w:r>
          </w:p>
        </w:tc>
        <w:tc>
          <w:tcPr>
            <w:tcW w:w="980" w:type="dxa"/>
            <w:tcBorders>
              <w:top w:val="single" w:sz="4" w:space="0" w:color="auto"/>
              <w:left w:val="single" w:sz="4" w:space="0" w:color="auto"/>
              <w:bottom w:val="single" w:sz="4" w:space="0" w:color="auto"/>
              <w:right w:val="single" w:sz="4" w:space="0" w:color="auto"/>
            </w:tcBorders>
          </w:tcPr>
          <w:p w14:paraId="28D9A7C2" w14:textId="77777777" w:rsidR="00E611FD" w:rsidRPr="0004360F" w:rsidRDefault="00E611FD" w:rsidP="00405B56">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1058868" w14:textId="77777777" w:rsidR="00E611FD" w:rsidRPr="0004360F" w:rsidRDefault="00E611FD" w:rsidP="00405B56">
            <w:pPr>
              <w:pStyle w:val="TAC"/>
              <w:rPr>
                <w:rFonts w:eastAsia="CG Times (WN)"/>
                <w:lang w:eastAsia="ko-KR"/>
              </w:rPr>
            </w:pPr>
          </w:p>
        </w:tc>
      </w:tr>
      <w:tr w:rsidR="00E611FD" w:rsidRPr="0004360F" w14:paraId="0A8BF1D5" w14:textId="77777777" w:rsidTr="00405B56">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45A1D83B" w14:textId="77777777" w:rsidR="00E611FD" w:rsidRPr="0004360F" w:rsidRDefault="00E611FD" w:rsidP="00405B56">
            <w:pPr>
              <w:pStyle w:val="TAC"/>
              <w:rPr>
                <w:rFonts w:eastAsia="CG Times (WN)"/>
                <w:lang w:eastAsia="ko-KR"/>
              </w:rPr>
            </w:pPr>
            <w:r w:rsidRPr="0004360F">
              <w:t>n98</w:t>
            </w:r>
          </w:p>
        </w:tc>
        <w:tc>
          <w:tcPr>
            <w:tcW w:w="1008" w:type="dxa"/>
            <w:tcBorders>
              <w:top w:val="single" w:sz="4" w:space="0" w:color="auto"/>
              <w:left w:val="single" w:sz="4" w:space="0" w:color="auto"/>
              <w:bottom w:val="single" w:sz="4" w:space="0" w:color="auto"/>
              <w:right w:val="single" w:sz="4" w:space="0" w:color="auto"/>
            </w:tcBorders>
          </w:tcPr>
          <w:p w14:paraId="6CF11FD4" w14:textId="77777777" w:rsidR="00E611FD" w:rsidRPr="0004360F" w:rsidRDefault="00E611FD" w:rsidP="00405B5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95F0465" w14:textId="77777777" w:rsidR="00E611FD" w:rsidRPr="0004360F" w:rsidRDefault="00E611FD" w:rsidP="00405B56">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4D38849C" w14:textId="77777777" w:rsidR="00E611FD" w:rsidRPr="0004360F" w:rsidRDefault="00E611FD" w:rsidP="00405B56">
            <w:pPr>
              <w:pStyle w:val="TAC"/>
              <w:rPr>
                <w:rFonts w:eastAsia="CG Times (WN)"/>
                <w:lang w:eastAsia="ko-KR"/>
              </w:rPr>
            </w:pPr>
            <w:r w:rsidRPr="0004360F">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0C44407F" w14:textId="77777777" w:rsidR="00E611FD" w:rsidRPr="0004360F" w:rsidRDefault="00E611FD" w:rsidP="00405B56">
            <w:pPr>
              <w:pStyle w:val="TAC"/>
              <w:rPr>
                <w:rFonts w:eastAsia="CG Times (WN)"/>
                <w:lang w:eastAsia="ko-KR"/>
              </w:rPr>
            </w:pPr>
            <w:r w:rsidRPr="0004360F">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316B0A3A" w14:textId="77777777" w:rsidR="00E611FD" w:rsidRPr="0004360F" w:rsidRDefault="00E611FD" w:rsidP="00405B56">
            <w:pPr>
              <w:pStyle w:val="TAC"/>
              <w:rPr>
                <w:rFonts w:eastAsia="CG Times (WN)"/>
                <w:lang w:eastAsia="ko-KR"/>
              </w:rPr>
            </w:pPr>
            <w:r w:rsidRPr="0004360F">
              <w:t>23</w:t>
            </w:r>
          </w:p>
        </w:tc>
        <w:tc>
          <w:tcPr>
            <w:tcW w:w="1257" w:type="dxa"/>
            <w:tcBorders>
              <w:top w:val="single" w:sz="4" w:space="0" w:color="auto"/>
              <w:left w:val="single" w:sz="4" w:space="0" w:color="auto"/>
              <w:bottom w:val="single" w:sz="4" w:space="0" w:color="auto"/>
              <w:right w:val="single" w:sz="4" w:space="0" w:color="auto"/>
            </w:tcBorders>
            <w:hideMark/>
          </w:tcPr>
          <w:p w14:paraId="72740E7C" w14:textId="77777777" w:rsidR="00E611FD" w:rsidRPr="0004360F" w:rsidRDefault="00E611FD" w:rsidP="00405B56">
            <w:pPr>
              <w:pStyle w:val="TAC"/>
              <w:rPr>
                <w:rFonts w:eastAsia="CG Times (WN)"/>
                <w:lang w:eastAsia="ko-KR"/>
              </w:rPr>
            </w:pPr>
            <w:r w:rsidRPr="0004360F">
              <w:t>+2/-3</w:t>
            </w:r>
          </w:p>
        </w:tc>
        <w:tc>
          <w:tcPr>
            <w:tcW w:w="980" w:type="dxa"/>
            <w:tcBorders>
              <w:top w:val="single" w:sz="4" w:space="0" w:color="auto"/>
              <w:left w:val="single" w:sz="4" w:space="0" w:color="auto"/>
              <w:bottom w:val="single" w:sz="4" w:space="0" w:color="auto"/>
              <w:right w:val="single" w:sz="4" w:space="0" w:color="auto"/>
            </w:tcBorders>
          </w:tcPr>
          <w:p w14:paraId="695CACD2" w14:textId="77777777" w:rsidR="00E611FD" w:rsidRPr="0004360F" w:rsidRDefault="00E611FD" w:rsidP="00405B56">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35EE535" w14:textId="77777777" w:rsidR="00E611FD" w:rsidRPr="0004360F" w:rsidRDefault="00E611FD" w:rsidP="00405B56">
            <w:pPr>
              <w:pStyle w:val="TAC"/>
              <w:rPr>
                <w:rFonts w:eastAsia="CG Times (WN)"/>
                <w:lang w:eastAsia="ko-KR"/>
              </w:rPr>
            </w:pPr>
          </w:p>
        </w:tc>
      </w:tr>
      <w:tr w:rsidR="00E611FD" w:rsidRPr="0004360F" w14:paraId="58BF60A9" w14:textId="77777777" w:rsidTr="00405B56">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35C9281C" w14:textId="77777777" w:rsidR="00E611FD" w:rsidRPr="0004360F" w:rsidRDefault="00E611FD" w:rsidP="00405B56">
            <w:pPr>
              <w:pStyle w:val="TAC"/>
            </w:pPr>
            <w:r w:rsidRPr="0004360F">
              <w:t>n99</w:t>
            </w:r>
          </w:p>
        </w:tc>
        <w:tc>
          <w:tcPr>
            <w:tcW w:w="1008" w:type="dxa"/>
            <w:tcBorders>
              <w:top w:val="single" w:sz="4" w:space="0" w:color="auto"/>
              <w:left w:val="single" w:sz="4" w:space="0" w:color="auto"/>
              <w:bottom w:val="single" w:sz="4" w:space="0" w:color="auto"/>
              <w:right w:val="single" w:sz="4" w:space="0" w:color="auto"/>
            </w:tcBorders>
          </w:tcPr>
          <w:p w14:paraId="011488B3" w14:textId="77777777" w:rsidR="00E611FD" w:rsidRPr="0004360F" w:rsidRDefault="00E611FD" w:rsidP="00405B5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BCCFC4B" w14:textId="77777777" w:rsidR="00E611FD" w:rsidRPr="0004360F" w:rsidRDefault="00E611FD" w:rsidP="00405B56">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1F784BD" w14:textId="77777777" w:rsidR="00E611FD" w:rsidRPr="0004360F" w:rsidRDefault="00E611FD" w:rsidP="00405B5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FAC348B" w14:textId="77777777" w:rsidR="00E611FD" w:rsidRPr="0004360F" w:rsidRDefault="00E611FD" w:rsidP="00405B56">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2C688D9E" w14:textId="77777777" w:rsidR="00E611FD" w:rsidRPr="0004360F" w:rsidRDefault="00E611FD" w:rsidP="00405B56">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hideMark/>
          </w:tcPr>
          <w:p w14:paraId="420DA710" w14:textId="77777777" w:rsidR="00E611FD" w:rsidRPr="0004360F" w:rsidRDefault="00E611FD" w:rsidP="00405B56">
            <w:pPr>
              <w:pStyle w:val="TAC"/>
            </w:pPr>
            <w:r w:rsidRPr="0004360F">
              <w:rPr>
                <w:rFonts w:eastAsia="CG Times (WN)"/>
                <w:lang w:eastAsia="ko-KR"/>
              </w:rPr>
              <w:t>+2/-4</w:t>
            </w:r>
            <w:r w:rsidRPr="0004360F">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20CEE14A" w14:textId="77777777" w:rsidR="00E611FD" w:rsidRPr="0004360F" w:rsidRDefault="00E611FD" w:rsidP="00405B56">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BA58A82" w14:textId="77777777" w:rsidR="00E611FD" w:rsidRPr="0004360F" w:rsidRDefault="00E611FD" w:rsidP="00405B56">
            <w:pPr>
              <w:pStyle w:val="TAC"/>
              <w:rPr>
                <w:rFonts w:eastAsia="CG Times (WN)"/>
                <w:lang w:eastAsia="ko-KR"/>
              </w:rPr>
            </w:pPr>
          </w:p>
        </w:tc>
      </w:tr>
      <w:tr w:rsidR="00E611FD" w:rsidRPr="0004360F" w14:paraId="3BD12A4E" w14:textId="77777777" w:rsidTr="00405B56">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40EC1F84" w14:textId="77777777" w:rsidR="00E611FD" w:rsidRPr="0004360F" w:rsidRDefault="00E611FD" w:rsidP="00405B56">
            <w:pPr>
              <w:pStyle w:val="TAN"/>
              <w:rPr>
                <w:lang w:eastAsia="ko-KR"/>
              </w:rPr>
            </w:pPr>
            <w:r w:rsidRPr="0004360F">
              <w:rPr>
                <w:lang w:eastAsia="ko-KR"/>
              </w:rPr>
              <w:t xml:space="preserve">NOTE </w:t>
            </w:r>
            <w:r w:rsidRPr="0004360F">
              <w:rPr>
                <w:lang w:eastAsia="zh-CN"/>
              </w:rPr>
              <w:t>1</w:t>
            </w:r>
            <w:r w:rsidRPr="0004360F">
              <w:rPr>
                <w:lang w:eastAsia="ko-KR"/>
              </w:rPr>
              <w:t>:</w:t>
            </w:r>
            <w:r w:rsidRPr="0004360F">
              <w:rPr>
                <w:lang w:eastAsia="ko-KR"/>
              </w:rPr>
              <w:tab/>
              <w:t>The transmission bandwidths confined within F</w:t>
            </w:r>
            <w:r w:rsidRPr="0004360F">
              <w:rPr>
                <w:vertAlign w:val="subscript"/>
                <w:lang w:eastAsia="ko-KR"/>
              </w:rPr>
              <w:t>UL_low</w:t>
            </w:r>
            <w:r w:rsidRPr="0004360F">
              <w:rPr>
                <w:lang w:eastAsia="ko-KR"/>
              </w:rPr>
              <w:t xml:space="preserve"> and F</w:t>
            </w:r>
            <w:r w:rsidRPr="0004360F">
              <w:rPr>
                <w:vertAlign w:val="subscript"/>
                <w:lang w:eastAsia="ko-KR"/>
              </w:rPr>
              <w:t xml:space="preserve">UL_low </w:t>
            </w:r>
            <w:r w:rsidRPr="0004360F">
              <w:rPr>
                <w:lang w:eastAsia="ko-KR"/>
              </w:rPr>
              <w:t>+ 4 MHz or F</w:t>
            </w:r>
            <w:r w:rsidRPr="0004360F">
              <w:rPr>
                <w:vertAlign w:val="subscript"/>
                <w:lang w:eastAsia="ko-KR"/>
              </w:rPr>
              <w:t>UL_high</w:t>
            </w:r>
            <w:r w:rsidRPr="0004360F">
              <w:rPr>
                <w:lang w:eastAsia="ko-KR"/>
              </w:rPr>
              <w:t xml:space="preserve"> – 4 MHz and F</w:t>
            </w:r>
            <w:r w:rsidRPr="0004360F">
              <w:rPr>
                <w:vertAlign w:val="subscript"/>
                <w:lang w:eastAsia="ko-KR"/>
              </w:rPr>
              <w:t>UL_high</w:t>
            </w:r>
            <w:r w:rsidRPr="0004360F">
              <w:rPr>
                <w:lang w:eastAsia="ko-KR"/>
              </w:rPr>
              <w:t>, the maximum output power requirement is relaxed by reducing the lower tolerance limit by 1.5 dB</w:t>
            </w:r>
          </w:p>
          <w:p w14:paraId="3D81E8EA" w14:textId="77777777" w:rsidR="00E611FD" w:rsidRPr="0004360F" w:rsidRDefault="00E611FD" w:rsidP="00405B56">
            <w:pPr>
              <w:pStyle w:val="TAN"/>
              <w:rPr>
                <w:lang w:eastAsia="ko-KR"/>
              </w:rPr>
            </w:pPr>
            <w:r w:rsidRPr="0004360F">
              <w:rPr>
                <w:lang w:eastAsia="ko-KR"/>
              </w:rPr>
              <w:t>NOTE 2:</w:t>
            </w:r>
            <w:r w:rsidRPr="0004360F">
              <w:rPr>
                <w:lang w:eastAsia="ko-KR"/>
              </w:rPr>
              <w:tab/>
              <w:t>Power class 3 is the default power class unless otherwise stated</w:t>
            </w:r>
          </w:p>
        </w:tc>
      </w:tr>
    </w:tbl>
    <w:p w14:paraId="6250CF3F" w14:textId="77777777" w:rsidR="00E611FD" w:rsidRPr="0004360F" w:rsidRDefault="00E611FD" w:rsidP="00E611FD"/>
    <w:p w14:paraId="512B86B7" w14:textId="77777777" w:rsidR="00E611FD" w:rsidRPr="0004360F" w:rsidRDefault="00E611FD" w:rsidP="00E611FD">
      <w:pPr>
        <w:pStyle w:val="TH"/>
      </w:pPr>
      <w:r w:rsidRPr="0004360F">
        <w:t>Table 6.2D.1_1.3-2: UL MIMO configuration in closed-loop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E611FD" w:rsidRPr="0004360F" w14:paraId="114F4EFA" w14:textId="77777777" w:rsidTr="00405B56">
        <w:trPr>
          <w:jc w:val="center"/>
        </w:trPr>
        <w:tc>
          <w:tcPr>
            <w:tcW w:w="2411" w:type="dxa"/>
            <w:tcBorders>
              <w:top w:val="single" w:sz="4" w:space="0" w:color="auto"/>
              <w:left w:val="single" w:sz="4" w:space="0" w:color="auto"/>
              <w:bottom w:val="single" w:sz="4" w:space="0" w:color="auto"/>
              <w:right w:val="single" w:sz="4" w:space="0" w:color="auto"/>
            </w:tcBorders>
            <w:hideMark/>
          </w:tcPr>
          <w:p w14:paraId="0DDC0ABA" w14:textId="77777777" w:rsidR="00E611FD" w:rsidRPr="0004360F" w:rsidRDefault="00E611FD" w:rsidP="00405B56">
            <w:pPr>
              <w:pStyle w:val="TAH"/>
            </w:pPr>
            <w:r w:rsidRPr="0004360F">
              <w:t>Transmission scheme</w:t>
            </w:r>
          </w:p>
        </w:tc>
        <w:tc>
          <w:tcPr>
            <w:tcW w:w="1902" w:type="dxa"/>
            <w:tcBorders>
              <w:top w:val="single" w:sz="4" w:space="0" w:color="auto"/>
              <w:left w:val="single" w:sz="4" w:space="0" w:color="auto"/>
              <w:bottom w:val="single" w:sz="4" w:space="0" w:color="auto"/>
              <w:right w:val="single" w:sz="4" w:space="0" w:color="auto"/>
            </w:tcBorders>
            <w:hideMark/>
          </w:tcPr>
          <w:p w14:paraId="4D9438CB" w14:textId="77777777" w:rsidR="00E611FD" w:rsidRPr="0004360F" w:rsidRDefault="00E611FD" w:rsidP="00405B56">
            <w:pPr>
              <w:pStyle w:val="TAH"/>
              <w:rPr>
                <w:rFonts w:eastAsia="CG Times (WN)"/>
              </w:rPr>
            </w:pPr>
            <w:r w:rsidRPr="0004360F">
              <w:rPr>
                <w:rFonts w:eastAsia="CG Times (WN)"/>
              </w:rPr>
              <w:t xml:space="preserve">DCI format </w:t>
            </w:r>
          </w:p>
        </w:tc>
        <w:tc>
          <w:tcPr>
            <w:tcW w:w="1925" w:type="dxa"/>
            <w:tcBorders>
              <w:top w:val="single" w:sz="4" w:space="0" w:color="auto"/>
              <w:left w:val="single" w:sz="4" w:space="0" w:color="auto"/>
              <w:bottom w:val="single" w:sz="4" w:space="0" w:color="auto"/>
              <w:right w:val="single" w:sz="4" w:space="0" w:color="auto"/>
            </w:tcBorders>
            <w:hideMark/>
          </w:tcPr>
          <w:p w14:paraId="4A539891" w14:textId="77777777" w:rsidR="00E611FD" w:rsidRPr="0004360F" w:rsidRDefault="00E611FD" w:rsidP="00405B56">
            <w:pPr>
              <w:pStyle w:val="TAH"/>
              <w:rPr>
                <w:rFonts w:eastAsia="CG Times (WN)"/>
              </w:rPr>
            </w:pPr>
            <w:r w:rsidRPr="0004360F">
              <w:rPr>
                <w:rFonts w:eastAsia="CG Times (WN)"/>
              </w:rPr>
              <w:t>Number of layers</w:t>
            </w:r>
          </w:p>
        </w:tc>
        <w:tc>
          <w:tcPr>
            <w:tcW w:w="2546" w:type="dxa"/>
            <w:tcBorders>
              <w:top w:val="single" w:sz="4" w:space="0" w:color="auto"/>
              <w:left w:val="single" w:sz="4" w:space="0" w:color="auto"/>
              <w:bottom w:val="single" w:sz="4" w:space="0" w:color="auto"/>
              <w:right w:val="single" w:sz="4" w:space="0" w:color="auto"/>
            </w:tcBorders>
            <w:hideMark/>
          </w:tcPr>
          <w:p w14:paraId="0410BDD5" w14:textId="77777777" w:rsidR="00E611FD" w:rsidRPr="0004360F" w:rsidRDefault="00E611FD" w:rsidP="00405B56">
            <w:pPr>
              <w:pStyle w:val="TAH"/>
              <w:rPr>
                <w:rFonts w:eastAsia="CG Times (WN)"/>
              </w:rPr>
            </w:pPr>
            <w:r w:rsidRPr="0004360F">
              <w:rPr>
                <w:rFonts w:eastAsia="CG Times (WN)"/>
              </w:rPr>
              <w:t>TPMI index</w:t>
            </w:r>
          </w:p>
        </w:tc>
      </w:tr>
      <w:tr w:rsidR="00E611FD" w:rsidRPr="0004360F" w14:paraId="6C5322DC" w14:textId="77777777" w:rsidTr="00405B56">
        <w:trPr>
          <w:jc w:val="center"/>
        </w:trPr>
        <w:tc>
          <w:tcPr>
            <w:tcW w:w="2411" w:type="dxa"/>
            <w:tcBorders>
              <w:top w:val="single" w:sz="4" w:space="0" w:color="auto"/>
              <w:left w:val="single" w:sz="4" w:space="0" w:color="auto"/>
              <w:bottom w:val="single" w:sz="4" w:space="0" w:color="auto"/>
              <w:right w:val="single" w:sz="4" w:space="0" w:color="auto"/>
            </w:tcBorders>
            <w:hideMark/>
          </w:tcPr>
          <w:p w14:paraId="2A9581F2" w14:textId="77777777" w:rsidR="00E611FD" w:rsidRPr="0004360F" w:rsidRDefault="00E611FD" w:rsidP="00405B56">
            <w:pPr>
              <w:pStyle w:val="TAC"/>
            </w:pPr>
            <w:r w:rsidRPr="0004360F">
              <w:t>Codebook based uplink</w:t>
            </w:r>
          </w:p>
        </w:tc>
        <w:tc>
          <w:tcPr>
            <w:tcW w:w="1902" w:type="dxa"/>
            <w:tcBorders>
              <w:top w:val="single" w:sz="4" w:space="0" w:color="auto"/>
              <w:left w:val="single" w:sz="4" w:space="0" w:color="auto"/>
              <w:bottom w:val="single" w:sz="4" w:space="0" w:color="auto"/>
              <w:right w:val="single" w:sz="4" w:space="0" w:color="auto"/>
            </w:tcBorders>
            <w:hideMark/>
          </w:tcPr>
          <w:p w14:paraId="44A6F270" w14:textId="77777777" w:rsidR="00E611FD" w:rsidRPr="0004360F" w:rsidRDefault="00E611FD" w:rsidP="00405B56">
            <w:pPr>
              <w:pStyle w:val="TAC"/>
              <w:rPr>
                <w:rFonts w:eastAsia="CG Times (WN)"/>
              </w:rPr>
            </w:pPr>
            <w:r w:rsidRPr="0004360F">
              <w:rPr>
                <w:rFonts w:eastAsia="CG Times (WN)"/>
              </w:rPr>
              <w:t>DCI format 0_1</w:t>
            </w:r>
          </w:p>
        </w:tc>
        <w:tc>
          <w:tcPr>
            <w:tcW w:w="1925" w:type="dxa"/>
            <w:tcBorders>
              <w:top w:val="single" w:sz="4" w:space="0" w:color="auto"/>
              <w:left w:val="single" w:sz="4" w:space="0" w:color="auto"/>
              <w:bottom w:val="single" w:sz="4" w:space="0" w:color="auto"/>
              <w:right w:val="single" w:sz="4" w:space="0" w:color="auto"/>
            </w:tcBorders>
            <w:hideMark/>
          </w:tcPr>
          <w:p w14:paraId="53AF7E24" w14:textId="77777777" w:rsidR="00E611FD" w:rsidRPr="0004360F" w:rsidRDefault="00E611FD" w:rsidP="00405B56">
            <w:pPr>
              <w:pStyle w:val="TAC"/>
              <w:rPr>
                <w:rFonts w:eastAsia="CG Times (WN)"/>
              </w:rPr>
            </w:pPr>
            <w:r w:rsidRPr="0004360F">
              <w:rPr>
                <w:rFonts w:eastAsia="CG Times (WN)"/>
              </w:rPr>
              <w:t>2</w:t>
            </w:r>
          </w:p>
        </w:tc>
        <w:tc>
          <w:tcPr>
            <w:tcW w:w="2546" w:type="dxa"/>
            <w:tcBorders>
              <w:top w:val="single" w:sz="4" w:space="0" w:color="auto"/>
              <w:left w:val="single" w:sz="4" w:space="0" w:color="auto"/>
              <w:bottom w:val="single" w:sz="4" w:space="0" w:color="auto"/>
              <w:right w:val="single" w:sz="4" w:space="0" w:color="auto"/>
            </w:tcBorders>
            <w:hideMark/>
          </w:tcPr>
          <w:p w14:paraId="0E87018C" w14:textId="77777777" w:rsidR="00E611FD" w:rsidRPr="0004360F" w:rsidRDefault="00E611FD" w:rsidP="00405B56">
            <w:pPr>
              <w:pStyle w:val="TAC"/>
              <w:rPr>
                <w:rFonts w:eastAsia="CG Times (WN)"/>
              </w:rPr>
            </w:pPr>
            <w:r w:rsidRPr="0004360F">
              <w:rPr>
                <w:rFonts w:eastAsia="CG Times (WN)"/>
              </w:rPr>
              <w:t>0</w:t>
            </w:r>
          </w:p>
        </w:tc>
      </w:tr>
      <w:tr w:rsidR="00E611FD" w:rsidRPr="0004360F" w14:paraId="17EED311" w14:textId="77777777" w:rsidTr="00405B56">
        <w:trPr>
          <w:jc w:val="center"/>
        </w:trPr>
        <w:tc>
          <w:tcPr>
            <w:tcW w:w="8784" w:type="dxa"/>
            <w:gridSpan w:val="4"/>
            <w:tcBorders>
              <w:top w:val="single" w:sz="4" w:space="0" w:color="auto"/>
              <w:left w:val="single" w:sz="4" w:space="0" w:color="auto"/>
              <w:bottom w:val="single" w:sz="4" w:space="0" w:color="auto"/>
              <w:right w:val="single" w:sz="4" w:space="0" w:color="auto"/>
            </w:tcBorders>
            <w:hideMark/>
          </w:tcPr>
          <w:p w14:paraId="4C6D4B4E" w14:textId="77777777" w:rsidR="00E611FD" w:rsidRPr="0004360F" w:rsidRDefault="00E611FD" w:rsidP="00405B56">
            <w:pPr>
              <w:pStyle w:val="TAN"/>
            </w:pPr>
            <w:r w:rsidRPr="0004360F">
              <w:t>NOTE 1:</w:t>
            </w:r>
            <w:r w:rsidRPr="0004360F">
              <w:tab/>
              <w:t xml:space="preserve">The UE is configured with one SRS resource with the </w:t>
            </w:r>
            <w:r w:rsidRPr="0004360F">
              <w:rPr>
                <w:color w:val="000000"/>
              </w:rPr>
              <w:t xml:space="preserve">parameter </w:t>
            </w:r>
            <w:r w:rsidRPr="0004360F">
              <w:rPr>
                <w:i/>
                <w:color w:val="000000"/>
              </w:rPr>
              <w:t>nrofSRS-Ports</w:t>
            </w:r>
            <w:r w:rsidRPr="0004360F">
              <w:rPr>
                <w:color w:val="000000"/>
              </w:rPr>
              <w:t xml:space="preserve"> set to 2.</w:t>
            </w:r>
          </w:p>
        </w:tc>
      </w:tr>
    </w:tbl>
    <w:p w14:paraId="402403F3" w14:textId="77777777" w:rsidR="00E611FD" w:rsidRPr="0004360F" w:rsidRDefault="00E611FD" w:rsidP="00E611FD">
      <w:pPr>
        <w:rPr>
          <w:rFonts w:eastAsia="宋体"/>
          <w:lang w:eastAsia="zh-CN"/>
        </w:rPr>
      </w:pPr>
    </w:p>
    <w:p w14:paraId="40B853C6" w14:textId="77777777" w:rsidR="00E611FD" w:rsidRPr="0004360F" w:rsidRDefault="00E611FD" w:rsidP="00E611FD">
      <w:r w:rsidRPr="0004360F">
        <w:t>For UE support uplink full power transmission (ULFPTx) for UL MIMO, the maximum output power requirements specified in Table 6.2D.1</w:t>
      </w:r>
      <w:r w:rsidRPr="0004360F">
        <w:rPr>
          <w:rFonts w:eastAsia="宋体"/>
          <w:lang w:eastAsia="zh-CN"/>
        </w:rPr>
        <w:t>_1.3</w:t>
      </w:r>
      <w:r w:rsidRPr="0004360F">
        <w:t>-1 shall be met with the PUSCH configurations specified in Table 6.2D.1</w:t>
      </w:r>
      <w:r w:rsidRPr="0004360F">
        <w:rPr>
          <w:rFonts w:eastAsia="宋体"/>
          <w:lang w:eastAsia="zh-CN"/>
        </w:rPr>
        <w:t>_1.3</w:t>
      </w:r>
      <w:r w:rsidRPr="0004360F">
        <w:t>-3, based upon UE’s support of uplink full power transmission mode.</w:t>
      </w:r>
    </w:p>
    <w:p w14:paraId="7A72AC3E" w14:textId="77777777" w:rsidR="00E611FD" w:rsidRPr="0004360F" w:rsidRDefault="00E611FD" w:rsidP="00E611FD">
      <w:pPr>
        <w:pStyle w:val="TH"/>
      </w:pPr>
      <w:r w:rsidRPr="0004360F">
        <w:lastRenderedPageBreak/>
        <w:t>Table 6.2D.1_1.3-3: PUSCH Configuration for uplink full power transmission (ULFPTx)</w:t>
      </w:r>
    </w:p>
    <w:tbl>
      <w:tblPr>
        <w:tblW w:w="106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4"/>
        <w:gridCol w:w="2127"/>
        <w:gridCol w:w="1559"/>
        <w:gridCol w:w="2694"/>
        <w:gridCol w:w="993"/>
        <w:gridCol w:w="1134"/>
        <w:gridCol w:w="1134"/>
      </w:tblGrid>
      <w:tr w:rsidR="00E611FD" w:rsidRPr="0004360F" w14:paraId="6DF9FBC2" w14:textId="77777777" w:rsidTr="00405B56">
        <w:tc>
          <w:tcPr>
            <w:tcW w:w="993" w:type="dxa"/>
            <w:tcBorders>
              <w:top w:val="single" w:sz="4" w:space="0" w:color="auto"/>
              <w:left w:val="single" w:sz="4" w:space="0" w:color="auto"/>
              <w:bottom w:val="single" w:sz="4" w:space="0" w:color="auto"/>
              <w:right w:val="single" w:sz="4" w:space="0" w:color="auto"/>
            </w:tcBorders>
            <w:hideMark/>
          </w:tcPr>
          <w:p w14:paraId="1C46B425" w14:textId="77777777" w:rsidR="00E611FD" w:rsidRPr="0004360F" w:rsidRDefault="00E611FD" w:rsidP="00405B56">
            <w:pPr>
              <w:pStyle w:val="TAH"/>
            </w:pPr>
            <w:r w:rsidRPr="0004360F">
              <w:t>ULFPTx Mode</w:t>
            </w:r>
          </w:p>
        </w:tc>
        <w:tc>
          <w:tcPr>
            <w:tcW w:w="2126" w:type="dxa"/>
            <w:tcBorders>
              <w:top w:val="single" w:sz="4" w:space="0" w:color="auto"/>
              <w:left w:val="single" w:sz="4" w:space="0" w:color="auto"/>
              <w:bottom w:val="single" w:sz="4" w:space="0" w:color="auto"/>
              <w:right w:val="single" w:sz="4" w:space="0" w:color="auto"/>
            </w:tcBorders>
            <w:hideMark/>
          </w:tcPr>
          <w:p w14:paraId="5F79BF63" w14:textId="77777777" w:rsidR="00E611FD" w:rsidRPr="0004360F" w:rsidRDefault="00E611FD" w:rsidP="00405B56">
            <w:pPr>
              <w:pStyle w:val="TAH"/>
            </w:pPr>
            <w:r w:rsidRPr="0004360F">
              <w:t>Transmission scheme</w:t>
            </w:r>
          </w:p>
        </w:tc>
        <w:tc>
          <w:tcPr>
            <w:tcW w:w="1559" w:type="dxa"/>
            <w:tcBorders>
              <w:top w:val="single" w:sz="4" w:space="0" w:color="auto"/>
              <w:left w:val="single" w:sz="4" w:space="0" w:color="auto"/>
              <w:bottom w:val="single" w:sz="4" w:space="0" w:color="auto"/>
              <w:right w:val="single" w:sz="4" w:space="0" w:color="auto"/>
            </w:tcBorders>
            <w:hideMark/>
          </w:tcPr>
          <w:p w14:paraId="5CB031E6" w14:textId="77777777" w:rsidR="00E611FD" w:rsidRPr="0004360F" w:rsidRDefault="00E611FD" w:rsidP="00405B56">
            <w:pPr>
              <w:pStyle w:val="TAH"/>
              <w:rPr>
                <w:rFonts w:eastAsia="CG Times (WN)"/>
              </w:rPr>
            </w:pPr>
            <w:r w:rsidRPr="0004360F">
              <w:rPr>
                <w:rFonts w:eastAsia="CG Times (WN)"/>
              </w:rPr>
              <w:t xml:space="preserve">DCI format </w:t>
            </w:r>
          </w:p>
        </w:tc>
        <w:tc>
          <w:tcPr>
            <w:tcW w:w="2693" w:type="dxa"/>
            <w:tcBorders>
              <w:top w:val="single" w:sz="4" w:space="0" w:color="auto"/>
              <w:left w:val="single" w:sz="4" w:space="0" w:color="auto"/>
              <w:bottom w:val="single" w:sz="4" w:space="0" w:color="auto"/>
              <w:right w:val="single" w:sz="4" w:space="0" w:color="auto"/>
            </w:tcBorders>
            <w:hideMark/>
          </w:tcPr>
          <w:p w14:paraId="6E7724D6" w14:textId="77777777" w:rsidR="00E611FD" w:rsidRPr="0004360F" w:rsidRDefault="00E611FD" w:rsidP="00405B56">
            <w:pPr>
              <w:pStyle w:val="TAH"/>
              <w:rPr>
                <w:rFonts w:eastAsia="CG Times (WN)"/>
              </w:rPr>
            </w:pPr>
            <w:r w:rsidRPr="0004360F">
              <w:rPr>
                <w:rFonts w:eastAsia="CG Times (WN)"/>
              </w:rPr>
              <w:t>Modulation</w:t>
            </w:r>
          </w:p>
        </w:tc>
        <w:tc>
          <w:tcPr>
            <w:tcW w:w="993" w:type="dxa"/>
            <w:tcBorders>
              <w:top w:val="single" w:sz="4" w:space="0" w:color="auto"/>
              <w:left w:val="single" w:sz="4" w:space="0" w:color="auto"/>
              <w:bottom w:val="single" w:sz="4" w:space="0" w:color="auto"/>
              <w:right w:val="single" w:sz="4" w:space="0" w:color="auto"/>
            </w:tcBorders>
            <w:hideMark/>
          </w:tcPr>
          <w:p w14:paraId="6BCD0F3D" w14:textId="77777777" w:rsidR="00E611FD" w:rsidRPr="0004360F" w:rsidRDefault="00E611FD" w:rsidP="00405B56">
            <w:pPr>
              <w:pStyle w:val="TAH"/>
              <w:rPr>
                <w:rFonts w:eastAsia="CG Times (WN)"/>
              </w:rPr>
            </w:pPr>
            <w:r w:rsidRPr="0004360F">
              <w:rPr>
                <w:rFonts w:eastAsia="CG Times (WN)"/>
              </w:rPr>
              <w:t>Number of layers</w:t>
            </w:r>
          </w:p>
        </w:tc>
        <w:tc>
          <w:tcPr>
            <w:tcW w:w="1134" w:type="dxa"/>
            <w:tcBorders>
              <w:top w:val="single" w:sz="4" w:space="0" w:color="auto"/>
              <w:left w:val="single" w:sz="4" w:space="0" w:color="auto"/>
              <w:bottom w:val="single" w:sz="4" w:space="0" w:color="auto"/>
              <w:right w:val="single" w:sz="4" w:space="0" w:color="auto"/>
            </w:tcBorders>
            <w:hideMark/>
          </w:tcPr>
          <w:p w14:paraId="34CE8DC6" w14:textId="77777777" w:rsidR="00E611FD" w:rsidRPr="0004360F" w:rsidRDefault="00E611FD" w:rsidP="00405B56">
            <w:pPr>
              <w:pStyle w:val="TAH"/>
              <w:rPr>
                <w:rFonts w:eastAsia="CG Times (WN)"/>
              </w:rPr>
            </w:pPr>
            <w:r w:rsidRPr="0004360F">
              <w:rPr>
                <w:rFonts w:eastAsia="CG Times (WN)"/>
              </w:rPr>
              <w:t>Number of Tx Port</w:t>
            </w:r>
          </w:p>
        </w:tc>
        <w:tc>
          <w:tcPr>
            <w:tcW w:w="1134" w:type="dxa"/>
            <w:tcBorders>
              <w:top w:val="single" w:sz="4" w:space="0" w:color="auto"/>
              <w:left w:val="single" w:sz="4" w:space="0" w:color="auto"/>
              <w:bottom w:val="single" w:sz="4" w:space="0" w:color="auto"/>
              <w:right w:val="single" w:sz="4" w:space="0" w:color="auto"/>
            </w:tcBorders>
            <w:hideMark/>
          </w:tcPr>
          <w:p w14:paraId="7321AD15" w14:textId="77777777" w:rsidR="00E611FD" w:rsidRPr="0004360F" w:rsidRDefault="00E611FD" w:rsidP="00405B56">
            <w:pPr>
              <w:pStyle w:val="TAH"/>
              <w:rPr>
                <w:rFonts w:eastAsia="CG Times (WN)"/>
              </w:rPr>
            </w:pPr>
            <w:r w:rsidRPr="0004360F">
              <w:rPr>
                <w:rFonts w:eastAsia="CG Times (WN)"/>
              </w:rPr>
              <w:t>TPMI index</w:t>
            </w:r>
          </w:p>
        </w:tc>
      </w:tr>
      <w:tr w:rsidR="00E611FD" w:rsidRPr="0004360F" w14:paraId="14A80CAD" w14:textId="77777777" w:rsidTr="00405B56">
        <w:tc>
          <w:tcPr>
            <w:tcW w:w="993" w:type="dxa"/>
            <w:tcBorders>
              <w:top w:val="single" w:sz="4" w:space="0" w:color="auto"/>
              <w:left w:val="single" w:sz="4" w:space="0" w:color="auto"/>
              <w:bottom w:val="single" w:sz="4" w:space="0" w:color="auto"/>
              <w:right w:val="single" w:sz="4" w:space="0" w:color="auto"/>
            </w:tcBorders>
            <w:hideMark/>
          </w:tcPr>
          <w:p w14:paraId="2A3C2881" w14:textId="77777777" w:rsidR="00E611FD" w:rsidRPr="0004360F" w:rsidRDefault="00E611FD" w:rsidP="00405B56">
            <w:pPr>
              <w:pStyle w:val="TAC"/>
            </w:pPr>
            <w:r w:rsidRPr="0004360F">
              <w:t>Mode-1</w:t>
            </w:r>
          </w:p>
        </w:tc>
        <w:tc>
          <w:tcPr>
            <w:tcW w:w="2126" w:type="dxa"/>
            <w:tcBorders>
              <w:top w:val="single" w:sz="4" w:space="0" w:color="auto"/>
              <w:left w:val="single" w:sz="4" w:space="0" w:color="auto"/>
              <w:bottom w:val="single" w:sz="4" w:space="0" w:color="auto"/>
              <w:right w:val="single" w:sz="4" w:space="0" w:color="auto"/>
            </w:tcBorders>
            <w:hideMark/>
          </w:tcPr>
          <w:p w14:paraId="60EAAD69" w14:textId="77777777" w:rsidR="00E611FD" w:rsidRPr="0004360F" w:rsidRDefault="00E611FD" w:rsidP="00405B56">
            <w:pPr>
              <w:pStyle w:val="TAC"/>
            </w:pPr>
            <w:r w:rsidRPr="0004360F">
              <w:t>Codebook based uplink</w:t>
            </w:r>
          </w:p>
        </w:tc>
        <w:tc>
          <w:tcPr>
            <w:tcW w:w="1559" w:type="dxa"/>
            <w:tcBorders>
              <w:top w:val="single" w:sz="4" w:space="0" w:color="auto"/>
              <w:left w:val="single" w:sz="4" w:space="0" w:color="auto"/>
              <w:bottom w:val="single" w:sz="4" w:space="0" w:color="auto"/>
              <w:right w:val="single" w:sz="4" w:space="0" w:color="auto"/>
            </w:tcBorders>
            <w:hideMark/>
          </w:tcPr>
          <w:p w14:paraId="260B791A" w14:textId="77777777" w:rsidR="00E611FD" w:rsidRPr="0004360F" w:rsidRDefault="00E611FD" w:rsidP="00405B56">
            <w:pPr>
              <w:pStyle w:val="TAC"/>
              <w:rPr>
                <w:rFonts w:eastAsia="CG Times (WN)"/>
              </w:rPr>
            </w:pPr>
            <w:r w:rsidRPr="0004360F">
              <w:rPr>
                <w:rFonts w:eastAsia="CG Times (WN)"/>
              </w:rPr>
              <w:t>DCI format 0_1</w:t>
            </w:r>
          </w:p>
        </w:tc>
        <w:tc>
          <w:tcPr>
            <w:tcW w:w="2693" w:type="dxa"/>
            <w:tcBorders>
              <w:top w:val="single" w:sz="4" w:space="0" w:color="auto"/>
              <w:left w:val="single" w:sz="4" w:space="0" w:color="auto"/>
              <w:bottom w:val="single" w:sz="4" w:space="0" w:color="auto"/>
              <w:right w:val="single" w:sz="4" w:space="0" w:color="auto"/>
            </w:tcBorders>
            <w:hideMark/>
          </w:tcPr>
          <w:p w14:paraId="213199C3" w14:textId="77777777" w:rsidR="00E611FD" w:rsidRPr="0004360F" w:rsidRDefault="00E611FD" w:rsidP="00405B56">
            <w:pPr>
              <w:pStyle w:val="TAC"/>
              <w:rPr>
                <w:rFonts w:eastAsia="CG Times (WN)"/>
              </w:rPr>
            </w:pPr>
            <w:r w:rsidRPr="0004360F">
              <w:rPr>
                <w:rFonts w:eastAsia="CG Times (WN)"/>
              </w:rPr>
              <w:t>DFT-s-OFDM, CP-OFDM</w:t>
            </w:r>
            <w:r w:rsidRPr="0004360F">
              <w:rPr>
                <w:rFonts w:eastAsia="CG Times (WN)"/>
                <w:vertAlign w:val="superscript"/>
              </w:rPr>
              <w:t xml:space="preserve"> NOTE3</w:t>
            </w:r>
          </w:p>
        </w:tc>
        <w:tc>
          <w:tcPr>
            <w:tcW w:w="993" w:type="dxa"/>
            <w:tcBorders>
              <w:top w:val="single" w:sz="4" w:space="0" w:color="auto"/>
              <w:left w:val="single" w:sz="4" w:space="0" w:color="auto"/>
              <w:bottom w:val="single" w:sz="4" w:space="0" w:color="auto"/>
              <w:right w:val="single" w:sz="4" w:space="0" w:color="auto"/>
            </w:tcBorders>
            <w:hideMark/>
          </w:tcPr>
          <w:p w14:paraId="06E493FA" w14:textId="77777777" w:rsidR="00E611FD" w:rsidRPr="0004360F" w:rsidRDefault="00E611FD" w:rsidP="00405B56">
            <w:pPr>
              <w:pStyle w:val="TAC"/>
              <w:rPr>
                <w:rFonts w:eastAsia="CG Times (WN)"/>
              </w:rPr>
            </w:pPr>
            <w:r w:rsidRPr="0004360F">
              <w:rPr>
                <w:rFonts w:eastAsia="CG Times (WN)"/>
              </w:rPr>
              <w:t>1</w:t>
            </w:r>
          </w:p>
        </w:tc>
        <w:tc>
          <w:tcPr>
            <w:tcW w:w="1134" w:type="dxa"/>
            <w:tcBorders>
              <w:top w:val="single" w:sz="4" w:space="0" w:color="auto"/>
              <w:left w:val="single" w:sz="4" w:space="0" w:color="auto"/>
              <w:bottom w:val="single" w:sz="4" w:space="0" w:color="auto"/>
              <w:right w:val="single" w:sz="4" w:space="0" w:color="auto"/>
            </w:tcBorders>
            <w:hideMark/>
          </w:tcPr>
          <w:p w14:paraId="0A0D91E6" w14:textId="77777777" w:rsidR="00E611FD" w:rsidRPr="0004360F" w:rsidRDefault="00E611FD" w:rsidP="00405B56">
            <w:pPr>
              <w:pStyle w:val="TAC"/>
              <w:rPr>
                <w:rFonts w:eastAsia="CG Times (WN)"/>
              </w:rPr>
            </w:pPr>
            <w:r w:rsidRPr="0004360F">
              <w:rPr>
                <w:rFonts w:eastAsia="CG Times (WN)"/>
              </w:rPr>
              <w:t>2</w:t>
            </w:r>
          </w:p>
        </w:tc>
        <w:tc>
          <w:tcPr>
            <w:tcW w:w="1134" w:type="dxa"/>
            <w:tcBorders>
              <w:top w:val="single" w:sz="4" w:space="0" w:color="auto"/>
              <w:left w:val="single" w:sz="4" w:space="0" w:color="auto"/>
              <w:bottom w:val="single" w:sz="4" w:space="0" w:color="auto"/>
              <w:right w:val="single" w:sz="4" w:space="0" w:color="auto"/>
            </w:tcBorders>
            <w:hideMark/>
          </w:tcPr>
          <w:p w14:paraId="45A2E13F" w14:textId="77777777" w:rsidR="00E611FD" w:rsidRPr="0004360F" w:rsidRDefault="00E611FD" w:rsidP="00405B56">
            <w:pPr>
              <w:pStyle w:val="TAC"/>
              <w:rPr>
                <w:rFonts w:eastAsia="CG Times (WN)"/>
              </w:rPr>
            </w:pPr>
            <w:r w:rsidRPr="0004360F">
              <w:rPr>
                <w:rFonts w:eastAsia="CG Times (WN)"/>
              </w:rPr>
              <w:t>2</w:t>
            </w:r>
          </w:p>
        </w:tc>
      </w:tr>
      <w:tr w:rsidR="00E611FD" w:rsidRPr="0004360F" w14:paraId="4067CE00" w14:textId="77777777" w:rsidTr="00405B56">
        <w:tc>
          <w:tcPr>
            <w:tcW w:w="993" w:type="dxa"/>
            <w:tcBorders>
              <w:top w:val="single" w:sz="4" w:space="0" w:color="auto"/>
              <w:left w:val="single" w:sz="4" w:space="0" w:color="auto"/>
              <w:bottom w:val="single" w:sz="4" w:space="0" w:color="auto"/>
              <w:right w:val="single" w:sz="4" w:space="0" w:color="auto"/>
            </w:tcBorders>
            <w:hideMark/>
          </w:tcPr>
          <w:p w14:paraId="0DFAF3B6" w14:textId="77777777" w:rsidR="00E611FD" w:rsidRPr="0004360F" w:rsidRDefault="00E611FD" w:rsidP="00405B56">
            <w:pPr>
              <w:pStyle w:val="TAC"/>
            </w:pPr>
            <w:r w:rsidRPr="0004360F">
              <w:t>Mode-2</w:t>
            </w:r>
          </w:p>
        </w:tc>
        <w:tc>
          <w:tcPr>
            <w:tcW w:w="2126" w:type="dxa"/>
            <w:tcBorders>
              <w:top w:val="single" w:sz="4" w:space="0" w:color="auto"/>
              <w:left w:val="single" w:sz="4" w:space="0" w:color="auto"/>
              <w:bottom w:val="single" w:sz="4" w:space="0" w:color="auto"/>
              <w:right w:val="single" w:sz="4" w:space="0" w:color="auto"/>
            </w:tcBorders>
            <w:hideMark/>
          </w:tcPr>
          <w:p w14:paraId="6F643CB2" w14:textId="77777777" w:rsidR="00E611FD" w:rsidRPr="0004360F" w:rsidRDefault="00E611FD" w:rsidP="00405B56">
            <w:pPr>
              <w:pStyle w:val="TAC"/>
            </w:pPr>
            <w:r w:rsidRPr="0004360F">
              <w:t>Codebook based uplink</w:t>
            </w:r>
          </w:p>
        </w:tc>
        <w:tc>
          <w:tcPr>
            <w:tcW w:w="1559" w:type="dxa"/>
            <w:tcBorders>
              <w:top w:val="single" w:sz="4" w:space="0" w:color="auto"/>
              <w:left w:val="single" w:sz="4" w:space="0" w:color="auto"/>
              <w:bottom w:val="single" w:sz="4" w:space="0" w:color="auto"/>
              <w:right w:val="single" w:sz="4" w:space="0" w:color="auto"/>
            </w:tcBorders>
            <w:hideMark/>
          </w:tcPr>
          <w:p w14:paraId="73795F9D" w14:textId="77777777" w:rsidR="00E611FD" w:rsidRPr="0004360F" w:rsidRDefault="00E611FD" w:rsidP="00405B56">
            <w:pPr>
              <w:pStyle w:val="TAC"/>
              <w:rPr>
                <w:rFonts w:eastAsia="CG Times (WN)"/>
              </w:rPr>
            </w:pPr>
            <w:r w:rsidRPr="0004360F">
              <w:rPr>
                <w:rFonts w:eastAsia="CG Times (WN)"/>
              </w:rPr>
              <w:t>DCI format 0_1</w:t>
            </w:r>
          </w:p>
        </w:tc>
        <w:tc>
          <w:tcPr>
            <w:tcW w:w="2693" w:type="dxa"/>
            <w:tcBorders>
              <w:top w:val="single" w:sz="4" w:space="0" w:color="auto"/>
              <w:left w:val="single" w:sz="4" w:space="0" w:color="auto"/>
              <w:bottom w:val="single" w:sz="4" w:space="0" w:color="auto"/>
              <w:right w:val="single" w:sz="4" w:space="0" w:color="auto"/>
            </w:tcBorders>
            <w:hideMark/>
          </w:tcPr>
          <w:p w14:paraId="1255FA0E" w14:textId="77777777" w:rsidR="00E611FD" w:rsidRPr="0004360F" w:rsidRDefault="00E611FD" w:rsidP="00405B56">
            <w:pPr>
              <w:pStyle w:val="TAC"/>
              <w:rPr>
                <w:rFonts w:eastAsia="CG Times (WN)"/>
              </w:rPr>
            </w:pPr>
            <w:r w:rsidRPr="0004360F">
              <w:rPr>
                <w:rFonts w:eastAsia="CG Times (WN)"/>
              </w:rPr>
              <w:t>DFT-s-OFDM, CP-OFDM</w:t>
            </w:r>
          </w:p>
        </w:tc>
        <w:tc>
          <w:tcPr>
            <w:tcW w:w="993" w:type="dxa"/>
            <w:tcBorders>
              <w:top w:val="single" w:sz="4" w:space="0" w:color="auto"/>
              <w:left w:val="single" w:sz="4" w:space="0" w:color="auto"/>
              <w:bottom w:val="single" w:sz="4" w:space="0" w:color="auto"/>
              <w:right w:val="single" w:sz="4" w:space="0" w:color="auto"/>
            </w:tcBorders>
            <w:hideMark/>
          </w:tcPr>
          <w:p w14:paraId="0766B3D8" w14:textId="77777777" w:rsidR="00E611FD" w:rsidRPr="0004360F" w:rsidRDefault="00E611FD" w:rsidP="00405B56">
            <w:pPr>
              <w:pStyle w:val="TAC"/>
              <w:rPr>
                <w:rFonts w:eastAsia="CG Times (WN)"/>
              </w:rPr>
            </w:pPr>
            <w:r w:rsidRPr="0004360F">
              <w:rPr>
                <w:rFonts w:eastAsia="CG Times (WN)"/>
              </w:rPr>
              <w:t>1</w:t>
            </w:r>
          </w:p>
        </w:tc>
        <w:tc>
          <w:tcPr>
            <w:tcW w:w="1134" w:type="dxa"/>
            <w:tcBorders>
              <w:top w:val="single" w:sz="4" w:space="0" w:color="auto"/>
              <w:left w:val="single" w:sz="4" w:space="0" w:color="auto"/>
              <w:bottom w:val="single" w:sz="4" w:space="0" w:color="auto"/>
              <w:right w:val="single" w:sz="4" w:space="0" w:color="auto"/>
            </w:tcBorders>
            <w:hideMark/>
          </w:tcPr>
          <w:p w14:paraId="0A0E2742" w14:textId="77777777" w:rsidR="00E611FD" w:rsidRPr="0004360F" w:rsidRDefault="00E611FD" w:rsidP="00405B56">
            <w:pPr>
              <w:pStyle w:val="TAC"/>
              <w:rPr>
                <w:rFonts w:eastAsia="CG Times (WN)"/>
              </w:rPr>
            </w:pPr>
            <w:r w:rsidRPr="0004360F">
              <w:rPr>
                <w:rFonts w:eastAsia="CG Times (WN)"/>
              </w:rPr>
              <w:t>2</w:t>
            </w:r>
          </w:p>
        </w:tc>
        <w:tc>
          <w:tcPr>
            <w:tcW w:w="1134" w:type="dxa"/>
            <w:tcBorders>
              <w:top w:val="single" w:sz="4" w:space="0" w:color="auto"/>
              <w:left w:val="single" w:sz="4" w:space="0" w:color="auto"/>
              <w:bottom w:val="single" w:sz="4" w:space="0" w:color="auto"/>
              <w:right w:val="single" w:sz="4" w:space="0" w:color="auto"/>
            </w:tcBorders>
            <w:hideMark/>
          </w:tcPr>
          <w:p w14:paraId="5C04D4E2" w14:textId="77777777" w:rsidR="00E611FD" w:rsidRPr="0004360F" w:rsidRDefault="00E611FD" w:rsidP="00405B56">
            <w:pPr>
              <w:pStyle w:val="TAC"/>
              <w:rPr>
                <w:rFonts w:eastAsia="CG Times (WN)"/>
              </w:rPr>
            </w:pPr>
            <w:r w:rsidRPr="0004360F">
              <w:rPr>
                <w:rFonts w:eastAsia="CG Times (WN)"/>
              </w:rPr>
              <w:t>0 or 1</w:t>
            </w:r>
            <w:r w:rsidRPr="0004360F">
              <w:rPr>
                <w:rFonts w:eastAsia="CG Times (WN)"/>
                <w:vertAlign w:val="superscript"/>
              </w:rPr>
              <w:t>NOTE2</w:t>
            </w:r>
          </w:p>
        </w:tc>
      </w:tr>
      <w:tr w:rsidR="00E611FD" w:rsidRPr="0004360F" w14:paraId="6B18A444" w14:textId="77777777" w:rsidTr="00405B56">
        <w:tc>
          <w:tcPr>
            <w:tcW w:w="993" w:type="dxa"/>
            <w:tcBorders>
              <w:top w:val="single" w:sz="4" w:space="0" w:color="auto"/>
              <w:left w:val="single" w:sz="4" w:space="0" w:color="auto"/>
              <w:bottom w:val="single" w:sz="4" w:space="0" w:color="auto"/>
              <w:right w:val="single" w:sz="4" w:space="0" w:color="auto"/>
            </w:tcBorders>
            <w:hideMark/>
          </w:tcPr>
          <w:p w14:paraId="69569F0E" w14:textId="77777777" w:rsidR="00E611FD" w:rsidRPr="0004360F" w:rsidRDefault="00E611FD" w:rsidP="00405B56">
            <w:pPr>
              <w:pStyle w:val="TAC"/>
            </w:pPr>
            <w:r w:rsidRPr="0004360F">
              <w:t>Mode-full power</w:t>
            </w:r>
          </w:p>
        </w:tc>
        <w:tc>
          <w:tcPr>
            <w:tcW w:w="2126" w:type="dxa"/>
            <w:tcBorders>
              <w:top w:val="single" w:sz="4" w:space="0" w:color="auto"/>
              <w:left w:val="single" w:sz="4" w:space="0" w:color="auto"/>
              <w:bottom w:val="single" w:sz="4" w:space="0" w:color="auto"/>
              <w:right w:val="single" w:sz="4" w:space="0" w:color="auto"/>
            </w:tcBorders>
            <w:hideMark/>
          </w:tcPr>
          <w:p w14:paraId="3B20B9BF" w14:textId="77777777" w:rsidR="00E611FD" w:rsidRPr="0004360F" w:rsidRDefault="00E611FD" w:rsidP="00405B56">
            <w:pPr>
              <w:pStyle w:val="TAC"/>
            </w:pPr>
            <w:r w:rsidRPr="0004360F">
              <w:t>Codebook based uplink</w:t>
            </w:r>
          </w:p>
        </w:tc>
        <w:tc>
          <w:tcPr>
            <w:tcW w:w="1559" w:type="dxa"/>
            <w:tcBorders>
              <w:top w:val="single" w:sz="4" w:space="0" w:color="auto"/>
              <w:left w:val="single" w:sz="4" w:space="0" w:color="auto"/>
              <w:bottom w:val="single" w:sz="4" w:space="0" w:color="auto"/>
              <w:right w:val="single" w:sz="4" w:space="0" w:color="auto"/>
            </w:tcBorders>
            <w:hideMark/>
          </w:tcPr>
          <w:p w14:paraId="7182B02C" w14:textId="77777777" w:rsidR="00E611FD" w:rsidRPr="0004360F" w:rsidRDefault="00E611FD" w:rsidP="00405B56">
            <w:pPr>
              <w:pStyle w:val="TAC"/>
              <w:rPr>
                <w:rFonts w:eastAsia="CG Times (WN)"/>
              </w:rPr>
            </w:pPr>
            <w:r w:rsidRPr="0004360F">
              <w:rPr>
                <w:rFonts w:eastAsia="CG Times (WN)"/>
              </w:rPr>
              <w:t>DCI format 0_1</w:t>
            </w:r>
          </w:p>
        </w:tc>
        <w:tc>
          <w:tcPr>
            <w:tcW w:w="2693" w:type="dxa"/>
            <w:tcBorders>
              <w:top w:val="single" w:sz="4" w:space="0" w:color="auto"/>
              <w:left w:val="single" w:sz="4" w:space="0" w:color="auto"/>
              <w:bottom w:val="single" w:sz="4" w:space="0" w:color="auto"/>
              <w:right w:val="single" w:sz="4" w:space="0" w:color="auto"/>
            </w:tcBorders>
            <w:hideMark/>
          </w:tcPr>
          <w:p w14:paraId="3DAD7561" w14:textId="77777777" w:rsidR="00E611FD" w:rsidRPr="0004360F" w:rsidRDefault="00E611FD" w:rsidP="00405B56">
            <w:pPr>
              <w:pStyle w:val="TAC"/>
              <w:rPr>
                <w:rFonts w:eastAsia="CG Times (WN)"/>
              </w:rPr>
            </w:pPr>
            <w:r w:rsidRPr="0004360F">
              <w:rPr>
                <w:rFonts w:eastAsia="CG Times (WN)"/>
              </w:rPr>
              <w:t>DFT-s-OFDM, CP-OFDM</w:t>
            </w:r>
          </w:p>
        </w:tc>
        <w:tc>
          <w:tcPr>
            <w:tcW w:w="993" w:type="dxa"/>
            <w:tcBorders>
              <w:top w:val="single" w:sz="4" w:space="0" w:color="auto"/>
              <w:left w:val="single" w:sz="4" w:space="0" w:color="auto"/>
              <w:bottom w:val="single" w:sz="4" w:space="0" w:color="auto"/>
              <w:right w:val="single" w:sz="4" w:space="0" w:color="auto"/>
            </w:tcBorders>
            <w:hideMark/>
          </w:tcPr>
          <w:p w14:paraId="427CEB92" w14:textId="77777777" w:rsidR="00E611FD" w:rsidRPr="0004360F" w:rsidRDefault="00E611FD" w:rsidP="00405B56">
            <w:pPr>
              <w:pStyle w:val="TAC"/>
              <w:rPr>
                <w:rFonts w:eastAsia="CG Times (WN)"/>
              </w:rPr>
            </w:pPr>
            <w:r w:rsidRPr="0004360F">
              <w:rPr>
                <w:rFonts w:eastAsia="CG Times (WN)"/>
              </w:rPr>
              <w:t>1</w:t>
            </w:r>
          </w:p>
        </w:tc>
        <w:tc>
          <w:tcPr>
            <w:tcW w:w="1134" w:type="dxa"/>
            <w:tcBorders>
              <w:top w:val="single" w:sz="4" w:space="0" w:color="auto"/>
              <w:left w:val="single" w:sz="4" w:space="0" w:color="auto"/>
              <w:bottom w:val="single" w:sz="4" w:space="0" w:color="auto"/>
              <w:right w:val="single" w:sz="4" w:space="0" w:color="auto"/>
            </w:tcBorders>
            <w:hideMark/>
          </w:tcPr>
          <w:p w14:paraId="4D661801" w14:textId="77777777" w:rsidR="00E611FD" w:rsidRPr="0004360F" w:rsidRDefault="00E611FD" w:rsidP="00405B56">
            <w:pPr>
              <w:pStyle w:val="TAC"/>
              <w:rPr>
                <w:rFonts w:eastAsia="CG Times (WN)"/>
              </w:rPr>
            </w:pPr>
            <w:r w:rsidRPr="0004360F">
              <w:rPr>
                <w:rFonts w:eastAsia="CG Times (WN)"/>
              </w:rPr>
              <w:t>2</w:t>
            </w:r>
          </w:p>
        </w:tc>
        <w:tc>
          <w:tcPr>
            <w:tcW w:w="1134" w:type="dxa"/>
            <w:tcBorders>
              <w:top w:val="single" w:sz="4" w:space="0" w:color="auto"/>
              <w:left w:val="single" w:sz="4" w:space="0" w:color="auto"/>
              <w:bottom w:val="single" w:sz="4" w:space="0" w:color="auto"/>
              <w:right w:val="single" w:sz="4" w:space="0" w:color="auto"/>
            </w:tcBorders>
            <w:hideMark/>
          </w:tcPr>
          <w:p w14:paraId="60B3C1A4" w14:textId="77777777" w:rsidR="00E611FD" w:rsidRPr="0004360F" w:rsidRDefault="00E611FD" w:rsidP="00405B56">
            <w:pPr>
              <w:pStyle w:val="TAC"/>
              <w:rPr>
                <w:rFonts w:eastAsia="CG Times (WN)"/>
              </w:rPr>
            </w:pPr>
            <w:r w:rsidRPr="0004360F">
              <w:rPr>
                <w:rFonts w:eastAsia="CG Times (WN)"/>
              </w:rPr>
              <w:t>0,1</w:t>
            </w:r>
          </w:p>
        </w:tc>
      </w:tr>
      <w:tr w:rsidR="00E611FD" w:rsidRPr="0004360F" w14:paraId="56F7053F" w14:textId="77777777" w:rsidTr="00405B56">
        <w:tc>
          <w:tcPr>
            <w:tcW w:w="10632" w:type="dxa"/>
            <w:gridSpan w:val="7"/>
            <w:tcBorders>
              <w:top w:val="single" w:sz="4" w:space="0" w:color="auto"/>
              <w:left w:val="single" w:sz="4" w:space="0" w:color="auto"/>
              <w:bottom w:val="single" w:sz="4" w:space="0" w:color="auto"/>
              <w:right w:val="single" w:sz="4" w:space="0" w:color="auto"/>
            </w:tcBorders>
            <w:hideMark/>
          </w:tcPr>
          <w:p w14:paraId="2B62AFED" w14:textId="77777777" w:rsidR="00E611FD" w:rsidRPr="0004360F" w:rsidRDefault="00E611FD" w:rsidP="00405B56">
            <w:pPr>
              <w:pStyle w:val="TAN"/>
              <w:rPr>
                <w:color w:val="000000"/>
              </w:rPr>
            </w:pPr>
            <w:r w:rsidRPr="0004360F">
              <w:t>NOTE 1:</w:t>
            </w:r>
            <w:r w:rsidRPr="0004360F">
              <w:tab/>
              <w:t xml:space="preserve">The UE is configured with one SRS resource with the </w:t>
            </w:r>
            <w:r w:rsidRPr="0004360F">
              <w:rPr>
                <w:color w:val="000000"/>
              </w:rPr>
              <w:t xml:space="preserve">parameter </w:t>
            </w:r>
            <w:r w:rsidRPr="0004360F">
              <w:rPr>
                <w:i/>
                <w:color w:val="000000"/>
              </w:rPr>
              <w:t>nrofSRS-Ports</w:t>
            </w:r>
            <w:r w:rsidRPr="0004360F">
              <w:rPr>
                <w:color w:val="000000"/>
              </w:rPr>
              <w:t xml:space="preserve"> set to 2.</w:t>
            </w:r>
          </w:p>
          <w:p w14:paraId="0403EE3E" w14:textId="77777777" w:rsidR="00E611FD" w:rsidRPr="0004360F" w:rsidRDefault="00E611FD" w:rsidP="00405B56">
            <w:pPr>
              <w:pStyle w:val="TAN"/>
              <w:rPr>
                <w:color w:val="000000"/>
              </w:rPr>
            </w:pPr>
            <w:r w:rsidRPr="0004360F">
              <w:rPr>
                <w:color w:val="000000"/>
              </w:rPr>
              <w:t>NOTE 2:</w:t>
            </w:r>
            <w:r w:rsidRPr="0004360F">
              <w:rPr>
                <w:color w:val="000000"/>
              </w:rPr>
              <w:tab/>
              <w:t>TPMI index selected shall be based upon the full power TPMI reported by the UE [8, TS 38.213].</w:t>
            </w:r>
          </w:p>
          <w:p w14:paraId="25D77D84" w14:textId="77777777" w:rsidR="00E611FD" w:rsidRPr="0004360F" w:rsidRDefault="00E611FD" w:rsidP="00405B56">
            <w:pPr>
              <w:pStyle w:val="TAN"/>
              <w:rPr>
                <w:color w:val="000000"/>
              </w:rPr>
            </w:pPr>
            <w:r w:rsidRPr="0004360F">
              <w:rPr>
                <w:color w:val="000000"/>
              </w:rPr>
              <w:t>NOTE 3:</w:t>
            </w:r>
            <w:r w:rsidRPr="0004360F">
              <w:rPr>
                <w:color w:val="000000"/>
              </w:rPr>
              <w:tab/>
              <w:t>For PUSCH configured with ULFPTxModes set to Mode-1, all the transmitter requirement for CP-OFDM based modulation is not needed to be verified if the requirement for UL MIMO has been validated.</w:t>
            </w:r>
          </w:p>
        </w:tc>
      </w:tr>
    </w:tbl>
    <w:p w14:paraId="5D9128FD" w14:textId="77777777" w:rsidR="00E611FD" w:rsidRPr="0004360F" w:rsidRDefault="00E611FD" w:rsidP="00E611FD">
      <w:pPr>
        <w:rPr>
          <w:lang w:eastAsia="zh-CN"/>
        </w:rPr>
      </w:pPr>
    </w:p>
    <w:p w14:paraId="24DE495A" w14:textId="77777777" w:rsidR="00E611FD" w:rsidRPr="0004360F" w:rsidRDefault="00E611FD" w:rsidP="00E611FD">
      <w:r w:rsidRPr="0004360F">
        <w:t xml:space="preserve">If the UE is scheduled for single antenna-port PUSCH transmission by DCI format 0_0 or by DCI format 0_1 for single antenna port codebook based transmission, the requirements in clause 6.2 apply for at least one antenna connector for the power class as indicated by the </w:t>
      </w:r>
      <w:r w:rsidRPr="0004360F">
        <w:rPr>
          <w:i/>
        </w:rPr>
        <w:t>ue-PowerClass</w:t>
      </w:r>
      <w:r w:rsidRPr="0004360F">
        <w:t xml:space="preserve"> field in capability signalling with </w:t>
      </w:r>
      <w:r w:rsidRPr="0004360F">
        <w:rPr>
          <w:lang w:eastAsia="zh-CN"/>
        </w:rPr>
        <w:t xml:space="preserve">the following exception: for UEs indicating </w:t>
      </w:r>
      <w:r w:rsidRPr="0004360F">
        <w:rPr>
          <w:i/>
          <w:iCs/>
          <w:lang w:eastAsia="zh-CN"/>
        </w:rPr>
        <w:t>txDiversity-r16</w:t>
      </w:r>
      <w:r w:rsidRPr="0004360F">
        <w:rPr>
          <w:lang w:eastAsia="zh-CN"/>
        </w:rPr>
        <w:t xml:space="preserve">, the requirements in clause 6.2G for the power class indicated by the </w:t>
      </w:r>
      <w:r w:rsidRPr="0004360F">
        <w:rPr>
          <w:i/>
          <w:iCs/>
          <w:lang w:eastAsia="zh-CN"/>
        </w:rPr>
        <w:t>ue-PowerClass</w:t>
      </w:r>
      <w:r w:rsidRPr="0004360F">
        <w:t>.</w:t>
      </w:r>
    </w:p>
    <w:p w14:paraId="7EB0DA8F" w14:textId="77777777" w:rsidR="00E611FD" w:rsidRPr="0004360F" w:rsidRDefault="00E611FD" w:rsidP="00E611FD">
      <w:pPr>
        <w:rPr>
          <w:lang w:eastAsia="zh-CN"/>
        </w:rPr>
      </w:pPr>
      <w:r w:rsidRPr="0004360F">
        <w:rPr>
          <w:lang w:eastAsia="zh-CN"/>
        </w:rPr>
        <w:t xml:space="preserve">A UE indicating the feature </w:t>
      </w:r>
      <w:r w:rsidRPr="0004360F">
        <w:rPr>
          <w:i/>
          <w:iCs/>
          <w:lang w:eastAsia="zh-CN"/>
        </w:rPr>
        <w:t>ul-FullPwrMode-r16</w:t>
      </w:r>
      <w:r w:rsidRPr="0004360F">
        <w:rPr>
          <w:lang w:eastAsia="zh-CN"/>
        </w:rPr>
        <w:t xml:space="preserve"> or </w:t>
      </w:r>
      <w:r w:rsidRPr="0004360F">
        <w:rPr>
          <w:i/>
          <w:iCs/>
        </w:rPr>
        <w:t>ul-FullPwrMode2-TPMIGroup-r16</w:t>
      </w:r>
      <w:r w:rsidRPr="0004360F">
        <w:rPr>
          <w:lang w:eastAsia="zh-CN"/>
        </w:rPr>
        <w:t xml:space="preserve"> for a band shall meet the requirement in clause 6.2 for at least one antenna connector when scheduled for single antenna-port transmission by DCI format 0_0 or by DCI format 0_1 for codebook-based transmission on a single antenna port.</w:t>
      </w:r>
    </w:p>
    <w:p w14:paraId="61BD8A1F" w14:textId="77777777" w:rsidR="00E611FD" w:rsidRPr="0004360F" w:rsidRDefault="00E611FD" w:rsidP="00E611FD">
      <w:r w:rsidRPr="0004360F">
        <w:rPr>
          <w:lang w:eastAsia="zh-CN"/>
        </w:rPr>
        <w:t>The normative reference for this requirement is TS 38.101-1 [2] clauses 4.3 and 6.2D.1.</w:t>
      </w:r>
    </w:p>
    <w:p w14:paraId="3F68AFF0" w14:textId="77777777" w:rsidR="00E611FD" w:rsidRPr="0004360F" w:rsidRDefault="00E611FD" w:rsidP="00E611FD">
      <w:pPr>
        <w:spacing w:after="0"/>
        <w:sectPr w:rsidR="00E611FD" w:rsidRPr="0004360F" w:rsidSect="00405B56">
          <w:headerReference w:type="default" r:id="rId14"/>
          <w:pgSz w:w="11906" w:h="16838"/>
          <w:pgMar w:top="1418" w:right="1134" w:bottom="1134" w:left="1134" w:header="851" w:footer="340" w:gutter="0"/>
          <w:pgNumType w:start="528"/>
          <w:cols w:space="720"/>
        </w:sectPr>
      </w:pPr>
    </w:p>
    <w:p w14:paraId="2E325A83" w14:textId="77777777" w:rsidR="00E611FD" w:rsidRPr="0004360F" w:rsidRDefault="00E611FD" w:rsidP="00E611FD">
      <w:pPr>
        <w:pStyle w:val="H6"/>
        <w:rPr>
          <w:lang w:eastAsia="zh-CN"/>
        </w:rPr>
      </w:pPr>
      <w:bookmarkStart w:id="160" w:name="MCCQCTEMPBM_00000024"/>
      <w:r w:rsidRPr="0004360F">
        <w:rPr>
          <w:lang w:eastAsia="zh-CN"/>
        </w:rPr>
        <w:lastRenderedPageBreak/>
        <w:t>6.2D.1_1.4</w:t>
      </w:r>
      <w:r w:rsidRPr="0004360F">
        <w:rPr>
          <w:lang w:eastAsia="zh-CN"/>
        </w:rPr>
        <w:tab/>
        <w:t xml:space="preserve">Test </w:t>
      </w:r>
      <w:r w:rsidRPr="0004360F">
        <w:t>description</w:t>
      </w:r>
    </w:p>
    <w:p w14:paraId="5CC722A3" w14:textId="77777777" w:rsidR="00E611FD" w:rsidRPr="0004360F" w:rsidRDefault="00E611FD" w:rsidP="00E611FD">
      <w:pPr>
        <w:pStyle w:val="H6"/>
      </w:pPr>
      <w:r w:rsidRPr="0004360F">
        <w:rPr>
          <w:lang w:eastAsia="zh-CN"/>
        </w:rPr>
        <w:t>6.2D.1_1.4</w:t>
      </w:r>
      <w:r w:rsidRPr="0004360F">
        <w:t>.1</w:t>
      </w:r>
      <w:r w:rsidRPr="0004360F">
        <w:tab/>
        <w:t>Initial conditions</w:t>
      </w:r>
    </w:p>
    <w:p w14:paraId="5E88B941" w14:textId="77777777" w:rsidR="00E611FD" w:rsidRPr="0004360F" w:rsidRDefault="00E611FD" w:rsidP="00E611FD">
      <w:r w:rsidRPr="0004360F">
        <w:t>Initial conditions are a set of test configurations the UE needs to be tested in and the steps for the SS to take with the UE to reach the correct measurement state.</w:t>
      </w:r>
    </w:p>
    <w:p w14:paraId="3E37DDFC" w14:textId="77777777" w:rsidR="00E611FD" w:rsidRPr="0004360F" w:rsidRDefault="00E611FD" w:rsidP="00E611FD">
      <w:r w:rsidRPr="0004360F">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w:t>
      </w:r>
      <w:r w:rsidRPr="0004360F">
        <w:rPr>
          <w:lang w:eastAsia="zh-CN"/>
        </w:rPr>
        <w:t>6.2D.1_1.4.1</w:t>
      </w:r>
      <w:r w:rsidRPr="0004360F">
        <w:t xml:space="preserve">-1 and Table </w:t>
      </w:r>
      <w:r w:rsidRPr="0004360F">
        <w:rPr>
          <w:lang w:eastAsia="zh-CN"/>
        </w:rPr>
        <w:t>6.2D.1_1.4.1</w:t>
      </w:r>
      <w:r w:rsidRPr="0004360F">
        <w:t>-2. The details of the uplink reference measurement channels (RMCs) are specified in Annexes A.2. Configurations of PDSCH and PDCCH before measurement are specified in Annex C.2.</w:t>
      </w:r>
    </w:p>
    <w:p w14:paraId="004BF18E" w14:textId="77777777" w:rsidR="00E611FD" w:rsidRPr="0004360F" w:rsidRDefault="00E611FD" w:rsidP="00E611FD">
      <w:pPr>
        <w:pStyle w:val="TH"/>
      </w:pPr>
      <w:r w:rsidRPr="0004360F">
        <w:t xml:space="preserve">Table </w:t>
      </w:r>
      <w:r w:rsidRPr="0004360F">
        <w:rPr>
          <w:lang w:eastAsia="zh-CN"/>
        </w:rPr>
        <w:t>6.2D.1_1.4.1</w:t>
      </w:r>
      <w:r w:rsidRPr="0004360F">
        <w:t>-1: Test Configuration Table for 2-layer UL MIMO on SUL</w:t>
      </w:r>
    </w:p>
    <w:p w14:paraId="7C7E825D" w14:textId="77777777" w:rsidR="00E611FD" w:rsidRPr="0004360F" w:rsidRDefault="00E611FD" w:rsidP="00E611FD">
      <w:pPr>
        <w:pStyle w:val="NO"/>
        <w:rPr>
          <w:lang w:eastAsia="zh-TW"/>
        </w:rPr>
      </w:pPr>
      <w:r w:rsidRPr="0004360F">
        <w:t>NOTE:</w:t>
      </w:r>
      <w:r w:rsidRPr="0004360F">
        <w:tab/>
        <w:t xml:space="preserve">No test points are defined </w:t>
      </w:r>
      <w:r w:rsidRPr="0004360F">
        <w:rPr>
          <w:lang w:eastAsia="zh-TW"/>
        </w:rPr>
        <w:t>since there is no configuration satisfying MPR=0dB requirements in TS 38.101-1.</w:t>
      </w:r>
    </w:p>
    <w:p w14:paraId="1C5C2951" w14:textId="77777777" w:rsidR="00E611FD" w:rsidRPr="0004360F" w:rsidRDefault="00E611FD" w:rsidP="00E611FD">
      <w:pPr>
        <w:pStyle w:val="TH"/>
      </w:pPr>
      <w:r w:rsidRPr="0004360F">
        <w:t xml:space="preserve">Table </w:t>
      </w:r>
      <w:r w:rsidRPr="0004360F">
        <w:rPr>
          <w:lang w:eastAsia="zh-CN"/>
        </w:rPr>
        <w:t>6.2D.1_1.4.1</w:t>
      </w:r>
      <w:r w:rsidRPr="0004360F">
        <w:t>-2: Test Configuration Table for uplink full power transmission on SUL(ULFPTx)</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9"/>
        <w:gridCol w:w="1346"/>
        <w:gridCol w:w="1346"/>
        <w:gridCol w:w="3306"/>
        <w:gridCol w:w="2299"/>
      </w:tblGrid>
      <w:tr w:rsidR="00E611FD" w:rsidRPr="0004360F" w14:paraId="0BA27BAD" w14:textId="77777777" w:rsidTr="00405B56">
        <w:tc>
          <w:tcPr>
            <w:tcW w:w="5000" w:type="pct"/>
            <w:gridSpan w:val="5"/>
            <w:tcBorders>
              <w:top w:val="single" w:sz="4" w:space="0" w:color="auto"/>
              <w:left w:val="single" w:sz="4" w:space="0" w:color="auto"/>
              <w:bottom w:val="single" w:sz="4" w:space="0" w:color="auto"/>
              <w:right w:val="single" w:sz="4" w:space="0" w:color="auto"/>
            </w:tcBorders>
            <w:hideMark/>
          </w:tcPr>
          <w:p w14:paraId="16A9D023" w14:textId="77777777" w:rsidR="00E611FD" w:rsidRPr="0004360F" w:rsidRDefault="00E611FD" w:rsidP="00405B56">
            <w:pPr>
              <w:pStyle w:val="TAH"/>
            </w:pPr>
            <w:r w:rsidRPr="0004360F">
              <w:t>Initial Conditions</w:t>
            </w:r>
          </w:p>
        </w:tc>
      </w:tr>
      <w:tr w:rsidR="00E611FD" w:rsidRPr="0004360F" w14:paraId="0183CD12" w14:textId="77777777" w:rsidTr="00405B56">
        <w:tc>
          <w:tcPr>
            <w:tcW w:w="2089" w:type="pct"/>
            <w:gridSpan w:val="3"/>
            <w:tcBorders>
              <w:top w:val="single" w:sz="4" w:space="0" w:color="auto"/>
              <w:left w:val="single" w:sz="4" w:space="0" w:color="auto"/>
              <w:bottom w:val="single" w:sz="4" w:space="0" w:color="auto"/>
              <w:right w:val="single" w:sz="4" w:space="0" w:color="auto"/>
            </w:tcBorders>
            <w:hideMark/>
          </w:tcPr>
          <w:p w14:paraId="736F4EB9" w14:textId="77777777" w:rsidR="00E611FD" w:rsidRPr="0004360F" w:rsidRDefault="00E611FD" w:rsidP="00405B56">
            <w:pPr>
              <w:pStyle w:val="TAL"/>
            </w:pPr>
            <w:r w:rsidRPr="0004360F">
              <w:t>Test Environment as specified in TS 38.508-1 [5] subclause 4.1</w:t>
            </w:r>
          </w:p>
        </w:tc>
        <w:tc>
          <w:tcPr>
            <w:tcW w:w="2911" w:type="pct"/>
            <w:gridSpan w:val="2"/>
            <w:tcBorders>
              <w:top w:val="single" w:sz="4" w:space="0" w:color="auto"/>
              <w:left w:val="single" w:sz="4" w:space="0" w:color="auto"/>
              <w:bottom w:val="single" w:sz="4" w:space="0" w:color="auto"/>
              <w:right w:val="single" w:sz="4" w:space="0" w:color="auto"/>
            </w:tcBorders>
            <w:hideMark/>
          </w:tcPr>
          <w:p w14:paraId="102BF5DD" w14:textId="77777777" w:rsidR="00E611FD" w:rsidRPr="0004360F" w:rsidRDefault="00E611FD" w:rsidP="00405B56">
            <w:pPr>
              <w:pStyle w:val="TAL"/>
            </w:pPr>
            <w:r w:rsidRPr="0004360F">
              <w:t>Normal, TL/VL, TL/VH, TH/VL, TH/VH</w:t>
            </w:r>
          </w:p>
        </w:tc>
      </w:tr>
      <w:tr w:rsidR="00E611FD" w:rsidRPr="0004360F" w14:paraId="7297B110" w14:textId="77777777" w:rsidTr="00405B56">
        <w:tc>
          <w:tcPr>
            <w:tcW w:w="2089" w:type="pct"/>
            <w:gridSpan w:val="3"/>
            <w:tcBorders>
              <w:top w:val="single" w:sz="4" w:space="0" w:color="auto"/>
              <w:left w:val="single" w:sz="4" w:space="0" w:color="auto"/>
              <w:bottom w:val="single" w:sz="4" w:space="0" w:color="auto"/>
              <w:right w:val="single" w:sz="4" w:space="0" w:color="auto"/>
            </w:tcBorders>
            <w:hideMark/>
          </w:tcPr>
          <w:p w14:paraId="385EDE57" w14:textId="77777777" w:rsidR="00E611FD" w:rsidRPr="0004360F" w:rsidRDefault="00E611FD" w:rsidP="00405B56">
            <w:pPr>
              <w:pStyle w:val="TAL"/>
            </w:pPr>
            <w:r w:rsidRPr="0004360F">
              <w:t>Test Frequencies as specified in TS 38.508-1 [5] subclause 4.3.1</w:t>
            </w:r>
          </w:p>
        </w:tc>
        <w:tc>
          <w:tcPr>
            <w:tcW w:w="2911" w:type="pct"/>
            <w:gridSpan w:val="2"/>
            <w:tcBorders>
              <w:top w:val="single" w:sz="4" w:space="0" w:color="auto"/>
              <w:left w:val="single" w:sz="4" w:space="0" w:color="auto"/>
              <w:bottom w:val="single" w:sz="4" w:space="0" w:color="auto"/>
              <w:right w:val="single" w:sz="4" w:space="0" w:color="auto"/>
            </w:tcBorders>
            <w:hideMark/>
          </w:tcPr>
          <w:p w14:paraId="2A848F4B" w14:textId="77777777" w:rsidR="00E611FD" w:rsidRPr="0004360F" w:rsidRDefault="00E611FD" w:rsidP="00405B56">
            <w:pPr>
              <w:pStyle w:val="TAL"/>
            </w:pPr>
            <w:r w:rsidRPr="0004360F">
              <w:t>Low range, Mid range, High range for SUL carrier</w:t>
            </w:r>
          </w:p>
          <w:p w14:paraId="3A79ED77" w14:textId="77777777" w:rsidR="00E611FD" w:rsidRPr="0004360F" w:rsidRDefault="00E611FD" w:rsidP="00405B56">
            <w:pPr>
              <w:pStyle w:val="TAL"/>
              <w:rPr>
                <w:lang w:eastAsia="zh-CN"/>
              </w:rPr>
            </w:pPr>
            <w:r w:rsidRPr="0004360F">
              <w:rPr>
                <w:lang w:eastAsia="zh-CN"/>
              </w:rPr>
              <w:t>Mid range for NUL carrier</w:t>
            </w:r>
          </w:p>
        </w:tc>
      </w:tr>
      <w:tr w:rsidR="00E611FD" w:rsidRPr="0004360F" w14:paraId="76620700" w14:textId="77777777" w:rsidTr="00405B56">
        <w:tc>
          <w:tcPr>
            <w:tcW w:w="2089" w:type="pct"/>
            <w:gridSpan w:val="3"/>
            <w:tcBorders>
              <w:top w:val="single" w:sz="4" w:space="0" w:color="auto"/>
              <w:left w:val="single" w:sz="4" w:space="0" w:color="auto"/>
              <w:bottom w:val="single" w:sz="4" w:space="0" w:color="auto"/>
              <w:right w:val="single" w:sz="4" w:space="0" w:color="auto"/>
            </w:tcBorders>
            <w:hideMark/>
          </w:tcPr>
          <w:p w14:paraId="4070B3EA" w14:textId="77777777" w:rsidR="00E611FD" w:rsidRPr="0004360F" w:rsidRDefault="00E611FD" w:rsidP="00405B56">
            <w:pPr>
              <w:pStyle w:val="TAL"/>
            </w:pPr>
            <w:r w:rsidRPr="0004360F">
              <w:t>Test Channel Bandwidths as specified in TS 38.508-1 [5] subclause 4.3.1</w:t>
            </w:r>
          </w:p>
        </w:tc>
        <w:tc>
          <w:tcPr>
            <w:tcW w:w="2911" w:type="pct"/>
            <w:gridSpan w:val="2"/>
            <w:tcBorders>
              <w:top w:val="single" w:sz="4" w:space="0" w:color="auto"/>
              <w:left w:val="single" w:sz="4" w:space="0" w:color="auto"/>
              <w:bottom w:val="single" w:sz="4" w:space="0" w:color="auto"/>
              <w:right w:val="single" w:sz="4" w:space="0" w:color="auto"/>
            </w:tcBorders>
            <w:hideMark/>
          </w:tcPr>
          <w:p w14:paraId="3EB2F0A6" w14:textId="77777777" w:rsidR="00E611FD" w:rsidRPr="0004360F" w:rsidRDefault="00E611FD" w:rsidP="00405B56">
            <w:pPr>
              <w:pStyle w:val="TAL"/>
            </w:pPr>
            <w:r w:rsidRPr="0004360F">
              <w:t>Lowest, Mid, Highest for SUL carrier</w:t>
            </w:r>
          </w:p>
          <w:p w14:paraId="71C6E592" w14:textId="77777777" w:rsidR="00E611FD" w:rsidRPr="0004360F" w:rsidRDefault="00E611FD" w:rsidP="00405B56">
            <w:pPr>
              <w:pStyle w:val="TAL"/>
              <w:rPr>
                <w:lang w:eastAsia="zh-CN"/>
              </w:rPr>
            </w:pPr>
            <w:r w:rsidRPr="0004360F">
              <w:rPr>
                <w:lang w:eastAsia="zh-CN"/>
              </w:rPr>
              <w:t>Lowest for NUL carrier</w:t>
            </w:r>
          </w:p>
        </w:tc>
      </w:tr>
      <w:tr w:rsidR="00E611FD" w:rsidRPr="0004360F" w14:paraId="01D0AE10" w14:textId="77777777" w:rsidTr="00405B56">
        <w:tc>
          <w:tcPr>
            <w:tcW w:w="2089" w:type="pct"/>
            <w:gridSpan w:val="3"/>
            <w:tcBorders>
              <w:top w:val="single" w:sz="4" w:space="0" w:color="auto"/>
              <w:left w:val="single" w:sz="4" w:space="0" w:color="auto"/>
              <w:bottom w:val="single" w:sz="4" w:space="0" w:color="auto"/>
              <w:right w:val="single" w:sz="4" w:space="0" w:color="auto"/>
            </w:tcBorders>
            <w:hideMark/>
          </w:tcPr>
          <w:p w14:paraId="29B379AC" w14:textId="77777777" w:rsidR="00E611FD" w:rsidRPr="0004360F" w:rsidRDefault="00E611FD" w:rsidP="00405B56">
            <w:pPr>
              <w:pStyle w:val="TAL"/>
            </w:pPr>
            <w:r w:rsidRPr="0004360F">
              <w:t>Test SCS as specified in Table 5.5C-1</w:t>
            </w:r>
          </w:p>
        </w:tc>
        <w:tc>
          <w:tcPr>
            <w:tcW w:w="2911" w:type="pct"/>
            <w:gridSpan w:val="2"/>
            <w:tcBorders>
              <w:top w:val="single" w:sz="4" w:space="0" w:color="auto"/>
              <w:left w:val="single" w:sz="4" w:space="0" w:color="auto"/>
              <w:bottom w:val="single" w:sz="4" w:space="0" w:color="auto"/>
              <w:right w:val="single" w:sz="4" w:space="0" w:color="auto"/>
            </w:tcBorders>
            <w:hideMark/>
          </w:tcPr>
          <w:p w14:paraId="654F79E6" w14:textId="77777777" w:rsidR="00E611FD" w:rsidRPr="0004360F" w:rsidRDefault="00E611FD" w:rsidP="00405B56">
            <w:pPr>
              <w:pStyle w:val="TAL"/>
            </w:pPr>
            <w:r w:rsidRPr="0004360F">
              <w:t>Lowest supported SCS for NUL carrier</w:t>
            </w:r>
          </w:p>
          <w:p w14:paraId="35045229" w14:textId="77777777" w:rsidR="00E611FD" w:rsidRPr="0004360F" w:rsidRDefault="00E611FD" w:rsidP="00405B56">
            <w:pPr>
              <w:pStyle w:val="TAL"/>
              <w:rPr>
                <w:lang w:eastAsia="zh-CN"/>
              </w:rPr>
            </w:pPr>
            <w:r w:rsidRPr="0004360F">
              <w:rPr>
                <w:lang w:eastAsia="zh-CN"/>
              </w:rPr>
              <w:t>15kHz for SUL carrier</w:t>
            </w:r>
          </w:p>
        </w:tc>
      </w:tr>
      <w:tr w:rsidR="00E611FD" w:rsidRPr="0004360F" w14:paraId="7D4DB368" w14:textId="77777777" w:rsidTr="00405B56">
        <w:tc>
          <w:tcPr>
            <w:tcW w:w="5000" w:type="pct"/>
            <w:gridSpan w:val="5"/>
            <w:tcBorders>
              <w:top w:val="single" w:sz="4" w:space="0" w:color="auto"/>
              <w:left w:val="single" w:sz="4" w:space="0" w:color="auto"/>
              <w:bottom w:val="single" w:sz="4" w:space="0" w:color="auto"/>
              <w:right w:val="single" w:sz="4" w:space="0" w:color="auto"/>
            </w:tcBorders>
            <w:hideMark/>
          </w:tcPr>
          <w:p w14:paraId="3DB25402" w14:textId="77777777" w:rsidR="00E611FD" w:rsidRPr="0004360F" w:rsidRDefault="00E611FD" w:rsidP="00405B56">
            <w:pPr>
              <w:pStyle w:val="TAH"/>
            </w:pPr>
            <w:r w:rsidRPr="0004360F">
              <w:t>Test Parameters</w:t>
            </w:r>
          </w:p>
        </w:tc>
      </w:tr>
      <w:tr w:rsidR="00E611FD" w:rsidRPr="0004360F" w14:paraId="7C6A866D" w14:textId="77777777" w:rsidTr="00405B56">
        <w:tc>
          <w:tcPr>
            <w:tcW w:w="691" w:type="pct"/>
            <w:tcBorders>
              <w:top w:val="single" w:sz="4" w:space="0" w:color="auto"/>
              <w:left w:val="single" w:sz="4" w:space="0" w:color="auto"/>
              <w:bottom w:val="single" w:sz="4" w:space="0" w:color="auto"/>
              <w:right w:val="single" w:sz="4" w:space="0" w:color="auto"/>
            </w:tcBorders>
            <w:hideMark/>
          </w:tcPr>
          <w:p w14:paraId="28E89618" w14:textId="77777777" w:rsidR="00E611FD" w:rsidRPr="0004360F" w:rsidRDefault="00E611FD" w:rsidP="00405B56">
            <w:pPr>
              <w:pStyle w:val="TAH"/>
              <w:rPr>
                <w:lang w:eastAsia="zh-CN"/>
              </w:rPr>
            </w:pPr>
            <w:r w:rsidRPr="0004360F">
              <w:rPr>
                <w:lang w:eastAsia="zh-CN"/>
              </w:rPr>
              <w:t>Test ID</w:t>
            </w:r>
          </w:p>
        </w:tc>
        <w:tc>
          <w:tcPr>
            <w:tcW w:w="699" w:type="pct"/>
            <w:tcBorders>
              <w:top w:val="single" w:sz="4" w:space="0" w:color="auto"/>
              <w:left w:val="single" w:sz="4" w:space="0" w:color="auto"/>
              <w:bottom w:val="single" w:sz="4" w:space="0" w:color="auto"/>
              <w:right w:val="single" w:sz="4" w:space="0" w:color="auto"/>
            </w:tcBorders>
            <w:hideMark/>
          </w:tcPr>
          <w:p w14:paraId="7DD2CD30" w14:textId="77777777" w:rsidR="00E611FD" w:rsidRPr="0004360F" w:rsidRDefault="00E611FD" w:rsidP="00405B56">
            <w:pPr>
              <w:pStyle w:val="TAH"/>
            </w:pPr>
            <w:r w:rsidRPr="0004360F">
              <w:t>DL config</w:t>
            </w:r>
          </w:p>
        </w:tc>
        <w:tc>
          <w:tcPr>
            <w:tcW w:w="699" w:type="pct"/>
            <w:tcBorders>
              <w:top w:val="single" w:sz="4" w:space="0" w:color="auto"/>
              <w:left w:val="single" w:sz="4" w:space="0" w:color="auto"/>
              <w:bottom w:val="single" w:sz="4" w:space="0" w:color="auto"/>
              <w:right w:val="single" w:sz="4" w:space="0" w:color="auto"/>
            </w:tcBorders>
            <w:hideMark/>
          </w:tcPr>
          <w:p w14:paraId="1B16ACAA" w14:textId="77777777" w:rsidR="00E611FD" w:rsidRPr="0004360F" w:rsidRDefault="00E611FD" w:rsidP="00405B56">
            <w:pPr>
              <w:pStyle w:val="TAH"/>
              <w:rPr>
                <w:lang w:eastAsia="zh-CN"/>
              </w:rPr>
            </w:pPr>
            <w:r w:rsidRPr="0004360F">
              <w:rPr>
                <w:lang w:eastAsia="zh-CN"/>
              </w:rPr>
              <w:t>UL config</w:t>
            </w:r>
          </w:p>
        </w:tc>
        <w:tc>
          <w:tcPr>
            <w:tcW w:w="2911" w:type="pct"/>
            <w:gridSpan w:val="2"/>
            <w:tcBorders>
              <w:top w:val="single" w:sz="4" w:space="0" w:color="auto"/>
              <w:left w:val="single" w:sz="4" w:space="0" w:color="auto"/>
              <w:bottom w:val="single" w:sz="4" w:space="0" w:color="auto"/>
              <w:right w:val="single" w:sz="4" w:space="0" w:color="auto"/>
            </w:tcBorders>
            <w:hideMark/>
          </w:tcPr>
          <w:p w14:paraId="4FEAC3E8" w14:textId="77777777" w:rsidR="00E611FD" w:rsidRPr="0004360F" w:rsidRDefault="00E611FD" w:rsidP="00405B56">
            <w:pPr>
              <w:pStyle w:val="TAH"/>
              <w:rPr>
                <w:lang w:eastAsia="zh-CN"/>
              </w:rPr>
            </w:pPr>
            <w:r w:rsidRPr="0004360F">
              <w:t>SUL Configuration</w:t>
            </w:r>
          </w:p>
        </w:tc>
      </w:tr>
      <w:tr w:rsidR="00E611FD" w:rsidRPr="0004360F" w14:paraId="74D6E352" w14:textId="77777777" w:rsidTr="00405B56">
        <w:tc>
          <w:tcPr>
            <w:tcW w:w="691" w:type="pct"/>
            <w:tcBorders>
              <w:top w:val="single" w:sz="4" w:space="0" w:color="auto"/>
              <w:left w:val="single" w:sz="4" w:space="0" w:color="auto"/>
              <w:bottom w:val="single" w:sz="4" w:space="0" w:color="auto"/>
              <w:right w:val="single" w:sz="4" w:space="0" w:color="auto"/>
            </w:tcBorders>
          </w:tcPr>
          <w:p w14:paraId="1DB3FA10" w14:textId="77777777" w:rsidR="00E611FD" w:rsidRPr="0004360F" w:rsidRDefault="00E611FD" w:rsidP="00405B56">
            <w:pPr>
              <w:pStyle w:val="TAH"/>
              <w:rPr>
                <w:lang w:eastAsia="zh-CN"/>
              </w:rPr>
            </w:pPr>
          </w:p>
        </w:tc>
        <w:tc>
          <w:tcPr>
            <w:tcW w:w="699" w:type="pct"/>
            <w:tcBorders>
              <w:top w:val="single" w:sz="4" w:space="0" w:color="auto"/>
              <w:left w:val="single" w:sz="4" w:space="0" w:color="auto"/>
              <w:bottom w:val="nil"/>
              <w:right w:val="single" w:sz="4" w:space="0" w:color="auto"/>
            </w:tcBorders>
          </w:tcPr>
          <w:p w14:paraId="1C8CF209" w14:textId="77777777" w:rsidR="00E611FD" w:rsidRPr="0004360F" w:rsidRDefault="00E611FD" w:rsidP="00405B56">
            <w:pPr>
              <w:pStyle w:val="TAC"/>
            </w:pPr>
          </w:p>
        </w:tc>
        <w:tc>
          <w:tcPr>
            <w:tcW w:w="699" w:type="pct"/>
            <w:tcBorders>
              <w:top w:val="single" w:sz="4" w:space="0" w:color="auto"/>
              <w:left w:val="single" w:sz="4" w:space="0" w:color="auto"/>
              <w:bottom w:val="nil"/>
              <w:right w:val="single" w:sz="4" w:space="0" w:color="auto"/>
            </w:tcBorders>
          </w:tcPr>
          <w:p w14:paraId="662DFBEA" w14:textId="77777777" w:rsidR="00E611FD" w:rsidRPr="0004360F" w:rsidRDefault="00E611FD" w:rsidP="00405B56">
            <w:pPr>
              <w:pStyle w:val="TAC"/>
            </w:pPr>
          </w:p>
        </w:tc>
        <w:tc>
          <w:tcPr>
            <w:tcW w:w="1717" w:type="pct"/>
            <w:tcBorders>
              <w:top w:val="single" w:sz="4" w:space="0" w:color="auto"/>
              <w:left w:val="single" w:sz="4" w:space="0" w:color="auto"/>
              <w:bottom w:val="single" w:sz="4" w:space="0" w:color="auto"/>
              <w:right w:val="single" w:sz="4" w:space="0" w:color="auto"/>
            </w:tcBorders>
            <w:hideMark/>
          </w:tcPr>
          <w:p w14:paraId="0D262623" w14:textId="77777777" w:rsidR="00E611FD" w:rsidRPr="0004360F" w:rsidRDefault="00E611FD" w:rsidP="00405B56">
            <w:pPr>
              <w:pStyle w:val="TAH"/>
              <w:rPr>
                <w:lang w:eastAsia="zh-CN"/>
              </w:rPr>
            </w:pPr>
            <w:r w:rsidRPr="0004360F">
              <w:rPr>
                <w:lang w:eastAsia="zh-CN"/>
              </w:rPr>
              <w:t xml:space="preserve">Modulation </w:t>
            </w:r>
            <w:r w:rsidRPr="0004360F">
              <w:t>(NOTE 2)</w:t>
            </w:r>
          </w:p>
        </w:tc>
        <w:tc>
          <w:tcPr>
            <w:tcW w:w="1194" w:type="pct"/>
            <w:tcBorders>
              <w:top w:val="single" w:sz="4" w:space="0" w:color="auto"/>
              <w:left w:val="single" w:sz="4" w:space="0" w:color="auto"/>
              <w:bottom w:val="single" w:sz="4" w:space="0" w:color="auto"/>
              <w:right w:val="single" w:sz="4" w:space="0" w:color="auto"/>
            </w:tcBorders>
            <w:hideMark/>
          </w:tcPr>
          <w:p w14:paraId="0B91D64C" w14:textId="77777777" w:rsidR="00E611FD" w:rsidRPr="0004360F" w:rsidRDefault="00E611FD" w:rsidP="00405B56">
            <w:pPr>
              <w:pStyle w:val="TAH"/>
              <w:rPr>
                <w:lang w:eastAsia="zh-CN"/>
              </w:rPr>
            </w:pPr>
            <w:r w:rsidRPr="0004360F">
              <w:rPr>
                <w:lang w:eastAsia="zh-CN"/>
              </w:rPr>
              <w:t>RB allocation (NOTE 1)</w:t>
            </w:r>
          </w:p>
        </w:tc>
      </w:tr>
      <w:tr w:rsidR="00E611FD" w:rsidRPr="0004360F" w14:paraId="29570ED6" w14:textId="77777777" w:rsidTr="00405B56">
        <w:tc>
          <w:tcPr>
            <w:tcW w:w="691" w:type="pct"/>
            <w:tcBorders>
              <w:top w:val="single" w:sz="4" w:space="0" w:color="auto"/>
              <w:left w:val="single" w:sz="4" w:space="0" w:color="auto"/>
              <w:bottom w:val="single" w:sz="4" w:space="0" w:color="auto"/>
              <w:right w:val="single" w:sz="4" w:space="0" w:color="auto"/>
            </w:tcBorders>
            <w:hideMark/>
          </w:tcPr>
          <w:p w14:paraId="72DBA617" w14:textId="77777777" w:rsidR="00E611FD" w:rsidRPr="0004360F" w:rsidRDefault="00E611FD" w:rsidP="00405B56">
            <w:pPr>
              <w:pStyle w:val="TAC"/>
            </w:pPr>
            <w:r w:rsidRPr="0004360F">
              <w:t>1</w:t>
            </w:r>
          </w:p>
        </w:tc>
        <w:tc>
          <w:tcPr>
            <w:tcW w:w="699" w:type="pct"/>
            <w:tcBorders>
              <w:top w:val="nil"/>
              <w:left w:val="single" w:sz="4" w:space="0" w:color="auto"/>
              <w:bottom w:val="nil"/>
              <w:right w:val="single" w:sz="4" w:space="0" w:color="auto"/>
            </w:tcBorders>
            <w:hideMark/>
          </w:tcPr>
          <w:p w14:paraId="6F7FB05F" w14:textId="77777777" w:rsidR="00E611FD" w:rsidRPr="0004360F" w:rsidRDefault="00E611FD" w:rsidP="00405B56">
            <w:pPr>
              <w:pStyle w:val="TAC"/>
              <w:rPr>
                <w:lang w:eastAsia="zh-CN"/>
              </w:rPr>
            </w:pPr>
            <w:r w:rsidRPr="0004360F">
              <w:rPr>
                <w:lang w:eastAsia="zh-CN"/>
              </w:rPr>
              <w:t>N/A</w:t>
            </w:r>
          </w:p>
        </w:tc>
        <w:tc>
          <w:tcPr>
            <w:tcW w:w="699" w:type="pct"/>
            <w:tcBorders>
              <w:top w:val="nil"/>
              <w:left w:val="single" w:sz="4" w:space="0" w:color="auto"/>
              <w:bottom w:val="nil"/>
              <w:right w:val="single" w:sz="4" w:space="0" w:color="auto"/>
            </w:tcBorders>
            <w:hideMark/>
          </w:tcPr>
          <w:p w14:paraId="109E1BA2" w14:textId="77777777" w:rsidR="00E611FD" w:rsidRPr="0004360F" w:rsidRDefault="00E611FD" w:rsidP="00405B56">
            <w:pPr>
              <w:pStyle w:val="TAC"/>
              <w:rPr>
                <w:lang w:eastAsia="zh-CN"/>
              </w:rPr>
            </w:pPr>
            <w:r w:rsidRPr="0004360F">
              <w:rPr>
                <w:lang w:eastAsia="zh-CN"/>
              </w:rPr>
              <w:t>N/A</w:t>
            </w:r>
          </w:p>
        </w:tc>
        <w:tc>
          <w:tcPr>
            <w:tcW w:w="1717" w:type="pct"/>
            <w:tcBorders>
              <w:top w:val="single" w:sz="4" w:space="0" w:color="auto"/>
              <w:left w:val="single" w:sz="4" w:space="0" w:color="auto"/>
              <w:bottom w:val="single" w:sz="4" w:space="0" w:color="auto"/>
              <w:right w:val="single" w:sz="4" w:space="0" w:color="auto"/>
            </w:tcBorders>
            <w:hideMark/>
          </w:tcPr>
          <w:p w14:paraId="1C96D7B7" w14:textId="77777777" w:rsidR="00E611FD" w:rsidRPr="0004360F" w:rsidRDefault="00E611FD" w:rsidP="00405B56">
            <w:pPr>
              <w:pStyle w:val="TAC"/>
            </w:pPr>
            <w:r w:rsidRPr="0004360F">
              <w:t>DFT-s-OFDM PI/2 BPSK</w:t>
            </w:r>
          </w:p>
        </w:tc>
        <w:tc>
          <w:tcPr>
            <w:tcW w:w="1194" w:type="pct"/>
            <w:tcBorders>
              <w:top w:val="single" w:sz="4" w:space="0" w:color="auto"/>
              <w:left w:val="single" w:sz="4" w:space="0" w:color="auto"/>
              <w:bottom w:val="single" w:sz="4" w:space="0" w:color="auto"/>
              <w:right w:val="single" w:sz="4" w:space="0" w:color="auto"/>
            </w:tcBorders>
            <w:hideMark/>
          </w:tcPr>
          <w:p w14:paraId="61DE545B" w14:textId="77777777" w:rsidR="00E611FD" w:rsidRPr="0004360F" w:rsidRDefault="00E611FD" w:rsidP="00405B56">
            <w:pPr>
              <w:pStyle w:val="TAC"/>
            </w:pPr>
            <w:r w:rsidRPr="0004360F">
              <w:t>Inner Full</w:t>
            </w:r>
          </w:p>
        </w:tc>
      </w:tr>
      <w:tr w:rsidR="00E611FD" w:rsidRPr="0004360F" w14:paraId="129E9B70" w14:textId="77777777" w:rsidTr="00405B56">
        <w:tc>
          <w:tcPr>
            <w:tcW w:w="691" w:type="pct"/>
            <w:tcBorders>
              <w:top w:val="single" w:sz="4" w:space="0" w:color="auto"/>
              <w:left w:val="single" w:sz="4" w:space="0" w:color="auto"/>
              <w:bottom w:val="single" w:sz="4" w:space="0" w:color="auto"/>
              <w:right w:val="single" w:sz="4" w:space="0" w:color="auto"/>
            </w:tcBorders>
            <w:hideMark/>
          </w:tcPr>
          <w:p w14:paraId="0BE0F12D" w14:textId="77777777" w:rsidR="00E611FD" w:rsidRPr="0004360F" w:rsidRDefault="00E611FD" w:rsidP="00405B56">
            <w:pPr>
              <w:pStyle w:val="TAC"/>
            </w:pPr>
            <w:r w:rsidRPr="0004360F">
              <w:t>2</w:t>
            </w:r>
          </w:p>
        </w:tc>
        <w:tc>
          <w:tcPr>
            <w:tcW w:w="699" w:type="pct"/>
            <w:tcBorders>
              <w:top w:val="nil"/>
              <w:left w:val="single" w:sz="4" w:space="0" w:color="auto"/>
              <w:bottom w:val="nil"/>
              <w:right w:val="single" w:sz="4" w:space="0" w:color="auto"/>
            </w:tcBorders>
          </w:tcPr>
          <w:p w14:paraId="4F90FF1F" w14:textId="77777777" w:rsidR="00E611FD" w:rsidRPr="0004360F" w:rsidRDefault="00E611FD" w:rsidP="00405B56">
            <w:pPr>
              <w:pStyle w:val="TAC"/>
            </w:pPr>
          </w:p>
        </w:tc>
        <w:tc>
          <w:tcPr>
            <w:tcW w:w="699" w:type="pct"/>
            <w:tcBorders>
              <w:top w:val="nil"/>
              <w:left w:val="single" w:sz="4" w:space="0" w:color="auto"/>
              <w:bottom w:val="nil"/>
              <w:right w:val="single" w:sz="4" w:space="0" w:color="auto"/>
            </w:tcBorders>
          </w:tcPr>
          <w:p w14:paraId="089835D0" w14:textId="77777777" w:rsidR="00E611FD" w:rsidRPr="0004360F" w:rsidRDefault="00E611FD" w:rsidP="00405B56">
            <w:pPr>
              <w:pStyle w:val="TAC"/>
            </w:pPr>
          </w:p>
        </w:tc>
        <w:tc>
          <w:tcPr>
            <w:tcW w:w="1717" w:type="pct"/>
            <w:tcBorders>
              <w:top w:val="single" w:sz="4" w:space="0" w:color="auto"/>
              <w:left w:val="single" w:sz="4" w:space="0" w:color="auto"/>
              <w:bottom w:val="single" w:sz="4" w:space="0" w:color="auto"/>
              <w:right w:val="single" w:sz="4" w:space="0" w:color="auto"/>
            </w:tcBorders>
            <w:hideMark/>
          </w:tcPr>
          <w:p w14:paraId="52550F1B" w14:textId="77777777" w:rsidR="00E611FD" w:rsidRPr="0004360F" w:rsidRDefault="00E611FD" w:rsidP="00405B56">
            <w:pPr>
              <w:pStyle w:val="TAC"/>
            </w:pPr>
            <w:r w:rsidRPr="0004360F">
              <w:t>DFT-s-OFDM PI/2 BPSK</w:t>
            </w:r>
          </w:p>
        </w:tc>
        <w:tc>
          <w:tcPr>
            <w:tcW w:w="1194" w:type="pct"/>
            <w:tcBorders>
              <w:top w:val="single" w:sz="4" w:space="0" w:color="auto"/>
              <w:left w:val="single" w:sz="4" w:space="0" w:color="auto"/>
              <w:bottom w:val="single" w:sz="4" w:space="0" w:color="auto"/>
              <w:right w:val="single" w:sz="4" w:space="0" w:color="auto"/>
            </w:tcBorders>
            <w:hideMark/>
          </w:tcPr>
          <w:p w14:paraId="24314E89" w14:textId="77777777" w:rsidR="00E611FD" w:rsidRPr="0004360F" w:rsidRDefault="00E611FD" w:rsidP="00405B56">
            <w:pPr>
              <w:pStyle w:val="TAC"/>
            </w:pPr>
            <w:r w:rsidRPr="0004360F">
              <w:t>Inner 1RB Left</w:t>
            </w:r>
          </w:p>
        </w:tc>
      </w:tr>
      <w:tr w:rsidR="00E611FD" w:rsidRPr="0004360F" w14:paraId="60138ACA" w14:textId="77777777" w:rsidTr="00405B56">
        <w:tc>
          <w:tcPr>
            <w:tcW w:w="691" w:type="pct"/>
            <w:tcBorders>
              <w:top w:val="single" w:sz="4" w:space="0" w:color="auto"/>
              <w:left w:val="single" w:sz="4" w:space="0" w:color="auto"/>
              <w:bottom w:val="single" w:sz="4" w:space="0" w:color="auto"/>
              <w:right w:val="single" w:sz="4" w:space="0" w:color="auto"/>
            </w:tcBorders>
            <w:hideMark/>
          </w:tcPr>
          <w:p w14:paraId="69BDDDF8" w14:textId="77777777" w:rsidR="00E611FD" w:rsidRPr="0004360F" w:rsidRDefault="00E611FD" w:rsidP="00405B56">
            <w:pPr>
              <w:pStyle w:val="TAC"/>
              <w:rPr>
                <w:lang w:eastAsia="zh-CN"/>
              </w:rPr>
            </w:pPr>
            <w:r w:rsidRPr="0004360F">
              <w:rPr>
                <w:lang w:eastAsia="zh-CN"/>
              </w:rPr>
              <w:t>3</w:t>
            </w:r>
          </w:p>
        </w:tc>
        <w:tc>
          <w:tcPr>
            <w:tcW w:w="699" w:type="pct"/>
            <w:tcBorders>
              <w:top w:val="nil"/>
              <w:left w:val="single" w:sz="4" w:space="0" w:color="auto"/>
              <w:bottom w:val="nil"/>
              <w:right w:val="single" w:sz="4" w:space="0" w:color="auto"/>
            </w:tcBorders>
          </w:tcPr>
          <w:p w14:paraId="33F95B78" w14:textId="77777777" w:rsidR="00E611FD" w:rsidRPr="0004360F" w:rsidRDefault="00E611FD" w:rsidP="00405B56">
            <w:pPr>
              <w:pStyle w:val="TAC"/>
            </w:pPr>
          </w:p>
        </w:tc>
        <w:tc>
          <w:tcPr>
            <w:tcW w:w="699" w:type="pct"/>
            <w:tcBorders>
              <w:top w:val="nil"/>
              <w:left w:val="single" w:sz="4" w:space="0" w:color="auto"/>
              <w:bottom w:val="nil"/>
              <w:right w:val="single" w:sz="4" w:space="0" w:color="auto"/>
            </w:tcBorders>
          </w:tcPr>
          <w:p w14:paraId="0036E569" w14:textId="77777777" w:rsidR="00E611FD" w:rsidRPr="0004360F" w:rsidRDefault="00E611FD" w:rsidP="00405B56">
            <w:pPr>
              <w:pStyle w:val="TAC"/>
            </w:pPr>
          </w:p>
        </w:tc>
        <w:tc>
          <w:tcPr>
            <w:tcW w:w="1717" w:type="pct"/>
            <w:tcBorders>
              <w:top w:val="single" w:sz="4" w:space="0" w:color="auto"/>
              <w:left w:val="single" w:sz="4" w:space="0" w:color="auto"/>
              <w:bottom w:val="single" w:sz="4" w:space="0" w:color="auto"/>
              <w:right w:val="single" w:sz="4" w:space="0" w:color="auto"/>
            </w:tcBorders>
            <w:hideMark/>
          </w:tcPr>
          <w:p w14:paraId="550BA650" w14:textId="77777777" w:rsidR="00E611FD" w:rsidRPr="0004360F" w:rsidRDefault="00E611FD" w:rsidP="00405B56">
            <w:pPr>
              <w:pStyle w:val="TAC"/>
            </w:pPr>
            <w:r w:rsidRPr="0004360F">
              <w:t>DFT-s-OFDM PI/2 BPSK</w:t>
            </w:r>
          </w:p>
        </w:tc>
        <w:tc>
          <w:tcPr>
            <w:tcW w:w="1194" w:type="pct"/>
            <w:tcBorders>
              <w:top w:val="single" w:sz="4" w:space="0" w:color="auto"/>
              <w:left w:val="single" w:sz="4" w:space="0" w:color="auto"/>
              <w:bottom w:val="single" w:sz="4" w:space="0" w:color="auto"/>
              <w:right w:val="single" w:sz="4" w:space="0" w:color="auto"/>
            </w:tcBorders>
            <w:hideMark/>
          </w:tcPr>
          <w:p w14:paraId="3AF83B9B" w14:textId="77777777" w:rsidR="00E611FD" w:rsidRPr="0004360F" w:rsidRDefault="00E611FD" w:rsidP="00405B56">
            <w:pPr>
              <w:pStyle w:val="TAC"/>
            </w:pPr>
            <w:r w:rsidRPr="0004360F">
              <w:t>Inner 1RB Right</w:t>
            </w:r>
          </w:p>
        </w:tc>
      </w:tr>
      <w:tr w:rsidR="00E611FD" w:rsidRPr="0004360F" w14:paraId="5D4C46B6" w14:textId="77777777" w:rsidTr="00405B56">
        <w:tc>
          <w:tcPr>
            <w:tcW w:w="691" w:type="pct"/>
            <w:tcBorders>
              <w:top w:val="single" w:sz="4" w:space="0" w:color="auto"/>
              <w:left w:val="single" w:sz="4" w:space="0" w:color="auto"/>
              <w:bottom w:val="single" w:sz="4" w:space="0" w:color="auto"/>
              <w:right w:val="single" w:sz="4" w:space="0" w:color="auto"/>
            </w:tcBorders>
            <w:hideMark/>
          </w:tcPr>
          <w:p w14:paraId="68C04D48" w14:textId="77777777" w:rsidR="00E611FD" w:rsidRPr="0004360F" w:rsidRDefault="00E611FD" w:rsidP="00405B56">
            <w:pPr>
              <w:pStyle w:val="TAC"/>
              <w:rPr>
                <w:lang w:eastAsia="zh-CN"/>
              </w:rPr>
            </w:pPr>
            <w:r w:rsidRPr="0004360F">
              <w:rPr>
                <w:lang w:eastAsia="zh-CN"/>
              </w:rPr>
              <w:t>4</w:t>
            </w:r>
          </w:p>
        </w:tc>
        <w:tc>
          <w:tcPr>
            <w:tcW w:w="699" w:type="pct"/>
            <w:tcBorders>
              <w:top w:val="nil"/>
              <w:left w:val="single" w:sz="4" w:space="0" w:color="auto"/>
              <w:bottom w:val="nil"/>
              <w:right w:val="single" w:sz="4" w:space="0" w:color="auto"/>
            </w:tcBorders>
          </w:tcPr>
          <w:p w14:paraId="3461C48F" w14:textId="77777777" w:rsidR="00E611FD" w:rsidRPr="0004360F" w:rsidRDefault="00E611FD" w:rsidP="00405B56">
            <w:pPr>
              <w:pStyle w:val="TAC"/>
            </w:pPr>
          </w:p>
        </w:tc>
        <w:tc>
          <w:tcPr>
            <w:tcW w:w="699" w:type="pct"/>
            <w:tcBorders>
              <w:top w:val="nil"/>
              <w:left w:val="single" w:sz="4" w:space="0" w:color="auto"/>
              <w:bottom w:val="nil"/>
              <w:right w:val="single" w:sz="4" w:space="0" w:color="auto"/>
            </w:tcBorders>
          </w:tcPr>
          <w:p w14:paraId="25BE7007" w14:textId="77777777" w:rsidR="00E611FD" w:rsidRPr="0004360F" w:rsidRDefault="00E611FD" w:rsidP="00405B56">
            <w:pPr>
              <w:pStyle w:val="TAC"/>
            </w:pPr>
          </w:p>
        </w:tc>
        <w:tc>
          <w:tcPr>
            <w:tcW w:w="1717" w:type="pct"/>
            <w:tcBorders>
              <w:top w:val="single" w:sz="4" w:space="0" w:color="auto"/>
              <w:left w:val="single" w:sz="4" w:space="0" w:color="auto"/>
              <w:bottom w:val="single" w:sz="4" w:space="0" w:color="auto"/>
              <w:right w:val="single" w:sz="4" w:space="0" w:color="auto"/>
            </w:tcBorders>
            <w:hideMark/>
          </w:tcPr>
          <w:p w14:paraId="15DC7A5D" w14:textId="77777777" w:rsidR="00E611FD" w:rsidRPr="0004360F" w:rsidRDefault="00E611FD" w:rsidP="00405B56">
            <w:pPr>
              <w:pStyle w:val="TAC"/>
            </w:pPr>
            <w:r w:rsidRPr="0004360F">
              <w:t>DFT-s-OFDM QPSK</w:t>
            </w:r>
          </w:p>
        </w:tc>
        <w:tc>
          <w:tcPr>
            <w:tcW w:w="1194" w:type="pct"/>
            <w:tcBorders>
              <w:top w:val="single" w:sz="4" w:space="0" w:color="auto"/>
              <w:left w:val="single" w:sz="4" w:space="0" w:color="auto"/>
              <w:bottom w:val="single" w:sz="4" w:space="0" w:color="auto"/>
              <w:right w:val="single" w:sz="4" w:space="0" w:color="auto"/>
            </w:tcBorders>
            <w:hideMark/>
          </w:tcPr>
          <w:p w14:paraId="464EEFA4" w14:textId="77777777" w:rsidR="00E611FD" w:rsidRPr="0004360F" w:rsidRDefault="00E611FD" w:rsidP="00405B56">
            <w:pPr>
              <w:pStyle w:val="TAC"/>
            </w:pPr>
            <w:r w:rsidRPr="0004360F">
              <w:t>Inner Full</w:t>
            </w:r>
          </w:p>
        </w:tc>
      </w:tr>
      <w:tr w:rsidR="00E611FD" w:rsidRPr="0004360F" w14:paraId="5B052F9D" w14:textId="77777777" w:rsidTr="00405B56">
        <w:tc>
          <w:tcPr>
            <w:tcW w:w="691" w:type="pct"/>
            <w:tcBorders>
              <w:top w:val="single" w:sz="4" w:space="0" w:color="auto"/>
              <w:left w:val="single" w:sz="4" w:space="0" w:color="auto"/>
              <w:bottom w:val="single" w:sz="4" w:space="0" w:color="auto"/>
              <w:right w:val="single" w:sz="4" w:space="0" w:color="auto"/>
            </w:tcBorders>
            <w:hideMark/>
          </w:tcPr>
          <w:p w14:paraId="52418FAE" w14:textId="77777777" w:rsidR="00E611FD" w:rsidRPr="0004360F" w:rsidRDefault="00E611FD" w:rsidP="00405B56">
            <w:pPr>
              <w:pStyle w:val="TAC"/>
              <w:rPr>
                <w:lang w:eastAsia="zh-CN"/>
              </w:rPr>
            </w:pPr>
            <w:r w:rsidRPr="0004360F">
              <w:rPr>
                <w:lang w:eastAsia="zh-CN"/>
              </w:rPr>
              <w:t>5</w:t>
            </w:r>
          </w:p>
        </w:tc>
        <w:tc>
          <w:tcPr>
            <w:tcW w:w="699" w:type="pct"/>
            <w:tcBorders>
              <w:top w:val="nil"/>
              <w:left w:val="single" w:sz="4" w:space="0" w:color="auto"/>
              <w:bottom w:val="nil"/>
              <w:right w:val="single" w:sz="4" w:space="0" w:color="auto"/>
            </w:tcBorders>
          </w:tcPr>
          <w:p w14:paraId="3831DEB4" w14:textId="77777777" w:rsidR="00E611FD" w:rsidRPr="0004360F" w:rsidRDefault="00E611FD" w:rsidP="00405B56">
            <w:pPr>
              <w:pStyle w:val="TAC"/>
            </w:pPr>
          </w:p>
        </w:tc>
        <w:tc>
          <w:tcPr>
            <w:tcW w:w="699" w:type="pct"/>
            <w:tcBorders>
              <w:top w:val="nil"/>
              <w:left w:val="single" w:sz="4" w:space="0" w:color="auto"/>
              <w:bottom w:val="nil"/>
              <w:right w:val="single" w:sz="4" w:space="0" w:color="auto"/>
            </w:tcBorders>
          </w:tcPr>
          <w:p w14:paraId="6C3966B8" w14:textId="77777777" w:rsidR="00E611FD" w:rsidRPr="0004360F" w:rsidRDefault="00E611FD" w:rsidP="00405B56">
            <w:pPr>
              <w:pStyle w:val="TAC"/>
            </w:pPr>
          </w:p>
        </w:tc>
        <w:tc>
          <w:tcPr>
            <w:tcW w:w="1717" w:type="pct"/>
            <w:tcBorders>
              <w:top w:val="single" w:sz="4" w:space="0" w:color="auto"/>
              <w:left w:val="single" w:sz="4" w:space="0" w:color="auto"/>
              <w:bottom w:val="single" w:sz="4" w:space="0" w:color="auto"/>
              <w:right w:val="single" w:sz="4" w:space="0" w:color="auto"/>
            </w:tcBorders>
            <w:hideMark/>
          </w:tcPr>
          <w:p w14:paraId="71269E0C" w14:textId="77777777" w:rsidR="00E611FD" w:rsidRPr="0004360F" w:rsidRDefault="00E611FD" w:rsidP="00405B56">
            <w:pPr>
              <w:pStyle w:val="TAC"/>
            </w:pPr>
            <w:r w:rsidRPr="0004360F">
              <w:t>DFT-s-OFDM QPSK</w:t>
            </w:r>
          </w:p>
        </w:tc>
        <w:tc>
          <w:tcPr>
            <w:tcW w:w="1194" w:type="pct"/>
            <w:tcBorders>
              <w:top w:val="single" w:sz="4" w:space="0" w:color="auto"/>
              <w:left w:val="single" w:sz="4" w:space="0" w:color="auto"/>
              <w:bottom w:val="single" w:sz="4" w:space="0" w:color="auto"/>
              <w:right w:val="single" w:sz="4" w:space="0" w:color="auto"/>
            </w:tcBorders>
            <w:hideMark/>
          </w:tcPr>
          <w:p w14:paraId="718A2047" w14:textId="77777777" w:rsidR="00E611FD" w:rsidRPr="0004360F" w:rsidRDefault="00E611FD" w:rsidP="00405B56">
            <w:pPr>
              <w:pStyle w:val="TAC"/>
            </w:pPr>
            <w:r w:rsidRPr="0004360F">
              <w:t>Inner 1RB Left</w:t>
            </w:r>
          </w:p>
        </w:tc>
      </w:tr>
      <w:tr w:rsidR="00E611FD" w:rsidRPr="0004360F" w14:paraId="67039585" w14:textId="77777777" w:rsidTr="00405B56">
        <w:tc>
          <w:tcPr>
            <w:tcW w:w="691" w:type="pct"/>
            <w:tcBorders>
              <w:top w:val="single" w:sz="4" w:space="0" w:color="auto"/>
              <w:left w:val="single" w:sz="4" w:space="0" w:color="auto"/>
              <w:bottom w:val="single" w:sz="4" w:space="0" w:color="auto"/>
              <w:right w:val="single" w:sz="4" w:space="0" w:color="auto"/>
            </w:tcBorders>
            <w:hideMark/>
          </w:tcPr>
          <w:p w14:paraId="7100828F" w14:textId="77777777" w:rsidR="00E611FD" w:rsidRPr="0004360F" w:rsidRDefault="00E611FD" w:rsidP="00405B56">
            <w:pPr>
              <w:pStyle w:val="TAC"/>
            </w:pPr>
            <w:r w:rsidRPr="0004360F">
              <w:t>6</w:t>
            </w:r>
          </w:p>
        </w:tc>
        <w:tc>
          <w:tcPr>
            <w:tcW w:w="699" w:type="pct"/>
            <w:tcBorders>
              <w:top w:val="nil"/>
              <w:left w:val="single" w:sz="4" w:space="0" w:color="auto"/>
              <w:bottom w:val="single" w:sz="4" w:space="0" w:color="auto"/>
              <w:right w:val="single" w:sz="4" w:space="0" w:color="auto"/>
            </w:tcBorders>
          </w:tcPr>
          <w:p w14:paraId="3B9D90B3" w14:textId="77777777" w:rsidR="00E611FD" w:rsidRPr="0004360F" w:rsidRDefault="00E611FD" w:rsidP="00405B56">
            <w:pPr>
              <w:pStyle w:val="TAC"/>
            </w:pPr>
          </w:p>
        </w:tc>
        <w:tc>
          <w:tcPr>
            <w:tcW w:w="699" w:type="pct"/>
            <w:tcBorders>
              <w:top w:val="nil"/>
              <w:left w:val="single" w:sz="4" w:space="0" w:color="auto"/>
              <w:bottom w:val="single" w:sz="4" w:space="0" w:color="auto"/>
              <w:right w:val="single" w:sz="4" w:space="0" w:color="auto"/>
            </w:tcBorders>
          </w:tcPr>
          <w:p w14:paraId="26C4FA78" w14:textId="77777777" w:rsidR="00E611FD" w:rsidRPr="0004360F" w:rsidRDefault="00E611FD" w:rsidP="00405B56">
            <w:pPr>
              <w:pStyle w:val="TAC"/>
            </w:pPr>
          </w:p>
        </w:tc>
        <w:tc>
          <w:tcPr>
            <w:tcW w:w="1717" w:type="pct"/>
            <w:tcBorders>
              <w:top w:val="single" w:sz="4" w:space="0" w:color="auto"/>
              <w:left w:val="single" w:sz="4" w:space="0" w:color="auto"/>
              <w:bottom w:val="single" w:sz="4" w:space="0" w:color="auto"/>
              <w:right w:val="single" w:sz="4" w:space="0" w:color="auto"/>
            </w:tcBorders>
            <w:hideMark/>
          </w:tcPr>
          <w:p w14:paraId="6DC9A675" w14:textId="77777777" w:rsidR="00E611FD" w:rsidRPr="0004360F" w:rsidRDefault="00E611FD" w:rsidP="00405B56">
            <w:pPr>
              <w:pStyle w:val="TAC"/>
            </w:pPr>
            <w:r w:rsidRPr="0004360F">
              <w:t>DFT-s-OFDM QPSK</w:t>
            </w:r>
          </w:p>
        </w:tc>
        <w:tc>
          <w:tcPr>
            <w:tcW w:w="1194" w:type="pct"/>
            <w:tcBorders>
              <w:top w:val="single" w:sz="4" w:space="0" w:color="auto"/>
              <w:left w:val="single" w:sz="4" w:space="0" w:color="auto"/>
              <w:bottom w:val="single" w:sz="4" w:space="0" w:color="auto"/>
              <w:right w:val="single" w:sz="4" w:space="0" w:color="auto"/>
            </w:tcBorders>
            <w:hideMark/>
          </w:tcPr>
          <w:p w14:paraId="6C03C0AD" w14:textId="77777777" w:rsidR="00E611FD" w:rsidRPr="0004360F" w:rsidRDefault="00E611FD" w:rsidP="00405B56">
            <w:pPr>
              <w:pStyle w:val="TAC"/>
            </w:pPr>
            <w:r w:rsidRPr="0004360F">
              <w:t>Inner 1RB Right</w:t>
            </w:r>
          </w:p>
        </w:tc>
      </w:tr>
      <w:tr w:rsidR="00E611FD" w:rsidRPr="0004360F" w14:paraId="58D4CF13" w14:textId="77777777" w:rsidTr="00405B56">
        <w:tc>
          <w:tcPr>
            <w:tcW w:w="5000" w:type="pct"/>
            <w:gridSpan w:val="5"/>
            <w:tcBorders>
              <w:top w:val="single" w:sz="4" w:space="0" w:color="auto"/>
              <w:left w:val="single" w:sz="4" w:space="0" w:color="auto"/>
              <w:bottom w:val="single" w:sz="4" w:space="0" w:color="auto"/>
              <w:right w:val="single" w:sz="4" w:space="0" w:color="auto"/>
            </w:tcBorders>
            <w:hideMark/>
          </w:tcPr>
          <w:p w14:paraId="0F8C0615" w14:textId="77777777" w:rsidR="00E611FD" w:rsidRPr="0004360F" w:rsidRDefault="00E611FD" w:rsidP="00405B56">
            <w:pPr>
              <w:pStyle w:val="TAN"/>
              <w:rPr>
                <w:lang w:eastAsia="zh-CN"/>
              </w:rPr>
            </w:pPr>
            <w:r w:rsidRPr="0004360F">
              <w:rPr>
                <w:lang w:eastAsia="zh-CN"/>
              </w:rPr>
              <w:t>NOTE 1:</w:t>
            </w:r>
            <w:r w:rsidRPr="0004360F">
              <w:rPr>
                <w:lang w:eastAsia="zh-CN"/>
              </w:rPr>
              <w:tab/>
              <w:t>The specific configuration of each RB allocation is defined in Table 6.1-1.</w:t>
            </w:r>
          </w:p>
          <w:p w14:paraId="09D20349" w14:textId="77777777" w:rsidR="00E611FD" w:rsidRPr="0004360F" w:rsidRDefault="00E611FD" w:rsidP="00405B56">
            <w:pPr>
              <w:pStyle w:val="TAN"/>
            </w:pPr>
            <w:r w:rsidRPr="0004360F">
              <w:rPr>
                <w:lang w:eastAsia="zh-CN"/>
              </w:rPr>
              <w:t>NOTE 2:</w:t>
            </w:r>
            <w:r w:rsidRPr="0004360F">
              <w:rPr>
                <w:lang w:eastAsia="zh-CN"/>
              </w:rPr>
              <w:tab/>
            </w:r>
            <w:r w:rsidRPr="0004360F">
              <w:t>DFT-s-OFDM PI/2 BPSK test applies only for UEs which supports half Pi BPSK in FR1.</w:t>
            </w:r>
          </w:p>
        </w:tc>
      </w:tr>
    </w:tbl>
    <w:p w14:paraId="7718F7A5" w14:textId="77777777" w:rsidR="00E611FD" w:rsidRPr="0004360F" w:rsidRDefault="00E611FD" w:rsidP="00E611FD"/>
    <w:p w14:paraId="13E17CCA" w14:textId="77777777" w:rsidR="00E611FD" w:rsidRPr="0004360F" w:rsidRDefault="00E611FD" w:rsidP="00E611FD">
      <w:pPr>
        <w:pStyle w:val="B10"/>
      </w:pPr>
      <w:r w:rsidRPr="0004360F">
        <w:t>1.</w:t>
      </w:r>
      <w:r w:rsidRPr="0004360F">
        <w:tab/>
        <w:t>Connect the SS to the UE antenna connectors as shown in TS 38.508-1 [5] Annex A, Figure 3.1.1.5 for TE diagram and section A.3.2 for UE diagram.</w:t>
      </w:r>
    </w:p>
    <w:p w14:paraId="4C7D10FF" w14:textId="77777777" w:rsidR="00E611FD" w:rsidRPr="0004360F" w:rsidRDefault="00E611FD" w:rsidP="00E611FD">
      <w:pPr>
        <w:pStyle w:val="B10"/>
      </w:pPr>
      <w:r w:rsidRPr="0004360F">
        <w:t>2.</w:t>
      </w:r>
      <w:r w:rsidRPr="0004360F">
        <w:tab/>
        <w:t>The parameter settings for the cell are set up according to TS 38.508-1 [5] subclause 4.4.3.</w:t>
      </w:r>
    </w:p>
    <w:p w14:paraId="7501E8A4" w14:textId="77777777" w:rsidR="00E611FD" w:rsidRPr="0004360F" w:rsidRDefault="00E611FD" w:rsidP="00E611FD">
      <w:pPr>
        <w:pStyle w:val="B10"/>
      </w:pPr>
      <w:r w:rsidRPr="0004360F">
        <w:t>3.</w:t>
      </w:r>
      <w:r w:rsidRPr="0004360F">
        <w:tab/>
        <w:t>Downlink signals are initially set up according to Annex C.0, C.1, C.2, and uplink signals according to Annex G.0, G.1, G.2 and G.3.0 with consideration of supplementary uplink physical channels.</w:t>
      </w:r>
    </w:p>
    <w:p w14:paraId="6546CBE5" w14:textId="77777777" w:rsidR="00E611FD" w:rsidRPr="0004360F" w:rsidRDefault="00E611FD" w:rsidP="00E611FD">
      <w:pPr>
        <w:pStyle w:val="B10"/>
      </w:pPr>
      <w:r w:rsidRPr="0004360F">
        <w:t>4.</w:t>
      </w:r>
      <w:r w:rsidRPr="0004360F">
        <w:tab/>
        <w:t>The UL Reference Measurement Channel is set according to Table 6.2D.1_1.4.1-1 and Table 6.2D.1_1.4.1-2.</w:t>
      </w:r>
    </w:p>
    <w:p w14:paraId="6808F4D1" w14:textId="77777777" w:rsidR="00E611FD" w:rsidRPr="0004360F" w:rsidRDefault="00E611FD" w:rsidP="00E611FD">
      <w:pPr>
        <w:pStyle w:val="B10"/>
      </w:pPr>
      <w:r w:rsidRPr="0004360F">
        <w:t>5.</w:t>
      </w:r>
      <w:r w:rsidRPr="0004360F">
        <w:tab/>
        <w:t>Propagation conditions are set according to Annex B.0.</w:t>
      </w:r>
    </w:p>
    <w:p w14:paraId="3AA4F3F5" w14:textId="77777777" w:rsidR="00E611FD" w:rsidRPr="0004360F" w:rsidRDefault="00E611FD" w:rsidP="00E611FD">
      <w:pPr>
        <w:pStyle w:val="B10"/>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6.2D.1_1.4.3.</w:t>
      </w:r>
    </w:p>
    <w:p w14:paraId="652FC569" w14:textId="77777777" w:rsidR="00E611FD" w:rsidRPr="0004360F" w:rsidRDefault="00E611FD" w:rsidP="00E611FD">
      <w:pPr>
        <w:pStyle w:val="H6"/>
      </w:pPr>
      <w:r w:rsidRPr="0004360F">
        <w:rPr>
          <w:lang w:eastAsia="zh-CN"/>
        </w:rPr>
        <w:t>6.2D.1_1.4</w:t>
      </w:r>
      <w:r w:rsidRPr="0004360F">
        <w:t>.2</w:t>
      </w:r>
      <w:r w:rsidRPr="0004360F">
        <w:tab/>
        <w:t>Test procedure</w:t>
      </w:r>
    </w:p>
    <w:p w14:paraId="74B52AF4" w14:textId="77777777" w:rsidR="00E611FD" w:rsidRPr="0004360F" w:rsidRDefault="00E611FD" w:rsidP="00E611FD">
      <w:pPr>
        <w:pStyle w:val="B10"/>
      </w:pPr>
      <w:r w:rsidRPr="0004360F">
        <w:t>1.</w:t>
      </w:r>
      <w:r w:rsidRPr="0004360F">
        <w:tab/>
        <w:t xml:space="preserve">SS sends uplink scheduling information for each UL HARQ process via PDCCH DCI format 0_1 for C_RNTI to schedule the UL RMC according to Table </w:t>
      </w:r>
      <w:r w:rsidRPr="0004360F">
        <w:rPr>
          <w:lang w:eastAsia="zh-CN"/>
        </w:rPr>
        <w:t>6.2D.1_1.4.1</w:t>
      </w:r>
      <w:r w:rsidRPr="0004360F">
        <w:t>-1. Since the UE has no payload and no loopback data to send the UE sends uplink MAC padding bits on the UL RMC. The PDCCH DCI format 0_1 is specified with the condition 2TX_UL_MIMO in 38.508-1 [5] subclause 4.3.6.1.1.2.</w:t>
      </w:r>
    </w:p>
    <w:p w14:paraId="653DBC5D" w14:textId="77777777" w:rsidR="00E611FD" w:rsidRPr="0004360F" w:rsidRDefault="00E611FD" w:rsidP="00E611FD">
      <w:pPr>
        <w:pStyle w:val="B10"/>
      </w:pPr>
      <w:r w:rsidRPr="0004360F">
        <w:lastRenderedPageBreak/>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0C702104" w14:textId="77777777" w:rsidR="00E611FD" w:rsidRPr="0004360F" w:rsidRDefault="00E611FD" w:rsidP="00E611FD">
      <w:pPr>
        <w:pStyle w:val="B10"/>
      </w:pPr>
      <w:r w:rsidRPr="0004360F">
        <w:t>3.</w:t>
      </w:r>
      <w:r w:rsidRPr="0004360F">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44AF5924" w14:textId="77777777" w:rsidR="00E611FD" w:rsidRPr="0004360F" w:rsidRDefault="00E611FD" w:rsidP="00E611FD">
      <w:pPr>
        <w:pStyle w:val="B10"/>
      </w:pPr>
      <w:r w:rsidRPr="0004360F">
        <w:t>4.</w:t>
      </w:r>
      <w:r w:rsidRPr="0004360F">
        <w:tab/>
        <w:t xml:space="preserve">If UE supports ULFPTx, repeat test steps 1~3 with UL RMC according to Table </w:t>
      </w:r>
      <w:r w:rsidRPr="0004360F">
        <w:rPr>
          <w:lang w:eastAsia="zh-CN"/>
        </w:rPr>
        <w:t>6.2D.1_1.4.1</w:t>
      </w:r>
      <w:r w:rsidRPr="0004360F">
        <w:t>-2. The PDCCH DCI format 0_1 is specified with the condition ULFPTx_Mode1, ULFPTx_Mode2 or ULFPTx_ModeFull in 38.508-1 [5] subclause 4.3.6.1.1.2 depending on UE reported capability. Message contents are according to TS 38.508-1 [5] clause 4.6.3 Table 4.6.3-118 with condition TRANSFORM_PRECODER_ENABLED.</w:t>
      </w:r>
    </w:p>
    <w:p w14:paraId="15FB86E2" w14:textId="77777777" w:rsidR="00E611FD" w:rsidRPr="0004360F" w:rsidRDefault="00E611FD" w:rsidP="00E611FD">
      <w:pPr>
        <w:pStyle w:val="H6"/>
      </w:pPr>
      <w:r w:rsidRPr="0004360F">
        <w:rPr>
          <w:lang w:eastAsia="zh-CN"/>
        </w:rPr>
        <w:t>6.2D.1_1.4</w:t>
      </w:r>
      <w:r w:rsidRPr="0004360F">
        <w:t>.3</w:t>
      </w:r>
      <w:r w:rsidRPr="0004360F">
        <w:tab/>
        <w:t>Message contents</w:t>
      </w:r>
    </w:p>
    <w:p w14:paraId="6D72468B" w14:textId="77777777" w:rsidR="00E611FD" w:rsidRPr="0004360F" w:rsidRDefault="00E611FD" w:rsidP="00E611FD">
      <w:r w:rsidRPr="0004360F">
        <w:t>Message contents are according to TS 38.508-1 [5] subclause 4.3.6.1.1.2 ensuring UL/SUL indicator in Table 4.3.6.1.1.2-1 with condition SUL, subclause 4.6 ensuring Table 4.6.1-28 with condition SUL AND (RF OR RRM), Tables 4.6.3-14 with condition SUL_SUL for SUL carrier, Table 4.6.3-167 with condition PUSCH_PUCCH_ON_SUL, and Table 4.6.3-182 with the condition 2TX_UL_MIMO.</w:t>
      </w:r>
    </w:p>
    <w:p w14:paraId="54093669" w14:textId="77777777" w:rsidR="00E611FD" w:rsidRPr="0004360F" w:rsidRDefault="00E611FD" w:rsidP="00E611FD">
      <w:pPr>
        <w:pStyle w:val="H6"/>
      </w:pPr>
      <w:r w:rsidRPr="0004360F">
        <w:rPr>
          <w:lang w:eastAsia="zh-CN"/>
        </w:rPr>
        <w:t>6.2D.1_1.5</w:t>
      </w:r>
      <w:r w:rsidRPr="0004360F">
        <w:tab/>
        <w:t>Test requirement</w:t>
      </w:r>
    </w:p>
    <w:p w14:paraId="007933FD" w14:textId="77777777" w:rsidR="00E611FD" w:rsidRPr="0004360F" w:rsidRDefault="00E611FD" w:rsidP="00E611FD">
      <w:r w:rsidRPr="0004360F">
        <w:t xml:space="preserve">The maximum output power, derived in step 3 or step 4 shall be within the range prescribed by the nominal maximum output power and tolerance in Table </w:t>
      </w:r>
      <w:r w:rsidRPr="0004360F">
        <w:rPr>
          <w:lang w:eastAsia="zh-CN"/>
        </w:rPr>
        <w:t>6.2D.1_1.5</w:t>
      </w:r>
      <w:r w:rsidRPr="0004360F">
        <w:t>-1.</w:t>
      </w:r>
    </w:p>
    <w:p w14:paraId="44CC1C38" w14:textId="77777777" w:rsidR="00E611FD" w:rsidRPr="0004360F" w:rsidRDefault="00E611FD" w:rsidP="00E611FD">
      <w:pPr>
        <w:pStyle w:val="TH"/>
      </w:pPr>
      <w:r w:rsidRPr="0004360F">
        <w:t xml:space="preserve">Table </w:t>
      </w:r>
      <w:r w:rsidRPr="0004360F">
        <w:rPr>
          <w:lang w:eastAsia="zh-CN"/>
        </w:rPr>
        <w:t>6.2D.1_1.5</w:t>
      </w:r>
      <w:r w:rsidRPr="0004360F">
        <w:t>-1: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E611FD" w:rsidRPr="0004360F" w14:paraId="1CA4F20C" w14:textId="77777777" w:rsidTr="00405B56">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56369BB" w14:textId="77777777" w:rsidR="00E611FD" w:rsidRPr="0004360F" w:rsidRDefault="00E611FD" w:rsidP="00405B56">
            <w:pPr>
              <w:pStyle w:val="TAH"/>
              <w:rPr>
                <w:rFonts w:cs="Arial"/>
                <w:szCs w:val="18"/>
                <w:lang w:eastAsia="ko-KR"/>
              </w:rPr>
            </w:pPr>
            <w:r w:rsidRPr="0004360F">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31DC2AFD" w14:textId="77777777" w:rsidR="00E611FD" w:rsidRPr="0004360F" w:rsidRDefault="00E611FD" w:rsidP="00405B56">
            <w:pPr>
              <w:pStyle w:val="TAH"/>
              <w:rPr>
                <w:rFonts w:cs="Arial"/>
                <w:szCs w:val="18"/>
                <w:lang w:eastAsia="ko-KR"/>
              </w:rPr>
            </w:pPr>
            <w:r w:rsidRPr="0004360F">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14:paraId="6669EFA5" w14:textId="77777777" w:rsidR="00E611FD" w:rsidRPr="0004360F" w:rsidRDefault="00E611FD" w:rsidP="00405B56">
            <w:pPr>
              <w:pStyle w:val="TAH"/>
              <w:rPr>
                <w:rFonts w:cs="Arial"/>
                <w:szCs w:val="18"/>
                <w:lang w:eastAsia="ko-KR"/>
              </w:rPr>
            </w:pPr>
            <w:r w:rsidRPr="0004360F">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091B6E94" w14:textId="77777777" w:rsidR="00E611FD" w:rsidRPr="0004360F" w:rsidRDefault="00E611FD" w:rsidP="00405B56">
            <w:pPr>
              <w:pStyle w:val="TAH"/>
              <w:rPr>
                <w:rFonts w:cs="Arial"/>
                <w:szCs w:val="18"/>
                <w:lang w:eastAsia="ko-KR"/>
              </w:rPr>
            </w:pPr>
            <w:r w:rsidRPr="0004360F">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7C6DCAE0" w14:textId="77777777" w:rsidR="00E611FD" w:rsidRPr="0004360F" w:rsidRDefault="00E611FD" w:rsidP="00405B56">
            <w:pPr>
              <w:pStyle w:val="TAH"/>
              <w:rPr>
                <w:rFonts w:cs="Arial"/>
                <w:szCs w:val="18"/>
                <w:lang w:eastAsia="ko-KR"/>
              </w:rPr>
            </w:pPr>
            <w:r w:rsidRPr="0004360F">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1B0CEC89" w14:textId="77777777" w:rsidR="00E611FD" w:rsidRPr="0004360F" w:rsidRDefault="00E611FD" w:rsidP="00405B56">
            <w:pPr>
              <w:pStyle w:val="TAH"/>
              <w:rPr>
                <w:rFonts w:cs="Arial"/>
                <w:szCs w:val="18"/>
                <w:lang w:eastAsia="ko-KR"/>
              </w:rPr>
            </w:pPr>
            <w:r w:rsidRPr="0004360F">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59DB12AB" w14:textId="77777777" w:rsidR="00E611FD" w:rsidRPr="0004360F" w:rsidRDefault="00E611FD" w:rsidP="00405B56">
            <w:pPr>
              <w:pStyle w:val="TAH"/>
              <w:rPr>
                <w:rFonts w:cs="Arial"/>
                <w:szCs w:val="18"/>
                <w:lang w:eastAsia="ko-KR"/>
              </w:rPr>
            </w:pPr>
            <w:r w:rsidRPr="0004360F">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44680E3A" w14:textId="77777777" w:rsidR="00E611FD" w:rsidRPr="0004360F" w:rsidRDefault="00E611FD" w:rsidP="00405B56">
            <w:pPr>
              <w:pStyle w:val="TAH"/>
              <w:rPr>
                <w:rFonts w:cs="Arial"/>
                <w:szCs w:val="18"/>
                <w:lang w:eastAsia="ko-KR"/>
              </w:rPr>
            </w:pPr>
            <w:r w:rsidRPr="0004360F">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14:paraId="66F69452" w14:textId="77777777" w:rsidR="00E611FD" w:rsidRPr="0004360F" w:rsidRDefault="00E611FD" w:rsidP="00405B56">
            <w:pPr>
              <w:pStyle w:val="TAH"/>
              <w:rPr>
                <w:rFonts w:cs="Arial"/>
                <w:szCs w:val="18"/>
                <w:lang w:eastAsia="ko-KR"/>
              </w:rPr>
            </w:pPr>
            <w:r w:rsidRPr="0004360F">
              <w:rPr>
                <w:rFonts w:cs="Arial"/>
                <w:szCs w:val="18"/>
                <w:lang w:eastAsia="ko-KR"/>
              </w:rPr>
              <w:t>Tolerance (dB)</w:t>
            </w:r>
          </w:p>
        </w:tc>
      </w:tr>
      <w:tr w:rsidR="00E611FD" w:rsidRPr="0004360F" w14:paraId="0AB0626F" w14:textId="77777777" w:rsidTr="00405B56">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7EE66B2E" w14:textId="77777777" w:rsidR="00E611FD" w:rsidRPr="0004360F" w:rsidRDefault="00E611FD" w:rsidP="00405B56">
            <w:pPr>
              <w:pStyle w:val="TAC"/>
            </w:pPr>
            <w:r w:rsidRPr="0004360F">
              <w:t>n80</w:t>
            </w:r>
          </w:p>
        </w:tc>
        <w:tc>
          <w:tcPr>
            <w:tcW w:w="1008" w:type="dxa"/>
            <w:tcBorders>
              <w:top w:val="single" w:sz="4" w:space="0" w:color="auto"/>
              <w:left w:val="single" w:sz="4" w:space="0" w:color="auto"/>
              <w:bottom w:val="single" w:sz="4" w:space="0" w:color="auto"/>
              <w:right w:val="single" w:sz="4" w:space="0" w:color="auto"/>
            </w:tcBorders>
          </w:tcPr>
          <w:p w14:paraId="68AAC616" w14:textId="77777777" w:rsidR="00E611FD" w:rsidRPr="0004360F" w:rsidRDefault="00E611FD" w:rsidP="00405B5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A7E15ED" w14:textId="77777777" w:rsidR="00E611FD" w:rsidRPr="0004360F" w:rsidRDefault="00E611FD" w:rsidP="00405B56">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21C206E" w14:textId="77777777" w:rsidR="00E611FD" w:rsidRPr="0004360F" w:rsidRDefault="00E611FD" w:rsidP="00405B56">
            <w:pPr>
              <w:pStyle w:val="TAC"/>
              <w:rPr>
                <w:rFonts w:eastAsia="CG Times (WN)"/>
                <w:lang w:eastAsia="ko-KR"/>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Pr>
          <w:p w14:paraId="1C14F534" w14:textId="77777777" w:rsidR="00E611FD" w:rsidRPr="0004360F" w:rsidRDefault="00E611FD" w:rsidP="00405B56">
            <w:pPr>
              <w:pStyle w:val="TAC"/>
              <w:rPr>
                <w:rFonts w:eastAsia="CG Times (WN)"/>
                <w:lang w:eastAsia="ko-KR"/>
              </w:rPr>
            </w:pPr>
            <w:r w:rsidRPr="0004360F">
              <w:t>+2+</w:t>
            </w:r>
            <w:r w:rsidRPr="0004360F">
              <w:rPr>
                <w:lang w:eastAsia="zh-CN"/>
              </w:rPr>
              <w:t>TT</w:t>
            </w:r>
            <w:r w:rsidRPr="0004360F">
              <w:t>/-3</w:t>
            </w:r>
            <w:r w:rsidRPr="0004360F">
              <w:rPr>
                <w:vertAlign w:val="superscript"/>
              </w:rPr>
              <w:t>1</w:t>
            </w:r>
            <w:r w:rsidRPr="0004360F">
              <w:t>-</w:t>
            </w:r>
            <w:r w:rsidRPr="0004360F">
              <w:rPr>
                <w:lang w:eastAsia="zh-CN"/>
              </w:rPr>
              <w:t>TT</w:t>
            </w:r>
          </w:p>
        </w:tc>
        <w:tc>
          <w:tcPr>
            <w:tcW w:w="919" w:type="dxa"/>
            <w:tcBorders>
              <w:top w:val="single" w:sz="4" w:space="0" w:color="auto"/>
              <w:left w:val="single" w:sz="4" w:space="0" w:color="auto"/>
              <w:bottom w:val="single" w:sz="4" w:space="0" w:color="auto"/>
              <w:right w:val="single" w:sz="4" w:space="0" w:color="auto"/>
            </w:tcBorders>
            <w:hideMark/>
          </w:tcPr>
          <w:p w14:paraId="6B0F8C2D" w14:textId="77777777" w:rsidR="00E611FD" w:rsidRPr="0004360F" w:rsidRDefault="00E611FD" w:rsidP="00405B56">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hideMark/>
          </w:tcPr>
          <w:p w14:paraId="4E8194B4" w14:textId="77777777" w:rsidR="00E611FD" w:rsidRPr="0004360F" w:rsidRDefault="00E611FD" w:rsidP="00405B56">
            <w:pPr>
              <w:pStyle w:val="TAC"/>
            </w:pPr>
            <w:r w:rsidRPr="0004360F">
              <w:t>+2+TT/-3</w:t>
            </w:r>
            <w:r w:rsidRPr="0004360F">
              <w:rPr>
                <w:vertAlign w:val="superscript"/>
              </w:rPr>
              <w:t>1</w:t>
            </w:r>
            <w:r w:rsidRPr="0004360F">
              <w:t>-TT</w:t>
            </w:r>
          </w:p>
        </w:tc>
        <w:tc>
          <w:tcPr>
            <w:tcW w:w="980" w:type="dxa"/>
            <w:tcBorders>
              <w:top w:val="single" w:sz="4" w:space="0" w:color="auto"/>
              <w:left w:val="single" w:sz="4" w:space="0" w:color="auto"/>
              <w:bottom w:val="single" w:sz="4" w:space="0" w:color="auto"/>
              <w:right w:val="single" w:sz="4" w:space="0" w:color="auto"/>
            </w:tcBorders>
          </w:tcPr>
          <w:p w14:paraId="5C32AF0E" w14:textId="77777777" w:rsidR="00E611FD" w:rsidRPr="0004360F" w:rsidRDefault="00E611FD" w:rsidP="00405B56">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F729AFB" w14:textId="77777777" w:rsidR="00E611FD" w:rsidRPr="0004360F" w:rsidRDefault="00E611FD" w:rsidP="00405B56">
            <w:pPr>
              <w:pStyle w:val="TAC"/>
              <w:rPr>
                <w:rFonts w:eastAsia="CG Times (WN)"/>
                <w:lang w:eastAsia="ko-KR"/>
              </w:rPr>
            </w:pPr>
          </w:p>
        </w:tc>
      </w:tr>
      <w:tr w:rsidR="00E611FD" w:rsidRPr="0004360F" w14:paraId="5E9877C1" w14:textId="77777777" w:rsidTr="00405B56">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2BBCE83C" w14:textId="77777777" w:rsidR="00E611FD" w:rsidRPr="0004360F" w:rsidRDefault="00E611FD" w:rsidP="00405B56">
            <w:pPr>
              <w:pStyle w:val="TAC"/>
              <w:rPr>
                <w:rFonts w:eastAsia="CG Times (WN)"/>
                <w:lang w:eastAsia="ko-KR"/>
              </w:rPr>
            </w:pPr>
            <w:r w:rsidRPr="0004360F">
              <w:t>n84</w:t>
            </w:r>
          </w:p>
        </w:tc>
        <w:tc>
          <w:tcPr>
            <w:tcW w:w="1008" w:type="dxa"/>
            <w:tcBorders>
              <w:top w:val="single" w:sz="4" w:space="0" w:color="auto"/>
              <w:left w:val="single" w:sz="4" w:space="0" w:color="auto"/>
              <w:bottom w:val="single" w:sz="4" w:space="0" w:color="auto"/>
              <w:right w:val="single" w:sz="4" w:space="0" w:color="auto"/>
            </w:tcBorders>
          </w:tcPr>
          <w:p w14:paraId="09260A36" w14:textId="77777777" w:rsidR="00E611FD" w:rsidRPr="0004360F" w:rsidRDefault="00E611FD" w:rsidP="00405B5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36266E0" w14:textId="77777777" w:rsidR="00E611FD" w:rsidRPr="0004360F" w:rsidRDefault="00E611FD" w:rsidP="00405B56">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1116E20" w14:textId="77777777" w:rsidR="00E611FD" w:rsidRPr="0004360F" w:rsidRDefault="00E611FD" w:rsidP="00405B56">
            <w:pPr>
              <w:pStyle w:val="TAC"/>
              <w:rPr>
                <w:rFonts w:eastAsia="CG Times (WN)"/>
                <w:lang w:eastAsia="ko-KR"/>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Pr>
          <w:p w14:paraId="54BA97CB" w14:textId="77777777" w:rsidR="00E611FD" w:rsidRPr="0004360F" w:rsidRDefault="00E611FD" w:rsidP="00405B56">
            <w:pPr>
              <w:pStyle w:val="TAC"/>
              <w:rPr>
                <w:rFonts w:eastAsia="CG Times (WN)"/>
                <w:lang w:eastAsia="ko-KR"/>
              </w:rPr>
            </w:pPr>
            <w:r w:rsidRPr="0004360F">
              <w:t>+2+</w:t>
            </w:r>
            <w:r w:rsidRPr="0004360F">
              <w:rPr>
                <w:lang w:eastAsia="zh-CN"/>
              </w:rPr>
              <w:t>TT</w:t>
            </w:r>
            <w:r w:rsidRPr="0004360F">
              <w:t>/-3</w:t>
            </w:r>
            <w:r w:rsidRPr="0004360F">
              <w:rPr>
                <w:vertAlign w:val="superscript"/>
              </w:rPr>
              <w:t>1</w:t>
            </w:r>
            <w:r w:rsidRPr="0004360F">
              <w:t>-</w:t>
            </w:r>
            <w:r w:rsidRPr="0004360F">
              <w:rPr>
                <w:lang w:eastAsia="zh-CN"/>
              </w:rPr>
              <w:t>TT</w:t>
            </w:r>
          </w:p>
        </w:tc>
        <w:tc>
          <w:tcPr>
            <w:tcW w:w="919" w:type="dxa"/>
            <w:tcBorders>
              <w:top w:val="single" w:sz="4" w:space="0" w:color="auto"/>
              <w:left w:val="single" w:sz="4" w:space="0" w:color="auto"/>
              <w:bottom w:val="single" w:sz="4" w:space="0" w:color="auto"/>
              <w:right w:val="single" w:sz="4" w:space="0" w:color="auto"/>
            </w:tcBorders>
            <w:hideMark/>
          </w:tcPr>
          <w:p w14:paraId="155E1C3E" w14:textId="77777777" w:rsidR="00E611FD" w:rsidRPr="0004360F" w:rsidRDefault="00E611FD" w:rsidP="00405B56">
            <w:pPr>
              <w:pStyle w:val="TAC"/>
              <w:rPr>
                <w:rFonts w:eastAsia="CG Times (WN)"/>
                <w:lang w:eastAsia="ko-KR"/>
              </w:rPr>
            </w:pPr>
            <w:r w:rsidRPr="0004360F">
              <w:t>23</w:t>
            </w:r>
          </w:p>
        </w:tc>
        <w:tc>
          <w:tcPr>
            <w:tcW w:w="1257" w:type="dxa"/>
            <w:tcBorders>
              <w:top w:val="single" w:sz="4" w:space="0" w:color="auto"/>
              <w:left w:val="single" w:sz="4" w:space="0" w:color="auto"/>
              <w:bottom w:val="single" w:sz="4" w:space="0" w:color="auto"/>
              <w:right w:val="single" w:sz="4" w:space="0" w:color="auto"/>
            </w:tcBorders>
            <w:hideMark/>
          </w:tcPr>
          <w:p w14:paraId="566E33AA" w14:textId="77777777" w:rsidR="00E611FD" w:rsidRPr="0004360F" w:rsidRDefault="00E611FD" w:rsidP="00405B56">
            <w:pPr>
              <w:pStyle w:val="TAC"/>
              <w:rPr>
                <w:rFonts w:eastAsia="CG Times (WN)"/>
                <w:lang w:eastAsia="ko-KR"/>
              </w:rPr>
            </w:pPr>
            <w:r w:rsidRPr="0004360F">
              <w:t>+2+TT/-3-TT</w:t>
            </w:r>
          </w:p>
        </w:tc>
        <w:tc>
          <w:tcPr>
            <w:tcW w:w="980" w:type="dxa"/>
            <w:tcBorders>
              <w:top w:val="single" w:sz="4" w:space="0" w:color="auto"/>
              <w:left w:val="single" w:sz="4" w:space="0" w:color="auto"/>
              <w:bottom w:val="single" w:sz="4" w:space="0" w:color="auto"/>
              <w:right w:val="single" w:sz="4" w:space="0" w:color="auto"/>
            </w:tcBorders>
          </w:tcPr>
          <w:p w14:paraId="5CC0E2FD" w14:textId="77777777" w:rsidR="00E611FD" w:rsidRPr="0004360F" w:rsidRDefault="00E611FD" w:rsidP="00405B56">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ED0E2C4" w14:textId="77777777" w:rsidR="00E611FD" w:rsidRPr="0004360F" w:rsidRDefault="00E611FD" w:rsidP="00405B56">
            <w:pPr>
              <w:pStyle w:val="TAC"/>
              <w:rPr>
                <w:rFonts w:eastAsia="CG Times (WN)"/>
                <w:lang w:eastAsia="ko-KR"/>
              </w:rPr>
            </w:pPr>
          </w:p>
        </w:tc>
      </w:tr>
      <w:tr w:rsidR="00E611FD" w:rsidRPr="0004360F" w14:paraId="05E35EBA" w14:textId="77777777" w:rsidTr="00405B56">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1A371F60" w14:textId="77777777" w:rsidR="00E611FD" w:rsidRPr="0004360F" w:rsidRDefault="00E611FD" w:rsidP="00405B56">
            <w:pPr>
              <w:pStyle w:val="TAC"/>
              <w:rPr>
                <w:rFonts w:eastAsia="CG Times (WN)"/>
                <w:lang w:eastAsia="ko-KR"/>
              </w:rPr>
            </w:pPr>
            <w:r w:rsidRPr="0004360F">
              <w:t>n95</w:t>
            </w:r>
          </w:p>
        </w:tc>
        <w:tc>
          <w:tcPr>
            <w:tcW w:w="1008" w:type="dxa"/>
            <w:tcBorders>
              <w:top w:val="single" w:sz="4" w:space="0" w:color="auto"/>
              <w:left w:val="single" w:sz="4" w:space="0" w:color="auto"/>
              <w:bottom w:val="single" w:sz="4" w:space="0" w:color="auto"/>
              <w:right w:val="single" w:sz="4" w:space="0" w:color="auto"/>
            </w:tcBorders>
          </w:tcPr>
          <w:p w14:paraId="4FBB6DCE" w14:textId="77777777" w:rsidR="00E611FD" w:rsidRPr="0004360F" w:rsidRDefault="00E611FD" w:rsidP="00405B5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470600F" w14:textId="77777777" w:rsidR="00E611FD" w:rsidRPr="0004360F" w:rsidRDefault="00E611FD" w:rsidP="00405B56">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462212B0" w14:textId="77777777" w:rsidR="00E611FD" w:rsidRPr="0004360F" w:rsidRDefault="00E611FD" w:rsidP="00405B56">
            <w:pPr>
              <w:pStyle w:val="TAC"/>
              <w:rPr>
                <w:rFonts w:eastAsia="CG Times (WN)"/>
                <w:lang w:eastAsia="ko-KR"/>
              </w:rPr>
            </w:pPr>
            <w:r w:rsidRPr="0004360F">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433D1B7" w14:textId="77777777" w:rsidR="00E611FD" w:rsidRPr="0004360F" w:rsidRDefault="00E611FD" w:rsidP="00405B56">
            <w:pPr>
              <w:pStyle w:val="TAC"/>
              <w:rPr>
                <w:rFonts w:eastAsia="CG Times (WN)"/>
                <w:lang w:eastAsia="ko-KR"/>
              </w:rPr>
            </w:pPr>
            <w:r w:rsidRPr="0004360F">
              <w:rPr>
                <w:rFonts w:eastAsia="CG Times (WN)"/>
                <w:lang w:eastAsia="ko-KR"/>
              </w:rPr>
              <w:t>+2+TT/-3-TT</w:t>
            </w:r>
          </w:p>
        </w:tc>
        <w:tc>
          <w:tcPr>
            <w:tcW w:w="919" w:type="dxa"/>
            <w:tcBorders>
              <w:top w:val="single" w:sz="4" w:space="0" w:color="auto"/>
              <w:left w:val="single" w:sz="4" w:space="0" w:color="auto"/>
              <w:bottom w:val="single" w:sz="4" w:space="0" w:color="auto"/>
              <w:right w:val="single" w:sz="4" w:space="0" w:color="auto"/>
            </w:tcBorders>
            <w:hideMark/>
          </w:tcPr>
          <w:p w14:paraId="730122E8" w14:textId="77777777" w:rsidR="00E611FD" w:rsidRPr="0004360F" w:rsidRDefault="00E611FD" w:rsidP="00405B56">
            <w:pPr>
              <w:pStyle w:val="TAC"/>
              <w:rPr>
                <w:rFonts w:eastAsia="CG Times (WN)"/>
                <w:lang w:eastAsia="ko-KR"/>
              </w:rPr>
            </w:pPr>
            <w:r w:rsidRPr="0004360F">
              <w:t>23</w:t>
            </w:r>
          </w:p>
        </w:tc>
        <w:tc>
          <w:tcPr>
            <w:tcW w:w="1257" w:type="dxa"/>
            <w:tcBorders>
              <w:top w:val="single" w:sz="4" w:space="0" w:color="auto"/>
              <w:left w:val="single" w:sz="4" w:space="0" w:color="auto"/>
              <w:bottom w:val="single" w:sz="4" w:space="0" w:color="auto"/>
              <w:right w:val="single" w:sz="4" w:space="0" w:color="auto"/>
            </w:tcBorders>
            <w:hideMark/>
          </w:tcPr>
          <w:p w14:paraId="0DA51EC9" w14:textId="77777777" w:rsidR="00E611FD" w:rsidRPr="0004360F" w:rsidRDefault="00E611FD" w:rsidP="00405B56">
            <w:pPr>
              <w:pStyle w:val="TAC"/>
              <w:rPr>
                <w:rFonts w:eastAsia="CG Times (WN)"/>
                <w:lang w:eastAsia="ko-KR"/>
              </w:rPr>
            </w:pPr>
            <w:r w:rsidRPr="0004360F">
              <w:t>+2+TT/-3-TT</w:t>
            </w:r>
          </w:p>
        </w:tc>
        <w:tc>
          <w:tcPr>
            <w:tcW w:w="980" w:type="dxa"/>
            <w:tcBorders>
              <w:top w:val="single" w:sz="4" w:space="0" w:color="auto"/>
              <w:left w:val="single" w:sz="4" w:space="0" w:color="auto"/>
              <w:bottom w:val="single" w:sz="4" w:space="0" w:color="auto"/>
              <w:right w:val="single" w:sz="4" w:space="0" w:color="auto"/>
            </w:tcBorders>
          </w:tcPr>
          <w:p w14:paraId="129ACC48" w14:textId="77777777" w:rsidR="00E611FD" w:rsidRPr="0004360F" w:rsidRDefault="00E611FD" w:rsidP="00405B56">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79B8FAA" w14:textId="77777777" w:rsidR="00E611FD" w:rsidRPr="0004360F" w:rsidRDefault="00E611FD" w:rsidP="00405B56">
            <w:pPr>
              <w:pStyle w:val="TAC"/>
              <w:rPr>
                <w:rFonts w:eastAsia="CG Times (WN)"/>
                <w:lang w:eastAsia="ko-KR"/>
              </w:rPr>
            </w:pPr>
          </w:p>
        </w:tc>
      </w:tr>
      <w:tr w:rsidR="00E611FD" w:rsidRPr="0004360F" w14:paraId="665C1B7D" w14:textId="77777777" w:rsidTr="00405B56">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7EB5C39C" w14:textId="77777777" w:rsidR="00E611FD" w:rsidRPr="0004360F" w:rsidRDefault="00E611FD" w:rsidP="00405B56">
            <w:pPr>
              <w:pStyle w:val="TAC"/>
              <w:rPr>
                <w:rFonts w:eastAsia="CG Times (WN)"/>
                <w:lang w:eastAsia="ko-KR"/>
              </w:rPr>
            </w:pPr>
            <w:r w:rsidRPr="0004360F">
              <w:t>n97</w:t>
            </w:r>
          </w:p>
        </w:tc>
        <w:tc>
          <w:tcPr>
            <w:tcW w:w="1008" w:type="dxa"/>
            <w:tcBorders>
              <w:top w:val="single" w:sz="4" w:space="0" w:color="auto"/>
              <w:left w:val="single" w:sz="4" w:space="0" w:color="auto"/>
              <w:bottom w:val="single" w:sz="4" w:space="0" w:color="auto"/>
              <w:right w:val="single" w:sz="4" w:space="0" w:color="auto"/>
            </w:tcBorders>
          </w:tcPr>
          <w:p w14:paraId="1E1E20CC" w14:textId="77777777" w:rsidR="00E611FD" w:rsidRPr="0004360F" w:rsidRDefault="00E611FD" w:rsidP="00405B5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4DD05F5" w14:textId="77777777" w:rsidR="00E611FD" w:rsidRPr="0004360F" w:rsidRDefault="00E611FD" w:rsidP="00405B56">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2E3A454C" w14:textId="77777777" w:rsidR="00E611FD" w:rsidRPr="0004360F" w:rsidRDefault="00E611FD" w:rsidP="00405B56">
            <w:pPr>
              <w:pStyle w:val="TAC"/>
              <w:rPr>
                <w:rFonts w:eastAsia="CG Times (WN)"/>
                <w:lang w:eastAsia="ko-KR"/>
              </w:rPr>
            </w:pPr>
            <w:r w:rsidRPr="0004360F">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0C813E6B" w14:textId="77777777" w:rsidR="00E611FD" w:rsidRPr="0004360F" w:rsidRDefault="00E611FD" w:rsidP="00405B56">
            <w:pPr>
              <w:pStyle w:val="TAC"/>
              <w:rPr>
                <w:rFonts w:eastAsia="CG Times (WN)"/>
                <w:lang w:eastAsia="ko-KR"/>
              </w:rPr>
            </w:pPr>
            <w:r w:rsidRPr="0004360F">
              <w:rPr>
                <w:rFonts w:eastAsia="CG Times (WN)"/>
                <w:lang w:eastAsia="ko-KR"/>
              </w:rPr>
              <w:t>+2+TT/-3-TT</w:t>
            </w:r>
          </w:p>
        </w:tc>
        <w:tc>
          <w:tcPr>
            <w:tcW w:w="919" w:type="dxa"/>
            <w:tcBorders>
              <w:top w:val="single" w:sz="4" w:space="0" w:color="auto"/>
              <w:left w:val="single" w:sz="4" w:space="0" w:color="auto"/>
              <w:bottom w:val="single" w:sz="4" w:space="0" w:color="auto"/>
              <w:right w:val="single" w:sz="4" w:space="0" w:color="auto"/>
            </w:tcBorders>
            <w:hideMark/>
          </w:tcPr>
          <w:p w14:paraId="55443F20" w14:textId="77777777" w:rsidR="00E611FD" w:rsidRPr="0004360F" w:rsidRDefault="00E611FD" w:rsidP="00405B56">
            <w:pPr>
              <w:pStyle w:val="TAC"/>
              <w:rPr>
                <w:rFonts w:eastAsia="CG Times (WN)"/>
                <w:lang w:eastAsia="ko-KR"/>
              </w:rPr>
            </w:pPr>
            <w:r w:rsidRPr="0004360F">
              <w:t>23</w:t>
            </w:r>
          </w:p>
        </w:tc>
        <w:tc>
          <w:tcPr>
            <w:tcW w:w="1257" w:type="dxa"/>
            <w:tcBorders>
              <w:top w:val="single" w:sz="4" w:space="0" w:color="auto"/>
              <w:left w:val="single" w:sz="4" w:space="0" w:color="auto"/>
              <w:bottom w:val="single" w:sz="4" w:space="0" w:color="auto"/>
              <w:right w:val="single" w:sz="4" w:space="0" w:color="auto"/>
            </w:tcBorders>
            <w:hideMark/>
          </w:tcPr>
          <w:p w14:paraId="36368791" w14:textId="77777777" w:rsidR="00E611FD" w:rsidRPr="0004360F" w:rsidRDefault="00E611FD" w:rsidP="00405B56">
            <w:pPr>
              <w:pStyle w:val="TAC"/>
              <w:rPr>
                <w:rFonts w:eastAsia="CG Times (WN)"/>
                <w:lang w:eastAsia="ko-KR"/>
              </w:rPr>
            </w:pPr>
            <w:r w:rsidRPr="0004360F">
              <w:t>+2+TT/-3-TT</w:t>
            </w:r>
          </w:p>
        </w:tc>
        <w:tc>
          <w:tcPr>
            <w:tcW w:w="980" w:type="dxa"/>
            <w:tcBorders>
              <w:top w:val="single" w:sz="4" w:space="0" w:color="auto"/>
              <w:left w:val="single" w:sz="4" w:space="0" w:color="auto"/>
              <w:bottom w:val="single" w:sz="4" w:space="0" w:color="auto"/>
              <w:right w:val="single" w:sz="4" w:space="0" w:color="auto"/>
            </w:tcBorders>
          </w:tcPr>
          <w:p w14:paraId="64FB9074" w14:textId="77777777" w:rsidR="00E611FD" w:rsidRPr="0004360F" w:rsidRDefault="00E611FD" w:rsidP="00405B56">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1E1969F" w14:textId="77777777" w:rsidR="00E611FD" w:rsidRPr="0004360F" w:rsidRDefault="00E611FD" w:rsidP="00405B56">
            <w:pPr>
              <w:pStyle w:val="TAC"/>
              <w:rPr>
                <w:rFonts w:eastAsia="CG Times (WN)"/>
                <w:lang w:eastAsia="ko-KR"/>
              </w:rPr>
            </w:pPr>
          </w:p>
        </w:tc>
      </w:tr>
      <w:tr w:rsidR="00E611FD" w:rsidRPr="0004360F" w14:paraId="7943F499" w14:textId="77777777" w:rsidTr="00405B56">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7697806B" w14:textId="77777777" w:rsidR="00E611FD" w:rsidRPr="0004360F" w:rsidRDefault="00E611FD" w:rsidP="00405B56">
            <w:pPr>
              <w:pStyle w:val="TAC"/>
              <w:rPr>
                <w:rFonts w:eastAsia="CG Times (WN)"/>
                <w:lang w:eastAsia="ko-KR"/>
              </w:rPr>
            </w:pPr>
            <w:r w:rsidRPr="0004360F">
              <w:t>n98</w:t>
            </w:r>
          </w:p>
        </w:tc>
        <w:tc>
          <w:tcPr>
            <w:tcW w:w="1008" w:type="dxa"/>
            <w:tcBorders>
              <w:top w:val="single" w:sz="4" w:space="0" w:color="auto"/>
              <w:left w:val="single" w:sz="4" w:space="0" w:color="auto"/>
              <w:bottom w:val="single" w:sz="4" w:space="0" w:color="auto"/>
              <w:right w:val="single" w:sz="4" w:space="0" w:color="auto"/>
            </w:tcBorders>
          </w:tcPr>
          <w:p w14:paraId="2D268C4C" w14:textId="77777777" w:rsidR="00E611FD" w:rsidRPr="0004360F" w:rsidRDefault="00E611FD" w:rsidP="00405B5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AE10A2A" w14:textId="77777777" w:rsidR="00E611FD" w:rsidRPr="0004360F" w:rsidRDefault="00E611FD" w:rsidP="00405B56">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664FBCD4" w14:textId="77777777" w:rsidR="00E611FD" w:rsidRPr="0004360F" w:rsidRDefault="00E611FD" w:rsidP="00405B56">
            <w:pPr>
              <w:pStyle w:val="TAC"/>
              <w:rPr>
                <w:rFonts w:eastAsia="CG Times (WN)"/>
                <w:lang w:eastAsia="ko-KR"/>
              </w:rPr>
            </w:pPr>
            <w:r w:rsidRPr="0004360F">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C0C0D79" w14:textId="77777777" w:rsidR="00E611FD" w:rsidRPr="0004360F" w:rsidRDefault="00E611FD" w:rsidP="00405B56">
            <w:pPr>
              <w:pStyle w:val="TAC"/>
              <w:rPr>
                <w:rFonts w:eastAsia="CG Times (WN)"/>
                <w:lang w:eastAsia="ko-KR"/>
              </w:rPr>
            </w:pPr>
            <w:r w:rsidRPr="0004360F">
              <w:rPr>
                <w:rFonts w:eastAsia="CG Times (WN)"/>
                <w:lang w:eastAsia="ko-KR"/>
              </w:rPr>
              <w:t>+2+TT/-3-TT</w:t>
            </w:r>
          </w:p>
        </w:tc>
        <w:tc>
          <w:tcPr>
            <w:tcW w:w="919" w:type="dxa"/>
            <w:tcBorders>
              <w:top w:val="single" w:sz="4" w:space="0" w:color="auto"/>
              <w:left w:val="single" w:sz="4" w:space="0" w:color="auto"/>
              <w:bottom w:val="single" w:sz="4" w:space="0" w:color="auto"/>
              <w:right w:val="single" w:sz="4" w:space="0" w:color="auto"/>
            </w:tcBorders>
            <w:hideMark/>
          </w:tcPr>
          <w:p w14:paraId="156DA97C" w14:textId="77777777" w:rsidR="00E611FD" w:rsidRPr="0004360F" w:rsidRDefault="00E611FD" w:rsidP="00405B56">
            <w:pPr>
              <w:pStyle w:val="TAC"/>
              <w:rPr>
                <w:rFonts w:eastAsia="CG Times (WN)"/>
                <w:lang w:eastAsia="ko-KR"/>
              </w:rPr>
            </w:pPr>
            <w:r w:rsidRPr="0004360F">
              <w:t>23</w:t>
            </w:r>
          </w:p>
        </w:tc>
        <w:tc>
          <w:tcPr>
            <w:tcW w:w="1257" w:type="dxa"/>
            <w:tcBorders>
              <w:top w:val="single" w:sz="4" w:space="0" w:color="auto"/>
              <w:left w:val="single" w:sz="4" w:space="0" w:color="auto"/>
              <w:bottom w:val="single" w:sz="4" w:space="0" w:color="auto"/>
              <w:right w:val="single" w:sz="4" w:space="0" w:color="auto"/>
            </w:tcBorders>
            <w:hideMark/>
          </w:tcPr>
          <w:p w14:paraId="2B0BBB50" w14:textId="77777777" w:rsidR="00E611FD" w:rsidRPr="0004360F" w:rsidRDefault="00E611FD" w:rsidP="00405B56">
            <w:pPr>
              <w:pStyle w:val="TAC"/>
              <w:rPr>
                <w:rFonts w:eastAsia="CG Times (WN)"/>
                <w:lang w:eastAsia="ko-KR"/>
              </w:rPr>
            </w:pPr>
            <w:r w:rsidRPr="0004360F">
              <w:t>+2+TT/-3-TT</w:t>
            </w:r>
          </w:p>
        </w:tc>
        <w:tc>
          <w:tcPr>
            <w:tcW w:w="980" w:type="dxa"/>
            <w:tcBorders>
              <w:top w:val="single" w:sz="4" w:space="0" w:color="auto"/>
              <w:left w:val="single" w:sz="4" w:space="0" w:color="auto"/>
              <w:bottom w:val="single" w:sz="4" w:space="0" w:color="auto"/>
              <w:right w:val="single" w:sz="4" w:space="0" w:color="auto"/>
            </w:tcBorders>
          </w:tcPr>
          <w:p w14:paraId="7C1DA78D" w14:textId="77777777" w:rsidR="00E611FD" w:rsidRPr="0004360F" w:rsidRDefault="00E611FD" w:rsidP="00405B56">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8B1D4F8" w14:textId="77777777" w:rsidR="00E611FD" w:rsidRPr="0004360F" w:rsidRDefault="00E611FD" w:rsidP="00405B56">
            <w:pPr>
              <w:pStyle w:val="TAC"/>
              <w:rPr>
                <w:rFonts w:eastAsia="CG Times (WN)"/>
                <w:lang w:eastAsia="ko-KR"/>
              </w:rPr>
            </w:pPr>
          </w:p>
        </w:tc>
      </w:tr>
      <w:tr w:rsidR="00E611FD" w:rsidRPr="0004360F" w14:paraId="3A3AB548" w14:textId="77777777" w:rsidTr="00405B56">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3F0B8EDD" w14:textId="77777777" w:rsidR="00E611FD" w:rsidRPr="0004360F" w:rsidRDefault="00E611FD" w:rsidP="00405B56">
            <w:pPr>
              <w:pStyle w:val="TAC"/>
            </w:pPr>
            <w:r w:rsidRPr="0004360F">
              <w:t>n99</w:t>
            </w:r>
          </w:p>
        </w:tc>
        <w:tc>
          <w:tcPr>
            <w:tcW w:w="1008" w:type="dxa"/>
            <w:tcBorders>
              <w:top w:val="single" w:sz="4" w:space="0" w:color="auto"/>
              <w:left w:val="single" w:sz="4" w:space="0" w:color="auto"/>
              <w:bottom w:val="single" w:sz="4" w:space="0" w:color="auto"/>
              <w:right w:val="single" w:sz="4" w:space="0" w:color="auto"/>
            </w:tcBorders>
          </w:tcPr>
          <w:p w14:paraId="397482BC" w14:textId="77777777" w:rsidR="00E611FD" w:rsidRPr="0004360F" w:rsidRDefault="00E611FD" w:rsidP="00405B5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5C846F4" w14:textId="77777777" w:rsidR="00E611FD" w:rsidRPr="0004360F" w:rsidRDefault="00E611FD" w:rsidP="00405B56">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F56E49F" w14:textId="77777777" w:rsidR="00E611FD" w:rsidRPr="0004360F" w:rsidRDefault="00E611FD" w:rsidP="00405B56">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38D6368" w14:textId="77777777" w:rsidR="00E611FD" w:rsidRPr="0004360F" w:rsidRDefault="00E611FD" w:rsidP="00405B56">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522B56BC" w14:textId="77777777" w:rsidR="00E611FD" w:rsidRPr="0004360F" w:rsidRDefault="00E611FD" w:rsidP="00405B56">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hideMark/>
          </w:tcPr>
          <w:p w14:paraId="63AB4ED9" w14:textId="77777777" w:rsidR="00E611FD" w:rsidRPr="0004360F" w:rsidRDefault="00E611FD" w:rsidP="00405B56">
            <w:pPr>
              <w:pStyle w:val="TAC"/>
            </w:pPr>
            <w:r w:rsidRPr="0004360F">
              <w:rPr>
                <w:rFonts w:eastAsia="CG Times (WN)"/>
                <w:lang w:eastAsia="ko-KR"/>
              </w:rPr>
              <w:t>+2+TT/-4</w:t>
            </w:r>
            <w:r w:rsidRPr="0004360F">
              <w:rPr>
                <w:rFonts w:eastAsia="CG Times (WN)"/>
                <w:vertAlign w:val="superscript"/>
                <w:lang w:eastAsia="ko-KR"/>
              </w:rPr>
              <w:t>1</w:t>
            </w:r>
            <w:r w:rsidRPr="0004360F">
              <w:rPr>
                <w:rFonts w:eastAsia="CG Times (WN)"/>
                <w:lang w:eastAsia="ko-KR"/>
              </w:rPr>
              <w:t>-TT</w:t>
            </w:r>
          </w:p>
        </w:tc>
        <w:tc>
          <w:tcPr>
            <w:tcW w:w="980" w:type="dxa"/>
            <w:tcBorders>
              <w:top w:val="single" w:sz="4" w:space="0" w:color="auto"/>
              <w:left w:val="single" w:sz="4" w:space="0" w:color="auto"/>
              <w:bottom w:val="single" w:sz="4" w:space="0" w:color="auto"/>
              <w:right w:val="single" w:sz="4" w:space="0" w:color="auto"/>
            </w:tcBorders>
          </w:tcPr>
          <w:p w14:paraId="3DFCD1E5" w14:textId="77777777" w:rsidR="00E611FD" w:rsidRPr="0004360F" w:rsidRDefault="00E611FD" w:rsidP="00405B56">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70D09B9" w14:textId="77777777" w:rsidR="00E611FD" w:rsidRPr="0004360F" w:rsidRDefault="00E611FD" w:rsidP="00405B56">
            <w:pPr>
              <w:pStyle w:val="TAC"/>
              <w:rPr>
                <w:rFonts w:eastAsia="CG Times (WN)"/>
                <w:lang w:eastAsia="ko-KR"/>
              </w:rPr>
            </w:pPr>
          </w:p>
        </w:tc>
      </w:tr>
      <w:tr w:rsidR="00E611FD" w:rsidRPr="0004360F" w14:paraId="19AF75D4" w14:textId="77777777" w:rsidTr="00405B56">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79495209" w14:textId="77777777" w:rsidR="00E611FD" w:rsidRPr="0004360F" w:rsidRDefault="00E611FD" w:rsidP="00405B56">
            <w:pPr>
              <w:pStyle w:val="TAN"/>
              <w:rPr>
                <w:lang w:eastAsia="ko-KR"/>
              </w:rPr>
            </w:pPr>
            <w:r w:rsidRPr="0004360F">
              <w:rPr>
                <w:lang w:eastAsia="ko-KR"/>
              </w:rPr>
              <w:t xml:space="preserve">NOTE </w:t>
            </w:r>
            <w:r w:rsidRPr="0004360F">
              <w:rPr>
                <w:lang w:eastAsia="zh-CN"/>
              </w:rPr>
              <w:t>1</w:t>
            </w:r>
            <w:r w:rsidRPr="0004360F">
              <w:rPr>
                <w:lang w:eastAsia="ko-KR"/>
              </w:rPr>
              <w:t>:</w:t>
            </w:r>
            <w:r w:rsidRPr="0004360F">
              <w:rPr>
                <w:lang w:eastAsia="ko-KR"/>
              </w:rPr>
              <w:tab/>
              <w:t>The transmission bandwidths confined within F</w:t>
            </w:r>
            <w:r w:rsidRPr="0004360F">
              <w:rPr>
                <w:vertAlign w:val="subscript"/>
                <w:lang w:eastAsia="ko-KR"/>
              </w:rPr>
              <w:t>UL_low</w:t>
            </w:r>
            <w:r w:rsidRPr="0004360F">
              <w:rPr>
                <w:lang w:eastAsia="ko-KR"/>
              </w:rPr>
              <w:t xml:space="preserve"> and F</w:t>
            </w:r>
            <w:r w:rsidRPr="0004360F">
              <w:rPr>
                <w:vertAlign w:val="subscript"/>
                <w:lang w:eastAsia="ko-KR"/>
              </w:rPr>
              <w:t xml:space="preserve">UL_low </w:t>
            </w:r>
            <w:r w:rsidRPr="0004360F">
              <w:rPr>
                <w:lang w:eastAsia="ko-KR"/>
              </w:rPr>
              <w:t>+ 4 MHz or F</w:t>
            </w:r>
            <w:r w:rsidRPr="0004360F">
              <w:rPr>
                <w:vertAlign w:val="subscript"/>
                <w:lang w:eastAsia="ko-KR"/>
              </w:rPr>
              <w:t>UL_high</w:t>
            </w:r>
            <w:r w:rsidRPr="0004360F">
              <w:rPr>
                <w:lang w:eastAsia="ko-KR"/>
              </w:rPr>
              <w:t xml:space="preserve"> – 4 MHz and F</w:t>
            </w:r>
            <w:r w:rsidRPr="0004360F">
              <w:rPr>
                <w:vertAlign w:val="subscript"/>
                <w:lang w:eastAsia="ko-KR"/>
              </w:rPr>
              <w:t>UL_high</w:t>
            </w:r>
            <w:r w:rsidRPr="0004360F">
              <w:rPr>
                <w:lang w:eastAsia="ko-KR"/>
              </w:rPr>
              <w:t>, the maximum output power requirement is relaxed by reducing the lower tolerance limit by 1.5 dB</w:t>
            </w:r>
          </w:p>
          <w:p w14:paraId="0CDD1D08" w14:textId="77777777" w:rsidR="00E611FD" w:rsidRPr="0004360F" w:rsidRDefault="00E611FD" w:rsidP="00405B56">
            <w:pPr>
              <w:pStyle w:val="TAN"/>
              <w:rPr>
                <w:lang w:eastAsia="ko-KR"/>
              </w:rPr>
            </w:pPr>
            <w:r w:rsidRPr="0004360F">
              <w:rPr>
                <w:lang w:eastAsia="ko-KR"/>
              </w:rPr>
              <w:t>NOTE 2:</w:t>
            </w:r>
            <w:r w:rsidRPr="0004360F">
              <w:rPr>
                <w:lang w:eastAsia="ko-KR"/>
              </w:rPr>
              <w:tab/>
              <w:t>Power class 3 is the default power class unless otherwise stated</w:t>
            </w:r>
          </w:p>
        </w:tc>
      </w:tr>
    </w:tbl>
    <w:p w14:paraId="7B480926" w14:textId="77777777" w:rsidR="00E611FD" w:rsidRPr="0004360F" w:rsidRDefault="00E611FD" w:rsidP="00E611FD"/>
    <w:p w14:paraId="1593ED6B" w14:textId="77777777" w:rsidR="00E611FD" w:rsidRPr="0004360F" w:rsidRDefault="00E611FD" w:rsidP="00E611FD">
      <w:pPr>
        <w:pStyle w:val="TH"/>
      </w:pPr>
      <w:r w:rsidRPr="0004360F">
        <w:t xml:space="preserve">Table </w:t>
      </w:r>
      <w:r w:rsidRPr="0004360F">
        <w:rPr>
          <w:lang w:eastAsia="zh-CN"/>
        </w:rPr>
        <w:t>6.2D.1_1.5</w:t>
      </w:r>
      <w:r w:rsidRPr="0004360F">
        <w:t>-2: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2268"/>
        <w:gridCol w:w="2268"/>
      </w:tblGrid>
      <w:tr w:rsidR="00E611FD" w:rsidRPr="0004360F" w14:paraId="0AA3664E"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707EA06" w14:textId="77777777" w:rsidR="00E611FD" w:rsidRPr="0004360F" w:rsidRDefault="00E611FD" w:rsidP="00405B56">
            <w:pPr>
              <w:pStyle w:val="TAH"/>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5A9E550" w14:textId="77777777" w:rsidR="00E611FD" w:rsidRPr="0004360F" w:rsidRDefault="00E611FD" w:rsidP="00405B56">
            <w:pPr>
              <w:pStyle w:val="TAH"/>
            </w:pPr>
            <w:r w:rsidRPr="0004360F">
              <w:t>f ≤ 3.0GHz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1CEEE93" w14:textId="77777777" w:rsidR="00E611FD" w:rsidRPr="0004360F" w:rsidRDefault="00E611FD" w:rsidP="00405B56">
            <w:pPr>
              <w:pStyle w:val="TAH"/>
            </w:pPr>
            <w:r w:rsidRPr="0004360F">
              <w:t>3.0GHz &lt; f ≤ 6.0GHz</w:t>
            </w:r>
          </w:p>
        </w:tc>
      </w:tr>
      <w:tr w:rsidR="00E611FD" w:rsidRPr="0004360F" w14:paraId="12D1937C"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9987D34" w14:textId="77777777" w:rsidR="00E611FD" w:rsidRPr="0004360F" w:rsidRDefault="00E611FD" w:rsidP="00405B56">
            <w:pPr>
              <w:pStyle w:val="TAH"/>
            </w:pPr>
            <w:r w:rsidRPr="0004360F">
              <w:t>BW ≤ 40MHz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07F694" w14:textId="77777777" w:rsidR="00E611FD" w:rsidRPr="0004360F" w:rsidRDefault="00E611FD" w:rsidP="00405B56">
            <w:pPr>
              <w:pStyle w:val="TAC"/>
              <w:rPr>
                <w:rFonts w:cs="Arial"/>
              </w:rPr>
            </w:pPr>
            <w:r w:rsidRPr="0004360F">
              <w:rPr>
                <w:rFonts w:cs="Arial"/>
              </w:rPr>
              <w:t>0.7 dB</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8B5892" w14:textId="77777777" w:rsidR="00E611FD" w:rsidRPr="0004360F" w:rsidRDefault="00E611FD" w:rsidP="00405B56">
            <w:pPr>
              <w:pStyle w:val="TAC"/>
              <w:rPr>
                <w:rFonts w:cs="Arial"/>
              </w:rPr>
            </w:pPr>
            <w:r w:rsidRPr="0004360F">
              <w:rPr>
                <w:rFonts w:cs="Arial"/>
              </w:rPr>
              <w:t>1.0 dB</w:t>
            </w:r>
          </w:p>
        </w:tc>
      </w:tr>
      <w:tr w:rsidR="00E611FD" w:rsidRPr="0004360F" w14:paraId="67DF5FC7"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D13C99A" w14:textId="77777777" w:rsidR="00E611FD" w:rsidRPr="0004360F" w:rsidRDefault="00E611FD" w:rsidP="00405B56">
            <w:pPr>
              <w:pStyle w:val="TAH"/>
            </w:pPr>
            <w:r w:rsidRPr="0004360F">
              <w:t>40MHz &lt; BW ≤ 100MHz</w:t>
            </w:r>
          </w:p>
        </w:tc>
        <w:tc>
          <w:tcPr>
            <w:tcW w:w="2268" w:type="dxa"/>
            <w:tcBorders>
              <w:top w:val="single" w:sz="4" w:space="0" w:color="auto"/>
              <w:left w:val="single" w:sz="4" w:space="0" w:color="auto"/>
              <w:bottom w:val="single" w:sz="4" w:space="0" w:color="auto"/>
              <w:right w:val="single" w:sz="4" w:space="0" w:color="auto"/>
            </w:tcBorders>
            <w:hideMark/>
          </w:tcPr>
          <w:p w14:paraId="4B29CC59" w14:textId="77777777" w:rsidR="00E611FD" w:rsidRPr="0004360F" w:rsidRDefault="00E611FD" w:rsidP="00405B56">
            <w:pPr>
              <w:pStyle w:val="TAC"/>
            </w:pPr>
            <w:r w:rsidRPr="0004360F">
              <w:t>1.0 dB</w:t>
            </w:r>
          </w:p>
        </w:tc>
        <w:tc>
          <w:tcPr>
            <w:tcW w:w="2268" w:type="dxa"/>
            <w:tcBorders>
              <w:top w:val="single" w:sz="4" w:space="0" w:color="auto"/>
              <w:left w:val="single" w:sz="4" w:space="0" w:color="auto"/>
              <w:bottom w:val="single" w:sz="4" w:space="0" w:color="auto"/>
              <w:right w:val="single" w:sz="4" w:space="0" w:color="auto"/>
            </w:tcBorders>
            <w:hideMark/>
          </w:tcPr>
          <w:p w14:paraId="1D913D0A" w14:textId="77777777" w:rsidR="00E611FD" w:rsidRPr="0004360F" w:rsidRDefault="00E611FD" w:rsidP="00405B56">
            <w:pPr>
              <w:pStyle w:val="TAC"/>
            </w:pPr>
            <w:r w:rsidRPr="0004360F">
              <w:t>1.0 dB</w:t>
            </w:r>
          </w:p>
        </w:tc>
      </w:tr>
    </w:tbl>
    <w:p w14:paraId="7F6A4981" w14:textId="77777777" w:rsidR="00E611FD" w:rsidRPr="0004360F" w:rsidRDefault="00E611FD" w:rsidP="00E611FD"/>
    <w:p w14:paraId="2B92CF81" w14:textId="35D66F77" w:rsidR="00E611FD" w:rsidRPr="0004360F" w:rsidDel="00405B56" w:rsidRDefault="00E611FD" w:rsidP="00E611FD">
      <w:pPr>
        <w:rPr>
          <w:del w:id="161" w:author="ZTE-Ma Zhifeng" w:date="2024-07-28T18:03:00Z"/>
        </w:rPr>
      </w:pPr>
      <w:del w:id="162" w:author="ZTE-Ma Zhifeng" w:date="2024-07-28T18:03:00Z">
        <w:r w:rsidRPr="0004360F" w:rsidDel="00405B56">
          <w:delText>For the UE which supports inter-band NR CA configuration, inter-band NR-DC configuration, SUL configuration or inter-band EN-DC configuration, ΔT</w:delText>
        </w:r>
        <w:r w:rsidRPr="0004360F" w:rsidDel="00405B56">
          <w:rPr>
            <w:vertAlign w:val="subscript"/>
          </w:rPr>
          <w:delText>IB,c</w:delText>
        </w:r>
        <w:r w:rsidRPr="0004360F" w:rsidDel="00405B56">
          <w:delText xml:space="preserve"> as specified in 6.2A.4.0.2 for NR CA, 6.2B.4.0.2 for NR-DC, clause 6.2C.2 for SUL, or TS 38.</w:delText>
        </w:r>
        <w:r w:rsidRPr="0004360F" w:rsidDel="00405B56">
          <w:rPr>
            <w:lang w:eastAsia="zh-CN"/>
          </w:rPr>
          <w:delText>52</w:delText>
        </w:r>
        <w:r w:rsidRPr="0004360F" w:rsidDel="00405B56">
          <w:delText>1-3 [14] clause 6.2B.4.2 for EN-DC applies. Unless otherwise stated, ΔT</w:delText>
        </w:r>
        <w:r w:rsidRPr="0004360F" w:rsidDel="00405B56">
          <w:rPr>
            <w:vertAlign w:val="subscript"/>
          </w:rPr>
          <w:delText>IB,c</w:delText>
        </w:r>
        <w:r w:rsidRPr="0004360F" w:rsidDel="00405B56">
          <w:delText xml:space="preserve"> is set to zero. In case the UE supports more than one of band combinations for CA, NR-DC, SUL or DC, and an operating band belongs to more than one band combinations then</w:delText>
        </w:r>
      </w:del>
    </w:p>
    <w:p w14:paraId="3A2F423C" w14:textId="699673FE" w:rsidR="00E611FD" w:rsidRPr="0004360F" w:rsidDel="00405B56" w:rsidRDefault="00E611FD" w:rsidP="00E611FD">
      <w:pPr>
        <w:pStyle w:val="B10"/>
        <w:rPr>
          <w:del w:id="163" w:author="ZTE-Ma Zhifeng" w:date="2024-07-28T18:03:00Z"/>
        </w:rPr>
      </w:pPr>
      <w:del w:id="164" w:author="ZTE-Ma Zhifeng" w:date="2024-07-28T18:03:00Z">
        <w:r w:rsidRPr="0004360F" w:rsidDel="00405B56">
          <w:delText>a)</w:delText>
        </w:r>
        <w:r w:rsidRPr="0004360F" w:rsidDel="00405B56">
          <w:tab/>
          <w:delText>When the operating band frequency range is ≤ 1 GHz, the applicable additional ΔT</w:delText>
        </w:r>
        <w:r w:rsidRPr="0004360F" w:rsidDel="00405B56">
          <w:rPr>
            <w:vertAlign w:val="subscript"/>
          </w:rPr>
          <w:delText>IB,c</w:delText>
        </w:r>
        <w:r w:rsidRPr="0004360F" w:rsidDel="00405B56">
          <w:delText xml:space="preserve"> shall be the average value for all band combinations defined in clause 6.2A.4.0.2, 6.2B.4.0.2, 6.2C.2 in this specification and 6.2B.4.2 in TS 38.</w:delText>
        </w:r>
        <w:r w:rsidRPr="0004360F" w:rsidDel="00405B56">
          <w:rPr>
            <w:lang w:eastAsia="zh-CN"/>
          </w:rPr>
          <w:delText>52</w:delText>
        </w:r>
        <w:r w:rsidRPr="0004360F" w:rsidDel="00405B56">
          <w:delText>1-3 [</w:delText>
        </w:r>
        <w:r w:rsidRPr="0004360F" w:rsidDel="00405B56">
          <w:rPr>
            <w:lang w:eastAsia="zh-CN"/>
          </w:rPr>
          <w:delText>1</w:delText>
        </w:r>
        <w:r w:rsidRPr="0004360F" w:rsidDel="00405B56">
          <w:delText>4], truncated to one decimal place that apply for that operating band among the supported band combinations. In case there is a harmonic relation between low band UL and high band DL, then the maximum ΔT</w:delText>
        </w:r>
        <w:r w:rsidRPr="0004360F" w:rsidDel="00405B56">
          <w:rPr>
            <w:vertAlign w:val="subscript"/>
          </w:rPr>
          <w:delText>IB,c</w:delText>
        </w:r>
        <w:r w:rsidRPr="0004360F" w:rsidDel="00405B56">
          <w:delText xml:space="preserve"> among the different supported band combinations involving such band shall be applied.</w:delText>
        </w:r>
      </w:del>
    </w:p>
    <w:p w14:paraId="420CBE61" w14:textId="1DC6CF44" w:rsidR="00E611FD" w:rsidRPr="0004360F" w:rsidRDefault="00E611FD" w:rsidP="00E611FD">
      <w:pPr>
        <w:pStyle w:val="B10"/>
      </w:pPr>
      <w:del w:id="165" w:author="ZTE-Ma Zhifeng" w:date="2024-07-28T18:03:00Z">
        <w:r w:rsidRPr="0004360F" w:rsidDel="00405B56">
          <w:lastRenderedPageBreak/>
          <w:delText>b)</w:delText>
        </w:r>
        <w:r w:rsidRPr="0004360F" w:rsidDel="00405B56">
          <w:tab/>
          <w:delText>When the operating band frequency range is &gt; 1 GHz, the applicable additional ΔT</w:delText>
        </w:r>
        <w:r w:rsidRPr="0004360F" w:rsidDel="00405B56">
          <w:rPr>
            <w:vertAlign w:val="subscript"/>
          </w:rPr>
          <w:delText>IB,c</w:delText>
        </w:r>
        <w:r w:rsidRPr="0004360F" w:rsidDel="00405B56">
          <w:delText xml:space="preserve"> shall be the maximum value for all band combinations defined in clause 6.2A.</w:delText>
        </w:r>
        <w:r w:rsidRPr="0004360F" w:rsidDel="00405B56">
          <w:rPr>
            <w:lang w:eastAsia="zh-CN"/>
          </w:rPr>
          <w:delText>4</w:delText>
        </w:r>
        <w:r w:rsidRPr="0004360F" w:rsidDel="00405B56">
          <w:delText>.</w:delText>
        </w:r>
        <w:r w:rsidRPr="0004360F" w:rsidDel="00405B56">
          <w:rPr>
            <w:lang w:eastAsia="zh-CN"/>
          </w:rPr>
          <w:delText>0</w:delText>
        </w:r>
        <w:r w:rsidRPr="0004360F" w:rsidDel="00405B56">
          <w:delText>.2, 6.2B.4.0.2, 6.2C.2 in this specification and 6.2B.4.2 in TS 38.</w:delText>
        </w:r>
        <w:r w:rsidRPr="0004360F" w:rsidDel="00405B56">
          <w:rPr>
            <w:lang w:eastAsia="zh-CN"/>
          </w:rPr>
          <w:delText>52</w:delText>
        </w:r>
        <w:r w:rsidRPr="0004360F" w:rsidDel="00405B56">
          <w:delText>1-3 [</w:delText>
        </w:r>
        <w:r w:rsidRPr="0004360F" w:rsidDel="00405B56">
          <w:rPr>
            <w:lang w:eastAsia="zh-CN"/>
          </w:rPr>
          <w:delText>1</w:delText>
        </w:r>
        <w:r w:rsidRPr="0004360F" w:rsidDel="00405B56">
          <w:delText>4] for the applicable operating bands.</w:delText>
        </w:r>
      </w:del>
    </w:p>
    <w:p w14:paraId="7DF06D1F" w14:textId="77777777" w:rsidR="00E611FD" w:rsidRPr="0004360F" w:rsidRDefault="00E611FD" w:rsidP="00E611FD">
      <w:pPr>
        <w:pStyle w:val="30"/>
        <w:rPr>
          <w:lang w:eastAsia="zh-CN"/>
        </w:rPr>
      </w:pPr>
      <w:r w:rsidRPr="0004360F">
        <w:t>6.2</w:t>
      </w:r>
      <w:r w:rsidRPr="0004360F">
        <w:rPr>
          <w:lang w:eastAsia="zh-CN"/>
        </w:rPr>
        <w:t>D.2</w:t>
      </w:r>
      <w:r w:rsidRPr="0004360F">
        <w:rPr>
          <w:lang w:eastAsia="zh-CN"/>
        </w:rPr>
        <w:tab/>
        <w:t>UE maximum output power reduction for UL MIMO</w:t>
      </w:r>
      <w:bookmarkEnd w:id="145"/>
      <w:bookmarkEnd w:id="146"/>
      <w:bookmarkEnd w:id="147"/>
      <w:bookmarkEnd w:id="148"/>
      <w:bookmarkEnd w:id="149"/>
      <w:bookmarkEnd w:id="150"/>
      <w:bookmarkEnd w:id="151"/>
      <w:bookmarkEnd w:id="152"/>
      <w:bookmarkEnd w:id="153"/>
      <w:bookmarkEnd w:id="154"/>
      <w:bookmarkEnd w:id="155"/>
      <w:bookmarkEnd w:id="156"/>
      <w:bookmarkEnd w:id="157"/>
    </w:p>
    <w:p w14:paraId="0B972EF5" w14:textId="77777777" w:rsidR="00E611FD" w:rsidRPr="0004360F" w:rsidRDefault="00E611FD" w:rsidP="00E611FD">
      <w:pPr>
        <w:pStyle w:val="H6"/>
      </w:pPr>
      <w:bookmarkStart w:id="166" w:name="_Toc27477892"/>
      <w:bookmarkStart w:id="167" w:name="_Toc36226585"/>
      <w:bookmarkStart w:id="168" w:name="_Toc44323842"/>
      <w:bookmarkStart w:id="169" w:name="_Toc52990025"/>
      <w:bookmarkStart w:id="170" w:name="_Toc60823221"/>
      <w:bookmarkStart w:id="171" w:name="_Toc60825143"/>
      <w:bookmarkStart w:id="172" w:name="_Toc69306040"/>
      <w:r w:rsidRPr="0004360F">
        <w:t>6.2D.2.1</w:t>
      </w:r>
      <w:r w:rsidRPr="0004360F">
        <w:tab/>
        <w:t>Test purpose</w:t>
      </w:r>
      <w:bookmarkEnd w:id="166"/>
      <w:bookmarkEnd w:id="167"/>
      <w:bookmarkEnd w:id="168"/>
      <w:bookmarkEnd w:id="169"/>
      <w:bookmarkEnd w:id="170"/>
      <w:bookmarkEnd w:id="171"/>
      <w:bookmarkEnd w:id="172"/>
    </w:p>
    <w:p w14:paraId="41F127AC" w14:textId="77777777" w:rsidR="00E611FD" w:rsidRPr="0004360F" w:rsidRDefault="00E611FD" w:rsidP="00E611FD">
      <w:r w:rsidRPr="0004360F">
        <w:t>To verify that the power reduction of UE due to higher order modulations and transmit bandwidth configuration does not exceed the specified maximum power reduction.</w:t>
      </w:r>
    </w:p>
    <w:p w14:paraId="5B8BD3F0" w14:textId="77777777" w:rsidR="00E611FD" w:rsidRPr="0004360F" w:rsidRDefault="00E611FD" w:rsidP="00E611FD">
      <w:pPr>
        <w:pStyle w:val="H6"/>
      </w:pPr>
      <w:bookmarkStart w:id="173" w:name="_Toc27477893"/>
      <w:bookmarkStart w:id="174" w:name="_Toc36226586"/>
      <w:bookmarkStart w:id="175" w:name="_Toc44323843"/>
      <w:bookmarkStart w:id="176" w:name="_Toc52990026"/>
      <w:bookmarkStart w:id="177" w:name="_Toc60823222"/>
      <w:bookmarkStart w:id="178" w:name="_Toc60825144"/>
      <w:bookmarkStart w:id="179" w:name="_Toc69306041"/>
      <w:r w:rsidRPr="0004360F">
        <w:t>6.2D.2.2</w:t>
      </w:r>
      <w:r w:rsidRPr="0004360F">
        <w:tab/>
        <w:t>Test applicability</w:t>
      </w:r>
      <w:bookmarkEnd w:id="173"/>
      <w:bookmarkEnd w:id="174"/>
      <w:bookmarkEnd w:id="175"/>
      <w:bookmarkEnd w:id="176"/>
      <w:bookmarkEnd w:id="177"/>
      <w:bookmarkEnd w:id="178"/>
      <w:bookmarkEnd w:id="179"/>
    </w:p>
    <w:p w14:paraId="1E4E91F4" w14:textId="77777777" w:rsidR="00E611FD" w:rsidRPr="0004360F" w:rsidRDefault="00E611FD" w:rsidP="00E611FD">
      <w:r w:rsidRPr="0004360F">
        <w:t>This test case applies to all types of NR Power Class 1.5, Power Class 2 and Power Class 3 UE release 15 and forward that support 2-layer codebook based UL MIMO.</w:t>
      </w:r>
    </w:p>
    <w:p w14:paraId="47420978" w14:textId="77777777" w:rsidR="00E611FD" w:rsidRPr="0004360F" w:rsidRDefault="00E611FD" w:rsidP="00E611FD">
      <w:bookmarkStart w:id="180" w:name="_Hlk117109079"/>
      <w:r w:rsidRPr="0004360F">
        <w:t xml:space="preserve">This test case applies to all types of NR Power Class 1.5, Power Class 2 and Power Class 3 UE release 16 and forward that support UL full power transmission </w:t>
      </w:r>
      <w:r w:rsidRPr="0004360F">
        <w:rPr>
          <w:lang w:eastAsia="zh-CN"/>
        </w:rPr>
        <w:t>(ULFPTx)</w:t>
      </w:r>
      <w:r w:rsidRPr="0004360F">
        <w:t>.</w:t>
      </w:r>
      <w:bookmarkEnd w:id="180"/>
    </w:p>
    <w:p w14:paraId="4B72138A" w14:textId="77777777" w:rsidR="00E611FD" w:rsidRPr="0004360F" w:rsidRDefault="00E611FD" w:rsidP="00E611FD">
      <w:pPr>
        <w:pStyle w:val="NO"/>
      </w:pPr>
      <w:r w:rsidRPr="0004360F">
        <w:t>NOTE:</w:t>
      </w:r>
      <w:r w:rsidRPr="0004360F">
        <w:tab/>
        <w:t>Test execution is not necessary if TS 38.521-1 6.5D.2.4.1 is executed.</w:t>
      </w:r>
    </w:p>
    <w:p w14:paraId="726471E4" w14:textId="77777777" w:rsidR="00E611FD" w:rsidRPr="0004360F" w:rsidRDefault="00E611FD" w:rsidP="00E611FD">
      <w:pPr>
        <w:pStyle w:val="H6"/>
      </w:pPr>
      <w:bookmarkStart w:id="181" w:name="_Toc27477894"/>
      <w:bookmarkStart w:id="182" w:name="_Toc36226587"/>
      <w:bookmarkStart w:id="183" w:name="_Toc44323844"/>
      <w:bookmarkStart w:id="184" w:name="_Toc52990027"/>
      <w:bookmarkStart w:id="185" w:name="_Toc60823223"/>
      <w:bookmarkStart w:id="186" w:name="_Toc60825145"/>
      <w:bookmarkStart w:id="187" w:name="_Toc69306042"/>
      <w:r w:rsidRPr="0004360F">
        <w:t>6.2D.2.3</w:t>
      </w:r>
      <w:r w:rsidRPr="0004360F">
        <w:tab/>
        <w:t>Minimum conformance requirements</w:t>
      </w:r>
      <w:bookmarkEnd w:id="181"/>
      <w:bookmarkEnd w:id="182"/>
      <w:bookmarkEnd w:id="183"/>
      <w:bookmarkEnd w:id="184"/>
      <w:bookmarkEnd w:id="185"/>
      <w:bookmarkEnd w:id="186"/>
      <w:bookmarkEnd w:id="187"/>
    </w:p>
    <w:p w14:paraId="12723317" w14:textId="77777777" w:rsidR="00E611FD" w:rsidRPr="0004360F" w:rsidRDefault="00E611FD" w:rsidP="00E611FD">
      <w:r w:rsidRPr="0004360F">
        <w:t>For UE with two transmit antenna connectors in closed-loop spatial multiplexing scheme, the allowed Maximum Power Reduction (MPR) for the maximum output power in Table 6.2</w:t>
      </w:r>
      <w:r w:rsidRPr="0004360F">
        <w:rPr>
          <w:lang w:eastAsia="zh-CN"/>
        </w:rPr>
        <w:t>D</w:t>
      </w:r>
      <w:r w:rsidRPr="0004360F">
        <w:t>.</w:t>
      </w:r>
      <w:r w:rsidRPr="0004360F">
        <w:rPr>
          <w:lang w:eastAsia="zh-CN"/>
        </w:rPr>
        <w:t>1.3</w:t>
      </w:r>
      <w:r w:rsidRPr="0004360F">
        <w:t xml:space="preserve">-1 is specified in Table 6.2.2.3-1 for PC3, Table 6.2D.2.3-1 for 2Tx PC2 when </w:t>
      </w:r>
      <w:bookmarkStart w:id="188" w:name="_Hlk112058549"/>
      <w:r w:rsidRPr="0004360F">
        <w:t>the UE does not indicate ul-FullPwrMode-r16</w:t>
      </w:r>
      <w:bookmarkEnd w:id="188"/>
      <w:r w:rsidRPr="0004360F">
        <w:t xml:space="preserve"> or ul-FullPwrMode2-TPMIGroup-r16 for the band and Table 6.2.2.3-2 for 2Tx PC2 when the UE indicates ul-FullPwrMode-r16 or ul-FullPwrMode2-TPMIGroup-r16 for the band, Table 6.2D.2.3-2 and Table 6.2D.2.3-3 for PC1.5 respectively. For UE power class 1.5, the allowed maximum power reduction (MPR) defined in Table 6.2D.2.3-3 is in accordance with the indicated </w:t>
      </w:r>
      <w:r w:rsidRPr="0004360F">
        <w:rPr>
          <w:i/>
          <w:iCs/>
        </w:rPr>
        <w:t>modifiedMPR-Behavior</w:t>
      </w:r>
      <w:r w:rsidRPr="0004360F">
        <w:t xml:space="preserve"> specified in Table L.1-1 for channel bandwidths ≤ 100 MHz. The requirements shall be met with UL MIMO configurations defined in Table 6.2</w:t>
      </w:r>
      <w:r w:rsidRPr="0004360F">
        <w:rPr>
          <w:lang w:eastAsia="zh-CN"/>
        </w:rPr>
        <w:t>D</w:t>
      </w:r>
      <w:r w:rsidRPr="0004360F">
        <w:t>.</w:t>
      </w:r>
      <w:r w:rsidRPr="0004360F">
        <w:rPr>
          <w:lang w:eastAsia="zh-CN"/>
        </w:rPr>
        <w:t>1.3</w:t>
      </w:r>
      <w:r w:rsidRPr="0004360F">
        <w:t>-2. For UE supporting UL MIMO, the maximum output power is defined as the sum of the maximum output power from both antenna connectors.</w:t>
      </w:r>
    </w:p>
    <w:p w14:paraId="421EA530" w14:textId="77777777" w:rsidR="00E611FD" w:rsidRPr="0004360F" w:rsidRDefault="00E611FD" w:rsidP="00E611FD">
      <w:r w:rsidRPr="0004360F">
        <w:t xml:space="preserve">For UE support uplink full power transmission (ULFPTx) for UL MIMO except the feature </w:t>
      </w:r>
      <w:r w:rsidRPr="0004360F">
        <w:rPr>
          <w:i/>
          <w:iCs/>
        </w:rPr>
        <w:t>ul-FullPwrMode-r16</w:t>
      </w:r>
      <w:r w:rsidRPr="0004360F">
        <w:t xml:space="preserve"> or </w:t>
      </w:r>
      <w:r w:rsidRPr="0004360F">
        <w:rPr>
          <w:i/>
          <w:iCs/>
        </w:rPr>
        <w:t>ul-FullPwrMode2-TPMIGroup-r16</w:t>
      </w:r>
      <w:r w:rsidRPr="0004360F">
        <w:t>, the allowed MPR for the maximum output power in Table 6.2</w:t>
      </w:r>
      <w:r w:rsidRPr="0004360F">
        <w:rPr>
          <w:lang w:eastAsia="zh-CN"/>
        </w:rPr>
        <w:t>D</w:t>
      </w:r>
      <w:r w:rsidRPr="0004360F">
        <w:t>.</w:t>
      </w:r>
      <w:r w:rsidRPr="0004360F">
        <w:rPr>
          <w:lang w:eastAsia="zh-CN"/>
        </w:rPr>
        <w:t>1.3</w:t>
      </w:r>
      <w:r w:rsidRPr="0004360F">
        <w:t xml:space="preserve">-1 is specified in Table 6.2.2.3-1 for PC3, Table 6.2D.2.3-1 when </w:t>
      </w:r>
      <w:r w:rsidRPr="0004360F">
        <w:rPr>
          <w:i/>
        </w:rPr>
        <w:t>TxD</w:t>
      </w:r>
      <w:r w:rsidRPr="0004360F">
        <w:t xml:space="preserve"> is indicated and Table 6.2.2.3-2 when </w:t>
      </w:r>
      <w:r w:rsidRPr="0004360F">
        <w:rPr>
          <w:i/>
        </w:rPr>
        <w:t>TxD</w:t>
      </w:r>
      <w:r w:rsidRPr="0004360F">
        <w:t xml:space="preserve"> is not indicated for PC2 , Table 6.2D.2.3-2 and Table 6.2D.2.3-3 for PC1.5 respectively, and the requirements shall be met with the PUSCH configurations specified in Table 6.2</w:t>
      </w:r>
      <w:r w:rsidRPr="0004360F">
        <w:rPr>
          <w:lang w:eastAsia="zh-CN"/>
        </w:rPr>
        <w:t>D</w:t>
      </w:r>
      <w:r w:rsidRPr="0004360F">
        <w:t>.</w:t>
      </w:r>
      <w:r w:rsidRPr="0004360F">
        <w:rPr>
          <w:lang w:eastAsia="zh-CN"/>
        </w:rPr>
        <w:t>1.3</w:t>
      </w:r>
      <w:r w:rsidRPr="0004360F">
        <w:t xml:space="preserve">-3, based upon UE’s support of uplink full power transmission mode. </w:t>
      </w:r>
      <w:bookmarkStart w:id="189" w:name="_Hlk103777762"/>
      <w:r w:rsidRPr="0004360F">
        <w:t xml:space="preserve">A UE indicating the feature </w:t>
      </w:r>
      <w:r w:rsidRPr="0004360F">
        <w:rPr>
          <w:i/>
          <w:iCs/>
        </w:rPr>
        <w:t>ul-FullPwrMode-r16</w:t>
      </w:r>
      <w:r w:rsidRPr="0004360F">
        <w:t xml:space="preserve"> or </w:t>
      </w:r>
      <w:r w:rsidRPr="0004360F">
        <w:rPr>
          <w:i/>
          <w:iCs/>
        </w:rPr>
        <w:t>ul-FullPwrMode2-TPMIGroup-r16</w:t>
      </w:r>
      <w:r w:rsidRPr="0004360F">
        <w:t xml:space="preserve"> for a band shall meet the maximum output power requirement with MPR according to clause 6.2.2.3.</w:t>
      </w:r>
      <w:bookmarkEnd w:id="189"/>
      <w:r w:rsidRPr="0004360F">
        <w:t xml:space="preserve"> When a UE that indicates PC1.5 for a given band is limited to PC2 by the rules in clause 6.2.1, the MPR requirements in Table 6.2.2-2 apply.</w:t>
      </w:r>
    </w:p>
    <w:p w14:paraId="2CB4063E" w14:textId="77777777" w:rsidR="00E611FD" w:rsidRPr="0004360F" w:rsidRDefault="00E611FD" w:rsidP="00E611FD">
      <w:r w:rsidRPr="0004360F">
        <w:t xml:space="preserve">The same MPR requirements shall be applicable to UE with 1-layer UL MIMO transmission (either with or without ULPFTx) as with the UL MIMO configurations of using 2-layer UL MIMO transmission with codebook of </w:t>
      </w:r>
      <w:r w:rsidRPr="0004360F">
        <w:rPr>
          <w:rFonts w:ascii="Arial" w:hAnsi="Arial"/>
          <w:noProof/>
          <w:position w:val="-26"/>
          <w:sz w:val="18"/>
          <w:lang w:val="en-US" w:eastAsia="zh-CN"/>
        </w:rPr>
        <w:drawing>
          <wp:inline distT="0" distB="0" distL="0" distR="0" wp14:anchorId="547E1D59" wp14:editId="0538CB75">
            <wp:extent cx="609600" cy="390525"/>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04360F">
        <w:t>.</w:t>
      </w:r>
    </w:p>
    <w:p w14:paraId="11605045" w14:textId="77777777" w:rsidR="00E611FD" w:rsidRPr="0004360F" w:rsidRDefault="00E611FD" w:rsidP="00E611FD">
      <w:r w:rsidRPr="0004360F">
        <w:t>For the UE maximum output power modified by MPR, the power limits specified in subclause 6.2</w:t>
      </w:r>
      <w:r w:rsidRPr="0004360F">
        <w:rPr>
          <w:lang w:eastAsia="zh-CN"/>
        </w:rPr>
        <w:t>D</w:t>
      </w:r>
      <w:r w:rsidRPr="0004360F">
        <w:t>.</w:t>
      </w:r>
      <w:r w:rsidRPr="0004360F">
        <w:rPr>
          <w:lang w:eastAsia="zh-CN"/>
        </w:rPr>
        <w:t>4.3</w:t>
      </w:r>
      <w:r w:rsidRPr="0004360F">
        <w:t xml:space="preserve"> apply.</w:t>
      </w:r>
    </w:p>
    <w:p w14:paraId="36F40F14" w14:textId="77777777" w:rsidR="00E611FD" w:rsidRPr="0004360F" w:rsidRDefault="00E611FD" w:rsidP="00E611FD">
      <w:pPr>
        <w:rPr>
          <w:lang w:eastAsia="zh-CN"/>
        </w:rPr>
      </w:pPr>
      <w:r w:rsidRPr="0004360F">
        <w:t xml:space="preserve">If UE is scheduled for single antenna-port PUSCH transmission by DCI format 0_0 or by DCI format 0_1 for single antenna port codebook based transmission, the corresponding requirements in clause 6.2D.1.3 apply for the power class as indicated by the </w:t>
      </w:r>
      <w:r w:rsidRPr="0004360F">
        <w:rPr>
          <w:i/>
        </w:rPr>
        <w:t>ue-PowerClass</w:t>
      </w:r>
      <w:r w:rsidRPr="0004360F">
        <w:t xml:space="preserve"> field in capability signalling. </w:t>
      </w:r>
      <w:r w:rsidRPr="0004360F">
        <w:rPr>
          <w:lang w:eastAsia="zh-CN"/>
        </w:rPr>
        <w:t xml:space="preserve">A UE indicating the feature </w:t>
      </w:r>
      <w:r w:rsidRPr="0004360F">
        <w:rPr>
          <w:i/>
          <w:iCs/>
          <w:lang w:eastAsia="zh-CN"/>
        </w:rPr>
        <w:t>ul-FullPwrMode-r16</w:t>
      </w:r>
      <w:r w:rsidRPr="0004360F">
        <w:rPr>
          <w:lang w:eastAsia="zh-CN"/>
        </w:rPr>
        <w:t xml:space="preserve"> or </w:t>
      </w:r>
      <w:r w:rsidRPr="0004360F">
        <w:rPr>
          <w:i/>
          <w:iCs/>
        </w:rPr>
        <w:t>ul-FullPwrMode2-TPMIGroup-r16</w:t>
      </w:r>
      <w:r w:rsidRPr="0004360F">
        <w:rPr>
          <w:lang w:eastAsia="zh-CN"/>
        </w:rPr>
        <w:t xml:space="preserve"> for a band shall meet the requirement in clause 6.2 with MPR according to clause 6.2.2.3 for at least one antenna connector when scheduled for single antenna-port transmission by DCI format 0_0 or by DCI format 0_1 for codebook-based transmission on a single antenna port.</w:t>
      </w:r>
    </w:p>
    <w:p w14:paraId="4BF34BF4" w14:textId="77777777" w:rsidR="00E611FD" w:rsidRPr="0004360F" w:rsidRDefault="00E611FD" w:rsidP="00E611FD">
      <w:pPr>
        <w:pStyle w:val="TH"/>
      </w:pPr>
      <w:r w:rsidRPr="0004360F">
        <w:t>Table 6.2D.2.3-1: Maximum power reduction (MPR) for power class 2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E611FD" w:rsidRPr="0004360F" w14:paraId="5D0B2FB8" w14:textId="77777777" w:rsidTr="00405B56">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4FB5B9BD" w14:textId="77777777" w:rsidR="00E611FD" w:rsidRPr="0004360F" w:rsidRDefault="00E611FD" w:rsidP="00405B56">
            <w:pPr>
              <w:pStyle w:val="TAH"/>
            </w:pPr>
            <w:r w:rsidRPr="0004360F">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09A3694C" w14:textId="77777777" w:rsidR="00E611FD" w:rsidRPr="0004360F" w:rsidRDefault="00E611FD" w:rsidP="00405B56">
            <w:pPr>
              <w:pStyle w:val="TAH"/>
            </w:pPr>
            <w:r w:rsidRPr="0004360F">
              <w:t>MPR (dB)</w:t>
            </w:r>
          </w:p>
        </w:tc>
      </w:tr>
      <w:tr w:rsidR="00E611FD" w:rsidRPr="0004360F" w14:paraId="03ED9DD0" w14:textId="77777777" w:rsidTr="00405B56">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11329F02" w14:textId="77777777" w:rsidR="00E611FD" w:rsidRPr="0004360F" w:rsidRDefault="00E611FD" w:rsidP="00405B56">
            <w:pPr>
              <w:spacing w:after="0"/>
              <w:rPr>
                <w:rFonts w:ascii="Arial" w:hAnsi="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5E0AB830" w14:textId="77777777" w:rsidR="00E611FD" w:rsidRPr="0004360F" w:rsidRDefault="00E611FD" w:rsidP="00405B56">
            <w:pPr>
              <w:pStyle w:val="TAH"/>
            </w:pPr>
            <w:r w:rsidRPr="0004360F">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5C48E692" w14:textId="77777777" w:rsidR="00E611FD" w:rsidRPr="0004360F" w:rsidRDefault="00E611FD" w:rsidP="00405B56">
            <w:pPr>
              <w:pStyle w:val="TAH"/>
            </w:pPr>
            <w:r w:rsidRPr="0004360F">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73C266C6" w14:textId="77777777" w:rsidR="00E611FD" w:rsidRPr="0004360F" w:rsidRDefault="00E611FD" w:rsidP="00405B56">
            <w:pPr>
              <w:pStyle w:val="TAH"/>
            </w:pPr>
            <w:r w:rsidRPr="0004360F">
              <w:t>Inner RB allocations</w:t>
            </w:r>
          </w:p>
        </w:tc>
      </w:tr>
      <w:tr w:rsidR="00E611FD" w:rsidRPr="0004360F" w14:paraId="0CB25E17" w14:textId="77777777" w:rsidTr="00405B56">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4DCBECFC" w14:textId="77777777" w:rsidR="00E611FD" w:rsidRPr="0004360F" w:rsidRDefault="00E611FD" w:rsidP="00405B56">
            <w:pPr>
              <w:pStyle w:val="TAC"/>
              <w:rPr>
                <w:rFonts w:cs="Arial"/>
              </w:rPr>
            </w:pPr>
            <w:r w:rsidRPr="0004360F">
              <w:rPr>
                <w:rFonts w:cs="Arial"/>
              </w:rPr>
              <w:t>DFT-s-OFDM</w:t>
            </w:r>
          </w:p>
        </w:tc>
        <w:tc>
          <w:tcPr>
            <w:tcW w:w="1154" w:type="dxa"/>
            <w:tcBorders>
              <w:top w:val="single" w:sz="4" w:space="0" w:color="auto"/>
              <w:left w:val="single" w:sz="4" w:space="0" w:color="auto"/>
              <w:bottom w:val="single" w:sz="4" w:space="0" w:color="auto"/>
              <w:right w:val="single" w:sz="4" w:space="0" w:color="auto"/>
            </w:tcBorders>
            <w:hideMark/>
          </w:tcPr>
          <w:p w14:paraId="234F50C5" w14:textId="77777777" w:rsidR="00E611FD" w:rsidRPr="0004360F" w:rsidRDefault="00E611FD" w:rsidP="00405B56">
            <w:pPr>
              <w:pStyle w:val="TAC"/>
              <w:rPr>
                <w:rFonts w:cs="Arial"/>
              </w:rPr>
            </w:pPr>
            <w:r w:rsidRPr="0004360F">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34DA6B83" w14:textId="77777777" w:rsidR="00E611FD" w:rsidRPr="0004360F" w:rsidRDefault="00E611FD" w:rsidP="00405B56">
            <w:pPr>
              <w:pStyle w:val="TAC"/>
              <w:rPr>
                <w:rFonts w:cs="Arial"/>
              </w:rPr>
            </w:pPr>
            <w:r w:rsidRPr="0004360F">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A5B412E" w14:textId="77777777" w:rsidR="00E611FD" w:rsidRPr="0004360F" w:rsidRDefault="00E611FD" w:rsidP="00405B56">
            <w:pPr>
              <w:pStyle w:val="TAC"/>
              <w:rPr>
                <w:rFonts w:cs="Arial"/>
              </w:rPr>
            </w:pPr>
            <w:r w:rsidRPr="0004360F">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59E04B37" w14:textId="77777777" w:rsidR="00E611FD" w:rsidRPr="0004360F" w:rsidRDefault="00E611FD" w:rsidP="00405B56">
            <w:pPr>
              <w:pStyle w:val="TAC"/>
              <w:rPr>
                <w:rFonts w:cs="Arial"/>
              </w:rPr>
            </w:pPr>
            <w:r w:rsidRPr="0004360F">
              <w:rPr>
                <w:rFonts w:cs="Arial"/>
              </w:rPr>
              <w:t>0</w:t>
            </w:r>
          </w:p>
        </w:tc>
      </w:tr>
      <w:tr w:rsidR="00E611FD" w:rsidRPr="0004360F" w14:paraId="65BEF1BC" w14:textId="77777777" w:rsidTr="00405B56">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31D05B6B" w14:textId="77777777" w:rsidR="00E611FD" w:rsidRPr="0004360F" w:rsidRDefault="00E611FD" w:rsidP="00405B56">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214FE127" w14:textId="77777777" w:rsidR="00E611FD" w:rsidRPr="0004360F" w:rsidRDefault="00E611FD" w:rsidP="00405B56">
            <w:pPr>
              <w:pStyle w:val="TAC"/>
              <w:rPr>
                <w:rFonts w:cs="Arial"/>
              </w:rPr>
            </w:pPr>
            <w:r w:rsidRPr="0004360F">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107D6160" w14:textId="77777777" w:rsidR="00E611FD" w:rsidRPr="0004360F" w:rsidRDefault="00E611FD" w:rsidP="00405B56">
            <w:pPr>
              <w:pStyle w:val="TAC"/>
              <w:rPr>
                <w:rFonts w:cs="Arial"/>
              </w:rPr>
            </w:pPr>
            <w:r w:rsidRPr="0004360F">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50D48F0" w14:textId="77777777" w:rsidR="00E611FD" w:rsidRPr="0004360F" w:rsidRDefault="00E611FD" w:rsidP="00405B56">
            <w:pPr>
              <w:pStyle w:val="TAC"/>
              <w:rPr>
                <w:rFonts w:cs="Arial"/>
              </w:rPr>
            </w:pPr>
            <w:r w:rsidRPr="0004360F">
              <w:rPr>
                <w:rFonts w:cs="Arial"/>
              </w:rPr>
              <w:t>≤ 2</w:t>
            </w:r>
          </w:p>
        </w:tc>
        <w:tc>
          <w:tcPr>
            <w:tcW w:w="2057" w:type="dxa"/>
            <w:tcBorders>
              <w:top w:val="single" w:sz="4" w:space="0" w:color="auto"/>
              <w:left w:val="single" w:sz="4" w:space="0" w:color="auto"/>
              <w:bottom w:val="single" w:sz="4" w:space="0" w:color="auto"/>
              <w:right w:val="single" w:sz="4" w:space="0" w:color="auto"/>
            </w:tcBorders>
            <w:hideMark/>
          </w:tcPr>
          <w:p w14:paraId="59B3E758" w14:textId="77777777" w:rsidR="00E611FD" w:rsidRPr="0004360F" w:rsidRDefault="00E611FD" w:rsidP="00405B56">
            <w:pPr>
              <w:pStyle w:val="TAC"/>
              <w:rPr>
                <w:rFonts w:cs="Arial"/>
              </w:rPr>
            </w:pPr>
            <w:r w:rsidRPr="0004360F">
              <w:rPr>
                <w:rFonts w:cs="Arial"/>
              </w:rPr>
              <w:t>0.5</w:t>
            </w:r>
          </w:p>
        </w:tc>
      </w:tr>
      <w:tr w:rsidR="00E611FD" w:rsidRPr="0004360F" w14:paraId="2F9F19DF" w14:textId="77777777" w:rsidTr="00405B56">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694CA02C" w14:textId="77777777" w:rsidR="00E611FD" w:rsidRPr="0004360F" w:rsidRDefault="00E611FD" w:rsidP="00405B56">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3BA9A0E2" w14:textId="77777777" w:rsidR="00E611FD" w:rsidRPr="0004360F" w:rsidRDefault="00E611FD" w:rsidP="00405B56">
            <w:pPr>
              <w:pStyle w:val="TAC"/>
              <w:rPr>
                <w:rFonts w:cs="Arial"/>
              </w:rPr>
            </w:pPr>
            <w:r w:rsidRPr="0004360F">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758DE354" w14:textId="77777777" w:rsidR="00E611FD" w:rsidRPr="0004360F" w:rsidRDefault="00E611FD" w:rsidP="00405B56">
            <w:pPr>
              <w:pStyle w:val="TAC"/>
              <w:rPr>
                <w:rFonts w:cs="Arial"/>
              </w:rPr>
            </w:pPr>
            <w:r w:rsidRPr="0004360F">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F56F690" w14:textId="77777777" w:rsidR="00E611FD" w:rsidRPr="0004360F" w:rsidRDefault="00E611FD" w:rsidP="00405B56">
            <w:pPr>
              <w:pStyle w:val="TAC"/>
              <w:rPr>
                <w:rFonts w:cs="Arial"/>
              </w:rPr>
            </w:pPr>
            <w:r w:rsidRPr="0004360F">
              <w:rPr>
                <w:rFonts w:cs="Arial"/>
              </w:rPr>
              <w:t>≤ 2.5</w:t>
            </w:r>
          </w:p>
        </w:tc>
        <w:tc>
          <w:tcPr>
            <w:tcW w:w="2057" w:type="dxa"/>
            <w:tcBorders>
              <w:top w:val="single" w:sz="4" w:space="0" w:color="auto"/>
              <w:left w:val="single" w:sz="4" w:space="0" w:color="auto"/>
              <w:bottom w:val="single" w:sz="4" w:space="0" w:color="auto"/>
              <w:right w:val="single" w:sz="4" w:space="0" w:color="auto"/>
            </w:tcBorders>
            <w:hideMark/>
          </w:tcPr>
          <w:p w14:paraId="263DE5A1" w14:textId="77777777" w:rsidR="00E611FD" w:rsidRPr="0004360F" w:rsidRDefault="00E611FD" w:rsidP="00405B56">
            <w:pPr>
              <w:pStyle w:val="TAC"/>
              <w:rPr>
                <w:rFonts w:cs="Arial"/>
              </w:rPr>
            </w:pPr>
            <w:r w:rsidRPr="0004360F">
              <w:rPr>
                <w:rFonts w:cs="Arial"/>
              </w:rPr>
              <w:t>≤ 1.5</w:t>
            </w:r>
          </w:p>
        </w:tc>
      </w:tr>
      <w:tr w:rsidR="00E611FD" w:rsidRPr="0004360F" w14:paraId="398DDC92" w14:textId="77777777" w:rsidTr="00405B56">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05B04553" w14:textId="77777777" w:rsidR="00E611FD" w:rsidRPr="0004360F" w:rsidRDefault="00E611FD" w:rsidP="00405B56">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5660354D" w14:textId="77777777" w:rsidR="00E611FD" w:rsidRPr="0004360F" w:rsidRDefault="00E611FD" w:rsidP="00405B56">
            <w:pPr>
              <w:pStyle w:val="TAC"/>
              <w:rPr>
                <w:rFonts w:cs="Arial"/>
              </w:rPr>
            </w:pPr>
            <w:r w:rsidRPr="0004360F">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43E9B4FF" w14:textId="77777777" w:rsidR="00E611FD" w:rsidRPr="0004360F" w:rsidRDefault="00E611FD" w:rsidP="00405B56">
            <w:pPr>
              <w:pStyle w:val="TAC"/>
              <w:rPr>
                <w:rFonts w:cs="Arial"/>
              </w:rPr>
            </w:pPr>
            <w:r w:rsidRPr="0004360F">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77D1754C" w14:textId="77777777" w:rsidR="00E611FD" w:rsidRPr="0004360F" w:rsidRDefault="00E611FD" w:rsidP="00405B56">
            <w:pPr>
              <w:pStyle w:val="TAC"/>
              <w:rPr>
                <w:rFonts w:cs="Arial"/>
              </w:rPr>
            </w:pPr>
            <w:r w:rsidRPr="0004360F">
              <w:rPr>
                <w:rFonts w:cs="Arial"/>
              </w:rPr>
              <w:t>≤ 3</w:t>
            </w:r>
          </w:p>
        </w:tc>
      </w:tr>
      <w:tr w:rsidR="00E611FD" w:rsidRPr="0004360F" w14:paraId="606B921F" w14:textId="77777777" w:rsidTr="00405B56">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12539F8A" w14:textId="77777777" w:rsidR="00E611FD" w:rsidRPr="0004360F" w:rsidRDefault="00E611FD" w:rsidP="00405B56">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2D1C2416" w14:textId="77777777" w:rsidR="00E611FD" w:rsidRPr="0004360F" w:rsidRDefault="00E611FD" w:rsidP="00405B56">
            <w:pPr>
              <w:pStyle w:val="TAC"/>
              <w:rPr>
                <w:rFonts w:cs="Arial"/>
              </w:rPr>
            </w:pPr>
            <w:r w:rsidRPr="0004360F">
              <w:rPr>
                <w:rFonts w:cs="Arial"/>
                <w:lang w:eastAsia="zh-CN"/>
              </w:rPr>
              <w:t>256</w:t>
            </w:r>
            <w:r w:rsidRPr="0004360F">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BA12740" w14:textId="77777777" w:rsidR="00E611FD" w:rsidRPr="0004360F" w:rsidRDefault="00E611FD" w:rsidP="00405B56">
            <w:pPr>
              <w:pStyle w:val="TAC"/>
              <w:rPr>
                <w:rFonts w:cs="Arial"/>
              </w:rPr>
            </w:pPr>
            <w:r w:rsidRPr="0004360F">
              <w:rPr>
                <w:rFonts w:cs="Arial"/>
              </w:rPr>
              <w:t>≤ 5.5</w:t>
            </w:r>
          </w:p>
        </w:tc>
      </w:tr>
      <w:tr w:rsidR="00E611FD" w:rsidRPr="0004360F" w14:paraId="7F5321F2" w14:textId="77777777" w:rsidTr="00405B56">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19D1A13B" w14:textId="77777777" w:rsidR="00E611FD" w:rsidRPr="0004360F" w:rsidRDefault="00E611FD" w:rsidP="00405B56">
            <w:pPr>
              <w:pStyle w:val="TAC"/>
              <w:rPr>
                <w:rFonts w:cs="Arial"/>
                <w:lang w:eastAsia="zh-CN"/>
              </w:rPr>
            </w:pPr>
            <w:r w:rsidRPr="0004360F">
              <w:rPr>
                <w:rFonts w:cs="Arial"/>
              </w:rPr>
              <w:t>CP-OFDM</w:t>
            </w:r>
          </w:p>
        </w:tc>
        <w:tc>
          <w:tcPr>
            <w:tcW w:w="1154" w:type="dxa"/>
            <w:tcBorders>
              <w:top w:val="single" w:sz="4" w:space="0" w:color="auto"/>
              <w:left w:val="single" w:sz="4" w:space="0" w:color="auto"/>
              <w:bottom w:val="single" w:sz="4" w:space="0" w:color="auto"/>
              <w:right w:val="single" w:sz="4" w:space="0" w:color="auto"/>
            </w:tcBorders>
            <w:hideMark/>
          </w:tcPr>
          <w:p w14:paraId="1A23127A" w14:textId="77777777" w:rsidR="00E611FD" w:rsidRPr="0004360F" w:rsidRDefault="00E611FD" w:rsidP="00405B56">
            <w:pPr>
              <w:pStyle w:val="TAC"/>
              <w:rPr>
                <w:rFonts w:cs="Arial"/>
                <w:lang w:eastAsia="zh-CN"/>
              </w:rPr>
            </w:pPr>
            <w:r w:rsidRPr="0004360F">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4E889515" w14:textId="77777777" w:rsidR="00E611FD" w:rsidRPr="0004360F" w:rsidRDefault="00E611FD" w:rsidP="00405B56">
            <w:pPr>
              <w:pStyle w:val="TAC"/>
              <w:rPr>
                <w:rFonts w:cs="Arial"/>
              </w:rPr>
            </w:pPr>
            <w:r w:rsidRPr="0004360F">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68CC1A66" w14:textId="77777777" w:rsidR="00E611FD" w:rsidRPr="0004360F" w:rsidRDefault="00E611FD" w:rsidP="00405B56">
            <w:pPr>
              <w:pStyle w:val="TAC"/>
              <w:rPr>
                <w:rFonts w:cs="Arial"/>
              </w:rPr>
            </w:pPr>
            <w:r w:rsidRPr="0004360F">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791D97BD" w14:textId="77777777" w:rsidR="00E611FD" w:rsidRPr="0004360F" w:rsidRDefault="00E611FD" w:rsidP="00405B56">
            <w:pPr>
              <w:pStyle w:val="TAC"/>
              <w:rPr>
                <w:rFonts w:cs="Arial"/>
              </w:rPr>
            </w:pPr>
            <w:r w:rsidRPr="0004360F">
              <w:rPr>
                <w:rFonts w:cs="Arial"/>
              </w:rPr>
              <w:t>≤ 2</w:t>
            </w:r>
          </w:p>
        </w:tc>
      </w:tr>
      <w:tr w:rsidR="00E611FD" w:rsidRPr="0004360F" w14:paraId="34C77182" w14:textId="77777777" w:rsidTr="00405B56">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334A3D85" w14:textId="77777777" w:rsidR="00E611FD" w:rsidRPr="0004360F" w:rsidRDefault="00E611FD" w:rsidP="00405B56">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4226F3DA" w14:textId="77777777" w:rsidR="00E611FD" w:rsidRPr="0004360F" w:rsidRDefault="00E611FD" w:rsidP="00405B56">
            <w:pPr>
              <w:pStyle w:val="TAC"/>
              <w:rPr>
                <w:rFonts w:cs="Arial"/>
                <w:lang w:eastAsia="zh-CN"/>
              </w:rPr>
            </w:pPr>
            <w:r w:rsidRPr="0004360F">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6B65D88C" w14:textId="77777777" w:rsidR="00E611FD" w:rsidRPr="0004360F" w:rsidRDefault="00E611FD" w:rsidP="00405B56">
            <w:pPr>
              <w:pStyle w:val="TAC"/>
              <w:rPr>
                <w:rFonts w:cs="Arial"/>
              </w:rPr>
            </w:pPr>
            <w:r w:rsidRPr="0004360F">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3D315158" w14:textId="77777777" w:rsidR="00E611FD" w:rsidRPr="0004360F" w:rsidRDefault="00E611FD" w:rsidP="00405B56">
            <w:pPr>
              <w:pStyle w:val="TAC"/>
              <w:rPr>
                <w:rFonts w:cs="Arial"/>
              </w:rPr>
            </w:pPr>
            <w:r w:rsidRPr="0004360F">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280A78C2" w14:textId="77777777" w:rsidR="00E611FD" w:rsidRPr="0004360F" w:rsidRDefault="00E611FD" w:rsidP="00405B56">
            <w:pPr>
              <w:pStyle w:val="TAC"/>
              <w:rPr>
                <w:rFonts w:cs="Arial"/>
              </w:rPr>
            </w:pPr>
            <w:r w:rsidRPr="0004360F">
              <w:rPr>
                <w:rFonts w:cs="Arial"/>
              </w:rPr>
              <w:t>≤ 2.5</w:t>
            </w:r>
          </w:p>
        </w:tc>
      </w:tr>
      <w:tr w:rsidR="00E611FD" w:rsidRPr="0004360F" w14:paraId="4860C235" w14:textId="77777777" w:rsidTr="00405B56">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625A698F" w14:textId="77777777" w:rsidR="00E611FD" w:rsidRPr="0004360F" w:rsidRDefault="00E611FD" w:rsidP="00405B56">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41906AEA" w14:textId="77777777" w:rsidR="00E611FD" w:rsidRPr="0004360F" w:rsidRDefault="00E611FD" w:rsidP="00405B56">
            <w:pPr>
              <w:pStyle w:val="TAC"/>
              <w:rPr>
                <w:rFonts w:cs="Arial"/>
              </w:rPr>
            </w:pPr>
            <w:r w:rsidRPr="0004360F">
              <w:rPr>
                <w:rFonts w:cs="Arial"/>
                <w:lang w:eastAsia="zh-CN"/>
              </w:rPr>
              <w:t>64</w:t>
            </w:r>
            <w:r w:rsidRPr="0004360F">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C627649" w14:textId="77777777" w:rsidR="00E611FD" w:rsidRPr="0004360F" w:rsidRDefault="00E611FD" w:rsidP="00405B56">
            <w:pPr>
              <w:pStyle w:val="TAC"/>
              <w:rPr>
                <w:rFonts w:cs="Arial"/>
              </w:rPr>
            </w:pPr>
            <w:r w:rsidRPr="0004360F">
              <w:rPr>
                <w:rFonts w:cs="Arial"/>
              </w:rPr>
              <w:t>≤ 4.5</w:t>
            </w:r>
          </w:p>
        </w:tc>
      </w:tr>
      <w:tr w:rsidR="00E611FD" w:rsidRPr="0004360F" w14:paraId="633D041C" w14:textId="77777777" w:rsidTr="00405B56">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307567A" w14:textId="77777777" w:rsidR="00E611FD" w:rsidRPr="0004360F" w:rsidRDefault="00E611FD" w:rsidP="00405B56">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0B8D5D64" w14:textId="77777777" w:rsidR="00E611FD" w:rsidRPr="0004360F" w:rsidRDefault="00E611FD" w:rsidP="00405B56">
            <w:pPr>
              <w:pStyle w:val="TAC"/>
              <w:rPr>
                <w:rFonts w:cs="Arial"/>
                <w:lang w:eastAsia="zh-CN"/>
              </w:rPr>
            </w:pPr>
            <w:r w:rsidRPr="0004360F">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9447B5A" w14:textId="77777777" w:rsidR="00E611FD" w:rsidRPr="0004360F" w:rsidRDefault="00E611FD" w:rsidP="00405B56">
            <w:pPr>
              <w:pStyle w:val="TAC"/>
              <w:rPr>
                <w:rFonts w:cs="Arial"/>
              </w:rPr>
            </w:pPr>
            <w:r w:rsidRPr="0004360F">
              <w:rPr>
                <w:rFonts w:cs="Arial"/>
              </w:rPr>
              <w:t>≤ 8.0</w:t>
            </w:r>
          </w:p>
        </w:tc>
      </w:tr>
    </w:tbl>
    <w:p w14:paraId="36D38CE6" w14:textId="77777777" w:rsidR="00E611FD" w:rsidRPr="0004360F" w:rsidRDefault="00E611FD" w:rsidP="00E611FD"/>
    <w:p w14:paraId="6CD12E84" w14:textId="77777777" w:rsidR="00E611FD" w:rsidRPr="0004360F" w:rsidRDefault="00E611FD" w:rsidP="00E611FD">
      <w:pPr>
        <w:pStyle w:val="TH"/>
      </w:pPr>
      <w:r w:rsidRPr="0004360F">
        <w:t>Table 6.2D.2.3-2: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E611FD" w:rsidRPr="0004360F" w14:paraId="3974997C" w14:textId="77777777" w:rsidTr="00405B56">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2FF26B6D" w14:textId="77777777" w:rsidR="00E611FD" w:rsidRPr="0004360F" w:rsidRDefault="00E611FD" w:rsidP="00405B56">
            <w:pPr>
              <w:pStyle w:val="TAH"/>
            </w:pPr>
            <w:r w:rsidRPr="0004360F">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020FF69D" w14:textId="77777777" w:rsidR="00E611FD" w:rsidRPr="0004360F" w:rsidRDefault="00E611FD" w:rsidP="00405B56">
            <w:pPr>
              <w:pStyle w:val="TAH"/>
            </w:pPr>
            <w:r w:rsidRPr="0004360F">
              <w:t>MPR (dB)</w:t>
            </w:r>
          </w:p>
        </w:tc>
      </w:tr>
      <w:tr w:rsidR="00E611FD" w:rsidRPr="0004360F" w14:paraId="3C0CEE51" w14:textId="77777777" w:rsidTr="00405B56">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49310995" w14:textId="77777777" w:rsidR="00E611FD" w:rsidRPr="0004360F" w:rsidRDefault="00E611FD" w:rsidP="00405B56">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79497A4F" w14:textId="77777777" w:rsidR="00E611FD" w:rsidRPr="0004360F" w:rsidRDefault="00E611FD" w:rsidP="00405B56">
            <w:pPr>
              <w:pStyle w:val="TAH"/>
            </w:pPr>
            <w:r w:rsidRPr="0004360F">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12E61918" w14:textId="77777777" w:rsidR="00E611FD" w:rsidRPr="0004360F" w:rsidRDefault="00E611FD" w:rsidP="00405B56">
            <w:pPr>
              <w:pStyle w:val="TAH"/>
            </w:pPr>
            <w:r w:rsidRPr="0004360F">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205D72E1" w14:textId="77777777" w:rsidR="00E611FD" w:rsidRPr="0004360F" w:rsidRDefault="00E611FD" w:rsidP="00405B56">
            <w:pPr>
              <w:pStyle w:val="TAH"/>
            </w:pPr>
            <w:r w:rsidRPr="0004360F">
              <w:t>Inner RB allocations</w:t>
            </w:r>
          </w:p>
        </w:tc>
      </w:tr>
      <w:tr w:rsidR="00E611FD" w:rsidRPr="0004360F" w14:paraId="200AFE5D" w14:textId="77777777" w:rsidTr="00405B56">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571F6554" w14:textId="77777777" w:rsidR="00E611FD" w:rsidRPr="0004360F" w:rsidRDefault="00E611FD" w:rsidP="00405B56">
            <w:pPr>
              <w:pStyle w:val="TAC"/>
            </w:pPr>
            <w:r w:rsidRPr="0004360F">
              <w:t>DFT-s-OFDM</w:t>
            </w:r>
          </w:p>
        </w:tc>
        <w:tc>
          <w:tcPr>
            <w:tcW w:w="1154" w:type="dxa"/>
            <w:tcBorders>
              <w:top w:val="single" w:sz="4" w:space="0" w:color="auto"/>
              <w:left w:val="single" w:sz="4" w:space="0" w:color="auto"/>
              <w:bottom w:val="single" w:sz="4" w:space="0" w:color="auto"/>
              <w:right w:val="single" w:sz="4" w:space="0" w:color="auto"/>
            </w:tcBorders>
          </w:tcPr>
          <w:p w14:paraId="6A7F216D" w14:textId="77777777" w:rsidR="00E611FD" w:rsidRPr="0004360F" w:rsidRDefault="00E611FD" w:rsidP="00405B56">
            <w:pPr>
              <w:pStyle w:val="TAC"/>
            </w:pPr>
            <w:r w:rsidRPr="0004360F">
              <w:t>Pi/2 BPSK</w:t>
            </w:r>
          </w:p>
        </w:tc>
        <w:tc>
          <w:tcPr>
            <w:tcW w:w="2098" w:type="dxa"/>
            <w:tcBorders>
              <w:top w:val="single" w:sz="4" w:space="0" w:color="auto"/>
              <w:left w:val="single" w:sz="4" w:space="0" w:color="auto"/>
              <w:bottom w:val="single" w:sz="4" w:space="0" w:color="auto"/>
              <w:right w:val="single" w:sz="4" w:space="0" w:color="auto"/>
            </w:tcBorders>
            <w:hideMark/>
          </w:tcPr>
          <w:p w14:paraId="2A32519A" w14:textId="77777777" w:rsidR="00E611FD" w:rsidRPr="0004360F" w:rsidRDefault="00E611FD" w:rsidP="00405B56">
            <w:pPr>
              <w:pStyle w:val="TAC"/>
            </w:pPr>
            <w:r w:rsidRPr="0004360F">
              <w:t>≤ 6</w:t>
            </w:r>
          </w:p>
        </w:tc>
        <w:tc>
          <w:tcPr>
            <w:tcW w:w="2161" w:type="dxa"/>
            <w:tcBorders>
              <w:top w:val="single" w:sz="4" w:space="0" w:color="auto"/>
              <w:left w:val="single" w:sz="4" w:space="0" w:color="auto"/>
              <w:bottom w:val="single" w:sz="4" w:space="0" w:color="auto"/>
              <w:right w:val="single" w:sz="4" w:space="0" w:color="auto"/>
            </w:tcBorders>
            <w:hideMark/>
          </w:tcPr>
          <w:p w14:paraId="67715636" w14:textId="77777777" w:rsidR="00E611FD" w:rsidRPr="0004360F" w:rsidRDefault="00E611FD" w:rsidP="00405B56">
            <w:pPr>
              <w:pStyle w:val="TAC"/>
            </w:pPr>
            <w:r w:rsidRPr="0004360F">
              <w:t>≤ [2]</w:t>
            </w:r>
          </w:p>
        </w:tc>
        <w:tc>
          <w:tcPr>
            <w:tcW w:w="1996" w:type="dxa"/>
            <w:tcBorders>
              <w:top w:val="single" w:sz="4" w:space="0" w:color="auto"/>
              <w:left w:val="single" w:sz="4" w:space="0" w:color="auto"/>
              <w:bottom w:val="single" w:sz="4" w:space="0" w:color="auto"/>
              <w:right w:val="single" w:sz="4" w:space="0" w:color="auto"/>
            </w:tcBorders>
            <w:hideMark/>
          </w:tcPr>
          <w:p w14:paraId="02054A96" w14:textId="77777777" w:rsidR="00E611FD" w:rsidRPr="0004360F" w:rsidRDefault="00E611FD" w:rsidP="00405B56">
            <w:pPr>
              <w:pStyle w:val="TAC"/>
            </w:pPr>
            <w:r w:rsidRPr="0004360F">
              <w:t>≤ 0.5</w:t>
            </w:r>
          </w:p>
        </w:tc>
      </w:tr>
      <w:tr w:rsidR="00E611FD" w:rsidRPr="0004360F" w14:paraId="2C8EF973" w14:textId="77777777" w:rsidTr="00405B56">
        <w:trPr>
          <w:jc w:val="center"/>
        </w:trPr>
        <w:tc>
          <w:tcPr>
            <w:tcW w:w="1153" w:type="dxa"/>
            <w:tcBorders>
              <w:top w:val="nil"/>
              <w:left w:val="single" w:sz="4" w:space="0" w:color="auto"/>
              <w:bottom w:val="nil"/>
              <w:right w:val="single" w:sz="4" w:space="0" w:color="auto"/>
            </w:tcBorders>
            <w:shd w:val="clear" w:color="auto" w:fill="auto"/>
            <w:hideMark/>
          </w:tcPr>
          <w:p w14:paraId="60CCED28" w14:textId="77777777" w:rsidR="00E611FD" w:rsidRPr="0004360F" w:rsidRDefault="00E611FD" w:rsidP="00405B56">
            <w:pPr>
              <w:pStyle w:val="TAC"/>
            </w:pPr>
          </w:p>
        </w:tc>
        <w:tc>
          <w:tcPr>
            <w:tcW w:w="1154" w:type="dxa"/>
            <w:tcBorders>
              <w:top w:val="single" w:sz="4" w:space="0" w:color="auto"/>
              <w:left w:val="single" w:sz="4" w:space="0" w:color="auto"/>
              <w:bottom w:val="single" w:sz="4" w:space="0" w:color="auto"/>
              <w:right w:val="single" w:sz="4" w:space="0" w:color="auto"/>
            </w:tcBorders>
          </w:tcPr>
          <w:p w14:paraId="30B3114A" w14:textId="77777777" w:rsidR="00E611FD" w:rsidRPr="0004360F" w:rsidRDefault="00E611FD" w:rsidP="00405B56">
            <w:pPr>
              <w:pStyle w:val="TAC"/>
            </w:pPr>
            <w:r w:rsidRPr="0004360F">
              <w:t>QPSK</w:t>
            </w:r>
          </w:p>
        </w:tc>
        <w:tc>
          <w:tcPr>
            <w:tcW w:w="2098" w:type="dxa"/>
            <w:tcBorders>
              <w:top w:val="single" w:sz="4" w:space="0" w:color="auto"/>
              <w:left w:val="single" w:sz="4" w:space="0" w:color="auto"/>
              <w:bottom w:val="single" w:sz="4" w:space="0" w:color="auto"/>
              <w:right w:val="single" w:sz="4" w:space="0" w:color="auto"/>
            </w:tcBorders>
            <w:hideMark/>
          </w:tcPr>
          <w:p w14:paraId="60AB2417" w14:textId="77777777" w:rsidR="00E611FD" w:rsidRPr="0004360F" w:rsidRDefault="00E611FD" w:rsidP="00405B56">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209468E3" w14:textId="77777777" w:rsidR="00E611FD" w:rsidRPr="0004360F" w:rsidRDefault="00E611FD" w:rsidP="00405B56">
            <w:pPr>
              <w:pStyle w:val="TAC"/>
            </w:pPr>
            <w:r w:rsidRPr="0004360F">
              <w:t>≤ [2.5]</w:t>
            </w:r>
          </w:p>
        </w:tc>
        <w:tc>
          <w:tcPr>
            <w:tcW w:w="1996" w:type="dxa"/>
            <w:tcBorders>
              <w:top w:val="single" w:sz="4" w:space="0" w:color="auto"/>
              <w:left w:val="single" w:sz="4" w:space="0" w:color="auto"/>
              <w:bottom w:val="single" w:sz="4" w:space="0" w:color="auto"/>
              <w:right w:val="single" w:sz="4" w:space="0" w:color="auto"/>
            </w:tcBorders>
            <w:hideMark/>
          </w:tcPr>
          <w:p w14:paraId="7888A0D5" w14:textId="77777777" w:rsidR="00E611FD" w:rsidRPr="0004360F" w:rsidRDefault="00E611FD" w:rsidP="00405B56">
            <w:pPr>
              <w:pStyle w:val="TAC"/>
            </w:pPr>
            <w:r w:rsidRPr="0004360F">
              <w:t>≤ 0.5</w:t>
            </w:r>
          </w:p>
        </w:tc>
      </w:tr>
      <w:tr w:rsidR="00E611FD" w:rsidRPr="0004360F" w14:paraId="6E65D753" w14:textId="77777777" w:rsidTr="00405B56">
        <w:trPr>
          <w:jc w:val="center"/>
        </w:trPr>
        <w:tc>
          <w:tcPr>
            <w:tcW w:w="1153" w:type="dxa"/>
            <w:tcBorders>
              <w:top w:val="nil"/>
              <w:left w:val="single" w:sz="4" w:space="0" w:color="auto"/>
              <w:bottom w:val="nil"/>
              <w:right w:val="single" w:sz="4" w:space="0" w:color="auto"/>
            </w:tcBorders>
            <w:shd w:val="clear" w:color="auto" w:fill="auto"/>
            <w:hideMark/>
          </w:tcPr>
          <w:p w14:paraId="0404842D" w14:textId="77777777" w:rsidR="00E611FD" w:rsidRPr="0004360F" w:rsidRDefault="00E611FD" w:rsidP="00405B56">
            <w:pPr>
              <w:pStyle w:val="TAC"/>
            </w:pPr>
          </w:p>
        </w:tc>
        <w:tc>
          <w:tcPr>
            <w:tcW w:w="1154" w:type="dxa"/>
            <w:tcBorders>
              <w:top w:val="single" w:sz="4" w:space="0" w:color="auto"/>
              <w:left w:val="single" w:sz="4" w:space="0" w:color="auto"/>
              <w:bottom w:val="single" w:sz="4" w:space="0" w:color="auto"/>
              <w:right w:val="single" w:sz="4" w:space="0" w:color="auto"/>
            </w:tcBorders>
          </w:tcPr>
          <w:p w14:paraId="3C4F6C31" w14:textId="77777777" w:rsidR="00E611FD" w:rsidRPr="0004360F" w:rsidRDefault="00E611FD" w:rsidP="00405B56">
            <w:pPr>
              <w:pStyle w:val="TAC"/>
            </w:pPr>
            <w:r w:rsidRPr="0004360F">
              <w:t>16 QAM</w:t>
            </w:r>
          </w:p>
        </w:tc>
        <w:tc>
          <w:tcPr>
            <w:tcW w:w="2098" w:type="dxa"/>
            <w:tcBorders>
              <w:top w:val="single" w:sz="4" w:space="0" w:color="auto"/>
              <w:left w:val="single" w:sz="4" w:space="0" w:color="auto"/>
              <w:bottom w:val="single" w:sz="4" w:space="0" w:color="auto"/>
              <w:right w:val="single" w:sz="4" w:space="0" w:color="auto"/>
            </w:tcBorders>
            <w:hideMark/>
          </w:tcPr>
          <w:p w14:paraId="4DF67655" w14:textId="77777777" w:rsidR="00E611FD" w:rsidRPr="0004360F" w:rsidRDefault="00E611FD" w:rsidP="00405B56">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03266F41" w14:textId="77777777" w:rsidR="00E611FD" w:rsidRPr="0004360F" w:rsidRDefault="00E611FD" w:rsidP="00405B56">
            <w:pPr>
              <w:pStyle w:val="TAC"/>
            </w:pPr>
            <w:r w:rsidRPr="0004360F">
              <w:t>≤ [3.5]</w:t>
            </w:r>
          </w:p>
        </w:tc>
        <w:tc>
          <w:tcPr>
            <w:tcW w:w="1996" w:type="dxa"/>
            <w:tcBorders>
              <w:top w:val="single" w:sz="4" w:space="0" w:color="auto"/>
              <w:left w:val="single" w:sz="4" w:space="0" w:color="auto"/>
              <w:bottom w:val="single" w:sz="4" w:space="0" w:color="auto"/>
              <w:right w:val="single" w:sz="4" w:space="0" w:color="auto"/>
            </w:tcBorders>
            <w:hideMark/>
          </w:tcPr>
          <w:p w14:paraId="7486B1F4" w14:textId="77777777" w:rsidR="00E611FD" w:rsidRPr="0004360F" w:rsidRDefault="00E611FD" w:rsidP="00405B56">
            <w:pPr>
              <w:pStyle w:val="TAC"/>
            </w:pPr>
            <w:r w:rsidRPr="0004360F">
              <w:t>≤ 1.5</w:t>
            </w:r>
          </w:p>
        </w:tc>
      </w:tr>
      <w:tr w:rsidR="00E611FD" w:rsidRPr="0004360F" w14:paraId="43660F3C" w14:textId="77777777" w:rsidTr="00405B56">
        <w:trPr>
          <w:jc w:val="center"/>
        </w:trPr>
        <w:tc>
          <w:tcPr>
            <w:tcW w:w="1153" w:type="dxa"/>
            <w:tcBorders>
              <w:top w:val="nil"/>
              <w:left w:val="single" w:sz="4" w:space="0" w:color="auto"/>
              <w:bottom w:val="nil"/>
              <w:right w:val="single" w:sz="4" w:space="0" w:color="auto"/>
            </w:tcBorders>
            <w:shd w:val="clear" w:color="auto" w:fill="auto"/>
            <w:hideMark/>
          </w:tcPr>
          <w:p w14:paraId="54027B78" w14:textId="77777777" w:rsidR="00E611FD" w:rsidRPr="0004360F" w:rsidRDefault="00E611FD" w:rsidP="00405B56">
            <w:pPr>
              <w:pStyle w:val="TAC"/>
            </w:pPr>
          </w:p>
        </w:tc>
        <w:tc>
          <w:tcPr>
            <w:tcW w:w="1154" w:type="dxa"/>
            <w:tcBorders>
              <w:top w:val="single" w:sz="4" w:space="0" w:color="auto"/>
              <w:left w:val="single" w:sz="4" w:space="0" w:color="auto"/>
              <w:bottom w:val="single" w:sz="4" w:space="0" w:color="auto"/>
              <w:right w:val="single" w:sz="4" w:space="0" w:color="auto"/>
            </w:tcBorders>
          </w:tcPr>
          <w:p w14:paraId="7E478F38" w14:textId="77777777" w:rsidR="00E611FD" w:rsidRPr="0004360F" w:rsidRDefault="00E611FD" w:rsidP="00405B56">
            <w:pPr>
              <w:pStyle w:val="TAC"/>
            </w:pPr>
            <w:r w:rsidRPr="0004360F">
              <w:t>64 QAM</w:t>
            </w:r>
          </w:p>
        </w:tc>
        <w:tc>
          <w:tcPr>
            <w:tcW w:w="2098" w:type="dxa"/>
            <w:tcBorders>
              <w:top w:val="single" w:sz="4" w:space="0" w:color="auto"/>
              <w:left w:val="single" w:sz="4" w:space="0" w:color="auto"/>
              <w:bottom w:val="single" w:sz="4" w:space="0" w:color="auto"/>
              <w:right w:val="single" w:sz="4" w:space="0" w:color="auto"/>
            </w:tcBorders>
            <w:hideMark/>
          </w:tcPr>
          <w:p w14:paraId="1A4E5560" w14:textId="77777777" w:rsidR="00E611FD" w:rsidRPr="0004360F" w:rsidRDefault="00E611FD" w:rsidP="00405B56">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4A2E0B6E" w14:textId="77777777" w:rsidR="00E611FD" w:rsidRPr="0004360F" w:rsidRDefault="00E611FD" w:rsidP="00405B56">
            <w:pPr>
              <w:pStyle w:val="TAC"/>
            </w:pPr>
            <w:r w:rsidRPr="0004360F">
              <w:t>≤ [4]</w:t>
            </w:r>
          </w:p>
        </w:tc>
        <w:tc>
          <w:tcPr>
            <w:tcW w:w="1996" w:type="dxa"/>
            <w:tcBorders>
              <w:top w:val="single" w:sz="4" w:space="0" w:color="auto"/>
              <w:left w:val="single" w:sz="4" w:space="0" w:color="auto"/>
              <w:bottom w:val="single" w:sz="4" w:space="0" w:color="auto"/>
              <w:right w:val="single" w:sz="4" w:space="0" w:color="auto"/>
            </w:tcBorders>
          </w:tcPr>
          <w:p w14:paraId="637966B5" w14:textId="77777777" w:rsidR="00E611FD" w:rsidRPr="0004360F" w:rsidRDefault="00E611FD" w:rsidP="00405B56">
            <w:pPr>
              <w:pStyle w:val="TAC"/>
            </w:pPr>
            <w:r w:rsidRPr="0004360F">
              <w:t>≤ 3.5</w:t>
            </w:r>
          </w:p>
        </w:tc>
      </w:tr>
      <w:tr w:rsidR="00E611FD" w:rsidRPr="0004360F" w14:paraId="4331D5D8" w14:textId="77777777" w:rsidTr="00405B56">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D6356B3" w14:textId="77777777" w:rsidR="00E611FD" w:rsidRPr="0004360F" w:rsidRDefault="00E611FD" w:rsidP="00405B56">
            <w:pPr>
              <w:pStyle w:val="TAC"/>
            </w:pPr>
          </w:p>
        </w:tc>
        <w:tc>
          <w:tcPr>
            <w:tcW w:w="1154" w:type="dxa"/>
            <w:tcBorders>
              <w:top w:val="single" w:sz="4" w:space="0" w:color="auto"/>
              <w:left w:val="single" w:sz="4" w:space="0" w:color="auto"/>
              <w:bottom w:val="single" w:sz="4" w:space="0" w:color="auto"/>
              <w:right w:val="single" w:sz="4" w:space="0" w:color="auto"/>
            </w:tcBorders>
          </w:tcPr>
          <w:p w14:paraId="2701EC11" w14:textId="77777777" w:rsidR="00E611FD" w:rsidRPr="0004360F" w:rsidRDefault="00E611FD" w:rsidP="00405B56">
            <w:pPr>
              <w:pStyle w:val="TAC"/>
            </w:pPr>
            <w:r w:rsidRPr="0004360F">
              <w:rPr>
                <w:lang w:eastAsia="zh-CN"/>
              </w:rPr>
              <w:t>256</w:t>
            </w:r>
            <w:r w:rsidRPr="0004360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0FCA1641" w14:textId="77777777" w:rsidR="00E611FD" w:rsidRPr="0004360F" w:rsidRDefault="00E611FD" w:rsidP="00405B56">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tcPr>
          <w:p w14:paraId="56C4796E" w14:textId="77777777" w:rsidR="00E611FD" w:rsidRPr="0004360F" w:rsidRDefault="00E611FD" w:rsidP="00405B56">
            <w:pPr>
              <w:pStyle w:val="TAC"/>
            </w:pPr>
            <w:r w:rsidRPr="0004360F">
              <w:t>≤ 6.5</w:t>
            </w:r>
          </w:p>
        </w:tc>
        <w:tc>
          <w:tcPr>
            <w:tcW w:w="1996" w:type="dxa"/>
            <w:tcBorders>
              <w:top w:val="single" w:sz="4" w:space="0" w:color="auto"/>
              <w:left w:val="single" w:sz="4" w:space="0" w:color="auto"/>
              <w:bottom w:val="single" w:sz="4" w:space="0" w:color="auto"/>
              <w:right w:val="single" w:sz="4" w:space="0" w:color="auto"/>
            </w:tcBorders>
          </w:tcPr>
          <w:p w14:paraId="4A73452E" w14:textId="77777777" w:rsidR="00E611FD" w:rsidRPr="0004360F" w:rsidRDefault="00E611FD" w:rsidP="00405B56">
            <w:pPr>
              <w:pStyle w:val="TAC"/>
            </w:pPr>
            <w:r w:rsidRPr="0004360F">
              <w:t>≤ [6.5]</w:t>
            </w:r>
          </w:p>
        </w:tc>
      </w:tr>
      <w:tr w:rsidR="00E611FD" w:rsidRPr="0004360F" w14:paraId="4762E9FD" w14:textId="77777777" w:rsidTr="00405B56">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69E59B07" w14:textId="77777777" w:rsidR="00E611FD" w:rsidRPr="0004360F" w:rsidRDefault="00E611FD" w:rsidP="00405B56">
            <w:pPr>
              <w:pStyle w:val="TAC"/>
              <w:rPr>
                <w:lang w:eastAsia="zh-CN"/>
              </w:rPr>
            </w:pPr>
            <w:r w:rsidRPr="0004360F">
              <w:t>CP-OFDM</w:t>
            </w:r>
          </w:p>
        </w:tc>
        <w:tc>
          <w:tcPr>
            <w:tcW w:w="1154" w:type="dxa"/>
            <w:tcBorders>
              <w:top w:val="single" w:sz="4" w:space="0" w:color="auto"/>
              <w:left w:val="single" w:sz="4" w:space="0" w:color="auto"/>
              <w:bottom w:val="single" w:sz="4" w:space="0" w:color="auto"/>
              <w:right w:val="single" w:sz="4" w:space="0" w:color="auto"/>
            </w:tcBorders>
          </w:tcPr>
          <w:p w14:paraId="28795A66" w14:textId="77777777" w:rsidR="00E611FD" w:rsidRPr="0004360F" w:rsidRDefault="00E611FD" w:rsidP="00405B56">
            <w:pPr>
              <w:pStyle w:val="TAC"/>
              <w:rPr>
                <w:lang w:eastAsia="zh-CN"/>
              </w:rPr>
            </w:pPr>
            <w:r w:rsidRPr="0004360F">
              <w:t>QPSK</w:t>
            </w:r>
          </w:p>
        </w:tc>
        <w:tc>
          <w:tcPr>
            <w:tcW w:w="2098" w:type="dxa"/>
            <w:tcBorders>
              <w:top w:val="single" w:sz="4" w:space="0" w:color="auto"/>
              <w:left w:val="single" w:sz="4" w:space="0" w:color="auto"/>
              <w:bottom w:val="single" w:sz="4" w:space="0" w:color="auto"/>
              <w:right w:val="single" w:sz="4" w:space="0" w:color="auto"/>
            </w:tcBorders>
            <w:hideMark/>
          </w:tcPr>
          <w:p w14:paraId="528DC263" w14:textId="77777777" w:rsidR="00E611FD" w:rsidRPr="0004360F" w:rsidRDefault="00E611FD" w:rsidP="00405B56">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236726CF" w14:textId="77777777" w:rsidR="00E611FD" w:rsidRPr="0004360F" w:rsidRDefault="00E611FD" w:rsidP="00405B56">
            <w:pPr>
              <w:pStyle w:val="TAC"/>
            </w:pPr>
            <w:r w:rsidRPr="0004360F">
              <w:t>≤ [4.5]</w:t>
            </w:r>
          </w:p>
        </w:tc>
        <w:tc>
          <w:tcPr>
            <w:tcW w:w="1996" w:type="dxa"/>
            <w:tcBorders>
              <w:top w:val="single" w:sz="4" w:space="0" w:color="auto"/>
              <w:left w:val="single" w:sz="4" w:space="0" w:color="auto"/>
              <w:bottom w:val="single" w:sz="4" w:space="0" w:color="auto"/>
              <w:right w:val="single" w:sz="4" w:space="0" w:color="auto"/>
            </w:tcBorders>
            <w:hideMark/>
          </w:tcPr>
          <w:p w14:paraId="47489AAE" w14:textId="77777777" w:rsidR="00E611FD" w:rsidRPr="0004360F" w:rsidRDefault="00E611FD" w:rsidP="00405B56">
            <w:pPr>
              <w:pStyle w:val="TAC"/>
            </w:pPr>
            <w:r w:rsidRPr="0004360F">
              <w:t>≤ 2</w:t>
            </w:r>
          </w:p>
        </w:tc>
      </w:tr>
      <w:tr w:rsidR="00E611FD" w:rsidRPr="0004360F" w14:paraId="45D8CAD9" w14:textId="77777777" w:rsidTr="00405B56">
        <w:trPr>
          <w:jc w:val="center"/>
        </w:trPr>
        <w:tc>
          <w:tcPr>
            <w:tcW w:w="1153" w:type="dxa"/>
            <w:tcBorders>
              <w:top w:val="nil"/>
              <w:left w:val="single" w:sz="4" w:space="0" w:color="auto"/>
              <w:bottom w:val="nil"/>
              <w:right w:val="single" w:sz="4" w:space="0" w:color="auto"/>
            </w:tcBorders>
            <w:shd w:val="clear" w:color="auto" w:fill="auto"/>
            <w:hideMark/>
          </w:tcPr>
          <w:p w14:paraId="38B77484" w14:textId="77777777" w:rsidR="00E611FD" w:rsidRPr="0004360F" w:rsidRDefault="00E611FD" w:rsidP="00405B56">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0FDAB1D" w14:textId="77777777" w:rsidR="00E611FD" w:rsidRPr="0004360F" w:rsidRDefault="00E611FD" w:rsidP="00405B56">
            <w:pPr>
              <w:pStyle w:val="TAC"/>
              <w:rPr>
                <w:lang w:eastAsia="zh-CN"/>
              </w:rPr>
            </w:pPr>
            <w:r w:rsidRPr="0004360F">
              <w:t>16 QAM</w:t>
            </w:r>
          </w:p>
        </w:tc>
        <w:tc>
          <w:tcPr>
            <w:tcW w:w="2098" w:type="dxa"/>
            <w:tcBorders>
              <w:top w:val="single" w:sz="4" w:space="0" w:color="auto"/>
              <w:left w:val="single" w:sz="4" w:space="0" w:color="auto"/>
              <w:bottom w:val="single" w:sz="4" w:space="0" w:color="auto"/>
              <w:right w:val="single" w:sz="4" w:space="0" w:color="auto"/>
            </w:tcBorders>
            <w:hideMark/>
          </w:tcPr>
          <w:p w14:paraId="4E9A7C75" w14:textId="77777777" w:rsidR="00E611FD" w:rsidRPr="0004360F" w:rsidRDefault="00E611FD" w:rsidP="00405B56">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17A57756" w14:textId="77777777" w:rsidR="00E611FD" w:rsidRPr="0004360F" w:rsidRDefault="00E611FD" w:rsidP="00405B56">
            <w:pPr>
              <w:pStyle w:val="TAC"/>
            </w:pPr>
            <w:r w:rsidRPr="0004360F">
              <w:t>≤ [4.5]</w:t>
            </w:r>
          </w:p>
        </w:tc>
        <w:tc>
          <w:tcPr>
            <w:tcW w:w="1996" w:type="dxa"/>
            <w:tcBorders>
              <w:top w:val="single" w:sz="4" w:space="0" w:color="auto"/>
              <w:left w:val="single" w:sz="4" w:space="0" w:color="auto"/>
              <w:bottom w:val="single" w:sz="4" w:space="0" w:color="auto"/>
              <w:right w:val="single" w:sz="4" w:space="0" w:color="auto"/>
            </w:tcBorders>
            <w:hideMark/>
          </w:tcPr>
          <w:p w14:paraId="41DFE81F" w14:textId="77777777" w:rsidR="00E611FD" w:rsidRPr="0004360F" w:rsidRDefault="00E611FD" w:rsidP="00405B56">
            <w:pPr>
              <w:pStyle w:val="TAC"/>
            </w:pPr>
            <w:r w:rsidRPr="0004360F">
              <w:t>≤ 2.5</w:t>
            </w:r>
          </w:p>
        </w:tc>
      </w:tr>
      <w:tr w:rsidR="00E611FD" w:rsidRPr="0004360F" w14:paraId="52532182" w14:textId="77777777" w:rsidTr="00405B56">
        <w:trPr>
          <w:jc w:val="center"/>
        </w:trPr>
        <w:tc>
          <w:tcPr>
            <w:tcW w:w="1153" w:type="dxa"/>
            <w:tcBorders>
              <w:top w:val="nil"/>
              <w:left w:val="single" w:sz="4" w:space="0" w:color="auto"/>
              <w:bottom w:val="nil"/>
              <w:right w:val="single" w:sz="4" w:space="0" w:color="auto"/>
            </w:tcBorders>
            <w:shd w:val="clear" w:color="auto" w:fill="auto"/>
            <w:hideMark/>
          </w:tcPr>
          <w:p w14:paraId="28EABBA7" w14:textId="77777777" w:rsidR="00E611FD" w:rsidRPr="0004360F" w:rsidRDefault="00E611FD" w:rsidP="00405B56">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502DC0D2" w14:textId="77777777" w:rsidR="00E611FD" w:rsidRPr="0004360F" w:rsidRDefault="00E611FD" w:rsidP="00405B56">
            <w:pPr>
              <w:pStyle w:val="TAC"/>
            </w:pPr>
            <w:r w:rsidRPr="0004360F">
              <w:rPr>
                <w:lang w:eastAsia="zh-CN"/>
              </w:rPr>
              <w:t>64</w:t>
            </w:r>
            <w:r w:rsidRPr="0004360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064B1940" w14:textId="77777777" w:rsidR="00E611FD" w:rsidRPr="0004360F" w:rsidRDefault="00E611FD" w:rsidP="00405B56">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tcPr>
          <w:p w14:paraId="0A146161" w14:textId="77777777" w:rsidR="00E611FD" w:rsidRPr="0004360F" w:rsidRDefault="00E611FD" w:rsidP="00405B56">
            <w:pPr>
              <w:pStyle w:val="TAC"/>
            </w:pPr>
            <w:r w:rsidRPr="0004360F">
              <w:t>≤ [5]</w:t>
            </w:r>
          </w:p>
        </w:tc>
        <w:tc>
          <w:tcPr>
            <w:tcW w:w="1996" w:type="dxa"/>
            <w:tcBorders>
              <w:top w:val="single" w:sz="4" w:space="0" w:color="auto"/>
              <w:left w:val="single" w:sz="4" w:space="0" w:color="auto"/>
              <w:bottom w:val="single" w:sz="4" w:space="0" w:color="auto"/>
              <w:right w:val="single" w:sz="4" w:space="0" w:color="auto"/>
            </w:tcBorders>
          </w:tcPr>
          <w:p w14:paraId="4AE87166" w14:textId="77777777" w:rsidR="00E611FD" w:rsidRPr="0004360F" w:rsidRDefault="00E611FD" w:rsidP="00405B56">
            <w:pPr>
              <w:pStyle w:val="TAC"/>
            </w:pPr>
            <w:r w:rsidRPr="0004360F">
              <w:t>≤ 4.5</w:t>
            </w:r>
          </w:p>
        </w:tc>
      </w:tr>
      <w:tr w:rsidR="00E611FD" w:rsidRPr="0004360F" w14:paraId="5B45A7F4" w14:textId="77777777" w:rsidTr="00405B56">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5A394EB1" w14:textId="77777777" w:rsidR="00E611FD" w:rsidRPr="0004360F" w:rsidRDefault="00E611FD" w:rsidP="00405B56">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38CCDAA" w14:textId="77777777" w:rsidR="00E611FD" w:rsidRPr="0004360F" w:rsidRDefault="00E611FD" w:rsidP="00405B56">
            <w:pPr>
              <w:pStyle w:val="TAC"/>
              <w:rPr>
                <w:lang w:eastAsia="zh-CN"/>
              </w:rPr>
            </w:pPr>
            <w:r w:rsidRPr="0004360F">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2BBAEC25" w14:textId="77777777" w:rsidR="00E611FD" w:rsidRPr="0004360F" w:rsidRDefault="00E611FD" w:rsidP="00405B56">
            <w:pPr>
              <w:pStyle w:val="TAC"/>
            </w:pPr>
            <w:r w:rsidRPr="0004360F">
              <w:t>≤ 8.5</w:t>
            </w:r>
          </w:p>
        </w:tc>
        <w:tc>
          <w:tcPr>
            <w:tcW w:w="2161" w:type="dxa"/>
            <w:tcBorders>
              <w:top w:val="single" w:sz="4" w:space="0" w:color="auto"/>
              <w:left w:val="single" w:sz="4" w:space="0" w:color="auto"/>
              <w:bottom w:val="single" w:sz="4" w:space="0" w:color="auto"/>
              <w:right w:val="single" w:sz="4" w:space="0" w:color="auto"/>
            </w:tcBorders>
          </w:tcPr>
          <w:p w14:paraId="3D0204CF" w14:textId="77777777" w:rsidR="00E611FD" w:rsidRPr="0004360F" w:rsidRDefault="00E611FD" w:rsidP="00405B56">
            <w:pPr>
              <w:pStyle w:val="TAC"/>
            </w:pPr>
            <w:r w:rsidRPr="0004360F">
              <w:t>≤ 8.5</w:t>
            </w:r>
          </w:p>
        </w:tc>
        <w:tc>
          <w:tcPr>
            <w:tcW w:w="1996" w:type="dxa"/>
            <w:tcBorders>
              <w:top w:val="single" w:sz="4" w:space="0" w:color="auto"/>
              <w:left w:val="single" w:sz="4" w:space="0" w:color="auto"/>
              <w:bottom w:val="single" w:sz="4" w:space="0" w:color="auto"/>
              <w:right w:val="single" w:sz="4" w:space="0" w:color="auto"/>
            </w:tcBorders>
          </w:tcPr>
          <w:p w14:paraId="117F49FA" w14:textId="77777777" w:rsidR="00E611FD" w:rsidRPr="0004360F" w:rsidRDefault="00E611FD" w:rsidP="00405B56">
            <w:pPr>
              <w:pStyle w:val="TAC"/>
            </w:pPr>
            <w:r w:rsidRPr="0004360F">
              <w:t>≤ [8.5]</w:t>
            </w:r>
          </w:p>
        </w:tc>
      </w:tr>
    </w:tbl>
    <w:p w14:paraId="1A4914F5" w14:textId="77777777" w:rsidR="00E611FD" w:rsidRPr="0004360F" w:rsidRDefault="00E611FD" w:rsidP="00E611FD"/>
    <w:p w14:paraId="00B5C244" w14:textId="77777777" w:rsidR="00E611FD" w:rsidRPr="0004360F" w:rsidRDefault="00E611FD" w:rsidP="00E611FD">
      <w:pPr>
        <w:pStyle w:val="TH"/>
      </w:pPr>
      <w:r w:rsidRPr="0004360F">
        <w:t>Table 6.2D.2.3-3: Maximum power reduction (MPR) for power class 1.5 FWA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E611FD" w:rsidRPr="0004360F" w14:paraId="441D7CFF" w14:textId="77777777" w:rsidTr="00405B56">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57EA5436" w14:textId="77777777" w:rsidR="00E611FD" w:rsidRPr="0004360F" w:rsidRDefault="00E611FD" w:rsidP="00405B56">
            <w:pPr>
              <w:pStyle w:val="TAH"/>
            </w:pPr>
            <w:r w:rsidRPr="0004360F">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53AD8D95" w14:textId="77777777" w:rsidR="00E611FD" w:rsidRPr="0004360F" w:rsidRDefault="00E611FD" w:rsidP="00405B56">
            <w:pPr>
              <w:pStyle w:val="TAH"/>
            </w:pPr>
            <w:r w:rsidRPr="0004360F">
              <w:t>MPR (dB)</w:t>
            </w:r>
          </w:p>
        </w:tc>
      </w:tr>
      <w:tr w:rsidR="00E611FD" w:rsidRPr="0004360F" w14:paraId="1E333F2B" w14:textId="77777777" w:rsidTr="00405B56">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3A5123BF" w14:textId="77777777" w:rsidR="00E611FD" w:rsidRPr="0004360F" w:rsidRDefault="00E611FD" w:rsidP="00405B56">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55D51972" w14:textId="77777777" w:rsidR="00E611FD" w:rsidRPr="0004360F" w:rsidRDefault="00E611FD" w:rsidP="00405B56">
            <w:pPr>
              <w:pStyle w:val="TAH"/>
            </w:pPr>
            <w:r w:rsidRPr="0004360F">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6B3E1A0E" w14:textId="77777777" w:rsidR="00E611FD" w:rsidRPr="0004360F" w:rsidRDefault="00E611FD" w:rsidP="00405B56">
            <w:pPr>
              <w:pStyle w:val="TAH"/>
            </w:pPr>
            <w:r w:rsidRPr="0004360F">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487A7DA7" w14:textId="77777777" w:rsidR="00E611FD" w:rsidRPr="0004360F" w:rsidRDefault="00E611FD" w:rsidP="00405B56">
            <w:pPr>
              <w:pStyle w:val="TAH"/>
            </w:pPr>
            <w:r w:rsidRPr="0004360F">
              <w:t>Inner RB allocations</w:t>
            </w:r>
          </w:p>
        </w:tc>
      </w:tr>
      <w:tr w:rsidR="00E611FD" w:rsidRPr="0004360F" w14:paraId="39E940A0" w14:textId="77777777" w:rsidTr="00405B56">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2F0B23BF" w14:textId="77777777" w:rsidR="00E611FD" w:rsidRPr="0004360F" w:rsidRDefault="00E611FD" w:rsidP="00405B56">
            <w:pPr>
              <w:pStyle w:val="TAC"/>
            </w:pPr>
            <w:r w:rsidRPr="0004360F">
              <w:t>DFT-s-OFDM</w:t>
            </w:r>
          </w:p>
        </w:tc>
        <w:tc>
          <w:tcPr>
            <w:tcW w:w="1154" w:type="dxa"/>
            <w:tcBorders>
              <w:top w:val="single" w:sz="4" w:space="0" w:color="auto"/>
              <w:left w:val="single" w:sz="4" w:space="0" w:color="auto"/>
              <w:bottom w:val="single" w:sz="4" w:space="0" w:color="auto"/>
              <w:right w:val="single" w:sz="4" w:space="0" w:color="auto"/>
            </w:tcBorders>
          </w:tcPr>
          <w:p w14:paraId="59672908" w14:textId="77777777" w:rsidR="00E611FD" w:rsidRPr="0004360F" w:rsidRDefault="00E611FD" w:rsidP="00405B56">
            <w:pPr>
              <w:pStyle w:val="TAC"/>
            </w:pPr>
            <w:r w:rsidRPr="0004360F">
              <w:t>Pi/2 BPSK</w:t>
            </w:r>
          </w:p>
        </w:tc>
        <w:tc>
          <w:tcPr>
            <w:tcW w:w="2098" w:type="dxa"/>
            <w:tcBorders>
              <w:top w:val="single" w:sz="4" w:space="0" w:color="auto"/>
              <w:left w:val="single" w:sz="4" w:space="0" w:color="auto"/>
              <w:bottom w:val="single" w:sz="4" w:space="0" w:color="auto"/>
              <w:right w:val="single" w:sz="4" w:space="0" w:color="auto"/>
            </w:tcBorders>
            <w:hideMark/>
          </w:tcPr>
          <w:p w14:paraId="659DFF28" w14:textId="77777777" w:rsidR="00E611FD" w:rsidRPr="0004360F" w:rsidRDefault="00E611FD" w:rsidP="00405B56">
            <w:pPr>
              <w:pStyle w:val="TAC"/>
            </w:pPr>
            <w:r w:rsidRPr="0004360F">
              <w:t>≤ 6</w:t>
            </w:r>
          </w:p>
        </w:tc>
        <w:tc>
          <w:tcPr>
            <w:tcW w:w="2161" w:type="dxa"/>
            <w:tcBorders>
              <w:top w:val="single" w:sz="4" w:space="0" w:color="auto"/>
              <w:left w:val="single" w:sz="4" w:space="0" w:color="auto"/>
              <w:bottom w:val="single" w:sz="4" w:space="0" w:color="auto"/>
              <w:right w:val="single" w:sz="4" w:space="0" w:color="auto"/>
            </w:tcBorders>
            <w:hideMark/>
          </w:tcPr>
          <w:p w14:paraId="795286E8" w14:textId="77777777" w:rsidR="00E611FD" w:rsidRPr="0004360F" w:rsidRDefault="00E611FD" w:rsidP="00405B56">
            <w:pPr>
              <w:pStyle w:val="TAC"/>
            </w:pPr>
            <w:r w:rsidRPr="0004360F">
              <w:t>≤ 1.5</w:t>
            </w:r>
          </w:p>
        </w:tc>
        <w:tc>
          <w:tcPr>
            <w:tcW w:w="1996" w:type="dxa"/>
            <w:tcBorders>
              <w:top w:val="single" w:sz="4" w:space="0" w:color="auto"/>
              <w:left w:val="single" w:sz="4" w:space="0" w:color="auto"/>
              <w:bottom w:val="single" w:sz="4" w:space="0" w:color="auto"/>
              <w:right w:val="single" w:sz="4" w:space="0" w:color="auto"/>
            </w:tcBorders>
            <w:hideMark/>
          </w:tcPr>
          <w:p w14:paraId="6E0E6944" w14:textId="77777777" w:rsidR="00E611FD" w:rsidRPr="0004360F" w:rsidRDefault="00E611FD" w:rsidP="00405B56">
            <w:pPr>
              <w:pStyle w:val="TAC"/>
            </w:pPr>
            <w:r w:rsidRPr="0004360F">
              <w:t>≤ 0</w:t>
            </w:r>
          </w:p>
        </w:tc>
      </w:tr>
      <w:tr w:rsidR="00E611FD" w:rsidRPr="0004360F" w14:paraId="285202F2" w14:textId="77777777" w:rsidTr="00405B56">
        <w:trPr>
          <w:jc w:val="center"/>
        </w:trPr>
        <w:tc>
          <w:tcPr>
            <w:tcW w:w="1153" w:type="dxa"/>
            <w:tcBorders>
              <w:top w:val="nil"/>
              <w:left w:val="single" w:sz="4" w:space="0" w:color="auto"/>
              <w:bottom w:val="nil"/>
              <w:right w:val="single" w:sz="4" w:space="0" w:color="auto"/>
            </w:tcBorders>
            <w:shd w:val="clear" w:color="auto" w:fill="auto"/>
            <w:hideMark/>
          </w:tcPr>
          <w:p w14:paraId="44611BC2" w14:textId="77777777" w:rsidR="00E611FD" w:rsidRPr="0004360F" w:rsidRDefault="00E611FD" w:rsidP="00405B56">
            <w:pPr>
              <w:pStyle w:val="TAC"/>
            </w:pPr>
          </w:p>
        </w:tc>
        <w:tc>
          <w:tcPr>
            <w:tcW w:w="1154" w:type="dxa"/>
            <w:tcBorders>
              <w:top w:val="single" w:sz="4" w:space="0" w:color="auto"/>
              <w:left w:val="single" w:sz="4" w:space="0" w:color="auto"/>
              <w:bottom w:val="single" w:sz="4" w:space="0" w:color="auto"/>
              <w:right w:val="single" w:sz="4" w:space="0" w:color="auto"/>
            </w:tcBorders>
          </w:tcPr>
          <w:p w14:paraId="5C72AEF3" w14:textId="77777777" w:rsidR="00E611FD" w:rsidRPr="0004360F" w:rsidRDefault="00E611FD" w:rsidP="00405B56">
            <w:pPr>
              <w:pStyle w:val="TAC"/>
            </w:pPr>
            <w:r w:rsidRPr="0004360F">
              <w:t>QPSK</w:t>
            </w:r>
          </w:p>
        </w:tc>
        <w:tc>
          <w:tcPr>
            <w:tcW w:w="2098" w:type="dxa"/>
            <w:tcBorders>
              <w:top w:val="single" w:sz="4" w:space="0" w:color="auto"/>
              <w:left w:val="single" w:sz="4" w:space="0" w:color="auto"/>
              <w:bottom w:val="single" w:sz="4" w:space="0" w:color="auto"/>
              <w:right w:val="single" w:sz="4" w:space="0" w:color="auto"/>
            </w:tcBorders>
            <w:hideMark/>
          </w:tcPr>
          <w:p w14:paraId="36AE9970" w14:textId="77777777" w:rsidR="00E611FD" w:rsidRPr="0004360F" w:rsidRDefault="00E611FD" w:rsidP="00405B56">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63412C83" w14:textId="77777777" w:rsidR="00E611FD" w:rsidRPr="0004360F" w:rsidRDefault="00E611FD" w:rsidP="00405B56">
            <w:pPr>
              <w:pStyle w:val="TAC"/>
            </w:pPr>
            <w:r w:rsidRPr="0004360F">
              <w:t>≤ 2</w:t>
            </w:r>
          </w:p>
        </w:tc>
        <w:tc>
          <w:tcPr>
            <w:tcW w:w="1996" w:type="dxa"/>
            <w:tcBorders>
              <w:top w:val="single" w:sz="4" w:space="0" w:color="auto"/>
              <w:left w:val="single" w:sz="4" w:space="0" w:color="auto"/>
              <w:bottom w:val="single" w:sz="4" w:space="0" w:color="auto"/>
              <w:right w:val="single" w:sz="4" w:space="0" w:color="auto"/>
            </w:tcBorders>
            <w:hideMark/>
          </w:tcPr>
          <w:p w14:paraId="56557ABA" w14:textId="77777777" w:rsidR="00E611FD" w:rsidRPr="0004360F" w:rsidRDefault="00E611FD" w:rsidP="00405B56">
            <w:pPr>
              <w:pStyle w:val="TAC"/>
            </w:pPr>
            <w:r w:rsidRPr="0004360F">
              <w:t>≤ 0</w:t>
            </w:r>
          </w:p>
        </w:tc>
      </w:tr>
      <w:tr w:rsidR="00E611FD" w:rsidRPr="0004360F" w14:paraId="78C60DEF" w14:textId="77777777" w:rsidTr="00405B56">
        <w:trPr>
          <w:jc w:val="center"/>
        </w:trPr>
        <w:tc>
          <w:tcPr>
            <w:tcW w:w="1153" w:type="dxa"/>
            <w:tcBorders>
              <w:top w:val="nil"/>
              <w:left w:val="single" w:sz="4" w:space="0" w:color="auto"/>
              <w:bottom w:val="nil"/>
              <w:right w:val="single" w:sz="4" w:space="0" w:color="auto"/>
            </w:tcBorders>
            <w:shd w:val="clear" w:color="auto" w:fill="auto"/>
            <w:hideMark/>
          </w:tcPr>
          <w:p w14:paraId="6D47BB6E" w14:textId="77777777" w:rsidR="00E611FD" w:rsidRPr="0004360F" w:rsidRDefault="00E611FD" w:rsidP="00405B56">
            <w:pPr>
              <w:pStyle w:val="TAC"/>
            </w:pPr>
          </w:p>
        </w:tc>
        <w:tc>
          <w:tcPr>
            <w:tcW w:w="1154" w:type="dxa"/>
            <w:tcBorders>
              <w:top w:val="single" w:sz="4" w:space="0" w:color="auto"/>
              <w:left w:val="single" w:sz="4" w:space="0" w:color="auto"/>
              <w:bottom w:val="single" w:sz="4" w:space="0" w:color="auto"/>
              <w:right w:val="single" w:sz="4" w:space="0" w:color="auto"/>
            </w:tcBorders>
          </w:tcPr>
          <w:p w14:paraId="73EE49AB" w14:textId="77777777" w:rsidR="00E611FD" w:rsidRPr="0004360F" w:rsidRDefault="00E611FD" w:rsidP="00405B56">
            <w:pPr>
              <w:pStyle w:val="TAC"/>
            </w:pPr>
            <w:r w:rsidRPr="0004360F">
              <w:t>16 QAM</w:t>
            </w:r>
          </w:p>
        </w:tc>
        <w:tc>
          <w:tcPr>
            <w:tcW w:w="2098" w:type="dxa"/>
            <w:tcBorders>
              <w:top w:val="single" w:sz="4" w:space="0" w:color="auto"/>
              <w:left w:val="single" w:sz="4" w:space="0" w:color="auto"/>
              <w:bottom w:val="single" w:sz="4" w:space="0" w:color="auto"/>
              <w:right w:val="single" w:sz="4" w:space="0" w:color="auto"/>
            </w:tcBorders>
            <w:hideMark/>
          </w:tcPr>
          <w:p w14:paraId="178D15BE" w14:textId="77777777" w:rsidR="00E611FD" w:rsidRPr="0004360F" w:rsidRDefault="00E611FD" w:rsidP="00405B56">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1A87CDCD" w14:textId="77777777" w:rsidR="00E611FD" w:rsidRPr="0004360F" w:rsidRDefault="00E611FD" w:rsidP="00405B56">
            <w:pPr>
              <w:pStyle w:val="TAC"/>
            </w:pPr>
            <w:r w:rsidRPr="0004360F">
              <w:t>≤ 3</w:t>
            </w:r>
          </w:p>
        </w:tc>
        <w:tc>
          <w:tcPr>
            <w:tcW w:w="1996" w:type="dxa"/>
            <w:tcBorders>
              <w:top w:val="single" w:sz="4" w:space="0" w:color="auto"/>
              <w:left w:val="single" w:sz="4" w:space="0" w:color="auto"/>
              <w:bottom w:val="single" w:sz="4" w:space="0" w:color="auto"/>
              <w:right w:val="single" w:sz="4" w:space="0" w:color="auto"/>
            </w:tcBorders>
            <w:hideMark/>
          </w:tcPr>
          <w:p w14:paraId="66EEF8A7" w14:textId="77777777" w:rsidR="00E611FD" w:rsidRPr="0004360F" w:rsidRDefault="00E611FD" w:rsidP="00405B56">
            <w:pPr>
              <w:pStyle w:val="TAC"/>
            </w:pPr>
            <w:r w:rsidRPr="0004360F">
              <w:t>≤ 1</w:t>
            </w:r>
          </w:p>
        </w:tc>
      </w:tr>
      <w:tr w:rsidR="00E611FD" w:rsidRPr="0004360F" w14:paraId="625A4CC4" w14:textId="77777777" w:rsidTr="00405B56">
        <w:trPr>
          <w:jc w:val="center"/>
        </w:trPr>
        <w:tc>
          <w:tcPr>
            <w:tcW w:w="1153" w:type="dxa"/>
            <w:tcBorders>
              <w:top w:val="nil"/>
              <w:left w:val="single" w:sz="4" w:space="0" w:color="auto"/>
              <w:bottom w:val="nil"/>
              <w:right w:val="single" w:sz="4" w:space="0" w:color="auto"/>
            </w:tcBorders>
            <w:shd w:val="clear" w:color="auto" w:fill="auto"/>
            <w:hideMark/>
          </w:tcPr>
          <w:p w14:paraId="61117FE9" w14:textId="77777777" w:rsidR="00E611FD" w:rsidRPr="0004360F" w:rsidRDefault="00E611FD" w:rsidP="00405B56">
            <w:pPr>
              <w:pStyle w:val="TAC"/>
            </w:pPr>
          </w:p>
        </w:tc>
        <w:tc>
          <w:tcPr>
            <w:tcW w:w="1154" w:type="dxa"/>
            <w:tcBorders>
              <w:top w:val="single" w:sz="4" w:space="0" w:color="auto"/>
              <w:left w:val="single" w:sz="4" w:space="0" w:color="auto"/>
              <w:bottom w:val="single" w:sz="4" w:space="0" w:color="auto"/>
              <w:right w:val="single" w:sz="4" w:space="0" w:color="auto"/>
            </w:tcBorders>
          </w:tcPr>
          <w:p w14:paraId="7764F1AC" w14:textId="77777777" w:rsidR="00E611FD" w:rsidRPr="0004360F" w:rsidRDefault="00E611FD" w:rsidP="00405B56">
            <w:pPr>
              <w:pStyle w:val="TAC"/>
            </w:pPr>
            <w:r w:rsidRPr="0004360F">
              <w:t>64 QAM</w:t>
            </w:r>
          </w:p>
        </w:tc>
        <w:tc>
          <w:tcPr>
            <w:tcW w:w="2098" w:type="dxa"/>
            <w:tcBorders>
              <w:top w:val="single" w:sz="4" w:space="0" w:color="auto"/>
              <w:left w:val="single" w:sz="4" w:space="0" w:color="auto"/>
              <w:bottom w:val="single" w:sz="4" w:space="0" w:color="auto"/>
              <w:right w:val="single" w:sz="4" w:space="0" w:color="auto"/>
            </w:tcBorders>
            <w:hideMark/>
          </w:tcPr>
          <w:p w14:paraId="76984021" w14:textId="77777777" w:rsidR="00E611FD" w:rsidRPr="0004360F" w:rsidRDefault="00E611FD" w:rsidP="00405B56">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49E11A83" w14:textId="77777777" w:rsidR="00E611FD" w:rsidRPr="0004360F" w:rsidRDefault="00E611FD" w:rsidP="00405B56">
            <w:pPr>
              <w:pStyle w:val="TAC"/>
            </w:pPr>
            <w:r w:rsidRPr="0004360F">
              <w:t>≤ 3.5</w:t>
            </w:r>
          </w:p>
        </w:tc>
        <w:tc>
          <w:tcPr>
            <w:tcW w:w="1996" w:type="dxa"/>
            <w:tcBorders>
              <w:top w:val="single" w:sz="4" w:space="0" w:color="auto"/>
              <w:left w:val="single" w:sz="4" w:space="0" w:color="auto"/>
              <w:bottom w:val="single" w:sz="4" w:space="0" w:color="auto"/>
              <w:right w:val="single" w:sz="4" w:space="0" w:color="auto"/>
            </w:tcBorders>
          </w:tcPr>
          <w:p w14:paraId="5BC2FC6A" w14:textId="77777777" w:rsidR="00E611FD" w:rsidRPr="0004360F" w:rsidRDefault="00E611FD" w:rsidP="00405B56">
            <w:pPr>
              <w:pStyle w:val="TAC"/>
            </w:pPr>
            <w:r w:rsidRPr="0004360F">
              <w:t>≤ 3</w:t>
            </w:r>
          </w:p>
        </w:tc>
      </w:tr>
      <w:tr w:rsidR="00E611FD" w:rsidRPr="0004360F" w14:paraId="0171B20E" w14:textId="77777777" w:rsidTr="00405B56">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D3FE860" w14:textId="77777777" w:rsidR="00E611FD" w:rsidRPr="0004360F" w:rsidRDefault="00E611FD" w:rsidP="00405B56">
            <w:pPr>
              <w:pStyle w:val="TAC"/>
            </w:pPr>
          </w:p>
        </w:tc>
        <w:tc>
          <w:tcPr>
            <w:tcW w:w="1154" w:type="dxa"/>
            <w:tcBorders>
              <w:top w:val="single" w:sz="4" w:space="0" w:color="auto"/>
              <w:left w:val="single" w:sz="4" w:space="0" w:color="auto"/>
              <w:bottom w:val="single" w:sz="4" w:space="0" w:color="auto"/>
              <w:right w:val="single" w:sz="4" w:space="0" w:color="auto"/>
            </w:tcBorders>
          </w:tcPr>
          <w:p w14:paraId="57C2774D" w14:textId="77777777" w:rsidR="00E611FD" w:rsidRPr="0004360F" w:rsidRDefault="00E611FD" w:rsidP="00405B56">
            <w:pPr>
              <w:pStyle w:val="TAC"/>
            </w:pPr>
            <w:r w:rsidRPr="0004360F">
              <w:rPr>
                <w:lang w:eastAsia="zh-CN"/>
              </w:rPr>
              <w:t>256</w:t>
            </w:r>
            <w:r w:rsidRPr="0004360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5A67A94D" w14:textId="77777777" w:rsidR="00E611FD" w:rsidRPr="0004360F" w:rsidRDefault="00E611FD" w:rsidP="00405B56">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tcPr>
          <w:p w14:paraId="55D6D121" w14:textId="77777777" w:rsidR="00E611FD" w:rsidRPr="0004360F" w:rsidRDefault="00E611FD" w:rsidP="00405B56">
            <w:pPr>
              <w:pStyle w:val="TAC"/>
            </w:pPr>
            <w:r w:rsidRPr="0004360F">
              <w:t>≤ 5.5</w:t>
            </w:r>
          </w:p>
        </w:tc>
        <w:tc>
          <w:tcPr>
            <w:tcW w:w="1996" w:type="dxa"/>
            <w:tcBorders>
              <w:top w:val="single" w:sz="4" w:space="0" w:color="auto"/>
              <w:left w:val="single" w:sz="4" w:space="0" w:color="auto"/>
              <w:bottom w:val="single" w:sz="4" w:space="0" w:color="auto"/>
              <w:right w:val="single" w:sz="4" w:space="0" w:color="auto"/>
            </w:tcBorders>
          </w:tcPr>
          <w:p w14:paraId="2D21B6E1" w14:textId="77777777" w:rsidR="00E611FD" w:rsidRPr="0004360F" w:rsidRDefault="00E611FD" w:rsidP="00405B56">
            <w:pPr>
              <w:pStyle w:val="TAC"/>
            </w:pPr>
            <w:r w:rsidRPr="0004360F">
              <w:t>≤ 5.5</w:t>
            </w:r>
          </w:p>
        </w:tc>
      </w:tr>
      <w:tr w:rsidR="00E611FD" w:rsidRPr="0004360F" w14:paraId="3C07F287" w14:textId="77777777" w:rsidTr="00405B56">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01C86E2D" w14:textId="77777777" w:rsidR="00E611FD" w:rsidRPr="0004360F" w:rsidRDefault="00E611FD" w:rsidP="00405B56">
            <w:pPr>
              <w:pStyle w:val="TAC"/>
              <w:rPr>
                <w:lang w:eastAsia="zh-CN"/>
              </w:rPr>
            </w:pPr>
            <w:r w:rsidRPr="0004360F">
              <w:t>CP-OFDM</w:t>
            </w:r>
          </w:p>
        </w:tc>
        <w:tc>
          <w:tcPr>
            <w:tcW w:w="1154" w:type="dxa"/>
            <w:tcBorders>
              <w:top w:val="single" w:sz="4" w:space="0" w:color="auto"/>
              <w:left w:val="single" w:sz="4" w:space="0" w:color="auto"/>
              <w:bottom w:val="single" w:sz="4" w:space="0" w:color="auto"/>
              <w:right w:val="single" w:sz="4" w:space="0" w:color="auto"/>
            </w:tcBorders>
          </w:tcPr>
          <w:p w14:paraId="01375279" w14:textId="77777777" w:rsidR="00E611FD" w:rsidRPr="0004360F" w:rsidRDefault="00E611FD" w:rsidP="00405B56">
            <w:pPr>
              <w:pStyle w:val="TAC"/>
              <w:rPr>
                <w:lang w:eastAsia="zh-CN"/>
              </w:rPr>
            </w:pPr>
            <w:r w:rsidRPr="0004360F">
              <w:t>QPSK</w:t>
            </w:r>
          </w:p>
        </w:tc>
        <w:tc>
          <w:tcPr>
            <w:tcW w:w="2098" w:type="dxa"/>
            <w:tcBorders>
              <w:top w:val="single" w:sz="4" w:space="0" w:color="auto"/>
              <w:left w:val="single" w:sz="4" w:space="0" w:color="auto"/>
              <w:bottom w:val="single" w:sz="4" w:space="0" w:color="auto"/>
              <w:right w:val="single" w:sz="4" w:space="0" w:color="auto"/>
            </w:tcBorders>
            <w:hideMark/>
          </w:tcPr>
          <w:p w14:paraId="4263ABAE" w14:textId="77777777" w:rsidR="00E611FD" w:rsidRPr="0004360F" w:rsidRDefault="00E611FD" w:rsidP="00405B56">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04BE1ADC" w14:textId="77777777" w:rsidR="00E611FD" w:rsidRPr="0004360F" w:rsidRDefault="00E611FD" w:rsidP="00405B56">
            <w:pPr>
              <w:pStyle w:val="TAC"/>
            </w:pPr>
            <w:r w:rsidRPr="0004360F">
              <w:t>≤ 4</w:t>
            </w:r>
          </w:p>
        </w:tc>
        <w:tc>
          <w:tcPr>
            <w:tcW w:w="1996" w:type="dxa"/>
            <w:tcBorders>
              <w:top w:val="single" w:sz="4" w:space="0" w:color="auto"/>
              <w:left w:val="single" w:sz="4" w:space="0" w:color="auto"/>
              <w:bottom w:val="single" w:sz="4" w:space="0" w:color="auto"/>
              <w:right w:val="single" w:sz="4" w:space="0" w:color="auto"/>
            </w:tcBorders>
            <w:hideMark/>
          </w:tcPr>
          <w:p w14:paraId="0C19275E" w14:textId="77777777" w:rsidR="00E611FD" w:rsidRPr="0004360F" w:rsidRDefault="00E611FD" w:rsidP="00405B56">
            <w:pPr>
              <w:pStyle w:val="TAC"/>
            </w:pPr>
            <w:r w:rsidRPr="0004360F">
              <w:t>≤ 1.5</w:t>
            </w:r>
          </w:p>
        </w:tc>
      </w:tr>
      <w:tr w:rsidR="00E611FD" w:rsidRPr="0004360F" w14:paraId="2039C76B" w14:textId="77777777" w:rsidTr="00405B56">
        <w:trPr>
          <w:jc w:val="center"/>
        </w:trPr>
        <w:tc>
          <w:tcPr>
            <w:tcW w:w="1153" w:type="dxa"/>
            <w:tcBorders>
              <w:top w:val="nil"/>
              <w:left w:val="single" w:sz="4" w:space="0" w:color="auto"/>
              <w:bottom w:val="nil"/>
              <w:right w:val="single" w:sz="4" w:space="0" w:color="auto"/>
            </w:tcBorders>
            <w:shd w:val="clear" w:color="auto" w:fill="auto"/>
            <w:hideMark/>
          </w:tcPr>
          <w:p w14:paraId="17EFF36C" w14:textId="77777777" w:rsidR="00E611FD" w:rsidRPr="0004360F" w:rsidRDefault="00E611FD" w:rsidP="00405B56">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B5A298F" w14:textId="77777777" w:rsidR="00E611FD" w:rsidRPr="0004360F" w:rsidRDefault="00E611FD" w:rsidP="00405B56">
            <w:pPr>
              <w:pStyle w:val="TAC"/>
              <w:rPr>
                <w:lang w:eastAsia="zh-CN"/>
              </w:rPr>
            </w:pPr>
            <w:r w:rsidRPr="0004360F">
              <w:t>16 QAM</w:t>
            </w:r>
          </w:p>
        </w:tc>
        <w:tc>
          <w:tcPr>
            <w:tcW w:w="2098" w:type="dxa"/>
            <w:tcBorders>
              <w:top w:val="single" w:sz="4" w:space="0" w:color="auto"/>
              <w:left w:val="single" w:sz="4" w:space="0" w:color="auto"/>
              <w:bottom w:val="single" w:sz="4" w:space="0" w:color="auto"/>
              <w:right w:val="single" w:sz="4" w:space="0" w:color="auto"/>
            </w:tcBorders>
            <w:hideMark/>
          </w:tcPr>
          <w:p w14:paraId="7CF93D0B" w14:textId="77777777" w:rsidR="00E611FD" w:rsidRPr="0004360F" w:rsidRDefault="00E611FD" w:rsidP="00405B56">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00A7D6FF" w14:textId="77777777" w:rsidR="00E611FD" w:rsidRPr="0004360F" w:rsidRDefault="00E611FD" w:rsidP="00405B56">
            <w:pPr>
              <w:pStyle w:val="TAC"/>
            </w:pPr>
            <w:r w:rsidRPr="0004360F">
              <w:t>≤ 4</w:t>
            </w:r>
          </w:p>
        </w:tc>
        <w:tc>
          <w:tcPr>
            <w:tcW w:w="1996" w:type="dxa"/>
            <w:tcBorders>
              <w:top w:val="single" w:sz="4" w:space="0" w:color="auto"/>
              <w:left w:val="single" w:sz="4" w:space="0" w:color="auto"/>
              <w:bottom w:val="single" w:sz="4" w:space="0" w:color="auto"/>
              <w:right w:val="single" w:sz="4" w:space="0" w:color="auto"/>
            </w:tcBorders>
            <w:hideMark/>
          </w:tcPr>
          <w:p w14:paraId="41EF9BD3" w14:textId="77777777" w:rsidR="00E611FD" w:rsidRPr="0004360F" w:rsidRDefault="00E611FD" w:rsidP="00405B56">
            <w:pPr>
              <w:pStyle w:val="TAC"/>
            </w:pPr>
            <w:r w:rsidRPr="0004360F">
              <w:t>≤ 2</w:t>
            </w:r>
          </w:p>
        </w:tc>
      </w:tr>
      <w:tr w:rsidR="00E611FD" w:rsidRPr="0004360F" w14:paraId="1A0D2015" w14:textId="77777777" w:rsidTr="00405B56">
        <w:trPr>
          <w:jc w:val="center"/>
        </w:trPr>
        <w:tc>
          <w:tcPr>
            <w:tcW w:w="1153" w:type="dxa"/>
            <w:tcBorders>
              <w:top w:val="nil"/>
              <w:left w:val="single" w:sz="4" w:space="0" w:color="auto"/>
              <w:bottom w:val="nil"/>
              <w:right w:val="single" w:sz="4" w:space="0" w:color="auto"/>
            </w:tcBorders>
            <w:shd w:val="clear" w:color="auto" w:fill="auto"/>
            <w:hideMark/>
          </w:tcPr>
          <w:p w14:paraId="63A42A09" w14:textId="77777777" w:rsidR="00E611FD" w:rsidRPr="0004360F" w:rsidRDefault="00E611FD" w:rsidP="00405B56">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2BED9721" w14:textId="77777777" w:rsidR="00E611FD" w:rsidRPr="0004360F" w:rsidRDefault="00E611FD" w:rsidP="00405B56">
            <w:pPr>
              <w:pStyle w:val="TAC"/>
            </w:pPr>
            <w:r w:rsidRPr="0004360F">
              <w:rPr>
                <w:lang w:eastAsia="zh-CN"/>
              </w:rPr>
              <w:t>64</w:t>
            </w:r>
            <w:r w:rsidRPr="0004360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54CB8A21" w14:textId="77777777" w:rsidR="00E611FD" w:rsidRPr="0004360F" w:rsidRDefault="00E611FD" w:rsidP="00405B56">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tcPr>
          <w:p w14:paraId="1F7EF639" w14:textId="77777777" w:rsidR="00E611FD" w:rsidRPr="0004360F" w:rsidRDefault="00E611FD" w:rsidP="00405B56">
            <w:pPr>
              <w:pStyle w:val="TAC"/>
            </w:pPr>
            <w:r w:rsidRPr="0004360F">
              <w:t>≤ 4.5</w:t>
            </w:r>
          </w:p>
        </w:tc>
        <w:tc>
          <w:tcPr>
            <w:tcW w:w="1996" w:type="dxa"/>
            <w:tcBorders>
              <w:top w:val="single" w:sz="4" w:space="0" w:color="auto"/>
              <w:left w:val="single" w:sz="4" w:space="0" w:color="auto"/>
              <w:bottom w:val="single" w:sz="4" w:space="0" w:color="auto"/>
              <w:right w:val="single" w:sz="4" w:space="0" w:color="auto"/>
            </w:tcBorders>
          </w:tcPr>
          <w:p w14:paraId="64B8A133" w14:textId="77777777" w:rsidR="00E611FD" w:rsidRPr="0004360F" w:rsidRDefault="00E611FD" w:rsidP="00405B56">
            <w:pPr>
              <w:pStyle w:val="TAC"/>
            </w:pPr>
            <w:r w:rsidRPr="0004360F">
              <w:t>≤ 4</w:t>
            </w:r>
          </w:p>
        </w:tc>
      </w:tr>
      <w:tr w:rsidR="00E611FD" w:rsidRPr="0004360F" w14:paraId="58E1C01C" w14:textId="77777777" w:rsidTr="00405B56">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04949774" w14:textId="77777777" w:rsidR="00E611FD" w:rsidRPr="0004360F" w:rsidRDefault="00E611FD" w:rsidP="00405B56">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5382FE1A" w14:textId="77777777" w:rsidR="00E611FD" w:rsidRPr="0004360F" w:rsidRDefault="00E611FD" w:rsidP="00405B56">
            <w:pPr>
              <w:pStyle w:val="TAC"/>
              <w:rPr>
                <w:lang w:eastAsia="zh-CN"/>
              </w:rPr>
            </w:pPr>
            <w:r w:rsidRPr="0004360F">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635B17CA" w14:textId="77777777" w:rsidR="00E611FD" w:rsidRPr="0004360F" w:rsidRDefault="00E611FD" w:rsidP="00405B56">
            <w:pPr>
              <w:pStyle w:val="TAC"/>
            </w:pPr>
            <w:r w:rsidRPr="0004360F">
              <w:t>≤ 7.5</w:t>
            </w:r>
          </w:p>
        </w:tc>
        <w:tc>
          <w:tcPr>
            <w:tcW w:w="2161" w:type="dxa"/>
            <w:tcBorders>
              <w:top w:val="single" w:sz="4" w:space="0" w:color="auto"/>
              <w:left w:val="single" w:sz="4" w:space="0" w:color="auto"/>
              <w:bottom w:val="single" w:sz="4" w:space="0" w:color="auto"/>
              <w:right w:val="single" w:sz="4" w:space="0" w:color="auto"/>
            </w:tcBorders>
          </w:tcPr>
          <w:p w14:paraId="38AC9340" w14:textId="77777777" w:rsidR="00E611FD" w:rsidRPr="0004360F" w:rsidRDefault="00E611FD" w:rsidP="00405B56">
            <w:pPr>
              <w:pStyle w:val="TAC"/>
            </w:pPr>
            <w:r w:rsidRPr="0004360F">
              <w:t>≤ 7.5</w:t>
            </w:r>
          </w:p>
        </w:tc>
        <w:tc>
          <w:tcPr>
            <w:tcW w:w="1996" w:type="dxa"/>
            <w:tcBorders>
              <w:top w:val="single" w:sz="4" w:space="0" w:color="auto"/>
              <w:left w:val="single" w:sz="4" w:space="0" w:color="auto"/>
              <w:bottom w:val="single" w:sz="4" w:space="0" w:color="auto"/>
              <w:right w:val="single" w:sz="4" w:space="0" w:color="auto"/>
            </w:tcBorders>
          </w:tcPr>
          <w:p w14:paraId="4F99C32F" w14:textId="77777777" w:rsidR="00E611FD" w:rsidRPr="0004360F" w:rsidRDefault="00E611FD" w:rsidP="00405B56">
            <w:pPr>
              <w:pStyle w:val="TAC"/>
            </w:pPr>
            <w:r w:rsidRPr="0004360F">
              <w:t>≤ 7.5</w:t>
            </w:r>
          </w:p>
        </w:tc>
      </w:tr>
      <w:tr w:rsidR="00E611FD" w:rsidRPr="0004360F" w14:paraId="2BCA037B" w14:textId="77777777" w:rsidTr="00405B56">
        <w:trPr>
          <w:jc w:val="center"/>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6793CA6F" w14:textId="77777777" w:rsidR="00E611FD" w:rsidRPr="0004360F" w:rsidRDefault="00E611FD" w:rsidP="00405B56">
            <w:pPr>
              <w:pStyle w:val="TAN"/>
            </w:pPr>
            <w:r w:rsidRPr="0004360F">
              <w:t>NOTE 1:</w:t>
            </w:r>
            <w:r w:rsidRPr="0004360F">
              <w:tab/>
              <w:t>This table is targeted to large FWA form factor with 20 dB or above antenna isolation.</w:t>
            </w:r>
          </w:p>
        </w:tc>
      </w:tr>
    </w:tbl>
    <w:p w14:paraId="7FF44286" w14:textId="77777777" w:rsidR="00E611FD" w:rsidRPr="0004360F" w:rsidRDefault="00E611FD" w:rsidP="00E611FD"/>
    <w:p w14:paraId="58A8FB66" w14:textId="77777777" w:rsidR="00E611FD" w:rsidRPr="0004360F" w:rsidRDefault="00E611FD" w:rsidP="00E611FD">
      <w:r w:rsidRPr="0004360F">
        <w:t xml:space="preserve">Inner, outer and edge allocations are as defined in section 6.2.2 except for </w:t>
      </w:r>
      <w:r w:rsidRPr="0004360F">
        <w:tab/>
        <w:t>PC1.5 edge allocations which is for L</w:t>
      </w:r>
      <w:r w:rsidRPr="0004360F">
        <w:rPr>
          <w:vertAlign w:val="subscript"/>
        </w:rPr>
        <w:t>CRB</w:t>
      </w:r>
      <w:r w:rsidRPr="0004360F">
        <w:t xml:space="preserve"> ≤ 4 RBs instead of L</w:t>
      </w:r>
      <w:r w:rsidRPr="0004360F">
        <w:rPr>
          <w:vertAlign w:val="subscript"/>
        </w:rPr>
        <w:t>CRB</w:t>
      </w:r>
      <w:r w:rsidRPr="0004360F">
        <w:t xml:space="preserve"> ≤ 2 RBs for other power classes. The normative reference for this requirement is TS 38.101-1 [2] clause 6.2D.2.</w:t>
      </w:r>
    </w:p>
    <w:p w14:paraId="65C16779" w14:textId="77777777" w:rsidR="00E611FD" w:rsidRPr="0004360F" w:rsidRDefault="00E611FD" w:rsidP="00E611FD">
      <w:pPr>
        <w:pStyle w:val="H6"/>
      </w:pPr>
      <w:bookmarkStart w:id="190" w:name="_Toc27477895"/>
      <w:bookmarkStart w:id="191" w:name="_Toc36226588"/>
      <w:bookmarkStart w:id="192" w:name="_Toc44323845"/>
      <w:bookmarkStart w:id="193" w:name="_Toc52990028"/>
      <w:bookmarkStart w:id="194" w:name="_Toc60823224"/>
      <w:bookmarkStart w:id="195" w:name="_Toc60825146"/>
      <w:bookmarkStart w:id="196" w:name="_Toc69306043"/>
      <w:r w:rsidRPr="0004360F">
        <w:t>6.2D.2.4</w:t>
      </w:r>
      <w:r w:rsidRPr="0004360F">
        <w:tab/>
        <w:t>Test description</w:t>
      </w:r>
      <w:bookmarkEnd w:id="190"/>
      <w:bookmarkEnd w:id="191"/>
      <w:bookmarkEnd w:id="192"/>
      <w:bookmarkEnd w:id="193"/>
      <w:bookmarkEnd w:id="194"/>
      <w:bookmarkEnd w:id="195"/>
      <w:bookmarkEnd w:id="196"/>
    </w:p>
    <w:p w14:paraId="47AB6A9E" w14:textId="77777777" w:rsidR="00E611FD" w:rsidRPr="0004360F" w:rsidRDefault="00E611FD" w:rsidP="00E611FD">
      <w:pPr>
        <w:pStyle w:val="H6"/>
      </w:pPr>
      <w:bookmarkStart w:id="197" w:name="_Hlk47724934"/>
      <w:bookmarkStart w:id="198" w:name="_Toc27477896"/>
      <w:bookmarkStart w:id="199" w:name="_Toc36226589"/>
      <w:bookmarkStart w:id="200" w:name="_Toc44323846"/>
      <w:bookmarkStart w:id="201" w:name="_Toc52990029"/>
      <w:bookmarkStart w:id="202" w:name="_Toc60823225"/>
      <w:bookmarkStart w:id="203" w:name="_Toc60825147"/>
      <w:bookmarkStart w:id="204" w:name="_Toc69306044"/>
      <w:r w:rsidRPr="0004360F">
        <w:t>6.2D.2.4.1</w:t>
      </w:r>
      <w:bookmarkEnd w:id="197"/>
      <w:r w:rsidRPr="0004360F">
        <w:tab/>
        <w:t>Initial conditions</w:t>
      </w:r>
      <w:bookmarkEnd w:id="198"/>
      <w:bookmarkEnd w:id="199"/>
      <w:bookmarkEnd w:id="200"/>
      <w:bookmarkEnd w:id="201"/>
      <w:bookmarkEnd w:id="202"/>
      <w:bookmarkEnd w:id="203"/>
      <w:bookmarkEnd w:id="204"/>
    </w:p>
    <w:p w14:paraId="16260B30" w14:textId="77777777" w:rsidR="00E611FD" w:rsidRPr="0004360F" w:rsidRDefault="00E611FD" w:rsidP="00E611FD">
      <w:r w:rsidRPr="0004360F">
        <w:t>Initial conditions are a set of test configurations the UE needs to be tested in and the steps for the SS to take with the UE to reach the correct measurement state.</w:t>
      </w:r>
    </w:p>
    <w:p w14:paraId="4C87F778" w14:textId="77777777" w:rsidR="00E611FD" w:rsidRPr="0004360F" w:rsidRDefault="00E611FD" w:rsidP="00E611FD">
      <w:r w:rsidRPr="0004360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6.2D.2.4.1-1, Table 6.2D.2.4.1-1a, Table 6.2D.2.4.1-2, Table 6.2D.2.4.1-2a, Table 6.2D.2.4.1-3 and Table 6.2D.2.4.1-3a. The details of the uplink reference measurement channels (RMCs) are specified in Annexes A.2. Configurations of PDSCH and PDCCH before measurement are specified in Annex C.2.</w:t>
      </w:r>
    </w:p>
    <w:p w14:paraId="172D97EE" w14:textId="77777777" w:rsidR="00E611FD" w:rsidRPr="0004360F" w:rsidRDefault="00E611FD" w:rsidP="00E611FD">
      <w:pPr>
        <w:sectPr w:rsidR="00E611FD" w:rsidRPr="0004360F" w:rsidSect="00405B56">
          <w:headerReference w:type="default" r:id="rId15"/>
          <w:footerReference w:type="default" r:id="rId16"/>
          <w:pgSz w:w="11906" w:h="16838"/>
          <w:pgMar w:top="1418" w:right="1134" w:bottom="1134" w:left="1134" w:header="851" w:footer="340" w:gutter="0"/>
          <w:cols w:space="708"/>
          <w:docGrid w:linePitch="360"/>
        </w:sectPr>
      </w:pPr>
    </w:p>
    <w:bookmarkEnd w:id="160"/>
    <w:p w14:paraId="4B2A3710" w14:textId="77777777" w:rsidR="00E611FD" w:rsidRPr="0004360F" w:rsidRDefault="00E611FD" w:rsidP="00E611FD">
      <w:pPr>
        <w:pStyle w:val="TH"/>
      </w:pPr>
      <w:r w:rsidRPr="0004360F">
        <w:lastRenderedPageBreak/>
        <w:t>Table 6.2D.2.4.1-1: Test Configuration T</w:t>
      </w:r>
      <w:r w:rsidRPr="0004360F">
        <w:rPr>
          <w:lang w:eastAsia="zh-CN"/>
        </w:rPr>
        <w:t>able</w:t>
      </w:r>
      <w:r w:rsidRPr="0004360F">
        <w:rPr>
          <w:rFonts w:eastAsia="等线"/>
          <w:lang w:eastAsia="zh-CN"/>
        </w:rPr>
        <w:t xml:space="preserve"> for </w:t>
      </w:r>
      <w:r w:rsidRPr="0004360F">
        <w:t>Power Class 3 UEs supporting 2-layer codebook based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E611FD" w:rsidRPr="0004360F" w14:paraId="6C341A0B" w14:textId="77777777" w:rsidTr="00405B56">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D8F4418" w14:textId="77777777" w:rsidR="00E611FD" w:rsidRPr="0004360F" w:rsidRDefault="00E611FD" w:rsidP="00405B56">
            <w:pPr>
              <w:pStyle w:val="TAH"/>
              <w:rPr>
                <w:lang w:eastAsia="zh-CN"/>
              </w:rPr>
            </w:pPr>
            <w:r w:rsidRPr="0004360F">
              <w:rPr>
                <w:lang w:eastAsia="zh-CN"/>
              </w:rPr>
              <w:t>Initial Conditions</w:t>
            </w:r>
          </w:p>
        </w:tc>
      </w:tr>
      <w:tr w:rsidR="00E611FD" w:rsidRPr="0004360F" w14:paraId="06694268" w14:textId="77777777" w:rsidTr="00405B56">
        <w:tc>
          <w:tcPr>
            <w:tcW w:w="2068" w:type="pct"/>
            <w:gridSpan w:val="3"/>
            <w:shd w:val="clear" w:color="auto" w:fill="auto"/>
          </w:tcPr>
          <w:p w14:paraId="25D80338" w14:textId="77777777" w:rsidR="00E611FD" w:rsidRPr="0004360F" w:rsidRDefault="00E611FD" w:rsidP="00405B56">
            <w:pPr>
              <w:pStyle w:val="TAL"/>
            </w:pPr>
            <w:r w:rsidRPr="0004360F">
              <w:t>Test Environment as specified in TS 38.508-1 [5] subclause 4.1</w:t>
            </w:r>
          </w:p>
        </w:tc>
        <w:tc>
          <w:tcPr>
            <w:tcW w:w="2932" w:type="pct"/>
            <w:gridSpan w:val="2"/>
          </w:tcPr>
          <w:p w14:paraId="6B00527C" w14:textId="77777777" w:rsidR="00E611FD" w:rsidRPr="0004360F" w:rsidRDefault="00E611FD" w:rsidP="00405B56">
            <w:pPr>
              <w:pStyle w:val="TAL"/>
            </w:pPr>
            <w:r w:rsidRPr="0004360F">
              <w:t>Normal, TL/VL, TL/VH, TH/VL, TH/VH</w:t>
            </w:r>
          </w:p>
        </w:tc>
      </w:tr>
      <w:tr w:rsidR="00E611FD" w:rsidRPr="0004360F" w14:paraId="312E4D91" w14:textId="77777777" w:rsidTr="00405B56">
        <w:tc>
          <w:tcPr>
            <w:tcW w:w="2068" w:type="pct"/>
            <w:gridSpan w:val="3"/>
            <w:shd w:val="clear" w:color="auto" w:fill="auto"/>
          </w:tcPr>
          <w:p w14:paraId="0F253DDE" w14:textId="77777777" w:rsidR="00E611FD" w:rsidRPr="0004360F" w:rsidRDefault="00E611FD" w:rsidP="00405B56">
            <w:pPr>
              <w:pStyle w:val="TAL"/>
            </w:pPr>
            <w:r w:rsidRPr="0004360F">
              <w:t>Test Frequencies as specified in TS 38.508-1 [5] subclause 4.3.1</w:t>
            </w:r>
          </w:p>
        </w:tc>
        <w:tc>
          <w:tcPr>
            <w:tcW w:w="2932" w:type="pct"/>
            <w:gridSpan w:val="2"/>
          </w:tcPr>
          <w:p w14:paraId="22C315F6" w14:textId="77777777" w:rsidR="00E611FD" w:rsidRPr="0004360F" w:rsidRDefault="00E611FD" w:rsidP="00405B56">
            <w:pPr>
              <w:pStyle w:val="TAL"/>
            </w:pPr>
            <w:r w:rsidRPr="0004360F">
              <w:t>Low range, High range</w:t>
            </w:r>
          </w:p>
        </w:tc>
      </w:tr>
      <w:tr w:rsidR="00E611FD" w:rsidRPr="0004360F" w14:paraId="5C58DFD7" w14:textId="77777777" w:rsidTr="00405B56">
        <w:tc>
          <w:tcPr>
            <w:tcW w:w="2068" w:type="pct"/>
            <w:gridSpan w:val="3"/>
            <w:shd w:val="clear" w:color="auto" w:fill="auto"/>
          </w:tcPr>
          <w:p w14:paraId="58628D4A" w14:textId="77777777" w:rsidR="00E611FD" w:rsidRPr="0004360F" w:rsidRDefault="00E611FD" w:rsidP="00405B56">
            <w:pPr>
              <w:pStyle w:val="TAL"/>
            </w:pPr>
            <w:r w:rsidRPr="0004360F">
              <w:t>Test Channel Bandwidths as specified in TS 38.508-1 [5] subclause 4.3.1</w:t>
            </w:r>
          </w:p>
        </w:tc>
        <w:tc>
          <w:tcPr>
            <w:tcW w:w="2932" w:type="pct"/>
            <w:gridSpan w:val="2"/>
          </w:tcPr>
          <w:p w14:paraId="57D33303" w14:textId="77777777" w:rsidR="00E611FD" w:rsidRPr="0004360F" w:rsidRDefault="00E611FD" w:rsidP="00405B56">
            <w:pPr>
              <w:pStyle w:val="TAL"/>
              <w:rPr>
                <w:lang w:eastAsia="zh-CN"/>
              </w:rPr>
            </w:pPr>
            <w:r w:rsidRPr="0004360F">
              <w:t>Lowest, Highest</w:t>
            </w:r>
          </w:p>
        </w:tc>
      </w:tr>
      <w:tr w:rsidR="00E611FD" w:rsidRPr="0004360F" w14:paraId="6B0B1F7C" w14:textId="77777777" w:rsidTr="00405B56">
        <w:tc>
          <w:tcPr>
            <w:tcW w:w="2068" w:type="pct"/>
            <w:gridSpan w:val="3"/>
            <w:shd w:val="clear" w:color="auto" w:fill="auto"/>
          </w:tcPr>
          <w:p w14:paraId="58902E92" w14:textId="77777777" w:rsidR="00E611FD" w:rsidRPr="0004360F" w:rsidRDefault="00E611FD" w:rsidP="00405B56">
            <w:pPr>
              <w:pStyle w:val="TAL"/>
            </w:pPr>
            <w:r w:rsidRPr="0004360F">
              <w:t>Test SCS as specified in Table 5.3.5-1</w:t>
            </w:r>
          </w:p>
        </w:tc>
        <w:tc>
          <w:tcPr>
            <w:tcW w:w="2932" w:type="pct"/>
            <w:gridSpan w:val="2"/>
          </w:tcPr>
          <w:p w14:paraId="2E576D5C" w14:textId="77777777" w:rsidR="00E611FD" w:rsidRPr="0004360F" w:rsidRDefault="00E611FD" w:rsidP="00405B56">
            <w:pPr>
              <w:pStyle w:val="TAL"/>
              <w:rPr>
                <w:lang w:eastAsia="zh-CN"/>
              </w:rPr>
            </w:pPr>
            <w:r w:rsidRPr="0004360F">
              <w:t>Lowest and Highest</w:t>
            </w:r>
          </w:p>
        </w:tc>
      </w:tr>
      <w:tr w:rsidR="00E611FD" w:rsidRPr="0004360F" w14:paraId="08827E9E" w14:textId="77777777" w:rsidTr="00405B56">
        <w:tc>
          <w:tcPr>
            <w:tcW w:w="5000" w:type="pct"/>
            <w:gridSpan w:val="5"/>
            <w:shd w:val="clear" w:color="auto" w:fill="auto"/>
          </w:tcPr>
          <w:p w14:paraId="24C3D9AD" w14:textId="77777777" w:rsidR="00E611FD" w:rsidRPr="0004360F" w:rsidRDefault="00E611FD" w:rsidP="00405B56">
            <w:pPr>
              <w:pStyle w:val="TAH"/>
            </w:pPr>
            <w:r w:rsidRPr="0004360F">
              <w:t>Test Parameters for Channel Bandwidths</w:t>
            </w:r>
          </w:p>
        </w:tc>
      </w:tr>
      <w:tr w:rsidR="00E611FD" w:rsidRPr="0004360F" w14:paraId="6F3DEF3E" w14:textId="77777777" w:rsidTr="00405B56">
        <w:tc>
          <w:tcPr>
            <w:tcW w:w="423" w:type="pct"/>
            <w:shd w:val="clear" w:color="auto" w:fill="auto"/>
          </w:tcPr>
          <w:p w14:paraId="114032CA" w14:textId="77777777" w:rsidR="00E611FD" w:rsidRPr="0004360F" w:rsidRDefault="00E611FD" w:rsidP="00405B56">
            <w:pPr>
              <w:pStyle w:val="TAH"/>
              <w:rPr>
                <w:lang w:eastAsia="zh-CN"/>
              </w:rPr>
            </w:pPr>
            <w:r w:rsidRPr="0004360F">
              <w:rPr>
                <w:lang w:eastAsia="zh-CN"/>
              </w:rPr>
              <w:t>Test ID</w:t>
            </w:r>
          </w:p>
        </w:tc>
        <w:tc>
          <w:tcPr>
            <w:tcW w:w="423" w:type="pct"/>
            <w:shd w:val="clear" w:color="auto" w:fill="auto"/>
          </w:tcPr>
          <w:p w14:paraId="66E93C7B" w14:textId="77777777" w:rsidR="00E611FD" w:rsidRPr="0004360F" w:rsidRDefault="00E611FD" w:rsidP="00405B56">
            <w:pPr>
              <w:pStyle w:val="TAH"/>
              <w:rPr>
                <w:lang w:eastAsia="zh-CN"/>
              </w:rPr>
            </w:pPr>
            <w:r w:rsidRPr="0004360F">
              <w:t>Freq</w:t>
            </w:r>
          </w:p>
        </w:tc>
        <w:tc>
          <w:tcPr>
            <w:tcW w:w="1222" w:type="pct"/>
            <w:tcBorders>
              <w:bottom w:val="single" w:sz="4" w:space="0" w:color="auto"/>
            </w:tcBorders>
            <w:shd w:val="clear" w:color="auto" w:fill="auto"/>
          </w:tcPr>
          <w:p w14:paraId="1CC2375E" w14:textId="77777777" w:rsidR="00E611FD" w:rsidRPr="0004360F" w:rsidRDefault="00E611FD" w:rsidP="00405B56">
            <w:pPr>
              <w:pStyle w:val="TAH"/>
            </w:pPr>
            <w:r w:rsidRPr="0004360F">
              <w:t>Downlink Configuration</w:t>
            </w:r>
          </w:p>
        </w:tc>
        <w:tc>
          <w:tcPr>
            <w:tcW w:w="2932" w:type="pct"/>
            <w:gridSpan w:val="2"/>
          </w:tcPr>
          <w:p w14:paraId="61D2CE37" w14:textId="77777777" w:rsidR="00E611FD" w:rsidRPr="0004360F" w:rsidRDefault="00E611FD" w:rsidP="00405B56">
            <w:pPr>
              <w:pStyle w:val="TAH"/>
              <w:rPr>
                <w:lang w:eastAsia="zh-CN"/>
              </w:rPr>
            </w:pPr>
            <w:r w:rsidRPr="0004360F">
              <w:t>Uplink Configuration</w:t>
            </w:r>
          </w:p>
        </w:tc>
      </w:tr>
      <w:tr w:rsidR="00E611FD" w:rsidRPr="0004360F" w14:paraId="6961DBED" w14:textId="77777777" w:rsidTr="00405B56">
        <w:tc>
          <w:tcPr>
            <w:tcW w:w="423" w:type="pct"/>
            <w:shd w:val="clear" w:color="auto" w:fill="auto"/>
          </w:tcPr>
          <w:p w14:paraId="36100081" w14:textId="77777777" w:rsidR="00E611FD" w:rsidRPr="0004360F" w:rsidRDefault="00E611FD" w:rsidP="00405B56">
            <w:pPr>
              <w:pStyle w:val="TAH"/>
              <w:rPr>
                <w:lang w:eastAsia="zh-CN"/>
              </w:rPr>
            </w:pPr>
          </w:p>
        </w:tc>
        <w:tc>
          <w:tcPr>
            <w:tcW w:w="423" w:type="pct"/>
            <w:shd w:val="clear" w:color="auto" w:fill="auto"/>
          </w:tcPr>
          <w:p w14:paraId="1EF02CC2" w14:textId="77777777" w:rsidR="00E611FD" w:rsidRPr="0004360F" w:rsidRDefault="00E611FD" w:rsidP="00405B56">
            <w:pPr>
              <w:pStyle w:val="TAH"/>
              <w:rPr>
                <w:lang w:eastAsia="zh-CN"/>
              </w:rPr>
            </w:pPr>
          </w:p>
        </w:tc>
        <w:tc>
          <w:tcPr>
            <w:tcW w:w="1222" w:type="pct"/>
            <w:tcBorders>
              <w:bottom w:val="nil"/>
            </w:tcBorders>
            <w:shd w:val="clear" w:color="auto" w:fill="auto"/>
          </w:tcPr>
          <w:p w14:paraId="7EF1C46C" w14:textId="77777777" w:rsidR="00E611FD" w:rsidRPr="0004360F" w:rsidRDefault="00E611FD" w:rsidP="00405B56">
            <w:pPr>
              <w:pStyle w:val="TAC"/>
            </w:pPr>
            <w:r w:rsidRPr="0004360F">
              <w:t>N/A</w:t>
            </w:r>
          </w:p>
        </w:tc>
        <w:tc>
          <w:tcPr>
            <w:tcW w:w="1727" w:type="pct"/>
          </w:tcPr>
          <w:p w14:paraId="1C095B0C" w14:textId="77777777" w:rsidR="00E611FD" w:rsidRPr="0004360F" w:rsidRDefault="00E611FD" w:rsidP="00405B56">
            <w:pPr>
              <w:pStyle w:val="TAH"/>
              <w:rPr>
                <w:lang w:eastAsia="zh-CN"/>
              </w:rPr>
            </w:pPr>
            <w:r w:rsidRPr="0004360F">
              <w:rPr>
                <w:lang w:eastAsia="zh-CN"/>
              </w:rPr>
              <w:t>Modulation</w:t>
            </w:r>
          </w:p>
        </w:tc>
        <w:tc>
          <w:tcPr>
            <w:tcW w:w="1205" w:type="pct"/>
            <w:shd w:val="clear" w:color="auto" w:fill="auto"/>
          </w:tcPr>
          <w:p w14:paraId="2DF69FEC" w14:textId="77777777" w:rsidR="00E611FD" w:rsidRPr="0004360F" w:rsidRDefault="00E611FD" w:rsidP="00405B56">
            <w:pPr>
              <w:pStyle w:val="TAH"/>
              <w:rPr>
                <w:lang w:eastAsia="zh-CN"/>
              </w:rPr>
            </w:pPr>
            <w:r w:rsidRPr="0004360F">
              <w:rPr>
                <w:lang w:eastAsia="zh-CN"/>
              </w:rPr>
              <w:t>RB allocation (NOTE 1)</w:t>
            </w:r>
          </w:p>
        </w:tc>
      </w:tr>
      <w:tr w:rsidR="00E611FD" w:rsidRPr="0004360F" w14:paraId="4033F16E" w14:textId="77777777" w:rsidTr="00405B56">
        <w:tc>
          <w:tcPr>
            <w:tcW w:w="423" w:type="pct"/>
            <w:shd w:val="clear" w:color="auto" w:fill="auto"/>
          </w:tcPr>
          <w:p w14:paraId="6A3EFFF7" w14:textId="77777777" w:rsidR="00E611FD" w:rsidRPr="0004360F" w:rsidRDefault="00E611FD" w:rsidP="00405B56">
            <w:pPr>
              <w:pStyle w:val="TAC"/>
            </w:pPr>
            <w:r w:rsidRPr="0004360F">
              <w:t>1</w:t>
            </w:r>
          </w:p>
        </w:tc>
        <w:tc>
          <w:tcPr>
            <w:tcW w:w="423" w:type="pct"/>
            <w:shd w:val="clear" w:color="auto" w:fill="auto"/>
          </w:tcPr>
          <w:p w14:paraId="0DEEA404"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1716D58B" w14:textId="77777777" w:rsidR="00E611FD" w:rsidRPr="0004360F" w:rsidRDefault="00E611FD" w:rsidP="00405B56">
            <w:pPr>
              <w:pStyle w:val="TAC"/>
            </w:pPr>
          </w:p>
        </w:tc>
        <w:tc>
          <w:tcPr>
            <w:tcW w:w="1727" w:type="pct"/>
          </w:tcPr>
          <w:p w14:paraId="620AEFCA" w14:textId="77777777" w:rsidR="00E611FD" w:rsidRPr="0004360F" w:rsidRDefault="00E611FD" w:rsidP="00405B56">
            <w:pPr>
              <w:pStyle w:val="TAC"/>
            </w:pPr>
            <w:r w:rsidRPr="0004360F">
              <w:t>CP-OFDM QPSK</w:t>
            </w:r>
          </w:p>
        </w:tc>
        <w:tc>
          <w:tcPr>
            <w:tcW w:w="1205" w:type="pct"/>
            <w:shd w:val="clear" w:color="auto" w:fill="auto"/>
          </w:tcPr>
          <w:p w14:paraId="589DFE5C" w14:textId="77777777" w:rsidR="00E611FD" w:rsidRPr="0004360F" w:rsidRDefault="00E611FD" w:rsidP="00405B56">
            <w:pPr>
              <w:pStyle w:val="TAC"/>
            </w:pPr>
            <w:r w:rsidRPr="0004360F">
              <w:t>Inner Full</w:t>
            </w:r>
          </w:p>
        </w:tc>
      </w:tr>
      <w:tr w:rsidR="00E611FD" w:rsidRPr="0004360F" w14:paraId="1A1010A1" w14:textId="77777777" w:rsidTr="00405B56">
        <w:tc>
          <w:tcPr>
            <w:tcW w:w="423" w:type="pct"/>
            <w:shd w:val="clear" w:color="auto" w:fill="auto"/>
          </w:tcPr>
          <w:p w14:paraId="23C1D2EB" w14:textId="77777777" w:rsidR="00E611FD" w:rsidRPr="0004360F" w:rsidDel="00F45BD8" w:rsidRDefault="00E611FD" w:rsidP="00405B56">
            <w:pPr>
              <w:pStyle w:val="TAC"/>
            </w:pPr>
            <w:r w:rsidRPr="0004360F">
              <w:t>2</w:t>
            </w:r>
          </w:p>
        </w:tc>
        <w:tc>
          <w:tcPr>
            <w:tcW w:w="423" w:type="pct"/>
            <w:shd w:val="clear" w:color="auto" w:fill="auto"/>
          </w:tcPr>
          <w:p w14:paraId="5DC53F8F" w14:textId="77777777" w:rsidR="00E611FD" w:rsidRPr="0004360F" w:rsidRDefault="00E611FD" w:rsidP="00405B56">
            <w:pPr>
              <w:pStyle w:val="TAC"/>
            </w:pPr>
            <w:r w:rsidRPr="0004360F">
              <w:t>Low</w:t>
            </w:r>
          </w:p>
        </w:tc>
        <w:tc>
          <w:tcPr>
            <w:tcW w:w="1222" w:type="pct"/>
            <w:tcBorders>
              <w:top w:val="nil"/>
              <w:bottom w:val="nil"/>
            </w:tcBorders>
            <w:shd w:val="clear" w:color="auto" w:fill="auto"/>
          </w:tcPr>
          <w:p w14:paraId="73244802" w14:textId="77777777" w:rsidR="00E611FD" w:rsidRPr="0004360F" w:rsidRDefault="00E611FD" w:rsidP="00405B56">
            <w:pPr>
              <w:pStyle w:val="TAC"/>
            </w:pPr>
          </w:p>
        </w:tc>
        <w:tc>
          <w:tcPr>
            <w:tcW w:w="1727" w:type="pct"/>
          </w:tcPr>
          <w:p w14:paraId="51EB669E" w14:textId="77777777" w:rsidR="00E611FD" w:rsidRPr="0004360F" w:rsidRDefault="00E611FD" w:rsidP="00405B56">
            <w:pPr>
              <w:pStyle w:val="TAC"/>
            </w:pPr>
            <w:r w:rsidRPr="0004360F">
              <w:t>CP-OFDM QPSK</w:t>
            </w:r>
          </w:p>
        </w:tc>
        <w:tc>
          <w:tcPr>
            <w:tcW w:w="1205" w:type="pct"/>
            <w:shd w:val="clear" w:color="auto" w:fill="auto"/>
          </w:tcPr>
          <w:p w14:paraId="4ECC98D5" w14:textId="77777777" w:rsidR="00E611FD" w:rsidRPr="0004360F" w:rsidRDefault="00E611FD" w:rsidP="00405B56">
            <w:pPr>
              <w:pStyle w:val="TAC"/>
            </w:pPr>
            <w:r w:rsidRPr="0004360F">
              <w:t>Edge_1RB_Left</w:t>
            </w:r>
          </w:p>
        </w:tc>
      </w:tr>
      <w:tr w:rsidR="00E611FD" w:rsidRPr="0004360F" w14:paraId="6936C1B8" w14:textId="77777777" w:rsidTr="00405B56">
        <w:tc>
          <w:tcPr>
            <w:tcW w:w="423" w:type="pct"/>
            <w:shd w:val="clear" w:color="auto" w:fill="auto"/>
          </w:tcPr>
          <w:p w14:paraId="755A9D84" w14:textId="77777777" w:rsidR="00E611FD" w:rsidRPr="0004360F" w:rsidDel="00F45BD8" w:rsidRDefault="00E611FD" w:rsidP="00405B56">
            <w:pPr>
              <w:pStyle w:val="TAC"/>
            </w:pPr>
            <w:r w:rsidRPr="0004360F">
              <w:t>3</w:t>
            </w:r>
          </w:p>
        </w:tc>
        <w:tc>
          <w:tcPr>
            <w:tcW w:w="423" w:type="pct"/>
            <w:shd w:val="clear" w:color="auto" w:fill="auto"/>
          </w:tcPr>
          <w:p w14:paraId="3059D787" w14:textId="77777777" w:rsidR="00E611FD" w:rsidRPr="0004360F" w:rsidRDefault="00E611FD" w:rsidP="00405B56">
            <w:pPr>
              <w:pStyle w:val="TAC"/>
            </w:pPr>
            <w:r w:rsidRPr="0004360F">
              <w:t>High</w:t>
            </w:r>
          </w:p>
        </w:tc>
        <w:tc>
          <w:tcPr>
            <w:tcW w:w="1222" w:type="pct"/>
            <w:tcBorders>
              <w:top w:val="nil"/>
              <w:bottom w:val="nil"/>
            </w:tcBorders>
            <w:shd w:val="clear" w:color="auto" w:fill="auto"/>
          </w:tcPr>
          <w:p w14:paraId="01AE1237" w14:textId="77777777" w:rsidR="00E611FD" w:rsidRPr="0004360F" w:rsidRDefault="00E611FD" w:rsidP="00405B56">
            <w:pPr>
              <w:pStyle w:val="TAC"/>
            </w:pPr>
          </w:p>
        </w:tc>
        <w:tc>
          <w:tcPr>
            <w:tcW w:w="1727" w:type="pct"/>
          </w:tcPr>
          <w:p w14:paraId="0DFD75FD" w14:textId="77777777" w:rsidR="00E611FD" w:rsidRPr="0004360F" w:rsidRDefault="00E611FD" w:rsidP="00405B56">
            <w:pPr>
              <w:pStyle w:val="TAC"/>
            </w:pPr>
            <w:r w:rsidRPr="0004360F">
              <w:t>CP-OFDM QPSK</w:t>
            </w:r>
          </w:p>
        </w:tc>
        <w:tc>
          <w:tcPr>
            <w:tcW w:w="1205" w:type="pct"/>
            <w:shd w:val="clear" w:color="auto" w:fill="auto"/>
          </w:tcPr>
          <w:p w14:paraId="4FA4329E" w14:textId="77777777" w:rsidR="00E611FD" w:rsidRPr="0004360F" w:rsidRDefault="00E611FD" w:rsidP="00405B56">
            <w:pPr>
              <w:pStyle w:val="TAC"/>
            </w:pPr>
            <w:r w:rsidRPr="0004360F">
              <w:t>Edge_1RB_Right</w:t>
            </w:r>
          </w:p>
        </w:tc>
      </w:tr>
      <w:tr w:rsidR="00E611FD" w:rsidRPr="0004360F" w14:paraId="5BFE5962" w14:textId="77777777" w:rsidTr="00405B56">
        <w:tc>
          <w:tcPr>
            <w:tcW w:w="423" w:type="pct"/>
            <w:shd w:val="clear" w:color="auto" w:fill="auto"/>
          </w:tcPr>
          <w:p w14:paraId="74B2A661" w14:textId="77777777" w:rsidR="00E611FD" w:rsidRPr="0004360F" w:rsidRDefault="00E611FD" w:rsidP="00405B56">
            <w:pPr>
              <w:pStyle w:val="TAC"/>
            </w:pPr>
            <w:r w:rsidRPr="0004360F">
              <w:t>4</w:t>
            </w:r>
          </w:p>
        </w:tc>
        <w:tc>
          <w:tcPr>
            <w:tcW w:w="423" w:type="pct"/>
            <w:shd w:val="clear" w:color="auto" w:fill="auto"/>
          </w:tcPr>
          <w:p w14:paraId="04A5BEB8"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65924679" w14:textId="77777777" w:rsidR="00E611FD" w:rsidRPr="0004360F" w:rsidRDefault="00E611FD" w:rsidP="00405B56">
            <w:pPr>
              <w:pStyle w:val="TAC"/>
            </w:pPr>
          </w:p>
        </w:tc>
        <w:tc>
          <w:tcPr>
            <w:tcW w:w="1727" w:type="pct"/>
          </w:tcPr>
          <w:p w14:paraId="37A6818D" w14:textId="77777777" w:rsidR="00E611FD" w:rsidRPr="0004360F" w:rsidRDefault="00E611FD" w:rsidP="00405B56">
            <w:pPr>
              <w:pStyle w:val="TAC"/>
            </w:pPr>
            <w:r w:rsidRPr="0004360F">
              <w:t>CP-OFDM QPSK</w:t>
            </w:r>
          </w:p>
        </w:tc>
        <w:tc>
          <w:tcPr>
            <w:tcW w:w="1205" w:type="pct"/>
            <w:shd w:val="clear" w:color="auto" w:fill="auto"/>
          </w:tcPr>
          <w:p w14:paraId="09C4BFCA" w14:textId="77777777" w:rsidR="00E611FD" w:rsidRPr="0004360F" w:rsidRDefault="00E611FD" w:rsidP="00405B56">
            <w:pPr>
              <w:pStyle w:val="TAC"/>
            </w:pPr>
            <w:r w:rsidRPr="0004360F">
              <w:t>Outer Full</w:t>
            </w:r>
          </w:p>
        </w:tc>
      </w:tr>
      <w:tr w:rsidR="00E611FD" w:rsidRPr="0004360F" w14:paraId="6C354564" w14:textId="77777777" w:rsidTr="00405B56">
        <w:tc>
          <w:tcPr>
            <w:tcW w:w="423" w:type="pct"/>
            <w:shd w:val="clear" w:color="auto" w:fill="auto"/>
          </w:tcPr>
          <w:p w14:paraId="47B7FCDC" w14:textId="77777777" w:rsidR="00E611FD" w:rsidRPr="0004360F" w:rsidRDefault="00E611FD" w:rsidP="00405B56">
            <w:pPr>
              <w:pStyle w:val="TAC"/>
            </w:pPr>
            <w:r w:rsidRPr="0004360F">
              <w:t>5</w:t>
            </w:r>
          </w:p>
        </w:tc>
        <w:tc>
          <w:tcPr>
            <w:tcW w:w="423" w:type="pct"/>
            <w:shd w:val="clear" w:color="auto" w:fill="auto"/>
          </w:tcPr>
          <w:p w14:paraId="786C7237"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73669034" w14:textId="77777777" w:rsidR="00E611FD" w:rsidRPr="0004360F" w:rsidRDefault="00E611FD" w:rsidP="00405B56">
            <w:pPr>
              <w:pStyle w:val="TAC"/>
            </w:pPr>
          </w:p>
        </w:tc>
        <w:tc>
          <w:tcPr>
            <w:tcW w:w="1727" w:type="pct"/>
          </w:tcPr>
          <w:p w14:paraId="40B70E35" w14:textId="77777777" w:rsidR="00E611FD" w:rsidRPr="0004360F" w:rsidRDefault="00E611FD" w:rsidP="00405B56">
            <w:pPr>
              <w:pStyle w:val="TAC"/>
            </w:pPr>
            <w:r w:rsidRPr="0004360F">
              <w:t>CP-OFDM 16 QAM</w:t>
            </w:r>
          </w:p>
        </w:tc>
        <w:tc>
          <w:tcPr>
            <w:tcW w:w="1205" w:type="pct"/>
            <w:shd w:val="clear" w:color="auto" w:fill="auto"/>
          </w:tcPr>
          <w:p w14:paraId="49A8CFB6" w14:textId="77777777" w:rsidR="00E611FD" w:rsidRPr="0004360F" w:rsidRDefault="00E611FD" w:rsidP="00405B56">
            <w:pPr>
              <w:pStyle w:val="TAC"/>
            </w:pPr>
            <w:r w:rsidRPr="0004360F">
              <w:t>Inner Full</w:t>
            </w:r>
          </w:p>
        </w:tc>
      </w:tr>
      <w:tr w:rsidR="00E611FD" w:rsidRPr="0004360F" w14:paraId="66AD2DBB" w14:textId="77777777" w:rsidTr="00405B56">
        <w:tc>
          <w:tcPr>
            <w:tcW w:w="423" w:type="pct"/>
            <w:shd w:val="clear" w:color="auto" w:fill="auto"/>
          </w:tcPr>
          <w:p w14:paraId="52B40A15" w14:textId="77777777" w:rsidR="00E611FD" w:rsidRPr="0004360F" w:rsidDel="00F45BD8" w:rsidRDefault="00E611FD" w:rsidP="00405B56">
            <w:pPr>
              <w:pStyle w:val="TAC"/>
            </w:pPr>
            <w:r w:rsidRPr="0004360F">
              <w:t>6</w:t>
            </w:r>
          </w:p>
        </w:tc>
        <w:tc>
          <w:tcPr>
            <w:tcW w:w="423" w:type="pct"/>
            <w:shd w:val="clear" w:color="auto" w:fill="auto"/>
          </w:tcPr>
          <w:p w14:paraId="5FF3B21A" w14:textId="77777777" w:rsidR="00E611FD" w:rsidRPr="0004360F" w:rsidRDefault="00E611FD" w:rsidP="00405B56">
            <w:pPr>
              <w:pStyle w:val="TAC"/>
            </w:pPr>
            <w:r w:rsidRPr="0004360F">
              <w:t>Low</w:t>
            </w:r>
          </w:p>
        </w:tc>
        <w:tc>
          <w:tcPr>
            <w:tcW w:w="1222" w:type="pct"/>
            <w:tcBorders>
              <w:top w:val="nil"/>
              <w:bottom w:val="nil"/>
            </w:tcBorders>
            <w:shd w:val="clear" w:color="auto" w:fill="auto"/>
          </w:tcPr>
          <w:p w14:paraId="23046D8F" w14:textId="77777777" w:rsidR="00E611FD" w:rsidRPr="0004360F" w:rsidRDefault="00E611FD" w:rsidP="00405B56">
            <w:pPr>
              <w:pStyle w:val="TAC"/>
            </w:pPr>
          </w:p>
        </w:tc>
        <w:tc>
          <w:tcPr>
            <w:tcW w:w="1727" w:type="pct"/>
          </w:tcPr>
          <w:p w14:paraId="7BEBBFD1" w14:textId="77777777" w:rsidR="00E611FD" w:rsidRPr="0004360F" w:rsidRDefault="00E611FD" w:rsidP="00405B56">
            <w:pPr>
              <w:pStyle w:val="TAC"/>
            </w:pPr>
            <w:r w:rsidRPr="0004360F">
              <w:t>CP-OFDM 16 QAM</w:t>
            </w:r>
          </w:p>
        </w:tc>
        <w:tc>
          <w:tcPr>
            <w:tcW w:w="1205" w:type="pct"/>
            <w:shd w:val="clear" w:color="auto" w:fill="auto"/>
          </w:tcPr>
          <w:p w14:paraId="1E2AAFF6" w14:textId="77777777" w:rsidR="00E611FD" w:rsidRPr="0004360F" w:rsidRDefault="00E611FD" w:rsidP="00405B56">
            <w:pPr>
              <w:pStyle w:val="TAC"/>
            </w:pPr>
            <w:r w:rsidRPr="0004360F">
              <w:t>Edge_1RB_Left</w:t>
            </w:r>
          </w:p>
        </w:tc>
      </w:tr>
      <w:tr w:rsidR="00E611FD" w:rsidRPr="0004360F" w14:paraId="15C8FC9A" w14:textId="77777777" w:rsidTr="00405B56">
        <w:tc>
          <w:tcPr>
            <w:tcW w:w="423" w:type="pct"/>
            <w:shd w:val="clear" w:color="auto" w:fill="auto"/>
          </w:tcPr>
          <w:p w14:paraId="1CC05612" w14:textId="77777777" w:rsidR="00E611FD" w:rsidRPr="0004360F" w:rsidDel="00F45BD8" w:rsidRDefault="00E611FD" w:rsidP="00405B56">
            <w:pPr>
              <w:pStyle w:val="TAC"/>
            </w:pPr>
            <w:r w:rsidRPr="0004360F">
              <w:t>7</w:t>
            </w:r>
          </w:p>
        </w:tc>
        <w:tc>
          <w:tcPr>
            <w:tcW w:w="423" w:type="pct"/>
            <w:shd w:val="clear" w:color="auto" w:fill="auto"/>
          </w:tcPr>
          <w:p w14:paraId="19B2C30A" w14:textId="77777777" w:rsidR="00E611FD" w:rsidRPr="0004360F" w:rsidRDefault="00E611FD" w:rsidP="00405B56">
            <w:pPr>
              <w:pStyle w:val="TAC"/>
            </w:pPr>
            <w:r w:rsidRPr="0004360F">
              <w:t>High</w:t>
            </w:r>
          </w:p>
        </w:tc>
        <w:tc>
          <w:tcPr>
            <w:tcW w:w="1222" w:type="pct"/>
            <w:tcBorders>
              <w:top w:val="nil"/>
              <w:bottom w:val="nil"/>
            </w:tcBorders>
            <w:shd w:val="clear" w:color="auto" w:fill="auto"/>
          </w:tcPr>
          <w:p w14:paraId="79F10995" w14:textId="77777777" w:rsidR="00E611FD" w:rsidRPr="0004360F" w:rsidRDefault="00E611FD" w:rsidP="00405B56">
            <w:pPr>
              <w:pStyle w:val="TAC"/>
            </w:pPr>
          </w:p>
        </w:tc>
        <w:tc>
          <w:tcPr>
            <w:tcW w:w="1727" w:type="pct"/>
          </w:tcPr>
          <w:p w14:paraId="2F0986C0" w14:textId="77777777" w:rsidR="00E611FD" w:rsidRPr="0004360F" w:rsidRDefault="00E611FD" w:rsidP="00405B56">
            <w:pPr>
              <w:pStyle w:val="TAC"/>
            </w:pPr>
            <w:r w:rsidRPr="0004360F">
              <w:t>CP-OFDM 16 QAM</w:t>
            </w:r>
          </w:p>
        </w:tc>
        <w:tc>
          <w:tcPr>
            <w:tcW w:w="1205" w:type="pct"/>
            <w:shd w:val="clear" w:color="auto" w:fill="auto"/>
          </w:tcPr>
          <w:p w14:paraId="1B8343B3" w14:textId="77777777" w:rsidR="00E611FD" w:rsidRPr="0004360F" w:rsidRDefault="00E611FD" w:rsidP="00405B56">
            <w:pPr>
              <w:pStyle w:val="TAC"/>
            </w:pPr>
            <w:r w:rsidRPr="0004360F">
              <w:t>Edge_1RB_Right</w:t>
            </w:r>
          </w:p>
        </w:tc>
      </w:tr>
      <w:tr w:rsidR="00E611FD" w:rsidRPr="0004360F" w14:paraId="6711F9F1" w14:textId="77777777" w:rsidTr="00405B56">
        <w:tc>
          <w:tcPr>
            <w:tcW w:w="423" w:type="pct"/>
            <w:shd w:val="clear" w:color="auto" w:fill="auto"/>
          </w:tcPr>
          <w:p w14:paraId="5A8F59DD" w14:textId="77777777" w:rsidR="00E611FD" w:rsidRPr="0004360F" w:rsidRDefault="00E611FD" w:rsidP="00405B56">
            <w:pPr>
              <w:pStyle w:val="TAC"/>
            </w:pPr>
            <w:r w:rsidRPr="0004360F">
              <w:t>8</w:t>
            </w:r>
          </w:p>
        </w:tc>
        <w:tc>
          <w:tcPr>
            <w:tcW w:w="423" w:type="pct"/>
            <w:shd w:val="clear" w:color="auto" w:fill="auto"/>
          </w:tcPr>
          <w:p w14:paraId="48775CC9"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262F5B45" w14:textId="77777777" w:rsidR="00E611FD" w:rsidRPr="0004360F" w:rsidRDefault="00E611FD" w:rsidP="00405B56">
            <w:pPr>
              <w:pStyle w:val="TAC"/>
            </w:pPr>
          </w:p>
        </w:tc>
        <w:tc>
          <w:tcPr>
            <w:tcW w:w="1727" w:type="pct"/>
          </w:tcPr>
          <w:p w14:paraId="01CD2E27" w14:textId="77777777" w:rsidR="00E611FD" w:rsidRPr="0004360F" w:rsidRDefault="00E611FD" w:rsidP="00405B56">
            <w:pPr>
              <w:pStyle w:val="TAC"/>
            </w:pPr>
            <w:r w:rsidRPr="0004360F">
              <w:t>CP-OFDM 16 QAM</w:t>
            </w:r>
          </w:p>
        </w:tc>
        <w:tc>
          <w:tcPr>
            <w:tcW w:w="1205" w:type="pct"/>
            <w:shd w:val="clear" w:color="auto" w:fill="auto"/>
          </w:tcPr>
          <w:p w14:paraId="3770379B" w14:textId="77777777" w:rsidR="00E611FD" w:rsidRPr="0004360F" w:rsidRDefault="00E611FD" w:rsidP="00405B56">
            <w:pPr>
              <w:pStyle w:val="TAC"/>
            </w:pPr>
            <w:r w:rsidRPr="0004360F">
              <w:t>Outer Full</w:t>
            </w:r>
          </w:p>
        </w:tc>
      </w:tr>
      <w:tr w:rsidR="00E611FD" w:rsidRPr="0004360F" w14:paraId="52553386" w14:textId="77777777" w:rsidTr="00405B56">
        <w:tc>
          <w:tcPr>
            <w:tcW w:w="423" w:type="pct"/>
            <w:shd w:val="clear" w:color="auto" w:fill="auto"/>
          </w:tcPr>
          <w:p w14:paraId="37AE9214" w14:textId="77777777" w:rsidR="00E611FD" w:rsidRPr="0004360F" w:rsidRDefault="00E611FD" w:rsidP="00405B56">
            <w:pPr>
              <w:pStyle w:val="TAC"/>
            </w:pPr>
            <w:r w:rsidRPr="0004360F">
              <w:rPr>
                <w:lang w:eastAsia="zh-CN"/>
              </w:rPr>
              <w:t>9</w:t>
            </w:r>
          </w:p>
        </w:tc>
        <w:tc>
          <w:tcPr>
            <w:tcW w:w="423" w:type="pct"/>
            <w:shd w:val="clear" w:color="auto" w:fill="auto"/>
          </w:tcPr>
          <w:p w14:paraId="3F26E8F3" w14:textId="77777777" w:rsidR="00E611FD" w:rsidRPr="0004360F" w:rsidRDefault="00E611FD" w:rsidP="00405B56">
            <w:pPr>
              <w:pStyle w:val="TAC"/>
            </w:pPr>
            <w:r w:rsidRPr="0004360F">
              <w:t>Low</w:t>
            </w:r>
          </w:p>
        </w:tc>
        <w:tc>
          <w:tcPr>
            <w:tcW w:w="1222" w:type="pct"/>
            <w:tcBorders>
              <w:top w:val="nil"/>
              <w:bottom w:val="nil"/>
            </w:tcBorders>
            <w:shd w:val="clear" w:color="auto" w:fill="auto"/>
          </w:tcPr>
          <w:p w14:paraId="52C38A64" w14:textId="77777777" w:rsidR="00E611FD" w:rsidRPr="0004360F" w:rsidRDefault="00E611FD" w:rsidP="00405B56">
            <w:pPr>
              <w:pStyle w:val="TAC"/>
            </w:pPr>
          </w:p>
        </w:tc>
        <w:tc>
          <w:tcPr>
            <w:tcW w:w="1727" w:type="pct"/>
          </w:tcPr>
          <w:p w14:paraId="32A10F8C" w14:textId="77777777" w:rsidR="00E611FD" w:rsidRPr="0004360F" w:rsidRDefault="00E611FD" w:rsidP="00405B56">
            <w:pPr>
              <w:pStyle w:val="TAC"/>
            </w:pPr>
            <w:r w:rsidRPr="0004360F">
              <w:t>CP-OFDM 64 QAM</w:t>
            </w:r>
          </w:p>
        </w:tc>
        <w:tc>
          <w:tcPr>
            <w:tcW w:w="1205" w:type="pct"/>
            <w:shd w:val="clear" w:color="auto" w:fill="auto"/>
          </w:tcPr>
          <w:p w14:paraId="67DE32F1" w14:textId="77777777" w:rsidR="00E611FD" w:rsidRPr="0004360F" w:rsidRDefault="00E611FD" w:rsidP="00405B56">
            <w:pPr>
              <w:pStyle w:val="TAC"/>
            </w:pPr>
            <w:r w:rsidRPr="0004360F">
              <w:t>Edge_1RB_Left</w:t>
            </w:r>
          </w:p>
        </w:tc>
      </w:tr>
      <w:tr w:rsidR="00E611FD" w:rsidRPr="0004360F" w14:paraId="2063042C" w14:textId="77777777" w:rsidTr="00405B56">
        <w:tc>
          <w:tcPr>
            <w:tcW w:w="423" w:type="pct"/>
            <w:shd w:val="clear" w:color="auto" w:fill="auto"/>
          </w:tcPr>
          <w:p w14:paraId="29A66BB4" w14:textId="77777777" w:rsidR="00E611FD" w:rsidRPr="0004360F" w:rsidRDefault="00E611FD" w:rsidP="00405B56">
            <w:pPr>
              <w:pStyle w:val="TAC"/>
            </w:pPr>
            <w:r w:rsidRPr="0004360F">
              <w:rPr>
                <w:lang w:eastAsia="zh-CN"/>
              </w:rPr>
              <w:t>10</w:t>
            </w:r>
          </w:p>
        </w:tc>
        <w:tc>
          <w:tcPr>
            <w:tcW w:w="423" w:type="pct"/>
            <w:shd w:val="clear" w:color="auto" w:fill="auto"/>
          </w:tcPr>
          <w:p w14:paraId="707EB1ED" w14:textId="77777777" w:rsidR="00E611FD" w:rsidRPr="0004360F" w:rsidRDefault="00E611FD" w:rsidP="00405B56">
            <w:pPr>
              <w:pStyle w:val="TAC"/>
            </w:pPr>
            <w:r w:rsidRPr="0004360F">
              <w:t>High</w:t>
            </w:r>
          </w:p>
        </w:tc>
        <w:tc>
          <w:tcPr>
            <w:tcW w:w="1222" w:type="pct"/>
            <w:tcBorders>
              <w:top w:val="nil"/>
              <w:bottom w:val="nil"/>
            </w:tcBorders>
            <w:shd w:val="clear" w:color="auto" w:fill="auto"/>
          </w:tcPr>
          <w:p w14:paraId="477CD39F" w14:textId="77777777" w:rsidR="00E611FD" w:rsidRPr="0004360F" w:rsidRDefault="00E611FD" w:rsidP="00405B56">
            <w:pPr>
              <w:pStyle w:val="TAC"/>
            </w:pPr>
          </w:p>
        </w:tc>
        <w:tc>
          <w:tcPr>
            <w:tcW w:w="1727" w:type="pct"/>
          </w:tcPr>
          <w:p w14:paraId="1ACF64CA" w14:textId="77777777" w:rsidR="00E611FD" w:rsidRPr="0004360F" w:rsidRDefault="00E611FD" w:rsidP="00405B56">
            <w:pPr>
              <w:pStyle w:val="TAC"/>
            </w:pPr>
            <w:r w:rsidRPr="0004360F">
              <w:t>CP-OFDM 64 QAM</w:t>
            </w:r>
          </w:p>
        </w:tc>
        <w:tc>
          <w:tcPr>
            <w:tcW w:w="1205" w:type="pct"/>
            <w:shd w:val="clear" w:color="auto" w:fill="auto"/>
          </w:tcPr>
          <w:p w14:paraId="215A4DAF" w14:textId="77777777" w:rsidR="00E611FD" w:rsidRPr="0004360F" w:rsidRDefault="00E611FD" w:rsidP="00405B56">
            <w:pPr>
              <w:pStyle w:val="TAC"/>
            </w:pPr>
            <w:r w:rsidRPr="0004360F">
              <w:t>Edge_1RB_Right</w:t>
            </w:r>
          </w:p>
        </w:tc>
      </w:tr>
      <w:tr w:rsidR="00E611FD" w:rsidRPr="0004360F" w14:paraId="57BCCD9B" w14:textId="77777777" w:rsidTr="00405B56">
        <w:tc>
          <w:tcPr>
            <w:tcW w:w="423" w:type="pct"/>
            <w:shd w:val="clear" w:color="auto" w:fill="auto"/>
          </w:tcPr>
          <w:p w14:paraId="11A3DE69" w14:textId="77777777" w:rsidR="00E611FD" w:rsidRPr="0004360F" w:rsidRDefault="00E611FD" w:rsidP="00405B56">
            <w:pPr>
              <w:pStyle w:val="TAC"/>
            </w:pPr>
            <w:r w:rsidRPr="0004360F">
              <w:t>11</w:t>
            </w:r>
          </w:p>
        </w:tc>
        <w:tc>
          <w:tcPr>
            <w:tcW w:w="423" w:type="pct"/>
            <w:shd w:val="clear" w:color="auto" w:fill="auto"/>
          </w:tcPr>
          <w:p w14:paraId="56980E20"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2262D35E" w14:textId="77777777" w:rsidR="00E611FD" w:rsidRPr="0004360F" w:rsidRDefault="00E611FD" w:rsidP="00405B56">
            <w:pPr>
              <w:pStyle w:val="TAC"/>
            </w:pPr>
          </w:p>
        </w:tc>
        <w:tc>
          <w:tcPr>
            <w:tcW w:w="1727" w:type="pct"/>
          </w:tcPr>
          <w:p w14:paraId="44538CA6" w14:textId="77777777" w:rsidR="00E611FD" w:rsidRPr="0004360F" w:rsidRDefault="00E611FD" w:rsidP="00405B56">
            <w:pPr>
              <w:pStyle w:val="TAC"/>
            </w:pPr>
            <w:r w:rsidRPr="0004360F">
              <w:t>CP-OFDM 64 QAM</w:t>
            </w:r>
          </w:p>
        </w:tc>
        <w:tc>
          <w:tcPr>
            <w:tcW w:w="1205" w:type="pct"/>
            <w:shd w:val="clear" w:color="auto" w:fill="auto"/>
          </w:tcPr>
          <w:p w14:paraId="54478B6E" w14:textId="77777777" w:rsidR="00E611FD" w:rsidRPr="0004360F" w:rsidRDefault="00E611FD" w:rsidP="00405B56">
            <w:pPr>
              <w:pStyle w:val="TAC"/>
            </w:pPr>
            <w:r w:rsidRPr="0004360F">
              <w:t>Outer Full</w:t>
            </w:r>
          </w:p>
        </w:tc>
      </w:tr>
      <w:tr w:rsidR="00E611FD" w:rsidRPr="0004360F" w14:paraId="0C1D3FBE" w14:textId="77777777" w:rsidTr="00405B56">
        <w:tc>
          <w:tcPr>
            <w:tcW w:w="423" w:type="pct"/>
            <w:shd w:val="clear" w:color="auto" w:fill="auto"/>
          </w:tcPr>
          <w:p w14:paraId="01289A90" w14:textId="77777777" w:rsidR="00E611FD" w:rsidRPr="0004360F" w:rsidRDefault="00E611FD" w:rsidP="00405B56">
            <w:pPr>
              <w:pStyle w:val="TAC"/>
            </w:pPr>
            <w:r w:rsidRPr="0004360F">
              <w:rPr>
                <w:lang w:eastAsia="zh-CN"/>
              </w:rPr>
              <w:t>12</w:t>
            </w:r>
          </w:p>
        </w:tc>
        <w:tc>
          <w:tcPr>
            <w:tcW w:w="423" w:type="pct"/>
            <w:shd w:val="clear" w:color="auto" w:fill="auto"/>
          </w:tcPr>
          <w:p w14:paraId="0DBE4555" w14:textId="77777777" w:rsidR="00E611FD" w:rsidRPr="0004360F" w:rsidRDefault="00E611FD" w:rsidP="00405B56">
            <w:pPr>
              <w:pStyle w:val="TAC"/>
            </w:pPr>
            <w:r w:rsidRPr="0004360F">
              <w:t>Low</w:t>
            </w:r>
          </w:p>
        </w:tc>
        <w:tc>
          <w:tcPr>
            <w:tcW w:w="1222" w:type="pct"/>
            <w:tcBorders>
              <w:top w:val="nil"/>
              <w:bottom w:val="nil"/>
            </w:tcBorders>
            <w:shd w:val="clear" w:color="auto" w:fill="auto"/>
          </w:tcPr>
          <w:p w14:paraId="57767823" w14:textId="77777777" w:rsidR="00E611FD" w:rsidRPr="0004360F" w:rsidRDefault="00E611FD" w:rsidP="00405B56">
            <w:pPr>
              <w:pStyle w:val="TAC"/>
            </w:pPr>
          </w:p>
        </w:tc>
        <w:tc>
          <w:tcPr>
            <w:tcW w:w="1727" w:type="pct"/>
          </w:tcPr>
          <w:p w14:paraId="76EBCD23" w14:textId="77777777" w:rsidR="00E611FD" w:rsidRPr="0004360F" w:rsidRDefault="00E611FD" w:rsidP="00405B56">
            <w:pPr>
              <w:pStyle w:val="TAC"/>
            </w:pPr>
            <w:r w:rsidRPr="0004360F">
              <w:t>CP-OFDM 256 QAM</w:t>
            </w:r>
          </w:p>
        </w:tc>
        <w:tc>
          <w:tcPr>
            <w:tcW w:w="1205" w:type="pct"/>
            <w:shd w:val="clear" w:color="auto" w:fill="auto"/>
          </w:tcPr>
          <w:p w14:paraId="4F29A7F5" w14:textId="77777777" w:rsidR="00E611FD" w:rsidRPr="0004360F" w:rsidRDefault="00E611FD" w:rsidP="00405B56">
            <w:pPr>
              <w:pStyle w:val="TAC"/>
            </w:pPr>
            <w:r w:rsidRPr="0004360F">
              <w:t>Edge_1RB_Left</w:t>
            </w:r>
          </w:p>
        </w:tc>
      </w:tr>
      <w:tr w:rsidR="00E611FD" w:rsidRPr="0004360F" w14:paraId="52BC685F" w14:textId="77777777" w:rsidTr="00405B56">
        <w:tc>
          <w:tcPr>
            <w:tcW w:w="423" w:type="pct"/>
            <w:shd w:val="clear" w:color="auto" w:fill="auto"/>
          </w:tcPr>
          <w:p w14:paraId="5923186A" w14:textId="77777777" w:rsidR="00E611FD" w:rsidRPr="0004360F" w:rsidRDefault="00E611FD" w:rsidP="00405B56">
            <w:pPr>
              <w:pStyle w:val="TAC"/>
            </w:pPr>
            <w:r w:rsidRPr="0004360F">
              <w:rPr>
                <w:lang w:eastAsia="zh-CN"/>
              </w:rPr>
              <w:t>13</w:t>
            </w:r>
          </w:p>
        </w:tc>
        <w:tc>
          <w:tcPr>
            <w:tcW w:w="423" w:type="pct"/>
            <w:shd w:val="clear" w:color="auto" w:fill="auto"/>
          </w:tcPr>
          <w:p w14:paraId="326C83C9" w14:textId="77777777" w:rsidR="00E611FD" w:rsidRPr="0004360F" w:rsidRDefault="00E611FD" w:rsidP="00405B56">
            <w:pPr>
              <w:pStyle w:val="TAC"/>
            </w:pPr>
            <w:r w:rsidRPr="0004360F">
              <w:t>High</w:t>
            </w:r>
          </w:p>
        </w:tc>
        <w:tc>
          <w:tcPr>
            <w:tcW w:w="1222" w:type="pct"/>
            <w:tcBorders>
              <w:top w:val="nil"/>
              <w:bottom w:val="nil"/>
            </w:tcBorders>
            <w:shd w:val="clear" w:color="auto" w:fill="auto"/>
          </w:tcPr>
          <w:p w14:paraId="0808715E" w14:textId="77777777" w:rsidR="00E611FD" w:rsidRPr="0004360F" w:rsidRDefault="00E611FD" w:rsidP="00405B56">
            <w:pPr>
              <w:pStyle w:val="TAC"/>
            </w:pPr>
          </w:p>
        </w:tc>
        <w:tc>
          <w:tcPr>
            <w:tcW w:w="1727" w:type="pct"/>
          </w:tcPr>
          <w:p w14:paraId="46F1D13B" w14:textId="77777777" w:rsidR="00E611FD" w:rsidRPr="0004360F" w:rsidRDefault="00E611FD" w:rsidP="00405B56">
            <w:pPr>
              <w:pStyle w:val="TAC"/>
            </w:pPr>
            <w:r w:rsidRPr="0004360F">
              <w:t>CP-OFDM 256 QAM</w:t>
            </w:r>
          </w:p>
        </w:tc>
        <w:tc>
          <w:tcPr>
            <w:tcW w:w="1205" w:type="pct"/>
            <w:shd w:val="clear" w:color="auto" w:fill="auto"/>
          </w:tcPr>
          <w:p w14:paraId="45F4931C" w14:textId="77777777" w:rsidR="00E611FD" w:rsidRPr="0004360F" w:rsidRDefault="00E611FD" w:rsidP="00405B56">
            <w:pPr>
              <w:pStyle w:val="TAC"/>
            </w:pPr>
            <w:r w:rsidRPr="0004360F">
              <w:t>Edge_1RB_Right</w:t>
            </w:r>
          </w:p>
        </w:tc>
      </w:tr>
      <w:tr w:rsidR="00E611FD" w:rsidRPr="0004360F" w14:paraId="3CB91D9B" w14:textId="77777777" w:rsidTr="00405B56">
        <w:tc>
          <w:tcPr>
            <w:tcW w:w="423" w:type="pct"/>
            <w:shd w:val="clear" w:color="auto" w:fill="auto"/>
          </w:tcPr>
          <w:p w14:paraId="20FCDE21" w14:textId="77777777" w:rsidR="00E611FD" w:rsidRPr="0004360F" w:rsidRDefault="00E611FD" w:rsidP="00405B56">
            <w:pPr>
              <w:pStyle w:val="TAC"/>
            </w:pPr>
            <w:r w:rsidRPr="0004360F">
              <w:t>14</w:t>
            </w:r>
          </w:p>
        </w:tc>
        <w:tc>
          <w:tcPr>
            <w:tcW w:w="423" w:type="pct"/>
            <w:shd w:val="clear" w:color="auto" w:fill="auto"/>
          </w:tcPr>
          <w:p w14:paraId="1FE254C2" w14:textId="77777777" w:rsidR="00E611FD" w:rsidRPr="0004360F" w:rsidRDefault="00E611FD" w:rsidP="00405B56">
            <w:pPr>
              <w:pStyle w:val="TAC"/>
            </w:pPr>
            <w:r w:rsidRPr="0004360F">
              <w:t>Default</w:t>
            </w:r>
          </w:p>
        </w:tc>
        <w:tc>
          <w:tcPr>
            <w:tcW w:w="1222" w:type="pct"/>
            <w:tcBorders>
              <w:top w:val="nil"/>
            </w:tcBorders>
            <w:shd w:val="clear" w:color="auto" w:fill="auto"/>
          </w:tcPr>
          <w:p w14:paraId="48DA55DE" w14:textId="77777777" w:rsidR="00E611FD" w:rsidRPr="0004360F" w:rsidRDefault="00E611FD" w:rsidP="00405B56">
            <w:pPr>
              <w:pStyle w:val="TAC"/>
            </w:pPr>
          </w:p>
        </w:tc>
        <w:tc>
          <w:tcPr>
            <w:tcW w:w="1727" w:type="pct"/>
          </w:tcPr>
          <w:p w14:paraId="7B1CF2BF" w14:textId="77777777" w:rsidR="00E611FD" w:rsidRPr="0004360F" w:rsidRDefault="00E611FD" w:rsidP="00405B56">
            <w:pPr>
              <w:pStyle w:val="TAC"/>
            </w:pPr>
            <w:r w:rsidRPr="0004360F">
              <w:t>CP-OFDM 256 QAM</w:t>
            </w:r>
          </w:p>
        </w:tc>
        <w:tc>
          <w:tcPr>
            <w:tcW w:w="1205" w:type="pct"/>
            <w:shd w:val="clear" w:color="auto" w:fill="auto"/>
          </w:tcPr>
          <w:p w14:paraId="20998612" w14:textId="77777777" w:rsidR="00E611FD" w:rsidRPr="0004360F" w:rsidRDefault="00E611FD" w:rsidP="00405B56">
            <w:pPr>
              <w:pStyle w:val="TAC"/>
            </w:pPr>
            <w:r w:rsidRPr="0004360F">
              <w:t>Outer Full</w:t>
            </w:r>
          </w:p>
        </w:tc>
      </w:tr>
      <w:tr w:rsidR="00E611FD" w:rsidRPr="0004360F" w14:paraId="72E1D9A1" w14:textId="77777777" w:rsidTr="00405B56">
        <w:tc>
          <w:tcPr>
            <w:tcW w:w="5000" w:type="pct"/>
            <w:gridSpan w:val="5"/>
            <w:shd w:val="clear" w:color="auto" w:fill="auto"/>
          </w:tcPr>
          <w:p w14:paraId="24B19E93" w14:textId="77777777" w:rsidR="00E611FD" w:rsidRPr="0004360F" w:rsidRDefault="00E611FD" w:rsidP="00405B56">
            <w:pPr>
              <w:pStyle w:val="TAN"/>
              <w:rPr>
                <w:lang w:eastAsia="zh-CN"/>
              </w:rPr>
            </w:pPr>
            <w:r w:rsidRPr="0004360F">
              <w:rPr>
                <w:lang w:eastAsia="zh-CN"/>
              </w:rPr>
              <w:t>NOTE 1:</w:t>
            </w:r>
            <w:r w:rsidRPr="0004360F">
              <w:rPr>
                <w:lang w:eastAsia="zh-CN"/>
              </w:rPr>
              <w:tab/>
              <w:t>The specific configuration of each RB allocation is defined in Table 6.1-1.</w:t>
            </w:r>
          </w:p>
          <w:p w14:paraId="4D1D2A05" w14:textId="77777777" w:rsidR="00E611FD" w:rsidRPr="0004360F" w:rsidRDefault="00E611FD" w:rsidP="00405B56">
            <w:pPr>
              <w:pStyle w:val="TAN"/>
              <w:rPr>
                <w:rFonts w:eastAsia="等线"/>
              </w:rPr>
            </w:pPr>
            <w:r w:rsidRPr="0004360F">
              <w:rPr>
                <w:lang w:eastAsia="zh-CN"/>
              </w:rPr>
              <w:t>NOTE 2:</w:t>
            </w:r>
            <w:r w:rsidRPr="0004360F">
              <w:rPr>
                <w:lang w:eastAsia="zh-CN"/>
              </w:rPr>
              <w:tab/>
            </w:r>
            <w:r w:rsidRPr="0004360F">
              <w:t>CP-OFDM 256 QAM test applies only for UEs which supports 256QAM in FR1.</w:t>
            </w:r>
          </w:p>
        </w:tc>
      </w:tr>
    </w:tbl>
    <w:p w14:paraId="5D66F132" w14:textId="77777777" w:rsidR="00E611FD" w:rsidRPr="0004360F" w:rsidRDefault="00E611FD" w:rsidP="00E611FD"/>
    <w:p w14:paraId="513FE0CE" w14:textId="77777777" w:rsidR="00E611FD" w:rsidRPr="0004360F" w:rsidRDefault="00E611FD" w:rsidP="00E611FD">
      <w:pPr>
        <w:pStyle w:val="TH"/>
      </w:pPr>
      <w:r w:rsidRPr="0004360F">
        <w:t>Table 6.2D.2.4.1-1a: Test Configuration Table</w:t>
      </w:r>
      <w:r w:rsidRPr="0004360F">
        <w:rPr>
          <w:rFonts w:eastAsia="等线"/>
        </w:rPr>
        <w:t xml:space="preserve"> for </w:t>
      </w:r>
      <w:r w:rsidRPr="0004360F">
        <w:t>power class 3 UEs supporting ULFPTx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E611FD" w:rsidRPr="0004360F" w14:paraId="0E68EDC9" w14:textId="77777777" w:rsidTr="00405B56">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AA03048" w14:textId="77777777" w:rsidR="00E611FD" w:rsidRPr="0004360F" w:rsidRDefault="00E611FD" w:rsidP="00405B56">
            <w:pPr>
              <w:pStyle w:val="TAH"/>
            </w:pPr>
            <w:r w:rsidRPr="0004360F">
              <w:t>Initial Conditions</w:t>
            </w:r>
          </w:p>
        </w:tc>
      </w:tr>
      <w:tr w:rsidR="00E611FD" w:rsidRPr="0004360F" w14:paraId="12FF102C" w14:textId="77777777" w:rsidTr="00405B56">
        <w:tc>
          <w:tcPr>
            <w:tcW w:w="2068" w:type="pct"/>
            <w:gridSpan w:val="3"/>
            <w:shd w:val="clear" w:color="auto" w:fill="auto"/>
          </w:tcPr>
          <w:p w14:paraId="6A76F143" w14:textId="77777777" w:rsidR="00E611FD" w:rsidRPr="0004360F" w:rsidRDefault="00E611FD" w:rsidP="00405B56">
            <w:pPr>
              <w:pStyle w:val="TAL"/>
            </w:pPr>
            <w:r w:rsidRPr="0004360F">
              <w:t>Test Environment as specified in TS 38.508-1 [5] subclause 4.1</w:t>
            </w:r>
          </w:p>
        </w:tc>
        <w:tc>
          <w:tcPr>
            <w:tcW w:w="2932" w:type="pct"/>
            <w:gridSpan w:val="2"/>
          </w:tcPr>
          <w:p w14:paraId="70128ED9" w14:textId="77777777" w:rsidR="00E611FD" w:rsidRPr="0004360F" w:rsidRDefault="00E611FD" w:rsidP="00405B56">
            <w:pPr>
              <w:pStyle w:val="TAL"/>
            </w:pPr>
            <w:r w:rsidRPr="0004360F">
              <w:t>Normal, TL/VL, TL/VH, TH/VL, TH/VH</w:t>
            </w:r>
          </w:p>
        </w:tc>
      </w:tr>
      <w:tr w:rsidR="00E611FD" w:rsidRPr="0004360F" w14:paraId="35063128" w14:textId="77777777" w:rsidTr="00405B56">
        <w:tc>
          <w:tcPr>
            <w:tcW w:w="2068" w:type="pct"/>
            <w:gridSpan w:val="3"/>
            <w:shd w:val="clear" w:color="auto" w:fill="auto"/>
          </w:tcPr>
          <w:p w14:paraId="5E1C2CD8" w14:textId="77777777" w:rsidR="00E611FD" w:rsidRPr="0004360F" w:rsidRDefault="00E611FD" w:rsidP="00405B56">
            <w:pPr>
              <w:pStyle w:val="TAL"/>
            </w:pPr>
            <w:r w:rsidRPr="0004360F">
              <w:t>Test Frequencies as specified in TS 38.508-1 [5] subclause 4.3.1</w:t>
            </w:r>
          </w:p>
        </w:tc>
        <w:tc>
          <w:tcPr>
            <w:tcW w:w="2932" w:type="pct"/>
            <w:gridSpan w:val="2"/>
          </w:tcPr>
          <w:p w14:paraId="79F13188" w14:textId="77777777" w:rsidR="00E611FD" w:rsidRPr="0004360F" w:rsidRDefault="00E611FD" w:rsidP="00405B56">
            <w:pPr>
              <w:pStyle w:val="TAL"/>
            </w:pPr>
            <w:r w:rsidRPr="0004360F">
              <w:t>Low range, High range</w:t>
            </w:r>
          </w:p>
        </w:tc>
      </w:tr>
      <w:tr w:rsidR="00E611FD" w:rsidRPr="0004360F" w14:paraId="4CB3156E" w14:textId="77777777" w:rsidTr="00405B56">
        <w:tc>
          <w:tcPr>
            <w:tcW w:w="2068" w:type="pct"/>
            <w:gridSpan w:val="3"/>
            <w:shd w:val="clear" w:color="auto" w:fill="auto"/>
          </w:tcPr>
          <w:p w14:paraId="4998A405" w14:textId="77777777" w:rsidR="00E611FD" w:rsidRPr="0004360F" w:rsidRDefault="00E611FD" w:rsidP="00405B56">
            <w:pPr>
              <w:pStyle w:val="TAL"/>
            </w:pPr>
            <w:r w:rsidRPr="0004360F">
              <w:t>Test Channel Bandwidths as specified in TS 38.508-1 [5] subclause 4.3.1</w:t>
            </w:r>
          </w:p>
        </w:tc>
        <w:tc>
          <w:tcPr>
            <w:tcW w:w="2932" w:type="pct"/>
            <w:gridSpan w:val="2"/>
          </w:tcPr>
          <w:p w14:paraId="7FD94182" w14:textId="77777777" w:rsidR="00E611FD" w:rsidRPr="0004360F" w:rsidRDefault="00E611FD" w:rsidP="00405B56">
            <w:pPr>
              <w:pStyle w:val="TAL"/>
            </w:pPr>
            <w:r w:rsidRPr="0004360F">
              <w:t>Lowest, Highest</w:t>
            </w:r>
          </w:p>
        </w:tc>
      </w:tr>
      <w:tr w:rsidR="00E611FD" w:rsidRPr="0004360F" w14:paraId="75C68787" w14:textId="77777777" w:rsidTr="00405B56">
        <w:tc>
          <w:tcPr>
            <w:tcW w:w="2068" w:type="pct"/>
            <w:gridSpan w:val="3"/>
            <w:shd w:val="clear" w:color="auto" w:fill="auto"/>
          </w:tcPr>
          <w:p w14:paraId="0D4A0AE2" w14:textId="77777777" w:rsidR="00E611FD" w:rsidRPr="0004360F" w:rsidRDefault="00E611FD" w:rsidP="00405B56">
            <w:pPr>
              <w:pStyle w:val="TAL"/>
            </w:pPr>
            <w:r w:rsidRPr="0004360F">
              <w:t>Test SCS as specified in Table 5.3.5-1</w:t>
            </w:r>
          </w:p>
        </w:tc>
        <w:tc>
          <w:tcPr>
            <w:tcW w:w="2932" w:type="pct"/>
            <w:gridSpan w:val="2"/>
          </w:tcPr>
          <w:p w14:paraId="6C90457C" w14:textId="77777777" w:rsidR="00E611FD" w:rsidRPr="0004360F" w:rsidRDefault="00E611FD" w:rsidP="00405B56">
            <w:pPr>
              <w:pStyle w:val="TAL"/>
            </w:pPr>
            <w:r w:rsidRPr="0004360F">
              <w:t>Lowest, Highest</w:t>
            </w:r>
          </w:p>
        </w:tc>
      </w:tr>
      <w:tr w:rsidR="00E611FD" w:rsidRPr="0004360F" w14:paraId="24879DE6" w14:textId="77777777" w:rsidTr="00405B56">
        <w:tc>
          <w:tcPr>
            <w:tcW w:w="5000" w:type="pct"/>
            <w:gridSpan w:val="5"/>
            <w:shd w:val="clear" w:color="auto" w:fill="auto"/>
          </w:tcPr>
          <w:p w14:paraId="5C4A2C05" w14:textId="77777777" w:rsidR="00E611FD" w:rsidRPr="0004360F" w:rsidRDefault="00E611FD" w:rsidP="00405B56">
            <w:pPr>
              <w:pStyle w:val="TAH"/>
            </w:pPr>
            <w:r w:rsidRPr="0004360F">
              <w:t>Test Parameters for Channel Bandwidths</w:t>
            </w:r>
          </w:p>
        </w:tc>
      </w:tr>
      <w:tr w:rsidR="00E611FD" w:rsidRPr="0004360F" w14:paraId="405EF96A" w14:textId="77777777" w:rsidTr="00405B56">
        <w:tc>
          <w:tcPr>
            <w:tcW w:w="423" w:type="pct"/>
            <w:shd w:val="clear" w:color="auto" w:fill="auto"/>
          </w:tcPr>
          <w:p w14:paraId="01C1517B" w14:textId="77777777" w:rsidR="00E611FD" w:rsidRPr="0004360F" w:rsidRDefault="00E611FD" w:rsidP="00405B56">
            <w:pPr>
              <w:pStyle w:val="TAH"/>
            </w:pPr>
            <w:r w:rsidRPr="0004360F">
              <w:t>Test ID</w:t>
            </w:r>
          </w:p>
        </w:tc>
        <w:tc>
          <w:tcPr>
            <w:tcW w:w="423" w:type="pct"/>
            <w:shd w:val="clear" w:color="auto" w:fill="auto"/>
          </w:tcPr>
          <w:p w14:paraId="705F95C0" w14:textId="77777777" w:rsidR="00E611FD" w:rsidRPr="0004360F" w:rsidRDefault="00E611FD" w:rsidP="00405B56">
            <w:pPr>
              <w:pStyle w:val="TAH"/>
            </w:pPr>
            <w:r w:rsidRPr="0004360F">
              <w:t>Freq</w:t>
            </w:r>
          </w:p>
        </w:tc>
        <w:tc>
          <w:tcPr>
            <w:tcW w:w="1222" w:type="pct"/>
            <w:tcBorders>
              <w:bottom w:val="single" w:sz="4" w:space="0" w:color="auto"/>
            </w:tcBorders>
            <w:shd w:val="clear" w:color="auto" w:fill="auto"/>
          </w:tcPr>
          <w:p w14:paraId="1E00DE31" w14:textId="77777777" w:rsidR="00E611FD" w:rsidRPr="0004360F" w:rsidRDefault="00E611FD" w:rsidP="00405B56">
            <w:pPr>
              <w:pStyle w:val="TAH"/>
            </w:pPr>
            <w:r w:rsidRPr="0004360F">
              <w:t>Downlink Configuration</w:t>
            </w:r>
          </w:p>
        </w:tc>
        <w:tc>
          <w:tcPr>
            <w:tcW w:w="2932" w:type="pct"/>
            <w:gridSpan w:val="2"/>
          </w:tcPr>
          <w:p w14:paraId="2258B686" w14:textId="77777777" w:rsidR="00E611FD" w:rsidRPr="0004360F" w:rsidRDefault="00E611FD" w:rsidP="00405B56">
            <w:pPr>
              <w:pStyle w:val="TAH"/>
            </w:pPr>
            <w:r w:rsidRPr="0004360F">
              <w:t>Uplink Configuration</w:t>
            </w:r>
          </w:p>
        </w:tc>
      </w:tr>
      <w:tr w:rsidR="00E611FD" w:rsidRPr="0004360F" w14:paraId="12B4E9DA" w14:textId="77777777" w:rsidTr="00405B56">
        <w:tc>
          <w:tcPr>
            <w:tcW w:w="423" w:type="pct"/>
            <w:shd w:val="clear" w:color="auto" w:fill="auto"/>
          </w:tcPr>
          <w:p w14:paraId="16931CF8" w14:textId="77777777" w:rsidR="00E611FD" w:rsidRPr="0004360F" w:rsidRDefault="00E611FD" w:rsidP="00405B56">
            <w:pPr>
              <w:pStyle w:val="TAH"/>
            </w:pPr>
          </w:p>
        </w:tc>
        <w:tc>
          <w:tcPr>
            <w:tcW w:w="423" w:type="pct"/>
            <w:shd w:val="clear" w:color="auto" w:fill="auto"/>
          </w:tcPr>
          <w:p w14:paraId="24CB182F" w14:textId="77777777" w:rsidR="00E611FD" w:rsidRPr="0004360F" w:rsidRDefault="00E611FD" w:rsidP="00405B56">
            <w:pPr>
              <w:pStyle w:val="TAH"/>
            </w:pPr>
          </w:p>
        </w:tc>
        <w:tc>
          <w:tcPr>
            <w:tcW w:w="1222" w:type="pct"/>
            <w:tcBorders>
              <w:bottom w:val="nil"/>
            </w:tcBorders>
            <w:shd w:val="clear" w:color="auto" w:fill="auto"/>
          </w:tcPr>
          <w:p w14:paraId="1E6B7E7F" w14:textId="77777777" w:rsidR="00E611FD" w:rsidRPr="0004360F" w:rsidRDefault="00E611FD" w:rsidP="00405B56">
            <w:pPr>
              <w:pStyle w:val="TAC"/>
            </w:pPr>
            <w:r w:rsidRPr="0004360F">
              <w:t>N/A for Maximum Power Reduction (MPR) test case</w:t>
            </w:r>
          </w:p>
        </w:tc>
        <w:tc>
          <w:tcPr>
            <w:tcW w:w="1727" w:type="pct"/>
          </w:tcPr>
          <w:p w14:paraId="1CE08330" w14:textId="77777777" w:rsidR="00E611FD" w:rsidRPr="0004360F" w:rsidRDefault="00E611FD" w:rsidP="00405B56">
            <w:pPr>
              <w:pStyle w:val="TAH"/>
            </w:pPr>
            <w:r w:rsidRPr="0004360F">
              <w:t>Modulation (NOTE 2)</w:t>
            </w:r>
          </w:p>
        </w:tc>
        <w:tc>
          <w:tcPr>
            <w:tcW w:w="1205" w:type="pct"/>
            <w:shd w:val="clear" w:color="auto" w:fill="auto"/>
          </w:tcPr>
          <w:p w14:paraId="6C1592FD" w14:textId="77777777" w:rsidR="00E611FD" w:rsidRPr="0004360F" w:rsidRDefault="00E611FD" w:rsidP="00405B56">
            <w:pPr>
              <w:pStyle w:val="TAH"/>
            </w:pPr>
            <w:r w:rsidRPr="0004360F">
              <w:t>RB allocation (NOTE 1)</w:t>
            </w:r>
          </w:p>
        </w:tc>
      </w:tr>
      <w:tr w:rsidR="00E611FD" w:rsidRPr="0004360F" w14:paraId="27991FCE" w14:textId="77777777" w:rsidTr="00405B56">
        <w:tc>
          <w:tcPr>
            <w:tcW w:w="423" w:type="pct"/>
            <w:shd w:val="clear" w:color="auto" w:fill="auto"/>
          </w:tcPr>
          <w:p w14:paraId="417C0013" w14:textId="77777777" w:rsidR="00E611FD" w:rsidRPr="0004360F" w:rsidRDefault="00E611FD" w:rsidP="00405B56">
            <w:pPr>
              <w:pStyle w:val="TAC"/>
            </w:pPr>
            <w:r w:rsidRPr="0004360F">
              <w:t>1</w:t>
            </w:r>
            <w:r w:rsidRPr="0004360F">
              <w:rPr>
                <w:rFonts w:cs="Arial"/>
                <w:vertAlign w:val="superscript"/>
              </w:rPr>
              <w:t>4</w:t>
            </w:r>
          </w:p>
        </w:tc>
        <w:tc>
          <w:tcPr>
            <w:tcW w:w="423" w:type="pct"/>
            <w:shd w:val="clear" w:color="auto" w:fill="auto"/>
          </w:tcPr>
          <w:p w14:paraId="4D1BB55D"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3B09902B" w14:textId="77777777" w:rsidR="00E611FD" w:rsidRPr="0004360F" w:rsidRDefault="00E611FD" w:rsidP="00405B56">
            <w:pPr>
              <w:pStyle w:val="TAC"/>
            </w:pPr>
          </w:p>
        </w:tc>
        <w:tc>
          <w:tcPr>
            <w:tcW w:w="1727" w:type="pct"/>
          </w:tcPr>
          <w:p w14:paraId="78ECA439" w14:textId="77777777" w:rsidR="00E611FD" w:rsidRPr="0004360F" w:rsidRDefault="00E611FD" w:rsidP="00405B56">
            <w:pPr>
              <w:pStyle w:val="TAC"/>
            </w:pPr>
            <w:r w:rsidRPr="0004360F">
              <w:t>DFT-s-OFDM Pi/2 BPSK</w:t>
            </w:r>
          </w:p>
        </w:tc>
        <w:tc>
          <w:tcPr>
            <w:tcW w:w="1205" w:type="pct"/>
            <w:shd w:val="clear" w:color="auto" w:fill="auto"/>
          </w:tcPr>
          <w:p w14:paraId="29652069" w14:textId="77777777" w:rsidR="00E611FD" w:rsidRPr="0004360F" w:rsidRDefault="00E611FD" w:rsidP="00405B56">
            <w:pPr>
              <w:pStyle w:val="TAC"/>
            </w:pPr>
            <w:r w:rsidRPr="0004360F">
              <w:t>Inner Full</w:t>
            </w:r>
          </w:p>
        </w:tc>
      </w:tr>
      <w:tr w:rsidR="00E611FD" w:rsidRPr="0004360F" w14:paraId="1193E024" w14:textId="77777777" w:rsidTr="00405B56">
        <w:tc>
          <w:tcPr>
            <w:tcW w:w="423" w:type="pct"/>
            <w:shd w:val="clear" w:color="auto" w:fill="auto"/>
          </w:tcPr>
          <w:p w14:paraId="3865FC80" w14:textId="77777777" w:rsidR="00E611FD" w:rsidRPr="0004360F" w:rsidRDefault="00E611FD" w:rsidP="00405B56">
            <w:pPr>
              <w:pStyle w:val="TAC"/>
            </w:pPr>
            <w:r w:rsidRPr="0004360F">
              <w:t>2</w:t>
            </w:r>
            <w:r w:rsidRPr="0004360F">
              <w:rPr>
                <w:rFonts w:cs="Arial"/>
                <w:vertAlign w:val="superscript"/>
              </w:rPr>
              <w:t>4</w:t>
            </w:r>
          </w:p>
        </w:tc>
        <w:tc>
          <w:tcPr>
            <w:tcW w:w="423" w:type="pct"/>
            <w:shd w:val="clear" w:color="auto" w:fill="auto"/>
          </w:tcPr>
          <w:p w14:paraId="3B948C19" w14:textId="77777777" w:rsidR="00E611FD" w:rsidRPr="0004360F" w:rsidRDefault="00E611FD" w:rsidP="00405B56">
            <w:pPr>
              <w:pStyle w:val="TAC"/>
            </w:pPr>
            <w:r w:rsidRPr="0004360F">
              <w:t>Low</w:t>
            </w:r>
          </w:p>
        </w:tc>
        <w:tc>
          <w:tcPr>
            <w:tcW w:w="1222" w:type="pct"/>
            <w:tcBorders>
              <w:top w:val="nil"/>
              <w:bottom w:val="nil"/>
            </w:tcBorders>
            <w:shd w:val="clear" w:color="auto" w:fill="auto"/>
          </w:tcPr>
          <w:p w14:paraId="4CCF6D81" w14:textId="77777777" w:rsidR="00E611FD" w:rsidRPr="0004360F" w:rsidRDefault="00E611FD" w:rsidP="00405B56">
            <w:pPr>
              <w:pStyle w:val="TAC"/>
            </w:pPr>
          </w:p>
        </w:tc>
        <w:tc>
          <w:tcPr>
            <w:tcW w:w="1727" w:type="pct"/>
          </w:tcPr>
          <w:p w14:paraId="4CA8C036" w14:textId="77777777" w:rsidR="00E611FD" w:rsidRPr="0004360F" w:rsidRDefault="00E611FD" w:rsidP="00405B56">
            <w:pPr>
              <w:pStyle w:val="TAC"/>
            </w:pPr>
            <w:r w:rsidRPr="0004360F">
              <w:t>DFT-s-OFDM Pi/2 BPSK</w:t>
            </w:r>
          </w:p>
        </w:tc>
        <w:tc>
          <w:tcPr>
            <w:tcW w:w="1205" w:type="pct"/>
            <w:shd w:val="clear" w:color="auto" w:fill="auto"/>
          </w:tcPr>
          <w:p w14:paraId="00E2A300" w14:textId="77777777" w:rsidR="00E611FD" w:rsidRPr="0004360F" w:rsidRDefault="00E611FD" w:rsidP="00405B56">
            <w:pPr>
              <w:pStyle w:val="TAC"/>
            </w:pPr>
            <w:r w:rsidRPr="0004360F">
              <w:t>Edge_1RB_Left</w:t>
            </w:r>
          </w:p>
        </w:tc>
      </w:tr>
      <w:tr w:rsidR="00E611FD" w:rsidRPr="0004360F" w14:paraId="0063D409" w14:textId="77777777" w:rsidTr="00405B56">
        <w:tc>
          <w:tcPr>
            <w:tcW w:w="423" w:type="pct"/>
            <w:shd w:val="clear" w:color="auto" w:fill="auto"/>
          </w:tcPr>
          <w:p w14:paraId="710A6DD6" w14:textId="77777777" w:rsidR="00E611FD" w:rsidRPr="0004360F" w:rsidRDefault="00E611FD" w:rsidP="00405B56">
            <w:pPr>
              <w:pStyle w:val="TAC"/>
            </w:pPr>
            <w:r w:rsidRPr="0004360F">
              <w:t>3</w:t>
            </w:r>
            <w:r w:rsidRPr="0004360F">
              <w:rPr>
                <w:rFonts w:cs="Arial"/>
                <w:vertAlign w:val="superscript"/>
              </w:rPr>
              <w:t>4</w:t>
            </w:r>
          </w:p>
        </w:tc>
        <w:tc>
          <w:tcPr>
            <w:tcW w:w="423" w:type="pct"/>
            <w:shd w:val="clear" w:color="auto" w:fill="auto"/>
          </w:tcPr>
          <w:p w14:paraId="3824AF41" w14:textId="77777777" w:rsidR="00E611FD" w:rsidRPr="0004360F" w:rsidRDefault="00E611FD" w:rsidP="00405B56">
            <w:pPr>
              <w:pStyle w:val="TAC"/>
            </w:pPr>
            <w:r w:rsidRPr="0004360F">
              <w:t>High</w:t>
            </w:r>
          </w:p>
        </w:tc>
        <w:tc>
          <w:tcPr>
            <w:tcW w:w="1222" w:type="pct"/>
            <w:tcBorders>
              <w:top w:val="nil"/>
              <w:bottom w:val="nil"/>
            </w:tcBorders>
            <w:shd w:val="clear" w:color="auto" w:fill="auto"/>
          </w:tcPr>
          <w:p w14:paraId="72642042" w14:textId="77777777" w:rsidR="00E611FD" w:rsidRPr="0004360F" w:rsidRDefault="00E611FD" w:rsidP="00405B56">
            <w:pPr>
              <w:pStyle w:val="TAC"/>
            </w:pPr>
          </w:p>
        </w:tc>
        <w:tc>
          <w:tcPr>
            <w:tcW w:w="1727" w:type="pct"/>
          </w:tcPr>
          <w:p w14:paraId="06368768" w14:textId="77777777" w:rsidR="00E611FD" w:rsidRPr="0004360F" w:rsidRDefault="00E611FD" w:rsidP="00405B56">
            <w:pPr>
              <w:pStyle w:val="TAC"/>
            </w:pPr>
            <w:r w:rsidRPr="0004360F">
              <w:t>DFT-s-OFDM Pi/2 BPSK</w:t>
            </w:r>
          </w:p>
        </w:tc>
        <w:tc>
          <w:tcPr>
            <w:tcW w:w="1205" w:type="pct"/>
            <w:shd w:val="clear" w:color="auto" w:fill="auto"/>
          </w:tcPr>
          <w:p w14:paraId="74F544F8" w14:textId="77777777" w:rsidR="00E611FD" w:rsidRPr="0004360F" w:rsidRDefault="00E611FD" w:rsidP="00405B56">
            <w:pPr>
              <w:pStyle w:val="TAC"/>
            </w:pPr>
            <w:r w:rsidRPr="0004360F">
              <w:t>Edge_1RB_Right</w:t>
            </w:r>
          </w:p>
        </w:tc>
      </w:tr>
      <w:tr w:rsidR="00E611FD" w:rsidRPr="0004360F" w14:paraId="0E59DBAD" w14:textId="77777777" w:rsidTr="00405B56">
        <w:tc>
          <w:tcPr>
            <w:tcW w:w="423" w:type="pct"/>
            <w:shd w:val="clear" w:color="auto" w:fill="auto"/>
          </w:tcPr>
          <w:p w14:paraId="10CA0D27" w14:textId="77777777" w:rsidR="00E611FD" w:rsidRPr="0004360F" w:rsidRDefault="00E611FD" w:rsidP="00405B56">
            <w:pPr>
              <w:pStyle w:val="TAC"/>
            </w:pPr>
            <w:r w:rsidRPr="0004360F">
              <w:t>4</w:t>
            </w:r>
            <w:r w:rsidRPr="0004360F">
              <w:rPr>
                <w:rFonts w:cs="Arial"/>
                <w:vertAlign w:val="superscript"/>
              </w:rPr>
              <w:t>4</w:t>
            </w:r>
          </w:p>
        </w:tc>
        <w:tc>
          <w:tcPr>
            <w:tcW w:w="423" w:type="pct"/>
            <w:shd w:val="clear" w:color="auto" w:fill="auto"/>
          </w:tcPr>
          <w:p w14:paraId="32674745"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3F25E974" w14:textId="77777777" w:rsidR="00E611FD" w:rsidRPr="0004360F" w:rsidRDefault="00E611FD" w:rsidP="00405B56">
            <w:pPr>
              <w:pStyle w:val="TAC"/>
            </w:pPr>
          </w:p>
        </w:tc>
        <w:tc>
          <w:tcPr>
            <w:tcW w:w="1727" w:type="pct"/>
          </w:tcPr>
          <w:p w14:paraId="2C79ECD2" w14:textId="77777777" w:rsidR="00E611FD" w:rsidRPr="0004360F" w:rsidRDefault="00E611FD" w:rsidP="00405B56">
            <w:pPr>
              <w:pStyle w:val="TAC"/>
            </w:pPr>
            <w:r w:rsidRPr="0004360F">
              <w:t>DFT-s-OFDM Pi/2 BPSK</w:t>
            </w:r>
          </w:p>
        </w:tc>
        <w:tc>
          <w:tcPr>
            <w:tcW w:w="1205" w:type="pct"/>
            <w:shd w:val="clear" w:color="auto" w:fill="auto"/>
          </w:tcPr>
          <w:p w14:paraId="5C7EFA6C" w14:textId="77777777" w:rsidR="00E611FD" w:rsidRPr="0004360F" w:rsidRDefault="00E611FD" w:rsidP="00405B56">
            <w:pPr>
              <w:pStyle w:val="TAC"/>
            </w:pPr>
            <w:r w:rsidRPr="0004360F">
              <w:t>Outer Full</w:t>
            </w:r>
          </w:p>
        </w:tc>
      </w:tr>
      <w:tr w:rsidR="00E611FD" w:rsidRPr="0004360F" w14:paraId="621DDE56" w14:textId="77777777" w:rsidTr="00405B56">
        <w:tc>
          <w:tcPr>
            <w:tcW w:w="423" w:type="pct"/>
            <w:shd w:val="clear" w:color="auto" w:fill="auto"/>
          </w:tcPr>
          <w:p w14:paraId="284D388B" w14:textId="77777777" w:rsidR="00E611FD" w:rsidRPr="0004360F" w:rsidRDefault="00E611FD" w:rsidP="00405B56">
            <w:pPr>
              <w:pStyle w:val="TAC"/>
            </w:pPr>
            <w:r w:rsidRPr="0004360F">
              <w:t>5</w:t>
            </w:r>
          </w:p>
        </w:tc>
        <w:tc>
          <w:tcPr>
            <w:tcW w:w="423" w:type="pct"/>
            <w:shd w:val="clear" w:color="auto" w:fill="auto"/>
          </w:tcPr>
          <w:p w14:paraId="357EE4EB"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6020DC97" w14:textId="77777777" w:rsidR="00E611FD" w:rsidRPr="0004360F" w:rsidRDefault="00E611FD" w:rsidP="00405B56">
            <w:pPr>
              <w:pStyle w:val="TAC"/>
            </w:pPr>
          </w:p>
        </w:tc>
        <w:tc>
          <w:tcPr>
            <w:tcW w:w="1727" w:type="pct"/>
          </w:tcPr>
          <w:p w14:paraId="67BB8929" w14:textId="77777777" w:rsidR="00E611FD" w:rsidRPr="0004360F" w:rsidRDefault="00E611FD" w:rsidP="00405B56">
            <w:pPr>
              <w:pStyle w:val="TAC"/>
            </w:pPr>
            <w:r w:rsidRPr="0004360F">
              <w:t>DFT-s-OFDM QPSK</w:t>
            </w:r>
          </w:p>
        </w:tc>
        <w:tc>
          <w:tcPr>
            <w:tcW w:w="1205" w:type="pct"/>
            <w:shd w:val="clear" w:color="auto" w:fill="auto"/>
          </w:tcPr>
          <w:p w14:paraId="2089D0D9" w14:textId="77777777" w:rsidR="00E611FD" w:rsidRPr="0004360F" w:rsidRDefault="00E611FD" w:rsidP="00405B56">
            <w:pPr>
              <w:pStyle w:val="TAC"/>
            </w:pPr>
            <w:r w:rsidRPr="0004360F">
              <w:t>Inner Full</w:t>
            </w:r>
          </w:p>
        </w:tc>
      </w:tr>
      <w:tr w:rsidR="00E611FD" w:rsidRPr="0004360F" w14:paraId="2EE8494E" w14:textId="77777777" w:rsidTr="00405B56">
        <w:tc>
          <w:tcPr>
            <w:tcW w:w="423" w:type="pct"/>
            <w:shd w:val="clear" w:color="auto" w:fill="auto"/>
            <w:vAlign w:val="bottom"/>
          </w:tcPr>
          <w:p w14:paraId="2EE76A5A" w14:textId="77777777" w:rsidR="00E611FD" w:rsidRPr="0004360F" w:rsidRDefault="00E611FD" w:rsidP="00405B56">
            <w:pPr>
              <w:pStyle w:val="TAC"/>
            </w:pPr>
            <w:r w:rsidRPr="0004360F">
              <w:t>6</w:t>
            </w:r>
          </w:p>
        </w:tc>
        <w:tc>
          <w:tcPr>
            <w:tcW w:w="423" w:type="pct"/>
            <w:shd w:val="clear" w:color="auto" w:fill="auto"/>
          </w:tcPr>
          <w:p w14:paraId="7EE7C1C1" w14:textId="77777777" w:rsidR="00E611FD" w:rsidRPr="0004360F" w:rsidRDefault="00E611FD" w:rsidP="00405B56">
            <w:pPr>
              <w:pStyle w:val="TAC"/>
            </w:pPr>
            <w:r w:rsidRPr="0004360F">
              <w:t>Low</w:t>
            </w:r>
          </w:p>
        </w:tc>
        <w:tc>
          <w:tcPr>
            <w:tcW w:w="1222" w:type="pct"/>
            <w:tcBorders>
              <w:top w:val="nil"/>
              <w:bottom w:val="nil"/>
            </w:tcBorders>
            <w:shd w:val="clear" w:color="auto" w:fill="auto"/>
          </w:tcPr>
          <w:p w14:paraId="1C00F8C2" w14:textId="77777777" w:rsidR="00E611FD" w:rsidRPr="0004360F" w:rsidRDefault="00E611FD" w:rsidP="00405B56">
            <w:pPr>
              <w:pStyle w:val="TAC"/>
            </w:pPr>
          </w:p>
        </w:tc>
        <w:tc>
          <w:tcPr>
            <w:tcW w:w="1727" w:type="pct"/>
          </w:tcPr>
          <w:p w14:paraId="6C53F6D3" w14:textId="77777777" w:rsidR="00E611FD" w:rsidRPr="0004360F" w:rsidRDefault="00E611FD" w:rsidP="00405B56">
            <w:pPr>
              <w:pStyle w:val="TAC"/>
            </w:pPr>
            <w:r w:rsidRPr="0004360F">
              <w:t>DFT-s-OFDM QPSK</w:t>
            </w:r>
          </w:p>
        </w:tc>
        <w:tc>
          <w:tcPr>
            <w:tcW w:w="1205" w:type="pct"/>
            <w:shd w:val="clear" w:color="auto" w:fill="auto"/>
          </w:tcPr>
          <w:p w14:paraId="6C310060" w14:textId="77777777" w:rsidR="00E611FD" w:rsidRPr="0004360F" w:rsidRDefault="00E611FD" w:rsidP="00405B56">
            <w:pPr>
              <w:pStyle w:val="TAC"/>
            </w:pPr>
            <w:r w:rsidRPr="0004360F">
              <w:t>Edge_1RB_Left</w:t>
            </w:r>
          </w:p>
        </w:tc>
      </w:tr>
      <w:tr w:rsidR="00E611FD" w:rsidRPr="0004360F" w14:paraId="5EED02F8" w14:textId="77777777" w:rsidTr="00405B56">
        <w:tc>
          <w:tcPr>
            <w:tcW w:w="423" w:type="pct"/>
            <w:shd w:val="clear" w:color="auto" w:fill="auto"/>
            <w:vAlign w:val="bottom"/>
          </w:tcPr>
          <w:p w14:paraId="2050F481" w14:textId="77777777" w:rsidR="00E611FD" w:rsidRPr="0004360F" w:rsidRDefault="00E611FD" w:rsidP="00405B56">
            <w:pPr>
              <w:pStyle w:val="TAC"/>
            </w:pPr>
            <w:r w:rsidRPr="0004360F">
              <w:t>7</w:t>
            </w:r>
          </w:p>
        </w:tc>
        <w:tc>
          <w:tcPr>
            <w:tcW w:w="423" w:type="pct"/>
            <w:shd w:val="clear" w:color="auto" w:fill="auto"/>
          </w:tcPr>
          <w:p w14:paraId="5CC0B10F" w14:textId="77777777" w:rsidR="00E611FD" w:rsidRPr="0004360F" w:rsidRDefault="00E611FD" w:rsidP="00405B56">
            <w:pPr>
              <w:pStyle w:val="TAC"/>
            </w:pPr>
            <w:r w:rsidRPr="0004360F">
              <w:t>High</w:t>
            </w:r>
          </w:p>
        </w:tc>
        <w:tc>
          <w:tcPr>
            <w:tcW w:w="1222" w:type="pct"/>
            <w:tcBorders>
              <w:top w:val="nil"/>
              <w:bottom w:val="nil"/>
            </w:tcBorders>
            <w:shd w:val="clear" w:color="auto" w:fill="auto"/>
          </w:tcPr>
          <w:p w14:paraId="67556F21" w14:textId="77777777" w:rsidR="00E611FD" w:rsidRPr="0004360F" w:rsidRDefault="00E611FD" w:rsidP="00405B56">
            <w:pPr>
              <w:pStyle w:val="TAC"/>
            </w:pPr>
          </w:p>
        </w:tc>
        <w:tc>
          <w:tcPr>
            <w:tcW w:w="1727" w:type="pct"/>
          </w:tcPr>
          <w:p w14:paraId="5395274B" w14:textId="77777777" w:rsidR="00E611FD" w:rsidRPr="0004360F" w:rsidRDefault="00E611FD" w:rsidP="00405B56">
            <w:pPr>
              <w:pStyle w:val="TAC"/>
            </w:pPr>
            <w:r w:rsidRPr="0004360F">
              <w:t>DFT-s-OFDM QPSK</w:t>
            </w:r>
          </w:p>
        </w:tc>
        <w:tc>
          <w:tcPr>
            <w:tcW w:w="1205" w:type="pct"/>
            <w:shd w:val="clear" w:color="auto" w:fill="auto"/>
          </w:tcPr>
          <w:p w14:paraId="1C114E13" w14:textId="77777777" w:rsidR="00E611FD" w:rsidRPr="0004360F" w:rsidRDefault="00E611FD" w:rsidP="00405B56">
            <w:pPr>
              <w:pStyle w:val="TAC"/>
            </w:pPr>
            <w:r w:rsidRPr="0004360F">
              <w:t>Edge_1RB_Right</w:t>
            </w:r>
          </w:p>
        </w:tc>
      </w:tr>
      <w:tr w:rsidR="00E611FD" w:rsidRPr="0004360F" w14:paraId="63D4C0AB" w14:textId="77777777" w:rsidTr="00405B56">
        <w:tc>
          <w:tcPr>
            <w:tcW w:w="423" w:type="pct"/>
            <w:shd w:val="clear" w:color="auto" w:fill="auto"/>
            <w:vAlign w:val="bottom"/>
          </w:tcPr>
          <w:p w14:paraId="4597DCA7" w14:textId="77777777" w:rsidR="00E611FD" w:rsidRPr="0004360F" w:rsidRDefault="00E611FD" w:rsidP="00405B56">
            <w:pPr>
              <w:pStyle w:val="TAC"/>
            </w:pPr>
            <w:r w:rsidRPr="0004360F">
              <w:t>8</w:t>
            </w:r>
          </w:p>
        </w:tc>
        <w:tc>
          <w:tcPr>
            <w:tcW w:w="423" w:type="pct"/>
            <w:shd w:val="clear" w:color="auto" w:fill="auto"/>
          </w:tcPr>
          <w:p w14:paraId="6DF8D678"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7E48B7B2" w14:textId="77777777" w:rsidR="00E611FD" w:rsidRPr="0004360F" w:rsidRDefault="00E611FD" w:rsidP="00405B56">
            <w:pPr>
              <w:pStyle w:val="TAC"/>
            </w:pPr>
          </w:p>
        </w:tc>
        <w:tc>
          <w:tcPr>
            <w:tcW w:w="1727" w:type="pct"/>
          </w:tcPr>
          <w:p w14:paraId="46BC1C7A" w14:textId="77777777" w:rsidR="00E611FD" w:rsidRPr="0004360F" w:rsidRDefault="00E611FD" w:rsidP="00405B56">
            <w:pPr>
              <w:pStyle w:val="TAC"/>
            </w:pPr>
            <w:r w:rsidRPr="0004360F">
              <w:t>DFT-s-OFDM QPSK</w:t>
            </w:r>
          </w:p>
        </w:tc>
        <w:tc>
          <w:tcPr>
            <w:tcW w:w="1205" w:type="pct"/>
            <w:shd w:val="clear" w:color="auto" w:fill="auto"/>
          </w:tcPr>
          <w:p w14:paraId="399D550E" w14:textId="77777777" w:rsidR="00E611FD" w:rsidRPr="0004360F" w:rsidRDefault="00E611FD" w:rsidP="00405B56">
            <w:pPr>
              <w:pStyle w:val="TAC"/>
            </w:pPr>
            <w:r w:rsidRPr="0004360F">
              <w:t>Outer Full</w:t>
            </w:r>
          </w:p>
        </w:tc>
      </w:tr>
      <w:tr w:rsidR="00E611FD" w:rsidRPr="0004360F" w14:paraId="3E1862B2" w14:textId="77777777" w:rsidTr="00405B56">
        <w:tc>
          <w:tcPr>
            <w:tcW w:w="423" w:type="pct"/>
            <w:shd w:val="clear" w:color="auto" w:fill="auto"/>
            <w:vAlign w:val="bottom"/>
          </w:tcPr>
          <w:p w14:paraId="73F03E01" w14:textId="77777777" w:rsidR="00E611FD" w:rsidRPr="0004360F" w:rsidRDefault="00E611FD" w:rsidP="00405B56">
            <w:pPr>
              <w:pStyle w:val="TAC"/>
            </w:pPr>
            <w:r w:rsidRPr="0004360F">
              <w:t>9</w:t>
            </w:r>
          </w:p>
        </w:tc>
        <w:tc>
          <w:tcPr>
            <w:tcW w:w="423" w:type="pct"/>
            <w:shd w:val="clear" w:color="auto" w:fill="auto"/>
          </w:tcPr>
          <w:p w14:paraId="62879D0E"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07A1031F" w14:textId="77777777" w:rsidR="00E611FD" w:rsidRPr="0004360F" w:rsidRDefault="00E611FD" w:rsidP="00405B56">
            <w:pPr>
              <w:pStyle w:val="TAC"/>
            </w:pPr>
          </w:p>
        </w:tc>
        <w:tc>
          <w:tcPr>
            <w:tcW w:w="1727" w:type="pct"/>
          </w:tcPr>
          <w:p w14:paraId="4701785B" w14:textId="77777777" w:rsidR="00E611FD" w:rsidRPr="0004360F" w:rsidRDefault="00E611FD" w:rsidP="00405B56">
            <w:pPr>
              <w:pStyle w:val="TAC"/>
            </w:pPr>
            <w:r w:rsidRPr="0004360F">
              <w:t>DFT-s-OFDM 16 QAM</w:t>
            </w:r>
          </w:p>
        </w:tc>
        <w:tc>
          <w:tcPr>
            <w:tcW w:w="1205" w:type="pct"/>
            <w:shd w:val="clear" w:color="auto" w:fill="auto"/>
          </w:tcPr>
          <w:p w14:paraId="1E730876" w14:textId="77777777" w:rsidR="00E611FD" w:rsidRPr="0004360F" w:rsidRDefault="00E611FD" w:rsidP="00405B56">
            <w:pPr>
              <w:pStyle w:val="TAC"/>
            </w:pPr>
            <w:r w:rsidRPr="0004360F">
              <w:t>Inner Full</w:t>
            </w:r>
          </w:p>
        </w:tc>
      </w:tr>
      <w:tr w:rsidR="00E611FD" w:rsidRPr="0004360F" w14:paraId="79A9BD09" w14:textId="77777777" w:rsidTr="00405B56">
        <w:tc>
          <w:tcPr>
            <w:tcW w:w="423" w:type="pct"/>
            <w:shd w:val="clear" w:color="auto" w:fill="auto"/>
            <w:vAlign w:val="bottom"/>
          </w:tcPr>
          <w:p w14:paraId="488F199C" w14:textId="77777777" w:rsidR="00E611FD" w:rsidRPr="0004360F" w:rsidDel="00F45BD8" w:rsidRDefault="00E611FD" w:rsidP="00405B56">
            <w:pPr>
              <w:pStyle w:val="TAC"/>
            </w:pPr>
            <w:r w:rsidRPr="0004360F">
              <w:t>10</w:t>
            </w:r>
          </w:p>
        </w:tc>
        <w:tc>
          <w:tcPr>
            <w:tcW w:w="423" w:type="pct"/>
            <w:shd w:val="clear" w:color="auto" w:fill="auto"/>
          </w:tcPr>
          <w:p w14:paraId="34D6526F" w14:textId="77777777" w:rsidR="00E611FD" w:rsidRPr="0004360F" w:rsidRDefault="00E611FD" w:rsidP="00405B56">
            <w:pPr>
              <w:pStyle w:val="TAC"/>
            </w:pPr>
            <w:r w:rsidRPr="0004360F">
              <w:t>Low</w:t>
            </w:r>
          </w:p>
        </w:tc>
        <w:tc>
          <w:tcPr>
            <w:tcW w:w="1222" w:type="pct"/>
            <w:tcBorders>
              <w:top w:val="nil"/>
              <w:bottom w:val="nil"/>
            </w:tcBorders>
            <w:shd w:val="clear" w:color="auto" w:fill="auto"/>
          </w:tcPr>
          <w:p w14:paraId="1D254138" w14:textId="77777777" w:rsidR="00E611FD" w:rsidRPr="0004360F" w:rsidRDefault="00E611FD" w:rsidP="00405B56">
            <w:pPr>
              <w:pStyle w:val="TAC"/>
            </w:pPr>
          </w:p>
        </w:tc>
        <w:tc>
          <w:tcPr>
            <w:tcW w:w="1727" w:type="pct"/>
          </w:tcPr>
          <w:p w14:paraId="3943D377" w14:textId="77777777" w:rsidR="00E611FD" w:rsidRPr="0004360F" w:rsidRDefault="00E611FD" w:rsidP="00405B56">
            <w:pPr>
              <w:pStyle w:val="TAC"/>
            </w:pPr>
            <w:r w:rsidRPr="0004360F">
              <w:t>DFT-s-OFDM 16 QAM</w:t>
            </w:r>
          </w:p>
        </w:tc>
        <w:tc>
          <w:tcPr>
            <w:tcW w:w="1205" w:type="pct"/>
            <w:shd w:val="clear" w:color="auto" w:fill="auto"/>
          </w:tcPr>
          <w:p w14:paraId="7A145910" w14:textId="77777777" w:rsidR="00E611FD" w:rsidRPr="0004360F" w:rsidRDefault="00E611FD" w:rsidP="00405B56">
            <w:pPr>
              <w:pStyle w:val="TAC"/>
            </w:pPr>
            <w:r w:rsidRPr="0004360F">
              <w:t>Edge_1RB_Left</w:t>
            </w:r>
          </w:p>
        </w:tc>
      </w:tr>
      <w:tr w:rsidR="00E611FD" w:rsidRPr="0004360F" w14:paraId="64577D30" w14:textId="77777777" w:rsidTr="00405B56">
        <w:tc>
          <w:tcPr>
            <w:tcW w:w="423" w:type="pct"/>
            <w:shd w:val="clear" w:color="auto" w:fill="auto"/>
            <w:vAlign w:val="bottom"/>
          </w:tcPr>
          <w:p w14:paraId="7FC5F6C8" w14:textId="77777777" w:rsidR="00E611FD" w:rsidRPr="0004360F" w:rsidDel="00F45BD8" w:rsidRDefault="00E611FD" w:rsidP="00405B56">
            <w:pPr>
              <w:pStyle w:val="TAC"/>
            </w:pPr>
            <w:r w:rsidRPr="0004360F">
              <w:t>11</w:t>
            </w:r>
          </w:p>
        </w:tc>
        <w:tc>
          <w:tcPr>
            <w:tcW w:w="423" w:type="pct"/>
            <w:shd w:val="clear" w:color="auto" w:fill="auto"/>
          </w:tcPr>
          <w:p w14:paraId="689941E0" w14:textId="77777777" w:rsidR="00E611FD" w:rsidRPr="0004360F" w:rsidRDefault="00E611FD" w:rsidP="00405B56">
            <w:pPr>
              <w:pStyle w:val="TAC"/>
            </w:pPr>
            <w:r w:rsidRPr="0004360F">
              <w:t>High</w:t>
            </w:r>
          </w:p>
        </w:tc>
        <w:tc>
          <w:tcPr>
            <w:tcW w:w="1222" w:type="pct"/>
            <w:tcBorders>
              <w:top w:val="nil"/>
              <w:bottom w:val="nil"/>
            </w:tcBorders>
            <w:shd w:val="clear" w:color="auto" w:fill="auto"/>
          </w:tcPr>
          <w:p w14:paraId="5A812BE1" w14:textId="77777777" w:rsidR="00E611FD" w:rsidRPr="0004360F" w:rsidRDefault="00E611FD" w:rsidP="00405B56">
            <w:pPr>
              <w:pStyle w:val="TAC"/>
            </w:pPr>
          </w:p>
        </w:tc>
        <w:tc>
          <w:tcPr>
            <w:tcW w:w="1727" w:type="pct"/>
          </w:tcPr>
          <w:p w14:paraId="287D3A18" w14:textId="77777777" w:rsidR="00E611FD" w:rsidRPr="0004360F" w:rsidRDefault="00E611FD" w:rsidP="00405B56">
            <w:pPr>
              <w:pStyle w:val="TAC"/>
            </w:pPr>
            <w:r w:rsidRPr="0004360F">
              <w:t>DFT-s-OFDM 16 QAM</w:t>
            </w:r>
          </w:p>
        </w:tc>
        <w:tc>
          <w:tcPr>
            <w:tcW w:w="1205" w:type="pct"/>
            <w:shd w:val="clear" w:color="auto" w:fill="auto"/>
          </w:tcPr>
          <w:p w14:paraId="672A7F03" w14:textId="77777777" w:rsidR="00E611FD" w:rsidRPr="0004360F" w:rsidRDefault="00E611FD" w:rsidP="00405B56">
            <w:pPr>
              <w:pStyle w:val="TAC"/>
            </w:pPr>
            <w:r w:rsidRPr="0004360F">
              <w:t>Edge_1RB_Right</w:t>
            </w:r>
          </w:p>
        </w:tc>
      </w:tr>
      <w:tr w:rsidR="00E611FD" w:rsidRPr="0004360F" w14:paraId="6B4D31D3" w14:textId="77777777" w:rsidTr="00405B56">
        <w:tc>
          <w:tcPr>
            <w:tcW w:w="423" w:type="pct"/>
            <w:shd w:val="clear" w:color="auto" w:fill="auto"/>
            <w:vAlign w:val="bottom"/>
          </w:tcPr>
          <w:p w14:paraId="0B6A983F" w14:textId="77777777" w:rsidR="00E611FD" w:rsidRPr="0004360F" w:rsidRDefault="00E611FD" w:rsidP="00405B56">
            <w:pPr>
              <w:pStyle w:val="TAC"/>
            </w:pPr>
            <w:r w:rsidRPr="0004360F">
              <w:t>12</w:t>
            </w:r>
          </w:p>
        </w:tc>
        <w:tc>
          <w:tcPr>
            <w:tcW w:w="423" w:type="pct"/>
            <w:shd w:val="clear" w:color="auto" w:fill="auto"/>
          </w:tcPr>
          <w:p w14:paraId="135F5B64"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4C41CF23" w14:textId="77777777" w:rsidR="00E611FD" w:rsidRPr="0004360F" w:rsidRDefault="00E611FD" w:rsidP="00405B56">
            <w:pPr>
              <w:pStyle w:val="TAC"/>
            </w:pPr>
          </w:p>
        </w:tc>
        <w:tc>
          <w:tcPr>
            <w:tcW w:w="1727" w:type="pct"/>
          </w:tcPr>
          <w:p w14:paraId="13B45A51" w14:textId="77777777" w:rsidR="00E611FD" w:rsidRPr="0004360F" w:rsidRDefault="00E611FD" w:rsidP="00405B56">
            <w:pPr>
              <w:pStyle w:val="TAC"/>
            </w:pPr>
            <w:r w:rsidRPr="0004360F">
              <w:t>DFT-s-OFDM 16 QAM</w:t>
            </w:r>
          </w:p>
        </w:tc>
        <w:tc>
          <w:tcPr>
            <w:tcW w:w="1205" w:type="pct"/>
            <w:shd w:val="clear" w:color="auto" w:fill="auto"/>
          </w:tcPr>
          <w:p w14:paraId="08F99EC9" w14:textId="77777777" w:rsidR="00E611FD" w:rsidRPr="0004360F" w:rsidRDefault="00E611FD" w:rsidP="00405B56">
            <w:pPr>
              <w:pStyle w:val="TAC"/>
            </w:pPr>
            <w:r w:rsidRPr="0004360F">
              <w:t>Outer Full</w:t>
            </w:r>
          </w:p>
        </w:tc>
      </w:tr>
      <w:tr w:rsidR="00E611FD" w:rsidRPr="0004360F" w14:paraId="2EA9C646" w14:textId="77777777" w:rsidTr="00405B56">
        <w:tc>
          <w:tcPr>
            <w:tcW w:w="423" w:type="pct"/>
            <w:shd w:val="clear" w:color="auto" w:fill="auto"/>
            <w:vAlign w:val="bottom"/>
          </w:tcPr>
          <w:p w14:paraId="0B7D5D52" w14:textId="77777777" w:rsidR="00E611FD" w:rsidRPr="0004360F" w:rsidRDefault="00E611FD" w:rsidP="00405B56">
            <w:pPr>
              <w:pStyle w:val="TAC"/>
            </w:pPr>
            <w:r w:rsidRPr="0004360F">
              <w:t>13</w:t>
            </w:r>
          </w:p>
        </w:tc>
        <w:tc>
          <w:tcPr>
            <w:tcW w:w="423" w:type="pct"/>
            <w:shd w:val="clear" w:color="auto" w:fill="auto"/>
          </w:tcPr>
          <w:p w14:paraId="6371DB65" w14:textId="77777777" w:rsidR="00E611FD" w:rsidRPr="0004360F" w:rsidRDefault="00E611FD" w:rsidP="00405B56">
            <w:pPr>
              <w:pStyle w:val="TAC"/>
            </w:pPr>
            <w:r w:rsidRPr="0004360F">
              <w:t>Low</w:t>
            </w:r>
          </w:p>
        </w:tc>
        <w:tc>
          <w:tcPr>
            <w:tcW w:w="1222" w:type="pct"/>
            <w:tcBorders>
              <w:top w:val="nil"/>
              <w:bottom w:val="nil"/>
            </w:tcBorders>
            <w:shd w:val="clear" w:color="auto" w:fill="auto"/>
          </w:tcPr>
          <w:p w14:paraId="21FA8BE8" w14:textId="77777777" w:rsidR="00E611FD" w:rsidRPr="0004360F" w:rsidRDefault="00E611FD" w:rsidP="00405B56">
            <w:pPr>
              <w:pStyle w:val="TAC"/>
            </w:pPr>
          </w:p>
        </w:tc>
        <w:tc>
          <w:tcPr>
            <w:tcW w:w="1727" w:type="pct"/>
          </w:tcPr>
          <w:p w14:paraId="23D6116F" w14:textId="77777777" w:rsidR="00E611FD" w:rsidRPr="0004360F" w:rsidRDefault="00E611FD" w:rsidP="00405B56">
            <w:pPr>
              <w:pStyle w:val="TAC"/>
            </w:pPr>
            <w:r w:rsidRPr="0004360F">
              <w:t>DFT-s-OFDM 64 QAM</w:t>
            </w:r>
          </w:p>
        </w:tc>
        <w:tc>
          <w:tcPr>
            <w:tcW w:w="1205" w:type="pct"/>
            <w:shd w:val="clear" w:color="auto" w:fill="auto"/>
          </w:tcPr>
          <w:p w14:paraId="6667941B" w14:textId="77777777" w:rsidR="00E611FD" w:rsidRPr="0004360F" w:rsidRDefault="00E611FD" w:rsidP="00405B56">
            <w:pPr>
              <w:pStyle w:val="TAC"/>
            </w:pPr>
            <w:r w:rsidRPr="0004360F">
              <w:t>Edge_1RB_Left</w:t>
            </w:r>
          </w:p>
        </w:tc>
      </w:tr>
      <w:tr w:rsidR="00E611FD" w:rsidRPr="0004360F" w14:paraId="28703476" w14:textId="77777777" w:rsidTr="00405B56">
        <w:tc>
          <w:tcPr>
            <w:tcW w:w="423" w:type="pct"/>
            <w:shd w:val="clear" w:color="auto" w:fill="auto"/>
            <w:vAlign w:val="bottom"/>
          </w:tcPr>
          <w:p w14:paraId="42282593" w14:textId="77777777" w:rsidR="00E611FD" w:rsidRPr="0004360F" w:rsidRDefault="00E611FD" w:rsidP="00405B56">
            <w:pPr>
              <w:pStyle w:val="TAC"/>
            </w:pPr>
            <w:r w:rsidRPr="0004360F">
              <w:t>14</w:t>
            </w:r>
          </w:p>
        </w:tc>
        <w:tc>
          <w:tcPr>
            <w:tcW w:w="423" w:type="pct"/>
            <w:shd w:val="clear" w:color="auto" w:fill="auto"/>
          </w:tcPr>
          <w:p w14:paraId="19365072" w14:textId="77777777" w:rsidR="00E611FD" w:rsidRPr="0004360F" w:rsidRDefault="00E611FD" w:rsidP="00405B56">
            <w:pPr>
              <w:pStyle w:val="TAC"/>
            </w:pPr>
            <w:r w:rsidRPr="0004360F">
              <w:t>High</w:t>
            </w:r>
          </w:p>
        </w:tc>
        <w:tc>
          <w:tcPr>
            <w:tcW w:w="1222" w:type="pct"/>
            <w:tcBorders>
              <w:top w:val="nil"/>
              <w:bottom w:val="nil"/>
            </w:tcBorders>
            <w:shd w:val="clear" w:color="auto" w:fill="auto"/>
          </w:tcPr>
          <w:p w14:paraId="53B8E94C" w14:textId="77777777" w:rsidR="00E611FD" w:rsidRPr="0004360F" w:rsidRDefault="00E611FD" w:rsidP="00405B56">
            <w:pPr>
              <w:pStyle w:val="TAC"/>
            </w:pPr>
          </w:p>
        </w:tc>
        <w:tc>
          <w:tcPr>
            <w:tcW w:w="1727" w:type="pct"/>
          </w:tcPr>
          <w:p w14:paraId="77DAF82D" w14:textId="77777777" w:rsidR="00E611FD" w:rsidRPr="0004360F" w:rsidRDefault="00E611FD" w:rsidP="00405B56">
            <w:pPr>
              <w:pStyle w:val="TAC"/>
            </w:pPr>
            <w:r w:rsidRPr="0004360F">
              <w:t>DFT-s-OFDM 64 QAM</w:t>
            </w:r>
          </w:p>
        </w:tc>
        <w:tc>
          <w:tcPr>
            <w:tcW w:w="1205" w:type="pct"/>
            <w:shd w:val="clear" w:color="auto" w:fill="auto"/>
          </w:tcPr>
          <w:p w14:paraId="266FC1F2" w14:textId="77777777" w:rsidR="00E611FD" w:rsidRPr="0004360F" w:rsidRDefault="00E611FD" w:rsidP="00405B56">
            <w:pPr>
              <w:pStyle w:val="TAC"/>
            </w:pPr>
            <w:r w:rsidRPr="0004360F">
              <w:t>Edge_1RB_Right</w:t>
            </w:r>
          </w:p>
        </w:tc>
      </w:tr>
      <w:tr w:rsidR="00E611FD" w:rsidRPr="0004360F" w14:paraId="4147D866" w14:textId="77777777" w:rsidTr="00405B56">
        <w:tc>
          <w:tcPr>
            <w:tcW w:w="423" w:type="pct"/>
            <w:shd w:val="clear" w:color="auto" w:fill="auto"/>
            <w:vAlign w:val="bottom"/>
          </w:tcPr>
          <w:p w14:paraId="73995AA5" w14:textId="77777777" w:rsidR="00E611FD" w:rsidRPr="0004360F" w:rsidRDefault="00E611FD" w:rsidP="00405B56">
            <w:pPr>
              <w:pStyle w:val="TAC"/>
            </w:pPr>
            <w:r w:rsidRPr="0004360F">
              <w:t>15</w:t>
            </w:r>
          </w:p>
        </w:tc>
        <w:tc>
          <w:tcPr>
            <w:tcW w:w="423" w:type="pct"/>
            <w:shd w:val="clear" w:color="auto" w:fill="auto"/>
          </w:tcPr>
          <w:p w14:paraId="5D376C98"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324DD86A" w14:textId="77777777" w:rsidR="00E611FD" w:rsidRPr="0004360F" w:rsidRDefault="00E611FD" w:rsidP="00405B56">
            <w:pPr>
              <w:pStyle w:val="TAC"/>
            </w:pPr>
          </w:p>
        </w:tc>
        <w:tc>
          <w:tcPr>
            <w:tcW w:w="1727" w:type="pct"/>
          </w:tcPr>
          <w:p w14:paraId="6F742223" w14:textId="77777777" w:rsidR="00E611FD" w:rsidRPr="0004360F" w:rsidRDefault="00E611FD" w:rsidP="00405B56">
            <w:pPr>
              <w:pStyle w:val="TAC"/>
            </w:pPr>
            <w:r w:rsidRPr="0004360F">
              <w:t>DFT-s-OFDM 64 QAM</w:t>
            </w:r>
          </w:p>
        </w:tc>
        <w:tc>
          <w:tcPr>
            <w:tcW w:w="1205" w:type="pct"/>
            <w:shd w:val="clear" w:color="auto" w:fill="auto"/>
          </w:tcPr>
          <w:p w14:paraId="554E8B6E" w14:textId="77777777" w:rsidR="00E611FD" w:rsidRPr="0004360F" w:rsidRDefault="00E611FD" w:rsidP="00405B56">
            <w:pPr>
              <w:pStyle w:val="TAC"/>
            </w:pPr>
            <w:r w:rsidRPr="0004360F">
              <w:t>Outer Full</w:t>
            </w:r>
          </w:p>
        </w:tc>
      </w:tr>
      <w:tr w:rsidR="00E611FD" w:rsidRPr="0004360F" w14:paraId="6A6EB7E1" w14:textId="77777777" w:rsidTr="00405B56">
        <w:tc>
          <w:tcPr>
            <w:tcW w:w="423" w:type="pct"/>
            <w:shd w:val="clear" w:color="auto" w:fill="auto"/>
            <w:vAlign w:val="bottom"/>
          </w:tcPr>
          <w:p w14:paraId="7C4587EF" w14:textId="77777777" w:rsidR="00E611FD" w:rsidRPr="0004360F" w:rsidRDefault="00E611FD" w:rsidP="00405B56">
            <w:pPr>
              <w:pStyle w:val="TAC"/>
            </w:pPr>
            <w:r w:rsidRPr="0004360F">
              <w:t>16</w:t>
            </w:r>
          </w:p>
        </w:tc>
        <w:tc>
          <w:tcPr>
            <w:tcW w:w="423" w:type="pct"/>
            <w:shd w:val="clear" w:color="auto" w:fill="auto"/>
          </w:tcPr>
          <w:p w14:paraId="127CD596" w14:textId="77777777" w:rsidR="00E611FD" w:rsidRPr="0004360F" w:rsidRDefault="00E611FD" w:rsidP="00405B56">
            <w:pPr>
              <w:pStyle w:val="TAC"/>
            </w:pPr>
            <w:r w:rsidRPr="0004360F">
              <w:t>Low</w:t>
            </w:r>
          </w:p>
        </w:tc>
        <w:tc>
          <w:tcPr>
            <w:tcW w:w="1222" w:type="pct"/>
            <w:tcBorders>
              <w:top w:val="nil"/>
              <w:bottom w:val="nil"/>
            </w:tcBorders>
            <w:shd w:val="clear" w:color="auto" w:fill="auto"/>
          </w:tcPr>
          <w:p w14:paraId="5A1A9569" w14:textId="77777777" w:rsidR="00E611FD" w:rsidRPr="0004360F" w:rsidRDefault="00E611FD" w:rsidP="00405B56">
            <w:pPr>
              <w:pStyle w:val="TAC"/>
            </w:pPr>
          </w:p>
        </w:tc>
        <w:tc>
          <w:tcPr>
            <w:tcW w:w="1727" w:type="pct"/>
          </w:tcPr>
          <w:p w14:paraId="48E2C6A5" w14:textId="77777777" w:rsidR="00E611FD" w:rsidRPr="0004360F" w:rsidRDefault="00E611FD" w:rsidP="00405B56">
            <w:pPr>
              <w:pStyle w:val="TAC"/>
            </w:pPr>
            <w:r w:rsidRPr="0004360F">
              <w:t>DFT-s-OFDM 256 QAM</w:t>
            </w:r>
          </w:p>
        </w:tc>
        <w:tc>
          <w:tcPr>
            <w:tcW w:w="1205" w:type="pct"/>
            <w:shd w:val="clear" w:color="auto" w:fill="auto"/>
          </w:tcPr>
          <w:p w14:paraId="3EEB7831" w14:textId="77777777" w:rsidR="00E611FD" w:rsidRPr="0004360F" w:rsidRDefault="00E611FD" w:rsidP="00405B56">
            <w:pPr>
              <w:pStyle w:val="TAC"/>
            </w:pPr>
            <w:r w:rsidRPr="0004360F">
              <w:t>Edge_1RB_Left</w:t>
            </w:r>
          </w:p>
        </w:tc>
      </w:tr>
      <w:tr w:rsidR="00E611FD" w:rsidRPr="0004360F" w14:paraId="147814A8" w14:textId="77777777" w:rsidTr="00405B56">
        <w:tc>
          <w:tcPr>
            <w:tcW w:w="423" w:type="pct"/>
            <w:shd w:val="clear" w:color="auto" w:fill="auto"/>
            <w:vAlign w:val="bottom"/>
          </w:tcPr>
          <w:p w14:paraId="349128E7" w14:textId="77777777" w:rsidR="00E611FD" w:rsidRPr="0004360F" w:rsidRDefault="00E611FD" w:rsidP="00405B56">
            <w:pPr>
              <w:pStyle w:val="TAC"/>
            </w:pPr>
            <w:r w:rsidRPr="0004360F">
              <w:t>17</w:t>
            </w:r>
          </w:p>
        </w:tc>
        <w:tc>
          <w:tcPr>
            <w:tcW w:w="423" w:type="pct"/>
            <w:shd w:val="clear" w:color="auto" w:fill="auto"/>
          </w:tcPr>
          <w:p w14:paraId="3FDAEA8D" w14:textId="77777777" w:rsidR="00E611FD" w:rsidRPr="0004360F" w:rsidRDefault="00E611FD" w:rsidP="00405B56">
            <w:pPr>
              <w:pStyle w:val="TAC"/>
            </w:pPr>
            <w:r w:rsidRPr="0004360F">
              <w:t>High</w:t>
            </w:r>
          </w:p>
        </w:tc>
        <w:tc>
          <w:tcPr>
            <w:tcW w:w="1222" w:type="pct"/>
            <w:tcBorders>
              <w:top w:val="nil"/>
              <w:bottom w:val="nil"/>
            </w:tcBorders>
            <w:shd w:val="clear" w:color="auto" w:fill="auto"/>
          </w:tcPr>
          <w:p w14:paraId="4C650BBF" w14:textId="77777777" w:rsidR="00E611FD" w:rsidRPr="0004360F" w:rsidRDefault="00E611FD" w:rsidP="00405B56">
            <w:pPr>
              <w:pStyle w:val="TAC"/>
            </w:pPr>
          </w:p>
        </w:tc>
        <w:tc>
          <w:tcPr>
            <w:tcW w:w="1727" w:type="pct"/>
          </w:tcPr>
          <w:p w14:paraId="5B808723" w14:textId="77777777" w:rsidR="00E611FD" w:rsidRPr="0004360F" w:rsidRDefault="00E611FD" w:rsidP="00405B56">
            <w:pPr>
              <w:pStyle w:val="TAC"/>
            </w:pPr>
            <w:r w:rsidRPr="0004360F">
              <w:t>DFT-s-OFDM 256 QAM</w:t>
            </w:r>
          </w:p>
        </w:tc>
        <w:tc>
          <w:tcPr>
            <w:tcW w:w="1205" w:type="pct"/>
            <w:shd w:val="clear" w:color="auto" w:fill="auto"/>
          </w:tcPr>
          <w:p w14:paraId="6CCD2101" w14:textId="77777777" w:rsidR="00E611FD" w:rsidRPr="0004360F" w:rsidRDefault="00E611FD" w:rsidP="00405B56">
            <w:pPr>
              <w:pStyle w:val="TAC"/>
            </w:pPr>
            <w:r w:rsidRPr="0004360F">
              <w:t>Edge_1RB_Right</w:t>
            </w:r>
          </w:p>
        </w:tc>
      </w:tr>
      <w:tr w:rsidR="00E611FD" w:rsidRPr="0004360F" w14:paraId="21A7F2AC" w14:textId="77777777" w:rsidTr="00405B56">
        <w:tc>
          <w:tcPr>
            <w:tcW w:w="423" w:type="pct"/>
            <w:shd w:val="clear" w:color="auto" w:fill="auto"/>
            <w:vAlign w:val="bottom"/>
          </w:tcPr>
          <w:p w14:paraId="5DBD3D15" w14:textId="77777777" w:rsidR="00E611FD" w:rsidRPr="0004360F" w:rsidRDefault="00E611FD" w:rsidP="00405B56">
            <w:pPr>
              <w:pStyle w:val="TAC"/>
            </w:pPr>
            <w:r w:rsidRPr="0004360F">
              <w:t>18</w:t>
            </w:r>
          </w:p>
        </w:tc>
        <w:tc>
          <w:tcPr>
            <w:tcW w:w="423" w:type="pct"/>
            <w:shd w:val="clear" w:color="auto" w:fill="auto"/>
          </w:tcPr>
          <w:p w14:paraId="3FDD367B"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247FDD15" w14:textId="77777777" w:rsidR="00E611FD" w:rsidRPr="0004360F" w:rsidRDefault="00E611FD" w:rsidP="00405B56">
            <w:pPr>
              <w:pStyle w:val="TAC"/>
            </w:pPr>
          </w:p>
        </w:tc>
        <w:tc>
          <w:tcPr>
            <w:tcW w:w="1727" w:type="pct"/>
          </w:tcPr>
          <w:p w14:paraId="585144A5" w14:textId="77777777" w:rsidR="00E611FD" w:rsidRPr="0004360F" w:rsidRDefault="00E611FD" w:rsidP="00405B56">
            <w:pPr>
              <w:pStyle w:val="TAC"/>
            </w:pPr>
            <w:r w:rsidRPr="0004360F">
              <w:t>DFT-s-OFDM 256 QAM</w:t>
            </w:r>
          </w:p>
        </w:tc>
        <w:tc>
          <w:tcPr>
            <w:tcW w:w="1205" w:type="pct"/>
            <w:shd w:val="clear" w:color="auto" w:fill="auto"/>
          </w:tcPr>
          <w:p w14:paraId="40C35BDD" w14:textId="77777777" w:rsidR="00E611FD" w:rsidRPr="0004360F" w:rsidRDefault="00E611FD" w:rsidP="00405B56">
            <w:pPr>
              <w:pStyle w:val="TAC"/>
            </w:pPr>
            <w:r w:rsidRPr="0004360F">
              <w:t>Outer Full</w:t>
            </w:r>
          </w:p>
        </w:tc>
      </w:tr>
      <w:tr w:rsidR="00E611FD" w:rsidRPr="0004360F" w14:paraId="6D84D034" w14:textId="77777777" w:rsidTr="00405B56">
        <w:tc>
          <w:tcPr>
            <w:tcW w:w="423" w:type="pct"/>
            <w:shd w:val="clear" w:color="auto" w:fill="auto"/>
            <w:vAlign w:val="bottom"/>
          </w:tcPr>
          <w:p w14:paraId="43156B9A" w14:textId="77777777" w:rsidR="00E611FD" w:rsidRPr="0004360F" w:rsidRDefault="00E611FD" w:rsidP="00405B56">
            <w:pPr>
              <w:pStyle w:val="TAC"/>
            </w:pPr>
            <w:r w:rsidRPr="0004360F">
              <w:t>19</w:t>
            </w:r>
          </w:p>
        </w:tc>
        <w:tc>
          <w:tcPr>
            <w:tcW w:w="423" w:type="pct"/>
            <w:shd w:val="clear" w:color="auto" w:fill="auto"/>
          </w:tcPr>
          <w:p w14:paraId="27CDD8D9"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1F04D7DF" w14:textId="77777777" w:rsidR="00E611FD" w:rsidRPr="0004360F" w:rsidRDefault="00E611FD" w:rsidP="00405B56">
            <w:pPr>
              <w:pStyle w:val="TAC"/>
            </w:pPr>
          </w:p>
        </w:tc>
        <w:tc>
          <w:tcPr>
            <w:tcW w:w="1727" w:type="pct"/>
          </w:tcPr>
          <w:p w14:paraId="17DA5417" w14:textId="77777777" w:rsidR="00E611FD" w:rsidRPr="0004360F" w:rsidRDefault="00E611FD" w:rsidP="00405B56">
            <w:pPr>
              <w:pStyle w:val="TAC"/>
            </w:pPr>
            <w:r w:rsidRPr="0004360F">
              <w:t>CP-OFDM QPSK</w:t>
            </w:r>
          </w:p>
        </w:tc>
        <w:tc>
          <w:tcPr>
            <w:tcW w:w="1205" w:type="pct"/>
            <w:shd w:val="clear" w:color="auto" w:fill="auto"/>
          </w:tcPr>
          <w:p w14:paraId="2DD8B42C" w14:textId="77777777" w:rsidR="00E611FD" w:rsidRPr="0004360F" w:rsidRDefault="00E611FD" w:rsidP="00405B56">
            <w:pPr>
              <w:pStyle w:val="TAC"/>
            </w:pPr>
            <w:r w:rsidRPr="0004360F">
              <w:t>Inner Full</w:t>
            </w:r>
          </w:p>
        </w:tc>
      </w:tr>
      <w:tr w:rsidR="00E611FD" w:rsidRPr="0004360F" w14:paraId="7DB2E5A2" w14:textId="77777777" w:rsidTr="00405B56">
        <w:tc>
          <w:tcPr>
            <w:tcW w:w="423" w:type="pct"/>
            <w:shd w:val="clear" w:color="auto" w:fill="auto"/>
            <w:vAlign w:val="bottom"/>
          </w:tcPr>
          <w:p w14:paraId="1B343B07" w14:textId="77777777" w:rsidR="00E611FD" w:rsidRPr="0004360F" w:rsidDel="00F45BD8" w:rsidRDefault="00E611FD" w:rsidP="00405B56">
            <w:pPr>
              <w:pStyle w:val="TAC"/>
            </w:pPr>
            <w:r w:rsidRPr="0004360F">
              <w:t>20</w:t>
            </w:r>
          </w:p>
        </w:tc>
        <w:tc>
          <w:tcPr>
            <w:tcW w:w="423" w:type="pct"/>
            <w:shd w:val="clear" w:color="auto" w:fill="auto"/>
          </w:tcPr>
          <w:p w14:paraId="3DC930D1" w14:textId="77777777" w:rsidR="00E611FD" w:rsidRPr="0004360F" w:rsidRDefault="00E611FD" w:rsidP="00405B56">
            <w:pPr>
              <w:pStyle w:val="TAC"/>
            </w:pPr>
            <w:r w:rsidRPr="0004360F">
              <w:t>Low</w:t>
            </w:r>
          </w:p>
        </w:tc>
        <w:tc>
          <w:tcPr>
            <w:tcW w:w="1222" w:type="pct"/>
            <w:tcBorders>
              <w:top w:val="nil"/>
              <w:bottom w:val="nil"/>
            </w:tcBorders>
            <w:shd w:val="clear" w:color="auto" w:fill="auto"/>
          </w:tcPr>
          <w:p w14:paraId="6A62A162" w14:textId="77777777" w:rsidR="00E611FD" w:rsidRPr="0004360F" w:rsidRDefault="00E611FD" w:rsidP="00405B56">
            <w:pPr>
              <w:pStyle w:val="TAC"/>
            </w:pPr>
          </w:p>
        </w:tc>
        <w:tc>
          <w:tcPr>
            <w:tcW w:w="1727" w:type="pct"/>
          </w:tcPr>
          <w:p w14:paraId="64D6162C" w14:textId="77777777" w:rsidR="00E611FD" w:rsidRPr="0004360F" w:rsidRDefault="00E611FD" w:rsidP="00405B56">
            <w:pPr>
              <w:pStyle w:val="TAC"/>
            </w:pPr>
            <w:r w:rsidRPr="0004360F">
              <w:t>CP-OFDM QPSK</w:t>
            </w:r>
          </w:p>
        </w:tc>
        <w:tc>
          <w:tcPr>
            <w:tcW w:w="1205" w:type="pct"/>
            <w:shd w:val="clear" w:color="auto" w:fill="auto"/>
          </w:tcPr>
          <w:p w14:paraId="041D9391" w14:textId="77777777" w:rsidR="00E611FD" w:rsidRPr="0004360F" w:rsidRDefault="00E611FD" w:rsidP="00405B56">
            <w:pPr>
              <w:pStyle w:val="TAC"/>
            </w:pPr>
            <w:r w:rsidRPr="0004360F">
              <w:t>Edge_1RB_Left</w:t>
            </w:r>
          </w:p>
        </w:tc>
      </w:tr>
      <w:tr w:rsidR="00E611FD" w:rsidRPr="0004360F" w14:paraId="63D359C5" w14:textId="77777777" w:rsidTr="00405B56">
        <w:tc>
          <w:tcPr>
            <w:tcW w:w="423" w:type="pct"/>
            <w:shd w:val="clear" w:color="auto" w:fill="auto"/>
            <w:vAlign w:val="bottom"/>
          </w:tcPr>
          <w:p w14:paraId="53206E63" w14:textId="77777777" w:rsidR="00E611FD" w:rsidRPr="0004360F" w:rsidDel="00F45BD8" w:rsidRDefault="00E611FD" w:rsidP="00405B56">
            <w:pPr>
              <w:pStyle w:val="TAC"/>
            </w:pPr>
            <w:r w:rsidRPr="0004360F">
              <w:t>21</w:t>
            </w:r>
          </w:p>
        </w:tc>
        <w:tc>
          <w:tcPr>
            <w:tcW w:w="423" w:type="pct"/>
            <w:shd w:val="clear" w:color="auto" w:fill="auto"/>
          </w:tcPr>
          <w:p w14:paraId="1E37B398" w14:textId="77777777" w:rsidR="00E611FD" w:rsidRPr="0004360F" w:rsidRDefault="00E611FD" w:rsidP="00405B56">
            <w:pPr>
              <w:pStyle w:val="TAC"/>
            </w:pPr>
            <w:r w:rsidRPr="0004360F">
              <w:t>High</w:t>
            </w:r>
          </w:p>
        </w:tc>
        <w:tc>
          <w:tcPr>
            <w:tcW w:w="1222" w:type="pct"/>
            <w:tcBorders>
              <w:top w:val="nil"/>
              <w:bottom w:val="nil"/>
            </w:tcBorders>
            <w:shd w:val="clear" w:color="auto" w:fill="auto"/>
          </w:tcPr>
          <w:p w14:paraId="59F189B6" w14:textId="77777777" w:rsidR="00E611FD" w:rsidRPr="0004360F" w:rsidRDefault="00E611FD" w:rsidP="00405B56">
            <w:pPr>
              <w:pStyle w:val="TAC"/>
            </w:pPr>
          </w:p>
        </w:tc>
        <w:tc>
          <w:tcPr>
            <w:tcW w:w="1727" w:type="pct"/>
          </w:tcPr>
          <w:p w14:paraId="223CED80" w14:textId="77777777" w:rsidR="00E611FD" w:rsidRPr="0004360F" w:rsidRDefault="00E611FD" w:rsidP="00405B56">
            <w:pPr>
              <w:pStyle w:val="TAC"/>
            </w:pPr>
            <w:r w:rsidRPr="0004360F">
              <w:t>CP-OFDM QPSK</w:t>
            </w:r>
          </w:p>
        </w:tc>
        <w:tc>
          <w:tcPr>
            <w:tcW w:w="1205" w:type="pct"/>
            <w:shd w:val="clear" w:color="auto" w:fill="auto"/>
          </w:tcPr>
          <w:p w14:paraId="16700DEF" w14:textId="77777777" w:rsidR="00E611FD" w:rsidRPr="0004360F" w:rsidRDefault="00E611FD" w:rsidP="00405B56">
            <w:pPr>
              <w:pStyle w:val="TAC"/>
            </w:pPr>
            <w:r w:rsidRPr="0004360F">
              <w:t>Edge_1RB_Right</w:t>
            </w:r>
          </w:p>
        </w:tc>
      </w:tr>
      <w:tr w:rsidR="00E611FD" w:rsidRPr="0004360F" w14:paraId="7510CF9B" w14:textId="77777777" w:rsidTr="00405B56">
        <w:tc>
          <w:tcPr>
            <w:tcW w:w="423" w:type="pct"/>
            <w:shd w:val="clear" w:color="auto" w:fill="auto"/>
          </w:tcPr>
          <w:p w14:paraId="3E27D380" w14:textId="77777777" w:rsidR="00E611FD" w:rsidRPr="0004360F" w:rsidRDefault="00E611FD" w:rsidP="00405B56">
            <w:pPr>
              <w:pStyle w:val="TAC"/>
            </w:pPr>
            <w:r w:rsidRPr="0004360F">
              <w:t>22</w:t>
            </w:r>
          </w:p>
        </w:tc>
        <w:tc>
          <w:tcPr>
            <w:tcW w:w="423" w:type="pct"/>
            <w:shd w:val="clear" w:color="auto" w:fill="auto"/>
          </w:tcPr>
          <w:p w14:paraId="18E9B5C9"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58EFA327" w14:textId="77777777" w:rsidR="00E611FD" w:rsidRPr="0004360F" w:rsidRDefault="00E611FD" w:rsidP="00405B56">
            <w:pPr>
              <w:pStyle w:val="TAC"/>
            </w:pPr>
          </w:p>
        </w:tc>
        <w:tc>
          <w:tcPr>
            <w:tcW w:w="1727" w:type="pct"/>
          </w:tcPr>
          <w:p w14:paraId="7C5305C7" w14:textId="77777777" w:rsidR="00E611FD" w:rsidRPr="0004360F" w:rsidRDefault="00E611FD" w:rsidP="00405B56">
            <w:pPr>
              <w:pStyle w:val="TAC"/>
            </w:pPr>
            <w:r w:rsidRPr="0004360F">
              <w:t>CP-OFDM QPSK</w:t>
            </w:r>
          </w:p>
        </w:tc>
        <w:tc>
          <w:tcPr>
            <w:tcW w:w="1205" w:type="pct"/>
            <w:shd w:val="clear" w:color="auto" w:fill="auto"/>
          </w:tcPr>
          <w:p w14:paraId="181191BD" w14:textId="77777777" w:rsidR="00E611FD" w:rsidRPr="0004360F" w:rsidRDefault="00E611FD" w:rsidP="00405B56">
            <w:pPr>
              <w:pStyle w:val="TAC"/>
            </w:pPr>
            <w:r w:rsidRPr="0004360F">
              <w:t>Outer Full</w:t>
            </w:r>
          </w:p>
        </w:tc>
      </w:tr>
      <w:tr w:rsidR="00E611FD" w:rsidRPr="0004360F" w14:paraId="613EE018" w14:textId="77777777" w:rsidTr="00405B56">
        <w:tc>
          <w:tcPr>
            <w:tcW w:w="423" w:type="pct"/>
            <w:shd w:val="clear" w:color="auto" w:fill="auto"/>
          </w:tcPr>
          <w:p w14:paraId="20F9663F" w14:textId="77777777" w:rsidR="00E611FD" w:rsidRPr="0004360F" w:rsidRDefault="00E611FD" w:rsidP="00405B56">
            <w:pPr>
              <w:pStyle w:val="TAC"/>
            </w:pPr>
            <w:r w:rsidRPr="0004360F">
              <w:t>23</w:t>
            </w:r>
          </w:p>
        </w:tc>
        <w:tc>
          <w:tcPr>
            <w:tcW w:w="423" w:type="pct"/>
            <w:shd w:val="clear" w:color="auto" w:fill="auto"/>
          </w:tcPr>
          <w:p w14:paraId="1AD438F5"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5A99E013" w14:textId="77777777" w:rsidR="00E611FD" w:rsidRPr="0004360F" w:rsidRDefault="00E611FD" w:rsidP="00405B56">
            <w:pPr>
              <w:pStyle w:val="TAC"/>
            </w:pPr>
          </w:p>
        </w:tc>
        <w:tc>
          <w:tcPr>
            <w:tcW w:w="1727" w:type="pct"/>
          </w:tcPr>
          <w:p w14:paraId="5C362745" w14:textId="77777777" w:rsidR="00E611FD" w:rsidRPr="0004360F" w:rsidRDefault="00E611FD" w:rsidP="00405B56">
            <w:pPr>
              <w:pStyle w:val="TAC"/>
            </w:pPr>
            <w:r w:rsidRPr="0004360F">
              <w:t>CP-OFDM 16 QAM</w:t>
            </w:r>
          </w:p>
        </w:tc>
        <w:tc>
          <w:tcPr>
            <w:tcW w:w="1205" w:type="pct"/>
            <w:shd w:val="clear" w:color="auto" w:fill="auto"/>
          </w:tcPr>
          <w:p w14:paraId="248D7143" w14:textId="77777777" w:rsidR="00E611FD" w:rsidRPr="0004360F" w:rsidRDefault="00E611FD" w:rsidP="00405B56">
            <w:pPr>
              <w:pStyle w:val="TAC"/>
            </w:pPr>
            <w:r w:rsidRPr="0004360F">
              <w:t>Inner Full</w:t>
            </w:r>
          </w:p>
        </w:tc>
      </w:tr>
      <w:tr w:rsidR="00E611FD" w:rsidRPr="0004360F" w14:paraId="2558D2AC" w14:textId="77777777" w:rsidTr="00405B56">
        <w:tc>
          <w:tcPr>
            <w:tcW w:w="423" w:type="pct"/>
            <w:shd w:val="clear" w:color="auto" w:fill="auto"/>
          </w:tcPr>
          <w:p w14:paraId="4427E0DF" w14:textId="77777777" w:rsidR="00E611FD" w:rsidRPr="0004360F" w:rsidDel="00F45BD8" w:rsidRDefault="00E611FD" w:rsidP="00405B56">
            <w:pPr>
              <w:pStyle w:val="TAC"/>
            </w:pPr>
            <w:r w:rsidRPr="0004360F">
              <w:t>24</w:t>
            </w:r>
          </w:p>
        </w:tc>
        <w:tc>
          <w:tcPr>
            <w:tcW w:w="423" w:type="pct"/>
            <w:shd w:val="clear" w:color="auto" w:fill="auto"/>
          </w:tcPr>
          <w:p w14:paraId="48EA90EB" w14:textId="77777777" w:rsidR="00E611FD" w:rsidRPr="0004360F" w:rsidRDefault="00E611FD" w:rsidP="00405B56">
            <w:pPr>
              <w:pStyle w:val="TAC"/>
            </w:pPr>
            <w:r w:rsidRPr="0004360F">
              <w:t>Low</w:t>
            </w:r>
          </w:p>
        </w:tc>
        <w:tc>
          <w:tcPr>
            <w:tcW w:w="1222" w:type="pct"/>
            <w:tcBorders>
              <w:top w:val="nil"/>
              <w:bottom w:val="nil"/>
            </w:tcBorders>
            <w:shd w:val="clear" w:color="auto" w:fill="auto"/>
          </w:tcPr>
          <w:p w14:paraId="69C67344" w14:textId="77777777" w:rsidR="00E611FD" w:rsidRPr="0004360F" w:rsidRDefault="00E611FD" w:rsidP="00405B56">
            <w:pPr>
              <w:pStyle w:val="TAC"/>
            </w:pPr>
          </w:p>
        </w:tc>
        <w:tc>
          <w:tcPr>
            <w:tcW w:w="1727" w:type="pct"/>
          </w:tcPr>
          <w:p w14:paraId="7D40E71E" w14:textId="77777777" w:rsidR="00E611FD" w:rsidRPr="0004360F" w:rsidRDefault="00E611FD" w:rsidP="00405B56">
            <w:pPr>
              <w:pStyle w:val="TAC"/>
            </w:pPr>
            <w:r w:rsidRPr="0004360F">
              <w:t>CP-OFDM 16 QAM</w:t>
            </w:r>
          </w:p>
        </w:tc>
        <w:tc>
          <w:tcPr>
            <w:tcW w:w="1205" w:type="pct"/>
            <w:shd w:val="clear" w:color="auto" w:fill="auto"/>
          </w:tcPr>
          <w:p w14:paraId="3DEF6DEC" w14:textId="77777777" w:rsidR="00E611FD" w:rsidRPr="0004360F" w:rsidRDefault="00E611FD" w:rsidP="00405B56">
            <w:pPr>
              <w:pStyle w:val="TAC"/>
            </w:pPr>
            <w:r w:rsidRPr="0004360F">
              <w:t>Edge_1RB_Left</w:t>
            </w:r>
          </w:p>
        </w:tc>
      </w:tr>
      <w:tr w:rsidR="00E611FD" w:rsidRPr="0004360F" w14:paraId="719ADAEC" w14:textId="77777777" w:rsidTr="00405B56">
        <w:tc>
          <w:tcPr>
            <w:tcW w:w="423" w:type="pct"/>
            <w:shd w:val="clear" w:color="auto" w:fill="auto"/>
          </w:tcPr>
          <w:p w14:paraId="5B96E574" w14:textId="77777777" w:rsidR="00E611FD" w:rsidRPr="0004360F" w:rsidDel="00F45BD8" w:rsidRDefault="00E611FD" w:rsidP="00405B56">
            <w:pPr>
              <w:pStyle w:val="TAC"/>
            </w:pPr>
            <w:r w:rsidRPr="0004360F">
              <w:t>25</w:t>
            </w:r>
          </w:p>
        </w:tc>
        <w:tc>
          <w:tcPr>
            <w:tcW w:w="423" w:type="pct"/>
            <w:shd w:val="clear" w:color="auto" w:fill="auto"/>
          </w:tcPr>
          <w:p w14:paraId="46ED6C3B" w14:textId="77777777" w:rsidR="00E611FD" w:rsidRPr="0004360F" w:rsidRDefault="00E611FD" w:rsidP="00405B56">
            <w:pPr>
              <w:pStyle w:val="TAC"/>
            </w:pPr>
            <w:r w:rsidRPr="0004360F">
              <w:t>High</w:t>
            </w:r>
          </w:p>
        </w:tc>
        <w:tc>
          <w:tcPr>
            <w:tcW w:w="1222" w:type="pct"/>
            <w:tcBorders>
              <w:top w:val="nil"/>
              <w:bottom w:val="nil"/>
            </w:tcBorders>
            <w:shd w:val="clear" w:color="auto" w:fill="auto"/>
          </w:tcPr>
          <w:p w14:paraId="1D5DEC27" w14:textId="77777777" w:rsidR="00E611FD" w:rsidRPr="0004360F" w:rsidRDefault="00E611FD" w:rsidP="00405B56">
            <w:pPr>
              <w:pStyle w:val="TAC"/>
            </w:pPr>
          </w:p>
        </w:tc>
        <w:tc>
          <w:tcPr>
            <w:tcW w:w="1727" w:type="pct"/>
          </w:tcPr>
          <w:p w14:paraId="37394A0B" w14:textId="77777777" w:rsidR="00E611FD" w:rsidRPr="0004360F" w:rsidRDefault="00E611FD" w:rsidP="00405B56">
            <w:pPr>
              <w:pStyle w:val="TAC"/>
            </w:pPr>
            <w:r w:rsidRPr="0004360F">
              <w:t>CP-OFDM 16 QAM</w:t>
            </w:r>
          </w:p>
        </w:tc>
        <w:tc>
          <w:tcPr>
            <w:tcW w:w="1205" w:type="pct"/>
            <w:shd w:val="clear" w:color="auto" w:fill="auto"/>
          </w:tcPr>
          <w:p w14:paraId="2BDA527A" w14:textId="77777777" w:rsidR="00E611FD" w:rsidRPr="0004360F" w:rsidRDefault="00E611FD" w:rsidP="00405B56">
            <w:pPr>
              <w:pStyle w:val="TAC"/>
            </w:pPr>
            <w:r w:rsidRPr="0004360F">
              <w:t>Edge_1RB_Right</w:t>
            </w:r>
          </w:p>
        </w:tc>
      </w:tr>
      <w:tr w:rsidR="00E611FD" w:rsidRPr="0004360F" w14:paraId="6C7DC4B9" w14:textId="77777777" w:rsidTr="00405B56">
        <w:tc>
          <w:tcPr>
            <w:tcW w:w="423" w:type="pct"/>
            <w:shd w:val="clear" w:color="auto" w:fill="auto"/>
          </w:tcPr>
          <w:p w14:paraId="5CCD904F" w14:textId="77777777" w:rsidR="00E611FD" w:rsidRPr="0004360F" w:rsidRDefault="00E611FD" w:rsidP="00405B56">
            <w:pPr>
              <w:pStyle w:val="TAC"/>
            </w:pPr>
            <w:r w:rsidRPr="0004360F">
              <w:t>26</w:t>
            </w:r>
          </w:p>
        </w:tc>
        <w:tc>
          <w:tcPr>
            <w:tcW w:w="423" w:type="pct"/>
            <w:shd w:val="clear" w:color="auto" w:fill="auto"/>
          </w:tcPr>
          <w:p w14:paraId="55261B36"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31EED1C4" w14:textId="77777777" w:rsidR="00E611FD" w:rsidRPr="0004360F" w:rsidRDefault="00E611FD" w:rsidP="00405B56">
            <w:pPr>
              <w:pStyle w:val="TAC"/>
            </w:pPr>
          </w:p>
        </w:tc>
        <w:tc>
          <w:tcPr>
            <w:tcW w:w="1727" w:type="pct"/>
          </w:tcPr>
          <w:p w14:paraId="31F21C4D" w14:textId="77777777" w:rsidR="00E611FD" w:rsidRPr="0004360F" w:rsidRDefault="00E611FD" w:rsidP="00405B56">
            <w:pPr>
              <w:pStyle w:val="TAC"/>
            </w:pPr>
            <w:r w:rsidRPr="0004360F">
              <w:t>CP-OFDM 16 QAM</w:t>
            </w:r>
          </w:p>
        </w:tc>
        <w:tc>
          <w:tcPr>
            <w:tcW w:w="1205" w:type="pct"/>
            <w:shd w:val="clear" w:color="auto" w:fill="auto"/>
          </w:tcPr>
          <w:p w14:paraId="3034967B" w14:textId="77777777" w:rsidR="00E611FD" w:rsidRPr="0004360F" w:rsidRDefault="00E611FD" w:rsidP="00405B56">
            <w:pPr>
              <w:pStyle w:val="TAC"/>
            </w:pPr>
            <w:r w:rsidRPr="0004360F">
              <w:t>Outer Full</w:t>
            </w:r>
          </w:p>
        </w:tc>
      </w:tr>
      <w:tr w:rsidR="00E611FD" w:rsidRPr="0004360F" w14:paraId="6455F65C" w14:textId="77777777" w:rsidTr="00405B56">
        <w:tc>
          <w:tcPr>
            <w:tcW w:w="423" w:type="pct"/>
            <w:shd w:val="clear" w:color="auto" w:fill="auto"/>
          </w:tcPr>
          <w:p w14:paraId="2FF0D775" w14:textId="77777777" w:rsidR="00E611FD" w:rsidRPr="0004360F" w:rsidRDefault="00E611FD" w:rsidP="00405B56">
            <w:pPr>
              <w:pStyle w:val="TAC"/>
            </w:pPr>
            <w:r w:rsidRPr="0004360F">
              <w:t>27</w:t>
            </w:r>
          </w:p>
        </w:tc>
        <w:tc>
          <w:tcPr>
            <w:tcW w:w="423" w:type="pct"/>
            <w:shd w:val="clear" w:color="auto" w:fill="auto"/>
          </w:tcPr>
          <w:p w14:paraId="45866CDC" w14:textId="77777777" w:rsidR="00E611FD" w:rsidRPr="0004360F" w:rsidRDefault="00E611FD" w:rsidP="00405B56">
            <w:pPr>
              <w:pStyle w:val="TAC"/>
            </w:pPr>
            <w:r w:rsidRPr="0004360F">
              <w:t>Low</w:t>
            </w:r>
          </w:p>
        </w:tc>
        <w:tc>
          <w:tcPr>
            <w:tcW w:w="1222" w:type="pct"/>
            <w:tcBorders>
              <w:top w:val="nil"/>
              <w:bottom w:val="nil"/>
            </w:tcBorders>
            <w:shd w:val="clear" w:color="auto" w:fill="auto"/>
          </w:tcPr>
          <w:p w14:paraId="510B0717" w14:textId="77777777" w:rsidR="00E611FD" w:rsidRPr="0004360F" w:rsidRDefault="00E611FD" w:rsidP="00405B56">
            <w:pPr>
              <w:pStyle w:val="TAC"/>
            </w:pPr>
          </w:p>
        </w:tc>
        <w:tc>
          <w:tcPr>
            <w:tcW w:w="1727" w:type="pct"/>
          </w:tcPr>
          <w:p w14:paraId="2F1BEF06" w14:textId="77777777" w:rsidR="00E611FD" w:rsidRPr="0004360F" w:rsidRDefault="00E611FD" w:rsidP="00405B56">
            <w:pPr>
              <w:pStyle w:val="TAC"/>
            </w:pPr>
            <w:r w:rsidRPr="0004360F">
              <w:t>CP-OFDM 64 QAM</w:t>
            </w:r>
          </w:p>
        </w:tc>
        <w:tc>
          <w:tcPr>
            <w:tcW w:w="1205" w:type="pct"/>
            <w:shd w:val="clear" w:color="auto" w:fill="auto"/>
          </w:tcPr>
          <w:p w14:paraId="5DAD81B5" w14:textId="77777777" w:rsidR="00E611FD" w:rsidRPr="0004360F" w:rsidRDefault="00E611FD" w:rsidP="00405B56">
            <w:pPr>
              <w:pStyle w:val="TAC"/>
            </w:pPr>
            <w:r w:rsidRPr="0004360F">
              <w:t>Edge_1RB_Left</w:t>
            </w:r>
          </w:p>
        </w:tc>
      </w:tr>
      <w:tr w:rsidR="00E611FD" w:rsidRPr="0004360F" w14:paraId="2DE6BEBB" w14:textId="77777777" w:rsidTr="00405B56">
        <w:tc>
          <w:tcPr>
            <w:tcW w:w="423" w:type="pct"/>
            <w:shd w:val="clear" w:color="auto" w:fill="auto"/>
          </w:tcPr>
          <w:p w14:paraId="50D9200E" w14:textId="77777777" w:rsidR="00E611FD" w:rsidRPr="0004360F" w:rsidRDefault="00E611FD" w:rsidP="00405B56">
            <w:pPr>
              <w:pStyle w:val="TAC"/>
            </w:pPr>
            <w:r w:rsidRPr="0004360F">
              <w:t>28</w:t>
            </w:r>
          </w:p>
        </w:tc>
        <w:tc>
          <w:tcPr>
            <w:tcW w:w="423" w:type="pct"/>
            <w:shd w:val="clear" w:color="auto" w:fill="auto"/>
          </w:tcPr>
          <w:p w14:paraId="34AFA3DC" w14:textId="77777777" w:rsidR="00E611FD" w:rsidRPr="0004360F" w:rsidRDefault="00E611FD" w:rsidP="00405B56">
            <w:pPr>
              <w:pStyle w:val="TAC"/>
            </w:pPr>
            <w:r w:rsidRPr="0004360F">
              <w:t>High</w:t>
            </w:r>
          </w:p>
        </w:tc>
        <w:tc>
          <w:tcPr>
            <w:tcW w:w="1222" w:type="pct"/>
            <w:tcBorders>
              <w:top w:val="nil"/>
              <w:bottom w:val="nil"/>
            </w:tcBorders>
            <w:shd w:val="clear" w:color="auto" w:fill="auto"/>
          </w:tcPr>
          <w:p w14:paraId="512E028B" w14:textId="77777777" w:rsidR="00E611FD" w:rsidRPr="0004360F" w:rsidRDefault="00E611FD" w:rsidP="00405B56">
            <w:pPr>
              <w:pStyle w:val="TAC"/>
            </w:pPr>
          </w:p>
        </w:tc>
        <w:tc>
          <w:tcPr>
            <w:tcW w:w="1727" w:type="pct"/>
          </w:tcPr>
          <w:p w14:paraId="6D245D3E" w14:textId="77777777" w:rsidR="00E611FD" w:rsidRPr="0004360F" w:rsidRDefault="00E611FD" w:rsidP="00405B56">
            <w:pPr>
              <w:pStyle w:val="TAC"/>
            </w:pPr>
            <w:r w:rsidRPr="0004360F">
              <w:t>CP-OFDM 64 QAM</w:t>
            </w:r>
          </w:p>
        </w:tc>
        <w:tc>
          <w:tcPr>
            <w:tcW w:w="1205" w:type="pct"/>
            <w:shd w:val="clear" w:color="auto" w:fill="auto"/>
          </w:tcPr>
          <w:p w14:paraId="271A100E" w14:textId="77777777" w:rsidR="00E611FD" w:rsidRPr="0004360F" w:rsidRDefault="00E611FD" w:rsidP="00405B56">
            <w:pPr>
              <w:pStyle w:val="TAC"/>
            </w:pPr>
            <w:r w:rsidRPr="0004360F">
              <w:t>Edge_1RB_Right</w:t>
            </w:r>
          </w:p>
        </w:tc>
      </w:tr>
      <w:tr w:rsidR="00E611FD" w:rsidRPr="0004360F" w14:paraId="5A5398BD" w14:textId="77777777" w:rsidTr="00405B56">
        <w:tc>
          <w:tcPr>
            <w:tcW w:w="423" w:type="pct"/>
            <w:shd w:val="clear" w:color="auto" w:fill="auto"/>
          </w:tcPr>
          <w:p w14:paraId="082FD704" w14:textId="77777777" w:rsidR="00E611FD" w:rsidRPr="0004360F" w:rsidRDefault="00E611FD" w:rsidP="00405B56">
            <w:pPr>
              <w:pStyle w:val="TAC"/>
            </w:pPr>
            <w:r w:rsidRPr="0004360F">
              <w:t>29</w:t>
            </w:r>
          </w:p>
        </w:tc>
        <w:tc>
          <w:tcPr>
            <w:tcW w:w="423" w:type="pct"/>
            <w:shd w:val="clear" w:color="auto" w:fill="auto"/>
          </w:tcPr>
          <w:p w14:paraId="2E586815"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109DA6E1" w14:textId="77777777" w:rsidR="00E611FD" w:rsidRPr="0004360F" w:rsidRDefault="00E611FD" w:rsidP="00405B56">
            <w:pPr>
              <w:pStyle w:val="TAC"/>
            </w:pPr>
          </w:p>
        </w:tc>
        <w:tc>
          <w:tcPr>
            <w:tcW w:w="1727" w:type="pct"/>
          </w:tcPr>
          <w:p w14:paraId="0B17B087" w14:textId="77777777" w:rsidR="00E611FD" w:rsidRPr="0004360F" w:rsidRDefault="00E611FD" w:rsidP="00405B56">
            <w:pPr>
              <w:pStyle w:val="TAC"/>
            </w:pPr>
            <w:r w:rsidRPr="0004360F">
              <w:t>CP-OFDM 64 QAM</w:t>
            </w:r>
          </w:p>
        </w:tc>
        <w:tc>
          <w:tcPr>
            <w:tcW w:w="1205" w:type="pct"/>
            <w:shd w:val="clear" w:color="auto" w:fill="auto"/>
          </w:tcPr>
          <w:p w14:paraId="26DBD3A8" w14:textId="77777777" w:rsidR="00E611FD" w:rsidRPr="0004360F" w:rsidRDefault="00E611FD" w:rsidP="00405B56">
            <w:pPr>
              <w:pStyle w:val="TAC"/>
            </w:pPr>
            <w:r w:rsidRPr="0004360F">
              <w:t>Outer Full</w:t>
            </w:r>
          </w:p>
        </w:tc>
      </w:tr>
      <w:tr w:rsidR="00E611FD" w:rsidRPr="0004360F" w14:paraId="6F438777" w14:textId="77777777" w:rsidTr="00405B56">
        <w:tc>
          <w:tcPr>
            <w:tcW w:w="423" w:type="pct"/>
            <w:shd w:val="clear" w:color="auto" w:fill="auto"/>
          </w:tcPr>
          <w:p w14:paraId="54177A27" w14:textId="77777777" w:rsidR="00E611FD" w:rsidRPr="0004360F" w:rsidRDefault="00E611FD" w:rsidP="00405B56">
            <w:pPr>
              <w:pStyle w:val="TAC"/>
            </w:pPr>
            <w:r w:rsidRPr="0004360F">
              <w:t>30</w:t>
            </w:r>
          </w:p>
        </w:tc>
        <w:tc>
          <w:tcPr>
            <w:tcW w:w="423" w:type="pct"/>
            <w:shd w:val="clear" w:color="auto" w:fill="auto"/>
          </w:tcPr>
          <w:p w14:paraId="23B60ECC" w14:textId="77777777" w:rsidR="00E611FD" w:rsidRPr="0004360F" w:rsidRDefault="00E611FD" w:rsidP="00405B56">
            <w:pPr>
              <w:pStyle w:val="TAC"/>
            </w:pPr>
            <w:r w:rsidRPr="0004360F">
              <w:t>Low</w:t>
            </w:r>
          </w:p>
        </w:tc>
        <w:tc>
          <w:tcPr>
            <w:tcW w:w="1222" w:type="pct"/>
            <w:tcBorders>
              <w:top w:val="nil"/>
              <w:bottom w:val="nil"/>
            </w:tcBorders>
            <w:shd w:val="clear" w:color="auto" w:fill="auto"/>
          </w:tcPr>
          <w:p w14:paraId="1A627FC7" w14:textId="77777777" w:rsidR="00E611FD" w:rsidRPr="0004360F" w:rsidRDefault="00E611FD" w:rsidP="00405B56">
            <w:pPr>
              <w:pStyle w:val="TAC"/>
            </w:pPr>
          </w:p>
        </w:tc>
        <w:tc>
          <w:tcPr>
            <w:tcW w:w="1727" w:type="pct"/>
          </w:tcPr>
          <w:p w14:paraId="4FCCBCB3" w14:textId="77777777" w:rsidR="00E611FD" w:rsidRPr="0004360F" w:rsidRDefault="00E611FD" w:rsidP="00405B56">
            <w:pPr>
              <w:pStyle w:val="TAC"/>
            </w:pPr>
            <w:r w:rsidRPr="0004360F">
              <w:t>CP-OFDM 256 QAM</w:t>
            </w:r>
          </w:p>
        </w:tc>
        <w:tc>
          <w:tcPr>
            <w:tcW w:w="1205" w:type="pct"/>
            <w:shd w:val="clear" w:color="auto" w:fill="auto"/>
          </w:tcPr>
          <w:p w14:paraId="7C6FFCD6" w14:textId="77777777" w:rsidR="00E611FD" w:rsidRPr="0004360F" w:rsidRDefault="00E611FD" w:rsidP="00405B56">
            <w:pPr>
              <w:pStyle w:val="TAC"/>
            </w:pPr>
            <w:r w:rsidRPr="0004360F">
              <w:t>Edge_1RB_Left</w:t>
            </w:r>
          </w:p>
        </w:tc>
      </w:tr>
      <w:tr w:rsidR="00E611FD" w:rsidRPr="0004360F" w14:paraId="4FC1B478" w14:textId="77777777" w:rsidTr="00405B56">
        <w:tc>
          <w:tcPr>
            <w:tcW w:w="423" w:type="pct"/>
            <w:shd w:val="clear" w:color="auto" w:fill="auto"/>
          </w:tcPr>
          <w:p w14:paraId="0CB0C576" w14:textId="77777777" w:rsidR="00E611FD" w:rsidRPr="0004360F" w:rsidRDefault="00E611FD" w:rsidP="00405B56">
            <w:pPr>
              <w:pStyle w:val="TAC"/>
            </w:pPr>
            <w:r w:rsidRPr="0004360F">
              <w:t>31</w:t>
            </w:r>
          </w:p>
        </w:tc>
        <w:tc>
          <w:tcPr>
            <w:tcW w:w="423" w:type="pct"/>
            <w:shd w:val="clear" w:color="auto" w:fill="auto"/>
          </w:tcPr>
          <w:p w14:paraId="749402A0" w14:textId="77777777" w:rsidR="00E611FD" w:rsidRPr="0004360F" w:rsidRDefault="00E611FD" w:rsidP="00405B56">
            <w:pPr>
              <w:pStyle w:val="TAC"/>
            </w:pPr>
            <w:r w:rsidRPr="0004360F">
              <w:t>High</w:t>
            </w:r>
          </w:p>
        </w:tc>
        <w:tc>
          <w:tcPr>
            <w:tcW w:w="1222" w:type="pct"/>
            <w:tcBorders>
              <w:top w:val="nil"/>
              <w:bottom w:val="nil"/>
            </w:tcBorders>
            <w:shd w:val="clear" w:color="auto" w:fill="auto"/>
          </w:tcPr>
          <w:p w14:paraId="6D35AE41" w14:textId="77777777" w:rsidR="00E611FD" w:rsidRPr="0004360F" w:rsidRDefault="00E611FD" w:rsidP="00405B56">
            <w:pPr>
              <w:pStyle w:val="TAC"/>
            </w:pPr>
          </w:p>
        </w:tc>
        <w:tc>
          <w:tcPr>
            <w:tcW w:w="1727" w:type="pct"/>
          </w:tcPr>
          <w:p w14:paraId="3F6AF6D0" w14:textId="77777777" w:rsidR="00E611FD" w:rsidRPr="0004360F" w:rsidRDefault="00E611FD" w:rsidP="00405B56">
            <w:pPr>
              <w:pStyle w:val="TAC"/>
            </w:pPr>
            <w:r w:rsidRPr="0004360F">
              <w:t>CP-OFDM 256 QAM</w:t>
            </w:r>
          </w:p>
        </w:tc>
        <w:tc>
          <w:tcPr>
            <w:tcW w:w="1205" w:type="pct"/>
            <w:shd w:val="clear" w:color="auto" w:fill="auto"/>
          </w:tcPr>
          <w:p w14:paraId="058B6581" w14:textId="77777777" w:rsidR="00E611FD" w:rsidRPr="0004360F" w:rsidRDefault="00E611FD" w:rsidP="00405B56">
            <w:pPr>
              <w:pStyle w:val="TAC"/>
            </w:pPr>
            <w:r w:rsidRPr="0004360F">
              <w:t>Edge_1RB_Right</w:t>
            </w:r>
          </w:p>
        </w:tc>
      </w:tr>
      <w:tr w:rsidR="00E611FD" w:rsidRPr="0004360F" w14:paraId="288971BF" w14:textId="77777777" w:rsidTr="00405B56">
        <w:tc>
          <w:tcPr>
            <w:tcW w:w="423" w:type="pct"/>
            <w:shd w:val="clear" w:color="auto" w:fill="auto"/>
          </w:tcPr>
          <w:p w14:paraId="553538AF" w14:textId="77777777" w:rsidR="00E611FD" w:rsidRPr="0004360F" w:rsidRDefault="00E611FD" w:rsidP="00405B56">
            <w:pPr>
              <w:pStyle w:val="TAC"/>
            </w:pPr>
            <w:r w:rsidRPr="0004360F">
              <w:t>32</w:t>
            </w:r>
          </w:p>
        </w:tc>
        <w:tc>
          <w:tcPr>
            <w:tcW w:w="423" w:type="pct"/>
            <w:shd w:val="clear" w:color="auto" w:fill="auto"/>
          </w:tcPr>
          <w:p w14:paraId="75CC6A49"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3E16751F" w14:textId="77777777" w:rsidR="00E611FD" w:rsidRPr="0004360F" w:rsidRDefault="00E611FD" w:rsidP="00405B56">
            <w:pPr>
              <w:pStyle w:val="TAC"/>
            </w:pPr>
          </w:p>
        </w:tc>
        <w:tc>
          <w:tcPr>
            <w:tcW w:w="1727" w:type="pct"/>
          </w:tcPr>
          <w:p w14:paraId="7E97F0D0" w14:textId="77777777" w:rsidR="00E611FD" w:rsidRPr="0004360F" w:rsidRDefault="00E611FD" w:rsidP="00405B56">
            <w:pPr>
              <w:pStyle w:val="TAC"/>
            </w:pPr>
            <w:r w:rsidRPr="0004360F">
              <w:t>CP-OFDM 256 QAM</w:t>
            </w:r>
          </w:p>
        </w:tc>
        <w:tc>
          <w:tcPr>
            <w:tcW w:w="1205" w:type="pct"/>
            <w:shd w:val="clear" w:color="auto" w:fill="auto"/>
          </w:tcPr>
          <w:p w14:paraId="25FE5180" w14:textId="77777777" w:rsidR="00E611FD" w:rsidRPr="0004360F" w:rsidRDefault="00E611FD" w:rsidP="00405B56">
            <w:pPr>
              <w:pStyle w:val="TAC"/>
            </w:pPr>
            <w:r w:rsidRPr="0004360F">
              <w:t>Outer Full</w:t>
            </w:r>
          </w:p>
        </w:tc>
      </w:tr>
      <w:tr w:rsidR="00E611FD" w:rsidRPr="0004360F" w14:paraId="1BBEEF0A" w14:textId="77777777" w:rsidTr="00405B56">
        <w:tc>
          <w:tcPr>
            <w:tcW w:w="5000" w:type="pct"/>
            <w:gridSpan w:val="5"/>
            <w:shd w:val="clear" w:color="auto" w:fill="auto"/>
          </w:tcPr>
          <w:p w14:paraId="3BDD627C" w14:textId="77777777" w:rsidR="00E611FD" w:rsidRPr="0004360F" w:rsidRDefault="00E611FD" w:rsidP="00405B56">
            <w:pPr>
              <w:pStyle w:val="TAN"/>
            </w:pPr>
            <w:r w:rsidRPr="0004360F">
              <w:t>NOTE 1:</w:t>
            </w:r>
            <w:r w:rsidRPr="0004360F">
              <w:tab/>
              <w:t>The specific configuration of each RB allocation is defined in Table 6.1-1.</w:t>
            </w:r>
          </w:p>
          <w:p w14:paraId="37180E6E" w14:textId="77777777" w:rsidR="00E611FD" w:rsidRPr="0004360F" w:rsidRDefault="00E611FD" w:rsidP="00405B56">
            <w:pPr>
              <w:pStyle w:val="TAN"/>
            </w:pPr>
            <w:r w:rsidRPr="0004360F">
              <w:t>NOTE 2:</w:t>
            </w:r>
            <w:r w:rsidRPr="0004360F">
              <w:tab/>
              <w:t>DFT-s-OFDM Pi/2 BPSK test applies only for UEs which supports half Pi BPSK in FR1.</w:t>
            </w:r>
          </w:p>
          <w:p w14:paraId="30EE7491" w14:textId="77777777" w:rsidR="00E611FD" w:rsidRPr="0004360F" w:rsidRDefault="00E611FD" w:rsidP="00405B56">
            <w:pPr>
              <w:pStyle w:val="TAN"/>
            </w:pPr>
            <w:r w:rsidRPr="0004360F">
              <w:t>NOTE 3:</w:t>
            </w:r>
            <w:r w:rsidRPr="0004360F">
              <w:tab/>
              <w:t>Test ID 19 ~ 32 with CP-OFDM modulation are not needed if PDCCH DCI format 0_1 indicates ULFPTx_Mode1.</w:t>
            </w:r>
          </w:p>
          <w:p w14:paraId="46FABA03" w14:textId="77777777" w:rsidR="00E611FD" w:rsidRPr="0004360F" w:rsidRDefault="00E611FD" w:rsidP="00405B56">
            <w:pPr>
              <w:pStyle w:val="TAN"/>
            </w:pPr>
            <w:r w:rsidRPr="0004360F">
              <w:t>NOTE 4:</w:t>
            </w:r>
            <w:r w:rsidRPr="0004360F">
              <w:tab/>
              <w:t xml:space="preserve">UE operating in FDD mode, or in TDD mode in bands other than n40, n41, n77, n78 and n79, or in TDD mode the IE </w:t>
            </w:r>
            <w:r w:rsidRPr="0004360F">
              <w:rPr>
                <w:rFonts w:cs="Arial"/>
                <w:i/>
              </w:rPr>
              <w:t>powerBoostPi2BPSK</w:t>
            </w:r>
            <w:r w:rsidRPr="0004360F">
              <w:t xml:space="preserve"> is set to 0 for bands n40, n41, n77, n78 and n79. </w:t>
            </w:r>
          </w:p>
        </w:tc>
      </w:tr>
    </w:tbl>
    <w:p w14:paraId="06E52655" w14:textId="77777777" w:rsidR="00E611FD" w:rsidRPr="0004360F" w:rsidRDefault="00E611FD" w:rsidP="00E611FD"/>
    <w:p w14:paraId="1FFC3A3C" w14:textId="77777777" w:rsidR="00E611FD" w:rsidRPr="0004360F" w:rsidRDefault="00E611FD" w:rsidP="00E611FD">
      <w:pPr>
        <w:pStyle w:val="TH"/>
      </w:pPr>
      <w:r w:rsidRPr="0004360F">
        <w:t>Table 6.2D.2.4.1-2: Test Configuration Table for Power Class 2 UEs supporting 2-layer codebook based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E611FD" w:rsidRPr="0004360F" w14:paraId="48AEF156" w14:textId="77777777" w:rsidTr="00405B56">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A52E1D8" w14:textId="77777777" w:rsidR="00E611FD" w:rsidRPr="0004360F" w:rsidRDefault="00E611FD" w:rsidP="00405B56">
            <w:pPr>
              <w:pStyle w:val="TAH"/>
              <w:rPr>
                <w:lang w:eastAsia="zh-CN"/>
              </w:rPr>
            </w:pPr>
            <w:r w:rsidRPr="0004360F">
              <w:rPr>
                <w:lang w:eastAsia="zh-CN"/>
              </w:rPr>
              <w:t>Initial Conditions</w:t>
            </w:r>
          </w:p>
        </w:tc>
      </w:tr>
      <w:tr w:rsidR="00E611FD" w:rsidRPr="0004360F" w14:paraId="268E2366" w14:textId="77777777" w:rsidTr="00405B56">
        <w:tc>
          <w:tcPr>
            <w:tcW w:w="2068" w:type="pct"/>
            <w:gridSpan w:val="3"/>
            <w:shd w:val="clear" w:color="auto" w:fill="auto"/>
          </w:tcPr>
          <w:p w14:paraId="7A6D5039" w14:textId="77777777" w:rsidR="00E611FD" w:rsidRPr="0004360F" w:rsidRDefault="00E611FD" w:rsidP="00405B56">
            <w:pPr>
              <w:pStyle w:val="TAL"/>
            </w:pPr>
            <w:r w:rsidRPr="0004360F">
              <w:t>Test Environment as specified in TS 38.508-1 [5] subclause 4.1</w:t>
            </w:r>
          </w:p>
        </w:tc>
        <w:tc>
          <w:tcPr>
            <w:tcW w:w="2932" w:type="pct"/>
            <w:gridSpan w:val="2"/>
          </w:tcPr>
          <w:p w14:paraId="4EAB8EB2" w14:textId="77777777" w:rsidR="00E611FD" w:rsidRPr="0004360F" w:rsidRDefault="00E611FD" w:rsidP="00405B56">
            <w:pPr>
              <w:pStyle w:val="TAL"/>
            </w:pPr>
            <w:r w:rsidRPr="0004360F">
              <w:t>Normal, TL/VL, TL/VH, TH/VL, TH/VH</w:t>
            </w:r>
          </w:p>
        </w:tc>
      </w:tr>
      <w:tr w:rsidR="00E611FD" w:rsidRPr="0004360F" w14:paraId="56F864C6" w14:textId="77777777" w:rsidTr="00405B56">
        <w:tc>
          <w:tcPr>
            <w:tcW w:w="2068" w:type="pct"/>
            <w:gridSpan w:val="3"/>
            <w:shd w:val="clear" w:color="auto" w:fill="auto"/>
          </w:tcPr>
          <w:p w14:paraId="35F0C6A3" w14:textId="77777777" w:rsidR="00E611FD" w:rsidRPr="0004360F" w:rsidRDefault="00E611FD" w:rsidP="00405B56">
            <w:pPr>
              <w:pStyle w:val="TAL"/>
            </w:pPr>
            <w:r w:rsidRPr="0004360F">
              <w:t>Test Frequencies as specified in TS 38.508-1 [5] subclause 4.3.1</w:t>
            </w:r>
          </w:p>
        </w:tc>
        <w:tc>
          <w:tcPr>
            <w:tcW w:w="2932" w:type="pct"/>
            <w:gridSpan w:val="2"/>
          </w:tcPr>
          <w:p w14:paraId="71013919" w14:textId="77777777" w:rsidR="00E611FD" w:rsidRPr="0004360F" w:rsidRDefault="00E611FD" w:rsidP="00405B56">
            <w:pPr>
              <w:pStyle w:val="TAL"/>
            </w:pPr>
            <w:r w:rsidRPr="0004360F">
              <w:t>Low range, High range</w:t>
            </w:r>
          </w:p>
        </w:tc>
      </w:tr>
      <w:tr w:rsidR="00E611FD" w:rsidRPr="0004360F" w14:paraId="3D56AF0E" w14:textId="77777777" w:rsidTr="00405B56">
        <w:tc>
          <w:tcPr>
            <w:tcW w:w="2068" w:type="pct"/>
            <w:gridSpan w:val="3"/>
            <w:shd w:val="clear" w:color="auto" w:fill="auto"/>
          </w:tcPr>
          <w:p w14:paraId="123EE0F7" w14:textId="77777777" w:rsidR="00E611FD" w:rsidRPr="0004360F" w:rsidRDefault="00E611FD" w:rsidP="00405B56">
            <w:pPr>
              <w:pStyle w:val="TAL"/>
            </w:pPr>
            <w:r w:rsidRPr="0004360F">
              <w:t>Test Channel Bandwidths as specified in TS 38.508-1 [5] subclause 4.3.1</w:t>
            </w:r>
          </w:p>
        </w:tc>
        <w:tc>
          <w:tcPr>
            <w:tcW w:w="2932" w:type="pct"/>
            <w:gridSpan w:val="2"/>
          </w:tcPr>
          <w:p w14:paraId="11491FD3" w14:textId="77777777" w:rsidR="00E611FD" w:rsidRPr="0004360F" w:rsidRDefault="00E611FD" w:rsidP="00405B56">
            <w:pPr>
              <w:pStyle w:val="TAL"/>
              <w:rPr>
                <w:lang w:eastAsia="zh-CN"/>
              </w:rPr>
            </w:pPr>
            <w:r w:rsidRPr="0004360F">
              <w:t>Lowest, Highest</w:t>
            </w:r>
          </w:p>
        </w:tc>
      </w:tr>
      <w:tr w:rsidR="00E611FD" w:rsidRPr="0004360F" w14:paraId="18B75368" w14:textId="77777777" w:rsidTr="00405B56">
        <w:tc>
          <w:tcPr>
            <w:tcW w:w="2068" w:type="pct"/>
            <w:gridSpan w:val="3"/>
            <w:shd w:val="clear" w:color="auto" w:fill="auto"/>
          </w:tcPr>
          <w:p w14:paraId="418677EA" w14:textId="77777777" w:rsidR="00E611FD" w:rsidRPr="0004360F" w:rsidRDefault="00E611FD" w:rsidP="00405B56">
            <w:pPr>
              <w:pStyle w:val="TAL"/>
            </w:pPr>
            <w:r w:rsidRPr="0004360F">
              <w:t>Test SCS as specified in Table 5.3.5-1</w:t>
            </w:r>
          </w:p>
        </w:tc>
        <w:tc>
          <w:tcPr>
            <w:tcW w:w="2932" w:type="pct"/>
            <w:gridSpan w:val="2"/>
          </w:tcPr>
          <w:p w14:paraId="5EB31EF4" w14:textId="77777777" w:rsidR="00E611FD" w:rsidRPr="0004360F" w:rsidRDefault="00E611FD" w:rsidP="00405B56">
            <w:pPr>
              <w:pStyle w:val="TAL"/>
              <w:rPr>
                <w:lang w:eastAsia="zh-CN"/>
              </w:rPr>
            </w:pPr>
            <w:r w:rsidRPr="0004360F">
              <w:t>Lowest and Highest</w:t>
            </w:r>
          </w:p>
        </w:tc>
      </w:tr>
      <w:tr w:rsidR="00E611FD" w:rsidRPr="0004360F" w14:paraId="53ACAE2F" w14:textId="77777777" w:rsidTr="00405B56">
        <w:tc>
          <w:tcPr>
            <w:tcW w:w="5000" w:type="pct"/>
            <w:gridSpan w:val="5"/>
            <w:shd w:val="clear" w:color="auto" w:fill="auto"/>
          </w:tcPr>
          <w:p w14:paraId="4C076B50" w14:textId="77777777" w:rsidR="00E611FD" w:rsidRPr="0004360F" w:rsidRDefault="00E611FD" w:rsidP="00405B56">
            <w:pPr>
              <w:pStyle w:val="TAH"/>
            </w:pPr>
            <w:r w:rsidRPr="0004360F">
              <w:t>Test Parameters for Channel Bandwidths</w:t>
            </w:r>
          </w:p>
        </w:tc>
      </w:tr>
      <w:tr w:rsidR="00E611FD" w:rsidRPr="0004360F" w14:paraId="52B3147F" w14:textId="77777777" w:rsidTr="00405B56">
        <w:tc>
          <w:tcPr>
            <w:tcW w:w="423" w:type="pct"/>
            <w:shd w:val="clear" w:color="auto" w:fill="auto"/>
          </w:tcPr>
          <w:p w14:paraId="22A31DEA" w14:textId="77777777" w:rsidR="00E611FD" w:rsidRPr="0004360F" w:rsidRDefault="00E611FD" w:rsidP="00405B56">
            <w:pPr>
              <w:pStyle w:val="TAH"/>
              <w:rPr>
                <w:lang w:eastAsia="zh-CN"/>
              </w:rPr>
            </w:pPr>
            <w:r w:rsidRPr="0004360F">
              <w:rPr>
                <w:lang w:eastAsia="zh-CN"/>
              </w:rPr>
              <w:t>Test ID</w:t>
            </w:r>
          </w:p>
        </w:tc>
        <w:tc>
          <w:tcPr>
            <w:tcW w:w="423" w:type="pct"/>
            <w:shd w:val="clear" w:color="auto" w:fill="auto"/>
          </w:tcPr>
          <w:p w14:paraId="66BF4F81" w14:textId="77777777" w:rsidR="00E611FD" w:rsidRPr="0004360F" w:rsidRDefault="00E611FD" w:rsidP="00405B56">
            <w:pPr>
              <w:pStyle w:val="TAH"/>
              <w:rPr>
                <w:lang w:eastAsia="zh-CN"/>
              </w:rPr>
            </w:pPr>
            <w:r w:rsidRPr="0004360F">
              <w:t>Freq</w:t>
            </w:r>
          </w:p>
        </w:tc>
        <w:tc>
          <w:tcPr>
            <w:tcW w:w="1222" w:type="pct"/>
            <w:tcBorders>
              <w:bottom w:val="single" w:sz="4" w:space="0" w:color="auto"/>
            </w:tcBorders>
            <w:shd w:val="clear" w:color="auto" w:fill="auto"/>
          </w:tcPr>
          <w:p w14:paraId="5459FC3A" w14:textId="77777777" w:rsidR="00E611FD" w:rsidRPr="0004360F" w:rsidRDefault="00E611FD" w:rsidP="00405B56">
            <w:pPr>
              <w:pStyle w:val="TAH"/>
            </w:pPr>
            <w:r w:rsidRPr="0004360F">
              <w:t>Downlink Configuration</w:t>
            </w:r>
          </w:p>
        </w:tc>
        <w:tc>
          <w:tcPr>
            <w:tcW w:w="2932" w:type="pct"/>
            <w:gridSpan w:val="2"/>
          </w:tcPr>
          <w:p w14:paraId="1B2E1A49" w14:textId="77777777" w:rsidR="00E611FD" w:rsidRPr="0004360F" w:rsidRDefault="00E611FD" w:rsidP="00405B56">
            <w:pPr>
              <w:pStyle w:val="TAH"/>
              <w:rPr>
                <w:lang w:eastAsia="zh-CN"/>
              </w:rPr>
            </w:pPr>
            <w:r w:rsidRPr="0004360F">
              <w:t>Uplink Configuration</w:t>
            </w:r>
          </w:p>
        </w:tc>
      </w:tr>
      <w:tr w:rsidR="00E611FD" w:rsidRPr="0004360F" w14:paraId="450B5B0F" w14:textId="77777777" w:rsidTr="00405B56">
        <w:tc>
          <w:tcPr>
            <w:tcW w:w="423" w:type="pct"/>
            <w:shd w:val="clear" w:color="auto" w:fill="auto"/>
          </w:tcPr>
          <w:p w14:paraId="3B262BE5" w14:textId="77777777" w:rsidR="00E611FD" w:rsidRPr="0004360F" w:rsidRDefault="00E611FD" w:rsidP="00405B56">
            <w:pPr>
              <w:pStyle w:val="TAH"/>
              <w:rPr>
                <w:lang w:eastAsia="zh-CN"/>
              </w:rPr>
            </w:pPr>
          </w:p>
        </w:tc>
        <w:tc>
          <w:tcPr>
            <w:tcW w:w="423" w:type="pct"/>
            <w:shd w:val="clear" w:color="auto" w:fill="auto"/>
          </w:tcPr>
          <w:p w14:paraId="426ECF47" w14:textId="77777777" w:rsidR="00E611FD" w:rsidRPr="0004360F" w:rsidRDefault="00E611FD" w:rsidP="00405B56">
            <w:pPr>
              <w:pStyle w:val="TAH"/>
              <w:rPr>
                <w:lang w:eastAsia="zh-CN"/>
              </w:rPr>
            </w:pPr>
          </w:p>
        </w:tc>
        <w:tc>
          <w:tcPr>
            <w:tcW w:w="1222" w:type="pct"/>
            <w:tcBorders>
              <w:bottom w:val="nil"/>
            </w:tcBorders>
            <w:shd w:val="clear" w:color="auto" w:fill="auto"/>
          </w:tcPr>
          <w:p w14:paraId="30129D87" w14:textId="77777777" w:rsidR="00E611FD" w:rsidRPr="0004360F" w:rsidRDefault="00E611FD" w:rsidP="00405B56">
            <w:pPr>
              <w:pStyle w:val="TAC"/>
            </w:pPr>
            <w:r w:rsidRPr="0004360F">
              <w:t>N/A</w:t>
            </w:r>
          </w:p>
        </w:tc>
        <w:tc>
          <w:tcPr>
            <w:tcW w:w="1727" w:type="pct"/>
          </w:tcPr>
          <w:p w14:paraId="55320980" w14:textId="77777777" w:rsidR="00E611FD" w:rsidRPr="0004360F" w:rsidRDefault="00E611FD" w:rsidP="00405B56">
            <w:pPr>
              <w:pStyle w:val="TAH"/>
              <w:rPr>
                <w:lang w:eastAsia="zh-CN"/>
              </w:rPr>
            </w:pPr>
            <w:r w:rsidRPr="0004360F">
              <w:rPr>
                <w:lang w:eastAsia="zh-CN"/>
              </w:rPr>
              <w:t>Modulation</w:t>
            </w:r>
          </w:p>
        </w:tc>
        <w:tc>
          <w:tcPr>
            <w:tcW w:w="1205" w:type="pct"/>
            <w:shd w:val="clear" w:color="auto" w:fill="auto"/>
          </w:tcPr>
          <w:p w14:paraId="7BA35BF2" w14:textId="77777777" w:rsidR="00E611FD" w:rsidRPr="0004360F" w:rsidRDefault="00E611FD" w:rsidP="00405B56">
            <w:pPr>
              <w:pStyle w:val="TAH"/>
              <w:rPr>
                <w:lang w:eastAsia="zh-CN"/>
              </w:rPr>
            </w:pPr>
            <w:r w:rsidRPr="0004360F">
              <w:rPr>
                <w:lang w:eastAsia="zh-CN"/>
              </w:rPr>
              <w:t>RB allocation (NOTE 1)</w:t>
            </w:r>
          </w:p>
        </w:tc>
      </w:tr>
      <w:tr w:rsidR="00E611FD" w:rsidRPr="0004360F" w14:paraId="730A5974" w14:textId="77777777" w:rsidTr="00405B56">
        <w:tc>
          <w:tcPr>
            <w:tcW w:w="423" w:type="pct"/>
            <w:shd w:val="clear" w:color="auto" w:fill="auto"/>
          </w:tcPr>
          <w:p w14:paraId="5FB129EF" w14:textId="77777777" w:rsidR="00E611FD" w:rsidRPr="0004360F" w:rsidRDefault="00E611FD" w:rsidP="00405B56">
            <w:pPr>
              <w:pStyle w:val="TAC"/>
              <w:rPr>
                <w:lang w:eastAsia="zh-CN"/>
              </w:rPr>
            </w:pPr>
            <w:r w:rsidRPr="0004360F">
              <w:t>1</w:t>
            </w:r>
          </w:p>
        </w:tc>
        <w:tc>
          <w:tcPr>
            <w:tcW w:w="423" w:type="pct"/>
            <w:shd w:val="clear" w:color="auto" w:fill="auto"/>
          </w:tcPr>
          <w:p w14:paraId="2AA2ADB6"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3DEEEA92" w14:textId="77777777" w:rsidR="00E611FD" w:rsidRPr="0004360F" w:rsidRDefault="00E611FD" w:rsidP="00405B56">
            <w:pPr>
              <w:pStyle w:val="TAC"/>
            </w:pPr>
          </w:p>
        </w:tc>
        <w:tc>
          <w:tcPr>
            <w:tcW w:w="1727" w:type="pct"/>
          </w:tcPr>
          <w:p w14:paraId="11A9B982" w14:textId="77777777" w:rsidR="00E611FD" w:rsidRPr="0004360F" w:rsidRDefault="00E611FD" w:rsidP="00405B56">
            <w:pPr>
              <w:pStyle w:val="TAC"/>
            </w:pPr>
            <w:r w:rsidRPr="0004360F">
              <w:t>CP-OFDM QPSK</w:t>
            </w:r>
          </w:p>
        </w:tc>
        <w:tc>
          <w:tcPr>
            <w:tcW w:w="1205" w:type="pct"/>
            <w:shd w:val="clear" w:color="auto" w:fill="auto"/>
          </w:tcPr>
          <w:p w14:paraId="373E7B3B" w14:textId="77777777" w:rsidR="00E611FD" w:rsidRPr="0004360F" w:rsidRDefault="00E611FD" w:rsidP="00405B56">
            <w:pPr>
              <w:pStyle w:val="TAC"/>
            </w:pPr>
            <w:r w:rsidRPr="0004360F">
              <w:t>Inner Full</w:t>
            </w:r>
          </w:p>
        </w:tc>
      </w:tr>
      <w:tr w:rsidR="00E611FD" w:rsidRPr="0004360F" w14:paraId="6BFA2898" w14:textId="77777777" w:rsidTr="00405B56">
        <w:tc>
          <w:tcPr>
            <w:tcW w:w="423" w:type="pct"/>
            <w:shd w:val="clear" w:color="auto" w:fill="auto"/>
          </w:tcPr>
          <w:p w14:paraId="6F169ADE" w14:textId="77777777" w:rsidR="00E611FD" w:rsidRPr="0004360F" w:rsidDel="00F45BD8" w:rsidRDefault="00E611FD" w:rsidP="00405B56">
            <w:pPr>
              <w:pStyle w:val="TAC"/>
              <w:rPr>
                <w:lang w:eastAsia="zh-CN"/>
              </w:rPr>
            </w:pPr>
            <w:r w:rsidRPr="0004360F">
              <w:rPr>
                <w:lang w:eastAsia="zh-CN"/>
              </w:rPr>
              <w:t>2</w:t>
            </w:r>
          </w:p>
        </w:tc>
        <w:tc>
          <w:tcPr>
            <w:tcW w:w="423" w:type="pct"/>
            <w:shd w:val="clear" w:color="auto" w:fill="auto"/>
          </w:tcPr>
          <w:p w14:paraId="51402DDC" w14:textId="77777777" w:rsidR="00E611FD" w:rsidRPr="0004360F" w:rsidRDefault="00E611FD" w:rsidP="00405B56">
            <w:pPr>
              <w:pStyle w:val="TAC"/>
            </w:pPr>
            <w:r w:rsidRPr="0004360F">
              <w:t>Low</w:t>
            </w:r>
          </w:p>
        </w:tc>
        <w:tc>
          <w:tcPr>
            <w:tcW w:w="1222" w:type="pct"/>
            <w:tcBorders>
              <w:top w:val="nil"/>
              <w:bottom w:val="nil"/>
            </w:tcBorders>
            <w:shd w:val="clear" w:color="auto" w:fill="auto"/>
          </w:tcPr>
          <w:p w14:paraId="262C2A77" w14:textId="77777777" w:rsidR="00E611FD" w:rsidRPr="0004360F" w:rsidRDefault="00E611FD" w:rsidP="00405B56">
            <w:pPr>
              <w:pStyle w:val="TAC"/>
            </w:pPr>
          </w:p>
        </w:tc>
        <w:tc>
          <w:tcPr>
            <w:tcW w:w="1727" w:type="pct"/>
          </w:tcPr>
          <w:p w14:paraId="0765CD08" w14:textId="77777777" w:rsidR="00E611FD" w:rsidRPr="0004360F" w:rsidRDefault="00E611FD" w:rsidP="00405B56">
            <w:pPr>
              <w:pStyle w:val="TAC"/>
            </w:pPr>
            <w:r w:rsidRPr="0004360F">
              <w:t>CP-OFDM QPSK</w:t>
            </w:r>
          </w:p>
        </w:tc>
        <w:tc>
          <w:tcPr>
            <w:tcW w:w="1205" w:type="pct"/>
            <w:shd w:val="clear" w:color="auto" w:fill="auto"/>
          </w:tcPr>
          <w:p w14:paraId="67776F6A" w14:textId="77777777" w:rsidR="00E611FD" w:rsidRPr="0004360F" w:rsidRDefault="00E611FD" w:rsidP="00405B56">
            <w:pPr>
              <w:pStyle w:val="TAC"/>
            </w:pPr>
            <w:r w:rsidRPr="0004360F">
              <w:t>Edge_1RB_Left</w:t>
            </w:r>
          </w:p>
        </w:tc>
      </w:tr>
      <w:tr w:rsidR="00E611FD" w:rsidRPr="0004360F" w14:paraId="5937B360" w14:textId="77777777" w:rsidTr="00405B56">
        <w:tc>
          <w:tcPr>
            <w:tcW w:w="423" w:type="pct"/>
            <w:shd w:val="clear" w:color="auto" w:fill="auto"/>
          </w:tcPr>
          <w:p w14:paraId="76F44F6B" w14:textId="77777777" w:rsidR="00E611FD" w:rsidRPr="0004360F" w:rsidDel="00F45BD8" w:rsidRDefault="00E611FD" w:rsidP="00405B56">
            <w:pPr>
              <w:pStyle w:val="TAC"/>
              <w:rPr>
                <w:lang w:eastAsia="zh-CN"/>
              </w:rPr>
            </w:pPr>
            <w:r w:rsidRPr="0004360F">
              <w:rPr>
                <w:lang w:eastAsia="zh-CN"/>
              </w:rPr>
              <w:t>3</w:t>
            </w:r>
          </w:p>
        </w:tc>
        <w:tc>
          <w:tcPr>
            <w:tcW w:w="423" w:type="pct"/>
            <w:shd w:val="clear" w:color="auto" w:fill="auto"/>
          </w:tcPr>
          <w:p w14:paraId="1597B3FC" w14:textId="77777777" w:rsidR="00E611FD" w:rsidRPr="0004360F" w:rsidRDefault="00E611FD" w:rsidP="00405B56">
            <w:pPr>
              <w:pStyle w:val="TAC"/>
            </w:pPr>
            <w:r w:rsidRPr="0004360F">
              <w:t>High</w:t>
            </w:r>
          </w:p>
        </w:tc>
        <w:tc>
          <w:tcPr>
            <w:tcW w:w="1222" w:type="pct"/>
            <w:tcBorders>
              <w:top w:val="nil"/>
              <w:bottom w:val="nil"/>
            </w:tcBorders>
            <w:shd w:val="clear" w:color="auto" w:fill="auto"/>
          </w:tcPr>
          <w:p w14:paraId="77E0849D" w14:textId="77777777" w:rsidR="00E611FD" w:rsidRPr="0004360F" w:rsidRDefault="00E611FD" w:rsidP="00405B56">
            <w:pPr>
              <w:pStyle w:val="TAC"/>
            </w:pPr>
          </w:p>
        </w:tc>
        <w:tc>
          <w:tcPr>
            <w:tcW w:w="1727" w:type="pct"/>
          </w:tcPr>
          <w:p w14:paraId="7B4C7278" w14:textId="77777777" w:rsidR="00E611FD" w:rsidRPr="0004360F" w:rsidRDefault="00E611FD" w:rsidP="00405B56">
            <w:pPr>
              <w:pStyle w:val="TAC"/>
            </w:pPr>
            <w:r w:rsidRPr="0004360F">
              <w:t>CP-OFDM QPSK</w:t>
            </w:r>
          </w:p>
        </w:tc>
        <w:tc>
          <w:tcPr>
            <w:tcW w:w="1205" w:type="pct"/>
            <w:shd w:val="clear" w:color="auto" w:fill="auto"/>
          </w:tcPr>
          <w:p w14:paraId="3ED0541D" w14:textId="77777777" w:rsidR="00E611FD" w:rsidRPr="0004360F" w:rsidRDefault="00E611FD" w:rsidP="00405B56">
            <w:pPr>
              <w:pStyle w:val="TAC"/>
            </w:pPr>
            <w:r w:rsidRPr="0004360F">
              <w:t>Edge_1RB_Right</w:t>
            </w:r>
          </w:p>
        </w:tc>
      </w:tr>
      <w:tr w:rsidR="00E611FD" w:rsidRPr="0004360F" w14:paraId="2B13D172" w14:textId="77777777" w:rsidTr="00405B56">
        <w:tc>
          <w:tcPr>
            <w:tcW w:w="423" w:type="pct"/>
            <w:shd w:val="clear" w:color="auto" w:fill="auto"/>
          </w:tcPr>
          <w:p w14:paraId="48E957B8" w14:textId="77777777" w:rsidR="00E611FD" w:rsidRPr="0004360F" w:rsidRDefault="00E611FD" w:rsidP="00405B56">
            <w:pPr>
              <w:pStyle w:val="TAC"/>
              <w:rPr>
                <w:lang w:eastAsia="zh-CN"/>
              </w:rPr>
            </w:pPr>
            <w:r w:rsidRPr="0004360F">
              <w:t>4</w:t>
            </w:r>
          </w:p>
        </w:tc>
        <w:tc>
          <w:tcPr>
            <w:tcW w:w="423" w:type="pct"/>
            <w:shd w:val="clear" w:color="auto" w:fill="auto"/>
          </w:tcPr>
          <w:p w14:paraId="3AD7129F"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67F2435D" w14:textId="77777777" w:rsidR="00E611FD" w:rsidRPr="0004360F" w:rsidRDefault="00E611FD" w:rsidP="00405B56">
            <w:pPr>
              <w:pStyle w:val="TAC"/>
            </w:pPr>
          </w:p>
        </w:tc>
        <w:tc>
          <w:tcPr>
            <w:tcW w:w="1727" w:type="pct"/>
          </w:tcPr>
          <w:p w14:paraId="540F2C50" w14:textId="77777777" w:rsidR="00E611FD" w:rsidRPr="0004360F" w:rsidRDefault="00E611FD" w:rsidP="00405B56">
            <w:pPr>
              <w:pStyle w:val="TAC"/>
            </w:pPr>
            <w:r w:rsidRPr="0004360F">
              <w:t>CP-OFDM QPSK</w:t>
            </w:r>
          </w:p>
        </w:tc>
        <w:tc>
          <w:tcPr>
            <w:tcW w:w="1205" w:type="pct"/>
            <w:shd w:val="clear" w:color="auto" w:fill="auto"/>
          </w:tcPr>
          <w:p w14:paraId="6523D79F" w14:textId="77777777" w:rsidR="00E611FD" w:rsidRPr="0004360F" w:rsidRDefault="00E611FD" w:rsidP="00405B56">
            <w:pPr>
              <w:pStyle w:val="TAC"/>
            </w:pPr>
            <w:r w:rsidRPr="0004360F">
              <w:t>Outer Full</w:t>
            </w:r>
          </w:p>
        </w:tc>
      </w:tr>
      <w:tr w:rsidR="00E611FD" w:rsidRPr="0004360F" w14:paraId="1F515183" w14:textId="77777777" w:rsidTr="00405B56">
        <w:tc>
          <w:tcPr>
            <w:tcW w:w="423" w:type="pct"/>
            <w:shd w:val="clear" w:color="auto" w:fill="auto"/>
          </w:tcPr>
          <w:p w14:paraId="3256BE5C" w14:textId="77777777" w:rsidR="00E611FD" w:rsidRPr="0004360F" w:rsidRDefault="00E611FD" w:rsidP="00405B56">
            <w:pPr>
              <w:pStyle w:val="TAC"/>
              <w:rPr>
                <w:lang w:eastAsia="zh-CN"/>
              </w:rPr>
            </w:pPr>
            <w:r w:rsidRPr="0004360F">
              <w:t>5</w:t>
            </w:r>
          </w:p>
        </w:tc>
        <w:tc>
          <w:tcPr>
            <w:tcW w:w="423" w:type="pct"/>
            <w:shd w:val="clear" w:color="auto" w:fill="auto"/>
          </w:tcPr>
          <w:p w14:paraId="44D18EE3"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36636E89" w14:textId="77777777" w:rsidR="00E611FD" w:rsidRPr="0004360F" w:rsidRDefault="00E611FD" w:rsidP="00405B56">
            <w:pPr>
              <w:pStyle w:val="TAC"/>
            </w:pPr>
          </w:p>
        </w:tc>
        <w:tc>
          <w:tcPr>
            <w:tcW w:w="1727" w:type="pct"/>
          </w:tcPr>
          <w:p w14:paraId="1F944FF8" w14:textId="77777777" w:rsidR="00E611FD" w:rsidRPr="0004360F" w:rsidRDefault="00E611FD" w:rsidP="00405B56">
            <w:pPr>
              <w:pStyle w:val="TAC"/>
            </w:pPr>
            <w:r w:rsidRPr="0004360F">
              <w:t>CP-OFDM 16 QAM</w:t>
            </w:r>
          </w:p>
        </w:tc>
        <w:tc>
          <w:tcPr>
            <w:tcW w:w="1205" w:type="pct"/>
            <w:shd w:val="clear" w:color="auto" w:fill="auto"/>
          </w:tcPr>
          <w:p w14:paraId="17CC9A8A" w14:textId="77777777" w:rsidR="00E611FD" w:rsidRPr="0004360F" w:rsidRDefault="00E611FD" w:rsidP="00405B56">
            <w:pPr>
              <w:pStyle w:val="TAC"/>
            </w:pPr>
            <w:r w:rsidRPr="0004360F">
              <w:t>Inner Full</w:t>
            </w:r>
          </w:p>
        </w:tc>
      </w:tr>
      <w:tr w:rsidR="00E611FD" w:rsidRPr="0004360F" w14:paraId="1879EE28" w14:textId="77777777" w:rsidTr="00405B56">
        <w:tc>
          <w:tcPr>
            <w:tcW w:w="423" w:type="pct"/>
            <w:shd w:val="clear" w:color="auto" w:fill="auto"/>
          </w:tcPr>
          <w:p w14:paraId="0DB0DCF8" w14:textId="77777777" w:rsidR="00E611FD" w:rsidRPr="0004360F" w:rsidDel="00F45BD8" w:rsidRDefault="00E611FD" w:rsidP="00405B56">
            <w:pPr>
              <w:pStyle w:val="TAC"/>
              <w:rPr>
                <w:lang w:eastAsia="zh-CN"/>
              </w:rPr>
            </w:pPr>
            <w:r w:rsidRPr="0004360F">
              <w:t>6</w:t>
            </w:r>
          </w:p>
        </w:tc>
        <w:tc>
          <w:tcPr>
            <w:tcW w:w="423" w:type="pct"/>
            <w:shd w:val="clear" w:color="auto" w:fill="auto"/>
          </w:tcPr>
          <w:p w14:paraId="5519C96B" w14:textId="77777777" w:rsidR="00E611FD" w:rsidRPr="0004360F" w:rsidRDefault="00E611FD" w:rsidP="00405B56">
            <w:pPr>
              <w:pStyle w:val="TAC"/>
            </w:pPr>
            <w:r w:rsidRPr="0004360F">
              <w:t>Low</w:t>
            </w:r>
          </w:p>
        </w:tc>
        <w:tc>
          <w:tcPr>
            <w:tcW w:w="1222" w:type="pct"/>
            <w:tcBorders>
              <w:top w:val="nil"/>
              <w:bottom w:val="nil"/>
            </w:tcBorders>
            <w:shd w:val="clear" w:color="auto" w:fill="auto"/>
          </w:tcPr>
          <w:p w14:paraId="5950F7F8" w14:textId="77777777" w:rsidR="00E611FD" w:rsidRPr="0004360F" w:rsidRDefault="00E611FD" w:rsidP="00405B56">
            <w:pPr>
              <w:pStyle w:val="TAC"/>
            </w:pPr>
          </w:p>
        </w:tc>
        <w:tc>
          <w:tcPr>
            <w:tcW w:w="1727" w:type="pct"/>
          </w:tcPr>
          <w:p w14:paraId="1245C6BA" w14:textId="77777777" w:rsidR="00E611FD" w:rsidRPr="0004360F" w:rsidRDefault="00E611FD" w:rsidP="00405B56">
            <w:pPr>
              <w:pStyle w:val="TAC"/>
            </w:pPr>
            <w:r w:rsidRPr="0004360F">
              <w:t>CP-OFDM 16 QAM</w:t>
            </w:r>
          </w:p>
        </w:tc>
        <w:tc>
          <w:tcPr>
            <w:tcW w:w="1205" w:type="pct"/>
            <w:shd w:val="clear" w:color="auto" w:fill="auto"/>
          </w:tcPr>
          <w:p w14:paraId="19E59B0C" w14:textId="77777777" w:rsidR="00E611FD" w:rsidRPr="0004360F" w:rsidRDefault="00E611FD" w:rsidP="00405B56">
            <w:pPr>
              <w:pStyle w:val="TAC"/>
            </w:pPr>
            <w:r w:rsidRPr="0004360F">
              <w:t>Edge_1RB_Left</w:t>
            </w:r>
          </w:p>
        </w:tc>
      </w:tr>
      <w:tr w:rsidR="00E611FD" w:rsidRPr="0004360F" w14:paraId="7CD5DBB4" w14:textId="77777777" w:rsidTr="00405B56">
        <w:tc>
          <w:tcPr>
            <w:tcW w:w="423" w:type="pct"/>
            <w:shd w:val="clear" w:color="auto" w:fill="auto"/>
          </w:tcPr>
          <w:p w14:paraId="18B2435C" w14:textId="77777777" w:rsidR="00E611FD" w:rsidRPr="0004360F" w:rsidDel="00F45BD8" w:rsidRDefault="00E611FD" w:rsidP="00405B56">
            <w:pPr>
              <w:pStyle w:val="TAC"/>
            </w:pPr>
            <w:r w:rsidRPr="0004360F">
              <w:t>7</w:t>
            </w:r>
          </w:p>
        </w:tc>
        <w:tc>
          <w:tcPr>
            <w:tcW w:w="423" w:type="pct"/>
            <w:shd w:val="clear" w:color="auto" w:fill="auto"/>
          </w:tcPr>
          <w:p w14:paraId="09CED733" w14:textId="77777777" w:rsidR="00E611FD" w:rsidRPr="0004360F" w:rsidRDefault="00E611FD" w:rsidP="00405B56">
            <w:pPr>
              <w:pStyle w:val="TAC"/>
            </w:pPr>
            <w:r w:rsidRPr="0004360F">
              <w:t>High</w:t>
            </w:r>
          </w:p>
        </w:tc>
        <w:tc>
          <w:tcPr>
            <w:tcW w:w="1222" w:type="pct"/>
            <w:tcBorders>
              <w:top w:val="nil"/>
              <w:bottom w:val="nil"/>
            </w:tcBorders>
            <w:shd w:val="clear" w:color="auto" w:fill="auto"/>
          </w:tcPr>
          <w:p w14:paraId="5F226A89" w14:textId="77777777" w:rsidR="00E611FD" w:rsidRPr="0004360F" w:rsidRDefault="00E611FD" w:rsidP="00405B56">
            <w:pPr>
              <w:pStyle w:val="TAC"/>
            </w:pPr>
          </w:p>
        </w:tc>
        <w:tc>
          <w:tcPr>
            <w:tcW w:w="1727" w:type="pct"/>
          </w:tcPr>
          <w:p w14:paraId="465DEDA6" w14:textId="77777777" w:rsidR="00E611FD" w:rsidRPr="0004360F" w:rsidRDefault="00E611FD" w:rsidP="00405B56">
            <w:pPr>
              <w:pStyle w:val="TAC"/>
            </w:pPr>
            <w:r w:rsidRPr="0004360F">
              <w:t>CP-OFDM 16 QAM</w:t>
            </w:r>
          </w:p>
        </w:tc>
        <w:tc>
          <w:tcPr>
            <w:tcW w:w="1205" w:type="pct"/>
            <w:shd w:val="clear" w:color="auto" w:fill="auto"/>
          </w:tcPr>
          <w:p w14:paraId="1C72D804" w14:textId="77777777" w:rsidR="00E611FD" w:rsidRPr="0004360F" w:rsidRDefault="00E611FD" w:rsidP="00405B56">
            <w:pPr>
              <w:pStyle w:val="TAC"/>
            </w:pPr>
            <w:r w:rsidRPr="0004360F">
              <w:t>Edge_1RB_Right</w:t>
            </w:r>
          </w:p>
        </w:tc>
      </w:tr>
      <w:tr w:rsidR="00E611FD" w:rsidRPr="0004360F" w14:paraId="3A40812E" w14:textId="77777777" w:rsidTr="00405B56">
        <w:tc>
          <w:tcPr>
            <w:tcW w:w="423" w:type="pct"/>
            <w:shd w:val="clear" w:color="auto" w:fill="auto"/>
          </w:tcPr>
          <w:p w14:paraId="335A88D2" w14:textId="77777777" w:rsidR="00E611FD" w:rsidRPr="0004360F" w:rsidRDefault="00E611FD" w:rsidP="00405B56">
            <w:pPr>
              <w:pStyle w:val="TAC"/>
            </w:pPr>
            <w:r w:rsidRPr="0004360F">
              <w:t>8</w:t>
            </w:r>
          </w:p>
        </w:tc>
        <w:tc>
          <w:tcPr>
            <w:tcW w:w="423" w:type="pct"/>
            <w:shd w:val="clear" w:color="auto" w:fill="auto"/>
          </w:tcPr>
          <w:p w14:paraId="333FA0A7"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2B0301A2" w14:textId="77777777" w:rsidR="00E611FD" w:rsidRPr="0004360F" w:rsidRDefault="00E611FD" w:rsidP="00405B56">
            <w:pPr>
              <w:pStyle w:val="TAC"/>
            </w:pPr>
          </w:p>
        </w:tc>
        <w:tc>
          <w:tcPr>
            <w:tcW w:w="1727" w:type="pct"/>
          </w:tcPr>
          <w:p w14:paraId="2D626AF6" w14:textId="77777777" w:rsidR="00E611FD" w:rsidRPr="0004360F" w:rsidRDefault="00E611FD" w:rsidP="00405B56">
            <w:pPr>
              <w:pStyle w:val="TAC"/>
            </w:pPr>
            <w:r w:rsidRPr="0004360F">
              <w:t>CP-OFDM 16 QAM</w:t>
            </w:r>
          </w:p>
        </w:tc>
        <w:tc>
          <w:tcPr>
            <w:tcW w:w="1205" w:type="pct"/>
            <w:shd w:val="clear" w:color="auto" w:fill="auto"/>
          </w:tcPr>
          <w:p w14:paraId="33AE214E" w14:textId="77777777" w:rsidR="00E611FD" w:rsidRPr="0004360F" w:rsidRDefault="00E611FD" w:rsidP="00405B56">
            <w:pPr>
              <w:pStyle w:val="TAC"/>
            </w:pPr>
            <w:r w:rsidRPr="0004360F">
              <w:t>Outer Full</w:t>
            </w:r>
          </w:p>
        </w:tc>
      </w:tr>
      <w:tr w:rsidR="00E611FD" w:rsidRPr="0004360F" w14:paraId="69D9BF48" w14:textId="77777777" w:rsidTr="00405B56">
        <w:tc>
          <w:tcPr>
            <w:tcW w:w="423" w:type="pct"/>
            <w:shd w:val="clear" w:color="auto" w:fill="auto"/>
          </w:tcPr>
          <w:p w14:paraId="57A8A55D" w14:textId="77777777" w:rsidR="00E611FD" w:rsidRPr="0004360F" w:rsidRDefault="00E611FD" w:rsidP="00405B56">
            <w:pPr>
              <w:pStyle w:val="TAC"/>
              <w:rPr>
                <w:lang w:eastAsia="zh-CN"/>
              </w:rPr>
            </w:pPr>
            <w:r w:rsidRPr="0004360F">
              <w:rPr>
                <w:lang w:eastAsia="zh-CN"/>
              </w:rPr>
              <w:t>9</w:t>
            </w:r>
          </w:p>
        </w:tc>
        <w:tc>
          <w:tcPr>
            <w:tcW w:w="423" w:type="pct"/>
            <w:shd w:val="clear" w:color="auto" w:fill="auto"/>
          </w:tcPr>
          <w:p w14:paraId="7BDCD0F3" w14:textId="77777777" w:rsidR="00E611FD" w:rsidRPr="0004360F" w:rsidRDefault="00E611FD" w:rsidP="00405B56">
            <w:pPr>
              <w:pStyle w:val="TAC"/>
            </w:pPr>
            <w:r w:rsidRPr="0004360F">
              <w:t>Low</w:t>
            </w:r>
          </w:p>
        </w:tc>
        <w:tc>
          <w:tcPr>
            <w:tcW w:w="1222" w:type="pct"/>
            <w:tcBorders>
              <w:top w:val="nil"/>
              <w:bottom w:val="nil"/>
            </w:tcBorders>
            <w:shd w:val="clear" w:color="auto" w:fill="auto"/>
          </w:tcPr>
          <w:p w14:paraId="6148F742" w14:textId="77777777" w:rsidR="00E611FD" w:rsidRPr="0004360F" w:rsidRDefault="00E611FD" w:rsidP="00405B56">
            <w:pPr>
              <w:pStyle w:val="TAC"/>
            </w:pPr>
          </w:p>
        </w:tc>
        <w:tc>
          <w:tcPr>
            <w:tcW w:w="1727" w:type="pct"/>
          </w:tcPr>
          <w:p w14:paraId="474277EB" w14:textId="77777777" w:rsidR="00E611FD" w:rsidRPr="0004360F" w:rsidRDefault="00E611FD" w:rsidP="00405B56">
            <w:pPr>
              <w:pStyle w:val="TAC"/>
            </w:pPr>
            <w:r w:rsidRPr="0004360F">
              <w:t>CP-OFDM 64 QAM</w:t>
            </w:r>
          </w:p>
        </w:tc>
        <w:tc>
          <w:tcPr>
            <w:tcW w:w="1205" w:type="pct"/>
            <w:shd w:val="clear" w:color="auto" w:fill="auto"/>
          </w:tcPr>
          <w:p w14:paraId="5BFF3D26" w14:textId="77777777" w:rsidR="00E611FD" w:rsidRPr="0004360F" w:rsidRDefault="00E611FD" w:rsidP="00405B56">
            <w:pPr>
              <w:pStyle w:val="TAC"/>
            </w:pPr>
            <w:r w:rsidRPr="0004360F">
              <w:t>Edge_1RB_Left</w:t>
            </w:r>
          </w:p>
        </w:tc>
      </w:tr>
      <w:tr w:rsidR="00E611FD" w:rsidRPr="0004360F" w14:paraId="001A322B" w14:textId="77777777" w:rsidTr="00405B56">
        <w:tc>
          <w:tcPr>
            <w:tcW w:w="423" w:type="pct"/>
            <w:shd w:val="clear" w:color="auto" w:fill="auto"/>
          </w:tcPr>
          <w:p w14:paraId="618C1D3F" w14:textId="77777777" w:rsidR="00E611FD" w:rsidRPr="0004360F" w:rsidRDefault="00E611FD" w:rsidP="00405B56">
            <w:pPr>
              <w:pStyle w:val="TAC"/>
              <w:rPr>
                <w:lang w:eastAsia="zh-CN"/>
              </w:rPr>
            </w:pPr>
            <w:r w:rsidRPr="0004360F">
              <w:rPr>
                <w:lang w:eastAsia="zh-CN"/>
              </w:rPr>
              <w:t>10</w:t>
            </w:r>
          </w:p>
        </w:tc>
        <w:tc>
          <w:tcPr>
            <w:tcW w:w="423" w:type="pct"/>
            <w:shd w:val="clear" w:color="auto" w:fill="auto"/>
          </w:tcPr>
          <w:p w14:paraId="574AEFE6" w14:textId="77777777" w:rsidR="00E611FD" w:rsidRPr="0004360F" w:rsidRDefault="00E611FD" w:rsidP="00405B56">
            <w:pPr>
              <w:pStyle w:val="TAC"/>
            </w:pPr>
            <w:r w:rsidRPr="0004360F">
              <w:t>High</w:t>
            </w:r>
          </w:p>
        </w:tc>
        <w:tc>
          <w:tcPr>
            <w:tcW w:w="1222" w:type="pct"/>
            <w:tcBorders>
              <w:top w:val="nil"/>
              <w:bottom w:val="nil"/>
            </w:tcBorders>
            <w:shd w:val="clear" w:color="auto" w:fill="auto"/>
          </w:tcPr>
          <w:p w14:paraId="70E2279D" w14:textId="77777777" w:rsidR="00E611FD" w:rsidRPr="0004360F" w:rsidRDefault="00E611FD" w:rsidP="00405B56">
            <w:pPr>
              <w:pStyle w:val="TAC"/>
            </w:pPr>
          </w:p>
        </w:tc>
        <w:tc>
          <w:tcPr>
            <w:tcW w:w="1727" w:type="pct"/>
          </w:tcPr>
          <w:p w14:paraId="2F16A2CE" w14:textId="77777777" w:rsidR="00E611FD" w:rsidRPr="0004360F" w:rsidRDefault="00E611FD" w:rsidP="00405B56">
            <w:pPr>
              <w:pStyle w:val="TAC"/>
            </w:pPr>
            <w:r w:rsidRPr="0004360F">
              <w:t>CP-OFDM 64 QAM</w:t>
            </w:r>
          </w:p>
        </w:tc>
        <w:tc>
          <w:tcPr>
            <w:tcW w:w="1205" w:type="pct"/>
            <w:shd w:val="clear" w:color="auto" w:fill="auto"/>
          </w:tcPr>
          <w:p w14:paraId="12707A8D" w14:textId="77777777" w:rsidR="00E611FD" w:rsidRPr="0004360F" w:rsidRDefault="00E611FD" w:rsidP="00405B56">
            <w:pPr>
              <w:pStyle w:val="TAC"/>
            </w:pPr>
            <w:r w:rsidRPr="0004360F">
              <w:t>Edge_1RB_Right</w:t>
            </w:r>
          </w:p>
        </w:tc>
      </w:tr>
      <w:tr w:rsidR="00E611FD" w:rsidRPr="0004360F" w14:paraId="29F6B672" w14:textId="77777777" w:rsidTr="00405B56">
        <w:tc>
          <w:tcPr>
            <w:tcW w:w="423" w:type="pct"/>
            <w:shd w:val="clear" w:color="auto" w:fill="auto"/>
          </w:tcPr>
          <w:p w14:paraId="08033EEB" w14:textId="77777777" w:rsidR="00E611FD" w:rsidRPr="0004360F" w:rsidRDefault="00E611FD" w:rsidP="00405B56">
            <w:pPr>
              <w:pStyle w:val="TAC"/>
            </w:pPr>
            <w:r w:rsidRPr="0004360F">
              <w:t>11</w:t>
            </w:r>
          </w:p>
        </w:tc>
        <w:tc>
          <w:tcPr>
            <w:tcW w:w="423" w:type="pct"/>
            <w:shd w:val="clear" w:color="auto" w:fill="auto"/>
          </w:tcPr>
          <w:p w14:paraId="7F915FB0"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0710D280" w14:textId="77777777" w:rsidR="00E611FD" w:rsidRPr="0004360F" w:rsidRDefault="00E611FD" w:rsidP="00405B56">
            <w:pPr>
              <w:pStyle w:val="TAC"/>
            </w:pPr>
          </w:p>
        </w:tc>
        <w:tc>
          <w:tcPr>
            <w:tcW w:w="1727" w:type="pct"/>
          </w:tcPr>
          <w:p w14:paraId="2B682E86" w14:textId="77777777" w:rsidR="00E611FD" w:rsidRPr="0004360F" w:rsidRDefault="00E611FD" w:rsidP="00405B56">
            <w:pPr>
              <w:pStyle w:val="TAC"/>
            </w:pPr>
            <w:r w:rsidRPr="0004360F">
              <w:t>CP-OFDM 64 QAM</w:t>
            </w:r>
          </w:p>
        </w:tc>
        <w:tc>
          <w:tcPr>
            <w:tcW w:w="1205" w:type="pct"/>
            <w:shd w:val="clear" w:color="auto" w:fill="auto"/>
          </w:tcPr>
          <w:p w14:paraId="56CDA318" w14:textId="77777777" w:rsidR="00E611FD" w:rsidRPr="0004360F" w:rsidRDefault="00E611FD" w:rsidP="00405B56">
            <w:pPr>
              <w:pStyle w:val="TAC"/>
            </w:pPr>
            <w:r w:rsidRPr="0004360F">
              <w:t>Outer Full</w:t>
            </w:r>
          </w:p>
        </w:tc>
      </w:tr>
      <w:tr w:rsidR="00E611FD" w:rsidRPr="0004360F" w14:paraId="6F36320D" w14:textId="77777777" w:rsidTr="00405B56">
        <w:tc>
          <w:tcPr>
            <w:tcW w:w="423" w:type="pct"/>
            <w:shd w:val="clear" w:color="auto" w:fill="auto"/>
          </w:tcPr>
          <w:p w14:paraId="78C20E60" w14:textId="77777777" w:rsidR="00E611FD" w:rsidRPr="0004360F" w:rsidRDefault="00E611FD" w:rsidP="00405B56">
            <w:pPr>
              <w:pStyle w:val="TAC"/>
              <w:rPr>
                <w:lang w:eastAsia="zh-CN"/>
              </w:rPr>
            </w:pPr>
            <w:r w:rsidRPr="0004360F">
              <w:rPr>
                <w:lang w:eastAsia="zh-CN"/>
              </w:rPr>
              <w:t>12</w:t>
            </w:r>
          </w:p>
        </w:tc>
        <w:tc>
          <w:tcPr>
            <w:tcW w:w="423" w:type="pct"/>
            <w:shd w:val="clear" w:color="auto" w:fill="auto"/>
          </w:tcPr>
          <w:p w14:paraId="47AE6658" w14:textId="77777777" w:rsidR="00E611FD" w:rsidRPr="0004360F" w:rsidRDefault="00E611FD" w:rsidP="00405B56">
            <w:pPr>
              <w:pStyle w:val="TAC"/>
            </w:pPr>
            <w:r w:rsidRPr="0004360F">
              <w:t>Low</w:t>
            </w:r>
          </w:p>
        </w:tc>
        <w:tc>
          <w:tcPr>
            <w:tcW w:w="1222" w:type="pct"/>
            <w:tcBorders>
              <w:top w:val="nil"/>
              <w:bottom w:val="nil"/>
            </w:tcBorders>
            <w:shd w:val="clear" w:color="auto" w:fill="auto"/>
          </w:tcPr>
          <w:p w14:paraId="08992659" w14:textId="77777777" w:rsidR="00E611FD" w:rsidRPr="0004360F" w:rsidRDefault="00E611FD" w:rsidP="00405B56">
            <w:pPr>
              <w:pStyle w:val="TAC"/>
            </w:pPr>
          </w:p>
        </w:tc>
        <w:tc>
          <w:tcPr>
            <w:tcW w:w="1727" w:type="pct"/>
          </w:tcPr>
          <w:p w14:paraId="7660D8C7" w14:textId="77777777" w:rsidR="00E611FD" w:rsidRPr="0004360F" w:rsidRDefault="00E611FD" w:rsidP="00405B56">
            <w:pPr>
              <w:pStyle w:val="TAC"/>
            </w:pPr>
            <w:r w:rsidRPr="0004360F">
              <w:t>CP-OFDM 256 QAM</w:t>
            </w:r>
          </w:p>
        </w:tc>
        <w:tc>
          <w:tcPr>
            <w:tcW w:w="1205" w:type="pct"/>
            <w:shd w:val="clear" w:color="auto" w:fill="auto"/>
          </w:tcPr>
          <w:p w14:paraId="7C695030" w14:textId="77777777" w:rsidR="00E611FD" w:rsidRPr="0004360F" w:rsidRDefault="00E611FD" w:rsidP="00405B56">
            <w:pPr>
              <w:pStyle w:val="TAC"/>
            </w:pPr>
            <w:r w:rsidRPr="0004360F">
              <w:t>Edge_1RB_Left</w:t>
            </w:r>
          </w:p>
        </w:tc>
      </w:tr>
      <w:tr w:rsidR="00E611FD" w:rsidRPr="0004360F" w14:paraId="35D68B48" w14:textId="77777777" w:rsidTr="00405B56">
        <w:tc>
          <w:tcPr>
            <w:tcW w:w="423" w:type="pct"/>
            <w:shd w:val="clear" w:color="auto" w:fill="auto"/>
          </w:tcPr>
          <w:p w14:paraId="0D2B1D3A" w14:textId="77777777" w:rsidR="00E611FD" w:rsidRPr="0004360F" w:rsidRDefault="00E611FD" w:rsidP="00405B56">
            <w:pPr>
              <w:pStyle w:val="TAC"/>
              <w:rPr>
                <w:lang w:eastAsia="zh-CN"/>
              </w:rPr>
            </w:pPr>
            <w:r w:rsidRPr="0004360F">
              <w:rPr>
                <w:lang w:eastAsia="zh-CN"/>
              </w:rPr>
              <w:t>13</w:t>
            </w:r>
          </w:p>
        </w:tc>
        <w:tc>
          <w:tcPr>
            <w:tcW w:w="423" w:type="pct"/>
            <w:shd w:val="clear" w:color="auto" w:fill="auto"/>
          </w:tcPr>
          <w:p w14:paraId="4A0D0154" w14:textId="77777777" w:rsidR="00E611FD" w:rsidRPr="0004360F" w:rsidRDefault="00E611FD" w:rsidP="00405B56">
            <w:pPr>
              <w:pStyle w:val="TAC"/>
            </w:pPr>
            <w:r w:rsidRPr="0004360F">
              <w:t>High</w:t>
            </w:r>
          </w:p>
        </w:tc>
        <w:tc>
          <w:tcPr>
            <w:tcW w:w="1222" w:type="pct"/>
            <w:tcBorders>
              <w:top w:val="nil"/>
              <w:bottom w:val="nil"/>
            </w:tcBorders>
            <w:shd w:val="clear" w:color="auto" w:fill="auto"/>
          </w:tcPr>
          <w:p w14:paraId="6FF8C363" w14:textId="77777777" w:rsidR="00E611FD" w:rsidRPr="0004360F" w:rsidRDefault="00E611FD" w:rsidP="00405B56">
            <w:pPr>
              <w:pStyle w:val="TAC"/>
            </w:pPr>
          </w:p>
        </w:tc>
        <w:tc>
          <w:tcPr>
            <w:tcW w:w="1727" w:type="pct"/>
          </w:tcPr>
          <w:p w14:paraId="356C9EEF" w14:textId="77777777" w:rsidR="00E611FD" w:rsidRPr="0004360F" w:rsidRDefault="00E611FD" w:rsidP="00405B56">
            <w:pPr>
              <w:pStyle w:val="TAC"/>
            </w:pPr>
            <w:r w:rsidRPr="0004360F">
              <w:t>CP-OFDM 256 QAM</w:t>
            </w:r>
          </w:p>
        </w:tc>
        <w:tc>
          <w:tcPr>
            <w:tcW w:w="1205" w:type="pct"/>
            <w:shd w:val="clear" w:color="auto" w:fill="auto"/>
          </w:tcPr>
          <w:p w14:paraId="2319F4F1" w14:textId="77777777" w:rsidR="00E611FD" w:rsidRPr="0004360F" w:rsidRDefault="00E611FD" w:rsidP="00405B56">
            <w:pPr>
              <w:pStyle w:val="TAC"/>
            </w:pPr>
            <w:r w:rsidRPr="0004360F">
              <w:t>Edge_1RB_Right</w:t>
            </w:r>
          </w:p>
        </w:tc>
      </w:tr>
      <w:tr w:rsidR="00E611FD" w:rsidRPr="0004360F" w14:paraId="1701103D" w14:textId="77777777" w:rsidTr="00405B56">
        <w:tc>
          <w:tcPr>
            <w:tcW w:w="423" w:type="pct"/>
            <w:shd w:val="clear" w:color="auto" w:fill="auto"/>
          </w:tcPr>
          <w:p w14:paraId="02AA18CF" w14:textId="77777777" w:rsidR="00E611FD" w:rsidRPr="0004360F" w:rsidRDefault="00E611FD" w:rsidP="00405B56">
            <w:pPr>
              <w:pStyle w:val="TAC"/>
              <w:rPr>
                <w:lang w:eastAsia="zh-CN"/>
              </w:rPr>
            </w:pPr>
            <w:r w:rsidRPr="0004360F">
              <w:rPr>
                <w:lang w:eastAsia="zh-CN"/>
              </w:rPr>
              <w:t>14</w:t>
            </w:r>
          </w:p>
        </w:tc>
        <w:tc>
          <w:tcPr>
            <w:tcW w:w="423" w:type="pct"/>
            <w:shd w:val="clear" w:color="auto" w:fill="auto"/>
          </w:tcPr>
          <w:p w14:paraId="528673E5" w14:textId="77777777" w:rsidR="00E611FD" w:rsidRPr="0004360F" w:rsidRDefault="00E611FD" w:rsidP="00405B56">
            <w:pPr>
              <w:pStyle w:val="TAC"/>
            </w:pPr>
            <w:r w:rsidRPr="0004360F">
              <w:t>Default</w:t>
            </w:r>
          </w:p>
        </w:tc>
        <w:tc>
          <w:tcPr>
            <w:tcW w:w="1222" w:type="pct"/>
            <w:tcBorders>
              <w:top w:val="nil"/>
            </w:tcBorders>
            <w:shd w:val="clear" w:color="auto" w:fill="auto"/>
          </w:tcPr>
          <w:p w14:paraId="0B1908F7" w14:textId="77777777" w:rsidR="00E611FD" w:rsidRPr="0004360F" w:rsidRDefault="00E611FD" w:rsidP="00405B56">
            <w:pPr>
              <w:pStyle w:val="TAC"/>
            </w:pPr>
          </w:p>
        </w:tc>
        <w:tc>
          <w:tcPr>
            <w:tcW w:w="1727" w:type="pct"/>
          </w:tcPr>
          <w:p w14:paraId="5A799E02" w14:textId="77777777" w:rsidR="00E611FD" w:rsidRPr="0004360F" w:rsidRDefault="00E611FD" w:rsidP="00405B56">
            <w:pPr>
              <w:pStyle w:val="TAC"/>
            </w:pPr>
            <w:r w:rsidRPr="0004360F">
              <w:t>CP-OFDM 256 QAM</w:t>
            </w:r>
          </w:p>
        </w:tc>
        <w:tc>
          <w:tcPr>
            <w:tcW w:w="1205" w:type="pct"/>
            <w:shd w:val="clear" w:color="auto" w:fill="auto"/>
          </w:tcPr>
          <w:p w14:paraId="06AF8800" w14:textId="77777777" w:rsidR="00E611FD" w:rsidRPr="0004360F" w:rsidRDefault="00E611FD" w:rsidP="00405B56">
            <w:pPr>
              <w:pStyle w:val="TAC"/>
            </w:pPr>
            <w:r w:rsidRPr="0004360F">
              <w:t>Outer Full</w:t>
            </w:r>
          </w:p>
        </w:tc>
      </w:tr>
      <w:tr w:rsidR="00E611FD" w:rsidRPr="0004360F" w14:paraId="15811692" w14:textId="77777777" w:rsidTr="00405B56">
        <w:tc>
          <w:tcPr>
            <w:tcW w:w="5000" w:type="pct"/>
            <w:gridSpan w:val="5"/>
            <w:shd w:val="clear" w:color="auto" w:fill="auto"/>
          </w:tcPr>
          <w:p w14:paraId="1ED8BC65" w14:textId="77777777" w:rsidR="00E611FD" w:rsidRPr="0004360F" w:rsidRDefault="00E611FD" w:rsidP="00405B56">
            <w:pPr>
              <w:pStyle w:val="TAN"/>
              <w:rPr>
                <w:lang w:eastAsia="zh-CN"/>
              </w:rPr>
            </w:pPr>
            <w:r w:rsidRPr="0004360F">
              <w:rPr>
                <w:lang w:eastAsia="zh-CN"/>
              </w:rPr>
              <w:t>NOTE 1:</w:t>
            </w:r>
            <w:r w:rsidRPr="0004360F">
              <w:rPr>
                <w:lang w:eastAsia="zh-CN"/>
              </w:rPr>
              <w:tab/>
              <w:t>The specific configuration of each RB allocation is defined in Table 6.1-1.</w:t>
            </w:r>
          </w:p>
          <w:p w14:paraId="7BC0260F" w14:textId="77777777" w:rsidR="00E611FD" w:rsidRPr="0004360F" w:rsidRDefault="00E611FD" w:rsidP="00405B56">
            <w:pPr>
              <w:pStyle w:val="TAN"/>
              <w:rPr>
                <w:rFonts w:eastAsia="等线"/>
                <w:lang w:eastAsia="zh-CN"/>
              </w:rPr>
            </w:pPr>
            <w:r w:rsidRPr="0004360F">
              <w:rPr>
                <w:lang w:eastAsia="zh-CN"/>
              </w:rPr>
              <w:t>NOTE 2:</w:t>
            </w:r>
            <w:r w:rsidRPr="0004360F">
              <w:rPr>
                <w:lang w:eastAsia="zh-CN"/>
              </w:rPr>
              <w:tab/>
            </w:r>
            <w:r w:rsidRPr="0004360F">
              <w:t>CP-OFDM 256 QAM test applies only for UEs which supports 256QAM in FR1.</w:t>
            </w:r>
          </w:p>
        </w:tc>
      </w:tr>
    </w:tbl>
    <w:p w14:paraId="144BA21A" w14:textId="77777777" w:rsidR="00E611FD" w:rsidRPr="0004360F" w:rsidRDefault="00E611FD" w:rsidP="00E611FD"/>
    <w:p w14:paraId="349688BA" w14:textId="77777777" w:rsidR="00E611FD" w:rsidRPr="0004360F" w:rsidRDefault="00E611FD" w:rsidP="00E611FD">
      <w:pPr>
        <w:pStyle w:val="TH"/>
      </w:pPr>
      <w:r w:rsidRPr="0004360F">
        <w:t>Table 6.2D.2.4.1-2a: Test Configuration Table for power class 2 UEs supporting ULFPTx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E611FD" w:rsidRPr="0004360F" w14:paraId="66EB625A" w14:textId="77777777" w:rsidTr="00405B56">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E0813C7" w14:textId="77777777" w:rsidR="00E611FD" w:rsidRPr="0004360F" w:rsidRDefault="00E611FD" w:rsidP="00405B56">
            <w:pPr>
              <w:pStyle w:val="TAH"/>
            </w:pPr>
            <w:r w:rsidRPr="0004360F">
              <w:t>Initial Conditions</w:t>
            </w:r>
          </w:p>
        </w:tc>
      </w:tr>
      <w:tr w:rsidR="00E611FD" w:rsidRPr="0004360F" w14:paraId="5DAFB769" w14:textId="77777777" w:rsidTr="00405B56">
        <w:tc>
          <w:tcPr>
            <w:tcW w:w="2068" w:type="pct"/>
            <w:gridSpan w:val="3"/>
            <w:shd w:val="clear" w:color="auto" w:fill="auto"/>
          </w:tcPr>
          <w:p w14:paraId="6F290536" w14:textId="77777777" w:rsidR="00E611FD" w:rsidRPr="0004360F" w:rsidRDefault="00E611FD" w:rsidP="00405B56">
            <w:pPr>
              <w:pStyle w:val="TAL"/>
            </w:pPr>
            <w:r w:rsidRPr="0004360F">
              <w:t>Test Environment as specified in TS 38.508-1 [5] subclause 4.1</w:t>
            </w:r>
          </w:p>
        </w:tc>
        <w:tc>
          <w:tcPr>
            <w:tcW w:w="2932" w:type="pct"/>
            <w:gridSpan w:val="2"/>
          </w:tcPr>
          <w:p w14:paraId="13B9E5C0" w14:textId="77777777" w:rsidR="00E611FD" w:rsidRPr="0004360F" w:rsidRDefault="00E611FD" w:rsidP="00405B56">
            <w:pPr>
              <w:pStyle w:val="TAL"/>
            </w:pPr>
            <w:r w:rsidRPr="0004360F">
              <w:t>Normal, TL/VL, TL/VH, TH/VL, TH/VH</w:t>
            </w:r>
          </w:p>
        </w:tc>
      </w:tr>
      <w:tr w:rsidR="00E611FD" w:rsidRPr="0004360F" w14:paraId="31DE026C" w14:textId="77777777" w:rsidTr="00405B56">
        <w:tc>
          <w:tcPr>
            <w:tcW w:w="2068" w:type="pct"/>
            <w:gridSpan w:val="3"/>
            <w:shd w:val="clear" w:color="auto" w:fill="auto"/>
          </w:tcPr>
          <w:p w14:paraId="391C2DFB" w14:textId="77777777" w:rsidR="00E611FD" w:rsidRPr="0004360F" w:rsidRDefault="00E611FD" w:rsidP="00405B56">
            <w:pPr>
              <w:pStyle w:val="TAL"/>
            </w:pPr>
            <w:r w:rsidRPr="0004360F">
              <w:t>Test Frequencies as specified in TS 38.508-1 [5] subclause 4.3.1</w:t>
            </w:r>
          </w:p>
        </w:tc>
        <w:tc>
          <w:tcPr>
            <w:tcW w:w="2932" w:type="pct"/>
            <w:gridSpan w:val="2"/>
          </w:tcPr>
          <w:p w14:paraId="091CD32C" w14:textId="77777777" w:rsidR="00E611FD" w:rsidRPr="0004360F" w:rsidRDefault="00E611FD" w:rsidP="00405B56">
            <w:pPr>
              <w:pStyle w:val="TAL"/>
            </w:pPr>
            <w:r w:rsidRPr="0004360F">
              <w:t>Low range, High range</w:t>
            </w:r>
          </w:p>
        </w:tc>
      </w:tr>
      <w:tr w:rsidR="00E611FD" w:rsidRPr="0004360F" w14:paraId="52AFE318" w14:textId="77777777" w:rsidTr="00405B56">
        <w:tc>
          <w:tcPr>
            <w:tcW w:w="2068" w:type="pct"/>
            <w:gridSpan w:val="3"/>
            <w:shd w:val="clear" w:color="auto" w:fill="auto"/>
          </w:tcPr>
          <w:p w14:paraId="2D0FAEFE" w14:textId="77777777" w:rsidR="00E611FD" w:rsidRPr="0004360F" w:rsidRDefault="00E611FD" w:rsidP="00405B56">
            <w:pPr>
              <w:pStyle w:val="TAL"/>
            </w:pPr>
            <w:r w:rsidRPr="0004360F">
              <w:t>Test Channel Bandwidths as specified in TS 38.508-1 [5] subclause 4.3.1</w:t>
            </w:r>
          </w:p>
        </w:tc>
        <w:tc>
          <w:tcPr>
            <w:tcW w:w="2932" w:type="pct"/>
            <w:gridSpan w:val="2"/>
          </w:tcPr>
          <w:p w14:paraId="4DB9243C" w14:textId="77777777" w:rsidR="00E611FD" w:rsidRPr="0004360F" w:rsidRDefault="00E611FD" w:rsidP="00405B56">
            <w:pPr>
              <w:pStyle w:val="TAL"/>
            </w:pPr>
            <w:r w:rsidRPr="0004360F">
              <w:t>Lowest, Highest</w:t>
            </w:r>
          </w:p>
        </w:tc>
      </w:tr>
      <w:tr w:rsidR="00E611FD" w:rsidRPr="0004360F" w14:paraId="471176AB" w14:textId="77777777" w:rsidTr="00405B56">
        <w:tc>
          <w:tcPr>
            <w:tcW w:w="2068" w:type="pct"/>
            <w:gridSpan w:val="3"/>
            <w:shd w:val="clear" w:color="auto" w:fill="auto"/>
          </w:tcPr>
          <w:p w14:paraId="40A7ECA1" w14:textId="77777777" w:rsidR="00E611FD" w:rsidRPr="0004360F" w:rsidRDefault="00E611FD" w:rsidP="00405B56">
            <w:pPr>
              <w:pStyle w:val="TAL"/>
            </w:pPr>
            <w:r w:rsidRPr="0004360F">
              <w:t>Test SCS as specified in Table 5.3.5-1</w:t>
            </w:r>
          </w:p>
        </w:tc>
        <w:tc>
          <w:tcPr>
            <w:tcW w:w="2932" w:type="pct"/>
            <w:gridSpan w:val="2"/>
          </w:tcPr>
          <w:p w14:paraId="052DBF53" w14:textId="77777777" w:rsidR="00E611FD" w:rsidRPr="0004360F" w:rsidRDefault="00E611FD" w:rsidP="00405B56">
            <w:pPr>
              <w:pStyle w:val="TAL"/>
            </w:pPr>
            <w:r w:rsidRPr="0004360F">
              <w:t>Lowest, Highest</w:t>
            </w:r>
          </w:p>
        </w:tc>
      </w:tr>
      <w:tr w:rsidR="00E611FD" w:rsidRPr="0004360F" w14:paraId="69850392" w14:textId="77777777" w:rsidTr="00405B56">
        <w:tc>
          <w:tcPr>
            <w:tcW w:w="5000" w:type="pct"/>
            <w:gridSpan w:val="5"/>
            <w:shd w:val="clear" w:color="auto" w:fill="auto"/>
          </w:tcPr>
          <w:p w14:paraId="04025BB6" w14:textId="77777777" w:rsidR="00E611FD" w:rsidRPr="0004360F" w:rsidRDefault="00E611FD" w:rsidP="00405B56">
            <w:pPr>
              <w:pStyle w:val="TAH"/>
            </w:pPr>
            <w:r w:rsidRPr="0004360F">
              <w:t>Test Parameters for Channel Bandwidths</w:t>
            </w:r>
          </w:p>
        </w:tc>
      </w:tr>
      <w:tr w:rsidR="00E611FD" w:rsidRPr="0004360F" w14:paraId="3C63E6DD" w14:textId="77777777" w:rsidTr="00405B56">
        <w:tc>
          <w:tcPr>
            <w:tcW w:w="423" w:type="pct"/>
            <w:shd w:val="clear" w:color="auto" w:fill="auto"/>
          </w:tcPr>
          <w:p w14:paraId="2EE6E98F" w14:textId="77777777" w:rsidR="00E611FD" w:rsidRPr="0004360F" w:rsidRDefault="00E611FD" w:rsidP="00405B56">
            <w:pPr>
              <w:pStyle w:val="TAH"/>
            </w:pPr>
            <w:r w:rsidRPr="0004360F">
              <w:t>Test ID</w:t>
            </w:r>
          </w:p>
        </w:tc>
        <w:tc>
          <w:tcPr>
            <w:tcW w:w="423" w:type="pct"/>
            <w:shd w:val="clear" w:color="auto" w:fill="auto"/>
          </w:tcPr>
          <w:p w14:paraId="6B9ACD8A" w14:textId="77777777" w:rsidR="00E611FD" w:rsidRPr="0004360F" w:rsidRDefault="00E611FD" w:rsidP="00405B56">
            <w:pPr>
              <w:pStyle w:val="TAH"/>
            </w:pPr>
            <w:r w:rsidRPr="0004360F">
              <w:t>Freq</w:t>
            </w:r>
          </w:p>
        </w:tc>
        <w:tc>
          <w:tcPr>
            <w:tcW w:w="1222" w:type="pct"/>
            <w:tcBorders>
              <w:bottom w:val="single" w:sz="4" w:space="0" w:color="auto"/>
            </w:tcBorders>
            <w:shd w:val="clear" w:color="auto" w:fill="auto"/>
          </w:tcPr>
          <w:p w14:paraId="2CCC28FC" w14:textId="77777777" w:rsidR="00E611FD" w:rsidRPr="0004360F" w:rsidRDefault="00E611FD" w:rsidP="00405B56">
            <w:pPr>
              <w:pStyle w:val="TAH"/>
            </w:pPr>
            <w:r w:rsidRPr="0004360F">
              <w:t>Downlink Configuration</w:t>
            </w:r>
          </w:p>
        </w:tc>
        <w:tc>
          <w:tcPr>
            <w:tcW w:w="2932" w:type="pct"/>
            <w:gridSpan w:val="2"/>
          </w:tcPr>
          <w:p w14:paraId="2F4D1D25" w14:textId="77777777" w:rsidR="00E611FD" w:rsidRPr="0004360F" w:rsidRDefault="00E611FD" w:rsidP="00405B56">
            <w:pPr>
              <w:pStyle w:val="TAH"/>
            </w:pPr>
            <w:r w:rsidRPr="0004360F">
              <w:t>Uplink Configuration</w:t>
            </w:r>
          </w:p>
        </w:tc>
      </w:tr>
      <w:tr w:rsidR="00E611FD" w:rsidRPr="0004360F" w14:paraId="55917DFC" w14:textId="77777777" w:rsidTr="00405B56">
        <w:tc>
          <w:tcPr>
            <w:tcW w:w="423" w:type="pct"/>
            <w:shd w:val="clear" w:color="auto" w:fill="auto"/>
          </w:tcPr>
          <w:p w14:paraId="5F9C7EA1" w14:textId="77777777" w:rsidR="00E611FD" w:rsidRPr="0004360F" w:rsidRDefault="00E611FD" w:rsidP="00405B56">
            <w:pPr>
              <w:pStyle w:val="TAH"/>
            </w:pPr>
          </w:p>
        </w:tc>
        <w:tc>
          <w:tcPr>
            <w:tcW w:w="423" w:type="pct"/>
            <w:shd w:val="clear" w:color="auto" w:fill="auto"/>
          </w:tcPr>
          <w:p w14:paraId="11B2D83C" w14:textId="77777777" w:rsidR="00E611FD" w:rsidRPr="0004360F" w:rsidRDefault="00E611FD" w:rsidP="00405B56">
            <w:pPr>
              <w:pStyle w:val="TAH"/>
            </w:pPr>
          </w:p>
        </w:tc>
        <w:tc>
          <w:tcPr>
            <w:tcW w:w="1222" w:type="pct"/>
            <w:tcBorders>
              <w:bottom w:val="nil"/>
            </w:tcBorders>
            <w:shd w:val="clear" w:color="auto" w:fill="auto"/>
          </w:tcPr>
          <w:p w14:paraId="151E1EEF" w14:textId="77777777" w:rsidR="00E611FD" w:rsidRPr="0004360F" w:rsidRDefault="00E611FD" w:rsidP="00405B56">
            <w:pPr>
              <w:pStyle w:val="TAC"/>
            </w:pPr>
            <w:r w:rsidRPr="0004360F">
              <w:t xml:space="preserve">N/A for Maximum Power </w:t>
            </w:r>
          </w:p>
        </w:tc>
        <w:tc>
          <w:tcPr>
            <w:tcW w:w="1727" w:type="pct"/>
          </w:tcPr>
          <w:p w14:paraId="3F9585F3" w14:textId="77777777" w:rsidR="00E611FD" w:rsidRPr="0004360F" w:rsidRDefault="00E611FD" w:rsidP="00405B56">
            <w:pPr>
              <w:pStyle w:val="TAH"/>
            </w:pPr>
            <w:r w:rsidRPr="0004360F">
              <w:t>Modulation (NOTE 2)</w:t>
            </w:r>
          </w:p>
        </w:tc>
        <w:tc>
          <w:tcPr>
            <w:tcW w:w="1205" w:type="pct"/>
            <w:shd w:val="clear" w:color="auto" w:fill="auto"/>
          </w:tcPr>
          <w:p w14:paraId="66408DEC" w14:textId="77777777" w:rsidR="00E611FD" w:rsidRPr="0004360F" w:rsidRDefault="00E611FD" w:rsidP="00405B56">
            <w:pPr>
              <w:pStyle w:val="TAH"/>
            </w:pPr>
            <w:r w:rsidRPr="0004360F">
              <w:t>RB allocation (NOTE 1)</w:t>
            </w:r>
          </w:p>
        </w:tc>
      </w:tr>
      <w:tr w:rsidR="00E611FD" w:rsidRPr="0004360F" w14:paraId="625FD23F" w14:textId="77777777" w:rsidTr="00405B56">
        <w:tc>
          <w:tcPr>
            <w:tcW w:w="423" w:type="pct"/>
            <w:shd w:val="clear" w:color="auto" w:fill="auto"/>
          </w:tcPr>
          <w:p w14:paraId="499B11ED" w14:textId="77777777" w:rsidR="00E611FD" w:rsidRPr="0004360F" w:rsidRDefault="00E611FD" w:rsidP="00405B56">
            <w:pPr>
              <w:pStyle w:val="TAC"/>
            </w:pPr>
            <w:r w:rsidRPr="0004360F">
              <w:t>1</w:t>
            </w:r>
          </w:p>
        </w:tc>
        <w:tc>
          <w:tcPr>
            <w:tcW w:w="423" w:type="pct"/>
            <w:shd w:val="clear" w:color="auto" w:fill="auto"/>
          </w:tcPr>
          <w:p w14:paraId="5D0B81B8"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1D7C5AC5" w14:textId="77777777" w:rsidR="00E611FD" w:rsidRPr="0004360F" w:rsidRDefault="00E611FD" w:rsidP="00405B56">
            <w:pPr>
              <w:pStyle w:val="TAC"/>
            </w:pPr>
            <w:r w:rsidRPr="0004360F">
              <w:t>Reduction (MPR) test case</w:t>
            </w:r>
          </w:p>
        </w:tc>
        <w:tc>
          <w:tcPr>
            <w:tcW w:w="1727" w:type="pct"/>
          </w:tcPr>
          <w:p w14:paraId="46B2F2C2" w14:textId="77777777" w:rsidR="00E611FD" w:rsidRPr="0004360F" w:rsidRDefault="00E611FD" w:rsidP="00405B56">
            <w:pPr>
              <w:pStyle w:val="TAC"/>
            </w:pPr>
            <w:r w:rsidRPr="0004360F">
              <w:t>DFT-s-OFDM Pi/2 BPSK</w:t>
            </w:r>
          </w:p>
        </w:tc>
        <w:tc>
          <w:tcPr>
            <w:tcW w:w="1205" w:type="pct"/>
            <w:shd w:val="clear" w:color="auto" w:fill="auto"/>
          </w:tcPr>
          <w:p w14:paraId="5A17E959" w14:textId="77777777" w:rsidR="00E611FD" w:rsidRPr="0004360F" w:rsidRDefault="00E611FD" w:rsidP="00405B56">
            <w:pPr>
              <w:pStyle w:val="TAC"/>
            </w:pPr>
            <w:r w:rsidRPr="0004360F">
              <w:t>Inner Full</w:t>
            </w:r>
          </w:p>
        </w:tc>
      </w:tr>
      <w:tr w:rsidR="00E611FD" w:rsidRPr="0004360F" w14:paraId="225BBD69" w14:textId="77777777" w:rsidTr="00405B56">
        <w:tc>
          <w:tcPr>
            <w:tcW w:w="423" w:type="pct"/>
            <w:shd w:val="clear" w:color="auto" w:fill="auto"/>
          </w:tcPr>
          <w:p w14:paraId="1111AFB4" w14:textId="77777777" w:rsidR="00E611FD" w:rsidRPr="0004360F" w:rsidRDefault="00E611FD" w:rsidP="00405B56">
            <w:pPr>
              <w:pStyle w:val="TAC"/>
            </w:pPr>
            <w:r w:rsidRPr="0004360F">
              <w:t>2</w:t>
            </w:r>
          </w:p>
        </w:tc>
        <w:tc>
          <w:tcPr>
            <w:tcW w:w="423" w:type="pct"/>
            <w:shd w:val="clear" w:color="auto" w:fill="auto"/>
          </w:tcPr>
          <w:p w14:paraId="6E8E46AF" w14:textId="77777777" w:rsidR="00E611FD" w:rsidRPr="0004360F" w:rsidRDefault="00E611FD" w:rsidP="00405B56">
            <w:pPr>
              <w:pStyle w:val="TAC"/>
            </w:pPr>
            <w:r w:rsidRPr="0004360F">
              <w:t>Low</w:t>
            </w:r>
          </w:p>
        </w:tc>
        <w:tc>
          <w:tcPr>
            <w:tcW w:w="1222" w:type="pct"/>
            <w:tcBorders>
              <w:top w:val="nil"/>
              <w:bottom w:val="nil"/>
            </w:tcBorders>
            <w:shd w:val="clear" w:color="auto" w:fill="auto"/>
          </w:tcPr>
          <w:p w14:paraId="633A8D8D" w14:textId="77777777" w:rsidR="00E611FD" w:rsidRPr="0004360F" w:rsidRDefault="00E611FD" w:rsidP="00405B56">
            <w:pPr>
              <w:pStyle w:val="TAC"/>
            </w:pPr>
          </w:p>
        </w:tc>
        <w:tc>
          <w:tcPr>
            <w:tcW w:w="1727" w:type="pct"/>
          </w:tcPr>
          <w:p w14:paraId="58553C4D" w14:textId="77777777" w:rsidR="00E611FD" w:rsidRPr="0004360F" w:rsidRDefault="00E611FD" w:rsidP="00405B56">
            <w:pPr>
              <w:pStyle w:val="TAC"/>
            </w:pPr>
            <w:r w:rsidRPr="0004360F">
              <w:t>DFT-s-OFDM Pi/2 BPSK</w:t>
            </w:r>
          </w:p>
        </w:tc>
        <w:tc>
          <w:tcPr>
            <w:tcW w:w="1205" w:type="pct"/>
            <w:shd w:val="clear" w:color="auto" w:fill="auto"/>
          </w:tcPr>
          <w:p w14:paraId="58F74D42" w14:textId="77777777" w:rsidR="00E611FD" w:rsidRPr="0004360F" w:rsidRDefault="00E611FD" w:rsidP="00405B56">
            <w:pPr>
              <w:pStyle w:val="TAC"/>
            </w:pPr>
            <w:r w:rsidRPr="0004360F">
              <w:t>Edge_1RB_Left</w:t>
            </w:r>
          </w:p>
        </w:tc>
      </w:tr>
      <w:tr w:rsidR="00E611FD" w:rsidRPr="0004360F" w14:paraId="6108C03F" w14:textId="77777777" w:rsidTr="00405B56">
        <w:tc>
          <w:tcPr>
            <w:tcW w:w="423" w:type="pct"/>
            <w:shd w:val="clear" w:color="auto" w:fill="auto"/>
          </w:tcPr>
          <w:p w14:paraId="347E3638" w14:textId="77777777" w:rsidR="00E611FD" w:rsidRPr="0004360F" w:rsidRDefault="00E611FD" w:rsidP="00405B56">
            <w:pPr>
              <w:pStyle w:val="TAC"/>
            </w:pPr>
            <w:r w:rsidRPr="0004360F">
              <w:t>3</w:t>
            </w:r>
          </w:p>
        </w:tc>
        <w:tc>
          <w:tcPr>
            <w:tcW w:w="423" w:type="pct"/>
            <w:shd w:val="clear" w:color="auto" w:fill="auto"/>
          </w:tcPr>
          <w:p w14:paraId="68F2CA59" w14:textId="77777777" w:rsidR="00E611FD" w:rsidRPr="0004360F" w:rsidRDefault="00E611FD" w:rsidP="00405B56">
            <w:pPr>
              <w:pStyle w:val="TAC"/>
            </w:pPr>
            <w:r w:rsidRPr="0004360F">
              <w:t>High</w:t>
            </w:r>
          </w:p>
        </w:tc>
        <w:tc>
          <w:tcPr>
            <w:tcW w:w="1222" w:type="pct"/>
            <w:tcBorders>
              <w:top w:val="nil"/>
              <w:bottom w:val="nil"/>
            </w:tcBorders>
            <w:shd w:val="clear" w:color="auto" w:fill="auto"/>
          </w:tcPr>
          <w:p w14:paraId="4549A787" w14:textId="77777777" w:rsidR="00E611FD" w:rsidRPr="0004360F" w:rsidRDefault="00E611FD" w:rsidP="00405B56">
            <w:pPr>
              <w:pStyle w:val="TAC"/>
            </w:pPr>
          </w:p>
        </w:tc>
        <w:tc>
          <w:tcPr>
            <w:tcW w:w="1727" w:type="pct"/>
          </w:tcPr>
          <w:p w14:paraId="35ACAECD" w14:textId="77777777" w:rsidR="00E611FD" w:rsidRPr="0004360F" w:rsidRDefault="00E611FD" w:rsidP="00405B56">
            <w:pPr>
              <w:pStyle w:val="TAC"/>
            </w:pPr>
            <w:r w:rsidRPr="0004360F">
              <w:t>DFT-s-OFDM Pi/2 BPSK</w:t>
            </w:r>
          </w:p>
        </w:tc>
        <w:tc>
          <w:tcPr>
            <w:tcW w:w="1205" w:type="pct"/>
            <w:shd w:val="clear" w:color="auto" w:fill="auto"/>
          </w:tcPr>
          <w:p w14:paraId="3CBAB043" w14:textId="77777777" w:rsidR="00E611FD" w:rsidRPr="0004360F" w:rsidRDefault="00E611FD" w:rsidP="00405B56">
            <w:pPr>
              <w:pStyle w:val="TAC"/>
            </w:pPr>
            <w:r w:rsidRPr="0004360F">
              <w:t>Edge_1RB_Right</w:t>
            </w:r>
          </w:p>
        </w:tc>
      </w:tr>
      <w:tr w:rsidR="00E611FD" w:rsidRPr="0004360F" w14:paraId="526B77A7" w14:textId="77777777" w:rsidTr="00405B56">
        <w:tc>
          <w:tcPr>
            <w:tcW w:w="423" w:type="pct"/>
            <w:shd w:val="clear" w:color="auto" w:fill="auto"/>
          </w:tcPr>
          <w:p w14:paraId="27C41CC9" w14:textId="77777777" w:rsidR="00E611FD" w:rsidRPr="0004360F" w:rsidRDefault="00E611FD" w:rsidP="00405B56">
            <w:pPr>
              <w:pStyle w:val="TAC"/>
            </w:pPr>
            <w:r w:rsidRPr="0004360F">
              <w:t>4</w:t>
            </w:r>
          </w:p>
        </w:tc>
        <w:tc>
          <w:tcPr>
            <w:tcW w:w="423" w:type="pct"/>
            <w:shd w:val="clear" w:color="auto" w:fill="auto"/>
          </w:tcPr>
          <w:p w14:paraId="29911414"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3DBBFA90" w14:textId="77777777" w:rsidR="00E611FD" w:rsidRPr="0004360F" w:rsidRDefault="00E611FD" w:rsidP="00405B56">
            <w:pPr>
              <w:pStyle w:val="TAC"/>
            </w:pPr>
          </w:p>
        </w:tc>
        <w:tc>
          <w:tcPr>
            <w:tcW w:w="1727" w:type="pct"/>
          </w:tcPr>
          <w:p w14:paraId="6F884219" w14:textId="77777777" w:rsidR="00E611FD" w:rsidRPr="0004360F" w:rsidRDefault="00E611FD" w:rsidP="00405B56">
            <w:pPr>
              <w:pStyle w:val="TAC"/>
            </w:pPr>
            <w:r w:rsidRPr="0004360F">
              <w:t>DFT-s-OFDM Pi/2 BPSK</w:t>
            </w:r>
          </w:p>
        </w:tc>
        <w:tc>
          <w:tcPr>
            <w:tcW w:w="1205" w:type="pct"/>
            <w:shd w:val="clear" w:color="auto" w:fill="auto"/>
          </w:tcPr>
          <w:p w14:paraId="595CA67A" w14:textId="77777777" w:rsidR="00E611FD" w:rsidRPr="0004360F" w:rsidRDefault="00E611FD" w:rsidP="00405B56">
            <w:pPr>
              <w:pStyle w:val="TAC"/>
            </w:pPr>
            <w:r w:rsidRPr="0004360F">
              <w:t>Outer Full</w:t>
            </w:r>
          </w:p>
        </w:tc>
      </w:tr>
      <w:tr w:rsidR="00E611FD" w:rsidRPr="0004360F" w14:paraId="7A6D15C9" w14:textId="77777777" w:rsidTr="00405B56">
        <w:tc>
          <w:tcPr>
            <w:tcW w:w="423" w:type="pct"/>
            <w:shd w:val="clear" w:color="auto" w:fill="auto"/>
          </w:tcPr>
          <w:p w14:paraId="7FDA19A1" w14:textId="77777777" w:rsidR="00E611FD" w:rsidRPr="0004360F" w:rsidRDefault="00E611FD" w:rsidP="00405B56">
            <w:pPr>
              <w:pStyle w:val="TAC"/>
            </w:pPr>
            <w:r w:rsidRPr="0004360F">
              <w:t>5</w:t>
            </w:r>
          </w:p>
        </w:tc>
        <w:tc>
          <w:tcPr>
            <w:tcW w:w="423" w:type="pct"/>
            <w:shd w:val="clear" w:color="auto" w:fill="auto"/>
          </w:tcPr>
          <w:p w14:paraId="6D163F21"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0980C8C2" w14:textId="77777777" w:rsidR="00E611FD" w:rsidRPr="0004360F" w:rsidRDefault="00E611FD" w:rsidP="00405B56">
            <w:pPr>
              <w:pStyle w:val="TAC"/>
            </w:pPr>
          </w:p>
        </w:tc>
        <w:tc>
          <w:tcPr>
            <w:tcW w:w="1727" w:type="pct"/>
          </w:tcPr>
          <w:p w14:paraId="2CA26004" w14:textId="77777777" w:rsidR="00E611FD" w:rsidRPr="0004360F" w:rsidRDefault="00E611FD" w:rsidP="00405B56">
            <w:pPr>
              <w:pStyle w:val="TAC"/>
            </w:pPr>
            <w:r w:rsidRPr="0004360F">
              <w:t>DFT-s-OFDM QPSK</w:t>
            </w:r>
          </w:p>
        </w:tc>
        <w:tc>
          <w:tcPr>
            <w:tcW w:w="1205" w:type="pct"/>
            <w:shd w:val="clear" w:color="auto" w:fill="auto"/>
          </w:tcPr>
          <w:p w14:paraId="6C4A535D" w14:textId="77777777" w:rsidR="00E611FD" w:rsidRPr="0004360F" w:rsidRDefault="00E611FD" w:rsidP="00405B56">
            <w:pPr>
              <w:pStyle w:val="TAC"/>
            </w:pPr>
            <w:r w:rsidRPr="0004360F">
              <w:t>Inner Full</w:t>
            </w:r>
          </w:p>
        </w:tc>
      </w:tr>
      <w:tr w:rsidR="00E611FD" w:rsidRPr="0004360F" w14:paraId="6E56CEA0" w14:textId="77777777" w:rsidTr="00405B56">
        <w:tc>
          <w:tcPr>
            <w:tcW w:w="423" w:type="pct"/>
            <w:shd w:val="clear" w:color="auto" w:fill="auto"/>
          </w:tcPr>
          <w:p w14:paraId="45E9BBBA" w14:textId="77777777" w:rsidR="00E611FD" w:rsidRPr="0004360F" w:rsidRDefault="00E611FD" w:rsidP="00405B56">
            <w:pPr>
              <w:pStyle w:val="TAC"/>
            </w:pPr>
            <w:r w:rsidRPr="0004360F">
              <w:t>6</w:t>
            </w:r>
          </w:p>
        </w:tc>
        <w:tc>
          <w:tcPr>
            <w:tcW w:w="423" w:type="pct"/>
            <w:shd w:val="clear" w:color="auto" w:fill="auto"/>
          </w:tcPr>
          <w:p w14:paraId="32D3A437" w14:textId="77777777" w:rsidR="00E611FD" w:rsidRPr="0004360F" w:rsidRDefault="00E611FD" w:rsidP="00405B56">
            <w:pPr>
              <w:pStyle w:val="TAC"/>
            </w:pPr>
            <w:r w:rsidRPr="0004360F">
              <w:t>Low</w:t>
            </w:r>
          </w:p>
        </w:tc>
        <w:tc>
          <w:tcPr>
            <w:tcW w:w="1222" w:type="pct"/>
            <w:tcBorders>
              <w:top w:val="nil"/>
              <w:bottom w:val="nil"/>
            </w:tcBorders>
            <w:shd w:val="clear" w:color="auto" w:fill="auto"/>
          </w:tcPr>
          <w:p w14:paraId="7C4F9D0E" w14:textId="77777777" w:rsidR="00E611FD" w:rsidRPr="0004360F" w:rsidRDefault="00E611FD" w:rsidP="00405B56">
            <w:pPr>
              <w:pStyle w:val="TAC"/>
            </w:pPr>
          </w:p>
        </w:tc>
        <w:tc>
          <w:tcPr>
            <w:tcW w:w="1727" w:type="pct"/>
          </w:tcPr>
          <w:p w14:paraId="15492271" w14:textId="77777777" w:rsidR="00E611FD" w:rsidRPr="0004360F" w:rsidRDefault="00E611FD" w:rsidP="00405B56">
            <w:pPr>
              <w:pStyle w:val="TAC"/>
            </w:pPr>
            <w:r w:rsidRPr="0004360F">
              <w:t>DFT-s-OFDM QPSK</w:t>
            </w:r>
          </w:p>
        </w:tc>
        <w:tc>
          <w:tcPr>
            <w:tcW w:w="1205" w:type="pct"/>
            <w:shd w:val="clear" w:color="auto" w:fill="auto"/>
          </w:tcPr>
          <w:p w14:paraId="31BB025F" w14:textId="77777777" w:rsidR="00E611FD" w:rsidRPr="0004360F" w:rsidRDefault="00E611FD" w:rsidP="00405B56">
            <w:pPr>
              <w:pStyle w:val="TAC"/>
            </w:pPr>
            <w:r w:rsidRPr="0004360F">
              <w:t>Edge_1RB_Left</w:t>
            </w:r>
          </w:p>
        </w:tc>
      </w:tr>
      <w:tr w:rsidR="00E611FD" w:rsidRPr="0004360F" w14:paraId="6A1EF4B8" w14:textId="77777777" w:rsidTr="00405B56">
        <w:tc>
          <w:tcPr>
            <w:tcW w:w="423" w:type="pct"/>
            <w:shd w:val="clear" w:color="auto" w:fill="auto"/>
          </w:tcPr>
          <w:p w14:paraId="1341C158" w14:textId="77777777" w:rsidR="00E611FD" w:rsidRPr="0004360F" w:rsidRDefault="00E611FD" w:rsidP="00405B56">
            <w:pPr>
              <w:pStyle w:val="TAC"/>
            </w:pPr>
            <w:r w:rsidRPr="0004360F">
              <w:t>7</w:t>
            </w:r>
          </w:p>
        </w:tc>
        <w:tc>
          <w:tcPr>
            <w:tcW w:w="423" w:type="pct"/>
            <w:shd w:val="clear" w:color="auto" w:fill="auto"/>
          </w:tcPr>
          <w:p w14:paraId="5CA31220" w14:textId="77777777" w:rsidR="00E611FD" w:rsidRPr="0004360F" w:rsidRDefault="00E611FD" w:rsidP="00405B56">
            <w:pPr>
              <w:pStyle w:val="TAC"/>
            </w:pPr>
            <w:r w:rsidRPr="0004360F">
              <w:t>High</w:t>
            </w:r>
          </w:p>
        </w:tc>
        <w:tc>
          <w:tcPr>
            <w:tcW w:w="1222" w:type="pct"/>
            <w:tcBorders>
              <w:top w:val="nil"/>
              <w:bottom w:val="nil"/>
            </w:tcBorders>
            <w:shd w:val="clear" w:color="auto" w:fill="auto"/>
          </w:tcPr>
          <w:p w14:paraId="76FB4890" w14:textId="77777777" w:rsidR="00E611FD" w:rsidRPr="0004360F" w:rsidRDefault="00E611FD" w:rsidP="00405B56">
            <w:pPr>
              <w:pStyle w:val="TAC"/>
            </w:pPr>
          </w:p>
        </w:tc>
        <w:tc>
          <w:tcPr>
            <w:tcW w:w="1727" w:type="pct"/>
          </w:tcPr>
          <w:p w14:paraId="211BAE95" w14:textId="77777777" w:rsidR="00E611FD" w:rsidRPr="0004360F" w:rsidRDefault="00E611FD" w:rsidP="00405B56">
            <w:pPr>
              <w:pStyle w:val="TAC"/>
            </w:pPr>
            <w:r w:rsidRPr="0004360F">
              <w:t>DFT-s-OFDM QPSK</w:t>
            </w:r>
          </w:p>
        </w:tc>
        <w:tc>
          <w:tcPr>
            <w:tcW w:w="1205" w:type="pct"/>
            <w:shd w:val="clear" w:color="auto" w:fill="auto"/>
          </w:tcPr>
          <w:p w14:paraId="3E053DC1" w14:textId="77777777" w:rsidR="00E611FD" w:rsidRPr="0004360F" w:rsidRDefault="00E611FD" w:rsidP="00405B56">
            <w:pPr>
              <w:pStyle w:val="TAC"/>
            </w:pPr>
            <w:r w:rsidRPr="0004360F">
              <w:t>Edge_1RB_Right</w:t>
            </w:r>
          </w:p>
        </w:tc>
      </w:tr>
      <w:tr w:rsidR="00E611FD" w:rsidRPr="0004360F" w14:paraId="45006A0B" w14:textId="77777777" w:rsidTr="00405B56">
        <w:tc>
          <w:tcPr>
            <w:tcW w:w="423" w:type="pct"/>
            <w:shd w:val="clear" w:color="auto" w:fill="auto"/>
          </w:tcPr>
          <w:p w14:paraId="409F2E5B" w14:textId="77777777" w:rsidR="00E611FD" w:rsidRPr="0004360F" w:rsidRDefault="00E611FD" w:rsidP="00405B56">
            <w:pPr>
              <w:pStyle w:val="TAC"/>
            </w:pPr>
            <w:r w:rsidRPr="0004360F">
              <w:t>8</w:t>
            </w:r>
          </w:p>
        </w:tc>
        <w:tc>
          <w:tcPr>
            <w:tcW w:w="423" w:type="pct"/>
            <w:shd w:val="clear" w:color="auto" w:fill="auto"/>
          </w:tcPr>
          <w:p w14:paraId="35C22809"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7486A5FA" w14:textId="77777777" w:rsidR="00E611FD" w:rsidRPr="0004360F" w:rsidRDefault="00E611FD" w:rsidP="00405B56">
            <w:pPr>
              <w:pStyle w:val="TAC"/>
            </w:pPr>
          </w:p>
        </w:tc>
        <w:tc>
          <w:tcPr>
            <w:tcW w:w="1727" w:type="pct"/>
          </w:tcPr>
          <w:p w14:paraId="6C9A5750" w14:textId="77777777" w:rsidR="00E611FD" w:rsidRPr="0004360F" w:rsidRDefault="00E611FD" w:rsidP="00405B56">
            <w:pPr>
              <w:pStyle w:val="TAC"/>
            </w:pPr>
            <w:r w:rsidRPr="0004360F">
              <w:t>DFT-s-OFDM QPSK</w:t>
            </w:r>
          </w:p>
        </w:tc>
        <w:tc>
          <w:tcPr>
            <w:tcW w:w="1205" w:type="pct"/>
            <w:shd w:val="clear" w:color="auto" w:fill="auto"/>
          </w:tcPr>
          <w:p w14:paraId="78147CB0" w14:textId="77777777" w:rsidR="00E611FD" w:rsidRPr="0004360F" w:rsidRDefault="00E611FD" w:rsidP="00405B56">
            <w:pPr>
              <w:pStyle w:val="TAC"/>
            </w:pPr>
            <w:r w:rsidRPr="0004360F">
              <w:t>Outer Full</w:t>
            </w:r>
          </w:p>
        </w:tc>
      </w:tr>
      <w:tr w:rsidR="00E611FD" w:rsidRPr="0004360F" w14:paraId="71901657" w14:textId="77777777" w:rsidTr="00405B56">
        <w:tc>
          <w:tcPr>
            <w:tcW w:w="423" w:type="pct"/>
            <w:shd w:val="clear" w:color="auto" w:fill="auto"/>
          </w:tcPr>
          <w:p w14:paraId="3BF0F672" w14:textId="77777777" w:rsidR="00E611FD" w:rsidRPr="0004360F" w:rsidRDefault="00E611FD" w:rsidP="00405B56">
            <w:pPr>
              <w:pStyle w:val="TAC"/>
            </w:pPr>
            <w:r w:rsidRPr="0004360F">
              <w:t>9</w:t>
            </w:r>
          </w:p>
        </w:tc>
        <w:tc>
          <w:tcPr>
            <w:tcW w:w="423" w:type="pct"/>
            <w:shd w:val="clear" w:color="auto" w:fill="auto"/>
          </w:tcPr>
          <w:p w14:paraId="262B5413"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67451C84" w14:textId="77777777" w:rsidR="00E611FD" w:rsidRPr="0004360F" w:rsidRDefault="00E611FD" w:rsidP="00405B56">
            <w:pPr>
              <w:pStyle w:val="TAC"/>
            </w:pPr>
          </w:p>
        </w:tc>
        <w:tc>
          <w:tcPr>
            <w:tcW w:w="1727" w:type="pct"/>
          </w:tcPr>
          <w:p w14:paraId="6163D5F5" w14:textId="77777777" w:rsidR="00E611FD" w:rsidRPr="0004360F" w:rsidRDefault="00E611FD" w:rsidP="00405B56">
            <w:pPr>
              <w:pStyle w:val="TAC"/>
            </w:pPr>
            <w:r w:rsidRPr="0004360F">
              <w:t>DFT-s-OFDM 16 QAM</w:t>
            </w:r>
          </w:p>
        </w:tc>
        <w:tc>
          <w:tcPr>
            <w:tcW w:w="1205" w:type="pct"/>
            <w:shd w:val="clear" w:color="auto" w:fill="auto"/>
          </w:tcPr>
          <w:p w14:paraId="4E140852" w14:textId="77777777" w:rsidR="00E611FD" w:rsidRPr="0004360F" w:rsidRDefault="00E611FD" w:rsidP="00405B56">
            <w:pPr>
              <w:pStyle w:val="TAC"/>
            </w:pPr>
            <w:r w:rsidRPr="0004360F">
              <w:t>Inner Full</w:t>
            </w:r>
          </w:p>
        </w:tc>
      </w:tr>
      <w:tr w:rsidR="00E611FD" w:rsidRPr="0004360F" w14:paraId="6A34286C" w14:textId="77777777" w:rsidTr="00405B56">
        <w:tc>
          <w:tcPr>
            <w:tcW w:w="423" w:type="pct"/>
            <w:shd w:val="clear" w:color="auto" w:fill="auto"/>
          </w:tcPr>
          <w:p w14:paraId="3FB5FEAB" w14:textId="77777777" w:rsidR="00E611FD" w:rsidRPr="0004360F" w:rsidDel="00F45BD8" w:rsidRDefault="00E611FD" w:rsidP="00405B56">
            <w:pPr>
              <w:pStyle w:val="TAC"/>
            </w:pPr>
            <w:r w:rsidRPr="0004360F">
              <w:t>10</w:t>
            </w:r>
          </w:p>
        </w:tc>
        <w:tc>
          <w:tcPr>
            <w:tcW w:w="423" w:type="pct"/>
            <w:shd w:val="clear" w:color="auto" w:fill="auto"/>
          </w:tcPr>
          <w:p w14:paraId="43F7B1B9" w14:textId="77777777" w:rsidR="00E611FD" w:rsidRPr="0004360F" w:rsidRDefault="00E611FD" w:rsidP="00405B56">
            <w:pPr>
              <w:pStyle w:val="TAC"/>
            </w:pPr>
            <w:r w:rsidRPr="0004360F">
              <w:t>Low</w:t>
            </w:r>
          </w:p>
        </w:tc>
        <w:tc>
          <w:tcPr>
            <w:tcW w:w="1222" w:type="pct"/>
            <w:tcBorders>
              <w:top w:val="nil"/>
              <w:bottom w:val="nil"/>
            </w:tcBorders>
            <w:shd w:val="clear" w:color="auto" w:fill="auto"/>
          </w:tcPr>
          <w:p w14:paraId="1069EA9D" w14:textId="77777777" w:rsidR="00E611FD" w:rsidRPr="0004360F" w:rsidRDefault="00E611FD" w:rsidP="00405B56">
            <w:pPr>
              <w:pStyle w:val="TAC"/>
            </w:pPr>
          </w:p>
        </w:tc>
        <w:tc>
          <w:tcPr>
            <w:tcW w:w="1727" w:type="pct"/>
          </w:tcPr>
          <w:p w14:paraId="4A5A4BCC" w14:textId="77777777" w:rsidR="00E611FD" w:rsidRPr="0004360F" w:rsidRDefault="00E611FD" w:rsidP="00405B56">
            <w:pPr>
              <w:pStyle w:val="TAC"/>
            </w:pPr>
            <w:r w:rsidRPr="0004360F">
              <w:t>DFT-s-OFDM 16 QAM</w:t>
            </w:r>
          </w:p>
        </w:tc>
        <w:tc>
          <w:tcPr>
            <w:tcW w:w="1205" w:type="pct"/>
            <w:shd w:val="clear" w:color="auto" w:fill="auto"/>
          </w:tcPr>
          <w:p w14:paraId="051AA4E2" w14:textId="77777777" w:rsidR="00E611FD" w:rsidRPr="0004360F" w:rsidRDefault="00E611FD" w:rsidP="00405B56">
            <w:pPr>
              <w:pStyle w:val="TAC"/>
            </w:pPr>
            <w:r w:rsidRPr="0004360F">
              <w:t>Edge_1RB_Left</w:t>
            </w:r>
          </w:p>
        </w:tc>
      </w:tr>
      <w:tr w:rsidR="00E611FD" w:rsidRPr="0004360F" w14:paraId="27B7C9C6" w14:textId="77777777" w:rsidTr="00405B56">
        <w:tc>
          <w:tcPr>
            <w:tcW w:w="423" w:type="pct"/>
            <w:shd w:val="clear" w:color="auto" w:fill="auto"/>
          </w:tcPr>
          <w:p w14:paraId="6DFFAB85" w14:textId="77777777" w:rsidR="00E611FD" w:rsidRPr="0004360F" w:rsidDel="00F45BD8" w:rsidRDefault="00E611FD" w:rsidP="00405B56">
            <w:pPr>
              <w:pStyle w:val="TAC"/>
            </w:pPr>
            <w:r w:rsidRPr="0004360F">
              <w:t>11</w:t>
            </w:r>
          </w:p>
        </w:tc>
        <w:tc>
          <w:tcPr>
            <w:tcW w:w="423" w:type="pct"/>
            <w:shd w:val="clear" w:color="auto" w:fill="auto"/>
          </w:tcPr>
          <w:p w14:paraId="046409ED" w14:textId="77777777" w:rsidR="00E611FD" w:rsidRPr="0004360F" w:rsidRDefault="00E611FD" w:rsidP="00405B56">
            <w:pPr>
              <w:pStyle w:val="TAC"/>
            </w:pPr>
            <w:r w:rsidRPr="0004360F">
              <w:t>High</w:t>
            </w:r>
          </w:p>
        </w:tc>
        <w:tc>
          <w:tcPr>
            <w:tcW w:w="1222" w:type="pct"/>
            <w:tcBorders>
              <w:top w:val="nil"/>
              <w:bottom w:val="nil"/>
            </w:tcBorders>
            <w:shd w:val="clear" w:color="auto" w:fill="auto"/>
          </w:tcPr>
          <w:p w14:paraId="0CDD7F46" w14:textId="77777777" w:rsidR="00E611FD" w:rsidRPr="0004360F" w:rsidRDefault="00E611FD" w:rsidP="00405B56">
            <w:pPr>
              <w:pStyle w:val="TAC"/>
            </w:pPr>
          </w:p>
        </w:tc>
        <w:tc>
          <w:tcPr>
            <w:tcW w:w="1727" w:type="pct"/>
          </w:tcPr>
          <w:p w14:paraId="2868606C" w14:textId="77777777" w:rsidR="00E611FD" w:rsidRPr="0004360F" w:rsidRDefault="00E611FD" w:rsidP="00405B56">
            <w:pPr>
              <w:pStyle w:val="TAC"/>
            </w:pPr>
            <w:r w:rsidRPr="0004360F">
              <w:t>DFT-s-OFDM 16 QAM</w:t>
            </w:r>
          </w:p>
        </w:tc>
        <w:tc>
          <w:tcPr>
            <w:tcW w:w="1205" w:type="pct"/>
            <w:shd w:val="clear" w:color="auto" w:fill="auto"/>
          </w:tcPr>
          <w:p w14:paraId="4747C75B" w14:textId="77777777" w:rsidR="00E611FD" w:rsidRPr="0004360F" w:rsidRDefault="00E611FD" w:rsidP="00405B56">
            <w:pPr>
              <w:pStyle w:val="TAC"/>
            </w:pPr>
            <w:r w:rsidRPr="0004360F">
              <w:t>Edge_1RB_Right</w:t>
            </w:r>
          </w:p>
        </w:tc>
      </w:tr>
      <w:tr w:rsidR="00E611FD" w:rsidRPr="0004360F" w14:paraId="06B53192" w14:textId="77777777" w:rsidTr="00405B56">
        <w:tc>
          <w:tcPr>
            <w:tcW w:w="423" w:type="pct"/>
            <w:shd w:val="clear" w:color="auto" w:fill="auto"/>
          </w:tcPr>
          <w:p w14:paraId="50C470FE" w14:textId="77777777" w:rsidR="00E611FD" w:rsidRPr="0004360F" w:rsidRDefault="00E611FD" w:rsidP="00405B56">
            <w:pPr>
              <w:pStyle w:val="TAC"/>
            </w:pPr>
            <w:r w:rsidRPr="0004360F">
              <w:t>12</w:t>
            </w:r>
          </w:p>
        </w:tc>
        <w:tc>
          <w:tcPr>
            <w:tcW w:w="423" w:type="pct"/>
            <w:shd w:val="clear" w:color="auto" w:fill="auto"/>
          </w:tcPr>
          <w:p w14:paraId="1B2FA5BB"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0DF5A82A" w14:textId="77777777" w:rsidR="00E611FD" w:rsidRPr="0004360F" w:rsidRDefault="00E611FD" w:rsidP="00405B56">
            <w:pPr>
              <w:pStyle w:val="TAC"/>
            </w:pPr>
          </w:p>
        </w:tc>
        <w:tc>
          <w:tcPr>
            <w:tcW w:w="1727" w:type="pct"/>
          </w:tcPr>
          <w:p w14:paraId="244113B3" w14:textId="77777777" w:rsidR="00E611FD" w:rsidRPr="0004360F" w:rsidRDefault="00E611FD" w:rsidP="00405B56">
            <w:pPr>
              <w:pStyle w:val="TAC"/>
            </w:pPr>
            <w:r w:rsidRPr="0004360F">
              <w:t>DFT-s-OFDM 16 QAM</w:t>
            </w:r>
          </w:p>
        </w:tc>
        <w:tc>
          <w:tcPr>
            <w:tcW w:w="1205" w:type="pct"/>
            <w:shd w:val="clear" w:color="auto" w:fill="auto"/>
          </w:tcPr>
          <w:p w14:paraId="6F9D7598" w14:textId="77777777" w:rsidR="00E611FD" w:rsidRPr="0004360F" w:rsidRDefault="00E611FD" w:rsidP="00405B56">
            <w:pPr>
              <w:pStyle w:val="TAC"/>
            </w:pPr>
            <w:r w:rsidRPr="0004360F">
              <w:t>Outer Full</w:t>
            </w:r>
          </w:p>
        </w:tc>
      </w:tr>
      <w:tr w:rsidR="00E611FD" w:rsidRPr="0004360F" w14:paraId="422711E7" w14:textId="77777777" w:rsidTr="00405B56">
        <w:tc>
          <w:tcPr>
            <w:tcW w:w="423" w:type="pct"/>
            <w:shd w:val="clear" w:color="auto" w:fill="auto"/>
          </w:tcPr>
          <w:p w14:paraId="703B707F" w14:textId="77777777" w:rsidR="00E611FD" w:rsidRPr="0004360F" w:rsidRDefault="00E611FD" w:rsidP="00405B56">
            <w:pPr>
              <w:pStyle w:val="TAC"/>
            </w:pPr>
            <w:r w:rsidRPr="0004360F">
              <w:t>13</w:t>
            </w:r>
          </w:p>
        </w:tc>
        <w:tc>
          <w:tcPr>
            <w:tcW w:w="423" w:type="pct"/>
            <w:shd w:val="clear" w:color="auto" w:fill="auto"/>
          </w:tcPr>
          <w:p w14:paraId="3357BCC3" w14:textId="77777777" w:rsidR="00E611FD" w:rsidRPr="0004360F" w:rsidRDefault="00E611FD" w:rsidP="00405B56">
            <w:pPr>
              <w:pStyle w:val="TAC"/>
            </w:pPr>
            <w:r w:rsidRPr="0004360F">
              <w:t>Low</w:t>
            </w:r>
          </w:p>
        </w:tc>
        <w:tc>
          <w:tcPr>
            <w:tcW w:w="1222" w:type="pct"/>
            <w:tcBorders>
              <w:top w:val="nil"/>
              <w:bottom w:val="nil"/>
            </w:tcBorders>
            <w:shd w:val="clear" w:color="auto" w:fill="auto"/>
          </w:tcPr>
          <w:p w14:paraId="47F14BCC" w14:textId="77777777" w:rsidR="00E611FD" w:rsidRPr="0004360F" w:rsidRDefault="00E611FD" w:rsidP="00405B56">
            <w:pPr>
              <w:pStyle w:val="TAC"/>
            </w:pPr>
          </w:p>
        </w:tc>
        <w:tc>
          <w:tcPr>
            <w:tcW w:w="1727" w:type="pct"/>
          </w:tcPr>
          <w:p w14:paraId="0EF5AB7A" w14:textId="77777777" w:rsidR="00E611FD" w:rsidRPr="0004360F" w:rsidRDefault="00E611FD" w:rsidP="00405B56">
            <w:pPr>
              <w:pStyle w:val="TAC"/>
            </w:pPr>
            <w:r w:rsidRPr="0004360F">
              <w:t>DFT-s-OFDM 64 QAM</w:t>
            </w:r>
          </w:p>
        </w:tc>
        <w:tc>
          <w:tcPr>
            <w:tcW w:w="1205" w:type="pct"/>
            <w:shd w:val="clear" w:color="auto" w:fill="auto"/>
          </w:tcPr>
          <w:p w14:paraId="01C01D0C" w14:textId="77777777" w:rsidR="00E611FD" w:rsidRPr="0004360F" w:rsidRDefault="00E611FD" w:rsidP="00405B56">
            <w:pPr>
              <w:pStyle w:val="TAC"/>
            </w:pPr>
            <w:r w:rsidRPr="0004360F">
              <w:t>Edge_1RB_Left</w:t>
            </w:r>
          </w:p>
        </w:tc>
      </w:tr>
      <w:tr w:rsidR="00E611FD" w:rsidRPr="0004360F" w14:paraId="0942AF37" w14:textId="77777777" w:rsidTr="00405B56">
        <w:tc>
          <w:tcPr>
            <w:tcW w:w="423" w:type="pct"/>
            <w:shd w:val="clear" w:color="auto" w:fill="auto"/>
          </w:tcPr>
          <w:p w14:paraId="6FE69BC4" w14:textId="77777777" w:rsidR="00E611FD" w:rsidRPr="0004360F" w:rsidRDefault="00E611FD" w:rsidP="00405B56">
            <w:pPr>
              <w:pStyle w:val="TAC"/>
            </w:pPr>
            <w:r w:rsidRPr="0004360F">
              <w:t>14</w:t>
            </w:r>
          </w:p>
        </w:tc>
        <w:tc>
          <w:tcPr>
            <w:tcW w:w="423" w:type="pct"/>
            <w:shd w:val="clear" w:color="auto" w:fill="auto"/>
          </w:tcPr>
          <w:p w14:paraId="7CF29EAB" w14:textId="77777777" w:rsidR="00E611FD" w:rsidRPr="0004360F" w:rsidRDefault="00E611FD" w:rsidP="00405B56">
            <w:pPr>
              <w:pStyle w:val="TAC"/>
            </w:pPr>
            <w:r w:rsidRPr="0004360F">
              <w:t>High</w:t>
            </w:r>
          </w:p>
        </w:tc>
        <w:tc>
          <w:tcPr>
            <w:tcW w:w="1222" w:type="pct"/>
            <w:tcBorders>
              <w:top w:val="nil"/>
              <w:bottom w:val="nil"/>
            </w:tcBorders>
            <w:shd w:val="clear" w:color="auto" w:fill="auto"/>
          </w:tcPr>
          <w:p w14:paraId="02BDF8B1" w14:textId="77777777" w:rsidR="00E611FD" w:rsidRPr="0004360F" w:rsidRDefault="00E611FD" w:rsidP="00405B56">
            <w:pPr>
              <w:pStyle w:val="TAC"/>
            </w:pPr>
          </w:p>
        </w:tc>
        <w:tc>
          <w:tcPr>
            <w:tcW w:w="1727" w:type="pct"/>
          </w:tcPr>
          <w:p w14:paraId="4CFA4770" w14:textId="77777777" w:rsidR="00E611FD" w:rsidRPr="0004360F" w:rsidRDefault="00E611FD" w:rsidP="00405B56">
            <w:pPr>
              <w:pStyle w:val="TAC"/>
            </w:pPr>
            <w:r w:rsidRPr="0004360F">
              <w:t>DFT-s-OFDM 64 QAM</w:t>
            </w:r>
          </w:p>
        </w:tc>
        <w:tc>
          <w:tcPr>
            <w:tcW w:w="1205" w:type="pct"/>
            <w:shd w:val="clear" w:color="auto" w:fill="auto"/>
          </w:tcPr>
          <w:p w14:paraId="389362D1" w14:textId="77777777" w:rsidR="00E611FD" w:rsidRPr="0004360F" w:rsidRDefault="00E611FD" w:rsidP="00405B56">
            <w:pPr>
              <w:pStyle w:val="TAC"/>
            </w:pPr>
            <w:r w:rsidRPr="0004360F">
              <w:t>Edge_1RB_Right</w:t>
            </w:r>
          </w:p>
        </w:tc>
      </w:tr>
      <w:tr w:rsidR="00E611FD" w:rsidRPr="0004360F" w14:paraId="0B7B69A4" w14:textId="77777777" w:rsidTr="00405B56">
        <w:tc>
          <w:tcPr>
            <w:tcW w:w="423" w:type="pct"/>
            <w:shd w:val="clear" w:color="auto" w:fill="auto"/>
          </w:tcPr>
          <w:p w14:paraId="5E4888CD" w14:textId="77777777" w:rsidR="00E611FD" w:rsidRPr="0004360F" w:rsidRDefault="00E611FD" w:rsidP="00405B56">
            <w:pPr>
              <w:pStyle w:val="TAC"/>
            </w:pPr>
            <w:r w:rsidRPr="0004360F">
              <w:t>15</w:t>
            </w:r>
          </w:p>
        </w:tc>
        <w:tc>
          <w:tcPr>
            <w:tcW w:w="423" w:type="pct"/>
            <w:shd w:val="clear" w:color="auto" w:fill="auto"/>
          </w:tcPr>
          <w:p w14:paraId="1FB506AD"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7ECDEB64" w14:textId="77777777" w:rsidR="00E611FD" w:rsidRPr="0004360F" w:rsidRDefault="00E611FD" w:rsidP="00405B56">
            <w:pPr>
              <w:pStyle w:val="TAC"/>
            </w:pPr>
          </w:p>
        </w:tc>
        <w:tc>
          <w:tcPr>
            <w:tcW w:w="1727" w:type="pct"/>
          </w:tcPr>
          <w:p w14:paraId="3CCC65A5" w14:textId="77777777" w:rsidR="00E611FD" w:rsidRPr="0004360F" w:rsidRDefault="00E611FD" w:rsidP="00405B56">
            <w:pPr>
              <w:pStyle w:val="TAC"/>
            </w:pPr>
            <w:r w:rsidRPr="0004360F">
              <w:t>DFT-s-OFDM 64 QAM</w:t>
            </w:r>
          </w:p>
        </w:tc>
        <w:tc>
          <w:tcPr>
            <w:tcW w:w="1205" w:type="pct"/>
            <w:shd w:val="clear" w:color="auto" w:fill="auto"/>
          </w:tcPr>
          <w:p w14:paraId="086450C6" w14:textId="77777777" w:rsidR="00E611FD" w:rsidRPr="0004360F" w:rsidRDefault="00E611FD" w:rsidP="00405B56">
            <w:pPr>
              <w:pStyle w:val="TAC"/>
            </w:pPr>
            <w:r w:rsidRPr="0004360F">
              <w:t>Outer Full</w:t>
            </w:r>
          </w:p>
        </w:tc>
      </w:tr>
      <w:tr w:rsidR="00E611FD" w:rsidRPr="0004360F" w14:paraId="3F760766" w14:textId="77777777" w:rsidTr="00405B56">
        <w:tc>
          <w:tcPr>
            <w:tcW w:w="423" w:type="pct"/>
            <w:shd w:val="clear" w:color="auto" w:fill="auto"/>
          </w:tcPr>
          <w:p w14:paraId="1890646A" w14:textId="77777777" w:rsidR="00E611FD" w:rsidRPr="0004360F" w:rsidRDefault="00E611FD" w:rsidP="00405B56">
            <w:pPr>
              <w:pStyle w:val="TAC"/>
            </w:pPr>
            <w:r w:rsidRPr="0004360F">
              <w:t>16</w:t>
            </w:r>
          </w:p>
        </w:tc>
        <w:tc>
          <w:tcPr>
            <w:tcW w:w="423" w:type="pct"/>
            <w:shd w:val="clear" w:color="auto" w:fill="auto"/>
          </w:tcPr>
          <w:p w14:paraId="7668F3F2" w14:textId="77777777" w:rsidR="00E611FD" w:rsidRPr="0004360F" w:rsidRDefault="00E611FD" w:rsidP="00405B56">
            <w:pPr>
              <w:pStyle w:val="TAC"/>
            </w:pPr>
            <w:r w:rsidRPr="0004360F">
              <w:t>Low</w:t>
            </w:r>
          </w:p>
        </w:tc>
        <w:tc>
          <w:tcPr>
            <w:tcW w:w="1222" w:type="pct"/>
            <w:tcBorders>
              <w:top w:val="nil"/>
              <w:bottom w:val="nil"/>
            </w:tcBorders>
            <w:shd w:val="clear" w:color="auto" w:fill="auto"/>
          </w:tcPr>
          <w:p w14:paraId="33638905" w14:textId="77777777" w:rsidR="00E611FD" w:rsidRPr="0004360F" w:rsidRDefault="00E611FD" w:rsidP="00405B56">
            <w:pPr>
              <w:pStyle w:val="TAC"/>
            </w:pPr>
          </w:p>
        </w:tc>
        <w:tc>
          <w:tcPr>
            <w:tcW w:w="1727" w:type="pct"/>
          </w:tcPr>
          <w:p w14:paraId="0C8C5345" w14:textId="77777777" w:rsidR="00E611FD" w:rsidRPr="0004360F" w:rsidRDefault="00E611FD" w:rsidP="00405B56">
            <w:pPr>
              <w:pStyle w:val="TAC"/>
            </w:pPr>
            <w:r w:rsidRPr="0004360F">
              <w:t>DFT-s-OFDM 256 QAM</w:t>
            </w:r>
          </w:p>
        </w:tc>
        <w:tc>
          <w:tcPr>
            <w:tcW w:w="1205" w:type="pct"/>
            <w:shd w:val="clear" w:color="auto" w:fill="auto"/>
          </w:tcPr>
          <w:p w14:paraId="7E63385B" w14:textId="77777777" w:rsidR="00E611FD" w:rsidRPr="0004360F" w:rsidRDefault="00E611FD" w:rsidP="00405B56">
            <w:pPr>
              <w:pStyle w:val="TAC"/>
            </w:pPr>
            <w:r w:rsidRPr="0004360F">
              <w:t>Edge_1RB_Left</w:t>
            </w:r>
          </w:p>
        </w:tc>
      </w:tr>
      <w:tr w:rsidR="00E611FD" w:rsidRPr="0004360F" w14:paraId="53D5E954" w14:textId="77777777" w:rsidTr="00405B56">
        <w:tc>
          <w:tcPr>
            <w:tcW w:w="423" w:type="pct"/>
            <w:shd w:val="clear" w:color="auto" w:fill="auto"/>
          </w:tcPr>
          <w:p w14:paraId="2E06B623" w14:textId="77777777" w:rsidR="00E611FD" w:rsidRPr="0004360F" w:rsidRDefault="00E611FD" w:rsidP="00405B56">
            <w:pPr>
              <w:pStyle w:val="TAC"/>
            </w:pPr>
            <w:r w:rsidRPr="0004360F">
              <w:t>17</w:t>
            </w:r>
          </w:p>
        </w:tc>
        <w:tc>
          <w:tcPr>
            <w:tcW w:w="423" w:type="pct"/>
            <w:shd w:val="clear" w:color="auto" w:fill="auto"/>
          </w:tcPr>
          <w:p w14:paraId="52862DA3" w14:textId="77777777" w:rsidR="00E611FD" w:rsidRPr="0004360F" w:rsidRDefault="00E611FD" w:rsidP="00405B56">
            <w:pPr>
              <w:pStyle w:val="TAC"/>
            </w:pPr>
            <w:r w:rsidRPr="0004360F">
              <w:t>High</w:t>
            </w:r>
          </w:p>
        </w:tc>
        <w:tc>
          <w:tcPr>
            <w:tcW w:w="1222" w:type="pct"/>
            <w:tcBorders>
              <w:top w:val="nil"/>
              <w:bottom w:val="nil"/>
            </w:tcBorders>
            <w:shd w:val="clear" w:color="auto" w:fill="auto"/>
          </w:tcPr>
          <w:p w14:paraId="0091A6A7" w14:textId="77777777" w:rsidR="00E611FD" w:rsidRPr="0004360F" w:rsidRDefault="00E611FD" w:rsidP="00405B56">
            <w:pPr>
              <w:pStyle w:val="TAC"/>
            </w:pPr>
          </w:p>
        </w:tc>
        <w:tc>
          <w:tcPr>
            <w:tcW w:w="1727" w:type="pct"/>
          </w:tcPr>
          <w:p w14:paraId="6EB2FF60" w14:textId="77777777" w:rsidR="00E611FD" w:rsidRPr="0004360F" w:rsidRDefault="00E611FD" w:rsidP="00405B56">
            <w:pPr>
              <w:pStyle w:val="TAC"/>
            </w:pPr>
            <w:r w:rsidRPr="0004360F">
              <w:t>DFT-s-OFDM 256 QAM</w:t>
            </w:r>
          </w:p>
        </w:tc>
        <w:tc>
          <w:tcPr>
            <w:tcW w:w="1205" w:type="pct"/>
            <w:shd w:val="clear" w:color="auto" w:fill="auto"/>
          </w:tcPr>
          <w:p w14:paraId="63FBF43E" w14:textId="77777777" w:rsidR="00E611FD" w:rsidRPr="0004360F" w:rsidRDefault="00E611FD" w:rsidP="00405B56">
            <w:pPr>
              <w:pStyle w:val="TAC"/>
            </w:pPr>
            <w:r w:rsidRPr="0004360F">
              <w:t>Edge_1RB_Right</w:t>
            </w:r>
          </w:p>
        </w:tc>
      </w:tr>
      <w:tr w:rsidR="00E611FD" w:rsidRPr="0004360F" w14:paraId="4E7A6D70" w14:textId="77777777" w:rsidTr="00405B56">
        <w:tc>
          <w:tcPr>
            <w:tcW w:w="423" w:type="pct"/>
            <w:shd w:val="clear" w:color="auto" w:fill="auto"/>
          </w:tcPr>
          <w:p w14:paraId="5065308E" w14:textId="77777777" w:rsidR="00E611FD" w:rsidRPr="0004360F" w:rsidRDefault="00E611FD" w:rsidP="00405B56">
            <w:pPr>
              <w:pStyle w:val="TAC"/>
            </w:pPr>
            <w:r w:rsidRPr="0004360F">
              <w:t>18</w:t>
            </w:r>
          </w:p>
        </w:tc>
        <w:tc>
          <w:tcPr>
            <w:tcW w:w="423" w:type="pct"/>
            <w:shd w:val="clear" w:color="auto" w:fill="auto"/>
          </w:tcPr>
          <w:p w14:paraId="550486C9"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29B3A6A3" w14:textId="77777777" w:rsidR="00E611FD" w:rsidRPr="0004360F" w:rsidRDefault="00E611FD" w:rsidP="00405B56">
            <w:pPr>
              <w:pStyle w:val="TAC"/>
            </w:pPr>
          </w:p>
        </w:tc>
        <w:tc>
          <w:tcPr>
            <w:tcW w:w="1727" w:type="pct"/>
          </w:tcPr>
          <w:p w14:paraId="6C0C77FB" w14:textId="77777777" w:rsidR="00E611FD" w:rsidRPr="0004360F" w:rsidRDefault="00E611FD" w:rsidP="00405B56">
            <w:pPr>
              <w:pStyle w:val="TAC"/>
            </w:pPr>
            <w:r w:rsidRPr="0004360F">
              <w:t>DFT-s-OFDM 256 QAM</w:t>
            </w:r>
          </w:p>
        </w:tc>
        <w:tc>
          <w:tcPr>
            <w:tcW w:w="1205" w:type="pct"/>
            <w:shd w:val="clear" w:color="auto" w:fill="auto"/>
          </w:tcPr>
          <w:p w14:paraId="3563BDF0" w14:textId="77777777" w:rsidR="00E611FD" w:rsidRPr="0004360F" w:rsidRDefault="00E611FD" w:rsidP="00405B56">
            <w:pPr>
              <w:pStyle w:val="TAC"/>
            </w:pPr>
            <w:r w:rsidRPr="0004360F">
              <w:t>Outer Full</w:t>
            </w:r>
          </w:p>
        </w:tc>
      </w:tr>
      <w:tr w:rsidR="00E611FD" w:rsidRPr="0004360F" w14:paraId="0CF388FC" w14:textId="77777777" w:rsidTr="00405B56">
        <w:tc>
          <w:tcPr>
            <w:tcW w:w="423" w:type="pct"/>
            <w:shd w:val="clear" w:color="auto" w:fill="auto"/>
          </w:tcPr>
          <w:p w14:paraId="49C545F1" w14:textId="77777777" w:rsidR="00E611FD" w:rsidRPr="0004360F" w:rsidRDefault="00E611FD" w:rsidP="00405B56">
            <w:pPr>
              <w:pStyle w:val="TAC"/>
            </w:pPr>
            <w:r w:rsidRPr="0004360F">
              <w:t>19</w:t>
            </w:r>
          </w:p>
        </w:tc>
        <w:tc>
          <w:tcPr>
            <w:tcW w:w="423" w:type="pct"/>
            <w:shd w:val="clear" w:color="auto" w:fill="auto"/>
          </w:tcPr>
          <w:p w14:paraId="301909BD"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4B9773AC" w14:textId="77777777" w:rsidR="00E611FD" w:rsidRPr="0004360F" w:rsidRDefault="00E611FD" w:rsidP="00405B56">
            <w:pPr>
              <w:pStyle w:val="TAC"/>
            </w:pPr>
          </w:p>
        </w:tc>
        <w:tc>
          <w:tcPr>
            <w:tcW w:w="1727" w:type="pct"/>
          </w:tcPr>
          <w:p w14:paraId="0C3D696D" w14:textId="77777777" w:rsidR="00E611FD" w:rsidRPr="0004360F" w:rsidRDefault="00E611FD" w:rsidP="00405B56">
            <w:pPr>
              <w:pStyle w:val="TAC"/>
            </w:pPr>
            <w:r w:rsidRPr="0004360F">
              <w:t>CP-OFDM QPSK</w:t>
            </w:r>
          </w:p>
        </w:tc>
        <w:tc>
          <w:tcPr>
            <w:tcW w:w="1205" w:type="pct"/>
            <w:shd w:val="clear" w:color="auto" w:fill="auto"/>
          </w:tcPr>
          <w:p w14:paraId="2B022934" w14:textId="77777777" w:rsidR="00E611FD" w:rsidRPr="0004360F" w:rsidRDefault="00E611FD" w:rsidP="00405B56">
            <w:pPr>
              <w:pStyle w:val="TAC"/>
            </w:pPr>
            <w:r w:rsidRPr="0004360F">
              <w:t>Inner Full</w:t>
            </w:r>
          </w:p>
        </w:tc>
      </w:tr>
      <w:tr w:rsidR="00E611FD" w:rsidRPr="0004360F" w14:paraId="16275129" w14:textId="77777777" w:rsidTr="00405B56">
        <w:tc>
          <w:tcPr>
            <w:tcW w:w="423" w:type="pct"/>
            <w:shd w:val="clear" w:color="auto" w:fill="auto"/>
          </w:tcPr>
          <w:p w14:paraId="75DADDE5" w14:textId="77777777" w:rsidR="00E611FD" w:rsidRPr="0004360F" w:rsidDel="00F45BD8" w:rsidRDefault="00E611FD" w:rsidP="00405B56">
            <w:pPr>
              <w:pStyle w:val="TAC"/>
            </w:pPr>
            <w:r w:rsidRPr="0004360F">
              <w:t>20</w:t>
            </w:r>
          </w:p>
        </w:tc>
        <w:tc>
          <w:tcPr>
            <w:tcW w:w="423" w:type="pct"/>
            <w:shd w:val="clear" w:color="auto" w:fill="auto"/>
          </w:tcPr>
          <w:p w14:paraId="687F9CCA" w14:textId="77777777" w:rsidR="00E611FD" w:rsidRPr="0004360F" w:rsidRDefault="00E611FD" w:rsidP="00405B56">
            <w:pPr>
              <w:pStyle w:val="TAC"/>
            </w:pPr>
            <w:r w:rsidRPr="0004360F">
              <w:t>Low</w:t>
            </w:r>
          </w:p>
        </w:tc>
        <w:tc>
          <w:tcPr>
            <w:tcW w:w="1222" w:type="pct"/>
            <w:tcBorders>
              <w:top w:val="nil"/>
              <w:bottom w:val="nil"/>
            </w:tcBorders>
            <w:shd w:val="clear" w:color="auto" w:fill="auto"/>
          </w:tcPr>
          <w:p w14:paraId="02AEE24E" w14:textId="77777777" w:rsidR="00E611FD" w:rsidRPr="0004360F" w:rsidRDefault="00E611FD" w:rsidP="00405B56">
            <w:pPr>
              <w:pStyle w:val="TAC"/>
            </w:pPr>
          </w:p>
        </w:tc>
        <w:tc>
          <w:tcPr>
            <w:tcW w:w="1727" w:type="pct"/>
          </w:tcPr>
          <w:p w14:paraId="0A2C738D" w14:textId="77777777" w:rsidR="00E611FD" w:rsidRPr="0004360F" w:rsidRDefault="00E611FD" w:rsidP="00405B56">
            <w:pPr>
              <w:pStyle w:val="TAC"/>
            </w:pPr>
            <w:r w:rsidRPr="0004360F">
              <w:t>CP-OFDM QPSK</w:t>
            </w:r>
          </w:p>
        </w:tc>
        <w:tc>
          <w:tcPr>
            <w:tcW w:w="1205" w:type="pct"/>
            <w:shd w:val="clear" w:color="auto" w:fill="auto"/>
          </w:tcPr>
          <w:p w14:paraId="665997F4" w14:textId="77777777" w:rsidR="00E611FD" w:rsidRPr="0004360F" w:rsidRDefault="00E611FD" w:rsidP="00405B56">
            <w:pPr>
              <w:pStyle w:val="TAC"/>
            </w:pPr>
            <w:r w:rsidRPr="0004360F">
              <w:t>Edge_1RB_Left</w:t>
            </w:r>
          </w:p>
        </w:tc>
      </w:tr>
      <w:tr w:rsidR="00E611FD" w:rsidRPr="0004360F" w14:paraId="146C3873" w14:textId="77777777" w:rsidTr="00405B56">
        <w:tc>
          <w:tcPr>
            <w:tcW w:w="423" w:type="pct"/>
            <w:shd w:val="clear" w:color="auto" w:fill="auto"/>
          </w:tcPr>
          <w:p w14:paraId="7D61612A" w14:textId="77777777" w:rsidR="00E611FD" w:rsidRPr="0004360F" w:rsidDel="00F45BD8" w:rsidRDefault="00E611FD" w:rsidP="00405B56">
            <w:pPr>
              <w:pStyle w:val="TAC"/>
            </w:pPr>
            <w:r w:rsidRPr="0004360F">
              <w:t>21</w:t>
            </w:r>
          </w:p>
        </w:tc>
        <w:tc>
          <w:tcPr>
            <w:tcW w:w="423" w:type="pct"/>
            <w:shd w:val="clear" w:color="auto" w:fill="auto"/>
          </w:tcPr>
          <w:p w14:paraId="1BD98F35" w14:textId="77777777" w:rsidR="00E611FD" w:rsidRPr="0004360F" w:rsidRDefault="00E611FD" w:rsidP="00405B56">
            <w:pPr>
              <w:pStyle w:val="TAC"/>
            </w:pPr>
            <w:r w:rsidRPr="0004360F">
              <w:t>High</w:t>
            </w:r>
          </w:p>
        </w:tc>
        <w:tc>
          <w:tcPr>
            <w:tcW w:w="1222" w:type="pct"/>
            <w:tcBorders>
              <w:top w:val="nil"/>
              <w:bottom w:val="nil"/>
            </w:tcBorders>
            <w:shd w:val="clear" w:color="auto" w:fill="auto"/>
          </w:tcPr>
          <w:p w14:paraId="04579CFB" w14:textId="77777777" w:rsidR="00E611FD" w:rsidRPr="0004360F" w:rsidRDefault="00E611FD" w:rsidP="00405B56">
            <w:pPr>
              <w:pStyle w:val="TAC"/>
            </w:pPr>
          </w:p>
        </w:tc>
        <w:tc>
          <w:tcPr>
            <w:tcW w:w="1727" w:type="pct"/>
          </w:tcPr>
          <w:p w14:paraId="302DE98E" w14:textId="77777777" w:rsidR="00E611FD" w:rsidRPr="0004360F" w:rsidRDefault="00E611FD" w:rsidP="00405B56">
            <w:pPr>
              <w:pStyle w:val="TAC"/>
            </w:pPr>
            <w:r w:rsidRPr="0004360F">
              <w:t>CP-OFDM QPSK</w:t>
            </w:r>
          </w:p>
        </w:tc>
        <w:tc>
          <w:tcPr>
            <w:tcW w:w="1205" w:type="pct"/>
            <w:shd w:val="clear" w:color="auto" w:fill="auto"/>
          </w:tcPr>
          <w:p w14:paraId="6C65B20B" w14:textId="77777777" w:rsidR="00E611FD" w:rsidRPr="0004360F" w:rsidRDefault="00E611FD" w:rsidP="00405B56">
            <w:pPr>
              <w:pStyle w:val="TAC"/>
            </w:pPr>
            <w:r w:rsidRPr="0004360F">
              <w:t>Edge_1RB_Right</w:t>
            </w:r>
          </w:p>
        </w:tc>
      </w:tr>
      <w:tr w:rsidR="00E611FD" w:rsidRPr="0004360F" w14:paraId="2229E214" w14:textId="77777777" w:rsidTr="00405B56">
        <w:tc>
          <w:tcPr>
            <w:tcW w:w="423" w:type="pct"/>
            <w:shd w:val="clear" w:color="auto" w:fill="auto"/>
          </w:tcPr>
          <w:p w14:paraId="16BE4F59" w14:textId="77777777" w:rsidR="00E611FD" w:rsidRPr="0004360F" w:rsidRDefault="00E611FD" w:rsidP="00405B56">
            <w:pPr>
              <w:pStyle w:val="TAC"/>
            </w:pPr>
            <w:r w:rsidRPr="0004360F">
              <w:t>22</w:t>
            </w:r>
          </w:p>
        </w:tc>
        <w:tc>
          <w:tcPr>
            <w:tcW w:w="423" w:type="pct"/>
            <w:shd w:val="clear" w:color="auto" w:fill="auto"/>
          </w:tcPr>
          <w:p w14:paraId="1DF6CC52"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2009281A" w14:textId="77777777" w:rsidR="00E611FD" w:rsidRPr="0004360F" w:rsidRDefault="00E611FD" w:rsidP="00405B56">
            <w:pPr>
              <w:pStyle w:val="TAC"/>
            </w:pPr>
          </w:p>
        </w:tc>
        <w:tc>
          <w:tcPr>
            <w:tcW w:w="1727" w:type="pct"/>
          </w:tcPr>
          <w:p w14:paraId="1A543DC5" w14:textId="77777777" w:rsidR="00E611FD" w:rsidRPr="0004360F" w:rsidRDefault="00E611FD" w:rsidP="00405B56">
            <w:pPr>
              <w:pStyle w:val="TAC"/>
            </w:pPr>
            <w:r w:rsidRPr="0004360F">
              <w:t>CP-OFDM QPSK</w:t>
            </w:r>
          </w:p>
        </w:tc>
        <w:tc>
          <w:tcPr>
            <w:tcW w:w="1205" w:type="pct"/>
            <w:shd w:val="clear" w:color="auto" w:fill="auto"/>
          </w:tcPr>
          <w:p w14:paraId="2CD27D9E" w14:textId="77777777" w:rsidR="00E611FD" w:rsidRPr="0004360F" w:rsidRDefault="00E611FD" w:rsidP="00405B56">
            <w:pPr>
              <w:pStyle w:val="TAC"/>
            </w:pPr>
            <w:r w:rsidRPr="0004360F">
              <w:t>Outer Full</w:t>
            </w:r>
          </w:p>
        </w:tc>
      </w:tr>
      <w:tr w:rsidR="00E611FD" w:rsidRPr="0004360F" w14:paraId="227C3103" w14:textId="77777777" w:rsidTr="00405B56">
        <w:tc>
          <w:tcPr>
            <w:tcW w:w="423" w:type="pct"/>
            <w:shd w:val="clear" w:color="auto" w:fill="auto"/>
          </w:tcPr>
          <w:p w14:paraId="3BD2DE46" w14:textId="77777777" w:rsidR="00E611FD" w:rsidRPr="0004360F" w:rsidRDefault="00E611FD" w:rsidP="00405B56">
            <w:pPr>
              <w:pStyle w:val="TAC"/>
            </w:pPr>
            <w:r w:rsidRPr="0004360F">
              <w:t>23</w:t>
            </w:r>
          </w:p>
        </w:tc>
        <w:tc>
          <w:tcPr>
            <w:tcW w:w="423" w:type="pct"/>
            <w:shd w:val="clear" w:color="auto" w:fill="auto"/>
          </w:tcPr>
          <w:p w14:paraId="23A6086F"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339E5E78" w14:textId="77777777" w:rsidR="00E611FD" w:rsidRPr="0004360F" w:rsidRDefault="00E611FD" w:rsidP="00405B56">
            <w:pPr>
              <w:pStyle w:val="TAC"/>
            </w:pPr>
          </w:p>
        </w:tc>
        <w:tc>
          <w:tcPr>
            <w:tcW w:w="1727" w:type="pct"/>
          </w:tcPr>
          <w:p w14:paraId="5D9AFAC2" w14:textId="77777777" w:rsidR="00E611FD" w:rsidRPr="0004360F" w:rsidRDefault="00E611FD" w:rsidP="00405B56">
            <w:pPr>
              <w:pStyle w:val="TAC"/>
            </w:pPr>
            <w:r w:rsidRPr="0004360F">
              <w:t>CP-OFDM 16 QAM</w:t>
            </w:r>
          </w:p>
        </w:tc>
        <w:tc>
          <w:tcPr>
            <w:tcW w:w="1205" w:type="pct"/>
            <w:shd w:val="clear" w:color="auto" w:fill="auto"/>
          </w:tcPr>
          <w:p w14:paraId="1D92C42A" w14:textId="77777777" w:rsidR="00E611FD" w:rsidRPr="0004360F" w:rsidRDefault="00E611FD" w:rsidP="00405B56">
            <w:pPr>
              <w:pStyle w:val="TAC"/>
            </w:pPr>
            <w:r w:rsidRPr="0004360F">
              <w:t>Inner Full</w:t>
            </w:r>
          </w:p>
        </w:tc>
      </w:tr>
      <w:tr w:rsidR="00E611FD" w:rsidRPr="0004360F" w14:paraId="0FFB7921" w14:textId="77777777" w:rsidTr="00405B56">
        <w:tc>
          <w:tcPr>
            <w:tcW w:w="423" w:type="pct"/>
            <w:shd w:val="clear" w:color="auto" w:fill="auto"/>
          </w:tcPr>
          <w:p w14:paraId="11710AF2" w14:textId="77777777" w:rsidR="00E611FD" w:rsidRPr="0004360F" w:rsidDel="00F45BD8" w:rsidRDefault="00E611FD" w:rsidP="00405B56">
            <w:pPr>
              <w:pStyle w:val="TAC"/>
            </w:pPr>
            <w:r w:rsidRPr="0004360F">
              <w:t>24</w:t>
            </w:r>
          </w:p>
        </w:tc>
        <w:tc>
          <w:tcPr>
            <w:tcW w:w="423" w:type="pct"/>
            <w:shd w:val="clear" w:color="auto" w:fill="auto"/>
          </w:tcPr>
          <w:p w14:paraId="38BDAB00" w14:textId="77777777" w:rsidR="00E611FD" w:rsidRPr="0004360F" w:rsidRDefault="00E611FD" w:rsidP="00405B56">
            <w:pPr>
              <w:pStyle w:val="TAC"/>
            </w:pPr>
            <w:r w:rsidRPr="0004360F">
              <w:t>Low</w:t>
            </w:r>
          </w:p>
        </w:tc>
        <w:tc>
          <w:tcPr>
            <w:tcW w:w="1222" w:type="pct"/>
            <w:tcBorders>
              <w:top w:val="nil"/>
              <w:bottom w:val="nil"/>
            </w:tcBorders>
            <w:shd w:val="clear" w:color="auto" w:fill="auto"/>
          </w:tcPr>
          <w:p w14:paraId="5F55E49B" w14:textId="77777777" w:rsidR="00E611FD" w:rsidRPr="0004360F" w:rsidRDefault="00E611FD" w:rsidP="00405B56">
            <w:pPr>
              <w:pStyle w:val="TAC"/>
            </w:pPr>
          </w:p>
        </w:tc>
        <w:tc>
          <w:tcPr>
            <w:tcW w:w="1727" w:type="pct"/>
          </w:tcPr>
          <w:p w14:paraId="7D3004B1" w14:textId="77777777" w:rsidR="00E611FD" w:rsidRPr="0004360F" w:rsidRDefault="00E611FD" w:rsidP="00405B56">
            <w:pPr>
              <w:pStyle w:val="TAC"/>
            </w:pPr>
            <w:r w:rsidRPr="0004360F">
              <w:t>CP-OFDM 16 QAM</w:t>
            </w:r>
          </w:p>
        </w:tc>
        <w:tc>
          <w:tcPr>
            <w:tcW w:w="1205" w:type="pct"/>
            <w:shd w:val="clear" w:color="auto" w:fill="auto"/>
          </w:tcPr>
          <w:p w14:paraId="3630FA34" w14:textId="77777777" w:rsidR="00E611FD" w:rsidRPr="0004360F" w:rsidRDefault="00E611FD" w:rsidP="00405B56">
            <w:pPr>
              <w:pStyle w:val="TAC"/>
            </w:pPr>
            <w:r w:rsidRPr="0004360F">
              <w:t>Edge_1RB_Left</w:t>
            </w:r>
          </w:p>
        </w:tc>
      </w:tr>
      <w:tr w:rsidR="00E611FD" w:rsidRPr="0004360F" w14:paraId="21989574" w14:textId="77777777" w:rsidTr="00405B56">
        <w:tc>
          <w:tcPr>
            <w:tcW w:w="423" w:type="pct"/>
            <w:shd w:val="clear" w:color="auto" w:fill="auto"/>
          </w:tcPr>
          <w:p w14:paraId="3D62B178" w14:textId="77777777" w:rsidR="00E611FD" w:rsidRPr="0004360F" w:rsidDel="00F45BD8" w:rsidRDefault="00E611FD" w:rsidP="00405B56">
            <w:pPr>
              <w:pStyle w:val="TAC"/>
            </w:pPr>
            <w:r w:rsidRPr="0004360F">
              <w:t>25</w:t>
            </w:r>
          </w:p>
        </w:tc>
        <w:tc>
          <w:tcPr>
            <w:tcW w:w="423" w:type="pct"/>
            <w:shd w:val="clear" w:color="auto" w:fill="auto"/>
          </w:tcPr>
          <w:p w14:paraId="0E3F1134" w14:textId="77777777" w:rsidR="00E611FD" w:rsidRPr="0004360F" w:rsidRDefault="00E611FD" w:rsidP="00405B56">
            <w:pPr>
              <w:pStyle w:val="TAC"/>
            </w:pPr>
            <w:r w:rsidRPr="0004360F">
              <w:t>High</w:t>
            </w:r>
          </w:p>
        </w:tc>
        <w:tc>
          <w:tcPr>
            <w:tcW w:w="1222" w:type="pct"/>
            <w:tcBorders>
              <w:top w:val="nil"/>
              <w:bottom w:val="nil"/>
            </w:tcBorders>
            <w:shd w:val="clear" w:color="auto" w:fill="auto"/>
          </w:tcPr>
          <w:p w14:paraId="2483ABBE" w14:textId="77777777" w:rsidR="00E611FD" w:rsidRPr="0004360F" w:rsidRDefault="00E611FD" w:rsidP="00405B56">
            <w:pPr>
              <w:pStyle w:val="TAC"/>
            </w:pPr>
          </w:p>
        </w:tc>
        <w:tc>
          <w:tcPr>
            <w:tcW w:w="1727" w:type="pct"/>
          </w:tcPr>
          <w:p w14:paraId="6A60662C" w14:textId="77777777" w:rsidR="00E611FD" w:rsidRPr="0004360F" w:rsidRDefault="00E611FD" w:rsidP="00405B56">
            <w:pPr>
              <w:pStyle w:val="TAC"/>
            </w:pPr>
            <w:r w:rsidRPr="0004360F">
              <w:t>CP-OFDM 16 QAM</w:t>
            </w:r>
          </w:p>
        </w:tc>
        <w:tc>
          <w:tcPr>
            <w:tcW w:w="1205" w:type="pct"/>
            <w:shd w:val="clear" w:color="auto" w:fill="auto"/>
          </w:tcPr>
          <w:p w14:paraId="0F3C9123" w14:textId="77777777" w:rsidR="00E611FD" w:rsidRPr="0004360F" w:rsidRDefault="00E611FD" w:rsidP="00405B56">
            <w:pPr>
              <w:pStyle w:val="TAC"/>
            </w:pPr>
            <w:r w:rsidRPr="0004360F">
              <w:t>Edge_1RB_Right</w:t>
            </w:r>
          </w:p>
        </w:tc>
      </w:tr>
      <w:tr w:rsidR="00E611FD" w:rsidRPr="0004360F" w14:paraId="384A2028" w14:textId="77777777" w:rsidTr="00405B56">
        <w:tc>
          <w:tcPr>
            <w:tcW w:w="423" w:type="pct"/>
            <w:shd w:val="clear" w:color="auto" w:fill="auto"/>
          </w:tcPr>
          <w:p w14:paraId="75AA3D48" w14:textId="77777777" w:rsidR="00E611FD" w:rsidRPr="0004360F" w:rsidRDefault="00E611FD" w:rsidP="00405B56">
            <w:pPr>
              <w:pStyle w:val="TAC"/>
            </w:pPr>
            <w:r w:rsidRPr="0004360F">
              <w:t>26</w:t>
            </w:r>
          </w:p>
        </w:tc>
        <w:tc>
          <w:tcPr>
            <w:tcW w:w="423" w:type="pct"/>
            <w:shd w:val="clear" w:color="auto" w:fill="auto"/>
          </w:tcPr>
          <w:p w14:paraId="1EFDF190"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0F28E547" w14:textId="77777777" w:rsidR="00E611FD" w:rsidRPr="0004360F" w:rsidRDefault="00E611FD" w:rsidP="00405B56">
            <w:pPr>
              <w:pStyle w:val="TAC"/>
            </w:pPr>
          </w:p>
        </w:tc>
        <w:tc>
          <w:tcPr>
            <w:tcW w:w="1727" w:type="pct"/>
          </w:tcPr>
          <w:p w14:paraId="2EF07E9B" w14:textId="77777777" w:rsidR="00E611FD" w:rsidRPr="0004360F" w:rsidRDefault="00E611FD" w:rsidP="00405B56">
            <w:pPr>
              <w:pStyle w:val="TAC"/>
            </w:pPr>
            <w:r w:rsidRPr="0004360F">
              <w:t>CP-OFDM 16 QAM</w:t>
            </w:r>
          </w:p>
        </w:tc>
        <w:tc>
          <w:tcPr>
            <w:tcW w:w="1205" w:type="pct"/>
            <w:shd w:val="clear" w:color="auto" w:fill="auto"/>
          </w:tcPr>
          <w:p w14:paraId="5B35C16C" w14:textId="77777777" w:rsidR="00E611FD" w:rsidRPr="0004360F" w:rsidRDefault="00E611FD" w:rsidP="00405B56">
            <w:pPr>
              <w:pStyle w:val="TAC"/>
            </w:pPr>
            <w:r w:rsidRPr="0004360F">
              <w:t>Outer Full</w:t>
            </w:r>
          </w:p>
        </w:tc>
      </w:tr>
      <w:tr w:rsidR="00E611FD" w:rsidRPr="0004360F" w14:paraId="5A77E3F9" w14:textId="77777777" w:rsidTr="00405B56">
        <w:tc>
          <w:tcPr>
            <w:tcW w:w="423" w:type="pct"/>
            <w:shd w:val="clear" w:color="auto" w:fill="auto"/>
          </w:tcPr>
          <w:p w14:paraId="0EC062CB" w14:textId="77777777" w:rsidR="00E611FD" w:rsidRPr="0004360F" w:rsidRDefault="00E611FD" w:rsidP="00405B56">
            <w:pPr>
              <w:pStyle w:val="TAC"/>
            </w:pPr>
            <w:r w:rsidRPr="0004360F">
              <w:t>27</w:t>
            </w:r>
          </w:p>
        </w:tc>
        <w:tc>
          <w:tcPr>
            <w:tcW w:w="423" w:type="pct"/>
            <w:shd w:val="clear" w:color="auto" w:fill="auto"/>
          </w:tcPr>
          <w:p w14:paraId="059ACB6F" w14:textId="77777777" w:rsidR="00E611FD" w:rsidRPr="0004360F" w:rsidRDefault="00E611FD" w:rsidP="00405B56">
            <w:pPr>
              <w:pStyle w:val="TAC"/>
            </w:pPr>
            <w:r w:rsidRPr="0004360F">
              <w:t>Low</w:t>
            </w:r>
          </w:p>
        </w:tc>
        <w:tc>
          <w:tcPr>
            <w:tcW w:w="1222" w:type="pct"/>
            <w:tcBorders>
              <w:top w:val="nil"/>
              <w:bottom w:val="nil"/>
            </w:tcBorders>
            <w:shd w:val="clear" w:color="auto" w:fill="auto"/>
          </w:tcPr>
          <w:p w14:paraId="1E7B11F4" w14:textId="77777777" w:rsidR="00E611FD" w:rsidRPr="0004360F" w:rsidRDefault="00E611FD" w:rsidP="00405B56">
            <w:pPr>
              <w:pStyle w:val="TAC"/>
            </w:pPr>
          </w:p>
        </w:tc>
        <w:tc>
          <w:tcPr>
            <w:tcW w:w="1727" w:type="pct"/>
          </w:tcPr>
          <w:p w14:paraId="726C930E" w14:textId="77777777" w:rsidR="00E611FD" w:rsidRPr="0004360F" w:rsidRDefault="00E611FD" w:rsidP="00405B56">
            <w:pPr>
              <w:pStyle w:val="TAC"/>
            </w:pPr>
            <w:r w:rsidRPr="0004360F">
              <w:t>CP-OFDM 64 QAM</w:t>
            </w:r>
          </w:p>
        </w:tc>
        <w:tc>
          <w:tcPr>
            <w:tcW w:w="1205" w:type="pct"/>
            <w:shd w:val="clear" w:color="auto" w:fill="auto"/>
          </w:tcPr>
          <w:p w14:paraId="4A5282FC" w14:textId="77777777" w:rsidR="00E611FD" w:rsidRPr="0004360F" w:rsidRDefault="00E611FD" w:rsidP="00405B56">
            <w:pPr>
              <w:pStyle w:val="TAC"/>
            </w:pPr>
            <w:r w:rsidRPr="0004360F">
              <w:t>Edge_1RB_Left</w:t>
            </w:r>
          </w:p>
        </w:tc>
      </w:tr>
      <w:tr w:rsidR="00E611FD" w:rsidRPr="0004360F" w14:paraId="70949B02" w14:textId="77777777" w:rsidTr="00405B56">
        <w:tc>
          <w:tcPr>
            <w:tcW w:w="423" w:type="pct"/>
            <w:shd w:val="clear" w:color="auto" w:fill="auto"/>
          </w:tcPr>
          <w:p w14:paraId="4471ACE9" w14:textId="77777777" w:rsidR="00E611FD" w:rsidRPr="0004360F" w:rsidRDefault="00E611FD" w:rsidP="00405B56">
            <w:pPr>
              <w:pStyle w:val="TAC"/>
            </w:pPr>
            <w:r w:rsidRPr="0004360F">
              <w:t>28</w:t>
            </w:r>
          </w:p>
        </w:tc>
        <w:tc>
          <w:tcPr>
            <w:tcW w:w="423" w:type="pct"/>
            <w:shd w:val="clear" w:color="auto" w:fill="auto"/>
          </w:tcPr>
          <w:p w14:paraId="58033E3C" w14:textId="77777777" w:rsidR="00E611FD" w:rsidRPr="0004360F" w:rsidRDefault="00E611FD" w:rsidP="00405B56">
            <w:pPr>
              <w:pStyle w:val="TAC"/>
            </w:pPr>
            <w:r w:rsidRPr="0004360F">
              <w:t>High</w:t>
            </w:r>
          </w:p>
        </w:tc>
        <w:tc>
          <w:tcPr>
            <w:tcW w:w="1222" w:type="pct"/>
            <w:tcBorders>
              <w:top w:val="nil"/>
              <w:bottom w:val="nil"/>
            </w:tcBorders>
            <w:shd w:val="clear" w:color="auto" w:fill="auto"/>
          </w:tcPr>
          <w:p w14:paraId="0F776A9A" w14:textId="77777777" w:rsidR="00E611FD" w:rsidRPr="0004360F" w:rsidRDefault="00E611FD" w:rsidP="00405B56">
            <w:pPr>
              <w:pStyle w:val="TAC"/>
            </w:pPr>
          </w:p>
        </w:tc>
        <w:tc>
          <w:tcPr>
            <w:tcW w:w="1727" w:type="pct"/>
          </w:tcPr>
          <w:p w14:paraId="73415183" w14:textId="77777777" w:rsidR="00E611FD" w:rsidRPr="0004360F" w:rsidRDefault="00E611FD" w:rsidP="00405B56">
            <w:pPr>
              <w:pStyle w:val="TAC"/>
            </w:pPr>
            <w:r w:rsidRPr="0004360F">
              <w:t>CP-OFDM 64 QAM</w:t>
            </w:r>
          </w:p>
        </w:tc>
        <w:tc>
          <w:tcPr>
            <w:tcW w:w="1205" w:type="pct"/>
            <w:shd w:val="clear" w:color="auto" w:fill="auto"/>
          </w:tcPr>
          <w:p w14:paraId="2BE0F7F1" w14:textId="77777777" w:rsidR="00E611FD" w:rsidRPr="0004360F" w:rsidRDefault="00E611FD" w:rsidP="00405B56">
            <w:pPr>
              <w:pStyle w:val="TAC"/>
            </w:pPr>
            <w:r w:rsidRPr="0004360F">
              <w:t>Edge_1RB_Right</w:t>
            </w:r>
          </w:p>
        </w:tc>
      </w:tr>
      <w:tr w:rsidR="00E611FD" w:rsidRPr="0004360F" w14:paraId="6535328E" w14:textId="77777777" w:rsidTr="00405B56">
        <w:tc>
          <w:tcPr>
            <w:tcW w:w="423" w:type="pct"/>
            <w:shd w:val="clear" w:color="auto" w:fill="auto"/>
          </w:tcPr>
          <w:p w14:paraId="100BA05A" w14:textId="77777777" w:rsidR="00E611FD" w:rsidRPr="0004360F" w:rsidRDefault="00E611FD" w:rsidP="00405B56">
            <w:pPr>
              <w:pStyle w:val="TAC"/>
            </w:pPr>
            <w:r w:rsidRPr="0004360F">
              <w:t>29</w:t>
            </w:r>
          </w:p>
        </w:tc>
        <w:tc>
          <w:tcPr>
            <w:tcW w:w="423" w:type="pct"/>
            <w:shd w:val="clear" w:color="auto" w:fill="auto"/>
          </w:tcPr>
          <w:p w14:paraId="291363A7"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67E2D808" w14:textId="77777777" w:rsidR="00E611FD" w:rsidRPr="0004360F" w:rsidRDefault="00E611FD" w:rsidP="00405B56">
            <w:pPr>
              <w:pStyle w:val="TAC"/>
            </w:pPr>
          </w:p>
        </w:tc>
        <w:tc>
          <w:tcPr>
            <w:tcW w:w="1727" w:type="pct"/>
          </w:tcPr>
          <w:p w14:paraId="048686FF" w14:textId="77777777" w:rsidR="00E611FD" w:rsidRPr="0004360F" w:rsidRDefault="00E611FD" w:rsidP="00405B56">
            <w:pPr>
              <w:pStyle w:val="TAC"/>
            </w:pPr>
            <w:r w:rsidRPr="0004360F">
              <w:t>CP-OFDM 64 QAM</w:t>
            </w:r>
          </w:p>
        </w:tc>
        <w:tc>
          <w:tcPr>
            <w:tcW w:w="1205" w:type="pct"/>
            <w:shd w:val="clear" w:color="auto" w:fill="auto"/>
          </w:tcPr>
          <w:p w14:paraId="37F5A12E" w14:textId="77777777" w:rsidR="00E611FD" w:rsidRPr="0004360F" w:rsidRDefault="00E611FD" w:rsidP="00405B56">
            <w:pPr>
              <w:pStyle w:val="TAC"/>
            </w:pPr>
            <w:r w:rsidRPr="0004360F">
              <w:t>Outer Full</w:t>
            </w:r>
          </w:p>
        </w:tc>
      </w:tr>
      <w:tr w:rsidR="00E611FD" w:rsidRPr="0004360F" w14:paraId="68EF567B" w14:textId="77777777" w:rsidTr="00405B56">
        <w:tc>
          <w:tcPr>
            <w:tcW w:w="423" w:type="pct"/>
            <w:shd w:val="clear" w:color="auto" w:fill="auto"/>
          </w:tcPr>
          <w:p w14:paraId="44E1716A" w14:textId="77777777" w:rsidR="00E611FD" w:rsidRPr="0004360F" w:rsidRDefault="00E611FD" w:rsidP="00405B56">
            <w:pPr>
              <w:pStyle w:val="TAC"/>
            </w:pPr>
            <w:r w:rsidRPr="0004360F">
              <w:t>30</w:t>
            </w:r>
          </w:p>
        </w:tc>
        <w:tc>
          <w:tcPr>
            <w:tcW w:w="423" w:type="pct"/>
            <w:shd w:val="clear" w:color="auto" w:fill="auto"/>
          </w:tcPr>
          <w:p w14:paraId="17C8C4B4" w14:textId="77777777" w:rsidR="00E611FD" w:rsidRPr="0004360F" w:rsidRDefault="00E611FD" w:rsidP="00405B56">
            <w:pPr>
              <w:pStyle w:val="TAC"/>
            </w:pPr>
            <w:r w:rsidRPr="0004360F">
              <w:t>Low</w:t>
            </w:r>
          </w:p>
        </w:tc>
        <w:tc>
          <w:tcPr>
            <w:tcW w:w="1222" w:type="pct"/>
            <w:tcBorders>
              <w:top w:val="nil"/>
              <w:bottom w:val="nil"/>
            </w:tcBorders>
            <w:shd w:val="clear" w:color="auto" w:fill="auto"/>
          </w:tcPr>
          <w:p w14:paraId="0C2EF507" w14:textId="77777777" w:rsidR="00E611FD" w:rsidRPr="0004360F" w:rsidRDefault="00E611FD" w:rsidP="00405B56">
            <w:pPr>
              <w:pStyle w:val="TAC"/>
            </w:pPr>
          </w:p>
        </w:tc>
        <w:tc>
          <w:tcPr>
            <w:tcW w:w="1727" w:type="pct"/>
          </w:tcPr>
          <w:p w14:paraId="007AB389" w14:textId="77777777" w:rsidR="00E611FD" w:rsidRPr="0004360F" w:rsidRDefault="00E611FD" w:rsidP="00405B56">
            <w:pPr>
              <w:pStyle w:val="TAC"/>
            </w:pPr>
            <w:r w:rsidRPr="0004360F">
              <w:t>CP-OFDM 256 QAM</w:t>
            </w:r>
          </w:p>
        </w:tc>
        <w:tc>
          <w:tcPr>
            <w:tcW w:w="1205" w:type="pct"/>
            <w:shd w:val="clear" w:color="auto" w:fill="auto"/>
          </w:tcPr>
          <w:p w14:paraId="7E4645C3" w14:textId="77777777" w:rsidR="00E611FD" w:rsidRPr="0004360F" w:rsidRDefault="00E611FD" w:rsidP="00405B56">
            <w:pPr>
              <w:pStyle w:val="TAC"/>
            </w:pPr>
            <w:r w:rsidRPr="0004360F">
              <w:t>Edge_1RB_Left</w:t>
            </w:r>
          </w:p>
        </w:tc>
      </w:tr>
      <w:tr w:rsidR="00E611FD" w:rsidRPr="0004360F" w14:paraId="38704F75" w14:textId="77777777" w:rsidTr="00405B56">
        <w:tc>
          <w:tcPr>
            <w:tcW w:w="423" w:type="pct"/>
            <w:shd w:val="clear" w:color="auto" w:fill="auto"/>
          </w:tcPr>
          <w:p w14:paraId="40D58FD0" w14:textId="77777777" w:rsidR="00E611FD" w:rsidRPr="0004360F" w:rsidRDefault="00E611FD" w:rsidP="00405B56">
            <w:pPr>
              <w:pStyle w:val="TAC"/>
            </w:pPr>
            <w:r w:rsidRPr="0004360F">
              <w:t>31</w:t>
            </w:r>
          </w:p>
        </w:tc>
        <w:tc>
          <w:tcPr>
            <w:tcW w:w="423" w:type="pct"/>
            <w:shd w:val="clear" w:color="auto" w:fill="auto"/>
          </w:tcPr>
          <w:p w14:paraId="5BFB0450" w14:textId="77777777" w:rsidR="00E611FD" w:rsidRPr="0004360F" w:rsidRDefault="00E611FD" w:rsidP="00405B56">
            <w:pPr>
              <w:pStyle w:val="TAC"/>
            </w:pPr>
            <w:r w:rsidRPr="0004360F">
              <w:t>High</w:t>
            </w:r>
          </w:p>
        </w:tc>
        <w:tc>
          <w:tcPr>
            <w:tcW w:w="1222" w:type="pct"/>
            <w:tcBorders>
              <w:top w:val="nil"/>
              <w:bottom w:val="nil"/>
            </w:tcBorders>
            <w:shd w:val="clear" w:color="auto" w:fill="auto"/>
          </w:tcPr>
          <w:p w14:paraId="47E16487" w14:textId="77777777" w:rsidR="00E611FD" w:rsidRPr="0004360F" w:rsidRDefault="00E611FD" w:rsidP="00405B56">
            <w:pPr>
              <w:pStyle w:val="TAC"/>
            </w:pPr>
          </w:p>
        </w:tc>
        <w:tc>
          <w:tcPr>
            <w:tcW w:w="1727" w:type="pct"/>
          </w:tcPr>
          <w:p w14:paraId="2CDA655D" w14:textId="77777777" w:rsidR="00E611FD" w:rsidRPr="0004360F" w:rsidRDefault="00E611FD" w:rsidP="00405B56">
            <w:pPr>
              <w:pStyle w:val="TAC"/>
            </w:pPr>
            <w:r w:rsidRPr="0004360F">
              <w:t>CP-OFDM 256 QAM</w:t>
            </w:r>
          </w:p>
        </w:tc>
        <w:tc>
          <w:tcPr>
            <w:tcW w:w="1205" w:type="pct"/>
            <w:shd w:val="clear" w:color="auto" w:fill="auto"/>
          </w:tcPr>
          <w:p w14:paraId="516F5DDA" w14:textId="77777777" w:rsidR="00E611FD" w:rsidRPr="0004360F" w:rsidRDefault="00E611FD" w:rsidP="00405B56">
            <w:pPr>
              <w:pStyle w:val="TAC"/>
            </w:pPr>
            <w:r w:rsidRPr="0004360F">
              <w:t>Edge_1RB_Right</w:t>
            </w:r>
          </w:p>
        </w:tc>
      </w:tr>
      <w:tr w:rsidR="00E611FD" w:rsidRPr="0004360F" w14:paraId="47693A22" w14:textId="77777777" w:rsidTr="00405B56">
        <w:tc>
          <w:tcPr>
            <w:tcW w:w="423" w:type="pct"/>
            <w:shd w:val="clear" w:color="auto" w:fill="auto"/>
          </w:tcPr>
          <w:p w14:paraId="47A51E7C" w14:textId="77777777" w:rsidR="00E611FD" w:rsidRPr="0004360F" w:rsidRDefault="00E611FD" w:rsidP="00405B56">
            <w:pPr>
              <w:pStyle w:val="TAC"/>
            </w:pPr>
            <w:r w:rsidRPr="0004360F">
              <w:t>32</w:t>
            </w:r>
          </w:p>
        </w:tc>
        <w:tc>
          <w:tcPr>
            <w:tcW w:w="423" w:type="pct"/>
            <w:shd w:val="clear" w:color="auto" w:fill="auto"/>
          </w:tcPr>
          <w:p w14:paraId="248F52DD" w14:textId="77777777" w:rsidR="00E611FD" w:rsidRPr="0004360F" w:rsidRDefault="00E611FD" w:rsidP="00405B56">
            <w:pPr>
              <w:pStyle w:val="TAC"/>
            </w:pPr>
            <w:r w:rsidRPr="0004360F">
              <w:t>Default</w:t>
            </w:r>
          </w:p>
        </w:tc>
        <w:tc>
          <w:tcPr>
            <w:tcW w:w="1222" w:type="pct"/>
            <w:tcBorders>
              <w:top w:val="nil"/>
            </w:tcBorders>
            <w:shd w:val="clear" w:color="auto" w:fill="auto"/>
          </w:tcPr>
          <w:p w14:paraId="296ABDA1" w14:textId="77777777" w:rsidR="00E611FD" w:rsidRPr="0004360F" w:rsidRDefault="00E611FD" w:rsidP="00405B56">
            <w:pPr>
              <w:pStyle w:val="TAC"/>
            </w:pPr>
          </w:p>
        </w:tc>
        <w:tc>
          <w:tcPr>
            <w:tcW w:w="1727" w:type="pct"/>
          </w:tcPr>
          <w:p w14:paraId="7EF99F0E" w14:textId="77777777" w:rsidR="00E611FD" w:rsidRPr="0004360F" w:rsidRDefault="00E611FD" w:rsidP="00405B56">
            <w:pPr>
              <w:pStyle w:val="TAC"/>
            </w:pPr>
            <w:r w:rsidRPr="0004360F">
              <w:t>CP-OFDM 256 QAM</w:t>
            </w:r>
          </w:p>
        </w:tc>
        <w:tc>
          <w:tcPr>
            <w:tcW w:w="1205" w:type="pct"/>
            <w:shd w:val="clear" w:color="auto" w:fill="auto"/>
          </w:tcPr>
          <w:p w14:paraId="4957C68F" w14:textId="77777777" w:rsidR="00E611FD" w:rsidRPr="0004360F" w:rsidRDefault="00E611FD" w:rsidP="00405B56">
            <w:pPr>
              <w:pStyle w:val="TAC"/>
            </w:pPr>
            <w:r w:rsidRPr="0004360F">
              <w:t>Outer Full</w:t>
            </w:r>
          </w:p>
        </w:tc>
      </w:tr>
      <w:tr w:rsidR="00E611FD" w:rsidRPr="0004360F" w14:paraId="508E4A03" w14:textId="77777777" w:rsidTr="00405B56">
        <w:tc>
          <w:tcPr>
            <w:tcW w:w="5000" w:type="pct"/>
            <w:gridSpan w:val="5"/>
            <w:shd w:val="clear" w:color="auto" w:fill="auto"/>
          </w:tcPr>
          <w:p w14:paraId="2AE8108E" w14:textId="77777777" w:rsidR="00E611FD" w:rsidRPr="0004360F" w:rsidRDefault="00E611FD" w:rsidP="00405B56">
            <w:pPr>
              <w:pStyle w:val="TAN"/>
            </w:pPr>
            <w:r w:rsidRPr="0004360F">
              <w:t>NOTE 1:</w:t>
            </w:r>
            <w:r w:rsidRPr="0004360F">
              <w:tab/>
              <w:t>The specific configuration of each RB allocation is defined in Table 6.1-1.</w:t>
            </w:r>
          </w:p>
          <w:p w14:paraId="23CFE823" w14:textId="77777777" w:rsidR="00E611FD" w:rsidRPr="0004360F" w:rsidRDefault="00E611FD" w:rsidP="00405B56">
            <w:pPr>
              <w:pStyle w:val="TAN"/>
            </w:pPr>
            <w:r w:rsidRPr="0004360F">
              <w:t>NOTE 2:</w:t>
            </w:r>
            <w:r w:rsidRPr="0004360F">
              <w:tab/>
              <w:t>DFT-s-OFDM Pi/2 BPSK test applies only for UEs which supports half Pi BPSK in FR1.</w:t>
            </w:r>
          </w:p>
          <w:p w14:paraId="7A09444D" w14:textId="77777777" w:rsidR="00E611FD" w:rsidRPr="0004360F" w:rsidRDefault="00E611FD" w:rsidP="00405B56">
            <w:pPr>
              <w:pStyle w:val="TAN"/>
              <w:rPr>
                <w:rFonts w:eastAsia="等线"/>
              </w:rPr>
            </w:pPr>
            <w:r w:rsidRPr="0004360F">
              <w:t>NOTE 3:</w:t>
            </w:r>
            <w:r w:rsidRPr="0004360F">
              <w:tab/>
              <w:t>Test ID 19 ~ 32 with CP-OFDM modulation are not needed if PDCCH DCI format 0_1 indicates ULFPTx_Mode1.</w:t>
            </w:r>
          </w:p>
        </w:tc>
      </w:tr>
    </w:tbl>
    <w:p w14:paraId="7DBA41A8" w14:textId="77777777" w:rsidR="00E611FD" w:rsidRPr="0004360F" w:rsidRDefault="00E611FD" w:rsidP="00E611FD"/>
    <w:p w14:paraId="6D75D1CD" w14:textId="77777777" w:rsidR="00E611FD" w:rsidRPr="0004360F" w:rsidRDefault="00E611FD" w:rsidP="00E611FD">
      <w:pPr>
        <w:pStyle w:val="TH"/>
      </w:pPr>
      <w:r w:rsidRPr="0004360F">
        <w:t>Table 6.2D.2.4.1-3: Test Configuration Table for Power Class 1.5 UEs supporting 2-layer codebook based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E611FD" w:rsidRPr="0004360F" w14:paraId="4E2A6904" w14:textId="77777777" w:rsidTr="00405B56">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BFE8468" w14:textId="77777777" w:rsidR="00E611FD" w:rsidRPr="0004360F" w:rsidRDefault="00E611FD" w:rsidP="00405B56">
            <w:pPr>
              <w:pStyle w:val="TAH"/>
              <w:rPr>
                <w:lang w:eastAsia="zh-CN"/>
              </w:rPr>
            </w:pPr>
            <w:r w:rsidRPr="0004360F">
              <w:rPr>
                <w:lang w:eastAsia="zh-CN"/>
              </w:rPr>
              <w:t>Initial Conditions</w:t>
            </w:r>
          </w:p>
        </w:tc>
      </w:tr>
      <w:tr w:rsidR="00E611FD" w:rsidRPr="0004360F" w14:paraId="7858F44D" w14:textId="77777777" w:rsidTr="00405B56">
        <w:tc>
          <w:tcPr>
            <w:tcW w:w="2068" w:type="pct"/>
            <w:gridSpan w:val="3"/>
            <w:shd w:val="clear" w:color="auto" w:fill="auto"/>
          </w:tcPr>
          <w:p w14:paraId="4C0B931F" w14:textId="77777777" w:rsidR="00E611FD" w:rsidRPr="0004360F" w:rsidRDefault="00E611FD" w:rsidP="00405B56">
            <w:pPr>
              <w:pStyle w:val="TAL"/>
            </w:pPr>
            <w:r w:rsidRPr="0004360F">
              <w:t>Test Environment as specified in TS 38.508-1 [5] subclause 4.1</w:t>
            </w:r>
          </w:p>
        </w:tc>
        <w:tc>
          <w:tcPr>
            <w:tcW w:w="2932" w:type="pct"/>
            <w:gridSpan w:val="2"/>
          </w:tcPr>
          <w:p w14:paraId="7317EFD7" w14:textId="77777777" w:rsidR="00E611FD" w:rsidRPr="0004360F" w:rsidRDefault="00E611FD" w:rsidP="00405B56">
            <w:pPr>
              <w:pStyle w:val="TAL"/>
            </w:pPr>
            <w:r w:rsidRPr="0004360F">
              <w:t>Normal, TL/VL, TL/VH, TH/VL, TH/VH</w:t>
            </w:r>
          </w:p>
        </w:tc>
      </w:tr>
      <w:tr w:rsidR="00E611FD" w:rsidRPr="0004360F" w14:paraId="525BDDC4" w14:textId="77777777" w:rsidTr="00405B56">
        <w:tc>
          <w:tcPr>
            <w:tcW w:w="2068" w:type="pct"/>
            <w:gridSpan w:val="3"/>
            <w:shd w:val="clear" w:color="auto" w:fill="auto"/>
          </w:tcPr>
          <w:p w14:paraId="07A12F14" w14:textId="77777777" w:rsidR="00E611FD" w:rsidRPr="0004360F" w:rsidRDefault="00E611FD" w:rsidP="00405B56">
            <w:pPr>
              <w:pStyle w:val="TAL"/>
            </w:pPr>
            <w:r w:rsidRPr="0004360F">
              <w:t>Test Frequencies as specified in TS 38.508-1 [5] subclause 4.3.1</w:t>
            </w:r>
          </w:p>
        </w:tc>
        <w:tc>
          <w:tcPr>
            <w:tcW w:w="2932" w:type="pct"/>
            <w:gridSpan w:val="2"/>
          </w:tcPr>
          <w:p w14:paraId="4D97C48B" w14:textId="77777777" w:rsidR="00E611FD" w:rsidRPr="0004360F" w:rsidRDefault="00E611FD" w:rsidP="00405B56">
            <w:pPr>
              <w:pStyle w:val="TAL"/>
            </w:pPr>
            <w:r w:rsidRPr="0004360F">
              <w:t>Low range, High range</w:t>
            </w:r>
          </w:p>
        </w:tc>
      </w:tr>
      <w:tr w:rsidR="00E611FD" w:rsidRPr="0004360F" w14:paraId="067EBAEA" w14:textId="77777777" w:rsidTr="00405B56">
        <w:tc>
          <w:tcPr>
            <w:tcW w:w="2068" w:type="pct"/>
            <w:gridSpan w:val="3"/>
            <w:shd w:val="clear" w:color="auto" w:fill="auto"/>
          </w:tcPr>
          <w:p w14:paraId="295776CE" w14:textId="77777777" w:rsidR="00E611FD" w:rsidRPr="0004360F" w:rsidRDefault="00E611FD" w:rsidP="00405B56">
            <w:pPr>
              <w:pStyle w:val="TAL"/>
            </w:pPr>
            <w:r w:rsidRPr="0004360F">
              <w:t>Test Channel Bandwidths as specified in TS 38.508-1 [5] subclause 4.3.1</w:t>
            </w:r>
          </w:p>
        </w:tc>
        <w:tc>
          <w:tcPr>
            <w:tcW w:w="2932" w:type="pct"/>
            <w:gridSpan w:val="2"/>
          </w:tcPr>
          <w:p w14:paraId="1B758512" w14:textId="77777777" w:rsidR="00E611FD" w:rsidRPr="0004360F" w:rsidRDefault="00E611FD" w:rsidP="00405B56">
            <w:pPr>
              <w:pStyle w:val="TAL"/>
              <w:rPr>
                <w:lang w:eastAsia="zh-CN"/>
              </w:rPr>
            </w:pPr>
            <w:r w:rsidRPr="0004360F">
              <w:t>Lowest, Highest</w:t>
            </w:r>
          </w:p>
        </w:tc>
      </w:tr>
      <w:tr w:rsidR="00E611FD" w:rsidRPr="0004360F" w14:paraId="296E3939" w14:textId="77777777" w:rsidTr="00405B56">
        <w:tc>
          <w:tcPr>
            <w:tcW w:w="2068" w:type="pct"/>
            <w:gridSpan w:val="3"/>
            <w:shd w:val="clear" w:color="auto" w:fill="auto"/>
          </w:tcPr>
          <w:p w14:paraId="46D55F66" w14:textId="77777777" w:rsidR="00E611FD" w:rsidRPr="0004360F" w:rsidRDefault="00E611FD" w:rsidP="00405B56">
            <w:pPr>
              <w:pStyle w:val="TAL"/>
            </w:pPr>
            <w:r w:rsidRPr="0004360F">
              <w:t>Test SCS as specified in Table 5.3.5-1</w:t>
            </w:r>
          </w:p>
        </w:tc>
        <w:tc>
          <w:tcPr>
            <w:tcW w:w="2932" w:type="pct"/>
            <w:gridSpan w:val="2"/>
          </w:tcPr>
          <w:p w14:paraId="02B9B555" w14:textId="77777777" w:rsidR="00E611FD" w:rsidRPr="0004360F" w:rsidRDefault="00E611FD" w:rsidP="00405B56">
            <w:pPr>
              <w:pStyle w:val="TAL"/>
              <w:rPr>
                <w:lang w:eastAsia="zh-CN"/>
              </w:rPr>
            </w:pPr>
            <w:r w:rsidRPr="0004360F">
              <w:t>Lowest and Highest</w:t>
            </w:r>
          </w:p>
        </w:tc>
      </w:tr>
      <w:tr w:rsidR="00E611FD" w:rsidRPr="0004360F" w14:paraId="0C9001D9" w14:textId="77777777" w:rsidTr="00405B56">
        <w:tc>
          <w:tcPr>
            <w:tcW w:w="5000" w:type="pct"/>
            <w:gridSpan w:val="5"/>
            <w:shd w:val="clear" w:color="auto" w:fill="auto"/>
          </w:tcPr>
          <w:p w14:paraId="04961428" w14:textId="77777777" w:rsidR="00E611FD" w:rsidRPr="0004360F" w:rsidRDefault="00E611FD" w:rsidP="00405B56">
            <w:pPr>
              <w:pStyle w:val="TAH"/>
            </w:pPr>
            <w:r w:rsidRPr="0004360F">
              <w:t>Test Parameters for Channel Bandwidths</w:t>
            </w:r>
          </w:p>
        </w:tc>
      </w:tr>
      <w:tr w:rsidR="00E611FD" w:rsidRPr="0004360F" w14:paraId="1DC57827" w14:textId="77777777" w:rsidTr="00405B56">
        <w:tc>
          <w:tcPr>
            <w:tcW w:w="423" w:type="pct"/>
            <w:shd w:val="clear" w:color="auto" w:fill="auto"/>
          </w:tcPr>
          <w:p w14:paraId="0BA3A7F8" w14:textId="77777777" w:rsidR="00E611FD" w:rsidRPr="0004360F" w:rsidRDefault="00E611FD" w:rsidP="00405B56">
            <w:pPr>
              <w:pStyle w:val="TAH"/>
              <w:rPr>
                <w:lang w:eastAsia="zh-CN"/>
              </w:rPr>
            </w:pPr>
            <w:r w:rsidRPr="0004360F">
              <w:rPr>
                <w:lang w:eastAsia="zh-CN"/>
              </w:rPr>
              <w:t>Test ID</w:t>
            </w:r>
          </w:p>
        </w:tc>
        <w:tc>
          <w:tcPr>
            <w:tcW w:w="423" w:type="pct"/>
            <w:shd w:val="clear" w:color="auto" w:fill="auto"/>
          </w:tcPr>
          <w:p w14:paraId="206F892C" w14:textId="77777777" w:rsidR="00E611FD" w:rsidRPr="0004360F" w:rsidRDefault="00E611FD" w:rsidP="00405B56">
            <w:pPr>
              <w:pStyle w:val="TAH"/>
              <w:rPr>
                <w:lang w:eastAsia="zh-CN"/>
              </w:rPr>
            </w:pPr>
            <w:r w:rsidRPr="0004360F">
              <w:t>Freq</w:t>
            </w:r>
          </w:p>
        </w:tc>
        <w:tc>
          <w:tcPr>
            <w:tcW w:w="1222" w:type="pct"/>
            <w:tcBorders>
              <w:bottom w:val="single" w:sz="4" w:space="0" w:color="auto"/>
            </w:tcBorders>
            <w:shd w:val="clear" w:color="auto" w:fill="auto"/>
          </w:tcPr>
          <w:p w14:paraId="71EE19AC" w14:textId="77777777" w:rsidR="00E611FD" w:rsidRPr="0004360F" w:rsidRDefault="00E611FD" w:rsidP="00405B56">
            <w:pPr>
              <w:pStyle w:val="TAH"/>
            </w:pPr>
            <w:r w:rsidRPr="0004360F">
              <w:t>Downlink Configuration</w:t>
            </w:r>
          </w:p>
        </w:tc>
        <w:tc>
          <w:tcPr>
            <w:tcW w:w="2932" w:type="pct"/>
            <w:gridSpan w:val="2"/>
          </w:tcPr>
          <w:p w14:paraId="565BE0A2" w14:textId="77777777" w:rsidR="00E611FD" w:rsidRPr="0004360F" w:rsidRDefault="00E611FD" w:rsidP="00405B56">
            <w:pPr>
              <w:pStyle w:val="TAH"/>
              <w:rPr>
                <w:lang w:eastAsia="zh-CN"/>
              </w:rPr>
            </w:pPr>
            <w:r w:rsidRPr="0004360F">
              <w:t>Uplink Configuration</w:t>
            </w:r>
          </w:p>
        </w:tc>
      </w:tr>
      <w:tr w:rsidR="00E611FD" w:rsidRPr="0004360F" w14:paraId="2563D7ED" w14:textId="77777777" w:rsidTr="00405B56">
        <w:tc>
          <w:tcPr>
            <w:tcW w:w="423" w:type="pct"/>
            <w:shd w:val="clear" w:color="auto" w:fill="auto"/>
          </w:tcPr>
          <w:p w14:paraId="3B9F26B7" w14:textId="77777777" w:rsidR="00E611FD" w:rsidRPr="0004360F" w:rsidRDefault="00E611FD" w:rsidP="00405B56">
            <w:pPr>
              <w:pStyle w:val="TAH"/>
              <w:rPr>
                <w:lang w:eastAsia="zh-CN"/>
              </w:rPr>
            </w:pPr>
          </w:p>
        </w:tc>
        <w:tc>
          <w:tcPr>
            <w:tcW w:w="423" w:type="pct"/>
            <w:shd w:val="clear" w:color="auto" w:fill="auto"/>
          </w:tcPr>
          <w:p w14:paraId="639D1D4F" w14:textId="77777777" w:rsidR="00E611FD" w:rsidRPr="0004360F" w:rsidRDefault="00E611FD" w:rsidP="00405B56">
            <w:pPr>
              <w:pStyle w:val="TAH"/>
              <w:rPr>
                <w:lang w:eastAsia="zh-CN"/>
              </w:rPr>
            </w:pPr>
          </w:p>
        </w:tc>
        <w:tc>
          <w:tcPr>
            <w:tcW w:w="1222" w:type="pct"/>
            <w:tcBorders>
              <w:bottom w:val="nil"/>
            </w:tcBorders>
            <w:shd w:val="clear" w:color="auto" w:fill="auto"/>
          </w:tcPr>
          <w:p w14:paraId="1D7A4FF2" w14:textId="77777777" w:rsidR="00E611FD" w:rsidRPr="0004360F" w:rsidRDefault="00E611FD" w:rsidP="00405B56">
            <w:pPr>
              <w:pStyle w:val="TAC"/>
            </w:pPr>
            <w:r w:rsidRPr="0004360F">
              <w:t>N/A</w:t>
            </w:r>
          </w:p>
        </w:tc>
        <w:tc>
          <w:tcPr>
            <w:tcW w:w="1727" w:type="pct"/>
          </w:tcPr>
          <w:p w14:paraId="7859AE22" w14:textId="77777777" w:rsidR="00E611FD" w:rsidRPr="0004360F" w:rsidRDefault="00E611FD" w:rsidP="00405B56">
            <w:pPr>
              <w:pStyle w:val="TAH"/>
              <w:rPr>
                <w:lang w:eastAsia="zh-CN"/>
              </w:rPr>
            </w:pPr>
            <w:r w:rsidRPr="0004360F">
              <w:rPr>
                <w:lang w:eastAsia="zh-CN"/>
              </w:rPr>
              <w:t>Modulation</w:t>
            </w:r>
          </w:p>
        </w:tc>
        <w:tc>
          <w:tcPr>
            <w:tcW w:w="1205" w:type="pct"/>
            <w:shd w:val="clear" w:color="auto" w:fill="auto"/>
          </w:tcPr>
          <w:p w14:paraId="237A4989" w14:textId="77777777" w:rsidR="00E611FD" w:rsidRPr="0004360F" w:rsidRDefault="00E611FD" w:rsidP="00405B56">
            <w:pPr>
              <w:pStyle w:val="TAH"/>
              <w:rPr>
                <w:lang w:eastAsia="zh-CN"/>
              </w:rPr>
            </w:pPr>
            <w:r w:rsidRPr="0004360F">
              <w:rPr>
                <w:lang w:eastAsia="zh-CN"/>
              </w:rPr>
              <w:t>RB allocation (NOTE 1)</w:t>
            </w:r>
          </w:p>
        </w:tc>
      </w:tr>
      <w:tr w:rsidR="00E611FD" w:rsidRPr="0004360F" w14:paraId="1F92EB62" w14:textId="77777777" w:rsidTr="00405B56">
        <w:tc>
          <w:tcPr>
            <w:tcW w:w="423" w:type="pct"/>
            <w:shd w:val="clear" w:color="auto" w:fill="auto"/>
          </w:tcPr>
          <w:p w14:paraId="025F59B2" w14:textId="77777777" w:rsidR="00E611FD" w:rsidRPr="0004360F" w:rsidRDefault="00E611FD" w:rsidP="00405B56">
            <w:pPr>
              <w:pStyle w:val="TAC"/>
              <w:rPr>
                <w:lang w:eastAsia="zh-CN"/>
              </w:rPr>
            </w:pPr>
            <w:r w:rsidRPr="0004360F">
              <w:t>1</w:t>
            </w:r>
          </w:p>
        </w:tc>
        <w:tc>
          <w:tcPr>
            <w:tcW w:w="423" w:type="pct"/>
            <w:shd w:val="clear" w:color="auto" w:fill="auto"/>
          </w:tcPr>
          <w:p w14:paraId="1F00B6CA"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797134E7" w14:textId="77777777" w:rsidR="00E611FD" w:rsidRPr="0004360F" w:rsidRDefault="00E611FD" w:rsidP="00405B56">
            <w:pPr>
              <w:pStyle w:val="TAC"/>
            </w:pPr>
          </w:p>
        </w:tc>
        <w:tc>
          <w:tcPr>
            <w:tcW w:w="1727" w:type="pct"/>
          </w:tcPr>
          <w:p w14:paraId="07078ABE" w14:textId="77777777" w:rsidR="00E611FD" w:rsidRPr="0004360F" w:rsidRDefault="00E611FD" w:rsidP="00405B56">
            <w:pPr>
              <w:pStyle w:val="TAC"/>
            </w:pPr>
            <w:r w:rsidRPr="0004360F">
              <w:t>CP-OFDM QPSK</w:t>
            </w:r>
          </w:p>
        </w:tc>
        <w:tc>
          <w:tcPr>
            <w:tcW w:w="1205" w:type="pct"/>
            <w:shd w:val="clear" w:color="auto" w:fill="auto"/>
          </w:tcPr>
          <w:p w14:paraId="47624236" w14:textId="77777777" w:rsidR="00E611FD" w:rsidRPr="0004360F" w:rsidRDefault="00E611FD" w:rsidP="00405B56">
            <w:pPr>
              <w:pStyle w:val="TAC"/>
            </w:pPr>
            <w:r w:rsidRPr="0004360F">
              <w:t>Inner Full</w:t>
            </w:r>
          </w:p>
        </w:tc>
      </w:tr>
      <w:tr w:rsidR="00E611FD" w:rsidRPr="0004360F" w14:paraId="352F5685" w14:textId="77777777" w:rsidTr="00405B56">
        <w:tc>
          <w:tcPr>
            <w:tcW w:w="423" w:type="pct"/>
            <w:shd w:val="clear" w:color="auto" w:fill="auto"/>
          </w:tcPr>
          <w:p w14:paraId="625CD94E" w14:textId="77777777" w:rsidR="00E611FD" w:rsidRPr="0004360F" w:rsidDel="00F45BD8" w:rsidRDefault="00E611FD" w:rsidP="00405B56">
            <w:pPr>
              <w:pStyle w:val="TAC"/>
              <w:rPr>
                <w:lang w:eastAsia="zh-CN"/>
              </w:rPr>
            </w:pPr>
            <w:r w:rsidRPr="0004360F">
              <w:rPr>
                <w:lang w:eastAsia="zh-CN"/>
              </w:rPr>
              <w:t>2</w:t>
            </w:r>
          </w:p>
        </w:tc>
        <w:tc>
          <w:tcPr>
            <w:tcW w:w="423" w:type="pct"/>
            <w:shd w:val="clear" w:color="auto" w:fill="auto"/>
          </w:tcPr>
          <w:p w14:paraId="1F0962D9" w14:textId="77777777" w:rsidR="00E611FD" w:rsidRPr="0004360F" w:rsidRDefault="00E611FD" w:rsidP="00405B56">
            <w:pPr>
              <w:pStyle w:val="TAC"/>
            </w:pPr>
            <w:r w:rsidRPr="0004360F">
              <w:t>Low</w:t>
            </w:r>
          </w:p>
        </w:tc>
        <w:tc>
          <w:tcPr>
            <w:tcW w:w="1222" w:type="pct"/>
            <w:tcBorders>
              <w:top w:val="nil"/>
              <w:bottom w:val="nil"/>
            </w:tcBorders>
            <w:shd w:val="clear" w:color="auto" w:fill="auto"/>
          </w:tcPr>
          <w:p w14:paraId="4621ECAF" w14:textId="77777777" w:rsidR="00E611FD" w:rsidRPr="0004360F" w:rsidRDefault="00E611FD" w:rsidP="00405B56">
            <w:pPr>
              <w:pStyle w:val="TAC"/>
            </w:pPr>
          </w:p>
        </w:tc>
        <w:tc>
          <w:tcPr>
            <w:tcW w:w="1727" w:type="pct"/>
          </w:tcPr>
          <w:p w14:paraId="1E81C4DA" w14:textId="77777777" w:rsidR="00E611FD" w:rsidRPr="0004360F" w:rsidRDefault="00E611FD" w:rsidP="00405B56">
            <w:pPr>
              <w:pStyle w:val="TAC"/>
            </w:pPr>
            <w:r w:rsidRPr="0004360F">
              <w:t>CP-OFDM QPSK</w:t>
            </w:r>
          </w:p>
        </w:tc>
        <w:tc>
          <w:tcPr>
            <w:tcW w:w="1205" w:type="pct"/>
            <w:shd w:val="clear" w:color="auto" w:fill="auto"/>
          </w:tcPr>
          <w:p w14:paraId="73699969" w14:textId="77777777" w:rsidR="00E611FD" w:rsidRPr="0004360F" w:rsidRDefault="00E611FD" w:rsidP="00405B56">
            <w:pPr>
              <w:pStyle w:val="TAC"/>
            </w:pPr>
            <w:r w:rsidRPr="0004360F">
              <w:t>Edge_1RB_Left</w:t>
            </w:r>
          </w:p>
        </w:tc>
      </w:tr>
      <w:tr w:rsidR="00E611FD" w:rsidRPr="0004360F" w14:paraId="31FD74BE" w14:textId="77777777" w:rsidTr="00405B56">
        <w:tc>
          <w:tcPr>
            <w:tcW w:w="423" w:type="pct"/>
            <w:shd w:val="clear" w:color="auto" w:fill="auto"/>
          </w:tcPr>
          <w:p w14:paraId="7416EC14" w14:textId="77777777" w:rsidR="00E611FD" w:rsidRPr="0004360F" w:rsidDel="00F45BD8" w:rsidRDefault="00E611FD" w:rsidP="00405B56">
            <w:pPr>
              <w:pStyle w:val="TAC"/>
              <w:rPr>
                <w:lang w:eastAsia="zh-CN"/>
              </w:rPr>
            </w:pPr>
            <w:r w:rsidRPr="0004360F">
              <w:rPr>
                <w:lang w:eastAsia="zh-CN"/>
              </w:rPr>
              <w:t>3</w:t>
            </w:r>
          </w:p>
        </w:tc>
        <w:tc>
          <w:tcPr>
            <w:tcW w:w="423" w:type="pct"/>
            <w:shd w:val="clear" w:color="auto" w:fill="auto"/>
          </w:tcPr>
          <w:p w14:paraId="2E6BAB36" w14:textId="77777777" w:rsidR="00E611FD" w:rsidRPr="0004360F" w:rsidRDefault="00E611FD" w:rsidP="00405B56">
            <w:pPr>
              <w:pStyle w:val="TAC"/>
            </w:pPr>
            <w:r w:rsidRPr="0004360F">
              <w:t>High</w:t>
            </w:r>
          </w:p>
        </w:tc>
        <w:tc>
          <w:tcPr>
            <w:tcW w:w="1222" w:type="pct"/>
            <w:tcBorders>
              <w:top w:val="nil"/>
              <w:bottom w:val="nil"/>
            </w:tcBorders>
            <w:shd w:val="clear" w:color="auto" w:fill="auto"/>
          </w:tcPr>
          <w:p w14:paraId="7393F87A" w14:textId="77777777" w:rsidR="00E611FD" w:rsidRPr="0004360F" w:rsidRDefault="00E611FD" w:rsidP="00405B56">
            <w:pPr>
              <w:pStyle w:val="TAC"/>
            </w:pPr>
          </w:p>
        </w:tc>
        <w:tc>
          <w:tcPr>
            <w:tcW w:w="1727" w:type="pct"/>
          </w:tcPr>
          <w:p w14:paraId="0EB05390" w14:textId="77777777" w:rsidR="00E611FD" w:rsidRPr="0004360F" w:rsidRDefault="00E611FD" w:rsidP="00405B56">
            <w:pPr>
              <w:pStyle w:val="TAC"/>
            </w:pPr>
            <w:r w:rsidRPr="0004360F">
              <w:t>CP-OFDM QPSK</w:t>
            </w:r>
          </w:p>
        </w:tc>
        <w:tc>
          <w:tcPr>
            <w:tcW w:w="1205" w:type="pct"/>
            <w:shd w:val="clear" w:color="auto" w:fill="auto"/>
          </w:tcPr>
          <w:p w14:paraId="1D827CE1" w14:textId="77777777" w:rsidR="00E611FD" w:rsidRPr="0004360F" w:rsidRDefault="00E611FD" w:rsidP="00405B56">
            <w:pPr>
              <w:pStyle w:val="TAC"/>
            </w:pPr>
            <w:r w:rsidRPr="0004360F">
              <w:t>Edge_1RB_Right</w:t>
            </w:r>
          </w:p>
        </w:tc>
      </w:tr>
      <w:tr w:rsidR="00E611FD" w:rsidRPr="0004360F" w14:paraId="64569785" w14:textId="77777777" w:rsidTr="00405B56">
        <w:tc>
          <w:tcPr>
            <w:tcW w:w="423" w:type="pct"/>
            <w:shd w:val="clear" w:color="auto" w:fill="auto"/>
          </w:tcPr>
          <w:p w14:paraId="63746EEB" w14:textId="77777777" w:rsidR="00E611FD" w:rsidRPr="0004360F" w:rsidRDefault="00E611FD" w:rsidP="00405B56">
            <w:pPr>
              <w:pStyle w:val="TAC"/>
              <w:rPr>
                <w:lang w:eastAsia="zh-CN"/>
              </w:rPr>
            </w:pPr>
            <w:r w:rsidRPr="0004360F">
              <w:t>4</w:t>
            </w:r>
          </w:p>
        </w:tc>
        <w:tc>
          <w:tcPr>
            <w:tcW w:w="423" w:type="pct"/>
            <w:shd w:val="clear" w:color="auto" w:fill="auto"/>
          </w:tcPr>
          <w:p w14:paraId="04D01BAB"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3EC230FC" w14:textId="77777777" w:rsidR="00E611FD" w:rsidRPr="0004360F" w:rsidRDefault="00E611FD" w:rsidP="00405B56">
            <w:pPr>
              <w:pStyle w:val="TAC"/>
            </w:pPr>
          </w:p>
        </w:tc>
        <w:tc>
          <w:tcPr>
            <w:tcW w:w="1727" w:type="pct"/>
          </w:tcPr>
          <w:p w14:paraId="3ADE006D" w14:textId="77777777" w:rsidR="00E611FD" w:rsidRPr="0004360F" w:rsidRDefault="00E611FD" w:rsidP="00405B56">
            <w:pPr>
              <w:pStyle w:val="TAC"/>
            </w:pPr>
            <w:r w:rsidRPr="0004360F">
              <w:t>CP-OFDM QPSK</w:t>
            </w:r>
          </w:p>
        </w:tc>
        <w:tc>
          <w:tcPr>
            <w:tcW w:w="1205" w:type="pct"/>
            <w:shd w:val="clear" w:color="auto" w:fill="auto"/>
          </w:tcPr>
          <w:p w14:paraId="71C31702" w14:textId="77777777" w:rsidR="00E611FD" w:rsidRPr="0004360F" w:rsidRDefault="00E611FD" w:rsidP="00405B56">
            <w:pPr>
              <w:pStyle w:val="TAC"/>
            </w:pPr>
            <w:r w:rsidRPr="0004360F">
              <w:t>Outer Full</w:t>
            </w:r>
          </w:p>
        </w:tc>
      </w:tr>
      <w:tr w:rsidR="00E611FD" w:rsidRPr="0004360F" w14:paraId="7CA06CA9" w14:textId="77777777" w:rsidTr="00405B56">
        <w:tc>
          <w:tcPr>
            <w:tcW w:w="423" w:type="pct"/>
            <w:shd w:val="clear" w:color="auto" w:fill="auto"/>
          </w:tcPr>
          <w:p w14:paraId="68FFA374" w14:textId="77777777" w:rsidR="00E611FD" w:rsidRPr="0004360F" w:rsidRDefault="00E611FD" w:rsidP="00405B56">
            <w:pPr>
              <w:pStyle w:val="TAC"/>
              <w:rPr>
                <w:lang w:eastAsia="zh-CN"/>
              </w:rPr>
            </w:pPr>
            <w:r w:rsidRPr="0004360F">
              <w:t>5</w:t>
            </w:r>
          </w:p>
        </w:tc>
        <w:tc>
          <w:tcPr>
            <w:tcW w:w="423" w:type="pct"/>
            <w:shd w:val="clear" w:color="auto" w:fill="auto"/>
          </w:tcPr>
          <w:p w14:paraId="322E86B0"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3DF1D6D8" w14:textId="77777777" w:rsidR="00E611FD" w:rsidRPr="0004360F" w:rsidRDefault="00E611FD" w:rsidP="00405B56">
            <w:pPr>
              <w:pStyle w:val="TAC"/>
            </w:pPr>
          </w:p>
        </w:tc>
        <w:tc>
          <w:tcPr>
            <w:tcW w:w="1727" w:type="pct"/>
          </w:tcPr>
          <w:p w14:paraId="01CBEC32" w14:textId="77777777" w:rsidR="00E611FD" w:rsidRPr="0004360F" w:rsidRDefault="00E611FD" w:rsidP="00405B56">
            <w:pPr>
              <w:pStyle w:val="TAC"/>
            </w:pPr>
            <w:r w:rsidRPr="0004360F">
              <w:t>CP-OFDM 16 QAM</w:t>
            </w:r>
          </w:p>
        </w:tc>
        <w:tc>
          <w:tcPr>
            <w:tcW w:w="1205" w:type="pct"/>
            <w:shd w:val="clear" w:color="auto" w:fill="auto"/>
          </w:tcPr>
          <w:p w14:paraId="0730F7D5" w14:textId="77777777" w:rsidR="00E611FD" w:rsidRPr="0004360F" w:rsidRDefault="00E611FD" w:rsidP="00405B56">
            <w:pPr>
              <w:pStyle w:val="TAC"/>
            </w:pPr>
            <w:r w:rsidRPr="0004360F">
              <w:t>Inner Full</w:t>
            </w:r>
          </w:p>
        </w:tc>
      </w:tr>
      <w:tr w:rsidR="00E611FD" w:rsidRPr="0004360F" w14:paraId="14F7F771" w14:textId="77777777" w:rsidTr="00405B56">
        <w:tc>
          <w:tcPr>
            <w:tcW w:w="423" w:type="pct"/>
            <w:shd w:val="clear" w:color="auto" w:fill="auto"/>
          </w:tcPr>
          <w:p w14:paraId="31758EC4" w14:textId="77777777" w:rsidR="00E611FD" w:rsidRPr="0004360F" w:rsidDel="00F45BD8" w:rsidRDefault="00E611FD" w:rsidP="00405B56">
            <w:pPr>
              <w:pStyle w:val="TAC"/>
              <w:rPr>
                <w:lang w:eastAsia="zh-CN"/>
              </w:rPr>
            </w:pPr>
            <w:r w:rsidRPr="0004360F">
              <w:t>6</w:t>
            </w:r>
          </w:p>
        </w:tc>
        <w:tc>
          <w:tcPr>
            <w:tcW w:w="423" w:type="pct"/>
            <w:shd w:val="clear" w:color="auto" w:fill="auto"/>
          </w:tcPr>
          <w:p w14:paraId="05F2B7D1" w14:textId="77777777" w:rsidR="00E611FD" w:rsidRPr="0004360F" w:rsidRDefault="00E611FD" w:rsidP="00405B56">
            <w:pPr>
              <w:pStyle w:val="TAC"/>
            </w:pPr>
            <w:r w:rsidRPr="0004360F">
              <w:t>Low</w:t>
            </w:r>
          </w:p>
        </w:tc>
        <w:tc>
          <w:tcPr>
            <w:tcW w:w="1222" w:type="pct"/>
            <w:tcBorders>
              <w:top w:val="nil"/>
              <w:bottom w:val="nil"/>
            </w:tcBorders>
            <w:shd w:val="clear" w:color="auto" w:fill="auto"/>
          </w:tcPr>
          <w:p w14:paraId="4B8292C2" w14:textId="77777777" w:rsidR="00E611FD" w:rsidRPr="0004360F" w:rsidRDefault="00E611FD" w:rsidP="00405B56">
            <w:pPr>
              <w:pStyle w:val="TAC"/>
            </w:pPr>
          </w:p>
        </w:tc>
        <w:tc>
          <w:tcPr>
            <w:tcW w:w="1727" w:type="pct"/>
          </w:tcPr>
          <w:p w14:paraId="6B450167" w14:textId="77777777" w:rsidR="00E611FD" w:rsidRPr="0004360F" w:rsidRDefault="00E611FD" w:rsidP="00405B56">
            <w:pPr>
              <w:pStyle w:val="TAC"/>
            </w:pPr>
            <w:r w:rsidRPr="0004360F">
              <w:t>CP-OFDM 16 QAM</w:t>
            </w:r>
          </w:p>
        </w:tc>
        <w:tc>
          <w:tcPr>
            <w:tcW w:w="1205" w:type="pct"/>
            <w:shd w:val="clear" w:color="auto" w:fill="auto"/>
          </w:tcPr>
          <w:p w14:paraId="5153BFF5" w14:textId="77777777" w:rsidR="00E611FD" w:rsidRPr="0004360F" w:rsidRDefault="00E611FD" w:rsidP="00405B56">
            <w:pPr>
              <w:pStyle w:val="TAC"/>
            </w:pPr>
            <w:r w:rsidRPr="0004360F">
              <w:t>Edge_1RB_Left</w:t>
            </w:r>
          </w:p>
        </w:tc>
      </w:tr>
      <w:tr w:rsidR="00E611FD" w:rsidRPr="0004360F" w14:paraId="11455FC2" w14:textId="77777777" w:rsidTr="00405B56">
        <w:tc>
          <w:tcPr>
            <w:tcW w:w="423" w:type="pct"/>
            <w:shd w:val="clear" w:color="auto" w:fill="auto"/>
          </w:tcPr>
          <w:p w14:paraId="07DC70F0" w14:textId="77777777" w:rsidR="00E611FD" w:rsidRPr="0004360F" w:rsidDel="00F45BD8" w:rsidRDefault="00E611FD" w:rsidP="00405B56">
            <w:pPr>
              <w:pStyle w:val="TAC"/>
            </w:pPr>
            <w:r w:rsidRPr="0004360F">
              <w:t>7</w:t>
            </w:r>
          </w:p>
        </w:tc>
        <w:tc>
          <w:tcPr>
            <w:tcW w:w="423" w:type="pct"/>
            <w:shd w:val="clear" w:color="auto" w:fill="auto"/>
          </w:tcPr>
          <w:p w14:paraId="2EE55439" w14:textId="77777777" w:rsidR="00E611FD" w:rsidRPr="0004360F" w:rsidRDefault="00E611FD" w:rsidP="00405B56">
            <w:pPr>
              <w:pStyle w:val="TAC"/>
            </w:pPr>
            <w:r w:rsidRPr="0004360F">
              <w:t>High</w:t>
            </w:r>
          </w:p>
        </w:tc>
        <w:tc>
          <w:tcPr>
            <w:tcW w:w="1222" w:type="pct"/>
            <w:tcBorders>
              <w:top w:val="nil"/>
              <w:bottom w:val="nil"/>
            </w:tcBorders>
            <w:shd w:val="clear" w:color="auto" w:fill="auto"/>
          </w:tcPr>
          <w:p w14:paraId="2EDCC88E" w14:textId="77777777" w:rsidR="00E611FD" w:rsidRPr="0004360F" w:rsidRDefault="00E611FD" w:rsidP="00405B56">
            <w:pPr>
              <w:pStyle w:val="TAC"/>
            </w:pPr>
          </w:p>
        </w:tc>
        <w:tc>
          <w:tcPr>
            <w:tcW w:w="1727" w:type="pct"/>
          </w:tcPr>
          <w:p w14:paraId="6706ABC0" w14:textId="77777777" w:rsidR="00E611FD" w:rsidRPr="0004360F" w:rsidRDefault="00E611FD" w:rsidP="00405B56">
            <w:pPr>
              <w:pStyle w:val="TAC"/>
            </w:pPr>
            <w:r w:rsidRPr="0004360F">
              <w:t>CP-OFDM 16 QAM</w:t>
            </w:r>
          </w:p>
        </w:tc>
        <w:tc>
          <w:tcPr>
            <w:tcW w:w="1205" w:type="pct"/>
            <w:shd w:val="clear" w:color="auto" w:fill="auto"/>
          </w:tcPr>
          <w:p w14:paraId="05F7DF7D" w14:textId="77777777" w:rsidR="00E611FD" w:rsidRPr="0004360F" w:rsidRDefault="00E611FD" w:rsidP="00405B56">
            <w:pPr>
              <w:pStyle w:val="TAC"/>
            </w:pPr>
            <w:r w:rsidRPr="0004360F">
              <w:t>Edge_1RB_Right</w:t>
            </w:r>
          </w:p>
        </w:tc>
      </w:tr>
      <w:tr w:rsidR="00E611FD" w:rsidRPr="0004360F" w14:paraId="7D74F208" w14:textId="77777777" w:rsidTr="00405B56">
        <w:tc>
          <w:tcPr>
            <w:tcW w:w="423" w:type="pct"/>
            <w:shd w:val="clear" w:color="auto" w:fill="auto"/>
          </w:tcPr>
          <w:p w14:paraId="2D77426F" w14:textId="77777777" w:rsidR="00E611FD" w:rsidRPr="0004360F" w:rsidRDefault="00E611FD" w:rsidP="00405B56">
            <w:pPr>
              <w:pStyle w:val="TAC"/>
            </w:pPr>
            <w:r w:rsidRPr="0004360F">
              <w:t>8</w:t>
            </w:r>
          </w:p>
        </w:tc>
        <w:tc>
          <w:tcPr>
            <w:tcW w:w="423" w:type="pct"/>
            <w:shd w:val="clear" w:color="auto" w:fill="auto"/>
          </w:tcPr>
          <w:p w14:paraId="533C7590"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5176FBF7" w14:textId="77777777" w:rsidR="00E611FD" w:rsidRPr="0004360F" w:rsidRDefault="00E611FD" w:rsidP="00405B56">
            <w:pPr>
              <w:pStyle w:val="TAC"/>
            </w:pPr>
          </w:p>
        </w:tc>
        <w:tc>
          <w:tcPr>
            <w:tcW w:w="1727" w:type="pct"/>
          </w:tcPr>
          <w:p w14:paraId="5CAD06B9" w14:textId="77777777" w:rsidR="00E611FD" w:rsidRPr="0004360F" w:rsidRDefault="00E611FD" w:rsidP="00405B56">
            <w:pPr>
              <w:pStyle w:val="TAC"/>
            </w:pPr>
            <w:r w:rsidRPr="0004360F">
              <w:t>CP-OFDM 16 QAM</w:t>
            </w:r>
          </w:p>
        </w:tc>
        <w:tc>
          <w:tcPr>
            <w:tcW w:w="1205" w:type="pct"/>
            <w:shd w:val="clear" w:color="auto" w:fill="auto"/>
          </w:tcPr>
          <w:p w14:paraId="74E7D8CC" w14:textId="77777777" w:rsidR="00E611FD" w:rsidRPr="0004360F" w:rsidRDefault="00E611FD" w:rsidP="00405B56">
            <w:pPr>
              <w:pStyle w:val="TAC"/>
            </w:pPr>
            <w:r w:rsidRPr="0004360F">
              <w:t>Outer Full</w:t>
            </w:r>
          </w:p>
        </w:tc>
      </w:tr>
      <w:tr w:rsidR="00E611FD" w:rsidRPr="0004360F" w14:paraId="0582C613" w14:textId="77777777" w:rsidTr="00405B56">
        <w:tc>
          <w:tcPr>
            <w:tcW w:w="423" w:type="pct"/>
            <w:shd w:val="clear" w:color="auto" w:fill="auto"/>
          </w:tcPr>
          <w:p w14:paraId="0A761AB7" w14:textId="77777777" w:rsidR="00E611FD" w:rsidRPr="0004360F" w:rsidRDefault="00E611FD" w:rsidP="00405B56">
            <w:pPr>
              <w:pStyle w:val="TAC"/>
              <w:rPr>
                <w:lang w:eastAsia="zh-CN"/>
              </w:rPr>
            </w:pPr>
            <w:r w:rsidRPr="0004360F">
              <w:rPr>
                <w:lang w:eastAsia="zh-CN"/>
              </w:rPr>
              <w:t>9</w:t>
            </w:r>
          </w:p>
        </w:tc>
        <w:tc>
          <w:tcPr>
            <w:tcW w:w="423" w:type="pct"/>
            <w:shd w:val="clear" w:color="auto" w:fill="auto"/>
          </w:tcPr>
          <w:p w14:paraId="6FEB910E" w14:textId="77777777" w:rsidR="00E611FD" w:rsidRPr="0004360F" w:rsidRDefault="00E611FD" w:rsidP="00405B56">
            <w:pPr>
              <w:pStyle w:val="TAC"/>
            </w:pPr>
            <w:r w:rsidRPr="0004360F">
              <w:t>Low</w:t>
            </w:r>
          </w:p>
        </w:tc>
        <w:tc>
          <w:tcPr>
            <w:tcW w:w="1222" w:type="pct"/>
            <w:tcBorders>
              <w:top w:val="nil"/>
              <w:bottom w:val="nil"/>
            </w:tcBorders>
            <w:shd w:val="clear" w:color="auto" w:fill="auto"/>
          </w:tcPr>
          <w:p w14:paraId="3B28B73A" w14:textId="77777777" w:rsidR="00E611FD" w:rsidRPr="0004360F" w:rsidRDefault="00E611FD" w:rsidP="00405B56">
            <w:pPr>
              <w:pStyle w:val="TAC"/>
            </w:pPr>
          </w:p>
        </w:tc>
        <w:tc>
          <w:tcPr>
            <w:tcW w:w="1727" w:type="pct"/>
          </w:tcPr>
          <w:p w14:paraId="240A10B3" w14:textId="77777777" w:rsidR="00E611FD" w:rsidRPr="0004360F" w:rsidRDefault="00E611FD" w:rsidP="00405B56">
            <w:pPr>
              <w:pStyle w:val="TAC"/>
            </w:pPr>
            <w:r w:rsidRPr="0004360F">
              <w:t>CP-OFDM 64 QAM</w:t>
            </w:r>
          </w:p>
        </w:tc>
        <w:tc>
          <w:tcPr>
            <w:tcW w:w="1205" w:type="pct"/>
            <w:shd w:val="clear" w:color="auto" w:fill="auto"/>
          </w:tcPr>
          <w:p w14:paraId="312F7AB2" w14:textId="77777777" w:rsidR="00E611FD" w:rsidRPr="0004360F" w:rsidRDefault="00E611FD" w:rsidP="00405B56">
            <w:pPr>
              <w:pStyle w:val="TAC"/>
            </w:pPr>
            <w:r w:rsidRPr="0004360F">
              <w:t>Edge_1RB_Left</w:t>
            </w:r>
          </w:p>
        </w:tc>
      </w:tr>
      <w:tr w:rsidR="00E611FD" w:rsidRPr="0004360F" w14:paraId="069A36B9" w14:textId="77777777" w:rsidTr="00405B56">
        <w:tc>
          <w:tcPr>
            <w:tcW w:w="423" w:type="pct"/>
            <w:shd w:val="clear" w:color="auto" w:fill="auto"/>
          </w:tcPr>
          <w:p w14:paraId="04F57E5A" w14:textId="77777777" w:rsidR="00E611FD" w:rsidRPr="0004360F" w:rsidRDefault="00E611FD" w:rsidP="00405B56">
            <w:pPr>
              <w:pStyle w:val="TAC"/>
              <w:rPr>
                <w:lang w:eastAsia="zh-CN"/>
              </w:rPr>
            </w:pPr>
            <w:r w:rsidRPr="0004360F">
              <w:rPr>
                <w:lang w:eastAsia="zh-CN"/>
              </w:rPr>
              <w:t>10</w:t>
            </w:r>
          </w:p>
        </w:tc>
        <w:tc>
          <w:tcPr>
            <w:tcW w:w="423" w:type="pct"/>
            <w:shd w:val="clear" w:color="auto" w:fill="auto"/>
          </w:tcPr>
          <w:p w14:paraId="58FD060E" w14:textId="77777777" w:rsidR="00E611FD" w:rsidRPr="0004360F" w:rsidRDefault="00E611FD" w:rsidP="00405B56">
            <w:pPr>
              <w:pStyle w:val="TAC"/>
            </w:pPr>
            <w:r w:rsidRPr="0004360F">
              <w:t>High</w:t>
            </w:r>
          </w:p>
        </w:tc>
        <w:tc>
          <w:tcPr>
            <w:tcW w:w="1222" w:type="pct"/>
            <w:tcBorders>
              <w:top w:val="nil"/>
              <w:bottom w:val="nil"/>
            </w:tcBorders>
            <w:shd w:val="clear" w:color="auto" w:fill="auto"/>
          </w:tcPr>
          <w:p w14:paraId="7DDE2C3C" w14:textId="77777777" w:rsidR="00E611FD" w:rsidRPr="0004360F" w:rsidRDefault="00E611FD" w:rsidP="00405B56">
            <w:pPr>
              <w:pStyle w:val="TAC"/>
            </w:pPr>
          </w:p>
        </w:tc>
        <w:tc>
          <w:tcPr>
            <w:tcW w:w="1727" w:type="pct"/>
          </w:tcPr>
          <w:p w14:paraId="4F54023E" w14:textId="77777777" w:rsidR="00E611FD" w:rsidRPr="0004360F" w:rsidRDefault="00E611FD" w:rsidP="00405B56">
            <w:pPr>
              <w:pStyle w:val="TAC"/>
            </w:pPr>
            <w:r w:rsidRPr="0004360F">
              <w:t>CP-OFDM 64 QAM</w:t>
            </w:r>
          </w:p>
        </w:tc>
        <w:tc>
          <w:tcPr>
            <w:tcW w:w="1205" w:type="pct"/>
            <w:shd w:val="clear" w:color="auto" w:fill="auto"/>
          </w:tcPr>
          <w:p w14:paraId="64E6D585" w14:textId="77777777" w:rsidR="00E611FD" w:rsidRPr="0004360F" w:rsidRDefault="00E611FD" w:rsidP="00405B56">
            <w:pPr>
              <w:pStyle w:val="TAC"/>
            </w:pPr>
            <w:r w:rsidRPr="0004360F">
              <w:t>Edge_1RB_Right</w:t>
            </w:r>
          </w:p>
        </w:tc>
      </w:tr>
      <w:tr w:rsidR="00E611FD" w:rsidRPr="0004360F" w14:paraId="59C5691B" w14:textId="77777777" w:rsidTr="00405B56">
        <w:tc>
          <w:tcPr>
            <w:tcW w:w="423" w:type="pct"/>
            <w:shd w:val="clear" w:color="auto" w:fill="auto"/>
          </w:tcPr>
          <w:p w14:paraId="6531FDCB" w14:textId="77777777" w:rsidR="00E611FD" w:rsidRPr="0004360F" w:rsidRDefault="00E611FD" w:rsidP="00405B56">
            <w:pPr>
              <w:pStyle w:val="TAC"/>
            </w:pPr>
            <w:r w:rsidRPr="0004360F">
              <w:t>11</w:t>
            </w:r>
          </w:p>
        </w:tc>
        <w:tc>
          <w:tcPr>
            <w:tcW w:w="423" w:type="pct"/>
            <w:shd w:val="clear" w:color="auto" w:fill="auto"/>
          </w:tcPr>
          <w:p w14:paraId="49E2437D"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0843FE16" w14:textId="77777777" w:rsidR="00E611FD" w:rsidRPr="0004360F" w:rsidRDefault="00E611FD" w:rsidP="00405B56">
            <w:pPr>
              <w:pStyle w:val="TAC"/>
            </w:pPr>
          </w:p>
        </w:tc>
        <w:tc>
          <w:tcPr>
            <w:tcW w:w="1727" w:type="pct"/>
          </w:tcPr>
          <w:p w14:paraId="33774625" w14:textId="77777777" w:rsidR="00E611FD" w:rsidRPr="0004360F" w:rsidRDefault="00E611FD" w:rsidP="00405B56">
            <w:pPr>
              <w:pStyle w:val="TAC"/>
            </w:pPr>
            <w:r w:rsidRPr="0004360F">
              <w:t>CP-OFDM 64 QAM</w:t>
            </w:r>
          </w:p>
        </w:tc>
        <w:tc>
          <w:tcPr>
            <w:tcW w:w="1205" w:type="pct"/>
            <w:shd w:val="clear" w:color="auto" w:fill="auto"/>
          </w:tcPr>
          <w:p w14:paraId="01CABD1B" w14:textId="77777777" w:rsidR="00E611FD" w:rsidRPr="0004360F" w:rsidRDefault="00E611FD" w:rsidP="00405B56">
            <w:pPr>
              <w:pStyle w:val="TAC"/>
            </w:pPr>
            <w:r w:rsidRPr="0004360F">
              <w:t>Outer Full</w:t>
            </w:r>
          </w:p>
        </w:tc>
      </w:tr>
      <w:tr w:rsidR="00E611FD" w:rsidRPr="0004360F" w14:paraId="6B890F5A" w14:textId="77777777" w:rsidTr="00405B56">
        <w:tc>
          <w:tcPr>
            <w:tcW w:w="423" w:type="pct"/>
            <w:shd w:val="clear" w:color="auto" w:fill="auto"/>
          </w:tcPr>
          <w:p w14:paraId="055E28C6" w14:textId="77777777" w:rsidR="00E611FD" w:rsidRPr="0004360F" w:rsidRDefault="00E611FD" w:rsidP="00405B56">
            <w:pPr>
              <w:pStyle w:val="TAC"/>
              <w:rPr>
                <w:lang w:eastAsia="zh-CN"/>
              </w:rPr>
            </w:pPr>
            <w:r w:rsidRPr="0004360F">
              <w:rPr>
                <w:lang w:eastAsia="zh-CN"/>
              </w:rPr>
              <w:t>12</w:t>
            </w:r>
          </w:p>
        </w:tc>
        <w:tc>
          <w:tcPr>
            <w:tcW w:w="423" w:type="pct"/>
            <w:shd w:val="clear" w:color="auto" w:fill="auto"/>
          </w:tcPr>
          <w:p w14:paraId="084EF6FF" w14:textId="77777777" w:rsidR="00E611FD" w:rsidRPr="0004360F" w:rsidRDefault="00E611FD" w:rsidP="00405B56">
            <w:pPr>
              <w:pStyle w:val="TAC"/>
            </w:pPr>
            <w:r w:rsidRPr="0004360F">
              <w:t>Low</w:t>
            </w:r>
          </w:p>
        </w:tc>
        <w:tc>
          <w:tcPr>
            <w:tcW w:w="1222" w:type="pct"/>
            <w:tcBorders>
              <w:top w:val="nil"/>
              <w:bottom w:val="nil"/>
            </w:tcBorders>
            <w:shd w:val="clear" w:color="auto" w:fill="auto"/>
          </w:tcPr>
          <w:p w14:paraId="5866378D" w14:textId="77777777" w:rsidR="00E611FD" w:rsidRPr="0004360F" w:rsidRDefault="00E611FD" w:rsidP="00405B56">
            <w:pPr>
              <w:pStyle w:val="TAC"/>
            </w:pPr>
          </w:p>
        </w:tc>
        <w:tc>
          <w:tcPr>
            <w:tcW w:w="1727" w:type="pct"/>
          </w:tcPr>
          <w:p w14:paraId="646E0EC9" w14:textId="77777777" w:rsidR="00E611FD" w:rsidRPr="0004360F" w:rsidRDefault="00E611FD" w:rsidP="00405B56">
            <w:pPr>
              <w:pStyle w:val="TAC"/>
            </w:pPr>
            <w:r w:rsidRPr="0004360F">
              <w:t>CP-OFDM 256 QAM</w:t>
            </w:r>
          </w:p>
        </w:tc>
        <w:tc>
          <w:tcPr>
            <w:tcW w:w="1205" w:type="pct"/>
            <w:shd w:val="clear" w:color="auto" w:fill="auto"/>
          </w:tcPr>
          <w:p w14:paraId="6D3A2ACE" w14:textId="77777777" w:rsidR="00E611FD" w:rsidRPr="0004360F" w:rsidRDefault="00E611FD" w:rsidP="00405B56">
            <w:pPr>
              <w:pStyle w:val="TAC"/>
            </w:pPr>
            <w:r w:rsidRPr="0004360F">
              <w:t>Edge_1RB_Left</w:t>
            </w:r>
          </w:p>
        </w:tc>
      </w:tr>
      <w:tr w:rsidR="00E611FD" w:rsidRPr="0004360F" w14:paraId="1127580D" w14:textId="77777777" w:rsidTr="00405B56">
        <w:tc>
          <w:tcPr>
            <w:tcW w:w="423" w:type="pct"/>
            <w:shd w:val="clear" w:color="auto" w:fill="auto"/>
          </w:tcPr>
          <w:p w14:paraId="041EECE8" w14:textId="77777777" w:rsidR="00E611FD" w:rsidRPr="0004360F" w:rsidRDefault="00E611FD" w:rsidP="00405B56">
            <w:pPr>
              <w:pStyle w:val="TAC"/>
              <w:rPr>
                <w:lang w:eastAsia="zh-CN"/>
              </w:rPr>
            </w:pPr>
            <w:r w:rsidRPr="0004360F">
              <w:rPr>
                <w:lang w:eastAsia="zh-CN"/>
              </w:rPr>
              <w:t>13</w:t>
            </w:r>
          </w:p>
        </w:tc>
        <w:tc>
          <w:tcPr>
            <w:tcW w:w="423" w:type="pct"/>
            <w:shd w:val="clear" w:color="auto" w:fill="auto"/>
          </w:tcPr>
          <w:p w14:paraId="3173217A" w14:textId="77777777" w:rsidR="00E611FD" w:rsidRPr="0004360F" w:rsidRDefault="00E611FD" w:rsidP="00405B56">
            <w:pPr>
              <w:pStyle w:val="TAC"/>
            </w:pPr>
            <w:r w:rsidRPr="0004360F">
              <w:t>High</w:t>
            </w:r>
          </w:p>
        </w:tc>
        <w:tc>
          <w:tcPr>
            <w:tcW w:w="1222" w:type="pct"/>
            <w:tcBorders>
              <w:top w:val="nil"/>
              <w:bottom w:val="nil"/>
            </w:tcBorders>
            <w:shd w:val="clear" w:color="auto" w:fill="auto"/>
          </w:tcPr>
          <w:p w14:paraId="28D80AB5" w14:textId="77777777" w:rsidR="00E611FD" w:rsidRPr="0004360F" w:rsidRDefault="00E611FD" w:rsidP="00405B56">
            <w:pPr>
              <w:pStyle w:val="TAC"/>
            </w:pPr>
          </w:p>
        </w:tc>
        <w:tc>
          <w:tcPr>
            <w:tcW w:w="1727" w:type="pct"/>
          </w:tcPr>
          <w:p w14:paraId="031F7CE0" w14:textId="77777777" w:rsidR="00E611FD" w:rsidRPr="0004360F" w:rsidRDefault="00E611FD" w:rsidP="00405B56">
            <w:pPr>
              <w:pStyle w:val="TAC"/>
            </w:pPr>
            <w:r w:rsidRPr="0004360F">
              <w:t>CP-OFDM 256 QAM</w:t>
            </w:r>
          </w:p>
        </w:tc>
        <w:tc>
          <w:tcPr>
            <w:tcW w:w="1205" w:type="pct"/>
            <w:shd w:val="clear" w:color="auto" w:fill="auto"/>
          </w:tcPr>
          <w:p w14:paraId="6A065CE9" w14:textId="77777777" w:rsidR="00E611FD" w:rsidRPr="0004360F" w:rsidRDefault="00E611FD" w:rsidP="00405B56">
            <w:pPr>
              <w:pStyle w:val="TAC"/>
            </w:pPr>
            <w:r w:rsidRPr="0004360F">
              <w:t>Edge_1RB_Right</w:t>
            </w:r>
          </w:p>
        </w:tc>
      </w:tr>
      <w:tr w:rsidR="00E611FD" w:rsidRPr="0004360F" w14:paraId="5DE61242" w14:textId="77777777" w:rsidTr="00405B56">
        <w:tc>
          <w:tcPr>
            <w:tcW w:w="423" w:type="pct"/>
            <w:shd w:val="clear" w:color="auto" w:fill="auto"/>
          </w:tcPr>
          <w:p w14:paraId="2D69A970" w14:textId="77777777" w:rsidR="00E611FD" w:rsidRPr="0004360F" w:rsidRDefault="00E611FD" w:rsidP="00405B56">
            <w:pPr>
              <w:pStyle w:val="TAC"/>
              <w:rPr>
                <w:lang w:eastAsia="zh-CN"/>
              </w:rPr>
            </w:pPr>
            <w:r w:rsidRPr="0004360F">
              <w:rPr>
                <w:lang w:eastAsia="zh-CN"/>
              </w:rPr>
              <w:t>14</w:t>
            </w:r>
          </w:p>
        </w:tc>
        <w:tc>
          <w:tcPr>
            <w:tcW w:w="423" w:type="pct"/>
            <w:shd w:val="clear" w:color="auto" w:fill="auto"/>
          </w:tcPr>
          <w:p w14:paraId="499608CD" w14:textId="77777777" w:rsidR="00E611FD" w:rsidRPr="0004360F" w:rsidRDefault="00E611FD" w:rsidP="00405B56">
            <w:pPr>
              <w:pStyle w:val="TAC"/>
            </w:pPr>
            <w:r w:rsidRPr="0004360F">
              <w:t>Default</w:t>
            </w:r>
          </w:p>
        </w:tc>
        <w:tc>
          <w:tcPr>
            <w:tcW w:w="1222" w:type="pct"/>
            <w:tcBorders>
              <w:top w:val="nil"/>
            </w:tcBorders>
            <w:shd w:val="clear" w:color="auto" w:fill="auto"/>
          </w:tcPr>
          <w:p w14:paraId="1BDC7585" w14:textId="77777777" w:rsidR="00E611FD" w:rsidRPr="0004360F" w:rsidRDefault="00E611FD" w:rsidP="00405B56">
            <w:pPr>
              <w:pStyle w:val="TAC"/>
            </w:pPr>
          </w:p>
        </w:tc>
        <w:tc>
          <w:tcPr>
            <w:tcW w:w="1727" w:type="pct"/>
          </w:tcPr>
          <w:p w14:paraId="73952902" w14:textId="77777777" w:rsidR="00E611FD" w:rsidRPr="0004360F" w:rsidRDefault="00E611FD" w:rsidP="00405B56">
            <w:pPr>
              <w:pStyle w:val="TAC"/>
            </w:pPr>
            <w:r w:rsidRPr="0004360F">
              <w:t>CP-OFDM 256 QAM</w:t>
            </w:r>
          </w:p>
        </w:tc>
        <w:tc>
          <w:tcPr>
            <w:tcW w:w="1205" w:type="pct"/>
            <w:shd w:val="clear" w:color="auto" w:fill="auto"/>
          </w:tcPr>
          <w:p w14:paraId="3C532CAF" w14:textId="77777777" w:rsidR="00E611FD" w:rsidRPr="0004360F" w:rsidRDefault="00E611FD" w:rsidP="00405B56">
            <w:pPr>
              <w:pStyle w:val="TAC"/>
            </w:pPr>
            <w:r w:rsidRPr="0004360F">
              <w:t>Outer Full</w:t>
            </w:r>
          </w:p>
        </w:tc>
      </w:tr>
      <w:tr w:rsidR="00E611FD" w:rsidRPr="0004360F" w14:paraId="11684061" w14:textId="77777777" w:rsidTr="00405B56">
        <w:tc>
          <w:tcPr>
            <w:tcW w:w="5000" w:type="pct"/>
            <w:gridSpan w:val="5"/>
            <w:shd w:val="clear" w:color="auto" w:fill="auto"/>
          </w:tcPr>
          <w:p w14:paraId="5E576244" w14:textId="77777777" w:rsidR="00E611FD" w:rsidRPr="0004360F" w:rsidRDefault="00E611FD" w:rsidP="00405B56">
            <w:pPr>
              <w:pStyle w:val="TAN"/>
              <w:rPr>
                <w:lang w:eastAsia="zh-CN"/>
              </w:rPr>
            </w:pPr>
            <w:r w:rsidRPr="0004360F">
              <w:rPr>
                <w:lang w:eastAsia="zh-CN"/>
              </w:rPr>
              <w:t>NOTE 1:</w:t>
            </w:r>
            <w:r w:rsidRPr="0004360F">
              <w:rPr>
                <w:lang w:eastAsia="zh-CN"/>
              </w:rPr>
              <w:tab/>
              <w:t>The specific configuration of each RB allocation is defined in Table 6.1-1.</w:t>
            </w:r>
          </w:p>
          <w:p w14:paraId="5961A0F2" w14:textId="77777777" w:rsidR="00E611FD" w:rsidRPr="0004360F" w:rsidRDefault="00E611FD" w:rsidP="00405B56">
            <w:pPr>
              <w:pStyle w:val="TAN"/>
              <w:rPr>
                <w:rFonts w:eastAsia="等线"/>
                <w:lang w:eastAsia="zh-CN"/>
              </w:rPr>
            </w:pPr>
            <w:r w:rsidRPr="0004360F">
              <w:rPr>
                <w:lang w:eastAsia="zh-CN"/>
              </w:rPr>
              <w:t>NOTE 2:</w:t>
            </w:r>
            <w:r w:rsidRPr="0004360F">
              <w:rPr>
                <w:lang w:eastAsia="zh-CN"/>
              </w:rPr>
              <w:tab/>
            </w:r>
            <w:r w:rsidRPr="0004360F">
              <w:t>CP-OFDM 256 QAM test applies only for UEs which supports 256QAM in FR1.</w:t>
            </w:r>
          </w:p>
        </w:tc>
      </w:tr>
    </w:tbl>
    <w:p w14:paraId="677A8242" w14:textId="77777777" w:rsidR="00E611FD" w:rsidRPr="0004360F" w:rsidRDefault="00E611FD" w:rsidP="00E611FD"/>
    <w:p w14:paraId="61E40095" w14:textId="77777777" w:rsidR="00E611FD" w:rsidRPr="0004360F" w:rsidRDefault="00E611FD" w:rsidP="00E611FD">
      <w:pPr>
        <w:pStyle w:val="TH"/>
      </w:pPr>
      <w:r w:rsidRPr="0004360F">
        <w:t xml:space="preserve">Table 6.2D.2.4.1-3a: Test Configuration Table for power class 1.5 UEs supporting ULFPTx except the feature </w:t>
      </w:r>
      <w:r w:rsidRPr="0004360F">
        <w:rPr>
          <w:i/>
          <w:iCs/>
        </w:rPr>
        <w:t>ul-FullPwrMode-r16</w:t>
      </w:r>
      <w:r w:rsidRPr="0004360F">
        <w:t xml:space="preserve"> or </w:t>
      </w:r>
      <w:r w:rsidRPr="0004360F">
        <w:rPr>
          <w:i/>
          <w:iCs/>
        </w:rPr>
        <w:t>ul-FullPwrMode2-TPMIGroup-r16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E611FD" w:rsidRPr="0004360F" w14:paraId="5FE4D22D" w14:textId="77777777" w:rsidTr="00405B56">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2F72F78" w14:textId="77777777" w:rsidR="00E611FD" w:rsidRPr="0004360F" w:rsidRDefault="00E611FD" w:rsidP="00405B56">
            <w:pPr>
              <w:pStyle w:val="TAH"/>
            </w:pPr>
            <w:r w:rsidRPr="0004360F">
              <w:t>Initial Conditions</w:t>
            </w:r>
          </w:p>
        </w:tc>
      </w:tr>
      <w:tr w:rsidR="00E611FD" w:rsidRPr="0004360F" w14:paraId="02A2E9D9" w14:textId="77777777" w:rsidTr="00405B56">
        <w:tc>
          <w:tcPr>
            <w:tcW w:w="2068" w:type="pct"/>
            <w:gridSpan w:val="3"/>
            <w:shd w:val="clear" w:color="auto" w:fill="auto"/>
          </w:tcPr>
          <w:p w14:paraId="68600268" w14:textId="77777777" w:rsidR="00E611FD" w:rsidRPr="0004360F" w:rsidRDefault="00E611FD" w:rsidP="00405B56">
            <w:pPr>
              <w:pStyle w:val="TAL"/>
            </w:pPr>
            <w:r w:rsidRPr="0004360F">
              <w:t>Test Environment as specified in TS 38.508-1 [5] subclause 4.1</w:t>
            </w:r>
          </w:p>
        </w:tc>
        <w:tc>
          <w:tcPr>
            <w:tcW w:w="2932" w:type="pct"/>
            <w:gridSpan w:val="2"/>
          </w:tcPr>
          <w:p w14:paraId="46493C81" w14:textId="77777777" w:rsidR="00E611FD" w:rsidRPr="0004360F" w:rsidRDefault="00E611FD" w:rsidP="00405B56">
            <w:pPr>
              <w:pStyle w:val="TAL"/>
            </w:pPr>
            <w:r w:rsidRPr="0004360F">
              <w:t>Normal, TL/VL, TL/VH, TH/VL, TH/VH</w:t>
            </w:r>
          </w:p>
        </w:tc>
      </w:tr>
      <w:tr w:rsidR="00E611FD" w:rsidRPr="0004360F" w14:paraId="63825A7F" w14:textId="77777777" w:rsidTr="00405B56">
        <w:tc>
          <w:tcPr>
            <w:tcW w:w="2068" w:type="pct"/>
            <w:gridSpan w:val="3"/>
            <w:shd w:val="clear" w:color="auto" w:fill="auto"/>
          </w:tcPr>
          <w:p w14:paraId="3EF1DA29" w14:textId="77777777" w:rsidR="00E611FD" w:rsidRPr="0004360F" w:rsidRDefault="00E611FD" w:rsidP="00405B56">
            <w:pPr>
              <w:pStyle w:val="TAL"/>
            </w:pPr>
            <w:r w:rsidRPr="0004360F">
              <w:t>Test Frequencies as specified in TS 38.508-1 [5] subclause 4.3.1</w:t>
            </w:r>
          </w:p>
        </w:tc>
        <w:tc>
          <w:tcPr>
            <w:tcW w:w="2932" w:type="pct"/>
            <w:gridSpan w:val="2"/>
          </w:tcPr>
          <w:p w14:paraId="5F4B36CE" w14:textId="77777777" w:rsidR="00E611FD" w:rsidRPr="0004360F" w:rsidRDefault="00E611FD" w:rsidP="00405B56">
            <w:pPr>
              <w:pStyle w:val="TAL"/>
            </w:pPr>
            <w:r w:rsidRPr="0004360F">
              <w:t>Low range, High range</w:t>
            </w:r>
          </w:p>
        </w:tc>
      </w:tr>
      <w:tr w:rsidR="00E611FD" w:rsidRPr="0004360F" w14:paraId="503B0F52" w14:textId="77777777" w:rsidTr="00405B56">
        <w:tc>
          <w:tcPr>
            <w:tcW w:w="2068" w:type="pct"/>
            <w:gridSpan w:val="3"/>
            <w:shd w:val="clear" w:color="auto" w:fill="auto"/>
          </w:tcPr>
          <w:p w14:paraId="1AD695ED" w14:textId="77777777" w:rsidR="00E611FD" w:rsidRPr="0004360F" w:rsidRDefault="00E611FD" w:rsidP="00405B56">
            <w:pPr>
              <w:pStyle w:val="TAL"/>
            </w:pPr>
            <w:r w:rsidRPr="0004360F">
              <w:t>Test Channel Bandwidths as specified in TS 38.508-1 [5] subclause 4.3.1</w:t>
            </w:r>
          </w:p>
        </w:tc>
        <w:tc>
          <w:tcPr>
            <w:tcW w:w="2932" w:type="pct"/>
            <w:gridSpan w:val="2"/>
          </w:tcPr>
          <w:p w14:paraId="35426C21" w14:textId="77777777" w:rsidR="00E611FD" w:rsidRPr="0004360F" w:rsidRDefault="00E611FD" w:rsidP="00405B56">
            <w:pPr>
              <w:pStyle w:val="TAL"/>
            </w:pPr>
            <w:r w:rsidRPr="0004360F">
              <w:t>Lowest, Highest</w:t>
            </w:r>
          </w:p>
        </w:tc>
      </w:tr>
      <w:tr w:rsidR="00E611FD" w:rsidRPr="0004360F" w14:paraId="32FD5705" w14:textId="77777777" w:rsidTr="00405B56">
        <w:tc>
          <w:tcPr>
            <w:tcW w:w="2068" w:type="pct"/>
            <w:gridSpan w:val="3"/>
            <w:shd w:val="clear" w:color="auto" w:fill="auto"/>
          </w:tcPr>
          <w:p w14:paraId="04C794C2" w14:textId="77777777" w:rsidR="00E611FD" w:rsidRPr="0004360F" w:rsidRDefault="00E611FD" w:rsidP="00405B56">
            <w:pPr>
              <w:pStyle w:val="TAL"/>
            </w:pPr>
            <w:r w:rsidRPr="0004360F">
              <w:t>Test SCS as specified in Table 5.3.5-1</w:t>
            </w:r>
          </w:p>
        </w:tc>
        <w:tc>
          <w:tcPr>
            <w:tcW w:w="2932" w:type="pct"/>
            <w:gridSpan w:val="2"/>
          </w:tcPr>
          <w:p w14:paraId="77A29364" w14:textId="77777777" w:rsidR="00E611FD" w:rsidRPr="0004360F" w:rsidRDefault="00E611FD" w:rsidP="00405B56">
            <w:pPr>
              <w:pStyle w:val="TAL"/>
            </w:pPr>
            <w:r w:rsidRPr="0004360F">
              <w:t>Lowest, Highest</w:t>
            </w:r>
          </w:p>
        </w:tc>
      </w:tr>
      <w:tr w:rsidR="00E611FD" w:rsidRPr="0004360F" w14:paraId="6BCC06E9" w14:textId="77777777" w:rsidTr="00405B56">
        <w:tc>
          <w:tcPr>
            <w:tcW w:w="5000" w:type="pct"/>
            <w:gridSpan w:val="5"/>
            <w:shd w:val="clear" w:color="auto" w:fill="auto"/>
          </w:tcPr>
          <w:p w14:paraId="3C001FAD" w14:textId="77777777" w:rsidR="00E611FD" w:rsidRPr="0004360F" w:rsidRDefault="00E611FD" w:rsidP="00405B56">
            <w:pPr>
              <w:pStyle w:val="TAH"/>
            </w:pPr>
            <w:r w:rsidRPr="0004360F">
              <w:t>Test Parameters for Channel Bandwidths</w:t>
            </w:r>
          </w:p>
        </w:tc>
      </w:tr>
      <w:tr w:rsidR="00E611FD" w:rsidRPr="0004360F" w14:paraId="5282D19B" w14:textId="77777777" w:rsidTr="00405B56">
        <w:tc>
          <w:tcPr>
            <w:tcW w:w="423" w:type="pct"/>
            <w:shd w:val="clear" w:color="auto" w:fill="auto"/>
          </w:tcPr>
          <w:p w14:paraId="0D321B66" w14:textId="77777777" w:rsidR="00E611FD" w:rsidRPr="0004360F" w:rsidRDefault="00E611FD" w:rsidP="00405B56">
            <w:pPr>
              <w:pStyle w:val="TAH"/>
            </w:pPr>
            <w:r w:rsidRPr="0004360F">
              <w:t>Test ID</w:t>
            </w:r>
          </w:p>
        </w:tc>
        <w:tc>
          <w:tcPr>
            <w:tcW w:w="423" w:type="pct"/>
            <w:shd w:val="clear" w:color="auto" w:fill="auto"/>
          </w:tcPr>
          <w:p w14:paraId="5651CA2E" w14:textId="77777777" w:rsidR="00E611FD" w:rsidRPr="0004360F" w:rsidRDefault="00E611FD" w:rsidP="00405B56">
            <w:pPr>
              <w:pStyle w:val="TAH"/>
            </w:pPr>
            <w:r w:rsidRPr="0004360F">
              <w:t>Freq</w:t>
            </w:r>
          </w:p>
        </w:tc>
        <w:tc>
          <w:tcPr>
            <w:tcW w:w="1222" w:type="pct"/>
            <w:tcBorders>
              <w:bottom w:val="single" w:sz="4" w:space="0" w:color="auto"/>
            </w:tcBorders>
            <w:shd w:val="clear" w:color="auto" w:fill="auto"/>
          </w:tcPr>
          <w:p w14:paraId="1AC63469" w14:textId="77777777" w:rsidR="00E611FD" w:rsidRPr="0004360F" w:rsidRDefault="00E611FD" w:rsidP="00405B56">
            <w:pPr>
              <w:pStyle w:val="TAH"/>
            </w:pPr>
            <w:r w:rsidRPr="0004360F">
              <w:t>Downlink Configuration</w:t>
            </w:r>
          </w:p>
        </w:tc>
        <w:tc>
          <w:tcPr>
            <w:tcW w:w="2932" w:type="pct"/>
            <w:gridSpan w:val="2"/>
          </w:tcPr>
          <w:p w14:paraId="40D550A0" w14:textId="77777777" w:rsidR="00E611FD" w:rsidRPr="0004360F" w:rsidRDefault="00E611FD" w:rsidP="00405B56">
            <w:pPr>
              <w:pStyle w:val="TAH"/>
            </w:pPr>
            <w:r w:rsidRPr="0004360F">
              <w:t>Uplink Configuration</w:t>
            </w:r>
          </w:p>
        </w:tc>
      </w:tr>
      <w:tr w:rsidR="00E611FD" w:rsidRPr="0004360F" w14:paraId="0C4B159A" w14:textId="77777777" w:rsidTr="00405B56">
        <w:tc>
          <w:tcPr>
            <w:tcW w:w="423" w:type="pct"/>
            <w:shd w:val="clear" w:color="auto" w:fill="auto"/>
          </w:tcPr>
          <w:p w14:paraId="7FB00C15" w14:textId="77777777" w:rsidR="00E611FD" w:rsidRPr="0004360F" w:rsidRDefault="00E611FD" w:rsidP="00405B56">
            <w:pPr>
              <w:pStyle w:val="TAH"/>
            </w:pPr>
          </w:p>
        </w:tc>
        <w:tc>
          <w:tcPr>
            <w:tcW w:w="423" w:type="pct"/>
            <w:shd w:val="clear" w:color="auto" w:fill="auto"/>
          </w:tcPr>
          <w:p w14:paraId="1FCC8D99" w14:textId="77777777" w:rsidR="00E611FD" w:rsidRPr="0004360F" w:rsidRDefault="00E611FD" w:rsidP="00405B56">
            <w:pPr>
              <w:pStyle w:val="TAH"/>
            </w:pPr>
          </w:p>
        </w:tc>
        <w:tc>
          <w:tcPr>
            <w:tcW w:w="1222" w:type="pct"/>
            <w:tcBorders>
              <w:bottom w:val="nil"/>
            </w:tcBorders>
            <w:shd w:val="clear" w:color="auto" w:fill="auto"/>
          </w:tcPr>
          <w:p w14:paraId="0560E5C0" w14:textId="77777777" w:rsidR="00E611FD" w:rsidRPr="0004360F" w:rsidRDefault="00E611FD" w:rsidP="00405B56">
            <w:pPr>
              <w:pStyle w:val="TAC"/>
            </w:pPr>
            <w:r w:rsidRPr="0004360F">
              <w:t xml:space="preserve">N/A for Maximum Power </w:t>
            </w:r>
          </w:p>
        </w:tc>
        <w:tc>
          <w:tcPr>
            <w:tcW w:w="1727" w:type="pct"/>
          </w:tcPr>
          <w:p w14:paraId="715AAEF2" w14:textId="77777777" w:rsidR="00E611FD" w:rsidRPr="0004360F" w:rsidRDefault="00E611FD" w:rsidP="00405B56">
            <w:pPr>
              <w:pStyle w:val="TAH"/>
            </w:pPr>
            <w:r w:rsidRPr="0004360F">
              <w:t>Modulation (NOTE 2)</w:t>
            </w:r>
          </w:p>
        </w:tc>
        <w:tc>
          <w:tcPr>
            <w:tcW w:w="1205" w:type="pct"/>
            <w:shd w:val="clear" w:color="auto" w:fill="auto"/>
          </w:tcPr>
          <w:p w14:paraId="3EF65C98" w14:textId="77777777" w:rsidR="00E611FD" w:rsidRPr="0004360F" w:rsidRDefault="00E611FD" w:rsidP="00405B56">
            <w:pPr>
              <w:pStyle w:val="TAH"/>
            </w:pPr>
            <w:r w:rsidRPr="0004360F">
              <w:t>RB allocation (NOTE 1)</w:t>
            </w:r>
          </w:p>
        </w:tc>
      </w:tr>
      <w:tr w:rsidR="00E611FD" w:rsidRPr="0004360F" w14:paraId="65CC1051" w14:textId="77777777" w:rsidTr="00405B56">
        <w:tc>
          <w:tcPr>
            <w:tcW w:w="423" w:type="pct"/>
            <w:shd w:val="clear" w:color="auto" w:fill="auto"/>
          </w:tcPr>
          <w:p w14:paraId="37887B61" w14:textId="77777777" w:rsidR="00E611FD" w:rsidRPr="0004360F" w:rsidRDefault="00E611FD" w:rsidP="00405B56">
            <w:pPr>
              <w:pStyle w:val="TAC"/>
            </w:pPr>
            <w:r w:rsidRPr="0004360F">
              <w:t>1</w:t>
            </w:r>
          </w:p>
        </w:tc>
        <w:tc>
          <w:tcPr>
            <w:tcW w:w="423" w:type="pct"/>
            <w:shd w:val="clear" w:color="auto" w:fill="auto"/>
          </w:tcPr>
          <w:p w14:paraId="09F20831"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2530EC03" w14:textId="77777777" w:rsidR="00E611FD" w:rsidRPr="0004360F" w:rsidRDefault="00E611FD" w:rsidP="00405B56">
            <w:pPr>
              <w:pStyle w:val="TAC"/>
            </w:pPr>
            <w:r w:rsidRPr="0004360F">
              <w:t>Reduction (MPR) test case</w:t>
            </w:r>
          </w:p>
        </w:tc>
        <w:tc>
          <w:tcPr>
            <w:tcW w:w="1727" w:type="pct"/>
          </w:tcPr>
          <w:p w14:paraId="60DAE902" w14:textId="77777777" w:rsidR="00E611FD" w:rsidRPr="0004360F" w:rsidRDefault="00E611FD" w:rsidP="00405B56">
            <w:pPr>
              <w:pStyle w:val="TAC"/>
            </w:pPr>
            <w:r w:rsidRPr="0004360F">
              <w:t>DFT-s-OFDM Pi/2 BPSK</w:t>
            </w:r>
          </w:p>
        </w:tc>
        <w:tc>
          <w:tcPr>
            <w:tcW w:w="1205" w:type="pct"/>
            <w:shd w:val="clear" w:color="auto" w:fill="auto"/>
          </w:tcPr>
          <w:p w14:paraId="4929DB3A" w14:textId="77777777" w:rsidR="00E611FD" w:rsidRPr="0004360F" w:rsidRDefault="00E611FD" w:rsidP="00405B56">
            <w:pPr>
              <w:pStyle w:val="TAC"/>
            </w:pPr>
            <w:r w:rsidRPr="0004360F">
              <w:t>Inner Full</w:t>
            </w:r>
          </w:p>
        </w:tc>
      </w:tr>
      <w:tr w:rsidR="00E611FD" w:rsidRPr="0004360F" w14:paraId="097BCC3C" w14:textId="77777777" w:rsidTr="00405B56">
        <w:tc>
          <w:tcPr>
            <w:tcW w:w="423" w:type="pct"/>
            <w:shd w:val="clear" w:color="auto" w:fill="auto"/>
          </w:tcPr>
          <w:p w14:paraId="609AE1DE" w14:textId="77777777" w:rsidR="00E611FD" w:rsidRPr="0004360F" w:rsidRDefault="00E611FD" w:rsidP="00405B56">
            <w:pPr>
              <w:pStyle w:val="TAC"/>
            </w:pPr>
            <w:r w:rsidRPr="0004360F">
              <w:t>2</w:t>
            </w:r>
          </w:p>
        </w:tc>
        <w:tc>
          <w:tcPr>
            <w:tcW w:w="423" w:type="pct"/>
            <w:shd w:val="clear" w:color="auto" w:fill="auto"/>
          </w:tcPr>
          <w:p w14:paraId="30D7F7D0" w14:textId="77777777" w:rsidR="00E611FD" w:rsidRPr="0004360F" w:rsidRDefault="00E611FD" w:rsidP="00405B56">
            <w:pPr>
              <w:pStyle w:val="TAC"/>
            </w:pPr>
            <w:r w:rsidRPr="0004360F">
              <w:t>Low</w:t>
            </w:r>
          </w:p>
        </w:tc>
        <w:tc>
          <w:tcPr>
            <w:tcW w:w="1222" w:type="pct"/>
            <w:tcBorders>
              <w:top w:val="nil"/>
              <w:bottom w:val="nil"/>
            </w:tcBorders>
            <w:shd w:val="clear" w:color="auto" w:fill="auto"/>
          </w:tcPr>
          <w:p w14:paraId="684AAB32" w14:textId="77777777" w:rsidR="00E611FD" w:rsidRPr="0004360F" w:rsidRDefault="00E611FD" w:rsidP="00405B56">
            <w:pPr>
              <w:pStyle w:val="TAC"/>
            </w:pPr>
          </w:p>
        </w:tc>
        <w:tc>
          <w:tcPr>
            <w:tcW w:w="1727" w:type="pct"/>
          </w:tcPr>
          <w:p w14:paraId="139685B1" w14:textId="77777777" w:rsidR="00E611FD" w:rsidRPr="0004360F" w:rsidRDefault="00E611FD" w:rsidP="00405B56">
            <w:pPr>
              <w:pStyle w:val="TAC"/>
            </w:pPr>
            <w:r w:rsidRPr="0004360F">
              <w:t>DFT-s-OFDM Pi/2 BPSK</w:t>
            </w:r>
          </w:p>
        </w:tc>
        <w:tc>
          <w:tcPr>
            <w:tcW w:w="1205" w:type="pct"/>
            <w:shd w:val="clear" w:color="auto" w:fill="auto"/>
          </w:tcPr>
          <w:p w14:paraId="109399B1" w14:textId="77777777" w:rsidR="00E611FD" w:rsidRPr="0004360F" w:rsidRDefault="00E611FD" w:rsidP="00405B56">
            <w:pPr>
              <w:pStyle w:val="TAC"/>
            </w:pPr>
            <w:r w:rsidRPr="0004360F">
              <w:t>Edge_1RB_Left</w:t>
            </w:r>
          </w:p>
        </w:tc>
      </w:tr>
      <w:tr w:rsidR="00E611FD" w:rsidRPr="0004360F" w14:paraId="5CD9B4A1" w14:textId="77777777" w:rsidTr="00405B56">
        <w:tc>
          <w:tcPr>
            <w:tcW w:w="423" w:type="pct"/>
            <w:shd w:val="clear" w:color="auto" w:fill="auto"/>
          </w:tcPr>
          <w:p w14:paraId="6D56BE5C" w14:textId="77777777" w:rsidR="00E611FD" w:rsidRPr="0004360F" w:rsidRDefault="00E611FD" w:rsidP="00405B56">
            <w:pPr>
              <w:pStyle w:val="TAC"/>
            </w:pPr>
            <w:r w:rsidRPr="0004360F">
              <w:t>3</w:t>
            </w:r>
          </w:p>
        </w:tc>
        <w:tc>
          <w:tcPr>
            <w:tcW w:w="423" w:type="pct"/>
            <w:shd w:val="clear" w:color="auto" w:fill="auto"/>
          </w:tcPr>
          <w:p w14:paraId="33D1C1D7" w14:textId="77777777" w:rsidR="00E611FD" w:rsidRPr="0004360F" w:rsidRDefault="00E611FD" w:rsidP="00405B56">
            <w:pPr>
              <w:pStyle w:val="TAC"/>
            </w:pPr>
            <w:r w:rsidRPr="0004360F">
              <w:t>High</w:t>
            </w:r>
          </w:p>
        </w:tc>
        <w:tc>
          <w:tcPr>
            <w:tcW w:w="1222" w:type="pct"/>
            <w:tcBorders>
              <w:top w:val="nil"/>
              <w:bottom w:val="nil"/>
            </w:tcBorders>
            <w:shd w:val="clear" w:color="auto" w:fill="auto"/>
          </w:tcPr>
          <w:p w14:paraId="110616AC" w14:textId="77777777" w:rsidR="00E611FD" w:rsidRPr="0004360F" w:rsidRDefault="00E611FD" w:rsidP="00405B56">
            <w:pPr>
              <w:pStyle w:val="TAC"/>
            </w:pPr>
          </w:p>
        </w:tc>
        <w:tc>
          <w:tcPr>
            <w:tcW w:w="1727" w:type="pct"/>
          </w:tcPr>
          <w:p w14:paraId="31A0757D" w14:textId="77777777" w:rsidR="00E611FD" w:rsidRPr="0004360F" w:rsidRDefault="00E611FD" w:rsidP="00405B56">
            <w:pPr>
              <w:pStyle w:val="TAC"/>
            </w:pPr>
            <w:r w:rsidRPr="0004360F">
              <w:t>DFT-s-OFDM Pi/2 BPSK</w:t>
            </w:r>
          </w:p>
        </w:tc>
        <w:tc>
          <w:tcPr>
            <w:tcW w:w="1205" w:type="pct"/>
            <w:shd w:val="clear" w:color="auto" w:fill="auto"/>
          </w:tcPr>
          <w:p w14:paraId="73C80E4E" w14:textId="77777777" w:rsidR="00E611FD" w:rsidRPr="0004360F" w:rsidRDefault="00E611FD" w:rsidP="00405B56">
            <w:pPr>
              <w:pStyle w:val="TAC"/>
            </w:pPr>
            <w:r w:rsidRPr="0004360F">
              <w:t>Edge_1RB_Right</w:t>
            </w:r>
          </w:p>
        </w:tc>
      </w:tr>
      <w:tr w:rsidR="00E611FD" w:rsidRPr="0004360F" w14:paraId="63BA26CE" w14:textId="77777777" w:rsidTr="00405B56">
        <w:tc>
          <w:tcPr>
            <w:tcW w:w="423" w:type="pct"/>
            <w:shd w:val="clear" w:color="auto" w:fill="auto"/>
          </w:tcPr>
          <w:p w14:paraId="26F36CB7" w14:textId="77777777" w:rsidR="00E611FD" w:rsidRPr="0004360F" w:rsidRDefault="00E611FD" w:rsidP="00405B56">
            <w:pPr>
              <w:pStyle w:val="TAC"/>
            </w:pPr>
            <w:r w:rsidRPr="0004360F">
              <w:t>4</w:t>
            </w:r>
          </w:p>
        </w:tc>
        <w:tc>
          <w:tcPr>
            <w:tcW w:w="423" w:type="pct"/>
            <w:shd w:val="clear" w:color="auto" w:fill="auto"/>
          </w:tcPr>
          <w:p w14:paraId="639E755B"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51090BD5" w14:textId="77777777" w:rsidR="00E611FD" w:rsidRPr="0004360F" w:rsidRDefault="00E611FD" w:rsidP="00405B56">
            <w:pPr>
              <w:pStyle w:val="TAC"/>
            </w:pPr>
          </w:p>
        </w:tc>
        <w:tc>
          <w:tcPr>
            <w:tcW w:w="1727" w:type="pct"/>
          </w:tcPr>
          <w:p w14:paraId="6317DA2C" w14:textId="77777777" w:rsidR="00E611FD" w:rsidRPr="0004360F" w:rsidRDefault="00E611FD" w:rsidP="00405B56">
            <w:pPr>
              <w:pStyle w:val="TAC"/>
            </w:pPr>
            <w:r w:rsidRPr="0004360F">
              <w:t>DFT-s-OFDM Pi/2 BPSK</w:t>
            </w:r>
          </w:p>
        </w:tc>
        <w:tc>
          <w:tcPr>
            <w:tcW w:w="1205" w:type="pct"/>
            <w:shd w:val="clear" w:color="auto" w:fill="auto"/>
          </w:tcPr>
          <w:p w14:paraId="2519A420" w14:textId="77777777" w:rsidR="00E611FD" w:rsidRPr="0004360F" w:rsidRDefault="00E611FD" w:rsidP="00405B56">
            <w:pPr>
              <w:pStyle w:val="TAC"/>
            </w:pPr>
            <w:r w:rsidRPr="0004360F">
              <w:t>Outer Full</w:t>
            </w:r>
          </w:p>
        </w:tc>
      </w:tr>
      <w:tr w:rsidR="00E611FD" w:rsidRPr="0004360F" w14:paraId="2F5779E9" w14:textId="77777777" w:rsidTr="00405B56">
        <w:tc>
          <w:tcPr>
            <w:tcW w:w="423" w:type="pct"/>
            <w:shd w:val="clear" w:color="auto" w:fill="auto"/>
          </w:tcPr>
          <w:p w14:paraId="776F9C1A" w14:textId="77777777" w:rsidR="00E611FD" w:rsidRPr="0004360F" w:rsidRDefault="00E611FD" w:rsidP="00405B56">
            <w:pPr>
              <w:pStyle w:val="TAC"/>
            </w:pPr>
            <w:r w:rsidRPr="0004360F">
              <w:t>5</w:t>
            </w:r>
          </w:p>
        </w:tc>
        <w:tc>
          <w:tcPr>
            <w:tcW w:w="423" w:type="pct"/>
            <w:shd w:val="clear" w:color="auto" w:fill="auto"/>
          </w:tcPr>
          <w:p w14:paraId="0FC48789"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01905071" w14:textId="77777777" w:rsidR="00E611FD" w:rsidRPr="0004360F" w:rsidRDefault="00E611FD" w:rsidP="00405B56">
            <w:pPr>
              <w:pStyle w:val="TAC"/>
            </w:pPr>
          </w:p>
        </w:tc>
        <w:tc>
          <w:tcPr>
            <w:tcW w:w="1727" w:type="pct"/>
          </w:tcPr>
          <w:p w14:paraId="186A9EF9" w14:textId="77777777" w:rsidR="00E611FD" w:rsidRPr="0004360F" w:rsidRDefault="00E611FD" w:rsidP="00405B56">
            <w:pPr>
              <w:pStyle w:val="TAC"/>
            </w:pPr>
            <w:r w:rsidRPr="0004360F">
              <w:t>DFT-s-OFDM QPSK</w:t>
            </w:r>
          </w:p>
        </w:tc>
        <w:tc>
          <w:tcPr>
            <w:tcW w:w="1205" w:type="pct"/>
            <w:shd w:val="clear" w:color="auto" w:fill="auto"/>
          </w:tcPr>
          <w:p w14:paraId="4D617878" w14:textId="77777777" w:rsidR="00E611FD" w:rsidRPr="0004360F" w:rsidRDefault="00E611FD" w:rsidP="00405B56">
            <w:pPr>
              <w:pStyle w:val="TAC"/>
            </w:pPr>
            <w:r w:rsidRPr="0004360F">
              <w:t>Inner Full</w:t>
            </w:r>
          </w:p>
        </w:tc>
      </w:tr>
      <w:tr w:rsidR="00E611FD" w:rsidRPr="0004360F" w14:paraId="0BBDC05A" w14:textId="77777777" w:rsidTr="00405B56">
        <w:tc>
          <w:tcPr>
            <w:tcW w:w="423" w:type="pct"/>
            <w:shd w:val="clear" w:color="auto" w:fill="auto"/>
          </w:tcPr>
          <w:p w14:paraId="49ECA76D" w14:textId="77777777" w:rsidR="00E611FD" w:rsidRPr="0004360F" w:rsidRDefault="00E611FD" w:rsidP="00405B56">
            <w:pPr>
              <w:pStyle w:val="TAC"/>
            </w:pPr>
            <w:r w:rsidRPr="0004360F">
              <w:t>6</w:t>
            </w:r>
          </w:p>
        </w:tc>
        <w:tc>
          <w:tcPr>
            <w:tcW w:w="423" w:type="pct"/>
            <w:shd w:val="clear" w:color="auto" w:fill="auto"/>
          </w:tcPr>
          <w:p w14:paraId="16DFDAE4" w14:textId="77777777" w:rsidR="00E611FD" w:rsidRPr="0004360F" w:rsidRDefault="00E611FD" w:rsidP="00405B56">
            <w:pPr>
              <w:pStyle w:val="TAC"/>
            </w:pPr>
            <w:r w:rsidRPr="0004360F">
              <w:t>Low</w:t>
            </w:r>
          </w:p>
        </w:tc>
        <w:tc>
          <w:tcPr>
            <w:tcW w:w="1222" w:type="pct"/>
            <w:tcBorders>
              <w:top w:val="nil"/>
              <w:bottom w:val="nil"/>
            </w:tcBorders>
            <w:shd w:val="clear" w:color="auto" w:fill="auto"/>
          </w:tcPr>
          <w:p w14:paraId="24DD0B96" w14:textId="77777777" w:rsidR="00E611FD" w:rsidRPr="0004360F" w:rsidRDefault="00E611FD" w:rsidP="00405B56">
            <w:pPr>
              <w:pStyle w:val="TAC"/>
            </w:pPr>
          </w:p>
        </w:tc>
        <w:tc>
          <w:tcPr>
            <w:tcW w:w="1727" w:type="pct"/>
          </w:tcPr>
          <w:p w14:paraId="4F123A28" w14:textId="77777777" w:rsidR="00E611FD" w:rsidRPr="0004360F" w:rsidRDefault="00E611FD" w:rsidP="00405B56">
            <w:pPr>
              <w:pStyle w:val="TAC"/>
            </w:pPr>
            <w:r w:rsidRPr="0004360F">
              <w:t>DFT-s-OFDM QPSK</w:t>
            </w:r>
          </w:p>
        </w:tc>
        <w:tc>
          <w:tcPr>
            <w:tcW w:w="1205" w:type="pct"/>
            <w:shd w:val="clear" w:color="auto" w:fill="auto"/>
          </w:tcPr>
          <w:p w14:paraId="094DE102" w14:textId="77777777" w:rsidR="00E611FD" w:rsidRPr="0004360F" w:rsidRDefault="00E611FD" w:rsidP="00405B56">
            <w:pPr>
              <w:pStyle w:val="TAC"/>
            </w:pPr>
            <w:r w:rsidRPr="0004360F">
              <w:t>Edge_1RB_Left</w:t>
            </w:r>
          </w:p>
        </w:tc>
      </w:tr>
      <w:tr w:rsidR="00E611FD" w:rsidRPr="0004360F" w14:paraId="688048CF" w14:textId="77777777" w:rsidTr="00405B56">
        <w:tc>
          <w:tcPr>
            <w:tcW w:w="423" w:type="pct"/>
            <w:shd w:val="clear" w:color="auto" w:fill="auto"/>
          </w:tcPr>
          <w:p w14:paraId="09890022" w14:textId="77777777" w:rsidR="00E611FD" w:rsidRPr="0004360F" w:rsidRDefault="00E611FD" w:rsidP="00405B56">
            <w:pPr>
              <w:pStyle w:val="TAC"/>
            </w:pPr>
            <w:r w:rsidRPr="0004360F">
              <w:t>7</w:t>
            </w:r>
          </w:p>
        </w:tc>
        <w:tc>
          <w:tcPr>
            <w:tcW w:w="423" w:type="pct"/>
            <w:shd w:val="clear" w:color="auto" w:fill="auto"/>
          </w:tcPr>
          <w:p w14:paraId="67D6DE1C" w14:textId="77777777" w:rsidR="00E611FD" w:rsidRPr="0004360F" w:rsidRDefault="00E611FD" w:rsidP="00405B56">
            <w:pPr>
              <w:pStyle w:val="TAC"/>
            </w:pPr>
            <w:r w:rsidRPr="0004360F">
              <w:t>High</w:t>
            </w:r>
          </w:p>
        </w:tc>
        <w:tc>
          <w:tcPr>
            <w:tcW w:w="1222" w:type="pct"/>
            <w:tcBorders>
              <w:top w:val="nil"/>
              <w:bottom w:val="nil"/>
            </w:tcBorders>
            <w:shd w:val="clear" w:color="auto" w:fill="auto"/>
          </w:tcPr>
          <w:p w14:paraId="3913B622" w14:textId="77777777" w:rsidR="00E611FD" w:rsidRPr="0004360F" w:rsidRDefault="00E611FD" w:rsidP="00405B56">
            <w:pPr>
              <w:pStyle w:val="TAC"/>
            </w:pPr>
          </w:p>
        </w:tc>
        <w:tc>
          <w:tcPr>
            <w:tcW w:w="1727" w:type="pct"/>
          </w:tcPr>
          <w:p w14:paraId="443F07A6" w14:textId="77777777" w:rsidR="00E611FD" w:rsidRPr="0004360F" w:rsidRDefault="00E611FD" w:rsidP="00405B56">
            <w:pPr>
              <w:pStyle w:val="TAC"/>
            </w:pPr>
            <w:r w:rsidRPr="0004360F">
              <w:t>DFT-s-OFDM QPSK</w:t>
            </w:r>
          </w:p>
        </w:tc>
        <w:tc>
          <w:tcPr>
            <w:tcW w:w="1205" w:type="pct"/>
            <w:shd w:val="clear" w:color="auto" w:fill="auto"/>
          </w:tcPr>
          <w:p w14:paraId="41154837" w14:textId="77777777" w:rsidR="00E611FD" w:rsidRPr="0004360F" w:rsidRDefault="00E611FD" w:rsidP="00405B56">
            <w:pPr>
              <w:pStyle w:val="TAC"/>
            </w:pPr>
            <w:r w:rsidRPr="0004360F">
              <w:t>Edge_1RB_Right</w:t>
            </w:r>
          </w:p>
        </w:tc>
      </w:tr>
      <w:tr w:rsidR="00E611FD" w:rsidRPr="0004360F" w14:paraId="4607F64A" w14:textId="77777777" w:rsidTr="00405B56">
        <w:tc>
          <w:tcPr>
            <w:tcW w:w="423" w:type="pct"/>
            <w:shd w:val="clear" w:color="auto" w:fill="auto"/>
          </w:tcPr>
          <w:p w14:paraId="1C761D72" w14:textId="77777777" w:rsidR="00E611FD" w:rsidRPr="0004360F" w:rsidRDefault="00E611FD" w:rsidP="00405B56">
            <w:pPr>
              <w:pStyle w:val="TAC"/>
            </w:pPr>
            <w:r w:rsidRPr="0004360F">
              <w:t>8</w:t>
            </w:r>
          </w:p>
        </w:tc>
        <w:tc>
          <w:tcPr>
            <w:tcW w:w="423" w:type="pct"/>
            <w:shd w:val="clear" w:color="auto" w:fill="auto"/>
          </w:tcPr>
          <w:p w14:paraId="7A5455A2"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10662309" w14:textId="77777777" w:rsidR="00E611FD" w:rsidRPr="0004360F" w:rsidRDefault="00E611FD" w:rsidP="00405B56">
            <w:pPr>
              <w:pStyle w:val="TAC"/>
            </w:pPr>
          </w:p>
        </w:tc>
        <w:tc>
          <w:tcPr>
            <w:tcW w:w="1727" w:type="pct"/>
          </w:tcPr>
          <w:p w14:paraId="395ADB6C" w14:textId="77777777" w:rsidR="00E611FD" w:rsidRPr="0004360F" w:rsidRDefault="00E611FD" w:rsidP="00405B56">
            <w:pPr>
              <w:pStyle w:val="TAC"/>
            </w:pPr>
            <w:r w:rsidRPr="0004360F">
              <w:t>DFT-s-OFDM QPSK</w:t>
            </w:r>
          </w:p>
        </w:tc>
        <w:tc>
          <w:tcPr>
            <w:tcW w:w="1205" w:type="pct"/>
            <w:shd w:val="clear" w:color="auto" w:fill="auto"/>
          </w:tcPr>
          <w:p w14:paraId="6DA09F30" w14:textId="77777777" w:rsidR="00E611FD" w:rsidRPr="0004360F" w:rsidRDefault="00E611FD" w:rsidP="00405B56">
            <w:pPr>
              <w:pStyle w:val="TAC"/>
            </w:pPr>
            <w:r w:rsidRPr="0004360F">
              <w:t>Outer Full</w:t>
            </w:r>
          </w:p>
        </w:tc>
      </w:tr>
      <w:tr w:rsidR="00E611FD" w:rsidRPr="0004360F" w14:paraId="1EC7B24F" w14:textId="77777777" w:rsidTr="00405B56">
        <w:tc>
          <w:tcPr>
            <w:tcW w:w="423" w:type="pct"/>
            <w:shd w:val="clear" w:color="auto" w:fill="auto"/>
          </w:tcPr>
          <w:p w14:paraId="3A80467B" w14:textId="77777777" w:rsidR="00E611FD" w:rsidRPr="0004360F" w:rsidRDefault="00E611FD" w:rsidP="00405B56">
            <w:pPr>
              <w:pStyle w:val="TAC"/>
            </w:pPr>
            <w:r w:rsidRPr="0004360F">
              <w:t>9</w:t>
            </w:r>
          </w:p>
        </w:tc>
        <w:tc>
          <w:tcPr>
            <w:tcW w:w="423" w:type="pct"/>
            <w:shd w:val="clear" w:color="auto" w:fill="auto"/>
          </w:tcPr>
          <w:p w14:paraId="661CAF1A"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75767127" w14:textId="77777777" w:rsidR="00E611FD" w:rsidRPr="0004360F" w:rsidRDefault="00E611FD" w:rsidP="00405B56">
            <w:pPr>
              <w:pStyle w:val="TAC"/>
            </w:pPr>
          </w:p>
        </w:tc>
        <w:tc>
          <w:tcPr>
            <w:tcW w:w="1727" w:type="pct"/>
          </w:tcPr>
          <w:p w14:paraId="5BDFD6E8" w14:textId="77777777" w:rsidR="00E611FD" w:rsidRPr="0004360F" w:rsidRDefault="00E611FD" w:rsidP="00405B56">
            <w:pPr>
              <w:pStyle w:val="TAC"/>
            </w:pPr>
            <w:r w:rsidRPr="0004360F">
              <w:t>DFT-s-OFDM 16 QAM</w:t>
            </w:r>
          </w:p>
        </w:tc>
        <w:tc>
          <w:tcPr>
            <w:tcW w:w="1205" w:type="pct"/>
            <w:shd w:val="clear" w:color="auto" w:fill="auto"/>
          </w:tcPr>
          <w:p w14:paraId="3544784B" w14:textId="77777777" w:rsidR="00E611FD" w:rsidRPr="0004360F" w:rsidRDefault="00E611FD" w:rsidP="00405B56">
            <w:pPr>
              <w:pStyle w:val="TAC"/>
            </w:pPr>
            <w:r w:rsidRPr="0004360F">
              <w:t>Inner Full</w:t>
            </w:r>
          </w:p>
        </w:tc>
      </w:tr>
      <w:tr w:rsidR="00E611FD" w:rsidRPr="0004360F" w14:paraId="19F1C056" w14:textId="77777777" w:rsidTr="00405B56">
        <w:tc>
          <w:tcPr>
            <w:tcW w:w="423" w:type="pct"/>
            <w:shd w:val="clear" w:color="auto" w:fill="auto"/>
          </w:tcPr>
          <w:p w14:paraId="6E104B1A" w14:textId="77777777" w:rsidR="00E611FD" w:rsidRPr="0004360F" w:rsidDel="00F45BD8" w:rsidRDefault="00E611FD" w:rsidP="00405B56">
            <w:pPr>
              <w:pStyle w:val="TAC"/>
            </w:pPr>
            <w:r w:rsidRPr="0004360F">
              <w:t>10</w:t>
            </w:r>
          </w:p>
        </w:tc>
        <w:tc>
          <w:tcPr>
            <w:tcW w:w="423" w:type="pct"/>
            <w:shd w:val="clear" w:color="auto" w:fill="auto"/>
          </w:tcPr>
          <w:p w14:paraId="021E0C73" w14:textId="77777777" w:rsidR="00E611FD" w:rsidRPr="0004360F" w:rsidRDefault="00E611FD" w:rsidP="00405B56">
            <w:pPr>
              <w:pStyle w:val="TAC"/>
            </w:pPr>
            <w:r w:rsidRPr="0004360F">
              <w:t>Low</w:t>
            </w:r>
          </w:p>
        </w:tc>
        <w:tc>
          <w:tcPr>
            <w:tcW w:w="1222" w:type="pct"/>
            <w:tcBorders>
              <w:top w:val="nil"/>
              <w:bottom w:val="nil"/>
            </w:tcBorders>
            <w:shd w:val="clear" w:color="auto" w:fill="auto"/>
          </w:tcPr>
          <w:p w14:paraId="55D04FBF" w14:textId="77777777" w:rsidR="00E611FD" w:rsidRPr="0004360F" w:rsidRDefault="00E611FD" w:rsidP="00405B56">
            <w:pPr>
              <w:pStyle w:val="TAC"/>
            </w:pPr>
          </w:p>
        </w:tc>
        <w:tc>
          <w:tcPr>
            <w:tcW w:w="1727" w:type="pct"/>
          </w:tcPr>
          <w:p w14:paraId="33904687" w14:textId="77777777" w:rsidR="00E611FD" w:rsidRPr="0004360F" w:rsidRDefault="00E611FD" w:rsidP="00405B56">
            <w:pPr>
              <w:pStyle w:val="TAC"/>
            </w:pPr>
            <w:r w:rsidRPr="0004360F">
              <w:t>DFT-s-OFDM 16 QAM</w:t>
            </w:r>
          </w:p>
        </w:tc>
        <w:tc>
          <w:tcPr>
            <w:tcW w:w="1205" w:type="pct"/>
            <w:shd w:val="clear" w:color="auto" w:fill="auto"/>
          </w:tcPr>
          <w:p w14:paraId="40EE885A" w14:textId="77777777" w:rsidR="00E611FD" w:rsidRPr="0004360F" w:rsidRDefault="00E611FD" w:rsidP="00405B56">
            <w:pPr>
              <w:pStyle w:val="TAC"/>
            </w:pPr>
            <w:r w:rsidRPr="0004360F">
              <w:t>Edge_1RB_Left</w:t>
            </w:r>
          </w:p>
        </w:tc>
      </w:tr>
      <w:tr w:rsidR="00E611FD" w:rsidRPr="0004360F" w14:paraId="525FD734" w14:textId="77777777" w:rsidTr="00405B56">
        <w:tc>
          <w:tcPr>
            <w:tcW w:w="423" w:type="pct"/>
            <w:shd w:val="clear" w:color="auto" w:fill="auto"/>
          </w:tcPr>
          <w:p w14:paraId="6A6C5C56" w14:textId="77777777" w:rsidR="00E611FD" w:rsidRPr="0004360F" w:rsidDel="00F45BD8" w:rsidRDefault="00E611FD" w:rsidP="00405B56">
            <w:pPr>
              <w:pStyle w:val="TAC"/>
            </w:pPr>
            <w:r w:rsidRPr="0004360F">
              <w:t>11</w:t>
            </w:r>
          </w:p>
        </w:tc>
        <w:tc>
          <w:tcPr>
            <w:tcW w:w="423" w:type="pct"/>
            <w:shd w:val="clear" w:color="auto" w:fill="auto"/>
          </w:tcPr>
          <w:p w14:paraId="5A1F38D1" w14:textId="77777777" w:rsidR="00E611FD" w:rsidRPr="0004360F" w:rsidRDefault="00E611FD" w:rsidP="00405B56">
            <w:pPr>
              <w:pStyle w:val="TAC"/>
            </w:pPr>
            <w:r w:rsidRPr="0004360F">
              <w:t>High</w:t>
            </w:r>
          </w:p>
        </w:tc>
        <w:tc>
          <w:tcPr>
            <w:tcW w:w="1222" w:type="pct"/>
            <w:tcBorders>
              <w:top w:val="nil"/>
              <w:bottom w:val="nil"/>
            </w:tcBorders>
            <w:shd w:val="clear" w:color="auto" w:fill="auto"/>
          </w:tcPr>
          <w:p w14:paraId="7AD38124" w14:textId="77777777" w:rsidR="00E611FD" w:rsidRPr="0004360F" w:rsidRDefault="00E611FD" w:rsidP="00405B56">
            <w:pPr>
              <w:pStyle w:val="TAC"/>
            </w:pPr>
          </w:p>
        </w:tc>
        <w:tc>
          <w:tcPr>
            <w:tcW w:w="1727" w:type="pct"/>
          </w:tcPr>
          <w:p w14:paraId="1F0E2C67" w14:textId="77777777" w:rsidR="00E611FD" w:rsidRPr="0004360F" w:rsidRDefault="00E611FD" w:rsidP="00405B56">
            <w:pPr>
              <w:pStyle w:val="TAC"/>
            </w:pPr>
            <w:r w:rsidRPr="0004360F">
              <w:t>DFT-s-OFDM 16 QAM</w:t>
            </w:r>
          </w:p>
        </w:tc>
        <w:tc>
          <w:tcPr>
            <w:tcW w:w="1205" w:type="pct"/>
            <w:shd w:val="clear" w:color="auto" w:fill="auto"/>
          </w:tcPr>
          <w:p w14:paraId="7DCA3BAA" w14:textId="77777777" w:rsidR="00E611FD" w:rsidRPr="0004360F" w:rsidRDefault="00E611FD" w:rsidP="00405B56">
            <w:pPr>
              <w:pStyle w:val="TAC"/>
            </w:pPr>
            <w:r w:rsidRPr="0004360F">
              <w:t>Edge_1RB_Right</w:t>
            </w:r>
          </w:p>
        </w:tc>
      </w:tr>
      <w:tr w:rsidR="00E611FD" w:rsidRPr="0004360F" w14:paraId="52DD497A" w14:textId="77777777" w:rsidTr="00405B56">
        <w:tc>
          <w:tcPr>
            <w:tcW w:w="423" w:type="pct"/>
            <w:shd w:val="clear" w:color="auto" w:fill="auto"/>
          </w:tcPr>
          <w:p w14:paraId="41CFB5D7" w14:textId="77777777" w:rsidR="00E611FD" w:rsidRPr="0004360F" w:rsidRDefault="00E611FD" w:rsidP="00405B56">
            <w:pPr>
              <w:pStyle w:val="TAC"/>
            </w:pPr>
            <w:r w:rsidRPr="0004360F">
              <w:t>12</w:t>
            </w:r>
          </w:p>
        </w:tc>
        <w:tc>
          <w:tcPr>
            <w:tcW w:w="423" w:type="pct"/>
            <w:shd w:val="clear" w:color="auto" w:fill="auto"/>
          </w:tcPr>
          <w:p w14:paraId="587FCBAD"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39B58C22" w14:textId="77777777" w:rsidR="00E611FD" w:rsidRPr="0004360F" w:rsidRDefault="00E611FD" w:rsidP="00405B56">
            <w:pPr>
              <w:pStyle w:val="TAC"/>
            </w:pPr>
          </w:p>
        </w:tc>
        <w:tc>
          <w:tcPr>
            <w:tcW w:w="1727" w:type="pct"/>
          </w:tcPr>
          <w:p w14:paraId="04CDB77E" w14:textId="77777777" w:rsidR="00E611FD" w:rsidRPr="0004360F" w:rsidRDefault="00E611FD" w:rsidP="00405B56">
            <w:pPr>
              <w:pStyle w:val="TAC"/>
            </w:pPr>
            <w:r w:rsidRPr="0004360F">
              <w:t>DFT-s-OFDM 16 QAM</w:t>
            </w:r>
          </w:p>
        </w:tc>
        <w:tc>
          <w:tcPr>
            <w:tcW w:w="1205" w:type="pct"/>
            <w:shd w:val="clear" w:color="auto" w:fill="auto"/>
          </w:tcPr>
          <w:p w14:paraId="630506A8" w14:textId="77777777" w:rsidR="00E611FD" w:rsidRPr="0004360F" w:rsidRDefault="00E611FD" w:rsidP="00405B56">
            <w:pPr>
              <w:pStyle w:val="TAC"/>
            </w:pPr>
            <w:r w:rsidRPr="0004360F">
              <w:t>Outer Full</w:t>
            </w:r>
          </w:p>
        </w:tc>
      </w:tr>
      <w:tr w:rsidR="00E611FD" w:rsidRPr="0004360F" w14:paraId="4FCE3663" w14:textId="77777777" w:rsidTr="00405B56">
        <w:tc>
          <w:tcPr>
            <w:tcW w:w="423" w:type="pct"/>
            <w:shd w:val="clear" w:color="auto" w:fill="auto"/>
          </w:tcPr>
          <w:p w14:paraId="0E589D1F" w14:textId="77777777" w:rsidR="00E611FD" w:rsidRPr="0004360F" w:rsidRDefault="00E611FD" w:rsidP="00405B56">
            <w:pPr>
              <w:pStyle w:val="TAC"/>
            </w:pPr>
            <w:r w:rsidRPr="0004360F">
              <w:t>13</w:t>
            </w:r>
          </w:p>
        </w:tc>
        <w:tc>
          <w:tcPr>
            <w:tcW w:w="423" w:type="pct"/>
            <w:shd w:val="clear" w:color="auto" w:fill="auto"/>
          </w:tcPr>
          <w:p w14:paraId="789072E5" w14:textId="77777777" w:rsidR="00E611FD" w:rsidRPr="0004360F" w:rsidRDefault="00E611FD" w:rsidP="00405B56">
            <w:pPr>
              <w:pStyle w:val="TAC"/>
            </w:pPr>
            <w:r w:rsidRPr="0004360F">
              <w:t>Low</w:t>
            </w:r>
          </w:p>
        </w:tc>
        <w:tc>
          <w:tcPr>
            <w:tcW w:w="1222" w:type="pct"/>
            <w:tcBorders>
              <w:top w:val="nil"/>
              <w:bottom w:val="nil"/>
            </w:tcBorders>
            <w:shd w:val="clear" w:color="auto" w:fill="auto"/>
          </w:tcPr>
          <w:p w14:paraId="5894A3B7" w14:textId="77777777" w:rsidR="00E611FD" w:rsidRPr="0004360F" w:rsidRDefault="00E611FD" w:rsidP="00405B56">
            <w:pPr>
              <w:pStyle w:val="TAC"/>
            </w:pPr>
          </w:p>
        </w:tc>
        <w:tc>
          <w:tcPr>
            <w:tcW w:w="1727" w:type="pct"/>
          </w:tcPr>
          <w:p w14:paraId="59598C4E" w14:textId="77777777" w:rsidR="00E611FD" w:rsidRPr="0004360F" w:rsidRDefault="00E611FD" w:rsidP="00405B56">
            <w:pPr>
              <w:pStyle w:val="TAC"/>
            </w:pPr>
            <w:r w:rsidRPr="0004360F">
              <w:t>DFT-s-OFDM 64 QAM</w:t>
            </w:r>
          </w:p>
        </w:tc>
        <w:tc>
          <w:tcPr>
            <w:tcW w:w="1205" w:type="pct"/>
            <w:shd w:val="clear" w:color="auto" w:fill="auto"/>
          </w:tcPr>
          <w:p w14:paraId="5B686A98" w14:textId="77777777" w:rsidR="00E611FD" w:rsidRPr="0004360F" w:rsidRDefault="00E611FD" w:rsidP="00405B56">
            <w:pPr>
              <w:pStyle w:val="TAC"/>
            </w:pPr>
            <w:r w:rsidRPr="0004360F">
              <w:t>Edge_1RB_Left</w:t>
            </w:r>
          </w:p>
        </w:tc>
      </w:tr>
      <w:tr w:rsidR="00E611FD" w:rsidRPr="0004360F" w14:paraId="29254C90" w14:textId="77777777" w:rsidTr="00405B56">
        <w:tc>
          <w:tcPr>
            <w:tcW w:w="423" w:type="pct"/>
            <w:shd w:val="clear" w:color="auto" w:fill="auto"/>
          </w:tcPr>
          <w:p w14:paraId="350966C2" w14:textId="77777777" w:rsidR="00E611FD" w:rsidRPr="0004360F" w:rsidRDefault="00E611FD" w:rsidP="00405B56">
            <w:pPr>
              <w:pStyle w:val="TAC"/>
            </w:pPr>
            <w:r w:rsidRPr="0004360F">
              <w:t>14</w:t>
            </w:r>
          </w:p>
        </w:tc>
        <w:tc>
          <w:tcPr>
            <w:tcW w:w="423" w:type="pct"/>
            <w:shd w:val="clear" w:color="auto" w:fill="auto"/>
          </w:tcPr>
          <w:p w14:paraId="44B7DE71" w14:textId="77777777" w:rsidR="00E611FD" w:rsidRPr="0004360F" w:rsidRDefault="00E611FD" w:rsidP="00405B56">
            <w:pPr>
              <w:pStyle w:val="TAC"/>
            </w:pPr>
            <w:r w:rsidRPr="0004360F">
              <w:t>High</w:t>
            </w:r>
          </w:p>
        </w:tc>
        <w:tc>
          <w:tcPr>
            <w:tcW w:w="1222" w:type="pct"/>
            <w:tcBorders>
              <w:top w:val="nil"/>
              <w:bottom w:val="nil"/>
            </w:tcBorders>
            <w:shd w:val="clear" w:color="auto" w:fill="auto"/>
          </w:tcPr>
          <w:p w14:paraId="5CDD7735" w14:textId="77777777" w:rsidR="00E611FD" w:rsidRPr="0004360F" w:rsidRDefault="00E611FD" w:rsidP="00405B56">
            <w:pPr>
              <w:pStyle w:val="TAC"/>
            </w:pPr>
          </w:p>
        </w:tc>
        <w:tc>
          <w:tcPr>
            <w:tcW w:w="1727" w:type="pct"/>
          </w:tcPr>
          <w:p w14:paraId="37330425" w14:textId="77777777" w:rsidR="00E611FD" w:rsidRPr="0004360F" w:rsidRDefault="00E611FD" w:rsidP="00405B56">
            <w:pPr>
              <w:pStyle w:val="TAC"/>
            </w:pPr>
            <w:r w:rsidRPr="0004360F">
              <w:t>DFT-s-OFDM 64 QAM</w:t>
            </w:r>
          </w:p>
        </w:tc>
        <w:tc>
          <w:tcPr>
            <w:tcW w:w="1205" w:type="pct"/>
            <w:shd w:val="clear" w:color="auto" w:fill="auto"/>
          </w:tcPr>
          <w:p w14:paraId="3B32DBC1" w14:textId="77777777" w:rsidR="00E611FD" w:rsidRPr="0004360F" w:rsidRDefault="00E611FD" w:rsidP="00405B56">
            <w:pPr>
              <w:pStyle w:val="TAC"/>
            </w:pPr>
            <w:r w:rsidRPr="0004360F">
              <w:t>Edge_1RB_Right</w:t>
            </w:r>
          </w:p>
        </w:tc>
      </w:tr>
      <w:tr w:rsidR="00E611FD" w:rsidRPr="0004360F" w14:paraId="3F2E82C6" w14:textId="77777777" w:rsidTr="00405B56">
        <w:tc>
          <w:tcPr>
            <w:tcW w:w="423" w:type="pct"/>
            <w:shd w:val="clear" w:color="auto" w:fill="auto"/>
          </w:tcPr>
          <w:p w14:paraId="16F6F4CD" w14:textId="77777777" w:rsidR="00E611FD" w:rsidRPr="0004360F" w:rsidRDefault="00E611FD" w:rsidP="00405B56">
            <w:pPr>
              <w:pStyle w:val="TAC"/>
            </w:pPr>
            <w:r w:rsidRPr="0004360F">
              <w:t>15</w:t>
            </w:r>
          </w:p>
        </w:tc>
        <w:tc>
          <w:tcPr>
            <w:tcW w:w="423" w:type="pct"/>
            <w:shd w:val="clear" w:color="auto" w:fill="auto"/>
          </w:tcPr>
          <w:p w14:paraId="1B1A10B3"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51FF6DA8" w14:textId="77777777" w:rsidR="00E611FD" w:rsidRPr="0004360F" w:rsidRDefault="00E611FD" w:rsidP="00405B56">
            <w:pPr>
              <w:pStyle w:val="TAC"/>
            </w:pPr>
          </w:p>
        </w:tc>
        <w:tc>
          <w:tcPr>
            <w:tcW w:w="1727" w:type="pct"/>
          </w:tcPr>
          <w:p w14:paraId="4F1E9C93" w14:textId="77777777" w:rsidR="00E611FD" w:rsidRPr="0004360F" w:rsidRDefault="00E611FD" w:rsidP="00405B56">
            <w:pPr>
              <w:pStyle w:val="TAC"/>
            </w:pPr>
            <w:r w:rsidRPr="0004360F">
              <w:t>DFT-s-OFDM 64 QAM</w:t>
            </w:r>
          </w:p>
        </w:tc>
        <w:tc>
          <w:tcPr>
            <w:tcW w:w="1205" w:type="pct"/>
            <w:shd w:val="clear" w:color="auto" w:fill="auto"/>
          </w:tcPr>
          <w:p w14:paraId="6469855F" w14:textId="77777777" w:rsidR="00E611FD" w:rsidRPr="0004360F" w:rsidRDefault="00E611FD" w:rsidP="00405B56">
            <w:pPr>
              <w:pStyle w:val="TAC"/>
            </w:pPr>
            <w:r w:rsidRPr="0004360F">
              <w:t>Outer Full</w:t>
            </w:r>
          </w:p>
        </w:tc>
      </w:tr>
      <w:tr w:rsidR="00E611FD" w:rsidRPr="0004360F" w14:paraId="70130882" w14:textId="77777777" w:rsidTr="00405B56">
        <w:tc>
          <w:tcPr>
            <w:tcW w:w="423" w:type="pct"/>
            <w:shd w:val="clear" w:color="auto" w:fill="auto"/>
          </w:tcPr>
          <w:p w14:paraId="765BCA08" w14:textId="77777777" w:rsidR="00E611FD" w:rsidRPr="0004360F" w:rsidRDefault="00E611FD" w:rsidP="00405B56">
            <w:pPr>
              <w:pStyle w:val="TAC"/>
            </w:pPr>
            <w:r w:rsidRPr="0004360F">
              <w:t>16</w:t>
            </w:r>
          </w:p>
        </w:tc>
        <w:tc>
          <w:tcPr>
            <w:tcW w:w="423" w:type="pct"/>
            <w:shd w:val="clear" w:color="auto" w:fill="auto"/>
          </w:tcPr>
          <w:p w14:paraId="3A628885" w14:textId="77777777" w:rsidR="00E611FD" w:rsidRPr="0004360F" w:rsidRDefault="00E611FD" w:rsidP="00405B56">
            <w:pPr>
              <w:pStyle w:val="TAC"/>
            </w:pPr>
            <w:r w:rsidRPr="0004360F">
              <w:t>Low</w:t>
            </w:r>
          </w:p>
        </w:tc>
        <w:tc>
          <w:tcPr>
            <w:tcW w:w="1222" w:type="pct"/>
            <w:tcBorders>
              <w:top w:val="nil"/>
              <w:bottom w:val="nil"/>
            </w:tcBorders>
            <w:shd w:val="clear" w:color="auto" w:fill="auto"/>
          </w:tcPr>
          <w:p w14:paraId="711C3AA5" w14:textId="77777777" w:rsidR="00E611FD" w:rsidRPr="0004360F" w:rsidRDefault="00E611FD" w:rsidP="00405B56">
            <w:pPr>
              <w:pStyle w:val="TAC"/>
            </w:pPr>
          </w:p>
        </w:tc>
        <w:tc>
          <w:tcPr>
            <w:tcW w:w="1727" w:type="pct"/>
          </w:tcPr>
          <w:p w14:paraId="6302AE18" w14:textId="77777777" w:rsidR="00E611FD" w:rsidRPr="0004360F" w:rsidRDefault="00E611FD" w:rsidP="00405B56">
            <w:pPr>
              <w:pStyle w:val="TAC"/>
            </w:pPr>
            <w:r w:rsidRPr="0004360F">
              <w:t>DFT-s-OFDM 256 QAM</w:t>
            </w:r>
          </w:p>
        </w:tc>
        <w:tc>
          <w:tcPr>
            <w:tcW w:w="1205" w:type="pct"/>
            <w:shd w:val="clear" w:color="auto" w:fill="auto"/>
          </w:tcPr>
          <w:p w14:paraId="78DDCD1F" w14:textId="77777777" w:rsidR="00E611FD" w:rsidRPr="0004360F" w:rsidRDefault="00E611FD" w:rsidP="00405B56">
            <w:pPr>
              <w:pStyle w:val="TAC"/>
            </w:pPr>
            <w:r w:rsidRPr="0004360F">
              <w:t>Edge_1RB_Left</w:t>
            </w:r>
          </w:p>
        </w:tc>
      </w:tr>
      <w:tr w:rsidR="00E611FD" w:rsidRPr="0004360F" w14:paraId="06F221CC" w14:textId="77777777" w:rsidTr="00405B56">
        <w:tc>
          <w:tcPr>
            <w:tcW w:w="423" w:type="pct"/>
            <w:shd w:val="clear" w:color="auto" w:fill="auto"/>
          </w:tcPr>
          <w:p w14:paraId="253A52F2" w14:textId="77777777" w:rsidR="00E611FD" w:rsidRPr="0004360F" w:rsidRDefault="00E611FD" w:rsidP="00405B56">
            <w:pPr>
              <w:pStyle w:val="TAC"/>
            </w:pPr>
            <w:r w:rsidRPr="0004360F">
              <w:t>17</w:t>
            </w:r>
          </w:p>
        </w:tc>
        <w:tc>
          <w:tcPr>
            <w:tcW w:w="423" w:type="pct"/>
            <w:shd w:val="clear" w:color="auto" w:fill="auto"/>
          </w:tcPr>
          <w:p w14:paraId="498CE129" w14:textId="77777777" w:rsidR="00E611FD" w:rsidRPr="0004360F" w:rsidRDefault="00E611FD" w:rsidP="00405B56">
            <w:pPr>
              <w:pStyle w:val="TAC"/>
            </w:pPr>
            <w:r w:rsidRPr="0004360F">
              <w:t>High</w:t>
            </w:r>
          </w:p>
        </w:tc>
        <w:tc>
          <w:tcPr>
            <w:tcW w:w="1222" w:type="pct"/>
            <w:tcBorders>
              <w:top w:val="nil"/>
              <w:bottom w:val="nil"/>
            </w:tcBorders>
            <w:shd w:val="clear" w:color="auto" w:fill="auto"/>
          </w:tcPr>
          <w:p w14:paraId="3CA6B42B" w14:textId="77777777" w:rsidR="00E611FD" w:rsidRPr="0004360F" w:rsidRDefault="00E611FD" w:rsidP="00405B56">
            <w:pPr>
              <w:pStyle w:val="TAC"/>
            </w:pPr>
          </w:p>
        </w:tc>
        <w:tc>
          <w:tcPr>
            <w:tcW w:w="1727" w:type="pct"/>
          </w:tcPr>
          <w:p w14:paraId="625A9A07" w14:textId="77777777" w:rsidR="00E611FD" w:rsidRPr="0004360F" w:rsidRDefault="00E611FD" w:rsidP="00405B56">
            <w:pPr>
              <w:pStyle w:val="TAC"/>
            </w:pPr>
            <w:r w:rsidRPr="0004360F">
              <w:t>DFT-s-OFDM 256 QAM</w:t>
            </w:r>
          </w:p>
        </w:tc>
        <w:tc>
          <w:tcPr>
            <w:tcW w:w="1205" w:type="pct"/>
            <w:shd w:val="clear" w:color="auto" w:fill="auto"/>
          </w:tcPr>
          <w:p w14:paraId="48D3F887" w14:textId="77777777" w:rsidR="00E611FD" w:rsidRPr="0004360F" w:rsidRDefault="00E611FD" w:rsidP="00405B56">
            <w:pPr>
              <w:pStyle w:val="TAC"/>
            </w:pPr>
            <w:r w:rsidRPr="0004360F">
              <w:t>Edge_1RB_Right</w:t>
            </w:r>
          </w:p>
        </w:tc>
      </w:tr>
      <w:tr w:rsidR="00E611FD" w:rsidRPr="0004360F" w14:paraId="5F5BF374" w14:textId="77777777" w:rsidTr="00405B56">
        <w:tc>
          <w:tcPr>
            <w:tcW w:w="423" w:type="pct"/>
            <w:shd w:val="clear" w:color="auto" w:fill="auto"/>
          </w:tcPr>
          <w:p w14:paraId="12073EEB" w14:textId="77777777" w:rsidR="00E611FD" w:rsidRPr="0004360F" w:rsidRDefault="00E611FD" w:rsidP="00405B56">
            <w:pPr>
              <w:pStyle w:val="TAC"/>
            </w:pPr>
            <w:r w:rsidRPr="0004360F">
              <w:t>18</w:t>
            </w:r>
          </w:p>
        </w:tc>
        <w:tc>
          <w:tcPr>
            <w:tcW w:w="423" w:type="pct"/>
            <w:shd w:val="clear" w:color="auto" w:fill="auto"/>
          </w:tcPr>
          <w:p w14:paraId="3B056C80" w14:textId="77777777" w:rsidR="00E611FD" w:rsidRPr="0004360F" w:rsidRDefault="00E611FD" w:rsidP="00405B56">
            <w:pPr>
              <w:pStyle w:val="TAC"/>
            </w:pPr>
            <w:r w:rsidRPr="0004360F">
              <w:t>Default</w:t>
            </w:r>
          </w:p>
        </w:tc>
        <w:tc>
          <w:tcPr>
            <w:tcW w:w="1222" w:type="pct"/>
            <w:tcBorders>
              <w:top w:val="nil"/>
              <w:bottom w:val="nil"/>
            </w:tcBorders>
            <w:shd w:val="clear" w:color="auto" w:fill="auto"/>
          </w:tcPr>
          <w:p w14:paraId="5A204E01" w14:textId="77777777" w:rsidR="00E611FD" w:rsidRPr="0004360F" w:rsidRDefault="00E611FD" w:rsidP="00405B56">
            <w:pPr>
              <w:pStyle w:val="TAC"/>
            </w:pPr>
          </w:p>
        </w:tc>
        <w:tc>
          <w:tcPr>
            <w:tcW w:w="1727" w:type="pct"/>
          </w:tcPr>
          <w:p w14:paraId="245D5E99" w14:textId="77777777" w:rsidR="00E611FD" w:rsidRPr="0004360F" w:rsidRDefault="00E611FD" w:rsidP="00405B56">
            <w:pPr>
              <w:pStyle w:val="TAC"/>
            </w:pPr>
            <w:r w:rsidRPr="0004360F">
              <w:t>DFT-s-OFDM 256 QAM</w:t>
            </w:r>
          </w:p>
        </w:tc>
        <w:tc>
          <w:tcPr>
            <w:tcW w:w="1205" w:type="pct"/>
            <w:shd w:val="clear" w:color="auto" w:fill="auto"/>
          </w:tcPr>
          <w:p w14:paraId="2D02CC14" w14:textId="77777777" w:rsidR="00E611FD" w:rsidRPr="0004360F" w:rsidRDefault="00E611FD" w:rsidP="00405B56">
            <w:pPr>
              <w:pStyle w:val="TAC"/>
            </w:pPr>
            <w:r w:rsidRPr="0004360F">
              <w:t>Outer Full</w:t>
            </w:r>
          </w:p>
        </w:tc>
      </w:tr>
      <w:tr w:rsidR="00E611FD" w:rsidRPr="0004360F" w14:paraId="2112C4A0" w14:textId="77777777" w:rsidTr="00405B56">
        <w:tc>
          <w:tcPr>
            <w:tcW w:w="5000" w:type="pct"/>
            <w:gridSpan w:val="5"/>
            <w:shd w:val="clear" w:color="auto" w:fill="auto"/>
          </w:tcPr>
          <w:p w14:paraId="6597A153" w14:textId="77777777" w:rsidR="00E611FD" w:rsidRPr="0004360F" w:rsidRDefault="00E611FD" w:rsidP="00405B56">
            <w:pPr>
              <w:pStyle w:val="TAN"/>
            </w:pPr>
            <w:r w:rsidRPr="0004360F">
              <w:t>NOTE 1:</w:t>
            </w:r>
            <w:r w:rsidRPr="0004360F">
              <w:tab/>
              <w:t>The specific configuration of each RB allocation is defined in Table 6.1-1.</w:t>
            </w:r>
          </w:p>
          <w:p w14:paraId="0514D47B" w14:textId="77777777" w:rsidR="00E611FD" w:rsidRPr="0004360F" w:rsidRDefault="00E611FD" w:rsidP="00405B56">
            <w:pPr>
              <w:pStyle w:val="TAN"/>
            </w:pPr>
            <w:r w:rsidRPr="0004360F">
              <w:t>NOTE 2:</w:t>
            </w:r>
            <w:r w:rsidRPr="0004360F">
              <w:tab/>
              <w:t>DFT-s-OFDM Pi/2 BPSK test applies only for UEs which supports half Pi BPSK in FR1.</w:t>
            </w:r>
          </w:p>
          <w:p w14:paraId="0B2838AC" w14:textId="77777777" w:rsidR="00E611FD" w:rsidRPr="0004360F" w:rsidRDefault="00E611FD" w:rsidP="00405B56">
            <w:pPr>
              <w:pStyle w:val="TAN"/>
              <w:rPr>
                <w:rFonts w:eastAsia="等线"/>
              </w:rPr>
            </w:pPr>
            <w:r w:rsidRPr="0004360F">
              <w:t>NOTE 3:</w:t>
            </w:r>
            <w:r w:rsidRPr="0004360F">
              <w:tab/>
              <w:t>Void</w:t>
            </w:r>
          </w:p>
        </w:tc>
      </w:tr>
    </w:tbl>
    <w:p w14:paraId="680DF30F" w14:textId="77777777" w:rsidR="00E611FD" w:rsidRPr="0004360F" w:rsidRDefault="00E611FD" w:rsidP="00E611FD"/>
    <w:p w14:paraId="7A32647B" w14:textId="77777777" w:rsidR="00E611FD" w:rsidRPr="0004360F" w:rsidRDefault="00E611FD" w:rsidP="00E611FD">
      <w:pPr>
        <w:pStyle w:val="B10"/>
      </w:pPr>
      <w:r w:rsidRPr="0004360F">
        <w:t>1.</w:t>
      </w:r>
      <w:r w:rsidRPr="0004360F">
        <w:tab/>
        <w:t>Connect the SS to the UE antenna connectors as shown in TS 38.508-1 [5] Annex A, Figure A.3.1.1.2 for TE diagram and section A.3.2 for UE diagram.</w:t>
      </w:r>
    </w:p>
    <w:p w14:paraId="7A45C14F" w14:textId="77777777" w:rsidR="00E611FD" w:rsidRPr="0004360F" w:rsidRDefault="00E611FD" w:rsidP="00E611FD">
      <w:pPr>
        <w:pStyle w:val="B10"/>
      </w:pPr>
      <w:r w:rsidRPr="0004360F">
        <w:t>2.</w:t>
      </w:r>
      <w:r w:rsidRPr="0004360F">
        <w:tab/>
        <w:t>The parameter settings for the cell are set up according to TS 38.508-1 [5] subclause 4.4.3.</w:t>
      </w:r>
    </w:p>
    <w:p w14:paraId="6115F300" w14:textId="77777777" w:rsidR="00E611FD" w:rsidRPr="0004360F" w:rsidRDefault="00E611FD" w:rsidP="00E611FD">
      <w:pPr>
        <w:pStyle w:val="B10"/>
      </w:pPr>
      <w:r w:rsidRPr="0004360F">
        <w:t>3.</w:t>
      </w:r>
      <w:r w:rsidRPr="0004360F">
        <w:tab/>
        <w:t>Downlink signals are initially set up according to Annex C.0, C.1, C.2, and uplink signals according to Annex G.0, G.1, G.2, G.3.0.</w:t>
      </w:r>
    </w:p>
    <w:p w14:paraId="22183838" w14:textId="77777777" w:rsidR="00E611FD" w:rsidRPr="0004360F" w:rsidRDefault="00E611FD" w:rsidP="00E611FD">
      <w:pPr>
        <w:pStyle w:val="B10"/>
      </w:pPr>
      <w:r w:rsidRPr="0004360F">
        <w:t>4.</w:t>
      </w:r>
      <w:r w:rsidRPr="0004360F">
        <w:tab/>
        <w:t>The UL Reference Measurement Channel is set according to Table 6.2D.2.4.1-1</w:t>
      </w:r>
      <w:r w:rsidRPr="0004360F">
        <w:rPr>
          <w:lang w:eastAsia="zh-TW"/>
        </w:rPr>
        <w:t xml:space="preserve">, </w:t>
      </w:r>
      <w:r w:rsidRPr="0004360F">
        <w:t>Table 6.2D.2.4.1-2 or Table 6.2D.2.4.1-3.</w:t>
      </w:r>
    </w:p>
    <w:p w14:paraId="1631816E" w14:textId="77777777" w:rsidR="00E611FD" w:rsidRPr="0004360F" w:rsidRDefault="00E611FD" w:rsidP="00E611FD">
      <w:pPr>
        <w:pStyle w:val="B10"/>
      </w:pPr>
      <w:r w:rsidRPr="0004360F">
        <w:t>5.</w:t>
      </w:r>
      <w:r w:rsidRPr="0004360F">
        <w:tab/>
        <w:t>Propagation conditions are set according to Annex B.0.</w:t>
      </w:r>
    </w:p>
    <w:p w14:paraId="043F1E93" w14:textId="77777777" w:rsidR="00E611FD" w:rsidRPr="0004360F" w:rsidRDefault="00E611FD" w:rsidP="00E611FD">
      <w:pPr>
        <w:pStyle w:val="B10"/>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6.2D.2.4.3.</w:t>
      </w:r>
    </w:p>
    <w:p w14:paraId="04849711" w14:textId="77777777" w:rsidR="00E611FD" w:rsidRPr="0004360F" w:rsidRDefault="00E611FD" w:rsidP="00E611FD">
      <w:pPr>
        <w:pStyle w:val="H6"/>
      </w:pPr>
      <w:bookmarkStart w:id="205" w:name="_Toc27477897"/>
      <w:bookmarkStart w:id="206" w:name="_Toc36226590"/>
      <w:bookmarkStart w:id="207" w:name="_Toc44323847"/>
      <w:bookmarkStart w:id="208" w:name="_Toc52990030"/>
      <w:bookmarkStart w:id="209" w:name="_Toc60823226"/>
      <w:bookmarkStart w:id="210" w:name="_Toc60825148"/>
      <w:bookmarkStart w:id="211" w:name="_Toc69306045"/>
      <w:r w:rsidRPr="0004360F">
        <w:t>6.2D.2.4.2</w:t>
      </w:r>
      <w:r w:rsidRPr="0004360F">
        <w:tab/>
        <w:t>Test procedure</w:t>
      </w:r>
      <w:bookmarkEnd w:id="205"/>
      <w:bookmarkEnd w:id="206"/>
      <w:bookmarkEnd w:id="207"/>
      <w:bookmarkEnd w:id="208"/>
      <w:bookmarkEnd w:id="209"/>
      <w:bookmarkEnd w:id="210"/>
      <w:bookmarkEnd w:id="211"/>
    </w:p>
    <w:p w14:paraId="6DA41A59" w14:textId="77777777" w:rsidR="00E611FD" w:rsidRPr="0004360F" w:rsidRDefault="00E611FD" w:rsidP="00E611FD">
      <w:pPr>
        <w:pStyle w:val="B10"/>
        <w:rPr>
          <w:lang w:eastAsia="zh-CN"/>
        </w:rPr>
      </w:pPr>
      <w:r w:rsidRPr="0004360F">
        <w:rPr>
          <w:lang w:eastAsia="zh-CN"/>
        </w:rPr>
        <w:t>Sub-test for 2-Layer codebook based UL-MIMO</w:t>
      </w:r>
    </w:p>
    <w:p w14:paraId="4B93CADB" w14:textId="77777777" w:rsidR="00E611FD" w:rsidRPr="0004360F" w:rsidRDefault="00E611FD" w:rsidP="00E611FD">
      <w:pPr>
        <w:pStyle w:val="B10"/>
      </w:pPr>
      <w:r w:rsidRPr="0004360F">
        <w:t>1.</w:t>
      </w:r>
      <w:r w:rsidRPr="0004360F">
        <w:tab/>
        <w:t>SS sends uplink scheduling information for each UL HARQ process via PDCCH DCI format 0_1 for C_RNTI to schedule the UL RMC according to Table 6.2D.2.4.1-1. Since the UE has no payload and no loopback data to send the UE sends uplink MAC padding bits on the UL RMC. The PDCCH DCI format 0_1 is specified with the condition 2TX_UL_MIMO in 38.508-1 [5] subclause 4.3.6.1.1.2.</w:t>
      </w:r>
    </w:p>
    <w:p w14:paraId="7FDA1D94" w14:textId="77777777" w:rsidR="00E611FD" w:rsidRPr="0004360F" w:rsidRDefault="00E611FD" w:rsidP="00E611FD">
      <w:pPr>
        <w:pStyle w:val="B10"/>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6DADB7CA" w14:textId="77777777" w:rsidR="00E611FD" w:rsidRPr="0004360F" w:rsidRDefault="00E611FD" w:rsidP="00E611FD">
      <w:pPr>
        <w:pStyle w:val="B10"/>
      </w:pPr>
      <w:r w:rsidRPr="0004360F">
        <w:t>3.</w:t>
      </w:r>
      <w:r w:rsidRPr="0004360F">
        <w:tab/>
        <w:t>Measure the sum of the mean power of the UE from both transmit antenna connectors in the channel bandwidth of the radio access mode. The period of measurement shall be at least the continuous duration of one active sub-frame (1ms) and in the uplink symbols. For TDD symbol with transient periods are not under test.</w:t>
      </w:r>
    </w:p>
    <w:p w14:paraId="3C70B87E" w14:textId="77777777" w:rsidR="00E611FD" w:rsidRPr="0004360F" w:rsidRDefault="00E611FD" w:rsidP="00E611FD">
      <w:pPr>
        <w:pStyle w:val="B10"/>
        <w:rPr>
          <w:lang w:eastAsia="zh-CN"/>
        </w:rPr>
      </w:pPr>
      <w:r w:rsidRPr="0004360F">
        <w:rPr>
          <w:lang w:eastAsia="zh-CN"/>
        </w:rPr>
        <w:t>Sub-test for ULFPTx</w:t>
      </w:r>
    </w:p>
    <w:p w14:paraId="4B629A35" w14:textId="77777777" w:rsidR="00E611FD" w:rsidRPr="0004360F" w:rsidRDefault="00E611FD" w:rsidP="00E611FD">
      <w:pPr>
        <w:pStyle w:val="B10"/>
      </w:pPr>
      <w:r w:rsidRPr="0004360F">
        <w:t>4.</w:t>
      </w:r>
      <w:r w:rsidRPr="0004360F">
        <w:tab/>
        <w:t>If UE supports ULFPTx, repeat test steps 1~3 with UL RMC according to Table 6.2D.2.4.1-1a, Table 6.2D.2.4.1-2a or Table 6.2D.2.4.1-3a. The PDCCH DCI format 0_1 is specified with the condition ULFPTx_Mode1, ULFPTx_Mode2 or ULFPTx_ModeFull in 38.508-1 [5] subclause 4.3.6.1.1.2 depending on UE reported capability.</w:t>
      </w:r>
      <w:bookmarkStart w:id="212" w:name="OLE_LINK129"/>
      <w:bookmarkStart w:id="213" w:name="OLE_LINK130"/>
      <w:r w:rsidRPr="0004360F">
        <w:t xml:space="preserve"> Message contents are according to TS 38.508-1 [5] clause 4.6.3 Table 4.6.3-118 with condition TRANSFORM_PRECODER_ENABLED.</w:t>
      </w:r>
      <w:bookmarkEnd w:id="212"/>
      <w:bookmarkEnd w:id="213"/>
    </w:p>
    <w:p w14:paraId="20C2B454" w14:textId="77777777" w:rsidR="00E611FD" w:rsidRPr="0004360F" w:rsidRDefault="00E611FD" w:rsidP="00E611FD">
      <w:pPr>
        <w:pStyle w:val="NO"/>
      </w:pPr>
      <w:bookmarkStart w:id="214" w:name="_Toc27477898"/>
      <w:bookmarkStart w:id="215" w:name="_Toc36226591"/>
      <w:bookmarkStart w:id="216" w:name="_Toc44323848"/>
      <w:bookmarkStart w:id="217" w:name="_Toc52990031"/>
      <w:bookmarkStart w:id="218" w:name="_Toc60823227"/>
      <w:bookmarkStart w:id="219" w:name="_Toc60825149"/>
      <w:bookmarkStart w:id="220" w:name="_Toc69306046"/>
      <w:r w:rsidRPr="0004360F">
        <w:t>NOTE 1:</w:t>
      </w:r>
      <w:r w:rsidRPr="0004360F">
        <w:tab/>
        <w:t xml:space="preserve">When switching to DFT-s-OFDM waveform, as specified in the test configuration Table 6.2D.2.4.1-1a, Table 6.2D.2.4.1-2a or Table 6.2D.2.4.1-3a, send an </w:t>
      </w:r>
      <w:r w:rsidRPr="0004360F">
        <w:rPr>
          <w:rFonts w:eastAsia="等线"/>
        </w:rPr>
        <w:t xml:space="preserve">NR </w:t>
      </w:r>
      <w:r w:rsidRPr="0004360F">
        <w:t>RRCReconfiguration message according to TS 38.508-1 [5] clause 4.6.3 Table 4.6.3-118 PUSCH-Config with TRANSFORM_PRECODER_ENABLED condition.</w:t>
      </w:r>
    </w:p>
    <w:p w14:paraId="688CC285" w14:textId="77777777" w:rsidR="00E611FD" w:rsidRPr="0004360F" w:rsidRDefault="00E611FD" w:rsidP="00E611FD">
      <w:pPr>
        <w:pStyle w:val="H6"/>
      </w:pPr>
      <w:r w:rsidRPr="0004360F">
        <w:t>6.2D.2.4.3</w:t>
      </w:r>
      <w:r w:rsidRPr="0004360F">
        <w:tab/>
        <w:t>Message contents</w:t>
      </w:r>
      <w:bookmarkEnd w:id="214"/>
      <w:bookmarkEnd w:id="215"/>
      <w:bookmarkEnd w:id="216"/>
      <w:bookmarkEnd w:id="217"/>
      <w:bookmarkEnd w:id="218"/>
      <w:bookmarkEnd w:id="219"/>
      <w:bookmarkEnd w:id="220"/>
    </w:p>
    <w:p w14:paraId="7B0F5782" w14:textId="77777777" w:rsidR="00E611FD" w:rsidRPr="0004360F" w:rsidRDefault="00E611FD" w:rsidP="00E611FD">
      <w:r w:rsidRPr="0004360F">
        <w:t>Message contents are according to TS 38.508-1 [5] subclause 4.6 and 5.4</w:t>
      </w:r>
      <w:r w:rsidRPr="0004360F">
        <w:rPr>
          <w:rFonts w:eastAsia="PMingLiU"/>
          <w:lang w:eastAsia="zh-TW"/>
        </w:rPr>
        <w:t xml:space="preserve"> </w:t>
      </w:r>
      <w:r w:rsidRPr="0004360F">
        <w:t>ensuring Table 4.6.3-182 with the condition 2TX_UL_MIMO.</w:t>
      </w:r>
    </w:p>
    <w:p w14:paraId="169D0559" w14:textId="77777777" w:rsidR="00E611FD" w:rsidRPr="0004360F" w:rsidRDefault="00E611FD" w:rsidP="00E611FD">
      <w:pPr>
        <w:pStyle w:val="H6"/>
      </w:pPr>
      <w:bookmarkStart w:id="221" w:name="_Toc27477899"/>
      <w:bookmarkStart w:id="222" w:name="_Toc36226592"/>
      <w:bookmarkStart w:id="223" w:name="_Toc44323849"/>
      <w:bookmarkStart w:id="224" w:name="_Toc52990032"/>
      <w:bookmarkStart w:id="225" w:name="_Toc60823228"/>
      <w:bookmarkStart w:id="226" w:name="_Toc60825150"/>
      <w:bookmarkStart w:id="227" w:name="_Toc69306047"/>
      <w:r w:rsidRPr="0004360F">
        <w:t>6.2D.2.5</w:t>
      </w:r>
      <w:r w:rsidRPr="0004360F">
        <w:tab/>
        <w:t>Test requirement</w:t>
      </w:r>
      <w:bookmarkEnd w:id="221"/>
      <w:bookmarkEnd w:id="222"/>
      <w:bookmarkEnd w:id="223"/>
      <w:bookmarkEnd w:id="224"/>
      <w:bookmarkEnd w:id="225"/>
      <w:bookmarkEnd w:id="226"/>
      <w:bookmarkEnd w:id="227"/>
    </w:p>
    <w:p w14:paraId="20E2E932" w14:textId="77777777" w:rsidR="00E611FD" w:rsidRPr="0004360F" w:rsidRDefault="00E611FD" w:rsidP="00E611FD">
      <w:r w:rsidRPr="0004360F">
        <w:t>The maximum output power, derived in step 3 shall be within the range prescribed by the nominal maximum output power and tolerance in Table 6.2D.2.5-1, Table 6.2D.2.5-2, Table 6.2D.2.5-2a, Table 6.2D.2.5-3, or Table 6.2D.2.5-4. The maximum output power, derived in step 4 shall be within the range prescribed by the nominal maximum output power and tolerance in Table 6.2D.2.5-1a, Table 6.2D.2.5-2b, Table 6.2D2.5-2c, Table 6.2D.2.5-3a, or Table 6.2D.2.5-4a.</w:t>
      </w:r>
    </w:p>
    <w:p w14:paraId="3C18F00B" w14:textId="77777777" w:rsidR="00E611FD" w:rsidRPr="0004360F" w:rsidRDefault="00E611FD" w:rsidP="00E611FD">
      <w:pPr>
        <w:pStyle w:val="TH"/>
      </w:pPr>
      <w:r w:rsidRPr="0004360F">
        <w:t>Table 6.2D.2.5-1: UE Power Class test requirements (for Band n1, n2, n3, n5, n7, n8, n24, n25, n28, n30, n34, n38, n39, n40, n41</w:t>
      </w:r>
      <w:r w:rsidRPr="0004360F">
        <w:rPr>
          <w:lang w:eastAsia="zh-CN"/>
        </w:rPr>
        <w:t xml:space="preserve">, n48, n66, n70, n71, </w:t>
      </w:r>
      <w:r w:rsidRPr="0004360F">
        <w:t>n77, n78, n79, n97) for Power Class 3 UEs supporting 2-layer codebook based UL MIMO</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E611FD" w:rsidRPr="0004360F" w14:paraId="7C86235C" w14:textId="77777777" w:rsidTr="00405B56">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BD9769" w14:textId="77777777" w:rsidR="00E611FD" w:rsidRPr="0004360F" w:rsidRDefault="00E611FD" w:rsidP="00405B56">
            <w:pPr>
              <w:pStyle w:val="TAH"/>
            </w:pPr>
            <w:r w:rsidRPr="0004360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3B666093" w14:textId="77777777" w:rsidR="00E611FD" w:rsidRPr="0004360F" w:rsidRDefault="00E611FD" w:rsidP="00405B56">
            <w:pPr>
              <w:pStyle w:val="TAH"/>
              <w:rPr>
                <w:rFonts w:eastAsia="等线"/>
                <w:vertAlign w:val="subscript"/>
                <w:lang w:eastAsia="zh-CN"/>
              </w:rPr>
            </w:pPr>
            <w:r w:rsidRPr="0004360F">
              <w:rPr>
                <w:lang w:eastAsia="zh-CN"/>
              </w:rPr>
              <w:t>P</w:t>
            </w:r>
            <w:r w:rsidRPr="0004360F">
              <w:rPr>
                <w:vertAlign w:val="subscript"/>
                <w:lang w:eastAsia="zh-CN"/>
              </w:rPr>
              <w:t>PowerClass</w:t>
            </w:r>
          </w:p>
          <w:p w14:paraId="6193C18A" w14:textId="77777777" w:rsidR="00E611FD" w:rsidRPr="0004360F" w:rsidRDefault="00E611FD" w:rsidP="00405B56">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7C74B8AD" w14:textId="77777777" w:rsidR="00E611FD" w:rsidRPr="0004360F" w:rsidRDefault="00E611FD" w:rsidP="00405B56">
            <w:pPr>
              <w:pStyle w:val="TAH"/>
              <w:rPr>
                <w:vertAlign w:val="subscript"/>
                <w:lang w:eastAsia="zh-CN"/>
              </w:rPr>
            </w:pPr>
            <w:r w:rsidRPr="0004360F">
              <w:rPr>
                <w:lang w:eastAsia="zh-CN"/>
              </w:rPr>
              <w:t>ΔP</w:t>
            </w:r>
            <w:r w:rsidRPr="0004360F">
              <w:rPr>
                <w:vertAlign w:val="subscript"/>
                <w:lang w:eastAsia="zh-CN"/>
              </w:rPr>
              <w:t>PowerClass</w:t>
            </w:r>
          </w:p>
          <w:p w14:paraId="24DDB41E" w14:textId="77777777" w:rsidR="00E611FD" w:rsidRPr="0004360F" w:rsidRDefault="00E611FD" w:rsidP="00405B56">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3B2B2" w14:textId="77777777" w:rsidR="00E611FD" w:rsidRPr="0004360F" w:rsidRDefault="00E611FD" w:rsidP="00405B56">
            <w:pPr>
              <w:pStyle w:val="TAH"/>
            </w:pPr>
            <w:r w:rsidRPr="0004360F">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FB41A9" w14:textId="77777777" w:rsidR="00E611FD" w:rsidRPr="0004360F" w:rsidRDefault="00E611FD" w:rsidP="00405B56">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5B12D8EB" w14:textId="77777777" w:rsidR="00E611FD" w:rsidRPr="0004360F" w:rsidRDefault="00E611FD" w:rsidP="00405B56">
            <w:pPr>
              <w:pStyle w:val="TAH"/>
            </w:pPr>
            <w:r w:rsidRPr="0004360F">
              <w:rPr>
                <w:lang w:eastAsia="zh-CN"/>
              </w:rPr>
              <w:t>P</w:t>
            </w:r>
            <w:r w:rsidRPr="0004360F">
              <w:rPr>
                <w:vertAlign w:val="subscript"/>
                <w:lang w:eastAsia="zh-CN"/>
              </w:rPr>
              <w:t>CMAX_L,f,c</w:t>
            </w:r>
            <w:r w:rsidRPr="0004360F">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189831" w14:textId="77777777" w:rsidR="00E611FD" w:rsidRPr="0004360F" w:rsidRDefault="00E611FD" w:rsidP="00405B56">
            <w:pPr>
              <w:pStyle w:val="TAH"/>
              <w:rPr>
                <w:lang w:eastAsia="zh-CN"/>
              </w:rPr>
            </w:pPr>
            <w:r w:rsidRPr="0004360F">
              <w:rPr>
                <w:lang w:eastAsia="zh-CN"/>
              </w:rPr>
              <w:t>T(P</w:t>
            </w:r>
            <w:r w:rsidRPr="0004360F">
              <w:rPr>
                <w:vertAlign w:val="subscript"/>
                <w:lang w:eastAsia="zh-CN"/>
              </w:rPr>
              <w:t>CMAX_L,f,c</w:t>
            </w:r>
            <w:r w:rsidRPr="0004360F">
              <w:rPr>
                <w:lang w:eastAsia="zh-CN"/>
              </w:rPr>
              <w:t>)</w:t>
            </w:r>
            <w:r w:rsidRPr="0004360F">
              <w:t xml:space="preserve">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3946D" w14:textId="77777777" w:rsidR="00E611FD" w:rsidRPr="0004360F" w:rsidRDefault="00E611FD" w:rsidP="00405B56">
            <w:pPr>
              <w:pStyle w:val="TAH"/>
              <w:rPr>
                <w:rFonts w:eastAsia="等线"/>
                <w:vertAlign w:val="subscript"/>
                <w:lang w:eastAsia="zh-CN"/>
              </w:rPr>
            </w:pPr>
            <w:r w:rsidRPr="0004360F">
              <w:rPr>
                <w:lang w:eastAsia="zh-CN"/>
              </w:rPr>
              <w:t>T</w:t>
            </w:r>
            <w:r w:rsidRPr="0004360F">
              <w:rPr>
                <w:vertAlign w:val="subscript"/>
                <w:lang w:eastAsia="zh-CN"/>
              </w:rPr>
              <w:t>L,c</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1E08E" w14:textId="77777777" w:rsidR="00E611FD" w:rsidRPr="0004360F" w:rsidRDefault="00E611FD" w:rsidP="00405B56">
            <w:pPr>
              <w:pStyle w:val="TAH"/>
            </w:pPr>
            <w:r w:rsidRPr="0004360F">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0081F4" w14:textId="77777777" w:rsidR="00E611FD" w:rsidRPr="0004360F" w:rsidRDefault="00E611FD" w:rsidP="00405B56">
            <w:pPr>
              <w:pStyle w:val="TAH"/>
            </w:pPr>
            <w:r w:rsidRPr="0004360F">
              <w:t>Lower limit (dBm)</w:t>
            </w:r>
          </w:p>
        </w:tc>
      </w:tr>
      <w:tr w:rsidR="00E611FD" w:rsidRPr="0004360F" w14:paraId="41023C82"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789B1" w14:textId="77777777" w:rsidR="00E611FD" w:rsidRPr="0004360F" w:rsidRDefault="00E611FD" w:rsidP="00405B56">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593A1C26"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556B745"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AC1A743" w14:textId="77777777" w:rsidR="00E611FD" w:rsidRPr="0004360F" w:rsidRDefault="00E611FD" w:rsidP="00405B56">
            <w:pPr>
              <w:pStyle w:val="TAC"/>
            </w:pPr>
            <w:r w:rsidRPr="0004360F">
              <w:t>1.5</w:t>
            </w:r>
          </w:p>
        </w:tc>
        <w:tc>
          <w:tcPr>
            <w:tcW w:w="558" w:type="dxa"/>
            <w:tcBorders>
              <w:top w:val="single" w:sz="4" w:space="0" w:color="auto"/>
              <w:left w:val="single" w:sz="4" w:space="0" w:color="auto"/>
              <w:bottom w:val="single" w:sz="4" w:space="0" w:color="auto"/>
            </w:tcBorders>
            <w:shd w:val="clear" w:color="auto" w:fill="auto"/>
            <w:vAlign w:val="center"/>
          </w:tcPr>
          <w:p w14:paraId="423A7CF9"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58D928CF"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DFF6A90" w14:textId="77777777" w:rsidR="00E611FD" w:rsidRPr="0004360F" w:rsidRDefault="00E611FD" w:rsidP="00405B56">
            <w:pPr>
              <w:pStyle w:val="TAC"/>
            </w:pPr>
            <w:r w:rsidRPr="0004360F">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6AA7D639"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3D24696" w14:textId="77777777" w:rsidR="00E611FD" w:rsidRPr="0004360F" w:rsidRDefault="00E611FD" w:rsidP="00405B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74EAC853"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E13FE34" w14:textId="77777777" w:rsidR="00E611FD" w:rsidRPr="0004360F" w:rsidRDefault="00E611FD" w:rsidP="00405B56">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00BFA05"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36833F4C" w14:textId="77777777" w:rsidR="00E611FD" w:rsidRPr="0004360F" w:rsidRDefault="00E611FD" w:rsidP="00405B56">
            <w:pPr>
              <w:pStyle w:val="TAC"/>
              <w:rPr>
                <w:szCs w:val="18"/>
              </w:rPr>
            </w:pPr>
            <w:r w:rsidRPr="0004360F">
              <w:t>16.5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4202A43"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14.0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54DCED04"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81DD9" w14:textId="77777777" w:rsidR="00E611FD" w:rsidRPr="0004360F" w:rsidRDefault="00E611FD" w:rsidP="00405B56">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36FDC069"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FCB46EC"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46CB036" w14:textId="77777777" w:rsidR="00E611FD" w:rsidRPr="0004360F" w:rsidRDefault="00E611FD" w:rsidP="00405B56">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08B0F7B7"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081BD0C5"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E24CC44" w14:textId="77777777" w:rsidR="00E611FD" w:rsidRPr="0004360F" w:rsidRDefault="00E611FD" w:rsidP="00405B56">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54BD171B"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52C4ECE" w14:textId="77777777" w:rsidR="00E611FD" w:rsidRPr="0004360F" w:rsidRDefault="00E611FD" w:rsidP="00405B56">
            <w:pPr>
              <w:pStyle w:val="TAC"/>
            </w:pPr>
            <w:r w:rsidRPr="0004360F">
              <w:t>6.0</w:t>
            </w:r>
          </w:p>
        </w:tc>
        <w:tc>
          <w:tcPr>
            <w:tcW w:w="1140" w:type="dxa"/>
            <w:tcBorders>
              <w:top w:val="single" w:sz="4" w:space="0" w:color="auto"/>
              <w:bottom w:val="single" w:sz="4" w:space="0" w:color="auto"/>
              <w:right w:val="single" w:sz="4" w:space="0" w:color="auto"/>
            </w:tcBorders>
            <w:vAlign w:val="center"/>
          </w:tcPr>
          <w:p w14:paraId="3FD83989"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5240A9E" w14:textId="77777777" w:rsidR="00E611FD" w:rsidRPr="0004360F" w:rsidRDefault="00E611FD" w:rsidP="00405B56">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2B84509"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623D4ADA" w14:textId="77777777" w:rsidR="00E611FD" w:rsidRPr="0004360F" w:rsidRDefault="00E611FD" w:rsidP="00405B56">
            <w:pPr>
              <w:pStyle w:val="TAC"/>
            </w:pPr>
            <w:r w:rsidRPr="0004360F">
              <w:t>14.0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46D6C34"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0DAC0CEA"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7DA266" w14:textId="77777777" w:rsidR="00E611FD" w:rsidRPr="0004360F" w:rsidRDefault="00E611FD" w:rsidP="00405B56">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00CBE4C5"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9141882"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2FCFCE3" w14:textId="77777777" w:rsidR="00E611FD" w:rsidRPr="0004360F" w:rsidRDefault="00E611FD" w:rsidP="00405B56">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3E7E3E49"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0C283FFE"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F2BAE50" w14:textId="77777777" w:rsidR="00E611FD" w:rsidRPr="0004360F" w:rsidRDefault="00E611FD" w:rsidP="00405B56">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9CB385C"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43E00A9" w14:textId="77777777" w:rsidR="00E611FD" w:rsidRPr="0004360F" w:rsidRDefault="00E611FD" w:rsidP="00405B56">
            <w:pPr>
              <w:pStyle w:val="TAC"/>
            </w:pPr>
            <w:r w:rsidRPr="0004360F">
              <w:t>6.0</w:t>
            </w:r>
          </w:p>
        </w:tc>
        <w:tc>
          <w:tcPr>
            <w:tcW w:w="1140" w:type="dxa"/>
            <w:tcBorders>
              <w:top w:val="single" w:sz="4" w:space="0" w:color="auto"/>
              <w:bottom w:val="single" w:sz="4" w:space="0" w:color="auto"/>
              <w:right w:val="single" w:sz="4" w:space="0" w:color="auto"/>
            </w:tcBorders>
            <w:vAlign w:val="center"/>
          </w:tcPr>
          <w:p w14:paraId="29AC01B4"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6CA139B" w14:textId="77777777" w:rsidR="00E611FD" w:rsidRPr="0004360F" w:rsidRDefault="00E611FD" w:rsidP="00405B56">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15F0A82"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4622F7F7" w14:textId="77777777" w:rsidR="00E611FD" w:rsidRPr="0004360F" w:rsidRDefault="00E611FD" w:rsidP="00405B56">
            <w:pPr>
              <w:pStyle w:val="TAC"/>
            </w:pPr>
            <w:r w:rsidRPr="0004360F">
              <w:t>14.0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68F974C"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3D7B4B76"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78195E" w14:textId="77777777" w:rsidR="00E611FD" w:rsidRPr="0004360F" w:rsidRDefault="00E611FD" w:rsidP="00405B56">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4671F301"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C844E9F"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AC8FAC3" w14:textId="77777777" w:rsidR="00E611FD" w:rsidRPr="0004360F" w:rsidRDefault="00E611FD" w:rsidP="00405B56">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2B48CBE1"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22C243B1"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1ABA5AF" w14:textId="77777777" w:rsidR="00E611FD" w:rsidRPr="0004360F" w:rsidRDefault="00E611FD" w:rsidP="00405B56">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00FFEFE3"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5A28B9D" w14:textId="77777777" w:rsidR="00E611FD" w:rsidRPr="0004360F" w:rsidRDefault="00E611FD" w:rsidP="00405B56">
            <w:pPr>
              <w:pStyle w:val="TAC"/>
            </w:pPr>
            <w:r w:rsidRPr="0004360F">
              <w:t>6.0</w:t>
            </w:r>
          </w:p>
        </w:tc>
        <w:tc>
          <w:tcPr>
            <w:tcW w:w="1140" w:type="dxa"/>
            <w:tcBorders>
              <w:top w:val="single" w:sz="4" w:space="0" w:color="auto"/>
              <w:bottom w:val="single" w:sz="4" w:space="0" w:color="auto"/>
              <w:right w:val="single" w:sz="4" w:space="0" w:color="auto"/>
            </w:tcBorders>
            <w:vAlign w:val="center"/>
          </w:tcPr>
          <w:p w14:paraId="77D2F00F"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725055B9" w14:textId="77777777" w:rsidR="00E611FD" w:rsidRPr="0004360F" w:rsidRDefault="00E611FD" w:rsidP="00405B56">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EF5982A"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EDB43C4" w14:textId="77777777" w:rsidR="00E611FD" w:rsidRPr="0004360F" w:rsidRDefault="00E611FD" w:rsidP="00405B56">
            <w:pPr>
              <w:pStyle w:val="TAC"/>
              <w:rPr>
                <w:szCs w:val="18"/>
              </w:rPr>
            </w:pPr>
            <w:r w:rsidRPr="0004360F">
              <w:t>14.0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CC3C577"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00B22433"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AB08E" w14:textId="77777777" w:rsidR="00E611FD" w:rsidRPr="0004360F" w:rsidRDefault="00E611FD" w:rsidP="00405B56">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3B240463"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FC92AC5"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7ABB7C" w14:textId="77777777" w:rsidR="00E611FD" w:rsidRPr="0004360F" w:rsidRDefault="00E611FD" w:rsidP="00405B56">
            <w:pPr>
              <w:pStyle w:val="TAC"/>
            </w:pPr>
            <w:r w:rsidRPr="0004360F">
              <w:t>2</w:t>
            </w:r>
          </w:p>
        </w:tc>
        <w:tc>
          <w:tcPr>
            <w:tcW w:w="558" w:type="dxa"/>
            <w:tcBorders>
              <w:top w:val="single" w:sz="4" w:space="0" w:color="auto"/>
              <w:left w:val="single" w:sz="4" w:space="0" w:color="auto"/>
              <w:bottom w:val="single" w:sz="4" w:space="0" w:color="auto"/>
            </w:tcBorders>
            <w:shd w:val="clear" w:color="auto" w:fill="auto"/>
            <w:vAlign w:val="center"/>
          </w:tcPr>
          <w:p w14:paraId="66773785"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0699E15B"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8671315" w14:textId="77777777" w:rsidR="00E611FD" w:rsidRPr="0004360F" w:rsidRDefault="00E611FD" w:rsidP="00405B56">
            <w:pPr>
              <w:pStyle w:val="TAC"/>
            </w:pPr>
            <w:r w:rsidRPr="0004360F">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05540139"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19.5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2BF8D1A" w14:textId="77777777" w:rsidR="00E611FD" w:rsidRPr="0004360F" w:rsidRDefault="00E611FD" w:rsidP="00405B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0994C410"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B325456" w14:textId="77777777" w:rsidR="00E611FD" w:rsidRPr="0004360F" w:rsidRDefault="00E611FD" w:rsidP="00405B56">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4DA2C64"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00E5DC06" w14:textId="77777777" w:rsidR="00E611FD" w:rsidRPr="0004360F" w:rsidRDefault="00E611FD" w:rsidP="00405B56">
            <w:pPr>
              <w:pStyle w:val="TAC"/>
              <w:rPr>
                <w:szCs w:val="18"/>
              </w:rPr>
            </w:pPr>
            <w:r w:rsidRPr="0004360F">
              <w:t>16.0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D368C54"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14.5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0B3A3616"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23618D" w14:textId="77777777" w:rsidR="00E611FD" w:rsidRPr="0004360F" w:rsidRDefault="00E611FD" w:rsidP="00405B56">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61623613"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FC16E6B"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AB5A77C" w14:textId="77777777" w:rsidR="00E611FD" w:rsidRPr="0004360F" w:rsidRDefault="00E611FD" w:rsidP="00405B56">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75E704C1"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3AAE4F9B"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C30D1F0" w14:textId="77777777" w:rsidR="00E611FD" w:rsidRPr="0004360F" w:rsidRDefault="00E611FD" w:rsidP="00405B56">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07F2BBDB"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61D87F8" w14:textId="77777777" w:rsidR="00E611FD" w:rsidRPr="0004360F" w:rsidRDefault="00E611FD" w:rsidP="00405B56">
            <w:pPr>
              <w:pStyle w:val="TAC"/>
            </w:pPr>
            <w:r w:rsidRPr="0004360F">
              <w:t>6.0</w:t>
            </w:r>
          </w:p>
        </w:tc>
        <w:tc>
          <w:tcPr>
            <w:tcW w:w="1140" w:type="dxa"/>
            <w:tcBorders>
              <w:top w:val="single" w:sz="4" w:space="0" w:color="auto"/>
              <w:bottom w:val="single" w:sz="4" w:space="0" w:color="auto"/>
              <w:right w:val="single" w:sz="4" w:space="0" w:color="auto"/>
            </w:tcBorders>
            <w:vAlign w:val="center"/>
          </w:tcPr>
          <w:p w14:paraId="35F5EC8B"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368053DC" w14:textId="77777777" w:rsidR="00E611FD" w:rsidRPr="0004360F" w:rsidRDefault="00E611FD" w:rsidP="00405B56">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41DDDB5"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38CF7133" w14:textId="77777777" w:rsidR="00E611FD" w:rsidRPr="0004360F" w:rsidRDefault="00E611FD" w:rsidP="00405B56">
            <w:pPr>
              <w:pStyle w:val="TAC"/>
            </w:pPr>
            <w:r w:rsidRPr="0004360F">
              <w:t>14.0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9368287"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6090724E"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399094" w14:textId="77777777" w:rsidR="00E611FD" w:rsidRPr="0004360F" w:rsidRDefault="00E611FD" w:rsidP="00405B56">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626C6C82"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48BA2E5"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BF52C12" w14:textId="77777777" w:rsidR="00E611FD" w:rsidRPr="0004360F" w:rsidRDefault="00E611FD" w:rsidP="00405B56">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77A87232"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1431E932"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9CBCE8C" w14:textId="77777777" w:rsidR="00E611FD" w:rsidRPr="0004360F" w:rsidRDefault="00E611FD" w:rsidP="00405B56">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7ABFB137"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6FE7B73" w14:textId="77777777" w:rsidR="00E611FD" w:rsidRPr="0004360F" w:rsidRDefault="00E611FD" w:rsidP="00405B56">
            <w:pPr>
              <w:pStyle w:val="TAC"/>
            </w:pPr>
            <w:r w:rsidRPr="0004360F">
              <w:t>6.0</w:t>
            </w:r>
          </w:p>
        </w:tc>
        <w:tc>
          <w:tcPr>
            <w:tcW w:w="1140" w:type="dxa"/>
            <w:tcBorders>
              <w:top w:val="single" w:sz="4" w:space="0" w:color="auto"/>
              <w:bottom w:val="single" w:sz="4" w:space="0" w:color="auto"/>
              <w:right w:val="single" w:sz="4" w:space="0" w:color="auto"/>
            </w:tcBorders>
            <w:vAlign w:val="center"/>
          </w:tcPr>
          <w:p w14:paraId="0BD2B6FC"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DC28A9C" w14:textId="77777777" w:rsidR="00E611FD" w:rsidRPr="0004360F" w:rsidRDefault="00E611FD" w:rsidP="00405B56">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B4C4AD5"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8DF7DC8" w14:textId="77777777" w:rsidR="00E611FD" w:rsidRPr="0004360F" w:rsidRDefault="00E611FD" w:rsidP="00405B56">
            <w:pPr>
              <w:pStyle w:val="TAC"/>
            </w:pPr>
            <w:r w:rsidRPr="0004360F">
              <w:t>14.0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0E94889"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7B2D17E0"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DFF91" w14:textId="77777777" w:rsidR="00E611FD" w:rsidRPr="0004360F" w:rsidRDefault="00E611FD" w:rsidP="00405B56">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1CC2205D"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E605C96"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1CCC74D" w14:textId="77777777" w:rsidR="00E611FD" w:rsidRPr="0004360F" w:rsidRDefault="00E611FD" w:rsidP="00405B56">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1806A287"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5195C871"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A37881D" w14:textId="77777777" w:rsidR="00E611FD" w:rsidRPr="0004360F" w:rsidRDefault="00E611FD" w:rsidP="00405B56">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3F6DC469"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114BDFE" w14:textId="77777777" w:rsidR="00E611FD" w:rsidRPr="0004360F" w:rsidRDefault="00E611FD" w:rsidP="00405B56">
            <w:pPr>
              <w:pStyle w:val="TAC"/>
            </w:pPr>
            <w:r w:rsidRPr="0004360F">
              <w:t>6.0</w:t>
            </w:r>
          </w:p>
        </w:tc>
        <w:tc>
          <w:tcPr>
            <w:tcW w:w="1140" w:type="dxa"/>
            <w:tcBorders>
              <w:top w:val="single" w:sz="4" w:space="0" w:color="auto"/>
              <w:bottom w:val="single" w:sz="4" w:space="0" w:color="auto"/>
              <w:right w:val="single" w:sz="4" w:space="0" w:color="auto"/>
            </w:tcBorders>
            <w:vAlign w:val="center"/>
          </w:tcPr>
          <w:p w14:paraId="43C9AEE9"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B480161" w14:textId="77777777" w:rsidR="00E611FD" w:rsidRPr="0004360F" w:rsidRDefault="00E611FD" w:rsidP="00405B56">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469ACD3"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6517D22C" w14:textId="77777777" w:rsidR="00E611FD" w:rsidRPr="0004360F" w:rsidRDefault="00E611FD" w:rsidP="00405B56">
            <w:pPr>
              <w:pStyle w:val="TAC"/>
              <w:rPr>
                <w:szCs w:val="18"/>
              </w:rPr>
            </w:pPr>
            <w:r w:rsidRPr="0004360F">
              <w:t>14.0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DE6D2AD"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20353FFE"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BF9F533" w14:textId="77777777" w:rsidR="00E611FD" w:rsidRPr="0004360F" w:rsidDel="00F62664" w:rsidRDefault="00E611FD" w:rsidP="00405B56">
            <w:pPr>
              <w:pStyle w:val="TAC"/>
            </w:pPr>
            <w:r w:rsidRPr="0004360F">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0F404CB8"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0CBE23F"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8B35598" w14:textId="77777777" w:rsidR="00E611FD" w:rsidRPr="0004360F" w:rsidRDefault="00E611FD" w:rsidP="00405B56">
            <w:pPr>
              <w:pStyle w:val="TAC"/>
            </w:pPr>
            <w:r w:rsidRPr="0004360F">
              <w:t>3.5</w:t>
            </w:r>
          </w:p>
        </w:tc>
        <w:tc>
          <w:tcPr>
            <w:tcW w:w="558" w:type="dxa"/>
            <w:tcBorders>
              <w:top w:val="single" w:sz="4" w:space="0" w:color="auto"/>
              <w:left w:val="single" w:sz="4" w:space="0" w:color="auto"/>
              <w:bottom w:val="single" w:sz="4" w:space="0" w:color="auto"/>
            </w:tcBorders>
            <w:shd w:val="clear" w:color="auto" w:fill="auto"/>
            <w:vAlign w:val="center"/>
          </w:tcPr>
          <w:p w14:paraId="32E75F5E"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714266FF"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B763A47" w14:textId="77777777" w:rsidR="00E611FD" w:rsidRPr="0004360F" w:rsidRDefault="00E611FD" w:rsidP="00405B56">
            <w:pPr>
              <w:pStyle w:val="TAC"/>
            </w:pPr>
            <w:r w:rsidRPr="0004360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21A6702A"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929C1D8" w14:textId="77777777" w:rsidR="00E611FD" w:rsidRPr="0004360F" w:rsidRDefault="00E611FD" w:rsidP="00405B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21FE32FE" w14:textId="77777777" w:rsidR="00E611FD" w:rsidRPr="0004360F" w:rsidRDefault="00E611FD" w:rsidP="00405B56">
            <w:pPr>
              <w:pStyle w:val="TAC"/>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FF7049B" w14:textId="77777777" w:rsidR="00E611FD" w:rsidRPr="0004360F" w:rsidRDefault="00E611FD" w:rsidP="00405B56">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27868FB"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0602147" w14:textId="77777777" w:rsidR="00E611FD" w:rsidRPr="0004360F" w:rsidRDefault="00E611FD" w:rsidP="00405B56">
            <w:pPr>
              <w:pStyle w:val="TAC"/>
            </w:pPr>
            <w:r w:rsidRPr="0004360F">
              <w:t>14.5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2E96E32"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518585F0"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5E4C638" w14:textId="77777777" w:rsidR="00E611FD" w:rsidRPr="0004360F" w:rsidDel="00F62664" w:rsidRDefault="00E611FD" w:rsidP="00405B56">
            <w:pPr>
              <w:pStyle w:val="TAC"/>
            </w:pPr>
            <w:r w:rsidRPr="0004360F">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24952F1B"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A3CF3B5"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F5E1283" w14:textId="77777777" w:rsidR="00E611FD" w:rsidRPr="0004360F" w:rsidRDefault="00E611FD" w:rsidP="00405B56">
            <w:pPr>
              <w:pStyle w:val="TAC"/>
            </w:pPr>
            <w:r w:rsidRPr="0004360F">
              <w:t>3.5</w:t>
            </w:r>
          </w:p>
        </w:tc>
        <w:tc>
          <w:tcPr>
            <w:tcW w:w="558" w:type="dxa"/>
            <w:tcBorders>
              <w:top w:val="single" w:sz="4" w:space="0" w:color="auto"/>
              <w:left w:val="single" w:sz="4" w:space="0" w:color="auto"/>
              <w:bottom w:val="single" w:sz="4" w:space="0" w:color="auto"/>
            </w:tcBorders>
            <w:shd w:val="clear" w:color="auto" w:fill="auto"/>
            <w:vAlign w:val="center"/>
          </w:tcPr>
          <w:p w14:paraId="36F9086D"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0AC51977"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66E91DE" w14:textId="77777777" w:rsidR="00E611FD" w:rsidRPr="0004360F" w:rsidRDefault="00E611FD" w:rsidP="00405B56">
            <w:pPr>
              <w:pStyle w:val="TAC"/>
            </w:pPr>
            <w:r w:rsidRPr="0004360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1ADECEDD"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0B2A642" w14:textId="77777777" w:rsidR="00E611FD" w:rsidRPr="0004360F" w:rsidRDefault="00E611FD" w:rsidP="00405B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10A1381A" w14:textId="77777777" w:rsidR="00E611FD" w:rsidRPr="0004360F" w:rsidRDefault="00E611FD" w:rsidP="00405B56">
            <w:pPr>
              <w:pStyle w:val="TAC"/>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13F1F652" w14:textId="77777777" w:rsidR="00E611FD" w:rsidRPr="0004360F" w:rsidRDefault="00E611FD" w:rsidP="00405B56">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4835618"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D8ABA4C" w14:textId="77777777" w:rsidR="00E611FD" w:rsidRPr="0004360F" w:rsidRDefault="00E611FD" w:rsidP="00405B56">
            <w:pPr>
              <w:pStyle w:val="TAC"/>
            </w:pPr>
            <w:r w:rsidRPr="0004360F">
              <w:t>14.5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E19DECF"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16B70524"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020C2" w14:textId="77777777" w:rsidR="00E611FD" w:rsidRPr="0004360F" w:rsidRDefault="00E611FD" w:rsidP="00405B56">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0AA55A6B"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48A673C"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CA70A4A" w14:textId="77777777" w:rsidR="00E611FD" w:rsidRPr="0004360F" w:rsidRDefault="00E611FD" w:rsidP="00405B56">
            <w:pPr>
              <w:pStyle w:val="TAC"/>
            </w:pPr>
            <w:r w:rsidRPr="0004360F">
              <w:t>3.5</w:t>
            </w:r>
          </w:p>
        </w:tc>
        <w:tc>
          <w:tcPr>
            <w:tcW w:w="558" w:type="dxa"/>
            <w:tcBorders>
              <w:top w:val="single" w:sz="4" w:space="0" w:color="auto"/>
              <w:left w:val="single" w:sz="4" w:space="0" w:color="auto"/>
              <w:bottom w:val="single" w:sz="4" w:space="0" w:color="auto"/>
            </w:tcBorders>
            <w:shd w:val="clear" w:color="auto" w:fill="auto"/>
            <w:vAlign w:val="center"/>
          </w:tcPr>
          <w:p w14:paraId="3F429A24"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79202813"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1AE484D" w14:textId="77777777" w:rsidR="00E611FD" w:rsidRPr="0004360F" w:rsidRDefault="00E611FD" w:rsidP="00405B56">
            <w:pPr>
              <w:pStyle w:val="TAC"/>
            </w:pPr>
            <w:r w:rsidRPr="0004360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7618A549"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A89D044" w14:textId="77777777" w:rsidR="00E611FD" w:rsidRPr="0004360F" w:rsidRDefault="00E611FD" w:rsidP="00405B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0407862A" w14:textId="77777777" w:rsidR="00E611FD" w:rsidRPr="0004360F" w:rsidRDefault="00E611FD" w:rsidP="00405B56">
            <w:pPr>
              <w:pStyle w:val="TAC"/>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FB2BB59" w14:textId="77777777" w:rsidR="00E611FD" w:rsidRPr="0004360F" w:rsidRDefault="00E611FD" w:rsidP="00405B56">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6CA00BF"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3E8BA12A" w14:textId="77777777" w:rsidR="00E611FD" w:rsidRPr="0004360F" w:rsidRDefault="00E611FD" w:rsidP="00405B56">
            <w:pPr>
              <w:pStyle w:val="TAC"/>
              <w:rPr>
                <w:szCs w:val="18"/>
              </w:rPr>
            </w:pPr>
            <w:r w:rsidRPr="0004360F">
              <w:t>14.5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DB292D1"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626DA7AA"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64CE5D0" w14:textId="77777777" w:rsidR="00E611FD" w:rsidRPr="0004360F" w:rsidRDefault="00E611FD" w:rsidP="00405B56">
            <w:pPr>
              <w:pStyle w:val="TAC"/>
            </w:pPr>
            <w:r w:rsidRPr="0004360F">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4F1904B9"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DD714D6"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F47113D" w14:textId="77777777" w:rsidR="00E611FD" w:rsidRPr="0004360F" w:rsidRDefault="00E611FD" w:rsidP="00405B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346D0D2E"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569F6424"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BD1AF64" w14:textId="77777777" w:rsidR="00E611FD" w:rsidRPr="0004360F" w:rsidRDefault="00E611FD" w:rsidP="00405B56">
            <w:pPr>
              <w:pStyle w:val="TAC"/>
            </w:pPr>
            <w:r w:rsidRPr="0004360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764261E5"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rFonts w:eastAsia="等线"/>
                <w:lang w:eastAsia="zh-CN"/>
              </w:rPr>
              <w:t>15</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BB294D6" w14:textId="77777777" w:rsidR="00E611FD" w:rsidRPr="0004360F" w:rsidRDefault="00E611FD" w:rsidP="00405B56">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3D04BF51" w14:textId="77777777" w:rsidR="00E611FD" w:rsidRPr="0004360F" w:rsidRDefault="00E611FD" w:rsidP="00405B56">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7A2C5DB7" w14:textId="77777777" w:rsidR="00E611FD" w:rsidRPr="0004360F" w:rsidRDefault="00E611FD" w:rsidP="00405B56">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31426C6"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072045FC" w14:textId="77777777" w:rsidR="00E611FD" w:rsidRPr="0004360F" w:rsidRDefault="00E611FD" w:rsidP="00405B56">
            <w:pPr>
              <w:pStyle w:val="TAC"/>
            </w:pPr>
            <w:r w:rsidRPr="0004360F">
              <w:t>11.5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C299608"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619C2327"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3C62137" w14:textId="77777777" w:rsidR="00E611FD" w:rsidRPr="0004360F" w:rsidRDefault="00E611FD" w:rsidP="00405B56">
            <w:pPr>
              <w:pStyle w:val="TAC"/>
            </w:pPr>
            <w:r w:rsidRPr="0004360F">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02F50982"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D7A817E"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FC67A45" w14:textId="77777777" w:rsidR="00E611FD" w:rsidRPr="0004360F" w:rsidRDefault="00E611FD" w:rsidP="00405B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6C4D7C16"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739E3BB8"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865F90F" w14:textId="77777777" w:rsidR="00E611FD" w:rsidRPr="0004360F" w:rsidRDefault="00E611FD" w:rsidP="00405B56">
            <w:pPr>
              <w:pStyle w:val="TAC"/>
            </w:pPr>
            <w:r w:rsidRPr="0004360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1B1067A1"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rFonts w:eastAsia="等线"/>
                <w:lang w:eastAsia="zh-CN"/>
              </w:rPr>
              <w:t>15</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F644149" w14:textId="77777777" w:rsidR="00E611FD" w:rsidRPr="0004360F" w:rsidRDefault="00E611FD" w:rsidP="00405B56">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24297765" w14:textId="77777777" w:rsidR="00E611FD" w:rsidRPr="0004360F" w:rsidRDefault="00E611FD" w:rsidP="00405B56">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5D62A6A" w14:textId="77777777" w:rsidR="00E611FD" w:rsidRPr="0004360F" w:rsidRDefault="00E611FD" w:rsidP="00405B56">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42624B5"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265B2BCA" w14:textId="77777777" w:rsidR="00E611FD" w:rsidRPr="0004360F" w:rsidRDefault="00E611FD" w:rsidP="00405B56">
            <w:pPr>
              <w:pStyle w:val="TAC"/>
            </w:pPr>
            <w:r w:rsidRPr="0004360F">
              <w:t>11.5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2ABBDC6"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09749073"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FD8149" w14:textId="77777777" w:rsidR="00E611FD" w:rsidRPr="0004360F" w:rsidRDefault="00E611FD" w:rsidP="00405B56">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4155997F"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BEE7E06"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7655A56" w14:textId="77777777" w:rsidR="00E611FD" w:rsidRPr="0004360F" w:rsidRDefault="00E611FD" w:rsidP="00405B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66476AE2"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5CDC518B"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B311B7D" w14:textId="77777777" w:rsidR="00E611FD" w:rsidRPr="0004360F" w:rsidRDefault="00E611FD" w:rsidP="00405B56">
            <w:pPr>
              <w:pStyle w:val="TAC"/>
            </w:pPr>
            <w:r w:rsidRPr="0004360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75F843A7"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048552E" w14:textId="77777777" w:rsidR="00E611FD" w:rsidRPr="0004360F" w:rsidRDefault="00E611FD" w:rsidP="00405B56">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01F894C4" w14:textId="77777777" w:rsidR="00E611FD" w:rsidRPr="0004360F" w:rsidRDefault="00E611FD" w:rsidP="00405B56">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386FC885" w14:textId="77777777" w:rsidR="00E611FD" w:rsidRPr="0004360F" w:rsidRDefault="00E611FD" w:rsidP="00405B56">
            <w:pPr>
              <w:pStyle w:val="TAC"/>
            </w:pPr>
            <w:r w:rsidRPr="0004360F">
              <w:t>3 (4</w:t>
            </w:r>
            <w:r w:rsidRPr="0004360F">
              <w:rPr>
                <w:vertAlign w:val="superscript"/>
              </w:rPr>
              <w:t>4</w:t>
            </w:r>
            <w:r w:rsidRPr="0004360F">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36C5B54"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EF87B28" w14:textId="77777777" w:rsidR="00E611FD" w:rsidRPr="0004360F" w:rsidRDefault="00E611FD" w:rsidP="00405B56">
            <w:pPr>
              <w:pStyle w:val="TAC"/>
              <w:rPr>
                <w:szCs w:val="18"/>
              </w:rPr>
            </w:pPr>
            <w:r w:rsidRPr="0004360F">
              <w:t>11.5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D999EF8"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2F52B88C" w14:textId="77777777" w:rsidTr="00405B56">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7D64519" w14:textId="77777777" w:rsidR="00E611FD" w:rsidRPr="0004360F" w:rsidRDefault="00E611FD" w:rsidP="00405B56">
            <w:pPr>
              <w:pStyle w:val="TAN"/>
              <w:rPr>
                <w:lang w:eastAsia="zh-CN"/>
              </w:rPr>
            </w:pPr>
            <w:r w:rsidRPr="0004360F">
              <w:rPr>
                <w:lang w:eastAsia="zh-CN"/>
              </w:rPr>
              <w:t>NOTE 1:</w:t>
            </w:r>
            <w:r w:rsidRPr="0004360F">
              <w:rPr>
                <w:lang w:eastAsia="zh-CN"/>
              </w:rPr>
              <w:tab/>
            </w:r>
            <w:r w:rsidRPr="0004360F">
              <w:t>P</w:t>
            </w:r>
            <w:r w:rsidRPr="0004360F">
              <w:rPr>
                <w:rFonts w:cs="Arial"/>
                <w:vertAlign w:val="subscript"/>
              </w:rPr>
              <w:t>PowerClass</w:t>
            </w:r>
            <w:r w:rsidRPr="0004360F">
              <w:t xml:space="preserve"> is the maximum UE power specified without taking into account the tolerance</w:t>
            </w:r>
            <w:r w:rsidRPr="0004360F">
              <w:rPr>
                <w:lang w:eastAsia="zh-CN"/>
              </w:rPr>
              <w:t>.</w:t>
            </w:r>
          </w:p>
          <w:p w14:paraId="5225A832" w14:textId="77777777" w:rsidR="00E611FD" w:rsidRPr="0004360F" w:rsidRDefault="00E611FD" w:rsidP="00405B56">
            <w:pPr>
              <w:pStyle w:val="TAN"/>
              <w:rPr>
                <w:rFonts w:eastAsia="宋体"/>
                <w:lang w:eastAsia="zh-CN"/>
              </w:rPr>
            </w:pPr>
            <w:r w:rsidRPr="0004360F">
              <w:rPr>
                <w:lang w:eastAsia="zh-CN"/>
              </w:rPr>
              <w:t>NOTE 2:</w:t>
            </w:r>
            <w:r w:rsidRPr="0004360F">
              <w:rPr>
                <w:lang w:eastAsia="zh-CN"/>
              </w:rPr>
              <w:tab/>
            </w:r>
            <w:r w:rsidRPr="0004360F">
              <w:t>For Band n2, n3, n7, n8, n25, n41,</w:t>
            </w:r>
            <w:r w:rsidRPr="0004360F">
              <w:rPr>
                <w:rFonts w:eastAsia="等线"/>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09B27762" w14:textId="77777777" w:rsidR="00E611FD" w:rsidRPr="0004360F" w:rsidRDefault="00E611FD" w:rsidP="00405B56">
            <w:pPr>
              <w:pStyle w:val="TAN"/>
            </w:pPr>
            <w:r w:rsidRPr="0004360F">
              <w:rPr>
                <w:lang w:eastAsia="zh-CN"/>
              </w:rPr>
              <w:t xml:space="preserve">NOTE </w:t>
            </w:r>
            <w:r w:rsidRPr="0004360F">
              <w:rPr>
                <w:rFonts w:eastAsia="宋体"/>
                <w:lang w:eastAsia="zh-CN"/>
              </w:rPr>
              <w:t>3</w:t>
            </w:r>
            <w:r w:rsidRPr="0004360F">
              <w:rPr>
                <w:lang w:eastAsia="zh-CN"/>
              </w:rPr>
              <w:t>:</w:t>
            </w:r>
            <w:r w:rsidRPr="0004360F">
              <w:rPr>
                <w:lang w:eastAsia="zh-CN"/>
              </w:rPr>
              <w:tab/>
            </w:r>
            <w:r w:rsidRPr="0004360F">
              <w:t>TT for each frequency and channel bandwidth is specified in Table 6.2D.2.5-5.</w:t>
            </w:r>
          </w:p>
          <w:p w14:paraId="1E9AAFB0" w14:textId="77777777" w:rsidR="00E611FD" w:rsidRPr="0004360F" w:rsidRDefault="00E611FD" w:rsidP="00405B56">
            <w:pPr>
              <w:pStyle w:val="TAN"/>
              <w:rPr>
                <w:lang w:eastAsia="zh-CN"/>
              </w:rPr>
            </w:pPr>
            <w:r w:rsidRPr="0004360F">
              <w:t>NOTE 4:</w:t>
            </w:r>
            <w:r w:rsidRPr="0004360F">
              <w:tab/>
              <w:t>Applicable for band n24.</w:t>
            </w:r>
          </w:p>
        </w:tc>
      </w:tr>
    </w:tbl>
    <w:p w14:paraId="137EA2E3" w14:textId="77777777" w:rsidR="00E611FD" w:rsidRPr="0004360F" w:rsidRDefault="00E611FD" w:rsidP="00E611FD"/>
    <w:p w14:paraId="7C3B91A3" w14:textId="77777777" w:rsidR="00E611FD" w:rsidRPr="0004360F" w:rsidRDefault="00E611FD" w:rsidP="00E611FD">
      <w:pPr>
        <w:pStyle w:val="TH"/>
      </w:pPr>
      <w:r w:rsidRPr="0004360F">
        <w:t>Table 6.2D.2.5-1a: UE Power Class test requirements (for Band n1, n2, n3, n5, n7, n8, n24, n25, n28, n30, n34, n38, n41</w:t>
      </w:r>
      <w:r w:rsidRPr="0004360F">
        <w:rPr>
          <w:lang w:eastAsia="zh-CN"/>
        </w:rPr>
        <w:t xml:space="preserve">, n48, n66, n70, n71, </w:t>
      </w:r>
      <w:r w:rsidRPr="0004360F">
        <w:t>n77, n78, n79) for Power Class 3 supporting ULFPTx</w:t>
      </w:r>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840"/>
        <w:gridCol w:w="1534"/>
      </w:tblGrid>
      <w:tr w:rsidR="00E611FD" w:rsidRPr="0004360F" w14:paraId="28C2E609" w14:textId="77777777" w:rsidTr="00405B56">
        <w:trPr>
          <w:trHeight w:val="52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F1CBE" w14:textId="77777777" w:rsidR="00E611FD" w:rsidRPr="0004360F" w:rsidRDefault="00E611FD" w:rsidP="00405B56">
            <w:pPr>
              <w:pStyle w:val="TAH"/>
            </w:pPr>
            <w:r w:rsidRPr="0004360F">
              <w:t>Test ID</w:t>
            </w:r>
          </w:p>
        </w:tc>
        <w:tc>
          <w:tcPr>
            <w:tcW w:w="956" w:type="dxa"/>
            <w:tcBorders>
              <w:top w:val="single" w:sz="4" w:space="0" w:color="auto"/>
              <w:left w:val="single" w:sz="4" w:space="0" w:color="auto"/>
              <w:bottom w:val="single" w:sz="4" w:space="0" w:color="auto"/>
              <w:right w:val="single" w:sz="4" w:space="0" w:color="auto"/>
            </w:tcBorders>
            <w:vAlign w:val="center"/>
          </w:tcPr>
          <w:p w14:paraId="3A0E68AF" w14:textId="77777777" w:rsidR="00E611FD" w:rsidRPr="0004360F" w:rsidRDefault="00E611FD" w:rsidP="00405B56">
            <w:pPr>
              <w:pStyle w:val="TAH"/>
              <w:rPr>
                <w:rFonts w:eastAsia="等线"/>
                <w:vertAlign w:val="subscript"/>
              </w:rPr>
            </w:pPr>
            <w:r w:rsidRPr="0004360F">
              <w:t>P</w:t>
            </w:r>
            <w:r w:rsidRPr="0004360F">
              <w:rPr>
                <w:vertAlign w:val="subscript"/>
              </w:rPr>
              <w:t>PowerClass</w:t>
            </w:r>
          </w:p>
          <w:p w14:paraId="55D2DC3D" w14:textId="77777777" w:rsidR="00E611FD" w:rsidRPr="0004360F" w:rsidRDefault="00E611FD" w:rsidP="00405B56">
            <w:pPr>
              <w:pStyle w:val="TAH"/>
            </w:pPr>
            <w:r w:rsidRPr="0004360F">
              <w:t>(dBm)</w:t>
            </w:r>
          </w:p>
        </w:tc>
        <w:tc>
          <w:tcPr>
            <w:tcW w:w="1078" w:type="dxa"/>
            <w:tcBorders>
              <w:top w:val="single" w:sz="4" w:space="0" w:color="auto"/>
              <w:left w:val="single" w:sz="4" w:space="0" w:color="auto"/>
              <w:bottom w:val="single" w:sz="4" w:space="0" w:color="auto"/>
              <w:right w:val="single" w:sz="4" w:space="0" w:color="auto"/>
            </w:tcBorders>
          </w:tcPr>
          <w:p w14:paraId="1557E1C3" w14:textId="77777777" w:rsidR="00E611FD" w:rsidRPr="0004360F" w:rsidRDefault="00E611FD" w:rsidP="00405B56">
            <w:pPr>
              <w:pStyle w:val="TAH"/>
              <w:rPr>
                <w:vertAlign w:val="subscript"/>
              </w:rPr>
            </w:pPr>
            <w:r w:rsidRPr="0004360F">
              <w:t>ΔP</w:t>
            </w:r>
            <w:r w:rsidRPr="0004360F">
              <w:rPr>
                <w:vertAlign w:val="subscript"/>
              </w:rPr>
              <w:t>PowerClass</w:t>
            </w:r>
          </w:p>
          <w:p w14:paraId="677CA1E5" w14:textId="77777777" w:rsidR="00E611FD" w:rsidRPr="0004360F" w:rsidRDefault="00E611FD" w:rsidP="00405B56">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5BC6E7" w14:textId="77777777" w:rsidR="00E611FD" w:rsidRPr="0004360F" w:rsidRDefault="00E611FD" w:rsidP="00405B56">
            <w:pPr>
              <w:pStyle w:val="TAH"/>
            </w:pPr>
            <w:r w:rsidRPr="0004360F">
              <w:t>MPR (dB)</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EA574B" w14:textId="77777777" w:rsidR="00E611FD" w:rsidRPr="0004360F" w:rsidRDefault="00E611FD" w:rsidP="00405B56">
            <w:pPr>
              <w:pStyle w:val="TAH"/>
            </w:pPr>
            <w:r w:rsidRPr="0004360F">
              <w:t>ΔT</w:t>
            </w:r>
            <w:r w:rsidRPr="0004360F">
              <w:rPr>
                <w:vertAlign w:val="subscript"/>
              </w:rPr>
              <w:t>C,c</w:t>
            </w:r>
            <w:r w:rsidRPr="0004360F">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5323CE1C" w14:textId="77777777" w:rsidR="00E611FD" w:rsidRPr="0004360F" w:rsidRDefault="00E611FD" w:rsidP="00405B56">
            <w:pPr>
              <w:pStyle w:val="TAH"/>
            </w:pPr>
            <w:r w:rsidRPr="0004360F">
              <w:t>P</w:t>
            </w:r>
            <w:r w:rsidRPr="0004360F">
              <w:rPr>
                <w:vertAlign w:val="subscript"/>
              </w:rPr>
              <w:t>CMAX_L,f,c</w:t>
            </w:r>
            <w:r w:rsidRPr="0004360F">
              <w:t xml:space="preserve"> (dBm)</w:t>
            </w:r>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A6D74C" w14:textId="77777777" w:rsidR="00E611FD" w:rsidRPr="0004360F" w:rsidRDefault="00E611FD" w:rsidP="00405B56">
            <w:pPr>
              <w:pStyle w:val="TAH"/>
            </w:pPr>
            <w:r w:rsidRPr="0004360F">
              <w:t>T(P</w:t>
            </w:r>
            <w:r w:rsidRPr="0004360F">
              <w:rPr>
                <w:vertAlign w:val="subscript"/>
              </w:rPr>
              <w:t>CMAX_L,f,c</w:t>
            </w:r>
            <w:r w:rsidRPr="0004360F">
              <w:t>) (dB)</w:t>
            </w:r>
          </w:p>
        </w:tc>
        <w:tc>
          <w:tcPr>
            <w:tcW w:w="1035" w:type="dxa"/>
            <w:tcBorders>
              <w:top w:val="single" w:sz="4" w:space="0" w:color="auto"/>
              <w:left w:val="single" w:sz="4" w:space="0" w:color="auto"/>
              <w:bottom w:val="single" w:sz="4" w:space="0" w:color="auto"/>
              <w:right w:val="single" w:sz="4" w:space="0" w:color="auto"/>
            </w:tcBorders>
            <w:vAlign w:val="center"/>
          </w:tcPr>
          <w:p w14:paraId="5E9E5141" w14:textId="77777777" w:rsidR="00E611FD" w:rsidRPr="0004360F" w:rsidRDefault="00E611FD" w:rsidP="00405B56">
            <w:pPr>
              <w:pStyle w:val="TAH"/>
              <w:rPr>
                <w:rFonts w:eastAsia="等线"/>
                <w:vertAlign w:val="subscript"/>
              </w:rPr>
            </w:pPr>
            <w:r w:rsidRPr="0004360F">
              <w:t>T</w:t>
            </w:r>
            <w:r w:rsidRPr="0004360F">
              <w:rPr>
                <w:vertAlign w:val="subscript"/>
              </w:rPr>
              <w:t>L,c</w:t>
            </w:r>
          </w:p>
          <w:p w14:paraId="7AA011DC" w14:textId="77777777" w:rsidR="00E611FD" w:rsidRPr="0004360F" w:rsidRDefault="00E611FD" w:rsidP="00405B56">
            <w:pPr>
              <w:pStyle w:val="TAH"/>
            </w:pPr>
            <w:r w:rsidRPr="0004360F">
              <w:t>(dB)</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DA30A9" w14:textId="77777777" w:rsidR="00E611FD" w:rsidRPr="0004360F" w:rsidRDefault="00E611FD" w:rsidP="00405B56">
            <w:pPr>
              <w:pStyle w:val="TAH"/>
            </w:pPr>
            <w:r w:rsidRPr="0004360F">
              <w:t>Upper limit (dBm)</w:t>
            </w:r>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89BA74" w14:textId="77777777" w:rsidR="00E611FD" w:rsidRPr="0004360F" w:rsidRDefault="00E611FD" w:rsidP="00405B56">
            <w:pPr>
              <w:pStyle w:val="TAH"/>
            </w:pPr>
            <w:r w:rsidRPr="0004360F">
              <w:t>Lower limit (dBm)</w:t>
            </w:r>
          </w:p>
        </w:tc>
      </w:tr>
      <w:tr w:rsidR="00E611FD" w:rsidRPr="0004360F" w14:paraId="0198AA5B"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7FF9E57" w14:textId="77777777" w:rsidR="00E611FD" w:rsidRPr="0004360F" w:rsidRDefault="00E611FD" w:rsidP="00405B56">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046A5CDB" w14:textId="77777777" w:rsidR="00E611FD" w:rsidRPr="0004360F" w:rsidRDefault="00E611FD" w:rsidP="00405B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7F78EA96"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CCC8310" w14:textId="77777777" w:rsidR="00E611FD" w:rsidRPr="0004360F" w:rsidRDefault="00E611FD" w:rsidP="00405B56">
            <w:pPr>
              <w:pStyle w:val="TAC"/>
            </w:pPr>
            <w:r w:rsidRPr="0004360F">
              <w:t>0</w:t>
            </w:r>
          </w:p>
        </w:tc>
        <w:tc>
          <w:tcPr>
            <w:tcW w:w="557" w:type="dxa"/>
            <w:tcBorders>
              <w:top w:val="single" w:sz="4" w:space="0" w:color="auto"/>
              <w:left w:val="single" w:sz="4" w:space="0" w:color="auto"/>
              <w:bottom w:val="single" w:sz="4" w:space="0" w:color="auto"/>
            </w:tcBorders>
            <w:shd w:val="clear" w:color="auto" w:fill="auto"/>
            <w:vAlign w:val="center"/>
          </w:tcPr>
          <w:p w14:paraId="2CCCDF58"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4AA10756"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1EA35C50" w14:textId="77777777" w:rsidR="00E611FD" w:rsidRPr="0004360F" w:rsidRDefault="00E611FD" w:rsidP="00405B56">
            <w:pPr>
              <w:pStyle w:val="TAC"/>
            </w:pPr>
            <w:r w:rsidRPr="0004360F">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7C193C61" w14:textId="77777777" w:rsidR="00E611FD" w:rsidRPr="0004360F" w:rsidRDefault="00E611FD" w:rsidP="00405B56">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F2E54D7" w14:textId="77777777" w:rsidR="00E611FD" w:rsidRPr="0004360F" w:rsidRDefault="00E611FD" w:rsidP="00405B56">
            <w:pPr>
              <w:pStyle w:val="TAC"/>
            </w:pPr>
            <w:r w:rsidRPr="0004360F">
              <w:t>3.0</w:t>
            </w:r>
          </w:p>
        </w:tc>
        <w:tc>
          <w:tcPr>
            <w:tcW w:w="1139" w:type="dxa"/>
            <w:tcBorders>
              <w:top w:val="single" w:sz="4" w:space="0" w:color="auto"/>
              <w:bottom w:val="single" w:sz="4" w:space="0" w:color="auto"/>
              <w:right w:val="single" w:sz="4" w:space="0" w:color="auto"/>
            </w:tcBorders>
            <w:vAlign w:val="center"/>
          </w:tcPr>
          <w:p w14:paraId="5F79A2D5" w14:textId="77777777" w:rsidR="00E611FD" w:rsidRPr="0004360F" w:rsidRDefault="00E611FD" w:rsidP="00405B56">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vAlign w:val="center"/>
          </w:tcPr>
          <w:p w14:paraId="5868A06A" w14:textId="77777777" w:rsidR="00E611FD" w:rsidRPr="0004360F" w:rsidRDefault="00E611FD" w:rsidP="00405B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0DEF6F2" w14:textId="77777777" w:rsidR="00E611FD" w:rsidRPr="0004360F" w:rsidRDefault="00E611FD" w:rsidP="00405B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44B48618" w14:textId="77777777" w:rsidR="00E611FD" w:rsidRPr="0004360F" w:rsidRDefault="00E611FD" w:rsidP="00405B56">
            <w:pPr>
              <w:pStyle w:val="TAC"/>
            </w:pPr>
            <w:r w:rsidRPr="0004360F">
              <w:t>20.0</w:t>
            </w:r>
            <w:r w:rsidRPr="0004360F">
              <w:rPr>
                <w:rFonts w:eastAsia="等线"/>
              </w:rPr>
              <w:t xml:space="preserve"> </w:t>
            </w:r>
            <w:r w:rsidRPr="0004360F">
              <w:t>- TT</w:t>
            </w:r>
          </w:p>
          <w:p w14:paraId="5C891AF0" w14:textId="77777777" w:rsidR="00E611FD" w:rsidRPr="0004360F" w:rsidRDefault="00E611FD" w:rsidP="00405B56">
            <w:pPr>
              <w:pStyle w:val="TAC"/>
            </w:pPr>
            <w:r w:rsidRPr="0004360F">
              <w:t>(19.0 – TT</w:t>
            </w:r>
            <w:r w:rsidRPr="0004360F">
              <w:rPr>
                <w:vertAlign w:val="superscript"/>
              </w:rPr>
              <w:t>5</w:t>
            </w:r>
            <w:r w:rsidRPr="0004360F">
              <w:t>)</w:t>
            </w:r>
          </w:p>
        </w:tc>
        <w:tc>
          <w:tcPr>
            <w:tcW w:w="1534" w:type="dxa"/>
            <w:tcBorders>
              <w:top w:val="single" w:sz="4" w:space="0" w:color="auto"/>
              <w:left w:val="nil"/>
              <w:bottom w:val="single" w:sz="4" w:space="0" w:color="auto"/>
              <w:right w:val="single" w:sz="4" w:space="0" w:color="auto"/>
            </w:tcBorders>
            <w:vAlign w:val="center"/>
          </w:tcPr>
          <w:p w14:paraId="12DB4953" w14:textId="77777777" w:rsidR="00E611FD" w:rsidRPr="0004360F" w:rsidRDefault="00E611FD" w:rsidP="00405B56">
            <w:pPr>
              <w:pStyle w:val="TAC"/>
            </w:pPr>
            <w:r w:rsidRPr="0004360F">
              <w:rPr>
                <w:rFonts w:ascii="MS Gothic" w:eastAsia="MS Gothic" w:hAnsi="MS Gothic" w:cs="MS Gothic"/>
              </w:rPr>
              <w:t>（</w:t>
            </w:r>
            <w:r w:rsidRPr="0004360F">
              <w:t>16.5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7706D278"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C172F" w14:textId="77777777" w:rsidR="00E611FD" w:rsidRPr="0004360F" w:rsidRDefault="00E611FD" w:rsidP="00405B56">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28A253C6" w14:textId="77777777" w:rsidR="00E611FD" w:rsidRPr="0004360F" w:rsidRDefault="00E611FD" w:rsidP="00405B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76748EDF"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099E6D6" w14:textId="77777777" w:rsidR="00E611FD" w:rsidRPr="0004360F" w:rsidRDefault="00E611FD" w:rsidP="00405B56">
            <w:pPr>
              <w:pStyle w:val="TAC"/>
            </w:pPr>
            <w:r w:rsidRPr="0004360F">
              <w:t>0.5</w:t>
            </w:r>
          </w:p>
        </w:tc>
        <w:tc>
          <w:tcPr>
            <w:tcW w:w="557" w:type="dxa"/>
            <w:tcBorders>
              <w:top w:val="single" w:sz="4" w:space="0" w:color="auto"/>
              <w:left w:val="single" w:sz="4" w:space="0" w:color="auto"/>
              <w:bottom w:val="single" w:sz="4" w:space="0" w:color="auto"/>
            </w:tcBorders>
            <w:shd w:val="clear" w:color="auto" w:fill="auto"/>
            <w:vAlign w:val="center"/>
          </w:tcPr>
          <w:p w14:paraId="5B399A40"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4BDF627D"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53D23C10" w14:textId="77777777" w:rsidR="00E611FD" w:rsidRPr="0004360F" w:rsidRDefault="00E611FD" w:rsidP="00405B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35705CF" w14:textId="77777777" w:rsidR="00E611FD" w:rsidRPr="0004360F" w:rsidRDefault="00E611FD" w:rsidP="00405B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C86A16D" w14:textId="77777777" w:rsidR="00E611FD" w:rsidRPr="0004360F" w:rsidRDefault="00E611FD" w:rsidP="00405B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53EBBA86" w14:textId="77777777" w:rsidR="00E611FD" w:rsidRPr="0004360F"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55F7E20" w14:textId="77777777" w:rsidR="00E611FD" w:rsidRPr="0004360F" w:rsidRDefault="00E611FD" w:rsidP="00405B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B764421" w14:textId="77777777" w:rsidR="00E611FD" w:rsidRPr="0004360F" w:rsidRDefault="00E611FD" w:rsidP="00405B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532069CC" w14:textId="77777777" w:rsidR="00E611FD" w:rsidRPr="0004360F" w:rsidRDefault="00E611FD" w:rsidP="00405B56">
            <w:pPr>
              <w:pStyle w:val="TAC"/>
            </w:pPr>
            <w:r w:rsidRPr="0004360F">
              <w:t>17.5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1D879FB6" w14:textId="77777777" w:rsidR="00E611FD" w:rsidRPr="0004360F" w:rsidRDefault="00E611FD" w:rsidP="00405B56">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7D6EE94F"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53F20" w14:textId="77777777" w:rsidR="00E611FD" w:rsidRPr="0004360F" w:rsidRDefault="00E611FD" w:rsidP="00405B56">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3913A071" w14:textId="77777777" w:rsidR="00E611FD" w:rsidRPr="0004360F" w:rsidRDefault="00E611FD" w:rsidP="00405B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0FEE585"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DB7EA53" w14:textId="77777777" w:rsidR="00E611FD" w:rsidRPr="0004360F" w:rsidRDefault="00E611FD" w:rsidP="00405B56">
            <w:pPr>
              <w:pStyle w:val="TAC"/>
            </w:pPr>
            <w:r w:rsidRPr="0004360F">
              <w:t>0.5</w:t>
            </w:r>
          </w:p>
        </w:tc>
        <w:tc>
          <w:tcPr>
            <w:tcW w:w="557" w:type="dxa"/>
            <w:tcBorders>
              <w:top w:val="single" w:sz="4" w:space="0" w:color="auto"/>
              <w:left w:val="single" w:sz="4" w:space="0" w:color="auto"/>
              <w:bottom w:val="single" w:sz="4" w:space="0" w:color="auto"/>
            </w:tcBorders>
            <w:shd w:val="clear" w:color="auto" w:fill="auto"/>
            <w:vAlign w:val="center"/>
          </w:tcPr>
          <w:p w14:paraId="63A51ECF"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509BCEEE"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045E513D" w14:textId="77777777" w:rsidR="00E611FD" w:rsidRPr="0004360F" w:rsidRDefault="00E611FD" w:rsidP="00405B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315F3D4B" w14:textId="77777777" w:rsidR="00E611FD" w:rsidRPr="0004360F" w:rsidRDefault="00E611FD" w:rsidP="00405B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DBF3F90" w14:textId="77777777" w:rsidR="00E611FD" w:rsidRPr="0004360F" w:rsidRDefault="00E611FD" w:rsidP="00405B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1CF63E92" w14:textId="77777777" w:rsidR="00E611FD" w:rsidRPr="0004360F"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DCB36EA" w14:textId="77777777" w:rsidR="00E611FD" w:rsidRPr="0004360F" w:rsidRDefault="00E611FD" w:rsidP="00405B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8067A9C" w14:textId="77777777" w:rsidR="00E611FD" w:rsidRPr="0004360F" w:rsidRDefault="00E611FD" w:rsidP="00405B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5B9A9713" w14:textId="77777777" w:rsidR="00E611FD" w:rsidRPr="0004360F" w:rsidRDefault="00E611FD" w:rsidP="00405B56">
            <w:pPr>
              <w:pStyle w:val="TAC"/>
            </w:pPr>
            <w:r w:rsidRPr="0004360F">
              <w:t>17.5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54A29D07" w14:textId="77777777" w:rsidR="00E611FD" w:rsidRPr="0004360F" w:rsidRDefault="00E611FD" w:rsidP="00405B56">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69A499AA"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F97EC0" w14:textId="77777777" w:rsidR="00E611FD" w:rsidRPr="0004360F" w:rsidRDefault="00E611FD" w:rsidP="00405B56">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588059C0" w14:textId="77777777" w:rsidR="00E611FD" w:rsidRPr="0004360F" w:rsidRDefault="00E611FD" w:rsidP="00405B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EFFF7F6"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CD870B5" w14:textId="77777777" w:rsidR="00E611FD" w:rsidRPr="0004360F" w:rsidRDefault="00E611FD" w:rsidP="00405B56">
            <w:pPr>
              <w:pStyle w:val="TAC"/>
            </w:pPr>
            <w:r w:rsidRPr="0004360F">
              <w:t>0.5</w:t>
            </w:r>
          </w:p>
        </w:tc>
        <w:tc>
          <w:tcPr>
            <w:tcW w:w="557" w:type="dxa"/>
            <w:tcBorders>
              <w:top w:val="single" w:sz="4" w:space="0" w:color="auto"/>
              <w:left w:val="single" w:sz="4" w:space="0" w:color="auto"/>
              <w:bottom w:val="single" w:sz="4" w:space="0" w:color="auto"/>
            </w:tcBorders>
            <w:shd w:val="clear" w:color="auto" w:fill="auto"/>
            <w:vAlign w:val="center"/>
          </w:tcPr>
          <w:p w14:paraId="2668AF84"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192213AD"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4B599A94" w14:textId="77777777" w:rsidR="00E611FD" w:rsidRPr="0004360F" w:rsidRDefault="00E611FD" w:rsidP="00405B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78C0B96" w14:textId="77777777" w:rsidR="00E611FD" w:rsidRPr="0004360F" w:rsidRDefault="00E611FD" w:rsidP="00405B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2A561F1" w14:textId="77777777" w:rsidR="00E611FD" w:rsidRPr="0004360F" w:rsidRDefault="00E611FD" w:rsidP="00405B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7DAB3C54" w14:textId="77777777" w:rsidR="00E611FD" w:rsidRPr="0004360F"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D36644B" w14:textId="77777777" w:rsidR="00E611FD" w:rsidRPr="0004360F" w:rsidRDefault="00E611FD" w:rsidP="00405B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AB25BCD" w14:textId="77777777" w:rsidR="00E611FD" w:rsidRPr="0004360F" w:rsidRDefault="00E611FD" w:rsidP="00405B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4778970C" w14:textId="77777777" w:rsidR="00E611FD" w:rsidRPr="0004360F" w:rsidRDefault="00E611FD" w:rsidP="00405B56">
            <w:pPr>
              <w:pStyle w:val="TAC"/>
            </w:pPr>
            <w:r w:rsidRPr="0004360F">
              <w:t>17.5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78477D73" w14:textId="77777777" w:rsidR="00E611FD" w:rsidRPr="0004360F" w:rsidRDefault="00E611FD" w:rsidP="00405B56">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57921B11"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6AA7F662" w14:textId="77777777" w:rsidR="00E611FD" w:rsidRPr="0004360F" w:rsidRDefault="00E611FD" w:rsidP="00405B56">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48A3EF75" w14:textId="77777777" w:rsidR="00E611FD" w:rsidRPr="0004360F" w:rsidRDefault="00E611FD" w:rsidP="00405B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54263DE2"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A20F3E5" w14:textId="77777777" w:rsidR="00E611FD" w:rsidRPr="0004360F" w:rsidRDefault="00E611FD" w:rsidP="00405B56">
            <w:pPr>
              <w:pStyle w:val="TAC"/>
            </w:pPr>
            <w:r w:rsidRPr="0004360F">
              <w:t>0</w:t>
            </w:r>
          </w:p>
        </w:tc>
        <w:tc>
          <w:tcPr>
            <w:tcW w:w="557" w:type="dxa"/>
            <w:tcBorders>
              <w:top w:val="single" w:sz="4" w:space="0" w:color="auto"/>
              <w:left w:val="single" w:sz="4" w:space="0" w:color="auto"/>
              <w:bottom w:val="single" w:sz="4" w:space="0" w:color="auto"/>
            </w:tcBorders>
            <w:shd w:val="clear" w:color="auto" w:fill="auto"/>
            <w:vAlign w:val="center"/>
          </w:tcPr>
          <w:p w14:paraId="3D398E81"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641CBD6F"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3D9C2B9C" w14:textId="77777777" w:rsidR="00E611FD" w:rsidRPr="0004360F" w:rsidRDefault="00E611FD" w:rsidP="00405B56">
            <w:pPr>
              <w:pStyle w:val="TAC"/>
            </w:pPr>
            <w:r w:rsidRPr="0004360F">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2B41C2CF" w14:textId="77777777" w:rsidR="00E611FD" w:rsidRPr="0004360F" w:rsidRDefault="00E611FD" w:rsidP="00405B56">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4DB4F73" w14:textId="77777777" w:rsidR="00E611FD" w:rsidRPr="0004360F" w:rsidRDefault="00E611FD" w:rsidP="00405B56">
            <w:pPr>
              <w:pStyle w:val="TAC"/>
            </w:pPr>
            <w:r w:rsidRPr="0004360F">
              <w:t>3.0</w:t>
            </w:r>
          </w:p>
        </w:tc>
        <w:tc>
          <w:tcPr>
            <w:tcW w:w="1139" w:type="dxa"/>
            <w:tcBorders>
              <w:top w:val="single" w:sz="4" w:space="0" w:color="auto"/>
              <w:bottom w:val="single" w:sz="4" w:space="0" w:color="auto"/>
              <w:right w:val="single" w:sz="4" w:space="0" w:color="auto"/>
            </w:tcBorders>
            <w:vAlign w:val="center"/>
          </w:tcPr>
          <w:p w14:paraId="3C83B6DC" w14:textId="77777777" w:rsidR="00E611FD" w:rsidRPr="0004360F" w:rsidRDefault="00E611FD" w:rsidP="00405B56">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vAlign w:val="center"/>
          </w:tcPr>
          <w:p w14:paraId="240AE5B9" w14:textId="77777777" w:rsidR="00E611FD" w:rsidRPr="0004360F" w:rsidRDefault="00E611FD" w:rsidP="00405B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11BAED7" w14:textId="77777777" w:rsidR="00E611FD" w:rsidRPr="0004360F" w:rsidRDefault="00E611FD" w:rsidP="00405B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2E0F56A2" w14:textId="77777777" w:rsidR="00E611FD" w:rsidRPr="0004360F" w:rsidRDefault="00E611FD" w:rsidP="00405B56">
            <w:pPr>
              <w:pStyle w:val="TAC"/>
            </w:pPr>
            <w:r w:rsidRPr="0004360F">
              <w:t>20.0</w:t>
            </w:r>
            <w:r w:rsidRPr="0004360F">
              <w:rPr>
                <w:rFonts w:eastAsia="等线"/>
              </w:rPr>
              <w:t xml:space="preserve"> </w:t>
            </w:r>
            <w:r w:rsidRPr="0004360F">
              <w:t>- TT</w:t>
            </w:r>
          </w:p>
          <w:p w14:paraId="1D7B473E" w14:textId="77777777" w:rsidR="00E611FD" w:rsidRPr="0004360F" w:rsidRDefault="00E611FD" w:rsidP="00405B56">
            <w:pPr>
              <w:pStyle w:val="TAC"/>
            </w:pPr>
            <w:r w:rsidRPr="0004360F">
              <w:t>(19.0 – TT</w:t>
            </w:r>
            <w:r w:rsidRPr="0004360F">
              <w:rPr>
                <w:vertAlign w:val="superscript"/>
              </w:rPr>
              <w:t>5</w:t>
            </w:r>
            <w:r w:rsidRPr="0004360F">
              <w:t>)</w:t>
            </w:r>
          </w:p>
        </w:tc>
        <w:tc>
          <w:tcPr>
            <w:tcW w:w="1534" w:type="dxa"/>
            <w:tcBorders>
              <w:top w:val="single" w:sz="4" w:space="0" w:color="auto"/>
              <w:left w:val="nil"/>
              <w:bottom w:val="single" w:sz="4" w:space="0" w:color="auto"/>
              <w:right w:val="single" w:sz="4" w:space="0" w:color="auto"/>
            </w:tcBorders>
            <w:vAlign w:val="center"/>
          </w:tcPr>
          <w:p w14:paraId="1D68C674" w14:textId="77777777" w:rsidR="00E611FD" w:rsidRPr="0004360F" w:rsidRDefault="00E611FD" w:rsidP="00405B56">
            <w:pPr>
              <w:pStyle w:val="TAC"/>
            </w:pPr>
            <w:r w:rsidRPr="0004360F">
              <w:rPr>
                <w:rFonts w:ascii="MS Gothic" w:eastAsia="MS Gothic" w:hAnsi="MS Gothic" w:cs="MS Gothic"/>
              </w:rPr>
              <w:t>（</w:t>
            </w:r>
            <w:r w:rsidRPr="0004360F">
              <w:t>16.5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7CF68900"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254D98" w14:textId="77777777" w:rsidR="00E611FD" w:rsidRPr="0004360F" w:rsidRDefault="00E611FD" w:rsidP="00405B56">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011E81B6" w14:textId="77777777" w:rsidR="00E611FD" w:rsidRPr="0004360F" w:rsidRDefault="00E611FD" w:rsidP="00405B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A62CD28"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B652731" w14:textId="77777777" w:rsidR="00E611FD" w:rsidRPr="0004360F" w:rsidRDefault="00E611FD" w:rsidP="00405B56">
            <w:pPr>
              <w:pStyle w:val="TAC"/>
            </w:pPr>
            <w:r w:rsidRPr="0004360F">
              <w:t>1</w:t>
            </w:r>
          </w:p>
        </w:tc>
        <w:tc>
          <w:tcPr>
            <w:tcW w:w="557" w:type="dxa"/>
            <w:tcBorders>
              <w:top w:val="single" w:sz="4" w:space="0" w:color="auto"/>
              <w:left w:val="single" w:sz="4" w:space="0" w:color="auto"/>
              <w:bottom w:val="single" w:sz="4" w:space="0" w:color="auto"/>
            </w:tcBorders>
            <w:shd w:val="clear" w:color="auto" w:fill="auto"/>
            <w:vAlign w:val="center"/>
          </w:tcPr>
          <w:p w14:paraId="429D2F7F"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2333EF2C"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1A6B267B" w14:textId="77777777" w:rsidR="00E611FD" w:rsidRPr="0004360F" w:rsidRDefault="00E611FD" w:rsidP="00405B56">
            <w:pPr>
              <w:pStyle w:val="TAC"/>
            </w:pPr>
            <w:r w:rsidRPr="0004360F">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1BAFF8B4" w14:textId="77777777" w:rsidR="00E611FD" w:rsidRPr="0004360F" w:rsidRDefault="00E611FD" w:rsidP="00405B56">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8E4D7D3" w14:textId="77777777" w:rsidR="00E611FD" w:rsidRPr="0004360F" w:rsidRDefault="00E611FD" w:rsidP="00405B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0E38899B" w14:textId="77777777" w:rsidR="00E611FD" w:rsidRPr="0004360F" w:rsidRDefault="00E611FD" w:rsidP="00405B56">
            <w:pPr>
              <w:pStyle w:val="TAC"/>
            </w:pPr>
            <w:r w:rsidRPr="0004360F">
              <w:rPr>
                <w:lang w:eastAsia="zh-CN"/>
              </w:rPr>
              <w:t>(6.0</w:t>
            </w:r>
            <w:r w:rsidRPr="0004360F">
              <w:rPr>
                <w:vertAlign w:val="superscript"/>
                <w:lang w:eastAsia="zh-CN"/>
              </w:rPr>
              <w:t>2</w:t>
            </w:r>
            <w:r w:rsidRPr="0004360F">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2A03AB85" w14:textId="77777777" w:rsidR="00E611FD" w:rsidRPr="0004360F" w:rsidRDefault="00E611FD" w:rsidP="00405B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9D7C73C" w14:textId="77777777" w:rsidR="00E611FD" w:rsidRPr="0004360F" w:rsidRDefault="00E611FD" w:rsidP="00405B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1603324C" w14:textId="77777777" w:rsidR="00E611FD" w:rsidRPr="0004360F" w:rsidRDefault="00E611FD" w:rsidP="00405B56">
            <w:pPr>
              <w:pStyle w:val="TAC"/>
            </w:pPr>
            <w:r w:rsidRPr="0004360F">
              <w:t>17.0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13AD5DDC" w14:textId="77777777" w:rsidR="00E611FD" w:rsidRPr="0004360F" w:rsidRDefault="00E611FD" w:rsidP="00405B56">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0833D5FB"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F2BB2A" w14:textId="77777777" w:rsidR="00E611FD" w:rsidRPr="0004360F" w:rsidRDefault="00E611FD" w:rsidP="00405B56">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3302FEF8" w14:textId="77777777" w:rsidR="00E611FD" w:rsidRPr="0004360F" w:rsidRDefault="00E611FD" w:rsidP="00405B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14FC393A"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B2C2456" w14:textId="77777777" w:rsidR="00E611FD" w:rsidRPr="0004360F" w:rsidRDefault="00E611FD" w:rsidP="00405B56">
            <w:pPr>
              <w:pStyle w:val="TAC"/>
            </w:pPr>
            <w:r w:rsidRPr="0004360F">
              <w:t>1</w:t>
            </w:r>
          </w:p>
        </w:tc>
        <w:tc>
          <w:tcPr>
            <w:tcW w:w="557" w:type="dxa"/>
            <w:tcBorders>
              <w:top w:val="single" w:sz="4" w:space="0" w:color="auto"/>
              <w:left w:val="single" w:sz="4" w:space="0" w:color="auto"/>
              <w:bottom w:val="single" w:sz="4" w:space="0" w:color="auto"/>
            </w:tcBorders>
            <w:shd w:val="clear" w:color="auto" w:fill="auto"/>
            <w:vAlign w:val="center"/>
          </w:tcPr>
          <w:p w14:paraId="577ACEE8"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1D60880E"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1B503889" w14:textId="77777777" w:rsidR="00E611FD" w:rsidRPr="0004360F" w:rsidRDefault="00E611FD" w:rsidP="00405B56">
            <w:pPr>
              <w:pStyle w:val="TAC"/>
            </w:pPr>
            <w:r w:rsidRPr="0004360F">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6F95A321" w14:textId="77777777" w:rsidR="00E611FD" w:rsidRPr="0004360F" w:rsidRDefault="00E611FD" w:rsidP="00405B56">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AA00E24" w14:textId="77777777" w:rsidR="00E611FD" w:rsidRPr="0004360F" w:rsidRDefault="00E611FD" w:rsidP="00405B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494B5D4F" w14:textId="77777777" w:rsidR="00E611FD" w:rsidRPr="0004360F" w:rsidRDefault="00E611FD" w:rsidP="00405B56">
            <w:pPr>
              <w:pStyle w:val="TAC"/>
            </w:pPr>
            <w:r w:rsidRPr="0004360F">
              <w:rPr>
                <w:lang w:eastAsia="zh-CN"/>
              </w:rPr>
              <w:t>(6.0</w:t>
            </w:r>
            <w:r w:rsidRPr="0004360F">
              <w:rPr>
                <w:vertAlign w:val="superscript"/>
                <w:lang w:eastAsia="zh-CN"/>
              </w:rPr>
              <w:t>2</w:t>
            </w:r>
            <w:r w:rsidRPr="0004360F">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6B477E8E" w14:textId="77777777" w:rsidR="00E611FD" w:rsidRPr="0004360F" w:rsidRDefault="00E611FD" w:rsidP="00405B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0CF0C24" w14:textId="77777777" w:rsidR="00E611FD" w:rsidRPr="0004360F" w:rsidRDefault="00E611FD" w:rsidP="00405B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121192FA" w14:textId="77777777" w:rsidR="00E611FD" w:rsidRPr="0004360F" w:rsidRDefault="00E611FD" w:rsidP="00405B56">
            <w:pPr>
              <w:pStyle w:val="TAC"/>
            </w:pPr>
            <w:r w:rsidRPr="0004360F">
              <w:t>17.0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474048C0" w14:textId="77777777" w:rsidR="00E611FD" w:rsidRPr="0004360F" w:rsidRDefault="00E611FD" w:rsidP="00405B56">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236F4C35"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A4A4B2" w14:textId="77777777" w:rsidR="00E611FD" w:rsidRPr="0004360F" w:rsidRDefault="00E611FD" w:rsidP="00405B56">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124F2871" w14:textId="77777777" w:rsidR="00E611FD" w:rsidRPr="0004360F" w:rsidRDefault="00E611FD" w:rsidP="00405B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1CF407C"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6E988D3" w14:textId="77777777" w:rsidR="00E611FD" w:rsidRPr="0004360F" w:rsidRDefault="00E611FD" w:rsidP="00405B56">
            <w:pPr>
              <w:pStyle w:val="TAC"/>
            </w:pPr>
            <w:r w:rsidRPr="0004360F">
              <w:t>1</w:t>
            </w:r>
          </w:p>
        </w:tc>
        <w:tc>
          <w:tcPr>
            <w:tcW w:w="557" w:type="dxa"/>
            <w:tcBorders>
              <w:top w:val="single" w:sz="4" w:space="0" w:color="auto"/>
              <w:left w:val="single" w:sz="4" w:space="0" w:color="auto"/>
              <w:bottom w:val="single" w:sz="4" w:space="0" w:color="auto"/>
            </w:tcBorders>
            <w:shd w:val="clear" w:color="auto" w:fill="auto"/>
            <w:vAlign w:val="center"/>
          </w:tcPr>
          <w:p w14:paraId="4832CDD6"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600F6AA4"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4A7AF350" w14:textId="77777777" w:rsidR="00E611FD" w:rsidRPr="0004360F" w:rsidRDefault="00E611FD" w:rsidP="00405B56">
            <w:pPr>
              <w:pStyle w:val="TAC"/>
            </w:pPr>
            <w:r w:rsidRPr="0004360F">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69D526D1" w14:textId="77777777" w:rsidR="00E611FD" w:rsidRPr="0004360F" w:rsidRDefault="00E611FD" w:rsidP="00405B56">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13F0934" w14:textId="77777777" w:rsidR="00E611FD" w:rsidRPr="0004360F" w:rsidRDefault="00E611FD" w:rsidP="00405B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5A50CB3C" w14:textId="77777777" w:rsidR="00E611FD" w:rsidRPr="0004360F" w:rsidRDefault="00E611FD" w:rsidP="00405B56">
            <w:pPr>
              <w:pStyle w:val="TAC"/>
            </w:pPr>
            <w:r w:rsidRPr="0004360F">
              <w:rPr>
                <w:lang w:eastAsia="zh-CN"/>
              </w:rPr>
              <w:t>(6.0</w:t>
            </w:r>
            <w:r w:rsidRPr="0004360F">
              <w:rPr>
                <w:vertAlign w:val="superscript"/>
                <w:lang w:eastAsia="zh-CN"/>
              </w:rPr>
              <w:t>2</w:t>
            </w:r>
            <w:r w:rsidRPr="0004360F">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6891913D" w14:textId="77777777" w:rsidR="00E611FD" w:rsidRPr="0004360F" w:rsidRDefault="00E611FD" w:rsidP="00405B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37DC633" w14:textId="77777777" w:rsidR="00E611FD" w:rsidRPr="0004360F" w:rsidRDefault="00E611FD" w:rsidP="00405B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7B2961B9" w14:textId="77777777" w:rsidR="00E611FD" w:rsidRPr="0004360F" w:rsidRDefault="00E611FD" w:rsidP="00405B56">
            <w:pPr>
              <w:pStyle w:val="TAC"/>
            </w:pPr>
            <w:r w:rsidRPr="0004360F">
              <w:t>17.0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7D96F62E" w14:textId="77777777" w:rsidR="00E611FD" w:rsidRPr="0004360F" w:rsidRDefault="00E611FD" w:rsidP="00405B56">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2543C9A9"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CB4CB7" w14:textId="77777777" w:rsidR="00E611FD" w:rsidRPr="0004360F" w:rsidRDefault="00E611FD" w:rsidP="00405B56">
            <w:pPr>
              <w:pStyle w:val="TAC"/>
            </w:pPr>
            <w:r w:rsidRPr="0004360F">
              <w:t>9</w:t>
            </w:r>
          </w:p>
        </w:tc>
        <w:tc>
          <w:tcPr>
            <w:tcW w:w="956" w:type="dxa"/>
            <w:tcBorders>
              <w:top w:val="single" w:sz="4" w:space="0" w:color="auto"/>
              <w:left w:val="single" w:sz="4" w:space="0" w:color="auto"/>
              <w:bottom w:val="single" w:sz="4" w:space="0" w:color="auto"/>
              <w:right w:val="single" w:sz="4" w:space="0" w:color="auto"/>
            </w:tcBorders>
            <w:vAlign w:val="center"/>
          </w:tcPr>
          <w:p w14:paraId="354B02EA" w14:textId="77777777" w:rsidR="00E611FD" w:rsidRPr="0004360F" w:rsidRDefault="00E611FD" w:rsidP="00405B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19BB9D5B"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D907770" w14:textId="77777777" w:rsidR="00E611FD" w:rsidRPr="0004360F" w:rsidRDefault="00E611FD" w:rsidP="00405B56">
            <w:pPr>
              <w:pStyle w:val="TAC"/>
            </w:pPr>
            <w:r w:rsidRPr="0004360F">
              <w:t>1</w:t>
            </w:r>
          </w:p>
        </w:tc>
        <w:tc>
          <w:tcPr>
            <w:tcW w:w="557" w:type="dxa"/>
            <w:tcBorders>
              <w:top w:val="single" w:sz="4" w:space="0" w:color="auto"/>
              <w:left w:val="single" w:sz="4" w:space="0" w:color="auto"/>
              <w:bottom w:val="single" w:sz="4" w:space="0" w:color="auto"/>
            </w:tcBorders>
            <w:shd w:val="clear" w:color="auto" w:fill="auto"/>
            <w:vAlign w:val="center"/>
          </w:tcPr>
          <w:p w14:paraId="3A42D330"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30ACA790"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6AA511F5" w14:textId="77777777" w:rsidR="00E611FD" w:rsidRPr="0004360F" w:rsidRDefault="00E611FD" w:rsidP="00405B56">
            <w:pPr>
              <w:pStyle w:val="TAC"/>
            </w:pPr>
            <w:r w:rsidRPr="0004360F">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59AECB41" w14:textId="77777777" w:rsidR="00E611FD" w:rsidRPr="0004360F" w:rsidRDefault="00E611FD" w:rsidP="00405B56">
            <w:pPr>
              <w:pStyle w:val="TAC"/>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1B861FE" w14:textId="77777777" w:rsidR="00E611FD" w:rsidRPr="0004360F" w:rsidRDefault="00E611FD" w:rsidP="00405B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39941DE6" w14:textId="77777777" w:rsidR="00E611FD" w:rsidRPr="0004360F" w:rsidRDefault="00E611FD" w:rsidP="00405B56">
            <w:pPr>
              <w:pStyle w:val="TAC"/>
            </w:pPr>
            <w:r w:rsidRPr="0004360F">
              <w:rPr>
                <w:lang w:eastAsia="zh-CN"/>
              </w:rPr>
              <w:t>(6.0</w:t>
            </w:r>
            <w:r w:rsidRPr="0004360F">
              <w:rPr>
                <w:vertAlign w:val="superscript"/>
                <w:lang w:eastAsia="zh-CN"/>
              </w:rPr>
              <w:t>2</w:t>
            </w:r>
            <w:r w:rsidRPr="0004360F">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024BC51E" w14:textId="77777777" w:rsidR="00E611FD" w:rsidRPr="0004360F" w:rsidRDefault="00E611FD" w:rsidP="00405B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FD5CB18" w14:textId="77777777" w:rsidR="00E611FD" w:rsidRPr="0004360F" w:rsidRDefault="00E611FD" w:rsidP="00405B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37DD1E3B" w14:textId="77777777" w:rsidR="00E611FD" w:rsidRPr="0004360F" w:rsidRDefault="00E611FD" w:rsidP="00405B56">
            <w:pPr>
              <w:pStyle w:val="TAC"/>
            </w:pPr>
            <w:r w:rsidRPr="0004360F">
              <w:t>17.0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38DD84FE" w14:textId="77777777" w:rsidR="00E611FD" w:rsidRPr="0004360F" w:rsidRDefault="00E611FD" w:rsidP="00405B56">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141545A5"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9C1384" w14:textId="77777777" w:rsidR="00E611FD" w:rsidRPr="0004360F" w:rsidRDefault="00E611FD" w:rsidP="00405B56">
            <w:pPr>
              <w:pStyle w:val="TAC"/>
            </w:pPr>
            <w:r w:rsidRPr="0004360F">
              <w:t>10</w:t>
            </w:r>
          </w:p>
        </w:tc>
        <w:tc>
          <w:tcPr>
            <w:tcW w:w="956" w:type="dxa"/>
            <w:tcBorders>
              <w:top w:val="single" w:sz="4" w:space="0" w:color="auto"/>
              <w:left w:val="single" w:sz="4" w:space="0" w:color="auto"/>
              <w:bottom w:val="single" w:sz="4" w:space="0" w:color="auto"/>
              <w:right w:val="single" w:sz="4" w:space="0" w:color="auto"/>
            </w:tcBorders>
            <w:vAlign w:val="center"/>
          </w:tcPr>
          <w:p w14:paraId="62A56E7E" w14:textId="77777777" w:rsidR="00E611FD" w:rsidRPr="0004360F" w:rsidRDefault="00E611FD" w:rsidP="00405B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7F8CB2CF"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3B4A3A3" w14:textId="77777777" w:rsidR="00E611FD" w:rsidRPr="0004360F" w:rsidRDefault="00E611FD" w:rsidP="00405B56">
            <w:pPr>
              <w:pStyle w:val="TAC"/>
            </w:pPr>
            <w:r w:rsidRPr="0004360F">
              <w:t>2</w:t>
            </w:r>
          </w:p>
        </w:tc>
        <w:tc>
          <w:tcPr>
            <w:tcW w:w="557" w:type="dxa"/>
            <w:tcBorders>
              <w:top w:val="single" w:sz="4" w:space="0" w:color="auto"/>
              <w:left w:val="single" w:sz="4" w:space="0" w:color="auto"/>
              <w:bottom w:val="single" w:sz="4" w:space="0" w:color="auto"/>
            </w:tcBorders>
            <w:shd w:val="clear" w:color="auto" w:fill="auto"/>
            <w:vAlign w:val="center"/>
          </w:tcPr>
          <w:p w14:paraId="53F6888B"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33E11EA7"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5E61C48F" w14:textId="77777777" w:rsidR="00E611FD" w:rsidRPr="0004360F" w:rsidRDefault="00E611FD" w:rsidP="00405B56">
            <w:pPr>
              <w:pStyle w:val="TAC"/>
            </w:pPr>
            <w:r w:rsidRPr="0004360F">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67BE7E42" w14:textId="77777777" w:rsidR="00E611FD" w:rsidRPr="0004360F" w:rsidRDefault="00E611FD" w:rsidP="00405B56">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1FEA1CA" w14:textId="77777777" w:rsidR="00E611FD" w:rsidRPr="0004360F" w:rsidRDefault="00E611FD" w:rsidP="00405B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709186DD" w14:textId="77777777" w:rsidR="00E611FD" w:rsidRPr="0004360F"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9EFCD3D" w14:textId="77777777" w:rsidR="00E611FD" w:rsidRPr="0004360F" w:rsidRDefault="00E611FD" w:rsidP="00405B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FA167DE" w14:textId="77777777" w:rsidR="00E611FD" w:rsidRPr="0004360F" w:rsidRDefault="00E611FD" w:rsidP="00405B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0E1A66CD" w14:textId="77777777" w:rsidR="00E611FD" w:rsidRPr="0004360F" w:rsidRDefault="00E611FD" w:rsidP="00405B56">
            <w:pPr>
              <w:pStyle w:val="TAC"/>
            </w:pPr>
            <w:r w:rsidRPr="0004360F">
              <w:t>16.0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25E66DF6" w14:textId="77777777" w:rsidR="00E611FD" w:rsidRPr="0004360F" w:rsidRDefault="00E611FD" w:rsidP="00405B56">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2E56E302"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1D852A" w14:textId="77777777" w:rsidR="00E611FD" w:rsidRPr="0004360F" w:rsidRDefault="00E611FD" w:rsidP="00405B56">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7A8A54E6" w14:textId="77777777" w:rsidR="00E611FD" w:rsidRPr="0004360F" w:rsidRDefault="00E611FD" w:rsidP="00405B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7E8080C"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B897E04" w14:textId="77777777" w:rsidR="00E611FD" w:rsidRPr="0004360F" w:rsidRDefault="00E611FD" w:rsidP="00405B56">
            <w:pPr>
              <w:pStyle w:val="TAC"/>
            </w:pPr>
            <w:r w:rsidRPr="0004360F">
              <w:t>2</w:t>
            </w:r>
          </w:p>
        </w:tc>
        <w:tc>
          <w:tcPr>
            <w:tcW w:w="557" w:type="dxa"/>
            <w:tcBorders>
              <w:top w:val="single" w:sz="4" w:space="0" w:color="auto"/>
              <w:left w:val="single" w:sz="4" w:space="0" w:color="auto"/>
              <w:bottom w:val="single" w:sz="4" w:space="0" w:color="auto"/>
            </w:tcBorders>
            <w:shd w:val="clear" w:color="auto" w:fill="auto"/>
            <w:vAlign w:val="center"/>
          </w:tcPr>
          <w:p w14:paraId="34B42822"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7E748188"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569A2ECC" w14:textId="77777777" w:rsidR="00E611FD" w:rsidRPr="0004360F" w:rsidRDefault="00E611FD" w:rsidP="00405B56">
            <w:pPr>
              <w:pStyle w:val="TAC"/>
            </w:pPr>
            <w:r w:rsidRPr="0004360F">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740233A1" w14:textId="77777777" w:rsidR="00E611FD" w:rsidRPr="0004360F" w:rsidRDefault="00E611FD" w:rsidP="00405B56">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3839A6E" w14:textId="77777777" w:rsidR="00E611FD" w:rsidRPr="0004360F" w:rsidRDefault="00E611FD" w:rsidP="00405B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3AC83A04" w14:textId="77777777" w:rsidR="00E611FD" w:rsidRPr="0004360F"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E666CF1" w14:textId="77777777" w:rsidR="00E611FD" w:rsidRPr="0004360F" w:rsidRDefault="00E611FD" w:rsidP="00405B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A6E29F3" w14:textId="77777777" w:rsidR="00E611FD" w:rsidRPr="0004360F" w:rsidRDefault="00E611FD" w:rsidP="00405B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5F4C254B" w14:textId="77777777" w:rsidR="00E611FD" w:rsidRPr="0004360F" w:rsidRDefault="00E611FD" w:rsidP="00405B56">
            <w:pPr>
              <w:pStyle w:val="TAC"/>
            </w:pPr>
            <w:r w:rsidRPr="0004360F">
              <w:t>16.0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073F9C2B" w14:textId="77777777" w:rsidR="00E611FD" w:rsidRPr="0004360F" w:rsidRDefault="00E611FD" w:rsidP="00405B56">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1FCAEDDB"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4F7ED8" w14:textId="77777777" w:rsidR="00E611FD" w:rsidRPr="0004360F" w:rsidRDefault="00E611FD" w:rsidP="00405B56">
            <w:pPr>
              <w:pStyle w:val="TAC"/>
            </w:pPr>
            <w:r w:rsidRPr="0004360F">
              <w:t>12</w:t>
            </w:r>
          </w:p>
        </w:tc>
        <w:tc>
          <w:tcPr>
            <w:tcW w:w="956" w:type="dxa"/>
            <w:tcBorders>
              <w:top w:val="single" w:sz="4" w:space="0" w:color="auto"/>
              <w:left w:val="single" w:sz="4" w:space="0" w:color="auto"/>
              <w:bottom w:val="single" w:sz="4" w:space="0" w:color="auto"/>
              <w:right w:val="single" w:sz="4" w:space="0" w:color="auto"/>
            </w:tcBorders>
            <w:vAlign w:val="center"/>
          </w:tcPr>
          <w:p w14:paraId="42C20A5F" w14:textId="77777777" w:rsidR="00E611FD" w:rsidRPr="0004360F" w:rsidRDefault="00E611FD" w:rsidP="00405B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914B98D"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B1F244D" w14:textId="77777777" w:rsidR="00E611FD" w:rsidRPr="0004360F" w:rsidRDefault="00E611FD" w:rsidP="00405B56">
            <w:pPr>
              <w:pStyle w:val="TAC"/>
            </w:pPr>
            <w:r w:rsidRPr="0004360F">
              <w:t>2</w:t>
            </w:r>
          </w:p>
        </w:tc>
        <w:tc>
          <w:tcPr>
            <w:tcW w:w="557" w:type="dxa"/>
            <w:tcBorders>
              <w:top w:val="single" w:sz="4" w:space="0" w:color="auto"/>
              <w:left w:val="single" w:sz="4" w:space="0" w:color="auto"/>
              <w:bottom w:val="single" w:sz="4" w:space="0" w:color="auto"/>
            </w:tcBorders>
            <w:shd w:val="clear" w:color="auto" w:fill="auto"/>
            <w:vAlign w:val="center"/>
          </w:tcPr>
          <w:p w14:paraId="14C05BCB"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328E289A"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12B87C15" w14:textId="77777777" w:rsidR="00E611FD" w:rsidRPr="0004360F" w:rsidRDefault="00E611FD" w:rsidP="00405B56">
            <w:pPr>
              <w:pStyle w:val="TAC"/>
            </w:pPr>
            <w:r w:rsidRPr="0004360F">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4A7CE6D4" w14:textId="77777777" w:rsidR="00E611FD" w:rsidRPr="0004360F" w:rsidRDefault="00E611FD" w:rsidP="00405B56">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4B02B82" w14:textId="77777777" w:rsidR="00E611FD" w:rsidRPr="0004360F" w:rsidRDefault="00E611FD" w:rsidP="00405B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6581E18E" w14:textId="77777777" w:rsidR="00E611FD" w:rsidRPr="0004360F"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2B701CB" w14:textId="77777777" w:rsidR="00E611FD" w:rsidRPr="0004360F" w:rsidRDefault="00E611FD" w:rsidP="00405B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1CC903B" w14:textId="77777777" w:rsidR="00E611FD" w:rsidRPr="0004360F" w:rsidRDefault="00E611FD" w:rsidP="00405B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1FC5E5DA" w14:textId="77777777" w:rsidR="00E611FD" w:rsidRPr="0004360F" w:rsidRDefault="00E611FD" w:rsidP="00405B56">
            <w:pPr>
              <w:pStyle w:val="TAC"/>
            </w:pPr>
            <w:r w:rsidRPr="0004360F">
              <w:t>16.0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060F9B71" w14:textId="77777777" w:rsidR="00E611FD" w:rsidRPr="0004360F" w:rsidRDefault="00E611FD" w:rsidP="00405B56">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0234F3C5"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713C00D" w14:textId="77777777" w:rsidR="00E611FD" w:rsidRPr="0004360F" w:rsidRDefault="00E611FD" w:rsidP="00405B56">
            <w:pPr>
              <w:pStyle w:val="TAC"/>
            </w:pPr>
            <w:r w:rsidRPr="0004360F">
              <w:t>13</w:t>
            </w:r>
          </w:p>
        </w:tc>
        <w:tc>
          <w:tcPr>
            <w:tcW w:w="956" w:type="dxa"/>
            <w:tcBorders>
              <w:top w:val="single" w:sz="4" w:space="0" w:color="auto"/>
              <w:left w:val="single" w:sz="4" w:space="0" w:color="auto"/>
              <w:bottom w:val="single" w:sz="4" w:space="0" w:color="auto"/>
              <w:right w:val="single" w:sz="4" w:space="0" w:color="auto"/>
            </w:tcBorders>
            <w:vAlign w:val="center"/>
          </w:tcPr>
          <w:p w14:paraId="5BBB963A" w14:textId="77777777" w:rsidR="00E611FD" w:rsidRPr="0004360F" w:rsidRDefault="00E611FD" w:rsidP="00405B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67F114D"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C795D6" w14:textId="77777777" w:rsidR="00E611FD" w:rsidRPr="0004360F" w:rsidRDefault="00E611FD" w:rsidP="00405B56">
            <w:pPr>
              <w:pStyle w:val="TAC"/>
            </w:pPr>
            <w:r w:rsidRPr="0004360F">
              <w:t>2.5</w:t>
            </w:r>
          </w:p>
        </w:tc>
        <w:tc>
          <w:tcPr>
            <w:tcW w:w="557" w:type="dxa"/>
            <w:tcBorders>
              <w:top w:val="single" w:sz="4" w:space="0" w:color="auto"/>
              <w:left w:val="single" w:sz="4" w:space="0" w:color="auto"/>
              <w:bottom w:val="single" w:sz="4" w:space="0" w:color="auto"/>
            </w:tcBorders>
            <w:shd w:val="clear" w:color="auto" w:fill="auto"/>
            <w:vAlign w:val="center"/>
          </w:tcPr>
          <w:p w14:paraId="6ACBE491"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2B0C86DD"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1A9E8D40" w14:textId="77777777" w:rsidR="00E611FD" w:rsidRPr="0004360F" w:rsidRDefault="00E611FD" w:rsidP="00405B56">
            <w:pPr>
              <w:pStyle w:val="TAC"/>
            </w:pPr>
            <w:r w:rsidRPr="0004360F">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4F9D963B" w14:textId="77777777" w:rsidR="00E611FD" w:rsidRPr="0004360F" w:rsidRDefault="00E611FD" w:rsidP="00405B56">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B99484C" w14:textId="77777777" w:rsidR="00E611FD" w:rsidRPr="0004360F" w:rsidRDefault="00E611FD" w:rsidP="00405B56">
            <w:pPr>
              <w:pStyle w:val="TAC"/>
            </w:pPr>
            <w:r w:rsidRPr="0004360F">
              <w:t>6.0</w:t>
            </w:r>
          </w:p>
        </w:tc>
        <w:tc>
          <w:tcPr>
            <w:tcW w:w="1139" w:type="dxa"/>
            <w:tcBorders>
              <w:top w:val="single" w:sz="4" w:space="0" w:color="auto"/>
              <w:bottom w:val="single" w:sz="4" w:space="0" w:color="auto"/>
              <w:right w:val="single" w:sz="4" w:space="0" w:color="auto"/>
            </w:tcBorders>
            <w:vAlign w:val="center"/>
          </w:tcPr>
          <w:p w14:paraId="727776E7" w14:textId="77777777" w:rsidR="00E611FD" w:rsidRPr="0004360F" w:rsidRDefault="00E611FD" w:rsidP="00405B56">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vAlign w:val="center"/>
          </w:tcPr>
          <w:p w14:paraId="6C198050" w14:textId="77777777" w:rsidR="00E611FD" w:rsidRPr="0004360F" w:rsidRDefault="00E611FD" w:rsidP="00405B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95C7BC5" w14:textId="77777777" w:rsidR="00E611FD" w:rsidRPr="0004360F" w:rsidRDefault="00E611FD" w:rsidP="00405B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5C04EE09" w14:textId="77777777" w:rsidR="00E611FD" w:rsidRPr="0004360F" w:rsidRDefault="00E611FD" w:rsidP="00405B56">
            <w:pPr>
              <w:pStyle w:val="TAC"/>
            </w:pPr>
            <w:r w:rsidRPr="0004360F">
              <w:t>14.5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442CB552" w14:textId="77777777" w:rsidR="00E611FD" w:rsidRPr="0004360F" w:rsidRDefault="00E611FD" w:rsidP="00405B56">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1E749192"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4786C09" w14:textId="77777777" w:rsidR="00E611FD" w:rsidRPr="0004360F" w:rsidRDefault="00E611FD" w:rsidP="00405B56">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5AD57A33" w14:textId="77777777" w:rsidR="00E611FD" w:rsidRPr="0004360F" w:rsidRDefault="00E611FD" w:rsidP="00405B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ABDDAB5"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07C25F8" w14:textId="77777777" w:rsidR="00E611FD" w:rsidRPr="0004360F" w:rsidRDefault="00E611FD" w:rsidP="00405B56">
            <w:pPr>
              <w:pStyle w:val="TAC"/>
            </w:pPr>
            <w:r w:rsidRPr="0004360F">
              <w:t>2.5</w:t>
            </w:r>
          </w:p>
        </w:tc>
        <w:tc>
          <w:tcPr>
            <w:tcW w:w="557" w:type="dxa"/>
            <w:tcBorders>
              <w:top w:val="single" w:sz="4" w:space="0" w:color="auto"/>
              <w:left w:val="single" w:sz="4" w:space="0" w:color="auto"/>
              <w:bottom w:val="single" w:sz="4" w:space="0" w:color="auto"/>
            </w:tcBorders>
            <w:shd w:val="clear" w:color="auto" w:fill="auto"/>
            <w:vAlign w:val="center"/>
          </w:tcPr>
          <w:p w14:paraId="65C9A197"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0348F97F"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2198363C" w14:textId="77777777" w:rsidR="00E611FD" w:rsidRPr="0004360F" w:rsidRDefault="00E611FD" w:rsidP="00405B56">
            <w:pPr>
              <w:pStyle w:val="TAC"/>
            </w:pPr>
            <w:r w:rsidRPr="0004360F">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67655F02" w14:textId="77777777" w:rsidR="00E611FD" w:rsidRPr="0004360F" w:rsidRDefault="00E611FD" w:rsidP="00405B56">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6FABDF2" w14:textId="77777777" w:rsidR="00E611FD" w:rsidRPr="0004360F" w:rsidRDefault="00E611FD" w:rsidP="00405B56">
            <w:pPr>
              <w:pStyle w:val="TAC"/>
            </w:pPr>
            <w:r w:rsidRPr="0004360F">
              <w:t>6.0</w:t>
            </w:r>
          </w:p>
        </w:tc>
        <w:tc>
          <w:tcPr>
            <w:tcW w:w="1139" w:type="dxa"/>
            <w:tcBorders>
              <w:top w:val="single" w:sz="4" w:space="0" w:color="auto"/>
              <w:bottom w:val="single" w:sz="4" w:space="0" w:color="auto"/>
              <w:right w:val="single" w:sz="4" w:space="0" w:color="auto"/>
            </w:tcBorders>
            <w:vAlign w:val="center"/>
          </w:tcPr>
          <w:p w14:paraId="4C55CE2C" w14:textId="77777777" w:rsidR="00E611FD" w:rsidRPr="0004360F" w:rsidRDefault="00E611FD" w:rsidP="00405B56">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vAlign w:val="center"/>
          </w:tcPr>
          <w:p w14:paraId="12D33EFC" w14:textId="77777777" w:rsidR="00E611FD" w:rsidRPr="0004360F" w:rsidRDefault="00E611FD" w:rsidP="00405B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D240A96" w14:textId="77777777" w:rsidR="00E611FD" w:rsidRPr="0004360F" w:rsidRDefault="00E611FD" w:rsidP="00405B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7AB6E971" w14:textId="77777777" w:rsidR="00E611FD" w:rsidRPr="0004360F" w:rsidRDefault="00E611FD" w:rsidP="00405B56">
            <w:pPr>
              <w:pStyle w:val="TAC"/>
            </w:pPr>
            <w:r w:rsidRPr="0004360F">
              <w:t>14.5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562682CB" w14:textId="77777777" w:rsidR="00E611FD" w:rsidRPr="0004360F" w:rsidRDefault="00E611FD" w:rsidP="00405B56">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00AC37D2"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01501F" w14:textId="77777777" w:rsidR="00E611FD" w:rsidRPr="0004360F" w:rsidRDefault="00E611FD" w:rsidP="00405B56">
            <w:pPr>
              <w:pStyle w:val="TAC"/>
            </w:pPr>
            <w:r w:rsidRPr="0004360F">
              <w:t>15</w:t>
            </w:r>
          </w:p>
        </w:tc>
        <w:tc>
          <w:tcPr>
            <w:tcW w:w="956" w:type="dxa"/>
            <w:tcBorders>
              <w:top w:val="single" w:sz="4" w:space="0" w:color="auto"/>
              <w:left w:val="single" w:sz="4" w:space="0" w:color="auto"/>
              <w:bottom w:val="single" w:sz="4" w:space="0" w:color="auto"/>
              <w:right w:val="single" w:sz="4" w:space="0" w:color="auto"/>
            </w:tcBorders>
            <w:vAlign w:val="center"/>
          </w:tcPr>
          <w:p w14:paraId="426BBD68" w14:textId="77777777" w:rsidR="00E611FD" w:rsidRPr="0004360F" w:rsidRDefault="00E611FD" w:rsidP="00405B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3A4E1A45"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1529A96" w14:textId="77777777" w:rsidR="00E611FD" w:rsidRPr="0004360F" w:rsidRDefault="00E611FD" w:rsidP="00405B56">
            <w:pPr>
              <w:pStyle w:val="TAC"/>
            </w:pPr>
            <w:r w:rsidRPr="0004360F">
              <w:t>2.5</w:t>
            </w:r>
          </w:p>
        </w:tc>
        <w:tc>
          <w:tcPr>
            <w:tcW w:w="557" w:type="dxa"/>
            <w:tcBorders>
              <w:top w:val="single" w:sz="4" w:space="0" w:color="auto"/>
              <w:left w:val="single" w:sz="4" w:space="0" w:color="auto"/>
              <w:bottom w:val="single" w:sz="4" w:space="0" w:color="auto"/>
            </w:tcBorders>
            <w:shd w:val="clear" w:color="auto" w:fill="auto"/>
            <w:vAlign w:val="center"/>
          </w:tcPr>
          <w:p w14:paraId="39015E4F"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048BD32C"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0330E3A1" w14:textId="77777777" w:rsidR="00E611FD" w:rsidRPr="0004360F" w:rsidRDefault="00E611FD" w:rsidP="00405B56">
            <w:pPr>
              <w:pStyle w:val="TAC"/>
            </w:pPr>
            <w:r w:rsidRPr="0004360F">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05994426" w14:textId="77777777" w:rsidR="00E611FD" w:rsidRPr="0004360F" w:rsidRDefault="00E611FD" w:rsidP="00405B56">
            <w:pPr>
              <w:pStyle w:val="TAC"/>
            </w:pPr>
            <w:r w:rsidRPr="0004360F">
              <w:rPr>
                <w:rFonts w:ascii="MS Gothic" w:eastAsia="MS Gothic" w:hAnsi="MS Gothic" w:cs="MS Gothic"/>
              </w:rPr>
              <w:t>（</w:t>
            </w:r>
            <w:r w:rsidRPr="0004360F">
              <w:t>19.0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3D8232C" w14:textId="77777777" w:rsidR="00E611FD" w:rsidRPr="0004360F" w:rsidRDefault="00E611FD" w:rsidP="00405B56">
            <w:pPr>
              <w:pStyle w:val="TAC"/>
            </w:pPr>
            <w:r w:rsidRPr="0004360F">
              <w:t>6.0</w:t>
            </w:r>
          </w:p>
        </w:tc>
        <w:tc>
          <w:tcPr>
            <w:tcW w:w="1139" w:type="dxa"/>
            <w:tcBorders>
              <w:top w:val="single" w:sz="4" w:space="0" w:color="auto"/>
              <w:bottom w:val="single" w:sz="4" w:space="0" w:color="auto"/>
              <w:right w:val="single" w:sz="4" w:space="0" w:color="auto"/>
            </w:tcBorders>
            <w:vAlign w:val="center"/>
          </w:tcPr>
          <w:p w14:paraId="75CA36BF" w14:textId="77777777" w:rsidR="00E611FD" w:rsidRPr="0004360F" w:rsidRDefault="00E611FD" w:rsidP="00405B56">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vAlign w:val="center"/>
          </w:tcPr>
          <w:p w14:paraId="69A34441" w14:textId="77777777" w:rsidR="00E611FD" w:rsidRPr="0004360F" w:rsidRDefault="00E611FD" w:rsidP="00405B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77E7005" w14:textId="77777777" w:rsidR="00E611FD" w:rsidRPr="0004360F" w:rsidRDefault="00E611FD" w:rsidP="00405B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089C33B5" w14:textId="77777777" w:rsidR="00E611FD" w:rsidRPr="0004360F" w:rsidRDefault="00E611FD" w:rsidP="00405B56">
            <w:pPr>
              <w:pStyle w:val="TAC"/>
            </w:pPr>
            <w:r w:rsidRPr="0004360F">
              <w:t>14.5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6B784998" w14:textId="77777777" w:rsidR="00E611FD" w:rsidRPr="0004360F" w:rsidRDefault="00E611FD" w:rsidP="00405B56">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6281E030"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69E62078" w14:textId="77777777" w:rsidR="00E611FD" w:rsidRPr="0004360F" w:rsidRDefault="00E611FD" w:rsidP="00405B56">
            <w:pPr>
              <w:pStyle w:val="TAC"/>
            </w:pPr>
            <w:r w:rsidRPr="0004360F">
              <w:t>16</w:t>
            </w:r>
          </w:p>
        </w:tc>
        <w:tc>
          <w:tcPr>
            <w:tcW w:w="956" w:type="dxa"/>
            <w:tcBorders>
              <w:top w:val="single" w:sz="4" w:space="0" w:color="auto"/>
              <w:left w:val="single" w:sz="4" w:space="0" w:color="auto"/>
              <w:bottom w:val="single" w:sz="4" w:space="0" w:color="auto"/>
              <w:right w:val="single" w:sz="4" w:space="0" w:color="auto"/>
            </w:tcBorders>
            <w:vAlign w:val="center"/>
          </w:tcPr>
          <w:p w14:paraId="3C7889BD" w14:textId="77777777" w:rsidR="00E611FD" w:rsidRPr="0004360F" w:rsidRDefault="00E611FD" w:rsidP="00405B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7748FD69"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62E989C" w14:textId="77777777" w:rsidR="00E611FD" w:rsidRPr="0004360F" w:rsidRDefault="00E611FD" w:rsidP="00405B56">
            <w:pPr>
              <w:pStyle w:val="TAC"/>
            </w:pPr>
            <w:r w:rsidRPr="0004360F">
              <w:t>4.5</w:t>
            </w:r>
          </w:p>
        </w:tc>
        <w:tc>
          <w:tcPr>
            <w:tcW w:w="557" w:type="dxa"/>
            <w:tcBorders>
              <w:top w:val="single" w:sz="4" w:space="0" w:color="auto"/>
              <w:left w:val="single" w:sz="4" w:space="0" w:color="auto"/>
              <w:bottom w:val="single" w:sz="4" w:space="0" w:color="auto"/>
            </w:tcBorders>
            <w:shd w:val="clear" w:color="auto" w:fill="auto"/>
            <w:vAlign w:val="center"/>
          </w:tcPr>
          <w:p w14:paraId="04A16F11"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402EA336"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583825C2" w14:textId="77777777" w:rsidR="00E611FD" w:rsidRPr="0004360F" w:rsidRDefault="00E611FD" w:rsidP="00405B56">
            <w:pPr>
              <w:pStyle w:val="TAC"/>
            </w:pPr>
            <w:r w:rsidRPr="0004360F">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7D0D66D4" w14:textId="77777777" w:rsidR="00E611FD" w:rsidRPr="0004360F" w:rsidRDefault="00E611FD" w:rsidP="00405B56">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62ECDAD" w14:textId="77777777" w:rsidR="00E611FD" w:rsidRPr="0004360F" w:rsidRDefault="00E611FD" w:rsidP="00405B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4C9526A9" w14:textId="77777777" w:rsidR="00E611FD" w:rsidRPr="0004360F"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0F8FFCF" w14:textId="77777777" w:rsidR="00E611FD" w:rsidRPr="0004360F" w:rsidRDefault="00E611FD" w:rsidP="00405B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B7A5695" w14:textId="77777777" w:rsidR="00E611FD" w:rsidRPr="0004360F" w:rsidRDefault="00E611FD" w:rsidP="00405B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5F585650" w14:textId="77777777" w:rsidR="00E611FD" w:rsidRPr="0004360F" w:rsidRDefault="00E611FD" w:rsidP="00405B56">
            <w:pPr>
              <w:pStyle w:val="TAC"/>
            </w:pPr>
            <w:r w:rsidRPr="0004360F">
              <w:t>13.5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5AF42024" w14:textId="77777777" w:rsidR="00E611FD" w:rsidRPr="0004360F" w:rsidRDefault="00E611FD" w:rsidP="00405B56">
            <w:pPr>
              <w:pStyle w:val="TAC"/>
            </w:pPr>
            <w:r w:rsidRPr="0004360F">
              <w:rPr>
                <w:rFonts w:ascii="MS Gothic" w:eastAsia="MS Gothic" w:hAnsi="MS Gothic" w:cs="MS Gothic"/>
              </w:rPr>
              <w:t>（</w:t>
            </w:r>
            <w:r w:rsidRPr="0004360F">
              <w:t>12.0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1EA9FFB6"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2B828CD9" w14:textId="77777777" w:rsidR="00E611FD" w:rsidRPr="0004360F" w:rsidRDefault="00E611FD" w:rsidP="00405B56">
            <w:pPr>
              <w:pStyle w:val="TAC"/>
            </w:pPr>
            <w:r w:rsidRPr="0004360F">
              <w:t>17</w:t>
            </w:r>
          </w:p>
        </w:tc>
        <w:tc>
          <w:tcPr>
            <w:tcW w:w="956" w:type="dxa"/>
            <w:tcBorders>
              <w:top w:val="single" w:sz="4" w:space="0" w:color="auto"/>
              <w:left w:val="single" w:sz="4" w:space="0" w:color="auto"/>
              <w:bottom w:val="single" w:sz="4" w:space="0" w:color="auto"/>
              <w:right w:val="single" w:sz="4" w:space="0" w:color="auto"/>
            </w:tcBorders>
            <w:vAlign w:val="center"/>
          </w:tcPr>
          <w:p w14:paraId="4A621A87" w14:textId="77777777" w:rsidR="00E611FD" w:rsidRPr="0004360F" w:rsidRDefault="00E611FD" w:rsidP="00405B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30A081A3"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89A26D4" w14:textId="77777777" w:rsidR="00E611FD" w:rsidRPr="0004360F" w:rsidRDefault="00E611FD" w:rsidP="00405B56">
            <w:pPr>
              <w:pStyle w:val="TAC"/>
            </w:pPr>
            <w:r w:rsidRPr="0004360F">
              <w:t>4.5</w:t>
            </w:r>
          </w:p>
        </w:tc>
        <w:tc>
          <w:tcPr>
            <w:tcW w:w="557" w:type="dxa"/>
            <w:tcBorders>
              <w:top w:val="single" w:sz="4" w:space="0" w:color="auto"/>
              <w:left w:val="single" w:sz="4" w:space="0" w:color="auto"/>
              <w:bottom w:val="single" w:sz="4" w:space="0" w:color="auto"/>
            </w:tcBorders>
            <w:shd w:val="clear" w:color="auto" w:fill="auto"/>
            <w:vAlign w:val="center"/>
          </w:tcPr>
          <w:p w14:paraId="6CD059F8"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10187FD3"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16EC7787" w14:textId="77777777" w:rsidR="00E611FD" w:rsidRPr="0004360F" w:rsidRDefault="00E611FD" w:rsidP="00405B56">
            <w:pPr>
              <w:pStyle w:val="TAC"/>
            </w:pPr>
            <w:r w:rsidRPr="0004360F">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08B24087" w14:textId="77777777" w:rsidR="00E611FD" w:rsidRPr="0004360F" w:rsidRDefault="00E611FD" w:rsidP="00405B56">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9621D49" w14:textId="77777777" w:rsidR="00E611FD" w:rsidRPr="0004360F" w:rsidRDefault="00E611FD" w:rsidP="00405B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040A53BD" w14:textId="77777777" w:rsidR="00E611FD" w:rsidRPr="0004360F"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B3B2173" w14:textId="77777777" w:rsidR="00E611FD" w:rsidRPr="0004360F" w:rsidRDefault="00E611FD" w:rsidP="00405B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67EFD90" w14:textId="77777777" w:rsidR="00E611FD" w:rsidRPr="0004360F" w:rsidRDefault="00E611FD" w:rsidP="00405B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10D24D6A" w14:textId="77777777" w:rsidR="00E611FD" w:rsidRPr="0004360F" w:rsidRDefault="00E611FD" w:rsidP="00405B56">
            <w:pPr>
              <w:pStyle w:val="TAC"/>
            </w:pPr>
            <w:r w:rsidRPr="0004360F">
              <w:t>13.5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6EF095A6" w14:textId="77777777" w:rsidR="00E611FD" w:rsidRPr="0004360F" w:rsidRDefault="00E611FD" w:rsidP="00405B56">
            <w:pPr>
              <w:pStyle w:val="TAC"/>
            </w:pPr>
            <w:r w:rsidRPr="0004360F">
              <w:rPr>
                <w:rFonts w:ascii="MS Gothic" w:eastAsia="MS Gothic" w:hAnsi="MS Gothic" w:cs="MS Gothic"/>
              </w:rPr>
              <w:t>（</w:t>
            </w:r>
            <w:r w:rsidRPr="0004360F">
              <w:t>12.0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70FF4A70"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3AD13" w14:textId="77777777" w:rsidR="00E611FD" w:rsidRPr="0004360F" w:rsidRDefault="00E611FD" w:rsidP="00405B56">
            <w:pPr>
              <w:pStyle w:val="TAC"/>
            </w:pPr>
            <w:r w:rsidRPr="0004360F">
              <w:t>18</w:t>
            </w:r>
          </w:p>
        </w:tc>
        <w:tc>
          <w:tcPr>
            <w:tcW w:w="956" w:type="dxa"/>
            <w:tcBorders>
              <w:top w:val="single" w:sz="4" w:space="0" w:color="auto"/>
              <w:left w:val="single" w:sz="4" w:space="0" w:color="auto"/>
              <w:bottom w:val="single" w:sz="4" w:space="0" w:color="auto"/>
              <w:right w:val="single" w:sz="4" w:space="0" w:color="auto"/>
            </w:tcBorders>
            <w:vAlign w:val="center"/>
          </w:tcPr>
          <w:p w14:paraId="3FD3A870" w14:textId="77777777" w:rsidR="00E611FD" w:rsidRPr="0004360F" w:rsidRDefault="00E611FD" w:rsidP="00405B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35F1B850"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538B6EC" w14:textId="77777777" w:rsidR="00E611FD" w:rsidRPr="0004360F" w:rsidRDefault="00E611FD" w:rsidP="00405B56">
            <w:pPr>
              <w:pStyle w:val="TAC"/>
            </w:pPr>
            <w:r w:rsidRPr="0004360F">
              <w:t>4.5</w:t>
            </w:r>
          </w:p>
        </w:tc>
        <w:tc>
          <w:tcPr>
            <w:tcW w:w="557" w:type="dxa"/>
            <w:tcBorders>
              <w:top w:val="single" w:sz="4" w:space="0" w:color="auto"/>
              <w:left w:val="single" w:sz="4" w:space="0" w:color="auto"/>
              <w:bottom w:val="single" w:sz="4" w:space="0" w:color="auto"/>
            </w:tcBorders>
            <w:shd w:val="clear" w:color="auto" w:fill="auto"/>
            <w:vAlign w:val="center"/>
          </w:tcPr>
          <w:p w14:paraId="3BCE37C1"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713DAD8B"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6637A3CE" w14:textId="77777777" w:rsidR="00E611FD" w:rsidRPr="0004360F" w:rsidRDefault="00E611FD" w:rsidP="00405B56">
            <w:pPr>
              <w:pStyle w:val="TAC"/>
            </w:pPr>
            <w:r w:rsidRPr="0004360F">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7F940ED7" w14:textId="77777777" w:rsidR="00E611FD" w:rsidRPr="0004360F" w:rsidRDefault="00E611FD" w:rsidP="00405B56">
            <w:pPr>
              <w:pStyle w:val="TAC"/>
            </w:pPr>
            <w:r w:rsidRPr="0004360F">
              <w:rPr>
                <w:rFonts w:ascii="MS Gothic" w:eastAsia="MS Gothic" w:hAnsi="MS Gothic" w:cs="MS Gothic"/>
              </w:rPr>
              <w:t>（</w:t>
            </w:r>
            <w:r w:rsidRPr="0004360F">
              <w:t>17.0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E0A5BB8" w14:textId="77777777" w:rsidR="00E611FD" w:rsidRPr="0004360F" w:rsidRDefault="00E611FD" w:rsidP="00405B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1E6D8760" w14:textId="77777777" w:rsidR="00E611FD" w:rsidRPr="0004360F"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AEF2625" w14:textId="77777777" w:rsidR="00E611FD" w:rsidRPr="0004360F" w:rsidRDefault="00E611FD" w:rsidP="00405B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3974316" w14:textId="77777777" w:rsidR="00E611FD" w:rsidRPr="0004360F" w:rsidRDefault="00E611FD" w:rsidP="00405B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0CF5A7B2" w14:textId="77777777" w:rsidR="00E611FD" w:rsidRPr="0004360F" w:rsidRDefault="00E611FD" w:rsidP="00405B56">
            <w:pPr>
              <w:pStyle w:val="TAC"/>
              <w:rPr>
                <w:szCs w:val="18"/>
              </w:rPr>
            </w:pPr>
            <w:r w:rsidRPr="0004360F">
              <w:t>13.5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472EFF27" w14:textId="77777777" w:rsidR="00E611FD" w:rsidRPr="0004360F" w:rsidRDefault="00E611FD" w:rsidP="00405B56">
            <w:pPr>
              <w:pStyle w:val="TAC"/>
            </w:pPr>
            <w:r w:rsidRPr="0004360F">
              <w:rPr>
                <w:rFonts w:ascii="MS Gothic" w:eastAsia="MS Gothic" w:hAnsi="MS Gothic" w:cs="MS Gothic"/>
              </w:rPr>
              <w:t>（</w:t>
            </w:r>
            <w:r w:rsidRPr="0004360F">
              <w:t>12.0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5B98654C"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7B1A3" w14:textId="77777777" w:rsidR="00E611FD" w:rsidRPr="0004360F" w:rsidRDefault="00E611FD" w:rsidP="00405B56">
            <w:pPr>
              <w:pStyle w:val="TAC"/>
            </w:pPr>
            <w:r w:rsidRPr="0004360F">
              <w:t>19</w:t>
            </w:r>
          </w:p>
        </w:tc>
        <w:tc>
          <w:tcPr>
            <w:tcW w:w="956" w:type="dxa"/>
            <w:tcBorders>
              <w:top w:val="single" w:sz="4" w:space="0" w:color="auto"/>
              <w:left w:val="single" w:sz="4" w:space="0" w:color="auto"/>
              <w:bottom w:val="single" w:sz="4" w:space="0" w:color="auto"/>
              <w:right w:val="single" w:sz="4" w:space="0" w:color="auto"/>
            </w:tcBorders>
            <w:vAlign w:val="center"/>
          </w:tcPr>
          <w:p w14:paraId="49C672EF" w14:textId="77777777" w:rsidR="00E611FD" w:rsidRPr="0004360F" w:rsidRDefault="00E611FD" w:rsidP="00405B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5D3427EB"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4EC4E32" w14:textId="77777777" w:rsidR="00E611FD" w:rsidRPr="0004360F" w:rsidRDefault="00E611FD" w:rsidP="00405B56">
            <w:pPr>
              <w:pStyle w:val="TAC"/>
            </w:pPr>
            <w:r w:rsidRPr="0004360F">
              <w:t>1.5</w:t>
            </w:r>
          </w:p>
        </w:tc>
        <w:tc>
          <w:tcPr>
            <w:tcW w:w="557" w:type="dxa"/>
            <w:tcBorders>
              <w:top w:val="single" w:sz="4" w:space="0" w:color="auto"/>
              <w:left w:val="single" w:sz="4" w:space="0" w:color="auto"/>
              <w:bottom w:val="single" w:sz="4" w:space="0" w:color="auto"/>
            </w:tcBorders>
            <w:shd w:val="clear" w:color="auto" w:fill="auto"/>
            <w:vAlign w:val="center"/>
          </w:tcPr>
          <w:p w14:paraId="68809640"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2810F709"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2DE1C952" w14:textId="77777777" w:rsidR="00E611FD" w:rsidRPr="0004360F" w:rsidRDefault="00E611FD" w:rsidP="00405B56">
            <w:pPr>
              <w:pStyle w:val="TAC"/>
            </w:pPr>
            <w:r w:rsidRPr="0004360F">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49F51958" w14:textId="77777777" w:rsidR="00E611FD" w:rsidRPr="0004360F" w:rsidRDefault="00E611FD" w:rsidP="00405B56">
            <w:pPr>
              <w:pStyle w:val="TAC"/>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ADA148B" w14:textId="77777777" w:rsidR="00E611FD" w:rsidRPr="0004360F" w:rsidRDefault="00E611FD" w:rsidP="00405B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7B52EE96" w14:textId="77777777" w:rsidR="00E611FD" w:rsidRPr="0004360F" w:rsidRDefault="00E611FD" w:rsidP="00405B56">
            <w:pPr>
              <w:pStyle w:val="TAC"/>
            </w:pPr>
            <w:r w:rsidRPr="0004360F">
              <w:rPr>
                <w:lang w:eastAsia="zh-CN"/>
              </w:rPr>
              <w:t>(6.0</w:t>
            </w:r>
            <w:r w:rsidRPr="0004360F">
              <w:rPr>
                <w:vertAlign w:val="superscript"/>
                <w:lang w:eastAsia="zh-CN"/>
              </w:rPr>
              <w:t>2</w:t>
            </w:r>
            <w:r w:rsidRPr="0004360F">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3797E562" w14:textId="77777777" w:rsidR="00E611FD" w:rsidRPr="0004360F" w:rsidRDefault="00E611FD" w:rsidP="00405B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947A1DD" w14:textId="77777777" w:rsidR="00E611FD" w:rsidRPr="0004360F" w:rsidRDefault="00E611FD" w:rsidP="00405B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2C197D25" w14:textId="77777777" w:rsidR="00E611FD" w:rsidRPr="0004360F" w:rsidRDefault="00E611FD" w:rsidP="00405B56">
            <w:pPr>
              <w:pStyle w:val="TAC"/>
              <w:rPr>
                <w:szCs w:val="18"/>
              </w:rPr>
            </w:pPr>
            <w:r w:rsidRPr="0004360F">
              <w:t>16.5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68E2B075" w14:textId="77777777" w:rsidR="00E611FD" w:rsidRPr="0004360F" w:rsidRDefault="00E611FD" w:rsidP="00405B56">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0024580B"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730AED" w14:textId="77777777" w:rsidR="00E611FD" w:rsidRPr="0004360F" w:rsidRDefault="00E611FD" w:rsidP="00405B56">
            <w:pPr>
              <w:pStyle w:val="TAC"/>
            </w:pPr>
            <w:r w:rsidRPr="0004360F">
              <w:t>20</w:t>
            </w:r>
          </w:p>
        </w:tc>
        <w:tc>
          <w:tcPr>
            <w:tcW w:w="956" w:type="dxa"/>
            <w:tcBorders>
              <w:top w:val="single" w:sz="4" w:space="0" w:color="auto"/>
              <w:left w:val="single" w:sz="4" w:space="0" w:color="auto"/>
              <w:bottom w:val="single" w:sz="4" w:space="0" w:color="auto"/>
              <w:right w:val="single" w:sz="4" w:space="0" w:color="auto"/>
            </w:tcBorders>
            <w:vAlign w:val="center"/>
          </w:tcPr>
          <w:p w14:paraId="5876D24E" w14:textId="77777777" w:rsidR="00E611FD" w:rsidRPr="0004360F" w:rsidRDefault="00E611FD" w:rsidP="00405B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16EDA9E"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4C5D45C" w14:textId="77777777" w:rsidR="00E611FD" w:rsidRPr="0004360F" w:rsidRDefault="00E611FD" w:rsidP="00405B56">
            <w:pPr>
              <w:pStyle w:val="TAC"/>
            </w:pPr>
            <w:r w:rsidRPr="0004360F">
              <w:t>3</w:t>
            </w:r>
          </w:p>
        </w:tc>
        <w:tc>
          <w:tcPr>
            <w:tcW w:w="557" w:type="dxa"/>
            <w:tcBorders>
              <w:top w:val="single" w:sz="4" w:space="0" w:color="auto"/>
              <w:left w:val="single" w:sz="4" w:space="0" w:color="auto"/>
              <w:bottom w:val="single" w:sz="4" w:space="0" w:color="auto"/>
            </w:tcBorders>
            <w:shd w:val="clear" w:color="auto" w:fill="auto"/>
            <w:vAlign w:val="center"/>
          </w:tcPr>
          <w:p w14:paraId="6470BC04"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53E9C330"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49F1EB31" w14:textId="77777777" w:rsidR="00E611FD" w:rsidRPr="0004360F" w:rsidRDefault="00E611FD" w:rsidP="00405B56">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60D8A013" w14:textId="77777777" w:rsidR="00E611FD" w:rsidRPr="0004360F" w:rsidRDefault="00E611FD" w:rsidP="00405B56">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181DA9B" w14:textId="77777777" w:rsidR="00E611FD" w:rsidRPr="0004360F" w:rsidRDefault="00E611FD" w:rsidP="00405B56">
            <w:pPr>
              <w:pStyle w:val="TAC"/>
            </w:pPr>
            <w:r w:rsidRPr="0004360F">
              <w:t>6.0</w:t>
            </w:r>
          </w:p>
        </w:tc>
        <w:tc>
          <w:tcPr>
            <w:tcW w:w="1139" w:type="dxa"/>
            <w:tcBorders>
              <w:top w:val="single" w:sz="4" w:space="0" w:color="auto"/>
              <w:bottom w:val="single" w:sz="4" w:space="0" w:color="auto"/>
              <w:right w:val="single" w:sz="4" w:space="0" w:color="auto"/>
            </w:tcBorders>
            <w:vAlign w:val="center"/>
          </w:tcPr>
          <w:p w14:paraId="1DAC671E" w14:textId="77777777" w:rsidR="00E611FD" w:rsidRPr="0004360F" w:rsidRDefault="00E611FD" w:rsidP="00405B56">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vAlign w:val="center"/>
          </w:tcPr>
          <w:p w14:paraId="79FCB8A5" w14:textId="77777777" w:rsidR="00E611FD" w:rsidRPr="0004360F" w:rsidRDefault="00E611FD" w:rsidP="00405B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F448E78" w14:textId="77777777" w:rsidR="00E611FD" w:rsidRPr="0004360F" w:rsidRDefault="00E611FD" w:rsidP="00405B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341A8D9A" w14:textId="77777777" w:rsidR="00E611FD" w:rsidRPr="0004360F" w:rsidRDefault="00E611FD" w:rsidP="00405B56">
            <w:pPr>
              <w:pStyle w:val="TAC"/>
            </w:pPr>
            <w:r w:rsidRPr="0004360F">
              <w:t>14.0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79B71818" w14:textId="77777777" w:rsidR="00E611FD" w:rsidRPr="0004360F" w:rsidRDefault="00E611FD" w:rsidP="00405B56">
            <w:pPr>
              <w:pStyle w:val="TAC"/>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0B499800"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525346" w14:textId="77777777" w:rsidR="00E611FD" w:rsidRPr="0004360F" w:rsidRDefault="00E611FD" w:rsidP="00405B56">
            <w:pPr>
              <w:pStyle w:val="TAC"/>
            </w:pPr>
            <w:r w:rsidRPr="0004360F">
              <w:t>21</w:t>
            </w:r>
          </w:p>
        </w:tc>
        <w:tc>
          <w:tcPr>
            <w:tcW w:w="956" w:type="dxa"/>
            <w:tcBorders>
              <w:top w:val="single" w:sz="4" w:space="0" w:color="auto"/>
              <w:left w:val="single" w:sz="4" w:space="0" w:color="auto"/>
              <w:bottom w:val="single" w:sz="4" w:space="0" w:color="auto"/>
              <w:right w:val="single" w:sz="4" w:space="0" w:color="auto"/>
            </w:tcBorders>
            <w:vAlign w:val="center"/>
          </w:tcPr>
          <w:p w14:paraId="2A515D87" w14:textId="77777777" w:rsidR="00E611FD" w:rsidRPr="0004360F" w:rsidRDefault="00E611FD" w:rsidP="00405B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E7DD5A2"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C796B07" w14:textId="77777777" w:rsidR="00E611FD" w:rsidRPr="0004360F" w:rsidRDefault="00E611FD" w:rsidP="00405B56">
            <w:pPr>
              <w:pStyle w:val="TAC"/>
            </w:pPr>
            <w:r w:rsidRPr="0004360F">
              <w:t>3</w:t>
            </w:r>
          </w:p>
        </w:tc>
        <w:tc>
          <w:tcPr>
            <w:tcW w:w="557" w:type="dxa"/>
            <w:tcBorders>
              <w:top w:val="single" w:sz="4" w:space="0" w:color="auto"/>
              <w:left w:val="single" w:sz="4" w:space="0" w:color="auto"/>
              <w:bottom w:val="single" w:sz="4" w:space="0" w:color="auto"/>
            </w:tcBorders>
            <w:shd w:val="clear" w:color="auto" w:fill="auto"/>
            <w:vAlign w:val="center"/>
          </w:tcPr>
          <w:p w14:paraId="290BAC18"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3FD5EDEC"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0D1546B9" w14:textId="77777777" w:rsidR="00E611FD" w:rsidRPr="0004360F" w:rsidRDefault="00E611FD" w:rsidP="00405B56">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0446EA0C" w14:textId="77777777" w:rsidR="00E611FD" w:rsidRPr="0004360F" w:rsidRDefault="00E611FD" w:rsidP="00405B56">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F8D82BC" w14:textId="77777777" w:rsidR="00E611FD" w:rsidRPr="0004360F" w:rsidRDefault="00E611FD" w:rsidP="00405B56">
            <w:pPr>
              <w:pStyle w:val="TAC"/>
            </w:pPr>
            <w:r w:rsidRPr="0004360F">
              <w:t>6.0</w:t>
            </w:r>
          </w:p>
        </w:tc>
        <w:tc>
          <w:tcPr>
            <w:tcW w:w="1139" w:type="dxa"/>
            <w:tcBorders>
              <w:top w:val="single" w:sz="4" w:space="0" w:color="auto"/>
              <w:bottom w:val="single" w:sz="4" w:space="0" w:color="auto"/>
              <w:right w:val="single" w:sz="4" w:space="0" w:color="auto"/>
            </w:tcBorders>
            <w:vAlign w:val="center"/>
          </w:tcPr>
          <w:p w14:paraId="62DD3EDC" w14:textId="77777777" w:rsidR="00E611FD" w:rsidRPr="0004360F" w:rsidRDefault="00E611FD" w:rsidP="00405B56">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vAlign w:val="center"/>
          </w:tcPr>
          <w:p w14:paraId="5CC17295" w14:textId="77777777" w:rsidR="00E611FD" w:rsidRPr="0004360F" w:rsidRDefault="00E611FD" w:rsidP="00405B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455B738" w14:textId="77777777" w:rsidR="00E611FD" w:rsidRPr="0004360F" w:rsidRDefault="00E611FD" w:rsidP="00405B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676280D6" w14:textId="77777777" w:rsidR="00E611FD" w:rsidRPr="0004360F" w:rsidRDefault="00E611FD" w:rsidP="00405B56">
            <w:pPr>
              <w:pStyle w:val="TAC"/>
            </w:pPr>
            <w:r w:rsidRPr="0004360F">
              <w:t>14.0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48F57300" w14:textId="77777777" w:rsidR="00E611FD" w:rsidRPr="0004360F" w:rsidRDefault="00E611FD" w:rsidP="00405B56">
            <w:pPr>
              <w:pStyle w:val="TAC"/>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54E64930"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58F90A" w14:textId="77777777" w:rsidR="00E611FD" w:rsidRPr="0004360F" w:rsidRDefault="00E611FD" w:rsidP="00405B56">
            <w:pPr>
              <w:pStyle w:val="TAC"/>
            </w:pPr>
            <w:r w:rsidRPr="0004360F">
              <w:t>22</w:t>
            </w:r>
          </w:p>
        </w:tc>
        <w:tc>
          <w:tcPr>
            <w:tcW w:w="956" w:type="dxa"/>
            <w:tcBorders>
              <w:top w:val="single" w:sz="4" w:space="0" w:color="auto"/>
              <w:left w:val="single" w:sz="4" w:space="0" w:color="auto"/>
              <w:bottom w:val="single" w:sz="4" w:space="0" w:color="auto"/>
              <w:right w:val="single" w:sz="4" w:space="0" w:color="auto"/>
            </w:tcBorders>
            <w:vAlign w:val="center"/>
          </w:tcPr>
          <w:p w14:paraId="6D56C195" w14:textId="77777777" w:rsidR="00E611FD" w:rsidRPr="0004360F" w:rsidRDefault="00E611FD" w:rsidP="00405B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344D5FE0"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763D9D6" w14:textId="77777777" w:rsidR="00E611FD" w:rsidRPr="0004360F" w:rsidRDefault="00E611FD" w:rsidP="00405B56">
            <w:pPr>
              <w:pStyle w:val="TAC"/>
            </w:pPr>
            <w:r w:rsidRPr="0004360F">
              <w:t>3</w:t>
            </w:r>
          </w:p>
        </w:tc>
        <w:tc>
          <w:tcPr>
            <w:tcW w:w="557" w:type="dxa"/>
            <w:tcBorders>
              <w:top w:val="single" w:sz="4" w:space="0" w:color="auto"/>
              <w:left w:val="single" w:sz="4" w:space="0" w:color="auto"/>
              <w:bottom w:val="single" w:sz="4" w:space="0" w:color="auto"/>
            </w:tcBorders>
            <w:shd w:val="clear" w:color="auto" w:fill="auto"/>
            <w:vAlign w:val="center"/>
          </w:tcPr>
          <w:p w14:paraId="6CA8A8D4"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1D61AECD"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477BA399" w14:textId="77777777" w:rsidR="00E611FD" w:rsidRPr="0004360F" w:rsidRDefault="00E611FD" w:rsidP="00405B56">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6D3FF61A" w14:textId="77777777" w:rsidR="00E611FD" w:rsidRPr="0004360F" w:rsidRDefault="00E611FD" w:rsidP="00405B56">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9D13543" w14:textId="77777777" w:rsidR="00E611FD" w:rsidRPr="0004360F" w:rsidRDefault="00E611FD" w:rsidP="00405B56">
            <w:pPr>
              <w:pStyle w:val="TAC"/>
            </w:pPr>
            <w:r w:rsidRPr="0004360F">
              <w:t>6.0</w:t>
            </w:r>
          </w:p>
        </w:tc>
        <w:tc>
          <w:tcPr>
            <w:tcW w:w="1139" w:type="dxa"/>
            <w:tcBorders>
              <w:top w:val="single" w:sz="4" w:space="0" w:color="auto"/>
              <w:bottom w:val="single" w:sz="4" w:space="0" w:color="auto"/>
              <w:right w:val="single" w:sz="4" w:space="0" w:color="auto"/>
            </w:tcBorders>
            <w:vAlign w:val="center"/>
          </w:tcPr>
          <w:p w14:paraId="79F521E1" w14:textId="77777777" w:rsidR="00E611FD" w:rsidRPr="0004360F" w:rsidRDefault="00E611FD" w:rsidP="00405B56">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vAlign w:val="center"/>
          </w:tcPr>
          <w:p w14:paraId="4C21AD13" w14:textId="77777777" w:rsidR="00E611FD" w:rsidRPr="0004360F" w:rsidRDefault="00E611FD" w:rsidP="00405B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2F980F4" w14:textId="77777777" w:rsidR="00E611FD" w:rsidRPr="0004360F" w:rsidRDefault="00E611FD" w:rsidP="00405B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78D4DC51" w14:textId="77777777" w:rsidR="00E611FD" w:rsidRPr="0004360F" w:rsidRDefault="00E611FD" w:rsidP="00405B56">
            <w:pPr>
              <w:pStyle w:val="TAC"/>
              <w:rPr>
                <w:szCs w:val="18"/>
              </w:rPr>
            </w:pPr>
            <w:r w:rsidRPr="0004360F">
              <w:t>14.0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1914FACD" w14:textId="77777777" w:rsidR="00E611FD" w:rsidRPr="0004360F" w:rsidRDefault="00E611FD" w:rsidP="00405B56">
            <w:pPr>
              <w:pStyle w:val="TAC"/>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254C8537"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2918D" w14:textId="77777777" w:rsidR="00E611FD" w:rsidRPr="0004360F" w:rsidRDefault="00E611FD" w:rsidP="00405B56">
            <w:pPr>
              <w:pStyle w:val="TAC"/>
            </w:pPr>
            <w:r w:rsidRPr="0004360F">
              <w:t>23</w:t>
            </w:r>
          </w:p>
        </w:tc>
        <w:tc>
          <w:tcPr>
            <w:tcW w:w="956" w:type="dxa"/>
            <w:tcBorders>
              <w:top w:val="single" w:sz="4" w:space="0" w:color="auto"/>
              <w:left w:val="single" w:sz="4" w:space="0" w:color="auto"/>
              <w:bottom w:val="single" w:sz="4" w:space="0" w:color="auto"/>
              <w:right w:val="single" w:sz="4" w:space="0" w:color="auto"/>
            </w:tcBorders>
            <w:vAlign w:val="center"/>
          </w:tcPr>
          <w:p w14:paraId="0EE6A345" w14:textId="77777777" w:rsidR="00E611FD" w:rsidRPr="0004360F" w:rsidRDefault="00E611FD" w:rsidP="00405B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11247C3"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557D86E" w14:textId="77777777" w:rsidR="00E611FD" w:rsidRPr="0004360F" w:rsidRDefault="00E611FD" w:rsidP="00405B56">
            <w:pPr>
              <w:pStyle w:val="TAC"/>
            </w:pPr>
            <w:r w:rsidRPr="0004360F">
              <w:t>2</w:t>
            </w:r>
          </w:p>
        </w:tc>
        <w:tc>
          <w:tcPr>
            <w:tcW w:w="557" w:type="dxa"/>
            <w:tcBorders>
              <w:top w:val="single" w:sz="4" w:space="0" w:color="auto"/>
              <w:left w:val="single" w:sz="4" w:space="0" w:color="auto"/>
              <w:bottom w:val="single" w:sz="4" w:space="0" w:color="auto"/>
            </w:tcBorders>
            <w:shd w:val="clear" w:color="auto" w:fill="auto"/>
            <w:vAlign w:val="center"/>
          </w:tcPr>
          <w:p w14:paraId="4616F6EF"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7A0C1C24"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3DA091CE" w14:textId="77777777" w:rsidR="00E611FD" w:rsidRPr="0004360F" w:rsidRDefault="00E611FD" w:rsidP="00405B56">
            <w:pPr>
              <w:pStyle w:val="TAC"/>
            </w:pPr>
            <w:r w:rsidRPr="0004360F">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54066812" w14:textId="77777777" w:rsidR="00E611FD" w:rsidRPr="0004360F" w:rsidRDefault="00E611FD" w:rsidP="00405B56">
            <w:pPr>
              <w:pStyle w:val="TAC"/>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4D36B62" w14:textId="77777777" w:rsidR="00E611FD" w:rsidRPr="0004360F" w:rsidRDefault="00E611FD" w:rsidP="00405B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0DCB5736" w14:textId="77777777" w:rsidR="00E611FD" w:rsidRPr="0004360F"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CDD6678" w14:textId="77777777" w:rsidR="00E611FD" w:rsidRPr="0004360F" w:rsidRDefault="00E611FD" w:rsidP="00405B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4B0D7BE" w14:textId="77777777" w:rsidR="00E611FD" w:rsidRPr="0004360F" w:rsidRDefault="00E611FD" w:rsidP="00405B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6F517F2B" w14:textId="77777777" w:rsidR="00E611FD" w:rsidRPr="0004360F" w:rsidRDefault="00E611FD" w:rsidP="00405B56">
            <w:pPr>
              <w:pStyle w:val="TAC"/>
              <w:rPr>
                <w:szCs w:val="18"/>
              </w:rPr>
            </w:pPr>
            <w:r w:rsidRPr="0004360F">
              <w:t>16.0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24888B16" w14:textId="77777777" w:rsidR="00E611FD" w:rsidRPr="0004360F" w:rsidRDefault="00E611FD" w:rsidP="00405B56">
            <w:pPr>
              <w:pStyle w:val="TAC"/>
            </w:pPr>
            <w:r w:rsidRPr="0004360F">
              <w:rPr>
                <w:rFonts w:ascii="MS Gothic" w:eastAsia="MS Gothic" w:hAnsi="MS Gothic" w:cs="MS Gothic"/>
              </w:rPr>
              <w:t>（</w:t>
            </w:r>
            <w:r w:rsidRPr="0004360F">
              <w:t>14.5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2EF7F4DB"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9F47A1" w14:textId="77777777" w:rsidR="00E611FD" w:rsidRPr="0004360F" w:rsidRDefault="00E611FD" w:rsidP="00405B56">
            <w:pPr>
              <w:pStyle w:val="TAC"/>
            </w:pPr>
            <w:r w:rsidRPr="0004360F">
              <w:t>24</w:t>
            </w:r>
          </w:p>
        </w:tc>
        <w:tc>
          <w:tcPr>
            <w:tcW w:w="956" w:type="dxa"/>
            <w:tcBorders>
              <w:top w:val="single" w:sz="4" w:space="0" w:color="auto"/>
              <w:left w:val="single" w:sz="4" w:space="0" w:color="auto"/>
              <w:bottom w:val="single" w:sz="4" w:space="0" w:color="auto"/>
              <w:right w:val="single" w:sz="4" w:space="0" w:color="auto"/>
            </w:tcBorders>
            <w:vAlign w:val="center"/>
          </w:tcPr>
          <w:p w14:paraId="108BAB41" w14:textId="77777777" w:rsidR="00E611FD" w:rsidRPr="0004360F" w:rsidRDefault="00E611FD" w:rsidP="00405B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5935A631"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A358DDF" w14:textId="77777777" w:rsidR="00E611FD" w:rsidRPr="0004360F" w:rsidRDefault="00E611FD" w:rsidP="00405B56">
            <w:pPr>
              <w:pStyle w:val="TAC"/>
            </w:pPr>
            <w:r w:rsidRPr="0004360F">
              <w:t>3</w:t>
            </w:r>
          </w:p>
        </w:tc>
        <w:tc>
          <w:tcPr>
            <w:tcW w:w="557" w:type="dxa"/>
            <w:tcBorders>
              <w:top w:val="single" w:sz="4" w:space="0" w:color="auto"/>
              <w:left w:val="single" w:sz="4" w:space="0" w:color="auto"/>
              <w:bottom w:val="single" w:sz="4" w:space="0" w:color="auto"/>
            </w:tcBorders>
            <w:shd w:val="clear" w:color="auto" w:fill="auto"/>
            <w:vAlign w:val="center"/>
          </w:tcPr>
          <w:p w14:paraId="7390AFAD"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10B06FDE"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5BC06067" w14:textId="77777777" w:rsidR="00E611FD" w:rsidRPr="0004360F" w:rsidRDefault="00E611FD" w:rsidP="00405B56">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7E3F3791" w14:textId="77777777" w:rsidR="00E611FD" w:rsidRPr="0004360F" w:rsidRDefault="00E611FD" w:rsidP="00405B56">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5A43A1F2" w14:textId="77777777" w:rsidR="00E611FD" w:rsidRPr="0004360F" w:rsidRDefault="00E611FD" w:rsidP="00405B56">
            <w:pPr>
              <w:pStyle w:val="TAC"/>
            </w:pPr>
            <w:r w:rsidRPr="0004360F">
              <w:t>6.0</w:t>
            </w:r>
          </w:p>
        </w:tc>
        <w:tc>
          <w:tcPr>
            <w:tcW w:w="1139" w:type="dxa"/>
            <w:tcBorders>
              <w:top w:val="single" w:sz="4" w:space="0" w:color="auto"/>
              <w:bottom w:val="single" w:sz="4" w:space="0" w:color="auto"/>
              <w:right w:val="single" w:sz="4" w:space="0" w:color="auto"/>
            </w:tcBorders>
            <w:vAlign w:val="center"/>
          </w:tcPr>
          <w:p w14:paraId="6FA8ACE2" w14:textId="77777777" w:rsidR="00E611FD" w:rsidRPr="0004360F" w:rsidRDefault="00E611FD" w:rsidP="00405B56">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vAlign w:val="center"/>
          </w:tcPr>
          <w:p w14:paraId="34FD507D" w14:textId="77777777" w:rsidR="00E611FD" w:rsidRPr="0004360F" w:rsidRDefault="00E611FD" w:rsidP="00405B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505A4F2" w14:textId="77777777" w:rsidR="00E611FD" w:rsidRPr="0004360F" w:rsidRDefault="00E611FD" w:rsidP="00405B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7495DA70" w14:textId="77777777" w:rsidR="00E611FD" w:rsidRPr="0004360F" w:rsidRDefault="00E611FD" w:rsidP="00405B56">
            <w:pPr>
              <w:pStyle w:val="TAC"/>
            </w:pPr>
            <w:r w:rsidRPr="0004360F">
              <w:t>14.0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33E9E4B6" w14:textId="77777777" w:rsidR="00E611FD" w:rsidRPr="0004360F" w:rsidRDefault="00E611FD" w:rsidP="00405B56">
            <w:pPr>
              <w:pStyle w:val="TAC"/>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7269DF98"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94E1F" w14:textId="77777777" w:rsidR="00E611FD" w:rsidRPr="0004360F" w:rsidRDefault="00E611FD" w:rsidP="00405B56">
            <w:pPr>
              <w:pStyle w:val="TAC"/>
            </w:pPr>
            <w:r w:rsidRPr="0004360F">
              <w:t>25</w:t>
            </w:r>
          </w:p>
        </w:tc>
        <w:tc>
          <w:tcPr>
            <w:tcW w:w="956" w:type="dxa"/>
            <w:tcBorders>
              <w:top w:val="single" w:sz="4" w:space="0" w:color="auto"/>
              <w:left w:val="single" w:sz="4" w:space="0" w:color="auto"/>
              <w:bottom w:val="single" w:sz="4" w:space="0" w:color="auto"/>
              <w:right w:val="single" w:sz="4" w:space="0" w:color="auto"/>
            </w:tcBorders>
            <w:vAlign w:val="center"/>
          </w:tcPr>
          <w:p w14:paraId="3DB6EFED" w14:textId="77777777" w:rsidR="00E611FD" w:rsidRPr="0004360F" w:rsidRDefault="00E611FD" w:rsidP="00405B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E1F29E5"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C970503" w14:textId="77777777" w:rsidR="00E611FD" w:rsidRPr="0004360F" w:rsidRDefault="00E611FD" w:rsidP="00405B56">
            <w:pPr>
              <w:pStyle w:val="TAC"/>
            </w:pPr>
            <w:r w:rsidRPr="0004360F">
              <w:t>3</w:t>
            </w:r>
          </w:p>
        </w:tc>
        <w:tc>
          <w:tcPr>
            <w:tcW w:w="557" w:type="dxa"/>
            <w:tcBorders>
              <w:top w:val="single" w:sz="4" w:space="0" w:color="auto"/>
              <w:left w:val="single" w:sz="4" w:space="0" w:color="auto"/>
              <w:bottom w:val="single" w:sz="4" w:space="0" w:color="auto"/>
            </w:tcBorders>
            <w:shd w:val="clear" w:color="auto" w:fill="auto"/>
            <w:vAlign w:val="center"/>
          </w:tcPr>
          <w:p w14:paraId="48A84797"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7ACF3D4D"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7B6F9DD1" w14:textId="77777777" w:rsidR="00E611FD" w:rsidRPr="0004360F" w:rsidRDefault="00E611FD" w:rsidP="00405B56">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04065C08" w14:textId="77777777" w:rsidR="00E611FD" w:rsidRPr="0004360F" w:rsidRDefault="00E611FD" w:rsidP="00405B56">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3055130" w14:textId="77777777" w:rsidR="00E611FD" w:rsidRPr="0004360F" w:rsidRDefault="00E611FD" w:rsidP="00405B56">
            <w:pPr>
              <w:pStyle w:val="TAC"/>
            </w:pPr>
            <w:r w:rsidRPr="0004360F">
              <w:t>6.0</w:t>
            </w:r>
          </w:p>
        </w:tc>
        <w:tc>
          <w:tcPr>
            <w:tcW w:w="1139" w:type="dxa"/>
            <w:tcBorders>
              <w:top w:val="single" w:sz="4" w:space="0" w:color="auto"/>
              <w:bottom w:val="single" w:sz="4" w:space="0" w:color="auto"/>
              <w:right w:val="single" w:sz="4" w:space="0" w:color="auto"/>
            </w:tcBorders>
            <w:vAlign w:val="center"/>
          </w:tcPr>
          <w:p w14:paraId="7E084D57" w14:textId="77777777" w:rsidR="00E611FD" w:rsidRPr="0004360F" w:rsidRDefault="00E611FD" w:rsidP="00405B56">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vAlign w:val="center"/>
          </w:tcPr>
          <w:p w14:paraId="1F8BF793" w14:textId="77777777" w:rsidR="00E611FD" w:rsidRPr="0004360F" w:rsidRDefault="00E611FD" w:rsidP="00405B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7A57B46" w14:textId="77777777" w:rsidR="00E611FD" w:rsidRPr="0004360F" w:rsidRDefault="00E611FD" w:rsidP="00405B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0277011A" w14:textId="77777777" w:rsidR="00E611FD" w:rsidRPr="0004360F" w:rsidRDefault="00E611FD" w:rsidP="00405B56">
            <w:pPr>
              <w:pStyle w:val="TAC"/>
            </w:pPr>
            <w:r w:rsidRPr="0004360F">
              <w:t>14.0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2A71FFAA" w14:textId="77777777" w:rsidR="00E611FD" w:rsidRPr="0004360F" w:rsidRDefault="00E611FD" w:rsidP="00405B56">
            <w:pPr>
              <w:pStyle w:val="TAC"/>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00BF0068"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B3BBF5" w14:textId="77777777" w:rsidR="00E611FD" w:rsidRPr="0004360F" w:rsidRDefault="00E611FD" w:rsidP="00405B56">
            <w:pPr>
              <w:pStyle w:val="TAC"/>
            </w:pPr>
            <w:r w:rsidRPr="0004360F">
              <w:t>26</w:t>
            </w:r>
          </w:p>
        </w:tc>
        <w:tc>
          <w:tcPr>
            <w:tcW w:w="956" w:type="dxa"/>
            <w:tcBorders>
              <w:top w:val="single" w:sz="4" w:space="0" w:color="auto"/>
              <w:left w:val="single" w:sz="4" w:space="0" w:color="auto"/>
              <w:bottom w:val="single" w:sz="4" w:space="0" w:color="auto"/>
              <w:right w:val="single" w:sz="4" w:space="0" w:color="auto"/>
            </w:tcBorders>
            <w:vAlign w:val="center"/>
          </w:tcPr>
          <w:p w14:paraId="243E9C05" w14:textId="77777777" w:rsidR="00E611FD" w:rsidRPr="0004360F" w:rsidRDefault="00E611FD" w:rsidP="00405B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10F42284"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0DCEC5C" w14:textId="77777777" w:rsidR="00E611FD" w:rsidRPr="0004360F" w:rsidRDefault="00E611FD" w:rsidP="00405B56">
            <w:pPr>
              <w:pStyle w:val="TAC"/>
            </w:pPr>
            <w:r w:rsidRPr="0004360F">
              <w:t>3</w:t>
            </w:r>
          </w:p>
        </w:tc>
        <w:tc>
          <w:tcPr>
            <w:tcW w:w="557" w:type="dxa"/>
            <w:tcBorders>
              <w:top w:val="single" w:sz="4" w:space="0" w:color="auto"/>
              <w:left w:val="single" w:sz="4" w:space="0" w:color="auto"/>
              <w:bottom w:val="single" w:sz="4" w:space="0" w:color="auto"/>
            </w:tcBorders>
            <w:shd w:val="clear" w:color="auto" w:fill="auto"/>
            <w:vAlign w:val="center"/>
          </w:tcPr>
          <w:p w14:paraId="3664470F"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4006E8C9"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641D4042" w14:textId="77777777" w:rsidR="00E611FD" w:rsidRPr="0004360F" w:rsidRDefault="00E611FD" w:rsidP="00405B56">
            <w:pPr>
              <w:pStyle w:val="TAC"/>
            </w:pPr>
            <w:r w:rsidRPr="0004360F">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51370AA1" w14:textId="77777777" w:rsidR="00E611FD" w:rsidRPr="0004360F" w:rsidRDefault="00E611FD" w:rsidP="00405B56">
            <w:pPr>
              <w:pStyle w:val="TAC"/>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79F967C" w14:textId="77777777" w:rsidR="00E611FD" w:rsidRPr="0004360F" w:rsidRDefault="00E611FD" w:rsidP="00405B56">
            <w:pPr>
              <w:pStyle w:val="TAC"/>
            </w:pPr>
            <w:r w:rsidRPr="0004360F">
              <w:t>6.0</w:t>
            </w:r>
          </w:p>
        </w:tc>
        <w:tc>
          <w:tcPr>
            <w:tcW w:w="1139" w:type="dxa"/>
            <w:tcBorders>
              <w:top w:val="single" w:sz="4" w:space="0" w:color="auto"/>
              <w:bottom w:val="single" w:sz="4" w:space="0" w:color="auto"/>
              <w:right w:val="single" w:sz="4" w:space="0" w:color="auto"/>
            </w:tcBorders>
            <w:vAlign w:val="center"/>
          </w:tcPr>
          <w:p w14:paraId="505CDE46" w14:textId="77777777" w:rsidR="00E611FD" w:rsidRPr="0004360F" w:rsidRDefault="00E611FD" w:rsidP="00405B56">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vAlign w:val="center"/>
          </w:tcPr>
          <w:p w14:paraId="15C80B5C" w14:textId="77777777" w:rsidR="00E611FD" w:rsidRPr="0004360F" w:rsidRDefault="00E611FD" w:rsidP="00405B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668796D" w14:textId="77777777" w:rsidR="00E611FD" w:rsidRPr="0004360F" w:rsidRDefault="00E611FD" w:rsidP="00405B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61071C7E" w14:textId="77777777" w:rsidR="00E611FD" w:rsidRPr="0004360F" w:rsidRDefault="00E611FD" w:rsidP="00405B56">
            <w:pPr>
              <w:pStyle w:val="TAC"/>
              <w:rPr>
                <w:szCs w:val="18"/>
              </w:rPr>
            </w:pPr>
            <w:r w:rsidRPr="0004360F">
              <w:t>14.0</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68DCFC11" w14:textId="77777777" w:rsidR="00E611FD" w:rsidRPr="0004360F" w:rsidRDefault="00E611FD" w:rsidP="00405B56">
            <w:pPr>
              <w:pStyle w:val="TAC"/>
            </w:pPr>
            <w:r w:rsidRPr="0004360F">
              <w:rPr>
                <w:rFonts w:ascii="MS Gothic" w:eastAsia="MS Gothic" w:hAnsi="MS Gothic" w:cs="MS Gothic"/>
              </w:rPr>
              <w:t>（</w:t>
            </w:r>
            <w:r w:rsidRPr="0004360F">
              <w:t>13.5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3A9AB262"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A7F3C4C" w14:textId="77777777" w:rsidR="00E611FD" w:rsidRPr="0004360F" w:rsidDel="00F62664" w:rsidRDefault="00E611FD" w:rsidP="00405B56">
            <w:pPr>
              <w:pStyle w:val="TAC"/>
            </w:pPr>
            <w:r w:rsidRPr="0004360F">
              <w:t>27</w:t>
            </w:r>
          </w:p>
        </w:tc>
        <w:tc>
          <w:tcPr>
            <w:tcW w:w="956" w:type="dxa"/>
            <w:tcBorders>
              <w:top w:val="single" w:sz="4" w:space="0" w:color="auto"/>
              <w:left w:val="single" w:sz="4" w:space="0" w:color="auto"/>
              <w:bottom w:val="single" w:sz="4" w:space="0" w:color="auto"/>
              <w:right w:val="single" w:sz="4" w:space="0" w:color="auto"/>
            </w:tcBorders>
            <w:vAlign w:val="center"/>
          </w:tcPr>
          <w:p w14:paraId="3E38F106" w14:textId="77777777" w:rsidR="00E611FD" w:rsidRPr="0004360F" w:rsidRDefault="00E611FD" w:rsidP="00405B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29834813"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C70D306" w14:textId="77777777" w:rsidR="00E611FD" w:rsidRPr="0004360F" w:rsidRDefault="00E611FD" w:rsidP="00405B56">
            <w:pPr>
              <w:pStyle w:val="TAC"/>
            </w:pPr>
            <w:r w:rsidRPr="0004360F">
              <w:t>3.5</w:t>
            </w:r>
          </w:p>
        </w:tc>
        <w:tc>
          <w:tcPr>
            <w:tcW w:w="557" w:type="dxa"/>
            <w:tcBorders>
              <w:top w:val="single" w:sz="4" w:space="0" w:color="auto"/>
              <w:left w:val="single" w:sz="4" w:space="0" w:color="auto"/>
              <w:bottom w:val="single" w:sz="4" w:space="0" w:color="auto"/>
            </w:tcBorders>
            <w:shd w:val="clear" w:color="auto" w:fill="auto"/>
            <w:vAlign w:val="center"/>
          </w:tcPr>
          <w:p w14:paraId="7F5C6A03"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175BF751"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3E2BAC94" w14:textId="77777777" w:rsidR="00E611FD" w:rsidRPr="0004360F" w:rsidRDefault="00E611FD" w:rsidP="00405B56">
            <w:pPr>
              <w:pStyle w:val="TAC"/>
            </w:pPr>
            <w:r w:rsidRPr="0004360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2C886E8D" w14:textId="77777777" w:rsidR="00E611FD" w:rsidRPr="0004360F" w:rsidRDefault="00E611FD" w:rsidP="00405B56">
            <w:pPr>
              <w:pStyle w:val="TAC"/>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905E753" w14:textId="77777777" w:rsidR="00E611FD" w:rsidRPr="0004360F" w:rsidRDefault="00E611FD" w:rsidP="00405B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4288154C" w14:textId="77777777" w:rsidR="00E611FD" w:rsidRPr="0004360F"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79A5DCA6" w14:textId="77777777" w:rsidR="00E611FD" w:rsidRPr="0004360F" w:rsidRDefault="00E611FD" w:rsidP="00405B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B0EB68D" w14:textId="77777777" w:rsidR="00E611FD" w:rsidRPr="0004360F" w:rsidRDefault="00E611FD" w:rsidP="00405B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2E7E2EF1" w14:textId="77777777" w:rsidR="00E611FD" w:rsidRPr="0004360F" w:rsidRDefault="00E611FD" w:rsidP="00405B56">
            <w:pPr>
              <w:pStyle w:val="TAC"/>
            </w:pPr>
            <w:r w:rsidRPr="0004360F">
              <w:t>14.5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39DBA6CC" w14:textId="77777777" w:rsidR="00E611FD" w:rsidRPr="0004360F" w:rsidRDefault="00E611FD" w:rsidP="00405B56">
            <w:pPr>
              <w:pStyle w:val="TAC"/>
            </w:pPr>
            <w:r w:rsidRPr="0004360F">
              <w:rPr>
                <w:rFonts w:ascii="MS Gothic" w:eastAsia="MS Gothic" w:hAnsi="MS Gothic" w:cs="MS Gothic"/>
              </w:rPr>
              <w:t>（</w:t>
            </w:r>
            <w:r w:rsidRPr="0004360F">
              <w:t>13.0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0771D1BF"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BBA1E02" w14:textId="77777777" w:rsidR="00E611FD" w:rsidRPr="0004360F" w:rsidDel="00F62664" w:rsidRDefault="00E611FD" w:rsidP="00405B56">
            <w:pPr>
              <w:pStyle w:val="TAC"/>
            </w:pPr>
            <w:r w:rsidRPr="0004360F">
              <w:t>28</w:t>
            </w:r>
          </w:p>
        </w:tc>
        <w:tc>
          <w:tcPr>
            <w:tcW w:w="956" w:type="dxa"/>
            <w:tcBorders>
              <w:top w:val="single" w:sz="4" w:space="0" w:color="auto"/>
              <w:left w:val="single" w:sz="4" w:space="0" w:color="auto"/>
              <w:bottom w:val="single" w:sz="4" w:space="0" w:color="auto"/>
              <w:right w:val="single" w:sz="4" w:space="0" w:color="auto"/>
            </w:tcBorders>
            <w:vAlign w:val="center"/>
          </w:tcPr>
          <w:p w14:paraId="0E1E2CB7" w14:textId="77777777" w:rsidR="00E611FD" w:rsidRPr="0004360F" w:rsidRDefault="00E611FD" w:rsidP="00405B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36A610DE"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BE1EAD2" w14:textId="77777777" w:rsidR="00E611FD" w:rsidRPr="0004360F" w:rsidRDefault="00E611FD" w:rsidP="00405B56">
            <w:pPr>
              <w:pStyle w:val="TAC"/>
            </w:pPr>
            <w:r w:rsidRPr="0004360F">
              <w:t>3.5</w:t>
            </w:r>
          </w:p>
        </w:tc>
        <w:tc>
          <w:tcPr>
            <w:tcW w:w="557" w:type="dxa"/>
            <w:tcBorders>
              <w:top w:val="single" w:sz="4" w:space="0" w:color="auto"/>
              <w:left w:val="single" w:sz="4" w:space="0" w:color="auto"/>
              <w:bottom w:val="single" w:sz="4" w:space="0" w:color="auto"/>
            </w:tcBorders>
            <w:shd w:val="clear" w:color="auto" w:fill="auto"/>
            <w:vAlign w:val="center"/>
          </w:tcPr>
          <w:p w14:paraId="44FA296B"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4C13D160"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2F54321B" w14:textId="77777777" w:rsidR="00E611FD" w:rsidRPr="0004360F" w:rsidRDefault="00E611FD" w:rsidP="00405B56">
            <w:pPr>
              <w:pStyle w:val="TAC"/>
            </w:pPr>
            <w:r w:rsidRPr="0004360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4C1314AB" w14:textId="77777777" w:rsidR="00E611FD" w:rsidRPr="0004360F" w:rsidRDefault="00E611FD" w:rsidP="00405B56">
            <w:pPr>
              <w:pStyle w:val="TAC"/>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30CBC51" w14:textId="77777777" w:rsidR="00E611FD" w:rsidRPr="0004360F" w:rsidRDefault="00E611FD" w:rsidP="00405B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6AA11AE2" w14:textId="77777777" w:rsidR="00E611FD" w:rsidRPr="0004360F"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191376E" w14:textId="77777777" w:rsidR="00E611FD" w:rsidRPr="0004360F" w:rsidRDefault="00E611FD" w:rsidP="00405B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B083CF1" w14:textId="77777777" w:rsidR="00E611FD" w:rsidRPr="0004360F" w:rsidRDefault="00E611FD" w:rsidP="00405B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0616DC6B" w14:textId="77777777" w:rsidR="00E611FD" w:rsidRPr="0004360F" w:rsidRDefault="00E611FD" w:rsidP="00405B56">
            <w:pPr>
              <w:pStyle w:val="TAC"/>
            </w:pPr>
            <w:r w:rsidRPr="0004360F">
              <w:t>14.5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3612B9E2" w14:textId="77777777" w:rsidR="00E611FD" w:rsidRPr="0004360F" w:rsidRDefault="00E611FD" w:rsidP="00405B56">
            <w:pPr>
              <w:pStyle w:val="TAC"/>
            </w:pPr>
            <w:r w:rsidRPr="0004360F">
              <w:rPr>
                <w:rFonts w:ascii="MS Gothic" w:eastAsia="MS Gothic" w:hAnsi="MS Gothic" w:cs="MS Gothic"/>
              </w:rPr>
              <w:t>（</w:t>
            </w:r>
            <w:r w:rsidRPr="0004360F">
              <w:t>13.0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570CE361"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883A2B" w14:textId="77777777" w:rsidR="00E611FD" w:rsidRPr="0004360F" w:rsidRDefault="00E611FD" w:rsidP="00405B56">
            <w:pPr>
              <w:pStyle w:val="TAC"/>
            </w:pPr>
            <w:r w:rsidRPr="0004360F">
              <w:t>29</w:t>
            </w:r>
          </w:p>
        </w:tc>
        <w:tc>
          <w:tcPr>
            <w:tcW w:w="956" w:type="dxa"/>
            <w:tcBorders>
              <w:top w:val="single" w:sz="4" w:space="0" w:color="auto"/>
              <w:left w:val="single" w:sz="4" w:space="0" w:color="auto"/>
              <w:bottom w:val="single" w:sz="4" w:space="0" w:color="auto"/>
              <w:right w:val="single" w:sz="4" w:space="0" w:color="auto"/>
            </w:tcBorders>
            <w:vAlign w:val="center"/>
          </w:tcPr>
          <w:p w14:paraId="692C5CC9" w14:textId="77777777" w:rsidR="00E611FD" w:rsidRPr="0004360F" w:rsidRDefault="00E611FD" w:rsidP="00405B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65F06AB3"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33A5381" w14:textId="77777777" w:rsidR="00E611FD" w:rsidRPr="0004360F" w:rsidRDefault="00E611FD" w:rsidP="00405B56">
            <w:pPr>
              <w:pStyle w:val="TAC"/>
            </w:pPr>
            <w:r w:rsidRPr="0004360F">
              <w:t>3.5</w:t>
            </w:r>
          </w:p>
        </w:tc>
        <w:tc>
          <w:tcPr>
            <w:tcW w:w="557" w:type="dxa"/>
            <w:tcBorders>
              <w:top w:val="single" w:sz="4" w:space="0" w:color="auto"/>
              <w:left w:val="single" w:sz="4" w:space="0" w:color="auto"/>
              <w:bottom w:val="single" w:sz="4" w:space="0" w:color="auto"/>
            </w:tcBorders>
            <w:shd w:val="clear" w:color="auto" w:fill="auto"/>
            <w:vAlign w:val="center"/>
          </w:tcPr>
          <w:p w14:paraId="7FA26D14"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153F83B7"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40ACC93D" w14:textId="77777777" w:rsidR="00E611FD" w:rsidRPr="0004360F" w:rsidRDefault="00E611FD" w:rsidP="00405B56">
            <w:pPr>
              <w:pStyle w:val="TAC"/>
            </w:pPr>
            <w:r w:rsidRPr="0004360F">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3FB1071F" w14:textId="77777777" w:rsidR="00E611FD" w:rsidRPr="0004360F" w:rsidRDefault="00E611FD" w:rsidP="00405B56">
            <w:pPr>
              <w:pStyle w:val="TAC"/>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56B0190" w14:textId="77777777" w:rsidR="00E611FD" w:rsidRPr="0004360F" w:rsidRDefault="00E611FD" w:rsidP="00405B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7527A7DB" w14:textId="77777777" w:rsidR="00E611FD" w:rsidRPr="0004360F"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D5F85C1" w14:textId="77777777" w:rsidR="00E611FD" w:rsidRPr="0004360F" w:rsidRDefault="00E611FD" w:rsidP="00405B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49B0712" w14:textId="77777777" w:rsidR="00E611FD" w:rsidRPr="0004360F" w:rsidRDefault="00E611FD" w:rsidP="00405B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6A6AFBBA" w14:textId="77777777" w:rsidR="00E611FD" w:rsidRPr="0004360F" w:rsidRDefault="00E611FD" w:rsidP="00405B56">
            <w:pPr>
              <w:pStyle w:val="TAC"/>
              <w:rPr>
                <w:szCs w:val="18"/>
              </w:rPr>
            </w:pPr>
            <w:r w:rsidRPr="0004360F">
              <w:t>14.5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254805A2" w14:textId="77777777" w:rsidR="00E611FD" w:rsidRPr="0004360F" w:rsidRDefault="00E611FD" w:rsidP="00405B56">
            <w:pPr>
              <w:pStyle w:val="TAC"/>
            </w:pPr>
            <w:r w:rsidRPr="0004360F">
              <w:rPr>
                <w:rFonts w:ascii="MS Gothic" w:eastAsia="MS Gothic" w:hAnsi="MS Gothic" w:cs="MS Gothic"/>
              </w:rPr>
              <w:t>（</w:t>
            </w:r>
            <w:r w:rsidRPr="0004360F">
              <w:t>13.0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5FF9A378"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247BDDAD" w14:textId="77777777" w:rsidR="00E611FD" w:rsidRPr="0004360F" w:rsidRDefault="00E611FD" w:rsidP="00405B56">
            <w:pPr>
              <w:pStyle w:val="TAC"/>
            </w:pPr>
            <w:r w:rsidRPr="0004360F">
              <w:t>30</w:t>
            </w:r>
          </w:p>
        </w:tc>
        <w:tc>
          <w:tcPr>
            <w:tcW w:w="956" w:type="dxa"/>
            <w:tcBorders>
              <w:top w:val="single" w:sz="4" w:space="0" w:color="auto"/>
              <w:left w:val="single" w:sz="4" w:space="0" w:color="auto"/>
              <w:bottom w:val="single" w:sz="4" w:space="0" w:color="auto"/>
              <w:right w:val="single" w:sz="4" w:space="0" w:color="auto"/>
            </w:tcBorders>
            <w:vAlign w:val="center"/>
          </w:tcPr>
          <w:p w14:paraId="3EF3FCBB" w14:textId="77777777" w:rsidR="00E611FD" w:rsidRPr="0004360F" w:rsidRDefault="00E611FD" w:rsidP="00405B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31336554"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BC327BA" w14:textId="77777777" w:rsidR="00E611FD" w:rsidRPr="0004360F" w:rsidRDefault="00E611FD" w:rsidP="00405B56">
            <w:pPr>
              <w:pStyle w:val="TAC"/>
            </w:pPr>
            <w:r w:rsidRPr="0004360F">
              <w:t>6.5</w:t>
            </w:r>
          </w:p>
        </w:tc>
        <w:tc>
          <w:tcPr>
            <w:tcW w:w="557" w:type="dxa"/>
            <w:tcBorders>
              <w:top w:val="single" w:sz="4" w:space="0" w:color="auto"/>
              <w:left w:val="single" w:sz="4" w:space="0" w:color="auto"/>
              <w:bottom w:val="single" w:sz="4" w:space="0" w:color="auto"/>
            </w:tcBorders>
            <w:shd w:val="clear" w:color="auto" w:fill="auto"/>
            <w:vAlign w:val="center"/>
          </w:tcPr>
          <w:p w14:paraId="28D7C6BD"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78F01507"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2D639B9D" w14:textId="77777777" w:rsidR="00E611FD" w:rsidRPr="0004360F" w:rsidRDefault="00E611FD" w:rsidP="00405B56">
            <w:pPr>
              <w:pStyle w:val="TAC"/>
            </w:pPr>
            <w:r w:rsidRPr="0004360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6155A96E" w14:textId="77777777" w:rsidR="00E611FD" w:rsidRPr="0004360F" w:rsidRDefault="00E611FD" w:rsidP="00405B56">
            <w:pPr>
              <w:pStyle w:val="TAC"/>
            </w:pPr>
            <w:r w:rsidRPr="0004360F">
              <w:rPr>
                <w:rFonts w:ascii="MS Gothic" w:eastAsia="MS Gothic" w:hAnsi="MS Gothic" w:cs="MS Gothic"/>
              </w:rPr>
              <w:t>（</w:t>
            </w:r>
            <w:r w:rsidRPr="0004360F">
              <w:rPr>
                <w:rFonts w:eastAsia="等线"/>
              </w:rPr>
              <w:t>15</w:t>
            </w:r>
            <w:r w:rsidRPr="0004360F">
              <w:t>.0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2E51C12C" w14:textId="77777777" w:rsidR="00E611FD" w:rsidRPr="0004360F" w:rsidRDefault="00E611FD" w:rsidP="00405B56">
            <w:pPr>
              <w:pStyle w:val="TAC"/>
            </w:pPr>
            <w:r w:rsidRPr="0004360F">
              <w:rPr>
                <w:rFonts w:eastAsia="等线"/>
              </w:rPr>
              <w:t>5.0</w:t>
            </w:r>
          </w:p>
        </w:tc>
        <w:tc>
          <w:tcPr>
            <w:tcW w:w="1139" w:type="dxa"/>
            <w:tcBorders>
              <w:top w:val="single" w:sz="4" w:space="0" w:color="auto"/>
              <w:bottom w:val="single" w:sz="4" w:space="0" w:color="auto"/>
              <w:right w:val="single" w:sz="4" w:space="0" w:color="auto"/>
            </w:tcBorders>
            <w:vAlign w:val="center"/>
          </w:tcPr>
          <w:p w14:paraId="116C7128" w14:textId="77777777" w:rsidR="00E611FD" w:rsidRPr="0004360F" w:rsidRDefault="00E611FD" w:rsidP="00405B56">
            <w:pPr>
              <w:pStyle w:val="TAC"/>
            </w:pPr>
            <w:r w:rsidRPr="0004360F">
              <w:rPr>
                <w:lang w:eastAsia="zh-CN"/>
              </w:rPr>
              <w:t>(6.0</w:t>
            </w:r>
            <w:r w:rsidRPr="0004360F">
              <w:rPr>
                <w:vertAlign w:val="superscript"/>
                <w:lang w:eastAsia="zh-CN"/>
              </w:rPr>
              <w:t>2</w:t>
            </w:r>
            <w:r w:rsidRPr="0004360F">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083DB98A" w14:textId="77777777" w:rsidR="00E611FD" w:rsidRPr="0004360F" w:rsidRDefault="00E611FD" w:rsidP="00405B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303AAD7" w14:textId="77777777" w:rsidR="00E611FD" w:rsidRPr="0004360F" w:rsidRDefault="00E611FD" w:rsidP="00405B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7EBDCD6C" w14:textId="77777777" w:rsidR="00E611FD" w:rsidRPr="0004360F" w:rsidRDefault="00E611FD" w:rsidP="00405B56">
            <w:pPr>
              <w:pStyle w:val="TAC"/>
            </w:pPr>
            <w:r w:rsidRPr="0004360F">
              <w:t>11.5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527EA7D6" w14:textId="77777777" w:rsidR="00E611FD" w:rsidRPr="0004360F" w:rsidRDefault="00E611FD" w:rsidP="00405B56">
            <w:pPr>
              <w:pStyle w:val="TAC"/>
            </w:pPr>
            <w:r w:rsidRPr="0004360F">
              <w:rPr>
                <w:rFonts w:ascii="MS Gothic" w:eastAsia="MS Gothic" w:hAnsi="MS Gothic" w:cs="MS Gothic"/>
              </w:rPr>
              <w:t>（</w:t>
            </w:r>
            <w:r w:rsidRPr="0004360F">
              <w:t>9.0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7AAB1CBB"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7010D8F" w14:textId="77777777" w:rsidR="00E611FD" w:rsidRPr="0004360F" w:rsidRDefault="00E611FD" w:rsidP="00405B56">
            <w:pPr>
              <w:pStyle w:val="TAC"/>
            </w:pPr>
            <w:r w:rsidRPr="0004360F">
              <w:t>31</w:t>
            </w:r>
          </w:p>
        </w:tc>
        <w:tc>
          <w:tcPr>
            <w:tcW w:w="956" w:type="dxa"/>
            <w:tcBorders>
              <w:top w:val="single" w:sz="4" w:space="0" w:color="auto"/>
              <w:left w:val="single" w:sz="4" w:space="0" w:color="auto"/>
              <w:bottom w:val="single" w:sz="4" w:space="0" w:color="auto"/>
              <w:right w:val="single" w:sz="4" w:space="0" w:color="auto"/>
            </w:tcBorders>
            <w:vAlign w:val="center"/>
          </w:tcPr>
          <w:p w14:paraId="4E71EE0E" w14:textId="77777777" w:rsidR="00E611FD" w:rsidRPr="0004360F" w:rsidRDefault="00E611FD" w:rsidP="00405B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03C67764"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FDEE4CF" w14:textId="77777777" w:rsidR="00E611FD" w:rsidRPr="0004360F" w:rsidRDefault="00E611FD" w:rsidP="00405B56">
            <w:pPr>
              <w:pStyle w:val="TAC"/>
            </w:pPr>
            <w:r w:rsidRPr="0004360F">
              <w:t>6.5</w:t>
            </w:r>
          </w:p>
        </w:tc>
        <w:tc>
          <w:tcPr>
            <w:tcW w:w="557" w:type="dxa"/>
            <w:tcBorders>
              <w:top w:val="single" w:sz="4" w:space="0" w:color="auto"/>
              <w:left w:val="single" w:sz="4" w:space="0" w:color="auto"/>
              <w:bottom w:val="single" w:sz="4" w:space="0" w:color="auto"/>
            </w:tcBorders>
            <w:shd w:val="clear" w:color="auto" w:fill="auto"/>
            <w:vAlign w:val="center"/>
          </w:tcPr>
          <w:p w14:paraId="54FCBCDA"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7EE5E782"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54EF7125" w14:textId="77777777" w:rsidR="00E611FD" w:rsidRPr="0004360F" w:rsidRDefault="00E611FD" w:rsidP="00405B56">
            <w:pPr>
              <w:pStyle w:val="TAC"/>
            </w:pPr>
            <w:r w:rsidRPr="0004360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00D4694B" w14:textId="77777777" w:rsidR="00E611FD" w:rsidRPr="0004360F" w:rsidRDefault="00E611FD" w:rsidP="00405B56">
            <w:pPr>
              <w:pStyle w:val="TAC"/>
            </w:pPr>
            <w:r w:rsidRPr="0004360F">
              <w:rPr>
                <w:rFonts w:ascii="MS Gothic" w:eastAsia="MS Gothic" w:hAnsi="MS Gothic" w:cs="MS Gothic"/>
              </w:rPr>
              <w:t>（</w:t>
            </w:r>
            <w:r w:rsidRPr="0004360F">
              <w:rPr>
                <w:rFonts w:eastAsia="等线"/>
              </w:rPr>
              <w:t>15</w:t>
            </w:r>
            <w:r w:rsidRPr="0004360F">
              <w:t>.0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FD81558" w14:textId="77777777" w:rsidR="00E611FD" w:rsidRPr="0004360F" w:rsidRDefault="00E611FD" w:rsidP="00405B56">
            <w:pPr>
              <w:pStyle w:val="TAC"/>
            </w:pPr>
            <w:r w:rsidRPr="0004360F">
              <w:rPr>
                <w:rFonts w:eastAsia="等线"/>
              </w:rPr>
              <w:t>5.0</w:t>
            </w:r>
          </w:p>
        </w:tc>
        <w:tc>
          <w:tcPr>
            <w:tcW w:w="1139" w:type="dxa"/>
            <w:tcBorders>
              <w:top w:val="single" w:sz="4" w:space="0" w:color="auto"/>
              <w:bottom w:val="single" w:sz="4" w:space="0" w:color="auto"/>
              <w:right w:val="single" w:sz="4" w:space="0" w:color="auto"/>
            </w:tcBorders>
            <w:vAlign w:val="center"/>
          </w:tcPr>
          <w:p w14:paraId="4FB7CC87" w14:textId="77777777" w:rsidR="00E611FD" w:rsidRPr="0004360F" w:rsidRDefault="00E611FD" w:rsidP="00405B56">
            <w:pPr>
              <w:pStyle w:val="TAC"/>
            </w:pPr>
            <w:r w:rsidRPr="0004360F">
              <w:rPr>
                <w:lang w:eastAsia="zh-CN"/>
              </w:rPr>
              <w:t>(6.0</w:t>
            </w:r>
            <w:r w:rsidRPr="0004360F">
              <w:rPr>
                <w:vertAlign w:val="superscript"/>
                <w:lang w:eastAsia="zh-CN"/>
              </w:rPr>
              <w:t>2</w:t>
            </w:r>
            <w:r w:rsidRPr="0004360F">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592E2A49" w14:textId="77777777" w:rsidR="00E611FD" w:rsidRPr="0004360F" w:rsidRDefault="00E611FD" w:rsidP="00405B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B192B27" w14:textId="77777777" w:rsidR="00E611FD" w:rsidRPr="0004360F" w:rsidRDefault="00E611FD" w:rsidP="00405B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6F9961F0" w14:textId="77777777" w:rsidR="00E611FD" w:rsidRPr="0004360F" w:rsidRDefault="00E611FD" w:rsidP="00405B56">
            <w:pPr>
              <w:pStyle w:val="TAC"/>
            </w:pPr>
            <w:r w:rsidRPr="0004360F">
              <w:t>11.5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6A4F2E2B" w14:textId="77777777" w:rsidR="00E611FD" w:rsidRPr="0004360F" w:rsidRDefault="00E611FD" w:rsidP="00405B56">
            <w:pPr>
              <w:pStyle w:val="TAC"/>
            </w:pPr>
            <w:r w:rsidRPr="0004360F">
              <w:rPr>
                <w:rFonts w:ascii="MS Gothic" w:eastAsia="MS Gothic" w:hAnsi="MS Gothic" w:cs="MS Gothic"/>
              </w:rPr>
              <w:t>（</w:t>
            </w:r>
            <w:r w:rsidRPr="0004360F">
              <w:t>9.0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3E9FA0FC" w14:textId="77777777" w:rsidTr="00405B56">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A2E78" w14:textId="77777777" w:rsidR="00E611FD" w:rsidRPr="0004360F" w:rsidRDefault="00E611FD" w:rsidP="00405B56">
            <w:pPr>
              <w:pStyle w:val="TAC"/>
            </w:pPr>
            <w:r w:rsidRPr="0004360F">
              <w:t>32</w:t>
            </w:r>
          </w:p>
        </w:tc>
        <w:tc>
          <w:tcPr>
            <w:tcW w:w="956" w:type="dxa"/>
            <w:tcBorders>
              <w:top w:val="single" w:sz="4" w:space="0" w:color="auto"/>
              <w:left w:val="single" w:sz="4" w:space="0" w:color="auto"/>
              <w:bottom w:val="single" w:sz="4" w:space="0" w:color="auto"/>
              <w:right w:val="single" w:sz="4" w:space="0" w:color="auto"/>
            </w:tcBorders>
            <w:vAlign w:val="center"/>
          </w:tcPr>
          <w:p w14:paraId="175560E0" w14:textId="77777777" w:rsidR="00E611FD" w:rsidRPr="0004360F" w:rsidRDefault="00E611FD" w:rsidP="00405B56">
            <w:pPr>
              <w:pStyle w:val="TAC"/>
            </w:pPr>
            <w:r w:rsidRPr="0004360F">
              <w:t>23</w:t>
            </w:r>
          </w:p>
        </w:tc>
        <w:tc>
          <w:tcPr>
            <w:tcW w:w="1078" w:type="dxa"/>
            <w:tcBorders>
              <w:top w:val="single" w:sz="4" w:space="0" w:color="auto"/>
              <w:left w:val="single" w:sz="4" w:space="0" w:color="auto"/>
              <w:bottom w:val="single" w:sz="4" w:space="0" w:color="auto"/>
              <w:right w:val="single" w:sz="4" w:space="0" w:color="auto"/>
            </w:tcBorders>
            <w:vAlign w:val="center"/>
          </w:tcPr>
          <w:p w14:paraId="41723C74"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6860821" w14:textId="77777777" w:rsidR="00E611FD" w:rsidRPr="0004360F" w:rsidRDefault="00E611FD" w:rsidP="00405B56">
            <w:pPr>
              <w:pStyle w:val="TAC"/>
            </w:pPr>
            <w:r w:rsidRPr="0004360F">
              <w:t>6.5</w:t>
            </w:r>
          </w:p>
        </w:tc>
        <w:tc>
          <w:tcPr>
            <w:tcW w:w="557" w:type="dxa"/>
            <w:tcBorders>
              <w:top w:val="single" w:sz="4" w:space="0" w:color="auto"/>
              <w:left w:val="single" w:sz="4" w:space="0" w:color="auto"/>
              <w:bottom w:val="single" w:sz="4" w:space="0" w:color="auto"/>
            </w:tcBorders>
            <w:shd w:val="clear" w:color="auto" w:fill="auto"/>
            <w:vAlign w:val="center"/>
          </w:tcPr>
          <w:p w14:paraId="6EF2B998"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70C6F3BA"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vAlign w:val="center"/>
          </w:tcPr>
          <w:p w14:paraId="1B811BFC" w14:textId="77777777" w:rsidR="00E611FD" w:rsidRPr="0004360F" w:rsidRDefault="00E611FD" w:rsidP="00405B56">
            <w:pPr>
              <w:pStyle w:val="TAC"/>
            </w:pPr>
            <w:r w:rsidRPr="0004360F">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431B5E4D" w14:textId="77777777" w:rsidR="00E611FD" w:rsidRPr="0004360F" w:rsidRDefault="00E611FD" w:rsidP="00405B56">
            <w:pPr>
              <w:pStyle w:val="TAC"/>
            </w:pPr>
            <w:r w:rsidRPr="0004360F">
              <w:rPr>
                <w:rFonts w:ascii="MS Gothic" w:eastAsia="MS Gothic" w:hAnsi="MS Gothic" w:cs="MS Gothic"/>
              </w:rPr>
              <w:t>（</w:t>
            </w:r>
            <w:r w:rsidRPr="0004360F">
              <w:t>15.0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0BFD7BF4" w14:textId="77777777" w:rsidR="00E611FD" w:rsidRPr="0004360F" w:rsidRDefault="00E611FD" w:rsidP="00405B56">
            <w:pPr>
              <w:pStyle w:val="TAC"/>
            </w:pPr>
            <w:r w:rsidRPr="0004360F">
              <w:t>5.0</w:t>
            </w:r>
          </w:p>
        </w:tc>
        <w:tc>
          <w:tcPr>
            <w:tcW w:w="1139" w:type="dxa"/>
            <w:tcBorders>
              <w:top w:val="single" w:sz="4" w:space="0" w:color="auto"/>
              <w:bottom w:val="single" w:sz="4" w:space="0" w:color="auto"/>
              <w:right w:val="single" w:sz="4" w:space="0" w:color="auto"/>
            </w:tcBorders>
            <w:vAlign w:val="center"/>
          </w:tcPr>
          <w:p w14:paraId="1688FA2A" w14:textId="77777777" w:rsidR="00E611FD" w:rsidRPr="0004360F" w:rsidRDefault="00E611FD" w:rsidP="00405B56">
            <w:pPr>
              <w:pStyle w:val="TAC"/>
            </w:pPr>
            <w:r w:rsidRPr="0004360F">
              <w:rPr>
                <w:lang w:eastAsia="zh-CN"/>
              </w:rPr>
              <w:t>(6.0</w:t>
            </w:r>
            <w:r w:rsidRPr="0004360F">
              <w:rPr>
                <w:vertAlign w:val="superscript"/>
                <w:lang w:eastAsia="zh-CN"/>
              </w:rPr>
              <w:t>2</w:t>
            </w:r>
            <w:r w:rsidRPr="0004360F">
              <w:rPr>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1FF1CB6A" w14:textId="77777777" w:rsidR="00E611FD" w:rsidRPr="0004360F" w:rsidRDefault="00E611FD" w:rsidP="00405B56">
            <w:pPr>
              <w:pStyle w:val="TAC"/>
            </w:pPr>
            <w:r w:rsidRPr="0004360F">
              <w:rPr>
                <w:lang w:eastAsia="zh-CN"/>
              </w:rPr>
              <w:t>3</w:t>
            </w:r>
            <w:r w:rsidRPr="0004360F">
              <w:t xml:space="preserve"> (4</w:t>
            </w:r>
            <w:r w:rsidRPr="0004360F">
              <w:rPr>
                <w:vertAlign w:val="superscript"/>
              </w:rPr>
              <w:t>4</w:t>
            </w:r>
            <w:r w:rsidRPr="0004360F">
              <w:t>)</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A157727" w14:textId="77777777" w:rsidR="00E611FD" w:rsidRPr="0004360F" w:rsidRDefault="00E611FD" w:rsidP="00405B56">
            <w:pPr>
              <w:pStyle w:val="TAC"/>
            </w:pPr>
            <w:r w:rsidRPr="0004360F">
              <w:t>25</w:t>
            </w:r>
            <w:r w:rsidRPr="0004360F">
              <w:rPr>
                <w:rFonts w:eastAsia="等线"/>
              </w:rPr>
              <w:t>.</w:t>
            </w:r>
            <w:r w:rsidRPr="0004360F">
              <w:t>0</w:t>
            </w:r>
            <w:r w:rsidRPr="0004360F">
              <w:rPr>
                <w:rFonts w:eastAsia="等线"/>
              </w:rPr>
              <w:t xml:space="preserve"> </w:t>
            </w:r>
            <w:r w:rsidRPr="0004360F">
              <w:t>+ TT</w:t>
            </w:r>
          </w:p>
        </w:tc>
        <w:tc>
          <w:tcPr>
            <w:tcW w:w="840" w:type="dxa"/>
            <w:tcBorders>
              <w:top w:val="single" w:sz="4" w:space="0" w:color="auto"/>
              <w:left w:val="single" w:sz="4" w:space="0" w:color="auto"/>
              <w:bottom w:val="single" w:sz="4" w:space="0" w:color="auto"/>
            </w:tcBorders>
            <w:shd w:val="clear" w:color="auto" w:fill="auto"/>
            <w:vAlign w:val="center"/>
          </w:tcPr>
          <w:p w14:paraId="4488DE3F" w14:textId="77777777" w:rsidR="00E611FD" w:rsidRPr="0004360F" w:rsidRDefault="00E611FD" w:rsidP="00405B56">
            <w:pPr>
              <w:pStyle w:val="TAC"/>
              <w:rPr>
                <w:szCs w:val="18"/>
              </w:rPr>
            </w:pPr>
            <w:r w:rsidRPr="0004360F">
              <w:t>11.5</w:t>
            </w:r>
            <w:r w:rsidRPr="0004360F">
              <w:rPr>
                <w:rFonts w:eastAsia="等线"/>
              </w:rPr>
              <w:t xml:space="preserve"> </w:t>
            </w:r>
            <w:r w:rsidRPr="0004360F">
              <w:t>- TT</w:t>
            </w:r>
          </w:p>
        </w:tc>
        <w:tc>
          <w:tcPr>
            <w:tcW w:w="1534" w:type="dxa"/>
            <w:tcBorders>
              <w:top w:val="single" w:sz="4" w:space="0" w:color="auto"/>
              <w:left w:val="nil"/>
              <w:bottom w:val="single" w:sz="4" w:space="0" w:color="auto"/>
              <w:right w:val="single" w:sz="4" w:space="0" w:color="auto"/>
            </w:tcBorders>
            <w:vAlign w:val="center"/>
          </w:tcPr>
          <w:p w14:paraId="51C2F0E0" w14:textId="77777777" w:rsidR="00E611FD" w:rsidRPr="0004360F" w:rsidRDefault="00E611FD" w:rsidP="00405B56">
            <w:pPr>
              <w:pStyle w:val="TAC"/>
            </w:pPr>
            <w:r w:rsidRPr="0004360F">
              <w:rPr>
                <w:rFonts w:ascii="MS Gothic" w:eastAsia="MS Gothic" w:hAnsi="MS Gothic" w:cs="MS Gothic"/>
              </w:rPr>
              <w:t>（</w:t>
            </w:r>
            <w:r w:rsidRPr="0004360F">
              <w:t>9.0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7456AC82" w14:textId="77777777" w:rsidTr="00405B56">
        <w:trPr>
          <w:trHeight w:val="300"/>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CEFB4B3" w14:textId="77777777" w:rsidR="00E611FD" w:rsidRPr="0004360F" w:rsidRDefault="00E611FD" w:rsidP="00405B56">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62F3DFA3" w14:textId="77777777" w:rsidR="00E611FD" w:rsidRPr="0004360F" w:rsidRDefault="00E611FD" w:rsidP="00405B56">
            <w:pPr>
              <w:pStyle w:val="TAN"/>
              <w:rPr>
                <w:rFonts w:eastAsia="等线"/>
              </w:rPr>
            </w:pPr>
            <w:r w:rsidRPr="0004360F">
              <w:t>NOTE 2:</w:t>
            </w:r>
            <w:r w:rsidRPr="0004360F">
              <w:tab/>
              <w:t>For Band n2, n3, n7, n8, n25 and n41,</w:t>
            </w:r>
            <w:r w:rsidRPr="0004360F">
              <w:rPr>
                <w:rFonts w:eastAsia="等线"/>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40D75B4A" w14:textId="77777777" w:rsidR="00E611FD" w:rsidRPr="0004360F" w:rsidRDefault="00E611FD" w:rsidP="00405B56">
            <w:pPr>
              <w:pStyle w:val="TAN"/>
            </w:pPr>
            <w:r w:rsidRPr="0004360F">
              <w:t>NOTE 3:</w:t>
            </w:r>
            <w:r w:rsidRPr="0004360F">
              <w:tab/>
              <w:t>TT for each frequency and channel bandwidth is specified in Table 6.2D.2.5-3.</w:t>
            </w:r>
          </w:p>
          <w:p w14:paraId="20D5EF04" w14:textId="77777777" w:rsidR="00E611FD" w:rsidRPr="0004360F" w:rsidRDefault="00E611FD" w:rsidP="00405B56">
            <w:pPr>
              <w:pStyle w:val="TAN"/>
            </w:pPr>
            <w:r w:rsidRPr="0004360F">
              <w:t>NOTE 4:</w:t>
            </w:r>
            <w:r w:rsidRPr="0004360F">
              <w:tab/>
              <w:t>Only applicable for band n24.</w:t>
            </w:r>
          </w:p>
          <w:p w14:paraId="4A3F2AB8" w14:textId="77777777" w:rsidR="00E611FD" w:rsidRPr="0004360F" w:rsidRDefault="00E611FD" w:rsidP="00405B56">
            <w:pPr>
              <w:pStyle w:val="TAN"/>
            </w:pPr>
            <w:r w:rsidRPr="0004360F">
              <w:t>NOTE 5:</w:t>
            </w:r>
            <w:r w:rsidRPr="0004360F">
              <w:tab/>
              <w:t xml:space="preserve">For band n24 when transmission bandwidths </w:t>
            </w:r>
            <w:r w:rsidRPr="0004360F">
              <w:rPr>
                <w:b/>
              </w:rPr>
              <w:t>are not</w:t>
            </w:r>
            <w:r w:rsidRPr="0004360F">
              <w:t xml:space="preserve">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tc>
      </w:tr>
    </w:tbl>
    <w:p w14:paraId="3C24E4FF" w14:textId="77777777" w:rsidR="00E611FD" w:rsidRPr="0004360F" w:rsidRDefault="00E611FD" w:rsidP="00E611FD"/>
    <w:p w14:paraId="6E71E885" w14:textId="77777777" w:rsidR="00E611FD" w:rsidRPr="0004360F" w:rsidRDefault="00E611FD" w:rsidP="00E611FD">
      <w:pPr>
        <w:pStyle w:val="TH"/>
      </w:pPr>
      <w:r w:rsidRPr="0004360F">
        <w:t>Table 6.2D.2.5-2: UE Power Class test requirements (for Bands n1, n3, n41, n66, n77, n78, n79) for Power Class 2 UEs supporting 2-layer codebook based UL MIMO without indicating ul-FullPwrMode-r16 or ul-FullPwrMode2-TPMIGroup-r16</w:t>
      </w:r>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1559"/>
      </w:tblGrid>
      <w:tr w:rsidR="00E611FD" w:rsidRPr="0004360F" w14:paraId="514ECEC4" w14:textId="77777777" w:rsidTr="00405B56">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F22703" w14:textId="77777777" w:rsidR="00E611FD" w:rsidRPr="0004360F" w:rsidRDefault="00E611FD" w:rsidP="00405B56">
            <w:pPr>
              <w:pStyle w:val="TAH"/>
            </w:pPr>
            <w:r w:rsidRPr="0004360F">
              <w:rPr>
                <w:lang w:eastAsia="zh-CN"/>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3ECF58C2" w14:textId="77777777" w:rsidR="00E611FD" w:rsidRPr="0004360F" w:rsidRDefault="00E611FD" w:rsidP="00405B56">
            <w:pPr>
              <w:pStyle w:val="TAH"/>
              <w:rPr>
                <w:rFonts w:eastAsia="等线"/>
                <w:vertAlign w:val="subscript"/>
                <w:lang w:eastAsia="zh-CN"/>
              </w:rPr>
            </w:pPr>
            <w:r w:rsidRPr="0004360F">
              <w:rPr>
                <w:lang w:eastAsia="zh-CN"/>
              </w:rPr>
              <w:t>P</w:t>
            </w:r>
            <w:r w:rsidRPr="0004360F">
              <w:rPr>
                <w:vertAlign w:val="subscript"/>
                <w:lang w:eastAsia="zh-CN"/>
              </w:rPr>
              <w:t>PowerClass</w:t>
            </w:r>
          </w:p>
          <w:p w14:paraId="338CECEF" w14:textId="77777777" w:rsidR="00E611FD" w:rsidRPr="0004360F" w:rsidRDefault="00E611FD" w:rsidP="00405B56">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406A5A3A" w14:textId="77777777" w:rsidR="00E611FD" w:rsidRPr="0004360F" w:rsidRDefault="00E611FD" w:rsidP="00405B56">
            <w:pPr>
              <w:pStyle w:val="TAH"/>
              <w:rPr>
                <w:vertAlign w:val="subscript"/>
                <w:lang w:eastAsia="zh-CN"/>
              </w:rPr>
            </w:pPr>
            <w:r w:rsidRPr="0004360F">
              <w:rPr>
                <w:lang w:eastAsia="zh-CN"/>
              </w:rPr>
              <w:t>ΔP</w:t>
            </w:r>
            <w:r w:rsidRPr="0004360F">
              <w:rPr>
                <w:vertAlign w:val="subscript"/>
                <w:lang w:eastAsia="zh-CN"/>
              </w:rPr>
              <w:t>PowerClass</w:t>
            </w:r>
          </w:p>
          <w:p w14:paraId="4B142EE6" w14:textId="77777777" w:rsidR="00E611FD" w:rsidRPr="0004360F" w:rsidRDefault="00E611FD" w:rsidP="00405B56">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80080" w14:textId="77777777" w:rsidR="00E611FD" w:rsidRPr="0004360F" w:rsidRDefault="00E611FD" w:rsidP="00405B56">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180B43" w14:textId="77777777" w:rsidR="00E611FD" w:rsidRPr="0004360F" w:rsidRDefault="00E611FD" w:rsidP="00405B56">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74DE3C" w14:textId="77777777" w:rsidR="00E611FD" w:rsidRPr="0004360F" w:rsidRDefault="00E611FD" w:rsidP="00405B56">
            <w:pPr>
              <w:pStyle w:val="TAH"/>
              <w:rPr>
                <w:lang w:eastAsia="zh-CN"/>
              </w:rPr>
            </w:pPr>
            <w:r w:rsidRPr="0004360F">
              <w:rPr>
                <w:lang w:eastAsia="zh-CN"/>
              </w:rPr>
              <w:t>P</w:t>
            </w:r>
            <w:r w:rsidRPr="0004360F">
              <w:rPr>
                <w:vertAlign w:val="subscript"/>
                <w:lang w:eastAsia="zh-CN"/>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7E75EC" w14:textId="77777777" w:rsidR="00E611FD" w:rsidRPr="0004360F" w:rsidRDefault="00E611FD" w:rsidP="00405B56">
            <w:pPr>
              <w:pStyle w:val="TAH"/>
              <w:rPr>
                <w:lang w:eastAsia="zh-CN"/>
              </w:rPr>
            </w:pPr>
            <w:r w:rsidRPr="0004360F">
              <w:rPr>
                <w:lang w:eastAsia="zh-CN"/>
              </w:rPr>
              <w:t>T(P</w:t>
            </w:r>
            <w:r w:rsidRPr="0004360F">
              <w:rPr>
                <w:vertAlign w:val="subscript"/>
                <w:lang w:eastAsia="zh-CN"/>
              </w:rPr>
              <w:t>CMAX_L,f,c</w:t>
            </w:r>
            <w:r w:rsidRPr="0004360F">
              <w:rPr>
                <w:lang w:eastAsia="zh-CN"/>
              </w:rPr>
              <w:t>)</w:t>
            </w:r>
            <w:r w:rsidRPr="0004360F">
              <w:t xml:space="preserve">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7E9535" w14:textId="77777777" w:rsidR="00E611FD" w:rsidRPr="0004360F" w:rsidRDefault="00E611FD" w:rsidP="00405B56">
            <w:pPr>
              <w:pStyle w:val="TAH"/>
            </w:pPr>
            <w:r w:rsidRPr="0004360F">
              <w:rPr>
                <w:lang w:eastAsia="zh-CN"/>
              </w:rPr>
              <w:t>T</w:t>
            </w:r>
            <w:r w:rsidRPr="0004360F">
              <w:rPr>
                <w:vertAlign w:val="subscript"/>
                <w:lang w:eastAsia="zh-CN"/>
              </w:rPr>
              <w:t xml:space="preserve">L,c </w:t>
            </w:r>
            <w:r w:rsidRPr="0004360F">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2EEE1D" w14:textId="77777777" w:rsidR="00E611FD" w:rsidRPr="0004360F" w:rsidRDefault="00E611FD" w:rsidP="00405B56">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71C2E6" w14:textId="77777777" w:rsidR="00E611FD" w:rsidRPr="0004360F" w:rsidRDefault="00E611FD" w:rsidP="00405B56">
            <w:pPr>
              <w:pStyle w:val="TAH"/>
            </w:pPr>
            <w:r w:rsidRPr="0004360F">
              <w:t>Lower limit (dBm)</w:t>
            </w:r>
          </w:p>
        </w:tc>
      </w:tr>
      <w:tr w:rsidR="00E611FD" w:rsidRPr="0004360F" w14:paraId="59CAC568"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5F0D8B" w14:textId="77777777" w:rsidR="00E611FD" w:rsidRPr="0004360F" w:rsidRDefault="00E611FD" w:rsidP="00405B56">
            <w:pPr>
              <w:pStyle w:val="TAC"/>
              <w:rPr>
                <w:lang w:eastAsia="zh-CN"/>
              </w:rPr>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74976D40"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04735B2"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6E3DAD5" w14:textId="77777777" w:rsidR="00E611FD" w:rsidRPr="0004360F" w:rsidRDefault="00E611FD" w:rsidP="00405B56">
            <w:pPr>
              <w:pStyle w:val="TAC"/>
              <w:rPr>
                <w:lang w:eastAsia="zh-CN"/>
              </w:rPr>
            </w:pPr>
            <w:r w:rsidRPr="0004360F">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1E4F103F"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5A2F05E5"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9020732" w14:textId="77777777" w:rsidR="00E611FD" w:rsidRPr="0004360F" w:rsidRDefault="00E611FD" w:rsidP="00405B56">
            <w:pPr>
              <w:pStyle w:val="TAC"/>
            </w:pPr>
            <w:r w:rsidRPr="0004360F">
              <w:t>2</w:t>
            </w:r>
            <w:r w:rsidRPr="0004360F">
              <w:rPr>
                <w:lang w:eastAsia="zh-CN"/>
              </w:rPr>
              <w:t>4</w:t>
            </w:r>
            <w:r w:rsidRPr="0004360F">
              <w:t>.0</w:t>
            </w:r>
          </w:p>
        </w:tc>
        <w:tc>
          <w:tcPr>
            <w:tcW w:w="1134" w:type="dxa"/>
            <w:tcBorders>
              <w:top w:val="single" w:sz="4" w:space="0" w:color="auto"/>
              <w:bottom w:val="single" w:sz="4" w:space="0" w:color="auto"/>
              <w:right w:val="single" w:sz="4" w:space="0" w:color="auto"/>
            </w:tcBorders>
            <w:vAlign w:val="center"/>
          </w:tcPr>
          <w:p w14:paraId="3DDADD4F"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22.5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068F8DE" w14:textId="77777777" w:rsidR="00E611FD" w:rsidRPr="0004360F" w:rsidRDefault="00E611FD" w:rsidP="00405B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262015F8"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37F7A336" w14:textId="77777777" w:rsidR="00E611FD" w:rsidRPr="0004360F" w:rsidRDefault="00E611FD" w:rsidP="00405B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3D1979"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D06FC0A" w14:textId="77777777" w:rsidR="00E611FD" w:rsidRPr="0004360F" w:rsidRDefault="00E611FD" w:rsidP="00405B56">
            <w:pPr>
              <w:pStyle w:val="TAC"/>
            </w:pPr>
            <w:r w:rsidRPr="0004360F">
              <w:rPr>
                <w:lang w:eastAsia="zh-CN"/>
              </w:rPr>
              <w:t>21</w:t>
            </w:r>
            <w:r w:rsidRPr="0004360F">
              <w:t>.</w:t>
            </w:r>
            <w:r w:rsidRPr="0004360F">
              <w:rPr>
                <w:lang w:eastAsia="zh-CN"/>
              </w:rPr>
              <w:t>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3FFFF79B"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17.5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773F5ACB"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4074A" w14:textId="77777777" w:rsidR="00E611FD" w:rsidRPr="0004360F" w:rsidRDefault="00E611FD" w:rsidP="00405B56">
            <w:pPr>
              <w:pStyle w:val="TAC"/>
              <w:rPr>
                <w:lang w:eastAsia="zh-CN"/>
              </w:rPr>
            </w:pPr>
            <w:r w:rsidRPr="0004360F">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14:paraId="5C9879EC"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08A3CFB"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25258C1" w14:textId="77777777" w:rsidR="00E611FD" w:rsidRPr="0004360F" w:rsidRDefault="00E611FD" w:rsidP="00405B56">
            <w:pPr>
              <w:pStyle w:val="TAC"/>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1C23A959"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1F248EE1"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88A1585" w14:textId="77777777" w:rsidR="00E611FD" w:rsidRPr="0004360F" w:rsidRDefault="00E611FD" w:rsidP="00405B56">
            <w:pPr>
              <w:pStyle w:val="TAC"/>
            </w:pPr>
            <w:r w:rsidRPr="0004360F">
              <w:rPr>
                <w:lang w:eastAsia="zh-CN"/>
              </w:rPr>
              <w:t>22</w:t>
            </w:r>
            <w:r w:rsidRPr="0004360F">
              <w:t>.0</w:t>
            </w:r>
          </w:p>
        </w:tc>
        <w:tc>
          <w:tcPr>
            <w:tcW w:w="1134" w:type="dxa"/>
            <w:tcBorders>
              <w:top w:val="single" w:sz="4" w:space="0" w:color="auto"/>
              <w:bottom w:val="single" w:sz="4" w:space="0" w:color="auto"/>
              <w:right w:val="single" w:sz="4" w:space="0" w:color="auto"/>
            </w:tcBorders>
            <w:vAlign w:val="center"/>
          </w:tcPr>
          <w:p w14:paraId="4468699B"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4A8346D"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73F0209F"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5E206AAC" w14:textId="77777777" w:rsidR="00E611FD" w:rsidRPr="0004360F" w:rsidRDefault="00E611FD" w:rsidP="00405B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A92C84"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11D8A3D" w14:textId="77777777" w:rsidR="00E611FD" w:rsidRPr="0004360F" w:rsidRDefault="00E611FD" w:rsidP="00405B56">
            <w:pPr>
              <w:pStyle w:val="TAC"/>
              <w:rPr>
                <w:szCs w:val="18"/>
              </w:rPr>
            </w:pPr>
            <w:r w:rsidRPr="0004360F">
              <w:rPr>
                <w:lang w:eastAsia="zh-CN"/>
              </w:rPr>
              <w:t>17.0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054D082D"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14.5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5FEF04AB"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8B23A4" w14:textId="77777777" w:rsidR="00E611FD" w:rsidRPr="0004360F" w:rsidRDefault="00E611FD" w:rsidP="00405B56">
            <w:pPr>
              <w:pStyle w:val="TAC"/>
              <w:rPr>
                <w:lang w:eastAsia="zh-CN"/>
              </w:rPr>
            </w:pPr>
            <w:r w:rsidRPr="0004360F">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14:paraId="78E33B31"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062C73A"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81E2CC" w14:textId="77777777" w:rsidR="00E611FD" w:rsidRPr="0004360F" w:rsidRDefault="00E611FD" w:rsidP="00405B56">
            <w:pPr>
              <w:pStyle w:val="TAC"/>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19E68713"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3BD8AB03"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2255408" w14:textId="77777777" w:rsidR="00E611FD" w:rsidRPr="0004360F" w:rsidRDefault="00E611FD" w:rsidP="00405B56">
            <w:pPr>
              <w:pStyle w:val="TAC"/>
            </w:pPr>
            <w:r w:rsidRPr="0004360F">
              <w:t>2</w:t>
            </w:r>
            <w:r w:rsidRPr="0004360F">
              <w:rPr>
                <w:lang w:eastAsia="zh-CN"/>
              </w:rPr>
              <w:t>2</w:t>
            </w:r>
            <w:r w:rsidRPr="0004360F">
              <w:t>.0</w:t>
            </w:r>
          </w:p>
        </w:tc>
        <w:tc>
          <w:tcPr>
            <w:tcW w:w="1134" w:type="dxa"/>
            <w:tcBorders>
              <w:top w:val="single" w:sz="4" w:space="0" w:color="auto"/>
              <w:bottom w:val="single" w:sz="4" w:space="0" w:color="auto"/>
              <w:right w:val="single" w:sz="4" w:space="0" w:color="auto"/>
            </w:tcBorders>
            <w:vAlign w:val="center"/>
          </w:tcPr>
          <w:p w14:paraId="6D156463"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8B90D9F"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1E4C6DA5"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75172775" w14:textId="77777777" w:rsidR="00E611FD" w:rsidRPr="0004360F" w:rsidRDefault="00E611FD" w:rsidP="00405B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51AF83"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CC6FFBF" w14:textId="77777777" w:rsidR="00E611FD" w:rsidRPr="0004360F" w:rsidRDefault="00E611FD" w:rsidP="00405B56">
            <w:pPr>
              <w:pStyle w:val="TAC"/>
              <w:rPr>
                <w:szCs w:val="18"/>
              </w:rPr>
            </w:pPr>
            <w:r w:rsidRPr="0004360F">
              <w:t>17.0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194DFCFC"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14.5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757C9DB8"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930C01" w14:textId="77777777" w:rsidR="00E611FD" w:rsidRPr="0004360F" w:rsidRDefault="00E611FD" w:rsidP="00405B56">
            <w:pPr>
              <w:pStyle w:val="TAC"/>
              <w:rPr>
                <w:lang w:eastAsia="zh-CN"/>
              </w:rPr>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7740742D"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EB5DF40"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24292A9" w14:textId="77777777" w:rsidR="00E611FD" w:rsidRPr="0004360F" w:rsidRDefault="00E611FD" w:rsidP="00405B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6F013356"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1C1B5132"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F06B4D1" w14:textId="77777777" w:rsidR="00E611FD" w:rsidRPr="0004360F" w:rsidRDefault="00E611FD" w:rsidP="00405B56">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1F53A4F9"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6EC9F46"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1EA730D3" w14:textId="77777777" w:rsidR="00E611FD" w:rsidRPr="0004360F" w:rsidRDefault="00E611FD" w:rsidP="00405B56">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0F08D3D1" w14:textId="77777777" w:rsidR="00E611FD" w:rsidRPr="0004360F" w:rsidRDefault="00E611FD" w:rsidP="00405B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B29F23"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F8FF3FB" w14:textId="77777777" w:rsidR="00E611FD" w:rsidRPr="0004360F" w:rsidRDefault="00E611FD" w:rsidP="00405B56">
            <w:pPr>
              <w:pStyle w:val="TAC"/>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108FBE1A"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38A8BF38"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BB977A" w14:textId="77777777" w:rsidR="00E611FD" w:rsidRPr="0004360F" w:rsidRDefault="00E611FD" w:rsidP="00405B56">
            <w:pPr>
              <w:pStyle w:val="TAC"/>
              <w:rPr>
                <w:lang w:eastAsia="zh-CN"/>
              </w:rPr>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5FAEF211"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58972B5"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5025F40" w14:textId="77777777" w:rsidR="00E611FD" w:rsidRPr="0004360F" w:rsidRDefault="00E611FD" w:rsidP="00405B56">
            <w:pPr>
              <w:pStyle w:val="TAC"/>
              <w:rPr>
                <w:lang w:eastAsia="zh-CN"/>
              </w:rPr>
            </w:pPr>
            <w:r w:rsidRPr="0004360F">
              <w:rPr>
                <w:lang w:eastAsia="zh-CN"/>
              </w:rPr>
              <w:t>2.5</w:t>
            </w:r>
          </w:p>
        </w:tc>
        <w:tc>
          <w:tcPr>
            <w:tcW w:w="567" w:type="dxa"/>
            <w:tcBorders>
              <w:top w:val="single" w:sz="4" w:space="0" w:color="auto"/>
              <w:left w:val="single" w:sz="4" w:space="0" w:color="auto"/>
              <w:bottom w:val="single" w:sz="4" w:space="0" w:color="auto"/>
            </w:tcBorders>
            <w:shd w:val="clear" w:color="auto" w:fill="auto"/>
            <w:vAlign w:val="center"/>
          </w:tcPr>
          <w:p w14:paraId="170CD765"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62AFF98F"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405C1D0" w14:textId="77777777" w:rsidR="00E611FD" w:rsidRPr="0004360F" w:rsidRDefault="00E611FD" w:rsidP="00405B56">
            <w:pPr>
              <w:pStyle w:val="TAC"/>
              <w:rPr>
                <w:lang w:eastAsia="zh-CN"/>
              </w:rPr>
            </w:pPr>
            <w:r w:rsidRPr="0004360F">
              <w:t>2</w:t>
            </w:r>
            <w:r w:rsidRPr="0004360F">
              <w:rPr>
                <w:lang w:eastAsia="zh-CN"/>
              </w:rPr>
              <w:t>3.5</w:t>
            </w:r>
          </w:p>
        </w:tc>
        <w:tc>
          <w:tcPr>
            <w:tcW w:w="1134" w:type="dxa"/>
            <w:tcBorders>
              <w:top w:val="single" w:sz="4" w:space="0" w:color="auto"/>
              <w:bottom w:val="single" w:sz="4" w:space="0" w:color="auto"/>
              <w:right w:val="single" w:sz="4" w:space="0" w:color="auto"/>
            </w:tcBorders>
            <w:vAlign w:val="center"/>
          </w:tcPr>
          <w:p w14:paraId="3BE8FA64"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22.0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3DAA026" w14:textId="77777777" w:rsidR="00E611FD" w:rsidRPr="0004360F" w:rsidRDefault="00E611FD" w:rsidP="00405B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253EB922"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72511368" w14:textId="77777777" w:rsidR="00E611FD" w:rsidRPr="0004360F" w:rsidRDefault="00E611FD" w:rsidP="00405B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62769E"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B6D4C5C" w14:textId="77777777" w:rsidR="00E611FD" w:rsidRPr="0004360F" w:rsidRDefault="00E611FD" w:rsidP="00405B56">
            <w:pPr>
              <w:pStyle w:val="TAC"/>
            </w:pPr>
            <w:r w:rsidRPr="0004360F">
              <w:rPr>
                <w:lang w:eastAsia="zh-CN"/>
              </w:rPr>
              <w:t>20.5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2B1751C5"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17.0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54D09A0E"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BC9A37" w14:textId="77777777" w:rsidR="00E611FD" w:rsidRPr="0004360F" w:rsidRDefault="00E611FD" w:rsidP="00405B56">
            <w:pPr>
              <w:pStyle w:val="TAC"/>
              <w:rPr>
                <w:lang w:eastAsia="zh-CN"/>
              </w:rPr>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2A7505C6"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66B55F1"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CCF6A9" w14:textId="77777777" w:rsidR="00E611FD" w:rsidRPr="0004360F" w:rsidRDefault="00E611FD" w:rsidP="00405B56">
            <w:pPr>
              <w:pStyle w:val="TAC"/>
              <w:rPr>
                <w:lang w:eastAsia="zh-CN"/>
              </w:rPr>
            </w:pPr>
            <w:r w:rsidRPr="0004360F">
              <w:t>4.0</w:t>
            </w:r>
          </w:p>
        </w:tc>
        <w:tc>
          <w:tcPr>
            <w:tcW w:w="567" w:type="dxa"/>
            <w:tcBorders>
              <w:top w:val="single" w:sz="4" w:space="0" w:color="auto"/>
              <w:left w:val="single" w:sz="4" w:space="0" w:color="auto"/>
              <w:bottom w:val="single" w:sz="4" w:space="0" w:color="auto"/>
            </w:tcBorders>
            <w:shd w:val="clear" w:color="auto" w:fill="auto"/>
            <w:vAlign w:val="center"/>
          </w:tcPr>
          <w:p w14:paraId="581F91C0"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4E276338"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8162778" w14:textId="77777777" w:rsidR="00E611FD" w:rsidRPr="0004360F" w:rsidRDefault="00E611FD" w:rsidP="00405B56">
            <w:pPr>
              <w:pStyle w:val="TAC"/>
              <w:rPr>
                <w:lang w:eastAsia="zh-CN"/>
              </w:rPr>
            </w:pPr>
            <w:r w:rsidRPr="0004360F">
              <w:t>2</w:t>
            </w:r>
            <w:r w:rsidRPr="0004360F">
              <w:rPr>
                <w:lang w:eastAsia="zh-CN"/>
              </w:rPr>
              <w:t>2.0</w:t>
            </w:r>
          </w:p>
        </w:tc>
        <w:tc>
          <w:tcPr>
            <w:tcW w:w="1134" w:type="dxa"/>
            <w:tcBorders>
              <w:top w:val="single" w:sz="4" w:space="0" w:color="auto"/>
              <w:bottom w:val="single" w:sz="4" w:space="0" w:color="auto"/>
              <w:right w:val="single" w:sz="4" w:space="0" w:color="auto"/>
            </w:tcBorders>
            <w:vAlign w:val="center"/>
          </w:tcPr>
          <w:p w14:paraId="64F51569"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9434FC9"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1658A86A"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6241AE8A" w14:textId="77777777" w:rsidR="00E611FD" w:rsidRPr="0004360F" w:rsidRDefault="00E611FD" w:rsidP="00405B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D1E1A4"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ACA0D91" w14:textId="77777777" w:rsidR="00E611FD" w:rsidRPr="0004360F" w:rsidRDefault="00E611FD" w:rsidP="00405B56">
            <w:pPr>
              <w:pStyle w:val="TAC"/>
              <w:rPr>
                <w:szCs w:val="18"/>
              </w:rPr>
            </w:pPr>
            <w:r w:rsidRPr="0004360F">
              <w:rPr>
                <w:lang w:eastAsia="zh-CN"/>
              </w:rPr>
              <w:t>17.0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64776E55"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14.5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60844567"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B2E97E" w14:textId="77777777" w:rsidR="00E611FD" w:rsidRPr="0004360F" w:rsidRDefault="00E611FD" w:rsidP="00405B56">
            <w:pPr>
              <w:pStyle w:val="TAC"/>
              <w:rPr>
                <w:lang w:eastAsia="zh-CN"/>
              </w:rPr>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27B481E2"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2E77F49"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60AF89A" w14:textId="77777777" w:rsidR="00E611FD" w:rsidRPr="0004360F" w:rsidRDefault="00E611FD" w:rsidP="00405B56">
            <w:pPr>
              <w:pStyle w:val="TAC"/>
              <w:rPr>
                <w:lang w:eastAsia="zh-CN"/>
              </w:rPr>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3DEFE0B2"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368BE1B5"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F5EBCD0" w14:textId="77777777" w:rsidR="00E611FD" w:rsidRPr="0004360F" w:rsidRDefault="00E611FD" w:rsidP="00405B56">
            <w:pPr>
              <w:pStyle w:val="TAC"/>
              <w:rPr>
                <w:lang w:eastAsia="zh-CN"/>
              </w:rPr>
            </w:pPr>
            <w:r w:rsidRPr="0004360F">
              <w:t>2</w:t>
            </w:r>
            <w:r w:rsidRPr="0004360F">
              <w:rPr>
                <w:lang w:eastAsia="zh-CN"/>
              </w:rPr>
              <w:t>2.0</w:t>
            </w:r>
          </w:p>
        </w:tc>
        <w:tc>
          <w:tcPr>
            <w:tcW w:w="1134" w:type="dxa"/>
            <w:tcBorders>
              <w:top w:val="single" w:sz="4" w:space="0" w:color="auto"/>
              <w:bottom w:val="single" w:sz="4" w:space="0" w:color="auto"/>
              <w:right w:val="single" w:sz="4" w:space="0" w:color="auto"/>
            </w:tcBorders>
            <w:vAlign w:val="center"/>
          </w:tcPr>
          <w:p w14:paraId="607E4C28"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83C7724"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72B38D65"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6D445C6A" w14:textId="77777777" w:rsidR="00E611FD" w:rsidRPr="0004360F" w:rsidRDefault="00E611FD" w:rsidP="00405B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9A511B"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52669BA" w14:textId="77777777" w:rsidR="00E611FD" w:rsidRPr="0004360F" w:rsidRDefault="00E611FD" w:rsidP="00405B56">
            <w:pPr>
              <w:pStyle w:val="TAC"/>
              <w:rPr>
                <w:szCs w:val="18"/>
              </w:rPr>
            </w:pPr>
            <w:r w:rsidRPr="0004360F">
              <w:rPr>
                <w:lang w:eastAsia="zh-CN"/>
              </w:rPr>
              <w:t>17.0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DB2D438"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14.5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7CEFFC36"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67712F" w14:textId="77777777" w:rsidR="00E611FD" w:rsidRPr="0004360F" w:rsidRDefault="00E611FD" w:rsidP="00405B56">
            <w:pPr>
              <w:pStyle w:val="TAC"/>
              <w:rPr>
                <w:lang w:eastAsia="zh-CN"/>
              </w:rPr>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146E0014"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B05B73C"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536CF1" w14:textId="77777777" w:rsidR="00E611FD" w:rsidRPr="0004360F" w:rsidRDefault="00E611FD" w:rsidP="00405B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6C86FB7E"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116AF57B"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F5827F4" w14:textId="77777777" w:rsidR="00E611FD" w:rsidRPr="0004360F" w:rsidRDefault="00E611FD" w:rsidP="00405B56">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0401A54B"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E2EE611"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783D0060" w14:textId="77777777" w:rsidR="00E611FD" w:rsidRPr="0004360F" w:rsidRDefault="00E611FD" w:rsidP="00405B56">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574459C9" w14:textId="77777777" w:rsidR="00E611FD" w:rsidRPr="0004360F" w:rsidRDefault="00E611FD" w:rsidP="00405B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35580C"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D7FB102" w14:textId="77777777" w:rsidR="00E611FD" w:rsidRPr="0004360F" w:rsidRDefault="00E611FD" w:rsidP="00405B56">
            <w:pPr>
              <w:pStyle w:val="TAC"/>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66B65BE3"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12A83F27"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ABA146" w14:textId="77777777" w:rsidR="00E611FD" w:rsidRPr="0004360F" w:rsidRDefault="00E611FD" w:rsidP="00405B56">
            <w:pPr>
              <w:pStyle w:val="TAC"/>
              <w:rPr>
                <w:lang w:eastAsia="zh-CN"/>
              </w:rPr>
            </w:pPr>
            <w:r w:rsidRPr="0004360F">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5C56C56E"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7E10659"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BD41B2" w14:textId="77777777" w:rsidR="00E611FD" w:rsidRPr="0004360F" w:rsidRDefault="00E611FD" w:rsidP="00405B56">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1D8E40CD"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7558CAF7"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A6F6568" w14:textId="77777777" w:rsidR="00E611FD" w:rsidRPr="0004360F" w:rsidRDefault="00E611FD" w:rsidP="00405B56">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4E923467"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9F1234A"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12E3BFDA"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4643CC3C" w14:textId="77777777" w:rsidR="00E611FD" w:rsidRPr="0004360F" w:rsidRDefault="00E611FD" w:rsidP="00405B56">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FF02EC"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F1FEB82" w14:textId="77777777" w:rsidR="00E611FD" w:rsidRPr="0004360F" w:rsidRDefault="00E611FD" w:rsidP="00405B56">
            <w:pPr>
              <w:pStyle w:val="TAC"/>
              <w:rPr>
                <w:lang w:eastAsia="zh-CN"/>
              </w:rPr>
            </w:pPr>
            <w:r w:rsidRPr="0004360F">
              <w:rPr>
                <w:lang w:eastAsia="zh-CN"/>
              </w:rPr>
              <w:t>16.5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269A908D"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14.0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407AF4AC"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B6B0C" w14:textId="77777777" w:rsidR="00E611FD" w:rsidRPr="0004360F" w:rsidRDefault="00E611FD" w:rsidP="00405B56">
            <w:pPr>
              <w:pStyle w:val="TAC"/>
              <w:rPr>
                <w:lang w:eastAsia="zh-CN"/>
              </w:rPr>
            </w:pPr>
            <w:r w:rsidRPr="0004360F">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14:paraId="0E9687D3"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FE562AC"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074317" w14:textId="77777777" w:rsidR="00E611FD" w:rsidRPr="0004360F" w:rsidRDefault="00E611FD" w:rsidP="00405B56">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57A5A4B1"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08AC0441"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A2BDEF2" w14:textId="77777777" w:rsidR="00E611FD" w:rsidRPr="0004360F" w:rsidRDefault="00E611FD" w:rsidP="00405B56">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1014BFA3"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7087BE7"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6B85FC6C"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0E319B39" w14:textId="77777777" w:rsidR="00E611FD" w:rsidRPr="0004360F" w:rsidRDefault="00E611FD" w:rsidP="00405B56">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1C810C"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08F6AB3" w14:textId="77777777" w:rsidR="00E611FD" w:rsidRPr="0004360F" w:rsidRDefault="00E611FD" w:rsidP="00405B56">
            <w:pPr>
              <w:pStyle w:val="TAC"/>
              <w:rPr>
                <w:lang w:eastAsia="zh-CN"/>
              </w:rPr>
            </w:pPr>
            <w:r w:rsidRPr="0004360F">
              <w:rPr>
                <w:lang w:eastAsia="zh-CN"/>
              </w:rPr>
              <w:t>16.5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18FD177E"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14</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7CC00F72"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093CCB" w14:textId="77777777" w:rsidR="00E611FD" w:rsidRPr="0004360F" w:rsidRDefault="00E611FD" w:rsidP="00405B56">
            <w:pPr>
              <w:pStyle w:val="TAC"/>
              <w:rPr>
                <w:lang w:eastAsia="zh-CN"/>
              </w:rPr>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256E12DC"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AD656F8"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BD321CA" w14:textId="77777777" w:rsidR="00E611FD" w:rsidRPr="0004360F" w:rsidRDefault="00E611FD" w:rsidP="00405B56">
            <w:pPr>
              <w:pStyle w:val="TAC"/>
              <w:rPr>
                <w:lang w:eastAsia="zh-CN"/>
              </w:rPr>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4DC416FA"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76B2516E"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1EAD648" w14:textId="77777777" w:rsidR="00E611FD" w:rsidRPr="0004360F" w:rsidRDefault="00E611FD" w:rsidP="00405B56">
            <w:pPr>
              <w:pStyle w:val="TAC"/>
              <w:rPr>
                <w:lang w:eastAsia="zh-CN"/>
              </w:rPr>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192B6299"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0724446"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2AB21037"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0C24DF35" w14:textId="77777777" w:rsidR="00E611FD" w:rsidRPr="0004360F" w:rsidRDefault="00E611FD" w:rsidP="00405B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93A3D4"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4010955" w14:textId="77777777" w:rsidR="00E611FD" w:rsidRPr="0004360F" w:rsidRDefault="00E611FD" w:rsidP="00405B56">
            <w:pPr>
              <w:pStyle w:val="TAC"/>
            </w:pPr>
            <w:r w:rsidRPr="0004360F">
              <w:rPr>
                <w:lang w:eastAsia="zh-CN"/>
              </w:rPr>
              <w:t>16.5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6CFCB88"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14</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7A1E8028"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1D8FF5" w14:textId="77777777" w:rsidR="00E611FD" w:rsidRPr="0004360F" w:rsidRDefault="00E611FD" w:rsidP="00405B56">
            <w:pPr>
              <w:pStyle w:val="TAC"/>
              <w:rPr>
                <w:lang w:eastAsia="zh-CN"/>
              </w:rPr>
            </w:pPr>
            <w:r w:rsidRPr="0004360F">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14:paraId="5C289A78"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CBAE029"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365451" w14:textId="77777777" w:rsidR="00E611FD" w:rsidRPr="0004360F" w:rsidRDefault="00E611FD" w:rsidP="00405B56">
            <w:pPr>
              <w:pStyle w:val="TAC"/>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674D95F1"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267E3BAF"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3C46916" w14:textId="77777777" w:rsidR="00E611FD" w:rsidRPr="0004360F" w:rsidRDefault="00E611FD" w:rsidP="00405B56">
            <w:pPr>
              <w:pStyle w:val="TAC"/>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310059E5"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585650E" w14:textId="77777777" w:rsidR="00E611FD" w:rsidRPr="0004360F" w:rsidRDefault="00E611FD" w:rsidP="00405B56">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1982B323" w14:textId="77777777" w:rsidR="00E611FD" w:rsidRPr="0004360F" w:rsidRDefault="00E611FD" w:rsidP="00405B56">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461F12AB" w14:textId="77777777" w:rsidR="00E611FD" w:rsidRPr="0004360F" w:rsidRDefault="00E611FD" w:rsidP="00405B56">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1BF281"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833042D" w14:textId="77777777" w:rsidR="00E611FD" w:rsidRPr="0004360F" w:rsidRDefault="00E611FD" w:rsidP="00405B56">
            <w:pPr>
              <w:pStyle w:val="TAC"/>
              <w:rPr>
                <w:lang w:eastAsia="zh-CN"/>
              </w:rPr>
            </w:pPr>
            <w:r w:rsidRPr="0004360F">
              <w:t>1</w:t>
            </w:r>
            <w:r w:rsidRPr="0004360F">
              <w:rPr>
                <w:lang w:eastAsia="zh-CN"/>
              </w:rPr>
              <w:t>3.0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7833E67F"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11.5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5136BAA9"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277FA1" w14:textId="77777777" w:rsidR="00E611FD" w:rsidRPr="0004360F" w:rsidRDefault="00E611FD" w:rsidP="00405B56">
            <w:pPr>
              <w:pStyle w:val="TAC"/>
              <w:rPr>
                <w:lang w:eastAsia="zh-CN"/>
              </w:rPr>
            </w:pPr>
            <w:r w:rsidRPr="0004360F">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14:paraId="2958427E"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9FBB11E"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7C6A178" w14:textId="77777777" w:rsidR="00E611FD" w:rsidRPr="0004360F" w:rsidRDefault="00E611FD" w:rsidP="00405B56">
            <w:pPr>
              <w:pStyle w:val="TAC"/>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6A2D3CB4"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647EA380"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95344BB" w14:textId="77777777" w:rsidR="00E611FD" w:rsidRPr="0004360F" w:rsidRDefault="00E611FD" w:rsidP="00405B56">
            <w:pPr>
              <w:pStyle w:val="TAC"/>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3A80B4F7"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6AB4B4F" w14:textId="77777777" w:rsidR="00E611FD" w:rsidRPr="0004360F" w:rsidRDefault="00E611FD" w:rsidP="00405B56">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2474FEE7" w14:textId="77777777" w:rsidR="00E611FD" w:rsidRPr="0004360F" w:rsidRDefault="00E611FD" w:rsidP="00405B56">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3763984B" w14:textId="77777777" w:rsidR="00E611FD" w:rsidRPr="0004360F" w:rsidRDefault="00E611FD" w:rsidP="00405B56">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D64DD1"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273F2DC" w14:textId="77777777" w:rsidR="00E611FD" w:rsidRPr="0004360F" w:rsidRDefault="00E611FD" w:rsidP="00405B56">
            <w:pPr>
              <w:pStyle w:val="TAC"/>
              <w:rPr>
                <w:lang w:eastAsia="zh-CN"/>
              </w:rPr>
            </w:pPr>
            <w:r w:rsidRPr="0004360F">
              <w:t>1</w:t>
            </w:r>
            <w:r w:rsidRPr="0004360F">
              <w:rPr>
                <w:lang w:eastAsia="zh-CN"/>
              </w:rPr>
              <w:t>3.0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6538DB02"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11.5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48282A79"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3C48E" w14:textId="77777777" w:rsidR="00E611FD" w:rsidRPr="0004360F" w:rsidRDefault="00E611FD" w:rsidP="00405B56">
            <w:pPr>
              <w:pStyle w:val="TAC"/>
              <w:rPr>
                <w:lang w:eastAsia="zh-CN"/>
              </w:rPr>
            </w:pPr>
            <w:r w:rsidRPr="0004360F">
              <w:rPr>
                <w:lang w:eastAsia="zh-CN"/>
              </w:rPr>
              <w:t>14</w:t>
            </w:r>
          </w:p>
        </w:tc>
        <w:tc>
          <w:tcPr>
            <w:tcW w:w="980" w:type="dxa"/>
            <w:tcBorders>
              <w:top w:val="single" w:sz="4" w:space="0" w:color="auto"/>
              <w:left w:val="single" w:sz="4" w:space="0" w:color="auto"/>
              <w:bottom w:val="single" w:sz="4" w:space="0" w:color="auto"/>
              <w:right w:val="single" w:sz="4" w:space="0" w:color="auto"/>
            </w:tcBorders>
            <w:vAlign w:val="center"/>
          </w:tcPr>
          <w:p w14:paraId="14B8494A"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CE05D38"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665162B" w14:textId="77777777" w:rsidR="00E611FD" w:rsidRPr="0004360F" w:rsidRDefault="00E611FD" w:rsidP="00405B56">
            <w:pPr>
              <w:pStyle w:val="TAC"/>
              <w:rPr>
                <w:lang w:eastAsia="zh-CN"/>
              </w:rPr>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2F104DF5"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1F8B7DC8"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56529F6" w14:textId="77777777" w:rsidR="00E611FD" w:rsidRPr="0004360F" w:rsidRDefault="00E611FD" w:rsidP="00405B56">
            <w:pPr>
              <w:pStyle w:val="TAC"/>
              <w:rPr>
                <w:lang w:eastAsia="zh-CN"/>
              </w:rPr>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5507A712"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1A13C2D" w14:textId="77777777" w:rsidR="00E611FD" w:rsidRPr="0004360F" w:rsidRDefault="00E611FD" w:rsidP="00405B56">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418E4DA2" w14:textId="77777777" w:rsidR="00E611FD" w:rsidRPr="0004360F" w:rsidRDefault="00E611FD" w:rsidP="00405B56">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0B451E0A" w14:textId="77777777" w:rsidR="00E611FD" w:rsidRPr="0004360F" w:rsidRDefault="00E611FD" w:rsidP="00405B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9E2578"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F106381" w14:textId="77777777" w:rsidR="00E611FD" w:rsidRPr="0004360F" w:rsidRDefault="00E611FD" w:rsidP="00405B56">
            <w:pPr>
              <w:pStyle w:val="TAC"/>
              <w:rPr>
                <w:szCs w:val="18"/>
              </w:rPr>
            </w:pPr>
            <w:r w:rsidRPr="0004360F">
              <w:t>1</w:t>
            </w:r>
            <w:r w:rsidRPr="0004360F">
              <w:rPr>
                <w:lang w:eastAsia="zh-CN"/>
              </w:rPr>
              <w:t>3.0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2C62FE5"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11.5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7D2897EB" w14:textId="77777777" w:rsidTr="00405B56">
        <w:trPr>
          <w:trHeight w:val="300"/>
        </w:trPr>
        <w:tc>
          <w:tcPr>
            <w:tcW w:w="1368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7F24C55" w14:textId="77777777" w:rsidR="00E611FD" w:rsidRPr="0004360F" w:rsidRDefault="00E611FD" w:rsidP="00405B56">
            <w:pPr>
              <w:pStyle w:val="TAN"/>
              <w:rPr>
                <w:lang w:eastAsia="zh-CN"/>
              </w:rPr>
            </w:pPr>
            <w:r w:rsidRPr="0004360F">
              <w:rPr>
                <w:lang w:eastAsia="zh-CN"/>
              </w:rPr>
              <w:t>NOTE 1:</w:t>
            </w:r>
            <w:r w:rsidRPr="0004360F">
              <w:rPr>
                <w:lang w:eastAsia="zh-CN"/>
              </w:rPr>
              <w:tab/>
            </w:r>
            <w:r w:rsidRPr="0004360F">
              <w:t>P</w:t>
            </w:r>
            <w:r w:rsidRPr="0004360F">
              <w:rPr>
                <w:rFonts w:cs="Arial"/>
                <w:vertAlign w:val="subscript"/>
              </w:rPr>
              <w:t>PowerClass</w:t>
            </w:r>
            <w:r w:rsidRPr="0004360F">
              <w:t xml:space="preserve"> is the maximum UE power specified without taking into account the tolerance</w:t>
            </w:r>
            <w:r w:rsidRPr="0004360F">
              <w:rPr>
                <w:lang w:eastAsia="zh-CN"/>
              </w:rPr>
              <w:t>.</w:t>
            </w:r>
          </w:p>
          <w:p w14:paraId="356733B1" w14:textId="77777777" w:rsidR="00E611FD" w:rsidRPr="0004360F" w:rsidRDefault="00E611FD" w:rsidP="00405B56">
            <w:pPr>
              <w:pStyle w:val="TAN"/>
              <w:rPr>
                <w:rFonts w:eastAsia="宋体"/>
                <w:lang w:eastAsia="zh-CN"/>
              </w:rPr>
            </w:pPr>
            <w:r w:rsidRPr="0004360F">
              <w:rPr>
                <w:lang w:eastAsia="zh-CN"/>
              </w:rPr>
              <w:t>NOTE 2:</w:t>
            </w:r>
            <w:r w:rsidRPr="0004360F">
              <w:rPr>
                <w:lang w:eastAsia="zh-CN"/>
              </w:rPr>
              <w:tab/>
            </w:r>
            <w:r w:rsidRPr="0004360F">
              <w:t>For n1, n3, and Band n41,</w:t>
            </w:r>
            <w:r w:rsidRPr="0004360F">
              <w:rPr>
                <w:rFonts w:eastAsia="等线"/>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5336ECD5" w14:textId="77777777" w:rsidR="00E611FD" w:rsidRPr="0004360F" w:rsidRDefault="00E611FD" w:rsidP="00405B56">
            <w:pPr>
              <w:pStyle w:val="TAN"/>
              <w:rPr>
                <w:rFonts w:ascii="MS Gothic" w:eastAsia="MS Gothic" w:hAnsi="MS Gothic" w:cs="MS Gothic"/>
                <w:lang w:eastAsia="zh-CN"/>
              </w:rPr>
            </w:pPr>
            <w:r w:rsidRPr="0004360F">
              <w:rPr>
                <w:lang w:eastAsia="zh-CN"/>
              </w:rPr>
              <w:t xml:space="preserve">NOTE </w:t>
            </w:r>
            <w:r w:rsidRPr="0004360F">
              <w:rPr>
                <w:rFonts w:eastAsia="宋体"/>
                <w:lang w:eastAsia="zh-CN"/>
              </w:rPr>
              <w:t>3</w:t>
            </w:r>
            <w:r w:rsidRPr="0004360F">
              <w:rPr>
                <w:lang w:eastAsia="zh-CN"/>
              </w:rPr>
              <w:t>:</w:t>
            </w:r>
            <w:r w:rsidRPr="0004360F">
              <w:rPr>
                <w:lang w:eastAsia="zh-CN"/>
              </w:rPr>
              <w:tab/>
            </w:r>
            <w:r w:rsidRPr="0004360F">
              <w:t>TT for each frequency and channel bandwidth is specified in Table 6.2D.2.5-5.</w:t>
            </w:r>
          </w:p>
        </w:tc>
      </w:tr>
    </w:tbl>
    <w:p w14:paraId="19590BD5" w14:textId="77777777" w:rsidR="00E611FD" w:rsidRPr="0004360F" w:rsidRDefault="00E611FD" w:rsidP="00E611FD"/>
    <w:p w14:paraId="0827AECB" w14:textId="77777777" w:rsidR="00E611FD" w:rsidRPr="0004360F" w:rsidRDefault="00E611FD" w:rsidP="00E611FD">
      <w:pPr>
        <w:pStyle w:val="TH"/>
      </w:pPr>
      <w:r w:rsidRPr="0004360F">
        <w:t>Table 6.2D.2.5-2a: UE Power Class test requirements (for Bands n41, n77, n78, n79) for Power Class 2 UEs supporting 2-layer codebook based UL MIMO and indicating ul-FullPwrMode-r16 or ul-FullPwrMode2-TPMIGroup-r16</w:t>
      </w:r>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1559"/>
      </w:tblGrid>
      <w:tr w:rsidR="00E611FD" w:rsidRPr="0004360F" w14:paraId="581C8BC9" w14:textId="77777777" w:rsidTr="00405B56">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694F00" w14:textId="77777777" w:rsidR="00E611FD" w:rsidRPr="0004360F" w:rsidRDefault="00E611FD" w:rsidP="00405B56">
            <w:pPr>
              <w:pStyle w:val="TAH"/>
            </w:pPr>
            <w:r w:rsidRPr="0004360F">
              <w:rPr>
                <w:lang w:eastAsia="zh-CN"/>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6408A81C" w14:textId="77777777" w:rsidR="00E611FD" w:rsidRPr="0004360F" w:rsidRDefault="00E611FD" w:rsidP="00405B56">
            <w:pPr>
              <w:pStyle w:val="TAH"/>
              <w:rPr>
                <w:rFonts w:eastAsia="等线"/>
                <w:vertAlign w:val="subscript"/>
                <w:lang w:eastAsia="zh-CN"/>
              </w:rPr>
            </w:pPr>
            <w:r w:rsidRPr="0004360F">
              <w:rPr>
                <w:lang w:eastAsia="zh-CN"/>
              </w:rPr>
              <w:t>P</w:t>
            </w:r>
            <w:r w:rsidRPr="0004360F">
              <w:rPr>
                <w:vertAlign w:val="subscript"/>
                <w:lang w:eastAsia="zh-CN"/>
              </w:rPr>
              <w:t>PowerClass</w:t>
            </w:r>
          </w:p>
          <w:p w14:paraId="3B2636C7" w14:textId="77777777" w:rsidR="00E611FD" w:rsidRPr="0004360F" w:rsidRDefault="00E611FD" w:rsidP="00405B56">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44104CC1" w14:textId="77777777" w:rsidR="00E611FD" w:rsidRPr="0004360F" w:rsidRDefault="00E611FD" w:rsidP="00405B56">
            <w:pPr>
              <w:pStyle w:val="TAH"/>
              <w:rPr>
                <w:vertAlign w:val="subscript"/>
                <w:lang w:eastAsia="zh-CN"/>
              </w:rPr>
            </w:pPr>
            <w:r w:rsidRPr="0004360F">
              <w:rPr>
                <w:lang w:eastAsia="zh-CN"/>
              </w:rPr>
              <w:t>ΔP</w:t>
            </w:r>
            <w:r w:rsidRPr="0004360F">
              <w:rPr>
                <w:vertAlign w:val="subscript"/>
                <w:lang w:eastAsia="zh-CN"/>
              </w:rPr>
              <w:t>PowerClass</w:t>
            </w:r>
          </w:p>
          <w:p w14:paraId="405D677F" w14:textId="77777777" w:rsidR="00E611FD" w:rsidRPr="0004360F" w:rsidRDefault="00E611FD" w:rsidP="00405B56">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5855BE" w14:textId="77777777" w:rsidR="00E611FD" w:rsidRPr="0004360F" w:rsidRDefault="00E611FD" w:rsidP="00405B56">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DE355D" w14:textId="77777777" w:rsidR="00E611FD" w:rsidRPr="0004360F" w:rsidRDefault="00E611FD" w:rsidP="00405B56">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B1F45F" w14:textId="77777777" w:rsidR="00E611FD" w:rsidRPr="0004360F" w:rsidRDefault="00E611FD" w:rsidP="00405B56">
            <w:pPr>
              <w:pStyle w:val="TAH"/>
              <w:rPr>
                <w:lang w:eastAsia="zh-CN"/>
              </w:rPr>
            </w:pPr>
            <w:r w:rsidRPr="0004360F">
              <w:rPr>
                <w:lang w:eastAsia="zh-CN"/>
              </w:rPr>
              <w:t>P</w:t>
            </w:r>
            <w:r w:rsidRPr="0004360F">
              <w:rPr>
                <w:vertAlign w:val="subscript"/>
                <w:lang w:eastAsia="zh-CN"/>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F8B435" w14:textId="77777777" w:rsidR="00E611FD" w:rsidRPr="0004360F" w:rsidRDefault="00E611FD" w:rsidP="00405B56">
            <w:pPr>
              <w:pStyle w:val="TAH"/>
              <w:rPr>
                <w:lang w:eastAsia="zh-CN"/>
              </w:rPr>
            </w:pPr>
            <w:r w:rsidRPr="0004360F">
              <w:rPr>
                <w:lang w:eastAsia="zh-CN"/>
              </w:rPr>
              <w:t>T(P</w:t>
            </w:r>
            <w:r w:rsidRPr="0004360F">
              <w:rPr>
                <w:vertAlign w:val="subscript"/>
                <w:lang w:eastAsia="zh-CN"/>
              </w:rPr>
              <w:t>CMAX_L,f,c</w:t>
            </w:r>
            <w:r w:rsidRPr="0004360F">
              <w:rPr>
                <w:lang w:eastAsia="zh-CN"/>
              </w:rPr>
              <w:t>)</w:t>
            </w:r>
            <w:r w:rsidRPr="0004360F">
              <w:t xml:space="preserve">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262AF8" w14:textId="77777777" w:rsidR="00E611FD" w:rsidRPr="0004360F" w:rsidRDefault="00E611FD" w:rsidP="00405B56">
            <w:pPr>
              <w:pStyle w:val="TAH"/>
            </w:pPr>
            <w:r w:rsidRPr="0004360F">
              <w:rPr>
                <w:lang w:eastAsia="zh-CN"/>
              </w:rPr>
              <w:t>T</w:t>
            </w:r>
            <w:r w:rsidRPr="0004360F">
              <w:rPr>
                <w:vertAlign w:val="subscript"/>
                <w:lang w:eastAsia="zh-CN"/>
              </w:rPr>
              <w:t xml:space="preserve">L,c </w:t>
            </w:r>
            <w:r w:rsidRPr="0004360F">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4B6481" w14:textId="77777777" w:rsidR="00E611FD" w:rsidRPr="0004360F" w:rsidRDefault="00E611FD" w:rsidP="00405B56">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5B7ECF" w14:textId="77777777" w:rsidR="00E611FD" w:rsidRPr="0004360F" w:rsidRDefault="00E611FD" w:rsidP="00405B56">
            <w:pPr>
              <w:pStyle w:val="TAH"/>
            </w:pPr>
            <w:r w:rsidRPr="0004360F">
              <w:t>Lower limit (dBm)</w:t>
            </w:r>
          </w:p>
        </w:tc>
      </w:tr>
      <w:tr w:rsidR="00E611FD" w:rsidRPr="0004360F" w14:paraId="48BEE620"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B8DE3" w14:textId="77777777" w:rsidR="00E611FD" w:rsidRPr="0004360F" w:rsidRDefault="00E611FD" w:rsidP="00405B56">
            <w:pPr>
              <w:pStyle w:val="TAC"/>
              <w:rPr>
                <w:lang w:eastAsia="zh-CN"/>
              </w:rPr>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53EF1E92"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774B077"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A28E82" w14:textId="77777777" w:rsidR="00E611FD" w:rsidRPr="0004360F" w:rsidRDefault="00E611FD" w:rsidP="00405B56">
            <w:pPr>
              <w:pStyle w:val="TAC"/>
              <w:rPr>
                <w:lang w:eastAsia="zh-CN"/>
              </w:rPr>
            </w:pPr>
            <w:r w:rsidRPr="0004360F">
              <w:rPr>
                <w:lang w:eastAsia="zh-CN"/>
              </w:rPr>
              <w:t>1.5</w:t>
            </w:r>
          </w:p>
        </w:tc>
        <w:tc>
          <w:tcPr>
            <w:tcW w:w="567" w:type="dxa"/>
            <w:tcBorders>
              <w:top w:val="single" w:sz="4" w:space="0" w:color="auto"/>
              <w:left w:val="single" w:sz="4" w:space="0" w:color="auto"/>
              <w:bottom w:val="single" w:sz="4" w:space="0" w:color="auto"/>
            </w:tcBorders>
            <w:shd w:val="clear" w:color="auto" w:fill="auto"/>
            <w:vAlign w:val="center"/>
          </w:tcPr>
          <w:p w14:paraId="614203CA"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3C98523F"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A980A03" w14:textId="77777777" w:rsidR="00E611FD" w:rsidRPr="0004360F" w:rsidRDefault="00E611FD" w:rsidP="00405B56">
            <w:pPr>
              <w:pStyle w:val="TAC"/>
            </w:pPr>
            <w:r w:rsidRPr="0004360F">
              <w:t>2</w:t>
            </w:r>
            <w:r w:rsidRPr="0004360F">
              <w:rPr>
                <w:lang w:eastAsia="zh-CN"/>
              </w:rPr>
              <w:t>4</w:t>
            </w:r>
            <w:r w:rsidRPr="0004360F">
              <w:t>.5</w:t>
            </w:r>
          </w:p>
        </w:tc>
        <w:tc>
          <w:tcPr>
            <w:tcW w:w="1134" w:type="dxa"/>
            <w:tcBorders>
              <w:top w:val="single" w:sz="4" w:space="0" w:color="auto"/>
              <w:bottom w:val="single" w:sz="4" w:space="0" w:color="auto"/>
              <w:right w:val="single" w:sz="4" w:space="0" w:color="auto"/>
            </w:tcBorders>
            <w:vAlign w:val="center"/>
          </w:tcPr>
          <w:p w14:paraId="75C4E7BC"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23.0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DFAFE8D" w14:textId="77777777" w:rsidR="00E611FD" w:rsidRPr="0004360F" w:rsidRDefault="00E611FD" w:rsidP="00405B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41042663"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t>3.0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57418286" w14:textId="77777777" w:rsidR="00E611FD" w:rsidRPr="0004360F" w:rsidRDefault="00E611FD" w:rsidP="00405B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739315D"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82778BB" w14:textId="77777777" w:rsidR="00E611FD" w:rsidRPr="0004360F" w:rsidRDefault="00E611FD" w:rsidP="00405B56">
            <w:pPr>
              <w:pStyle w:val="TAC"/>
            </w:pPr>
            <w:r w:rsidRPr="0004360F">
              <w:rPr>
                <w:lang w:eastAsia="zh-CN"/>
              </w:rPr>
              <w:t>21</w:t>
            </w:r>
            <w:r w:rsidRPr="0004360F">
              <w:t>.</w:t>
            </w:r>
            <w:r w:rsidRPr="0004360F">
              <w:rPr>
                <w:lang w:eastAsia="zh-CN"/>
              </w:rPr>
              <w:t>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D4F5D65"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20.0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0E8DB6E5"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F2BD2" w14:textId="77777777" w:rsidR="00E611FD" w:rsidRPr="0004360F" w:rsidRDefault="00E611FD" w:rsidP="00405B56">
            <w:pPr>
              <w:pStyle w:val="TAC"/>
              <w:rPr>
                <w:lang w:eastAsia="zh-CN"/>
              </w:rPr>
            </w:pPr>
            <w:r w:rsidRPr="0004360F">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14:paraId="3590FB18"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5FD9F76"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DDB403E" w14:textId="77777777" w:rsidR="00E611FD" w:rsidRPr="0004360F" w:rsidRDefault="00E611FD" w:rsidP="00405B56">
            <w:pPr>
              <w:pStyle w:val="TAC"/>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1F3C6437"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6ADD55B7"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82E2F1D" w14:textId="77777777" w:rsidR="00E611FD" w:rsidRPr="0004360F" w:rsidRDefault="00E611FD" w:rsidP="00405B56">
            <w:pPr>
              <w:pStyle w:val="TAC"/>
            </w:pPr>
            <w:r w:rsidRPr="0004360F">
              <w:rPr>
                <w:lang w:eastAsia="zh-CN"/>
              </w:rPr>
              <w:t>22</w:t>
            </w:r>
            <w:r w:rsidRPr="0004360F">
              <w:t>.5</w:t>
            </w:r>
          </w:p>
        </w:tc>
        <w:tc>
          <w:tcPr>
            <w:tcW w:w="1134" w:type="dxa"/>
            <w:tcBorders>
              <w:top w:val="single" w:sz="4" w:space="0" w:color="auto"/>
              <w:bottom w:val="single" w:sz="4" w:space="0" w:color="auto"/>
              <w:right w:val="single" w:sz="4" w:space="0" w:color="auto"/>
            </w:tcBorders>
            <w:vAlign w:val="center"/>
          </w:tcPr>
          <w:p w14:paraId="2ED23916"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1E4DAC1"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53A90F2E"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17B83539" w14:textId="77777777" w:rsidR="00E611FD" w:rsidRPr="0004360F" w:rsidRDefault="00E611FD" w:rsidP="00405B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DE9990"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6B5D239" w14:textId="77777777" w:rsidR="00E611FD" w:rsidRPr="0004360F" w:rsidRDefault="00E611FD" w:rsidP="00405B56">
            <w:pPr>
              <w:pStyle w:val="TAC"/>
              <w:rPr>
                <w:szCs w:val="18"/>
              </w:rPr>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84EB54A"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2126DB9D"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E2EF4" w14:textId="77777777" w:rsidR="00E611FD" w:rsidRPr="0004360F" w:rsidRDefault="00E611FD" w:rsidP="00405B56">
            <w:pPr>
              <w:pStyle w:val="TAC"/>
              <w:rPr>
                <w:lang w:eastAsia="zh-CN"/>
              </w:rPr>
            </w:pPr>
            <w:r w:rsidRPr="0004360F">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14:paraId="4E4C3695"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CD6DA5A"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983A1F0" w14:textId="77777777" w:rsidR="00E611FD" w:rsidRPr="0004360F" w:rsidRDefault="00E611FD" w:rsidP="00405B56">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09E8359B"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2C5D1E60"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B632304" w14:textId="77777777" w:rsidR="00E611FD" w:rsidRPr="0004360F" w:rsidRDefault="00E611FD" w:rsidP="00405B56">
            <w:pPr>
              <w:pStyle w:val="TAC"/>
            </w:pPr>
            <w:r w:rsidRPr="0004360F">
              <w:t>2</w:t>
            </w:r>
            <w:r w:rsidRPr="0004360F">
              <w:rPr>
                <w:lang w:eastAsia="zh-CN"/>
              </w:rPr>
              <w:t>2</w:t>
            </w:r>
            <w:r w:rsidRPr="0004360F">
              <w:t>.5</w:t>
            </w:r>
          </w:p>
        </w:tc>
        <w:tc>
          <w:tcPr>
            <w:tcW w:w="1134" w:type="dxa"/>
            <w:tcBorders>
              <w:top w:val="single" w:sz="4" w:space="0" w:color="auto"/>
              <w:bottom w:val="single" w:sz="4" w:space="0" w:color="auto"/>
              <w:right w:val="single" w:sz="4" w:space="0" w:color="auto"/>
            </w:tcBorders>
            <w:vAlign w:val="center"/>
          </w:tcPr>
          <w:p w14:paraId="754317A2"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9EE911F"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40422210"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44218472" w14:textId="77777777" w:rsidR="00E611FD" w:rsidRPr="0004360F" w:rsidRDefault="00E611FD" w:rsidP="00405B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E2F1F0"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1686CF0" w14:textId="77777777" w:rsidR="00E611FD" w:rsidRPr="0004360F" w:rsidRDefault="00E611FD" w:rsidP="00405B56">
            <w:pPr>
              <w:pStyle w:val="TAC"/>
              <w:rPr>
                <w:szCs w:val="18"/>
              </w:rPr>
            </w:pPr>
            <w:r w:rsidRPr="0004360F">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3E280A7B"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06268A9E"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3E216" w14:textId="77777777" w:rsidR="00E611FD" w:rsidRPr="0004360F" w:rsidRDefault="00E611FD" w:rsidP="00405B56">
            <w:pPr>
              <w:pStyle w:val="TAC"/>
              <w:rPr>
                <w:lang w:eastAsia="zh-CN"/>
              </w:rPr>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77C54DD7"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74827DD"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62E45BD" w14:textId="77777777" w:rsidR="00E611FD" w:rsidRPr="0004360F" w:rsidRDefault="00E611FD" w:rsidP="00405B56">
            <w:pPr>
              <w:pStyle w:val="TAC"/>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4836588C"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67EFDA7C"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79DA8E6" w14:textId="77777777" w:rsidR="00E611FD" w:rsidRPr="0004360F" w:rsidRDefault="00E611FD" w:rsidP="00405B56">
            <w:pPr>
              <w:pStyle w:val="TAC"/>
              <w:rPr>
                <w:lang w:eastAsia="zh-CN"/>
              </w:rPr>
            </w:pPr>
            <w:r w:rsidRPr="0004360F">
              <w:t>2</w:t>
            </w:r>
            <w:r w:rsidRPr="0004360F">
              <w:rPr>
                <w:lang w:eastAsia="zh-CN"/>
              </w:rPr>
              <w:t>3.0</w:t>
            </w:r>
          </w:p>
        </w:tc>
        <w:tc>
          <w:tcPr>
            <w:tcW w:w="1134" w:type="dxa"/>
            <w:tcBorders>
              <w:top w:val="single" w:sz="4" w:space="0" w:color="auto"/>
              <w:bottom w:val="single" w:sz="4" w:space="0" w:color="auto"/>
              <w:right w:val="single" w:sz="4" w:space="0" w:color="auto"/>
            </w:tcBorders>
            <w:vAlign w:val="center"/>
          </w:tcPr>
          <w:p w14:paraId="7665884C"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21.5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02AB87B" w14:textId="77777777" w:rsidR="00E611FD" w:rsidRPr="0004360F" w:rsidRDefault="00E611FD" w:rsidP="00405B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71F41DAC"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3D234B44" w14:textId="77777777" w:rsidR="00E611FD" w:rsidRPr="0004360F" w:rsidRDefault="00E611FD" w:rsidP="00405B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0B4C3E"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278A683" w14:textId="77777777" w:rsidR="00E611FD" w:rsidRPr="0004360F" w:rsidRDefault="00E611FD" w:rsidP="00405B56">
            <w:pPr>
              <w:pStyle w:val="TAC"/>
            </w:pPr>
            <w:r w:rsidRPr="0004360F">
              <w:rPr>
                <w:lang w:eastAsia="zh-CN"/>
              </w:rPr>
              <w:t>20.0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998CE13"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16.6</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67F80120"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08F77" w14:textId="77777777" w:rsidR="00E611FD" w:rsidRPr="0004360F" w:rsidRDefault="00E611FD" w:rsidP="00405B56">
            <w:pPr>
              <w:pStyle w:val="TAC"/>
              <w:rPr>
                <w:lang w:eastAsia="zh-CN"/>
              </w:rPr>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1DAC8753"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ED02C60"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3436C0B" w14:textId="77777777" w:rsidR="00E611FD" w:rsidRPr="0004360F" w:rsidRDefault="00E611FD" w:rsidP="00405B56">
            <w:pPr>
              <w:pStyle w:val="TAC"/>
              <w:rPr>
                <w:lang w:eastAsia="zh-CN"/>
              </w:rPr>
            </w:pPr>
            <w:r w:rsidRPr="0004360F">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1C949D91"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0C6D86AA"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0D3EA11" w14:textId="77777777" w:rsidR="00E611FD" w:rsidRPr="0004360F" w:rsidRDefault="00E611FD" w:rsidP="00405B56">
            <w:pPr>
              <w:pStyle w:val="TAC"/>
              <w:rPr>
                <w:lang w:eastAsia="zh-CN"/>
              </w:rPr>
            </w:pPr>
            <w:r w:rsidRPr="0004360F">
              <w:t>2</w:t>
            </w:r>
            <w:r w:rsidRPr="0004360F">
              <w:rPr>
                <w:lang w:eastAsia="zh-CN"/>
              </w:rPr>
              <w:t>4.0</w:t>
            </w:r>
          </w:p>
        </w:tc>
        <w:tc>
          <w:tcPr>
            <w:tcW w:w="1134" w:type="dxa"/>
            <w:tcBorders>
              <w:top w:val="single" w:sz="4" w:space="0" w:color="auto"/>
              <w:bottom w:val="single" w:sz="4" w:space="0" w:color="auto"/>
              <w:right w:val="single" w:sz="4" w:space="0" w:color="auto"/>
            </w:tcBorders>
            <w:vAlign w:val="center"/>
          </w:tcPr>
          <w:p w14:paraId="3CC784DD"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22.5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D40E156" w14:textId="77777777" w:rsidR="00E611FD" w:rsidRPr="0004360F" w:rsidRDefault="00E611FD" w:rsidP="00405B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4D116BEB"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306601BF" w14:textId="77777777" w:rsidR="00E611FD" w:rsidRPr="0004360F" w:rsidRDefault="00E611FD" w:rsidP="00405B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5DBB07"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ADCCFB0" w14:textId="77777777" w:rsidR="00E611FD" w:rsidRPr="0004360F" w:rsidRDefault="00E611FD" w:rsidP="00405B56">
            <w:pPr>
              <w:pStyle w:val="TAC"/>
            </w:pPr>
            <w:r w:rsidRPr="0004360F">
              <w:rPr>
                <w:lang w:eastAsia="zh-CN"/>
              </w:rPr>
              <w:t>21.0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74186C19"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17.6</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68902A3D"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0272E" w14:textId="77777777" w:rsidR="00E611FD" w:rsidRPr="0004360F" w:rsidRDefault="00E611FD" w:rsidP="00405B56">
            <w:pPr>
              <w:pStyle w:val="TAC"/>
              <w:rPr>
                <w:lang w:eastAsia="zh-CN"/>
              </w:rPr>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0DFBE189"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30805BC"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5D0C348" w14:textId="77777777" w:rsidR="00E611FD" w:rsidRPr="0004360F" w:rsidRDefault="00E611FD" w:rsidP="00405B56">
            <w:pPr>
              <w:pStyle w:val="TAC"/>
              <w:rPr>
                <w:lang w:eastAsia="zh-CN"/>
              </w:rPr>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24E06DA9"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50DBB154"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72EC18E" w14:textId="77777777" w:rsidR="00E611FD" w:rsidRPr="0004360F" w:rsidRDefault="00E611FD" w:rsidP="00405B56">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77C4167C"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89F9233"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5CB891CE"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2FBE7F87" w14:textId="77777777" w:rsidR="00E611FD" w:rsidRPr="0004360F" w:rsidRDefault="00E611FD" w:rsidP="00405B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2F22E7"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D5ACEFC" w14:textId="77777777" w:rsidR="00E611FD" w:rsidRPr="0004360F" w:rsidRDefault="00E611FD" w:rsidP="00405B56">
            <w:pPr>
              <w:pStyle w:val="TAC"/>
              <w:rPr>
                <w:szCs w:val="18"/>
              </w:rPr>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FC375EF"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58421020"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14CE2" w14:textId="77777777" w:rsidR="00E611FD" w:rsidRPr="0004360F" w:rsidRDefault="00E611FD" w:rsidP="00405B56">
            <w:pPr>
              <w:pStyle w:val="TAC"/>
              <w:rPr>
                <w:lang w:eastAsia="zh-CN"/>
              </w:rPr>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15DF7B6E"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98EF238"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EF1E38" w14:textId="77777777" w:rsidR="00E611FD" w:rsidRPr="0004360F" w:rsidRDefault="00E611FD" w:rsidP="00405B56">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5F6715F2"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10C1C952"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555118C" w14:textId="77777777" w:rsidR="00E611FD" w:rsidRPr="0004360F" w:rsidRDefault="00E611FD" w:rsidP="00405B56">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5B8F21FE"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D17EA1D"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397D1009"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0DDCF746" w14:textId="77777777" w:rsidR="00E611FD" w:rsidRPr="0004360F" w:rsidRDefault="00E611FD" w:rsidP="00405B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06EF46"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2164F22" w14:textId="77777777" w:rsidR="00E611FD" w:rsidRPr="0004360F" w:rsidRDefault="00E611FD" w:rsidP="00405B56">
            <w:pPr>
              <w:pStyle w:val="TAC"/>
              <w:rPr>
                <w:szCs w:val="18"/>
              </w:rPr>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1CE6AB30"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3B79F2FB"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18499" w14:textId="77777777" w:rsidR="00E611FD" w:rsidRPr="0004360F" w:rsidRDefault="00E611FD" w:rsidP="00405B56">
            <w:pPr>
              <w:pStyle w:val="TAC"/>
              <w:rPr>
                <w:lang w:eastAsia="zh-CN"/>
              </w:rPr>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12F8CDC8"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DFB3038"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875C7E2" w14:textId="77777777" w:rsidR="00E611FD" w:rsidRPr="0004360F" w:rsidRDefault="00E611FD" w:rsidP="00405B56">
            <w:pPr>
              <w:pStyle w:val="TAC"/>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3982068A"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4C41A304"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D17A3DA" w14:textId="77777777" w:rsidR="00E611FD" w:rsidRPr="0004360F" w:rsidRDefault="00E611FD" w:rsidP="00405B56">
            <w:pPr>
              <w:pStyle w:val="TAC"/>
              <w:rPr>
                <w:lang w:eastAsia="zh-CN"/>
              </w:rPr>
            </w:pPr>
            <w:r w:rsidRPr="0004360F">
              <w:t>2</w:t>
            </w:r>
            <w:r w:rsidRPr="0004360F">
              <w:rPr>
                <w:lang w:eastAsia="zh-CN"/>
              </w:rPr>
              <w:t>3.0</w:t>
            </w:r>
          </w:p>
        </w:tc>
        <w:tc>
          <w:tcPr>
            <w:tcW w:w="1134" w:type="dxa"/>
            <w:tcBorders>
              <w:top w:val="single" w:sz="4" w:space="0" w:color="auto"/>
              <w:bottom w:val="single" w:sz="4" w:space="0" w:color="auto"/>
              <w:right w:val="single" w:sz="4" w:space="0" w:color="auto"/>
            </w:tcBorders>
            <w:vAlign w:val="center"/>
          </w:tcPr>
          <w:p w14:paraId="5EF59C0A"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21.5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F700E2B" w14:textId="77777777" w:rsidR="00E611FD" w:rsidRPr="0004360F" w:rsidRDefault="00E611FD" w:rsidP="00405B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58DC35A0"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13022933" w14:textId="77777777" w:rsidR="00E611FD" w:rsidRPr="0004360F" w:rsidRDefault="00E611FD" w:rsidP="00405B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F3367C"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17E0C4A" w14:textId="77777777" w:rsidR="00E611FD" w:rsidRPr="0004360F" w:rsidRDefault="00E611FD" w:rsidP="00405B56">
            <w:pPr>
              <w:pStyle w:val="TAC"/>
            </w:pPr>
            <w:r w:rsidRPr="0004360F">
              <w:rPr>
                <w:lang w:eastAsia="zh-CN"/>
              </w:rPr>
              <w:t>20.0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2BAA332C"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16.5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32588490"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6B5269" w14:textId="77777777" w:rsidR="00E611FD" w:rsidRPr="0004360F" w:rsidRDefault="00E611FD" w:rsidP="00405B56">
            <w:pPr>
              <w:pStyle w:val="TAC"/>
              <w:rPr>
                <w:lang w:eastAsia="zh-CN"/>
              </w:rPr>
            </w:pPr>
            <w:r w:rsidRPr="0004360F">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40456E12"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29C7FE8"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E3B92E" w14:textId="77777777" w:rsidR="00E611FD" w:rsidRPr="0004360F" w:rsidRDefault="00E611FD" w:rsidP="00405B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2343E1A5"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7E3438CD"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47403B7" w14:textId="77777777" w:rsidR="00E611FD" w:rsidRPr="0004360F" w:rsidRDefault="00E611FD" w:rsidP="00405B56">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61BF450A"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1C88E5E"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060A57B0"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55D29C82" w14:textId="77777777" w:rsidR="00E611FD" w:rsidRPr="0004360F" w:rsidRDefault="00E611FD" w:rsidP="00405B56">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CB0016"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5CF0085" w14:textId="77777777" w:rsidR="00E611FD" w:rsidRPr="0004360F" w:rsidRDefault="00E611FD" w:rsidP="00405B56">
            <w:pPr>
              <w:pStyle w:val="TAC"/>
              <w:rPr>
                <w:lang w:eastAsia="zh-CN"/>
              </w:rPr>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7153AE74"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744E0E72"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E25BDC" w14:textId="77777777" w:rsidR="00E611FD" w:rsidRPr="0004360F" w:rsidRDefault="00E611FD" w:rsidP="00405B56">
            <w:pPr>
              <w:pStyle w:val="TAC"/>
              <w:rPr>
                <w:lang w:eastAsia="zh-CN"/>
              </w:rPr>
            </w:pPr>
            <w:r w:rsidRPr="0004360F">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14:paraId="6EEACEB3"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108A9AE"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4624D69" w14:textId="77777777" w:rsidR="00E611FD" w:rsidRPr="0004360F" w:rsidRDefault="00E611FD" w:rsidP="00405B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4A40566A"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213FECDD"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C6E9149" w14:textId="77777777" w:rsidR="00E611FD" w:rsidRPr="0004360F" w:rsidRDefault="00E611FD" w:rsidP="00405B56">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28C85D6F"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9B542D8"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29D211F1"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7B070A3D" w14:textId="77777777" w:rsidR="00E611FD" w:rsidRPr="0004360F" w:rsidRDefault="00E611FD" w:rsidP="00405B56">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20AF22"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8EB979F" w14:textId="77777777" w:rsidR="00E611FD" w:rsidRPr="0004360F" w:rsidRDefault="00E611FD" w:rsidP="00405B56">
            <w:pPr>
              <w:pStyle w:val="TAC"/>
              <w:rPr>
                <w:lang w:eastAsia="zh-CN"/>
              </w:rPr>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01249AAA"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16</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4CA08A48"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D2F70" w14:textId="77777777" w:rsidR="00E611FD" w:rsidRPr="0004360F" w:rsidRDefault="00E611FD" w:rsidP="00405B56">
            <w:pPr>
              <w:pStyle w:val="TAC"/>
              <w:rPr>
                <w:lang w:eastAsia="zh-CN"/>
              </w:rPr>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5061C303"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1833683"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CF1310" w14:textId="77777777" w:rsidR="00E611FD" w:rsidRPr="0004360F" w:rsidRDefault="00E611FD" w:rsidP="00405B56">
            <w:pPr>
              <w:pStyle w:val="TAC"/>
              <w:rPr>
                <w:lang w:eastAsia="zh-CN"/>
              </w:rPr>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01B0D9F"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58E69189"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06A0984" w14:textId="77777777" w:rsidR="00E611FD" w:rsidRPr="0004360F" w:rsidRDefault="00E611FD" w:rsidP="00405B56">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1EFBD124"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D9310CB"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4DF816DC"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4191CAF7" w14:textId="77777777" w:rsidR="00E611FD" w:rsidRPr="0004360F" w:rsidRDefault="00E611FD" w:rsidP="00405B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12445CB"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7962AFA" w14:textId="77777777" w:rsidR="00E611FD" w:rsidRPr="0004360F" w:rsidRDefault="00E611FD" w:rsidP="00405B56">
            <w:pPr>
              <w:pStyle w:val="TAC"/>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16FB956F"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16</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489369BD"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E5C685" w14:textId="77777777" w:rsidR="00E611FD" w:rsidRPr="0004360F" w:rsidRDefault="00E611FD" w:rsidP="00405B56">
            <w:pPr>
              <w:pStyle w:val="TAC"/>
              <w:rPr>
                <w:lang w:eastAsia="zh-CN"/>
              </w:rPr>
            </w:pPr>
            <w:r w:rsidRPr="0004360F">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14:paraId="1AFDB868"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2982A54"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9C82FF" w14:textId="77777777" w:rsidR="00E611FD" w:rsidRPr="0004360F" w:rsidRDefault="00E611FD" w:rsidP="00405B56">
            <w:pPr>
              <w:pStyle w:val="TAC"/>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795A7076"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1D995A94"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F348F0C" w14:textId="77777777" w:rsidR="00E611FD" w:rsidRPr="0004360F" w:rsidRDefault="00E611FD" w:rsidP="00405B56">
            <w:pPr>
              <w:pStyle w:val="TAC"/>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3E608A70"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8ABC4AE" w14:textId="77777777" w:rsidR="00E611FD" w:rsidRPr="0004360F" w:rsidRDefault="00E611FD" w:rsidP="00405B56">
            <w:pPr>
              <w:pStyle w:val="TAC"/>
            </w:pPr>
            <w:r w:rsidRPr="0004360F">
              <w:rPr>
                <w:lang w:eastAsia="zh-CN"/>
              </w:rPr>
              <w:t>5.0</w:t>
            </w:r>
          </w:p>
        </w:tc>
        <w:tc>
          <w:tcPr>
            <w:tcW w:w="992" w:type="dxa"/>
            <w:tcBorders>
              <w:top w:val="single" w:sz="4" w:space="0" w:color="auto"/>
              <w:bottom w:val="single" w:sz="4" w:space="0" w:color="auto"/>
              <w:right w:val="single" w:sz="4" w:space="0" w:color="auto"/>
            </w:tcBorders>
          </w:tcPr>
          <w:p w14:paraId="10A50076"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250F59A7" w14:textId="77777777" w:rsidR="00E611FD" w:rsidRPr="0004360F" w:rsidRDefault="00E611FD" w:rsidP="00405B56">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EF2AA4"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A43C0A6" w14:textId="77777777" w:rsidR="00E611FD" w:rsidRPr="0004360F" w:rsidRDefault="00E611FD" w:rsidP="00405B56">
            <w:pPr>
              <w:pStyle w:val="TAC"/>
              <w:rPr>
                <w:lang w:eastAsia="zh-CN"/>
              </w:rPr>
            </w:pPr>
            <w:r w:rsidRPr="0004360F">
              <w:t>1</w:t>
            </w:r>
            <w:r w:rsidRPr="0004360F">
              <w:rPr>
                <w:lang w:eastAsia="zh-CN"/>
              </w:rPr>
              <w:t>4.5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4428FCC"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13.0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2AF93A1E"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4C4F53" w14:textId="77777777" w:rsidR="00E611FD" w:rsidRPr="0004360F" w:rsidRDefault="00E611FD" w:rsidP="00405B56">
            <w:pPr>
              <w:pStyle w:val="TAC"/>
              <w:rPr>
                <w:lang w:eastAsia="zh-CN"/>
              </w:rPr>
            </w:pPr>
            <w:r w:rsidRPr="0004360F">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14:paraId="3C8C10EC"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4720B8B"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31BD39" w14:textId="77777777" w:rsidR="00E611FD" w:rsidRPr="0004360F" w:rsidRDefault="00E611FD" w:rsidP="00405B56">
            <w:pPr>
              <w:pStyle w:val="TAC"/>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3D34F27F"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3347D438"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5A53944" w14:textId="77777777" w:rsidR="00E611FD" w:rsidRPr="0004360F" w:rsidRDefault="00E611FD" w:rsidP="00405B56">
            <w:pPr>
              <w:pStyle w:val="TAC"/>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0E92C624"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FC7FDCA" w14:textId="77777777" w:rsidR="00E611FD" w:rsidRPr="0004360F" w:rsidRDefault="00E611FD" w:rsidP="00405B56">
            <w:pPr>
              <w:pStyle w:val="TAC"/>
            </w:pPr>
            <w:r w:rsidRPr="0004360F">
              <w:rPr>
                <w:lang w:eastAsia="zh-CN"/>
              </w:rPr>
              <w:t>5.0</w:t>
            </w:r>
          </w:p>
        </w:tc>
        <w:tc>
          <w:tcPr>
            <w:tcW w:w="992" w:type="dxa"/>
            <w:tcBorders>
              <w:top w:val="single" w:sz="4" w:space="0" w:color="auto"/>
              <w:bottom w:val="single" w:sz="4" w:space="0" w:color="auto"/>
              <w:right w:val="single" w:sz="4" w:space="0" w:color="auto"/>
            </w:tcBorders>
          </w:tcPr>
          <w:p w14:paraId="265FF664"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4A7C2328" w14:textId="77777777" w:rsidR="00E611FD" w:rsidRPr="0004360F" w:rsidRDefault="00E611FD" w:rsidP="00405B56">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75DA4A7"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E825C74" w14:textId="77777777" w:rsidR="00E611FD" w:rsidRPr="0004360F" w:rsidRDefault="00E611FD" w:rsidP="00405B56">
            <w:pPr>
              <w:pStyle w:val="TAC"/>
              <w:rPr>
                <w:lang w:eastAsia="zh-CN"/>
              </w:rPr>
            </w:pPr>
            <w:r w:rsidRPr="0004360F">
              <w:t>1</w:t>
            </w:r>
            <w:r w:rsidRPr="0004360F">
              <w:rPr>
                <w:lang w:eastAsia="zh-CN"/>
              </w:rPr>
              <w:t>4.5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6A21BA69"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13.0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068BF333"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3760EC" w14:textId="77777777" w:rsidR="00E611FD" w:rsidRPr="0004360F" w:rsidRDefault="00E611FD" w:rsidP="00405B56">
            <w:pPr>
              <w:pStyle w:val="TAC"/>
              <w:rPr>
                <w:lang w:eastAsia="zh-CN"/>
              </w:rPr>
            </w:pPr>
            <w:r w:rsidRPr="0004360F">
              <w:rPr>
                <w:lang w:eastAsia="zh-CN"/>
              </w:rPr>
              <w:t>14</w:t>
            </w:r>
          </w:p>
        </w:tc>
        <w:tc>
          <w:tcPr>
            <w:tcW w:w="980" w:type="dxa"/>
            <w:tcBorders>
              <w:top w:val="single" w:sz="4" w:space="0" w:color="auto"/>
              <w:left w:val="single" w:sz="4" w:space="0" w:color="auto"/>
              <w:bottom w:val="single" w:sz="4" w:space="0" w:color="auto"/>
              <w:right w:val="single" w:sz="4" w:space="0" w:color="auto"/>
            </w:tcBorders>
            <w:vAlign w:val="center"/>
          </w:tcPr>
          <w:p w14:paraId="058E1747"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71FB498"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65FEEBA" w14:textId="77777777" w:rsidR="00E611FD" w:rsidRPr="0004360F" w:rsidRDefault="00E611FD" w:rsidP="00405B56">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395648A9"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3E2E553C"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288B079" w14:textId="77777777" w:rsidR="00E611FD" w:rsidRPr="0004360F" w:rsidRDefault="00E611FD" w:rsidP="00405B56">
            <w:pPr>
              <w:pStyle w:val="TAC"/>
              <w:rPr>
                <w:lang w:eastAsia="zh-CN"/>
              </w:rPr>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20E6C4FC"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01FC5C5" w14:textId="77777777" w:rsidR="00E611FD" w:rsidRPr="0004360F" w:rsidRDefault="00E611FD" w:rsidP="00405B56">
            <w:pPr>
              <w:pStyle w:val="TAC"/>
            </w:pPr>
            <w:r w:rsidRPr="0004360F">
              <w:rPr>
                <w:lang w:eastAsia="zh-CN"/>
              </w:rPr>
              <w:t>5.0</w:t>
            </w:r>
          </w:p>
        </w:tc>
        <w:tc>
          <w:tcPr>
            <w:tcW w:w="992" w:type="dxa"/>
            <w:tcBorders>
              <w:top w:val="single" w:sz="4" w:space="0" w:color="auto"/>
              <w:bottom w:val="single" w:sz="4" w:space="0" w:color="auto"/>
              <w:right w:val="single" w:sz="4" w:space="0" w:color="auto"/>
            </w:tcBorders>
          </w:tcPr>
          <w:p w14:paraId="6DF308AE"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1FA0ED8E" w14:textId="77777777" w:rsidR="00E611FD" w:rsidRPr="0004360F" w:rsidRDefault="00E611FD" w:rsidP="00405B56">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C61B40"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A106F11" w14:textId="77777777" w:rsidR="00E611FD" w:rsidRPr="0004360F" w:rsidRDefault="00E611FD" w:rsidP="00405B56">
            <w:pPr>
              <w:pStyle w:val="TAC"/>
              <w:rPr>
                <w:szCs w:val="18"/>
              </w:rPr>
            </w:pPr>
            <w:r w:rsidRPr="0004360F">
              <w:t>1</w:t>
            </w:r>
            <w:r w:rsidRPr="0004360F">
              <w:rPr>
                <w:lang w:eastAsia="zh-CN"/>
              </w:rPr>
              <w:t>4.5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6381D317"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13.0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76AEF884" w14:textId="77777777" w:rsidTr="00405B56">
        <w:trPr>
          <w:trHeight w:val="300"/>
        </w:trPr>
        <w:tc>
          <w:tcPr>
            <w:tcW w:w="1368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1FD96D6" w14:textId="77777777" w:rsidR="00E611FD" w:rsidRPr="0004360F" w:rsidRDefault="00E611FD" w:rsidP="00405B56">
            <w:pPr>
              <w:pStyle w:val="TAN"/>
              <w:rPr>
                <w:lang w:eastAsia="zh-CN"/>
              </w:rPr>
            </w:pPr>
            <w:r w:rsidRPr="0004360F">
              <w:rPr>
                <w:lang w:eastAsia="zh-CN"/>
              </w:rPr>
              <w:t>NOTE 1:</w:t>
            </w:r>
            <w:r w:rsidRPr="0004360F">
              <w:rPr>
                <w:lang w:eastAsia="zh-CN"/>
              </w:rPr>
              <w:tab/>
            </w:r>
            <w:r w:rsidRPr="0004360F">
              <w:t>P</w:t>
            </w:r>
            <w:r w:rsidRPr="0004360F">
              <w:rPr>
                <w:rFonts w:cs="Arial"/>
                <w:vertAlign w:val="subscript"/>
              </w:rPr>
              <w:t>PowerClass</w:t>
            </w:r>
            <w:r w:rsidRPr="0004360F">
              <w:t xml:space="preserve"> is the maximum UE power specified without taking into account the tolerance</w:t>
            </w:r>
            <w:r w:rsidRPr="0004360F">
              <w:rPr>
                <w:lang w:eastAsia="zh-CN"/>
              </w:rPr>
              <w:t>.</w:t>
            </w:r>
          </w:p>
          <w:p w14:paraId="38906922" w14:textId="77777777" w:rsidR="00E611FD" w:rsidRPr="0004360F" w:rsidRDefault="00E611FD" w:rsidP="00405B56">
            <w:pPr>
              <w:pStyle w:val="TAN"/>
              <w:rPr>
                <w:rFonts w:eastAsia="宋体"/>
                <w:lang w:eastAsia="zh-CN"/>
              </w:rPr>
            </w:pPr>
            <w:r w:rsidRPr="0004360F">
              <w:rPr>
                <w:lang w:eastAsia="zh-CN"/>
              </w:rPr>
              <w:t>NOTE 2:</w:t>
            </w:r>
            <w:r w:rsidRPr="0004360F">
              <w:rPr>
                <w:lang w:eastAsia="zh-CN"/>
              </w:rPr>
              <w:tab/>
            </w:r>
            <w:r w:rsidRPr="0004360F">
              <w:t>For Band n41,</w:t>
            </w:r>
            <w:r w:rsidRPr="0004360F">
              <w:rPr>
                <w:rFonts w:eastAsia="等线"/>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171E0B94" w14:textId="77777777" w:rsidR="00E611FD" w:rsidRPr="0004360F" w:rsidRDefault="00E611FD" w:rsidP="00405B56">
            <w:pPr>
              <w:pStyle w:val="TAN"/>
              <w:rPr>
                <w:rFonts w:ascii="MS Gothic" w:eastAsia="MS Gothic" w:hAnsi="MS Gothic" w:cs="MS Gothic"/>
                <w:lang w:eastAsia="zh-CN"/>
              </w:rPr>
            </w:pPr>
            <w:r w:rsidRPr="0004360F">
              <w:rPr>
                <w:lang w:eastAsia="zh-CN"/>
              </w:rPr>
              <w:t xml:space="preserve">NOTE </w:t>
            </w:r>
            <w:r w:rsidRPr="0004360F">
              <w:rPr>
                <w:rFonts w:eastAsia="宋体"/>
                <w:lang w:eastAsia="zh-CN"/>
              </w:rPr>
              <w:t>3</w:t>
            </w:r>
            <w:r w:rsidRPr="0004360F">
              <w:rPr>
                <w:lang w:eastAsia="zh-CN"/>
              </w:rPr>
              <w:t>:</w:t>
            </w:r>
            <w:r w:rsidRPr="0004360F">
              <w:rPr>
                <w:lang w:eastAsia="zh-CN"/>
              </w:rPr>
              <w:tab/>
            </w:r>
            <w:r w:rsidRPr="0004360F">
              <w:t>TT for each frequency and channel bandwidth is specified in Table 6.2D.2.5-5.</w:t>
            </w:r>
          </w:p>
        </w:tc>
      </w:tr>
    </w:tbl>
    <w:p w14:paraId="3180D24B" w14:textId="77777777" w:rsidR="00E611FD" w:rsidRPr="0004360F" w:rsidRDefault="00E611FD" w:rsidP="00E611FD"/>
    <w:p w14:paraId="36106847" w14:textId="77777777" w:rsidR="00E611FD" w:rsidRPr="0004360F" w:rsidRDefault="00E611FD" w:rsidP="00E611FD">
      <w:pPr>
        <w:pStyle w:val="TH"/>
      </w:pPr>
      <w:r w:rsidRPr="0004360F">
        <w:t xml:space="preserve">Table 6.2D.2.5-2b: UE Power Class test requirements (for Bands n1, n3, n41, n66, n77, n78, n79) for Power Class 2 </w:t>
      </w:r>
      <w:r w:rsidRPr="0004360F">
        <w:rPr>
          <w:lang w:eastAsia="zh-CN"/>
        </w:rPr>
        <w:t>UEs</w:t>
      </w:r>
      <w:r w:rsidRPr="0004360F">
        <w:t xml:space="preserve"> supporting ULFPTx and </w:t>
      </w:r>
      <w:r w:rsidRPr="0004360F">
        <w:rPr>
          <w:i/>
          <w:iCs/>
        </w:rPr>
        <w:t xml:space="preserve">ul-FullPwrMode1-TPMIGroup-r1 </w:t>
      </w:r>
      <w:r w:rsidRPr="0004360F">
        <w:t>and indicating TxD</w:t>
      </w:r>
    </w:p>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E611FD" w:rsidRPr="0004360F" w14:paraId="066969AE" w14:textId="77777777" w:rsidTr="00405B56">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D4E40" w14:textId="77777777" w:rsidR="00E611FD" w:rsidRPr="0004360F" w:rsidRDefault="00E611FD" w:rsidP="00405B56">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182FBAA7" w14:textId="77777777" w:rsidR="00E611FD" w:rsidRPr="0004360F" w:rsidRDefault="00E611FD" w:rsidP="00405B56">
            <w:pPr>
              <w:pStyle w:val="TAH"/>
              <w:rPr>
                <w:rFonts w:eastAsia="等线"/>
                <w:vertAlign w:val="subscript"/>
              </w:rPr>
            </w:pPr>
            <w:r w:rsidRPr="0004360F">
              <w:t>P</w:t>
            </w:r>
            <w:r w:rsidRPr="0004360F">
              <w:rPr>
                <w:vertAlign w:val="subscript"/>
              </w:rPr>
              <w:t>PowerClass</w:t>
            </w:r>
          </w:p>
          <w:p w14:paraId="7A18647E" w14:textId="77777777" w:rsidR="00E611FD" w:rsidRPr="0004360F" w:rsidRDefault="00E611FD" w:rsidP="00405B56">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14D42F16" w14:textId="77777777" w:rsidR="00E611FD" w:rsidRPr="0004360F" w:rsidRDefault="00E611FD" w:rsidP="00405B56">
            <w:pPr>
              <w:pStyle w:val="TAH"/>
              <w:rPr>
                <w:vertAlign w:val="subscript"/>
              </w:rPr>
            </w:pPr>
            <w:r w:rsidRPr="0004360F">
              <w:t>ΔP</w:t>
            </w:r>
            <w:r w:rsidRPr="0004360F">
              <w:rPr>
                <w:vertAlign w:val="subscript"/>
              </w:rPr>
              <w:t>PowerClass</w:t>
            </w:r>
          </w:p>
          <w:p w14:paraId="2B1F1577" w14:textId="77777777" w:rsidR="00E611FD" w:rsidRPr="0004360F" w:rsidRDefault="00E611FD" w:rsidP="00405B56">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875217" w14:textId="77777777" w:rsidR="00E611FD" w:rsidRPr="0004360F" w:rsidRDefault="00E611FD" w:rsidP="00405B56">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6530B7" w14:textId="77777777" w:rsidR="00E611FD" w:rsidRPr="0004360F" w:rsidRDefault="00E611FD" w:rsidP="00405B56">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0AE00E" w14:textId="77777777" w:rsidR="00E611FD" w:rsidRPr="0004360F" w:rsidRDefault="00E611FD" w:rsidP="00405B56">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42516E" w14:textId="77777777" w:rsidR="00E611FD" w:rsidRPr="0004360F" w:rsidRDefault="00E611FD" w:rsidP="00405B56">
            <w:pPr>
              <w:pStyle w:val="TAH"/>
            </w:pPr>
            <w:r w:rsidRPr="0004360F">
              <w:t>T(P</w:t>
            </w:r>
            <w:r w:rsidRPr="0004360F">
              <w:rPr>
                <w:vertAlign w:val="subscript"/>
              </w:rPr>
              <w:t>CMAX_L,f,c</w:t>
            </w:r>
            <w:r w:rsidRPr="0004360F">
              <w:t>) (dB)</w:t>
            </w:r>
          </w:p>
        </w:tc>
        <w:tc>
          <w:tcPr>
            <w:tcW w:w="1059" w:type="dxa"/>
            <w:tcBorders>
              <w:top w:val="single" w:sz="4" w:space="0" w:color="auto"/>
              <w:left w:val="single" w:sz="4" w:space="0" w:color="auto"/>
              <w:bottom w:val="single" w:sz="4" w:space="0" w:color="auto"/>
              <w:right w:val="single" w:sz="4" w:space="0" w:color="auto"/>
            </w:tcBorders>
            <w:vAlign w:val="center"/>
          </w:tcPr>
          <w:p w14:paraId="703AA25A" w14:textId="77777777" w:rsidR="00E611FD" w:rsidRPr="0004360F" w:rsidRDefault="00E611FD" w:rsidP="00405B56">
            <w:pPr>
              <w:pStyle w:val="TAH"/>
            </w:pPr>
            <w:r w:rsidRPr="0004360F">
              <w:t>T</w:t>
            </w:r>
            <w:r w:rsidRPr="0004360F">
              <w:rPr>
                <w:vertAlign w:val="subscript"/>
              </w:rPr>
              <w:t xml:space="preserve">L,c </w:t>
            </w:r>
            <w:r w:rsidRPr="0004360F">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35C25" w14:textId="77777777" w:rsidR="00E611FD" w:rsidRPr="0004360F" w:rsidRDefault="00E611FD" w:rsidP="00405B56">
            <w:pPr>
              <w:pStyle w:val="TAH"/>
            </w:pPr>
            <w:r w:rsidRPr="0004360F">
              <w:t>Upper limit (dBm)</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A2BE40" w14:textId="77777777" w:rsidR="00E611FD" w:rsidRPr="0004360F" w:rsidRDefault="00E611FD" w:rsidP="00405B56">
            <w:pPr>
              <w:pStyle w:val="TAH"/>
            </w:pPr>
            <w:r w:rsidRPr="0004360F">
              <w:t>Lower limit (dBm)</w:t>
            </w:r>
          </w:p>
        </w:tc>
      </w:tr>
      <w:tr w:rsidR="00E611FD" w:rsidRPr="0004360F" w14:paraId="3DF76B5F"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7F62E" w14:textId="77777777" w:rsidR="00E611FD" w:rsidRPr="0004360F" w:rsidRDefault="00E611FD" w:rsidP="00405B56">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6D7BFE80"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8DF72C1"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F423280" w14:textId="77777777" w:rsidR="00E611FD" w:rsidRPr="0004360F" w:rsidRDefault="00E611FD" w:rsidP="00405B56">
            <w:pPr>
              <w:pStyle w:val="TAC"/>
            </w:pPr>
            <w:r w:rsidRPr="0004360F">
              <w:t>0</w:t>
            </w:r>
          </w:p>
        </w:tc>
        <w:tc>
          <w:tcPr>
            <w:tcW w:w="567" w:type="dxa"/>
            <w:tcBorders>
              <w:top w:val="single" w:sz="4" w:space="0" w:color="auto"/>
              <w:left w:val="single" w:sz="4" w:space="0" w:color="auto"/>
              <w:bottom w:val="single" w:sz="4" w:space="0" w:color="auto"/>
            </w:tcBorders>
            <w:shd w:val="clear" w:color="auto" w:fill="auto"/>
            <w:vAlign w:val="center"/>
          </w:tcPr>
          <w:p w14:paraId="699830EA"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0E9967BD"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E2D7243" w14:textId="77777777" w:rsidR="00E611FD" w:rsidRPr="0004360F" w:rsidRDefault="00E611FD" w:rsidP="00405B56">
            <w:pPr>
              <w:pStyle w:val="TAC"/>
            </w:pPr>
            <w:r w:rsidRPr="0004360F">
              <w:t>26.0</w:t>
            </w:r>
          </w:p>
        </w:tc>
        <w:tc>
          <w:tcPr>
            <w:tcW w:w="1134" w:type="dxa"/>
            <w:tcBorders>
              <w:top w:val="single" w:sz="4" w:space="0" w:color="auto"/>
              <w:bottom w:val="single" w:sz="4" w:space="0" w:color="auto"/>
              <w:right w:val="single" w:sz="4" w:space="0" w:color="auto"/>
            </w:tcBorders>
            <w:vAlign w:val="center"/>
          </w:tcPr>
          <w:p w14:paraId="20853B73" w14:textId="77777777" w:rsidR="00E611FD" w:rsidRPr="0004360F" w:rsidRDefault="00E611FD" w:rsidP="00405B56">
            <w:pPr>
              <w:pStyle w:val="TAC"/>
            </w:pPr>
            <w:r w:rsidRPr="0004360F">
              <w:rPr>
                <w:rFonts w:ascii="MS Gothic" w:eastAsia="MS Gothic" w:hAnsi="MS Gothic" w:cs="MS Gothic"/>
              </w:rPr>
              <w:t>（</w:t>
            </w:r>
            <w:r w:rsidRPr="0004360F">
              <w:t>24.5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2466CB7" w14:textId="77777777" w:rsidR="00E611FD" w:rsidRPr="0004360F" w:rsidRDefault="00E611FD" w:rsidP="00405B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52C57C53" w14:textId="77777777" w:rsidR="00E611FD" w:rsidRPr="0004360F"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7D3F5FCE" w14:textId="77777777" w:rsidR="00E611FD" w:rsidRPr="0004360F" w:rsidRDefault="00E611FD" w:rsidP="00405B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4B5202"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B95C70D" w14:textId="77777777" w:rsidR="00E611FD" w:rsidRPr="0004360F" w:rsidRDefault="00E611FD" w:rsidP="00405B56">
            <w:pPr>
              <w:pStyle w:val="TAC"/>
            </w:pPr>
            <w:r w:rsidRPr="0004360F">
              <w:t>23.0</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C0243FF" w14:textId="77777777" w:rsidR="00E611FD" w:rsidRPr="0004360F" w:rsidRDefault="00E611FD" w:rsidP="00405B56">
            <w:pPr>
              <w:pStyle w:val="TAC"/>
            </w:pPr>
            <w:r w:rsidRPr="0004360F">
              <w:rPr>
                <w:rFonts w:ascii="MS Gothic" w:eastAsia="MS Gothic" w:hAnsi="MS Gothic" w:cs="MS Gothic"/>
              </w:rPr>
              <w:t>（</w:t>
            </w:r>
            <w:r w:rsidRPr="0004360F">
              <w:t>21.5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67D8801F"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EFE44" w14:textId="77777777" w:rsidR="00E611FD" w:rsidRPr="0004360F" w:rsidRDefault="00E611FD" w:rsidP="00405B56">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vAlign w:val="center"/>
          </w:tcPr>
          <w:p w14:paraId="20CD5FFB" w14:textId="77777777" w:rsidR="00E611FD" w:rsidRPr="0004360F" w:rsidRDefault="00E611FD" w:rsidP="00405B56">
            <w:pPr>
              <w:pStyle w:val="TAC"/>
            </w:pPr>
            <w:r w:rsidRPr="0004360F">
              <w:t>26</w:t>
            </w:r>
          </w:p>
        </w:tc>
        <w:tc>
          <w:tcPr>
            <w:tcW w:w="1070" w:type="dxa"/>
            <w:tcBorders>
              <w:top w:val="single" w:sz="4" w:space="0" w:color="auto"/>
              <w:left w:val="single" w:sz="4" w:space="0" w:color="auto"/>
              <w:bottom w:val="single" w:sz="4" w:space="0" w:color="auto"/>
              <w:right w:val="single" w:sz="4" w:space="0" w:color="auto"/>
            </w:tcBorders>
            <w:vAlign w:val="center"/>
          </w:tcPr>
          <w:p w14:paraId="01E7DB88"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6DD9E7D" w14:textId="77777777" w:rsidR="00E611FD" w:rsidRPr="0004360F" w:rsidRDefault="00E611FD" w:rsidP="00405B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6F15F016"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37A86232"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1CBE8B6" w14:textId="77777777" w:rsidR="00E611FD" w:rsidRPr="0004360F" w:rsidRDefault="00E611FD" w:rsidP="00405B56">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6AB7213" w14:textId="77777777" w:rsidR="00E611FD" w:rsidRPr="0004360F" w:rsidRDefault="00E611FD" w:rsidP="00405B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A440237"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2E15E47A" w14:textId="77777777" w:rsidR="00E611FD" w:rsidRPr="0004360F"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18EAF6C3" w14:textId="77777777" w:rsidR="00E611FD" w:rsidRPr="0004360F" w:rsidRDefault="00E611FD" w:rsidP="00405B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9095389"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5D66731" w14:textId="77777777" w:rsidR="00E611FD" w:rsidRPr="0004360F" w:rsidRDefault="00E611FD" w:rsidP="00405B56">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D419406" w14:textId="77777777" w:rsidR="00E611FD" w:rsidRPr="0004360F" w:rsidRDefault="00E611FD" w:rsidP="00405B56">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4EB44A43"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80C36" w14:textId="77777777" w:rsidR="00E611FD" w:rsidRPr="0004360F" w:rsidRDefault="00E611FD" w:rsidP="00405B56">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vAlign w:val="center"/>
          </w:tcPr>
          <w:p w14:paraId="6AB9637C"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52A6D3A" w14:textId="77777777" w:rsidR="00E611FD" w:rsidRPr="0004360F" w:rsidRDefault="00E611FD" w:rsidP="00405B56">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7AD3A77" w14:textId="77777777" w:rsidR="00E611FD" w:rsidRPr="0004360F" w:rsidRDefault="00E611FD" w:rsidP="00405B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3BA8AC64"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50EA44E7"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662442F" w14:textId="77777777" w:rsidR="00E611FD" w:rsidRPr="0004360F" w:rsidRDefault="00E611FD" w:rsidP="00405B56">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42DE98FD" w14:textId="77777777" w:rsidR="00E611FD" w:rsidRPr="0004360F" w:rsidRDefault="00E611FD" w:rsidP="00405B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09FFA8C"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445BC87E" w14:textId="77777777" w:rsidR="00E611FD" w:rsidRPr="0004360F"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10275887" w14:textId="77777777" w:rsidR="00E611FD" w:rsidRPr="0004360F" w:rsidRDefault="00E611FD" w:rsidP="00405B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7BE2D9"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BBA7453" w14:textId="77777777" w:rsidR="00E611FD" w:rsidRPr="0004360F" w:rsidRDefault="00E611FD" w:rsidP="00405B56">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B0D77A7" w14:textId="77777777" w:rsidR="00E611FD" w:rsidRPr="0004360F" w:rsidRDefault="00E611FD" w:rsidP="00405B56">
            <w:pPr>
              <w:pStyle w:val="TAC"/>
            </w:pPr>
            <w:r w:rsidRPr="0004360F">
              <w:rPr>
                <w:rFonts w:ascii="MS Gothic" w:eastAsia="MS Gothic" w:hAnsi="MS Gothic" w:cs="MS Gothic"/>
              </w:rPr>
              <w:t>（</w:t>
            </w:r>
            <w:r w:rsidRPr="0004360F">
              <w:t>16.0- TT</w:t>
            </w:r>
            <w:r w:rsidRPr="0004360F">
              <w:rPr>
                <w:vertAlign w:val="superscript"/>
              </w:rPr>
              <w:t>2</w:t>
            </w:r>
            <w:r w:rsidRPr="0004360F">
              <w:rPr>
                <w:rFonts w:ascii="MS Gothic" w:eastAsia="MS Gothic" w:hAnsi="MS Gothic" w:cs="MS Gothic"/>
              </w:rPr>
              <w:t>）</w:t>
            </w:r>
          </w:p>
        </w:tc>
      </w:tr>
      <w:tr w:rsidR="00E611FD" w:rsidRPr="0004360F" w14:paraId="601225F6"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1CB45" w14:textId="77777777" w:rsidR="00E611FD" w:rsidRPr="0004360F" w:rsidRDefault="00E611FD" w:rsidP="00405B56">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75301B96"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19F3DB5" w14:textId="77777777" w:rsidR="00E611FD" w:rsidRPr="0004360F" w:rsidRDefault="00E611FD" w:rsidP="00405B56">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50F181A" w14:textId="77777777" w:rsidR="00E611FD" w:rsidRPr="0004360F" w:rsidRDefault="00E611FD" w:rsidP="00405B56">
            <w:pPr>
              <w:pStyle w:val="TAC"/>
            </w:pPr>
            <w:r w:rsidRPr="0004360F">
              <w:t>1.0</w:t>
            </w:r>
          </w:p>
        </w:tc>
        <w:tc>
          <w:tcPr>
            <w:tcW w:w="567" w:type="dxa"/>
            <w:tcBorders>
              <w:top w:val="single" w:sz="4" w:space="0" w:color="auto"/>
              <w:left w:val="single" w:sz="4" w:space="0" w:color="auto"/>
              <w:bottom w:val="single" w:sz="4" w:space="0" w:color="auto"/>
            </w:tcBorders>
            <w:shd w:val="clear" w:color="auto" w:fill="auto"/>
            <w:vAlign w:val="center"/>
          </w:tcPr>
          <w:p w14:paraId="0F1C8500"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54270586"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80BCC2E" w14:textId="77777777" w:rsidR="00E611FD" w:rsidRPr="0004360F" w:rsidRDefault="00E611FD" w:rsidP="00405B56">
            <w:pPr>
              <w:pStyle w:val="TAC"/>
            </w:pPr>
            <w:r w:rsidRPr="0004360F">
              <w:t>25.0</w:t>
            </w:r>
          </w:p>
        </w:tc>
        <w:tc>
          <w:tcPr>
            <w:tcW w:w="1134" w:type="dxa"/>
            <w:tcBorders>
              <w:top w:val="single" w:sz="4" w:space="0" w:color="auto"/>
              <w:bottom w:val="single" w:sz="4" w:space="0" w:color="auto"/>
              <w:right w:val="single" w:sz="4" w:space="0" w:color="auto"/>
            </w:tcBorders>
            <w:vAlign w:val="center"/>
          </w:tcPr>
          <w:p w14:paraId="77A4ED21" w14:textId="77777777" w:rsidR="00E611FD" w:rsidRPr="0004360F" w:rsidRDefault="00E611FD" w:rsidP="00405B56">
            <w:pPr>
              <w:pStyle w:val="TAC"/>
            </w:pPr>
            <w:r w:rsidRPr="0004360F">
              <w:rPr>
                <w:rFonts w:ascii="MS Gothic" w:eastAsia="MS Gothic" w:hAnsi="MS Gothic" w:cs="MS Gothic"/>
              </w:rPr>
              <w:t>（</w:t>
            </w:r>
            <w:r w:rsidRPr="0004360F">
              <w:t>23.5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D2A04E6" w14:textId="77777777" w:rsidR="00E611FD" w:rsidRPr="0004360F" w:rsidRDefault="00E611FD" w:rsidP="00405B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200AB36A" w14:textId="77777777" w:rsidR="00E611FD" w:rsidRPr="0004360F"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5591A467" w14:textId="77777777" w:rsidR="00E611FD" w:rsidRPr="0004360F" w:rsidRDefault="00E611FD" w:rsidP="00405B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F5CD46A"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74DCDE9" w14:textId="77777777" w:rsidR="00E611FD" w:rsidRPr="0004360F" w:rsidRDefault="00E611FD" w:rsidP="00405B56">
            <w:pPr>
              <w:pStyle w:val="TAC"/>
            </w:pPr>
            <w:r w:rsidRPr="0004360F">
              <w:t>2</w:t>
            </w:r>
            <w:r w:rsidRPr="0004360F">
              <w:rPr>
                <w:lang w:eastAsia="zh-CN"/>
              </w:rPr>
              <w:t>2</w:t>
            </w:r>
            <w:r w:rsidRPr="0004360F">
              <w:t>.0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EE13099" w14:textId="77777777" w:rsidR="00E611FD" w:rsidRPr="0004360F" w:rsidRDefault="00E611FD" w:rsidP="00405B56">
            <w:pPr>
              <w:pStyle w:val="TAC"/>
            </w:pPr>
            <w:r w:rsidRPr="0004360F">
              <w:rPr>
                <w:rFonts w:ascii="MS Gothic" w:eastAsia="MS Gothic" w:hAnsi="MS Gothic" w:cs="MS Gothic"/>
                <w:lang w:eastAsia="zh-CN"/>
              </w:rPr>
              <w:t>（</w:t>
            </w:r>
            <w:r w:rsidRPr="0004360F">
              <w:t>20.5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315006A5"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473A0A" w14:textId="77777777" w:rsidR="00E611FD" w:rsidRPr="0004360F" w:rsidRDefault="00E611FD" w:rsidP="00405B56">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4E8A6C25"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F63B177"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E9BFCE5" w14:textId="77777777" w:rsidR="00E611FD" w:rsidRPr="0004360F" w:rsidRDefault="00E611FD" w:rsidP="00405B56">
            <w:pPr>
              <w:pStyle w:val="TAC"/>
            </w:pPr>
            <w:r w:rsidRPr="0004360F">
              <w:t>0.5</w:t>
            </w:r>
          </w:p>
        </w:tc>
        <w:tc>
          <w:tcPr>
            <w:tcW w:w="567" w:type="dxa"/>
            <w:tcBorders>
              <w:top w:val="single" w:sz="4" w:space="0" w:color="auto"/>
              <w:left w:val="single" w:sz="4" w:space="0" w:color="auto"/>
              <w:bottom w:val="single" w:sz="4" w:space="0" w:color="auto"/>
            </w:tcBorders>
            <w:shd w:val="clear" w:color="auto" w:fill="auto"/>
            <w:vAlign w:val="center"/>
          </w:tcPr>
          <w:p w14:paraId="6141AEC9"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2FDB4DCE"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B44AA30" w14:textId="77777777" w:rsidR="00E611FD" w:rsidRPr="0004360F" w:rsidRDefault="00E611FD" w:rsidP="00405B56">
            <w:pPr>
              <w:pStyle w:val="TAC"/>
            </w:pPr>
            <w:r w:rsidRPr="0004360F">
              <w:t>25.5</w:t>
            </w:r>
          </w:p>
        </w:tc>
        <w:tc>
          <w:tcPr>
            <w:tcW w:w="1134" w:type="dxa"/>
            <w:tcBorders>
              <w:top w:val="single" w:sz="4" w:space="0" w:color="auto"/>
              <w:bottom w:val="single" w:sz="4" w:space="0" w:color="auto"/>
              <w:right w:val="single" w:sz="4" w:space="0" w:color="auto"/>
            </w:tcBorders>
            <w:vAlign w:val="center"/>
          </w:tcPr>
          <w:p w14:paraId="64419873" w14:textId="77777777" w:rsidR="00E611FD" w:rsidRPr="0004360F" w:rsidRDefault="00E611FD" w:rsidP="00405B56">
            <w:pPr>
              <w:pStyle w:val="TAC"/>
            </w:pPr>
            <w:r w:rsidRPr="0004360F">
              <w:rPr>
                <w:rFonts w:ascii="MS Gothic" w:eastAsia="MS Gothic" w:hAnsi="MS Gothic" w:cs="MS Gothic"/>
              </w:rPr>
              <w:t>（</w:t>
            </w:r>
            <w:r w:rsidRPr="0004360F">
              <w:t>24.0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38269A4" w14:textId="77777777" w:rsidR="00E611FD" w:rsidRPr="0004360F" w:rsidRDefault="00E611FD" w:rsidP="00405B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7D1B87B3" w14:textId="77777777" w:rsidR="00E611FD" w:rsidRPr="0004360F"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2431D70A" w14:textId="77777777" w:rsidR="00E611FD" w:rsidRPr="0004360F" w:rsidRDefault="00E611FD" w:rsidP="00405B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135B99"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CADC291" w14:textId="77777777" w:rsidR="00E611FD" w:rsidRPr="0004360F" w:rsidRDefault="00E611FD" w:rsidP="00405B56">
            <w:pPr>
              <w:pStyle w:val="TAC"/>
            </w:pPr>
            <w:r w:rsidRPr="0004360F">
              <w:t>22.5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10E012E" w14:textId="77777777" w:rsidR="00E611FD" w:rsidRPr="0004360F" w:rsidRDefault="00E611FD" w:rsidP="00405B56">
            <w:pPr>
              <w:pStyle w:val="TAC"/>
            </w:pPr>
            <w:r w:rsidRPr="0004360F">
              <w:rPr>
                <w:rFonts w:ascii="MS Gothic" w:eastAsia="MS Gothic" w:hAnsi="MS Gothic" w:cs="MS Gothic"/>
              </w:rPr>
              <w:t>（</w:t>
            </w:r>
            <w:r w:rsidRPr="0004360F">
              <w:t>21.0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53FBC0F6"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1BC5F9" w14:textId="77777777" w:rsidR="00E611FD" w:rsidRPr="0004360F" w:rsidRDefault="00E611FD" w:rsidP="00405B56">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5286E016"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B4F84C9" w14:textId="77777777" w:rsidR="00E611FD" w:rsidRPr="0004360F" w:rsidRDefault="00E611FD" w:rsidP="00405B56">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A5CFDC" w14:textId="77777777" w:rsidR="00E611FD" w:rsidRPr="0004360F" w:rsidRDefault="00E611FD" w:rsidP="00405B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82417A4"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1BABDDED"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B6D7D94" w14:textId="77777777" w:rsidR="00E611FD" w:rsidRPr="0004360F" w:rsidRDefault="00E611FD" w:rsidP="00405B56">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22775E40" w14:textId="77777777" w:rsidR="00E611FD" w:rsidRPr="0004360F" w:rsidRDefault="00E611FD" w:rsidP="00405B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8677BAA"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15000E5D" w14:textId="77777777" w:rsidR="00E611FD" w:rsidRPr="0004360F"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3E33C4F3" w14:textId="77777777" w:rsidR="00E611FD" w:rsidRPr="0004360F" w:rsidRDefault="00E611FD" w:rsidP="00405B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177CD6"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71D006D" w14:textId="77777777" w:rsidR="00E611FD" w:rsidRPr="0004360F" w:rsidRDefault="00E611FD" w:rsidP="00405B56">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EA6118A" w14:textId="77777777" w:rsidR="00E611FD" w:rsidRPr="0004360F" w:rsidRDefault="00E611FD" w:rsidP="00405B56">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0C25A9C9"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6716F" w14:textId="77777777" w:rsidR="00E611FD" w:rsidRPr="0004360F" w:rsidRDefault="00E611FD" w:rsidP="00405B56">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69DAA7E2"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4676CFC"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ECCB7E5" w14:textId="77777777" w:rsidR="00E611FD" w:rsidRPr="0004360F" w:rsidRDefault="00E611FD" w:rsidP="00405B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5EB79672"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44136D7A"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85BC7E6" w14:textId="77777777" w:rsidR="00E611FD" w:rsidRPr="0004360F" w:rsidRDefault="00E611FD" w:rsidP="00405B56">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34108F95" w14:textId="77777777" w:rsidR="00E611FD" w:rsidRPr="0004360F" w:rsidRDefault="00E611FD" w:rsidP="00405B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A61167A"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79A82DDE" w14:textId="77777777" w:rsidR="00E611FD" w:rsidRPr="0004360F"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43F49F0D" w14:textId="77777777" w:rsidR="00E611FD" w:rsidRPr="0004360F" w:rsidRDefault="00E611FD" w:rsidP="00405B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8683E0"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57DED29" w14:textId="77777777" w:rsidR="00E611FD" w:rsidRPr="0004360F" w:rsidRDefault="00E611FD" w:rsidP="00405B56">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B000DFE" w14:textId="77777777" w:rsidR="00E611FD" w:rsidRPr="0004360F" w:rsidRDefault="00E611FD" w:rsidP="00405B56">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17ABC59B"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F35B3" w14:textId="77777777" w:rsidR="00E611FD" w:rsidRPr="0004360F" w:rsidRDefault="00E611FD" w:rsidP="00405B56">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42EBD7EA"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CC6F536"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7BA0437" w14:textId="77777777" w:rsidR="00E611FD" w:rsidRPr="0004360F" w:rsidRDefault="00E611FD" w:rsidP="00405B56">
            <w:pPr>
              <w:pStyle w:val="TAC"/>
            </w:pPr>
            <w:r w:rsidRPr="0004360F">
              <w:t>2</w:t>
            </w:r>
          </w:p>
        </w:tc>
        <w:tc>
          <w:tcPr>
            <w:tcW w:w="567" w:type="dxa"/>
            <w:tcBorders>
              <w:top w:val="single" w:sz="4" w:space="0" w:color="auto"/>
              <w:left w:val="single" w:sz="4" w:space="0" w:color="auto"/>
              <w:bottom w:val="single" w:sz="4" w:space="0" w:color="auto"/>
            </w:tcBorders>
            <w:shd w:val="clear" w:color="auto" w:fill="auto"/>
            <w:vAlign w:val="center"/>
          </w:tcPr>
          <w:p w14:paraId="26408587"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144F53D4"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24F9FF1" w14:textId="77777777" w:rsidR="00E611FD" w:rsidRPr="0004360F" w:rsidRDefault="00E611FD" w:rsidP="00405B56">
            <w:pPr>
              <w:pStyle w:val="TAC"/>
            </w:pPr>
            <w:r w:rsidRPr="0004360F">
              <w:t>24</w:t>
            </w:r>
            <w:r w:rsidRPr="0004360F">
              <w:rPr>
                <w:lang w:eastAsia="zh-CN"/>
              </w:rPr>
              <w:t>.0</w:t>
            </w:r>
          </w:p>
        </w:tc>
        <w:tc>
          <w:tcPr>
            <w:tcW w:w="1134" w:type="dxa"/>
            <w:tcBorders>
              <w:top w:val="single" w:sz="4" w:space="0" w:color="auto"/>
              <w:bottom w:val="single" w:sz="4" w:space="0" w:color="auto"/>
              <w:right w:val="single" w:sz="4" w:space="0" w:color="auto"/>
            </w:tcBorders>
            <w:vAlign w:val="center"/>
          </w:tcPr>
          <w:p w14:paraId="03B7B5AC" w14:textId="77777777" w:rsidR="00E611FD" w:rsidRPr="0004360F" w:rsidRDefault="00E611FD" w:rsidP="00405B56">
            <w:pPr>
              <w:pStyle w:val="TAC"/>
            </w:pPr>
            <w:r w:rsidRPr="0004360F">
              <w:rPr>
                <w:rFonts w:ascii="MS Gothic" w:eastAsia="MS Gothic" w:hAnsi="MS Gothic" w:cs="MS Gothic"/>
              </w:rPr>
              <w:t>（</w:t>
            </w:r>
            <w:r w:rsidRPr="0004360F">
              <w:t>22.5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9C14826" w14:textId="77777777" w:rsidR="00E611FD" w:rsidRPr="0004360F" w:rsidRDefault="00E611FD" w:rsidP="00405B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46F9AA47" w14:textId="77777777" w:rsidR="00E611FD" w:rsidRPr="0004360F" w:rsidRDefault="00E611FD" w:rsidP="00405B56">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730642C7" w14:textId="77777777" w:rsidR="00E611FD" w:rsidRPr="0004360F" w:rsidRDefault="00E611FD" w:rsidP="00405B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23CB617"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E227C79" w14:textId="77777777" w:rsidR="00E611FD" w:rsidRPr="0004360F" w:rsidRDefault="00E611FD" w:rsidP="00405B56">
            <w:pPr>
              <w:pStyle w:val="TAC"/>
            </w:pPr>
            <w:r w:rsidRPr="0004360F">
              <w:t>2</w:t>
            </w:r>
            <w:r w:rsidRPr="0004360F">
              <w:rPr>
                <w:lang w:eastAsia="zh-CN"/>
              </w:rPr>
              <w:t>1.0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C0E3249" w14:textId="77777777" w:rsidR="00E611FD" w:rsidRPr="0004360F" w:rsidRDefault="00E611FD" w:rsidP="00405B56">
            <w:pPr>
              <w:pStyle w:val="TAC"/>
            </w:pPr>
            <w:r w:rsidRPr="0004360F">
              <w:rPr>
                <w:rFonts w:ascii="MS Gothic" w:eastAsia="MS Gothic" w:hAnsi="MS Gothic" w:cs="MS Gothic"/>
              </w:rPr>
              <w:t>（</w:t>
            </w:r>
            <w:r w:rsidRPr="0004360F">
              <w:t>17.5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7F5E5CB6"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C88FCB" w14:textId="77777777" w:rsidR="00E611FD" w:rsidRPr="0004360F" w:rsidRDefault="00E611FD" w:rsidP="00405B56">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vAlign w:val="center"/>
          </w:tcPr>
          <w:p w14:paraId="30413956"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14162DF"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7ADB8E" w14:textId="77777777" w:rsidR="00E611FD" w:rsidRPr="0004360F" w:rsidRDefault="00E611FD" w:rsidP="00405B56">
            <w:pPr>
              <w:pStyle w:val="TAC"/>
            </w:pPr>
            <w:r w:rsidRPr="0004360F">
              <w:t>1.5</w:t>
            </w:r>
          </w:p>
        </w:tc>
        <w:tc>
          <w:tcPr>
            <w:tcW w:w="567" w:type="dxa"/>
            <w:tcBorders>
              <w:top w:val="single" w:sz="4" w:space="0" w:color="auto"/>
              <w:left w:val="single" w:sz="4" w:space="0" w:color="auto"/>
              <w:bottom w:val="single" w:sz="4" w:space="0" w:color="auto"/>
            </w:tcBorders>
            <w:shd w:val="clear" w:color="auto" w:fill="auto"/>
            <w:vAlign w:val="center"/>
          </w:tcPr>
          <w:p w14:paraId="0845A890"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736044D9"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F3E1CF0" w14:textId="77777777" w:rsidR="00E611FD" w:rsidRPr="0004360F" w:rsidRDefault="00E611FD" w:rsidP="00405B56">
            <w:pPr>
              <w:pStyle w:val="TAC"/>
            </w:pPr>
            <w:r w:rsidRPr="0004360F">
              <w:t>24.5</w:t>
            </w:r>
          </w:p>
        </w:tc>
        <w:tc>
          <w:tcPr>
            <w:tcW w:w="1134" w:type="dxa"/>
            <w:tcBorders>
              <w:top w:val="single" w:sz="4" w:space="0" w:color="auto"/>
              <w:bottom w:val="single" w:sz="4" w:space="0" w:color="auto"/>
              <w:right w:val="single" w:sz="4" w:space="0" w:color="auto"/>
            </w:tcBorders>
            <w:vAlign w:val="center"/>
          </w:tcPr>
          <w:p w14:paraId="1CE8F071" w14:textId="77777777" w:rsidR="00E611FD" w:rsidRPr="0004360F" w:rsidRDefault="00E611FD" w:rsidP="00405B56">
            <w:pPr>
              <w:pStyle w:val="TAC"/>
            </w:pPr>
            <w:r w:rsidRPr="0004360F">
              <w:rPr>
                <w:rFonts w:ascii="MS Gothic" w:eastAsia="MS Gothic" w:hAnsi="MS Gothic" w:cs="MS Gothic"/>
              </w:rPr>
              <w:t>（</w:t>
            </w:r>
            <w:r w:rsidRPr="0004360F">
              <w:t>23.0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F5CDCF1" w14:textId="77777777" w:rsidR="00E611FD" w:rsidRPr="0004360F" w:rsidRDefault="00E611FD" w:rsidP="00405B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1894E4BE" w14:textId="77777777" w:rsidR="00E611FD" w:rsidRPr="0004360F"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231802AD" w14:textId="77777777" w:rsidR="00E611FD" w:rsidRPr="0004360F" w:rsidRDefault="00E611FD" w:rsidP="00405B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B2B5C6B"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9857033" w14:textId="77777777" w:rsidR="00E611FD" w:rsidRPr="0004360F" w:rsidRDefault="00E611FD" w:rsidP="00405B56">
            <w:pPr>
              <w:pStyle w:val="TAC"/>
            </w:pPr>
            <w:r w:rsidRPr="0004360F">
              <w:t>2</w:t>
            </w:r>
            <w:r w:rsidRPr="0004360F">
              <w:rPr>
                <w:lang w:eastAsia="zh-CN"/>
              </w:rPr>
              <w:t>1.5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F2E5422" w14:textId="77777777" w:rsidR="00E611FD" w:rsidRPr="0004360F" w:rsidRDefault="00E611FD" w:rsidP="00405B56">
            <w:pPr>
              <w:pStyle w:val="TAC"/>
            </w:pPr>
            <w:r w:rsidRPr="0004360F">
              <w:rPr>
                <w:rFonts w:ascii="MS Gothic" w:eastAsia="MS Gothic" w:hAnsi="MS Gothic" w:cs="MS Gothic"/>
              </w:rPr>
              <w:t>（</w:t>
            </w:r>
            <w:r w:rsidRPr="0004360F">
              <w:t>20.0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649F70C2"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17B371" w14:textId="77777777" w:rsidR="00E611FD" w:rsidRPr="0004360F" w:rsidRDefault="00E611FD" w:rsidP="00405B56">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vAlign w:val="center"/>
          </w:tcPr>
          <w:p w14:paraId="424BE3AC"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46A0D5B"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8F4E07" w14:textId="77777777" w:rsidR="00E611FD" w:rsidRPr="0004360F" w:rsidRDefault="00E611FD" w:rsidP="00405B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4BB120A8"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653EBD1F"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2EA4446" w14:textId="77777777" w:rsidR="00E611FD" w:rsidRPr="0004360F" w:rsidRDefault="00E611FD" w:rsidP="00405B56">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604A0E7D" w14:textId="77777777" w:rsidR="00E611FD" w:rsidRPr="0004360F" w:rsidRDefault="00E611FD" w:rsidP="00405B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41AC22E"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61982059" w14:textId="77777777" w:rsidR="00E611FD" w:rsidRPr="0004360F"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241DD4AB" w14:textId="77777777" w:rsidR="00E611FD" w:rsidRPr="0004360F" w:rsidRDefault="00E611FD" w:rsidP="00405B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7471E6"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9424CDC" w14:textId="77777777" w:rsidR="00E611FD" w:rsidRPr="0004360F" w:rsidRDefault="00E611FD" w:rsidP="00405B56">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F8B78A0" w14:textId="77777777" w:rsidR="00E611FD" w:rsidRPr="0004360F" w:rsidRDefault="00E611FD" w:rsidP="00405B56">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18EB688D"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5AC20" w14:textId="77777777" w:rsidR="00E611FD" w:rsidRPr="0004360F" w:rsidRDefault="00E611FD" w:rsidP="00405B56">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7B9925CE"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D4C5C67"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581ABF8" w14:textId="77777777" w:rsidR="00E611FD" w:rsidRPr="0004360F" w:rsidRDefault="00E611FD" w:rsidP="00405B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4AAF06AF"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37A04D41"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BC07CC0" w14:textId="77777777" w:rsidR="00E611FD" w:rsidRPr="0004360F" w:rsidRDefault="00E611FD" w:rsidP="00405B56">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427E85D3" w14:textId="77777777" w:rsidR="00E611FD" w:rsidRPr="0004360F" w:rsidRDefault="00E611FD" w:rsidP="00405B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AE0D2B6"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6E004889" w14:textId="77777777" w:rsidR="00E611FD" w:rsidRPr="0004360F"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1BEBA75C" w14:textId="77777777" w:rsidR="00E611FD" w:rsidRPr="0004360F" w:rsidRDefault="00E611FD" w:rsidP="00405B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802401"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0F1FAF3" w14:textId="77777777" w:rsidR="00E611FD" w:rsidRPr="0004360F" w:rsidRDefault="00E611FD" w:rsidP="00405B56">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E352C25" w14:textId="77777777" w:rsidR="00E611FD" w:rsidRPr="0004360F" w:rsidRDefault="00E611FD" w:rsidP="00405B56">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4DCEE185"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16AC49" w14:textId="77777777" w:rsidR="00E611FD" w:rsidRPr="0004360F" w:rsidRDefault="00E611FD" w:rsidP="00405B56">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vAlign w:val="center"/>
          </w:tcPr>
          <w:p w14:paraId="72DC35CC"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508C5AE"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C944D59" w14:textId="77777777" w:rsidR="00E611FD" w:rsidRPr="0004360F" w:rsidRDefault="00E611FD" w:rsidP="00405B56">
            <w:pPr>
              <w:pStyle w:val="TAC"/>
            </w:pPr>
            <w:r w:rsidRPr="0004360F">
              <w:t>2.5</w:t>
            </w:r>
          </w:p>
        </w:tc>
        <w:tc>
          <w:tcPr>
            <w:tcW w:w="567" w:type="dxa"/>
            <w:tcBorders>
              <w:top w:val="single" w:sz="4" w:space="0" w:color="auto"/>
              <w:left w:val="single" w:sz="4" w:space="0" w:color="auto"/>
              <w:bottom w:val="single" w:sz="4" w:space="0" w:color="auto"/>
            </w:tcBorders>
            <w:shd w:val="clear" w:color="auto" w:fill="auto"/>
            <w:vAlign w:val="center"/>
          </w:tcPr>
          <w:p w14:paraId="20681E75"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55654126"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881360F" w14:textId="77777777" w:rsidR="00E611FD" w:rsidRPr="0004360F" w:rsidRDefault="00E611FD" w:rsidP="00405B56">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00039C78" w14:textId="77777777" w:rsidR="00E611FD" w:rsidRPr="0004360F" w:rsidRDefault="00E611FD" w:rsidP="00405B56">
            <w:pPr>
              <w:pStyle w:val="TAC"/>
            </w:pPr>
            <w:r w:rsidRPr="0004360F">
              <w:rPr>
                <w:rFonts w:ascii="MS Gothic" w:eastAsia="MS Gothic" w:hAnsi="MS Gothic" w:cs="MS Gothic"/>
              </w:rPr>
              <w:t>（</w:t>
            </w:r>
            <w:r w:rsidRPr="0004360F">
              <w:t>22.0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59651DB" w14:textId="77777777" w:rsidR="00E611FD" w:rsidRPr="0004360F" w:rsidRDefault="00E611FD" w:rsidP="00405B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12CF031F" w14:textId="77777777" w:rsidR="00E611FD" w:rsidRPr="0004360F" w:rsidRDefault="00E611FD" w:rsidP="00405B56">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2AB78548" w14:textId="77777777" w:rsidR="00E611FD" w:rsidRPr="0004360F" w:rsidRDefault="00E611FD" w:rsidP="00405B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80E226"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470BCD6" w14:textId="77777777" w:rsidR="00E611FD" w:rsidRPr="0004360F" w:rsidRDefault="00E611FD" w:rsidP="00405B56">
            <w:pPr>
              <w:pStyle w:val="TAC"/>
            </w:pPr>
            <w:r w:rsidRPr="0004360F">
              <w:t>2</w:t>
            </w:r>
            <w:r w:rsidRPr="0004360F">
              <w:rPr>
                <w:lang w:eastAsia="zh-CN"/>
              </w:rPr>
              <w:t>0.5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409249F" w14:textId="77777777" w:rsidR="00E611FD" w:rsidRPr="0004360F" w:rsidRDefault="00E611FD" w:rsidP="00405B56">
            <w:pPr>
              <w:pStyle w:val="TAC"/>
            </w:pPr>
            <w:r w:rsidRPr="0004360F">
              <w:rPr>
                <w:rFonts w:ascii="MS Gothic" w:eastAsia="MS Gothic" w:hAnsi="MS Gothic" w:cs="MS Gothic"/>
              </w:rPr>
              <w:t>（</w:t>
            </w:r>
            <w:r w:rsidRPr="0004360F">
              <w:t>17.0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51F5B852"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AE8B87" w14:textId="77777777" w:rsidR="00E611FD" w:rsidRPr="0004360F" w:rsidRDefault="00E611FD" w:rsidP="00405B56">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vAlign w:val="center"/>
          </w:tcPr>
          <w:p w14:paraId="072B7637"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962C9FD"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DEBB69E" w14:textId="77777777" w:rsidR="00E611FD" w:rsidRPr="0004360F" w:rsidRDefault="00E611FD" w:rsidP="00405B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66C99EB7"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5FDAD215"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8BA5647" w14:textId="77777777" w:rsidR="00E611FD" w:rsidRPr="0004360F" w:rsidRDefault="00E611FD" w:rsidP="00405B56">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4F8CDC26" w14:textId="77777777" w:rsidR="00E611FD" w:rsidRPr="0004360F" w:rsidRDefault="00E611FD" w:rsidP="00405B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9E68F65"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4D17FD9E" w14:textId="77777777" w:rsidR="00E611FD" w:rsidRPr="0004360F"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2C696DC4" w14:textId="77777777" w:rsidR="00E611FD" w:rsidRPr="0004360F" w:rsidRDefault="00E611FD" w:rsidP="00405B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A4CA19"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3EA0F60" w14:textId="77777777" w:rsidR="00E611FD" w:rsidRPr="0004360F" w:rsidRDefault="00E611FD" w:rsidP="00405B56">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55CBE1B" w14:textId="77777777" w:rsidR="00E611FD" w:rsidRPr="0004360F" w:rsidRDefault="00E611FD" w:rsidP="00405B56">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1A3DF7B0"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D0990" w14:textId="77777777" w:rsidR="00E611FD" w:rsidRPr="0004360F" w:rsidRDefault="00E611FD" w:rsidP="00405B56">
            <w:pPr>
              <w:pStyle w:val="TAC"/>
            </w:pPr>
            <w:r w:rsidRPr="0004360F">
              <w:t>14</w:t>
            </w:r>
          </w:p>
        </w:tc>
        <w:tc>
          <w:tcPr>
            <w:tcW w:w="980" w:type="dxa"/>
            <w:tcBorders>
              <w:top w:val="single" w:sz="4" w:space="0" w:color="auto"/>
              <w:left w:val="single" w:sz="4" w:space="0" w:color="auto"/>
              <w:bottom w:val="single" w:sz="4" w:space="0" w:color="auto"/>
              <w:right w:val="single" w:sz="4" w:space="0" w:color="auto"/>
            </w:tcBorders>
            <w:vAlign w:val="center"/>
          </w:tcPr>
          <w:p w14:paraId="3B54C91B"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EB3EAF3"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7493376" w14:textId="77777777" w:rsidR="00E611FD" w:rsidRPr="0004360F" w:rsidRDefault="00E611FD" w:rsidP="00405B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6E47FEC5"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5B05C1A7"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6E307B3" w14:textId="77777777" w:rsidR="00E611FD" w:rsidRPr="0004360F" w:rsidRDefault="00E611FD" w:rsidP="00405B56">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4EAB244F" w14:textId="77777777" w:rsidR="00E611FD" w:rsidRPr="0004360F" w:rsidRDefault="00E611FD" w:rsidP="00405B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69CD314"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195A5AB8" w14:textId="77777777" w:rsidR="00E611FD" w:rsidRPr="0004360F"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3A56FE04" w14:textId="77777777" w:rsidR="00E611FD" w:rsidRPr="0004360F" w:rsidRDefault="00E611FD" w:rsidP="00405B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5BA9A2"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5877EF2" w14:textId="77777777" w:rsidR="00E611FD" w:rsidRPr="0004360F" w:rsidRDefault="00E611FD" w:rsidP="00405B56">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A1DF49C" w14:textId="77777777" w:rsidR="00E611FD" w:rsidRPr="0004360F" w:rsidRDefault="00E611FD" w:rsidP="00405B56">
            <w:pPr>
              <w:pStyle w:val="TAC"/>
            </w:pPr>
            <w:r w:rsidRPr="0004360F">
              <w:rPr>
                <w:rFonts w:ascii="MS Gothic" w:eastAsia="MS Gothic" w:hAnsi="MS Gothic" w:cs="MS Gothic"/>
              </w:rPr>
              <w:t>（</w:t>
            </w:r>
            <w:r w:rsidRPr="0004360F">
              <w:rPr>
                <w:rFonts w:eastAsia="等线"/>
              </w:rPr>
              <w:t>16.0</w:t>
            </w:r>
            <w:r w:rsidRPr="0004360F">
              <w:t>- TT</w:t>
            </w:r>
            <w:r w:rsidRPr="0004360F">
              <w:rPr>
                <w:vertAlign w:val="superscript"/>
              </w:rPr>
              <w:t>2</w:t>
            </w:r>
            <w:r w:rsidRPr="0004360F">
              <w:rPr>
                <w:rFonts w:ascii="MS Gothic" w:eastAsia="MS Gothic" w:hAnsi="MS Gothic" w:cs="MS Gothic"/>
              </w:rPr>
              <w:t>）</w:t>
            </w:r>
          </w:p>
        </w:tc>
      </w:tr>
      <w:tr w:rsidR="00E611FD" w:rsidRPr="0004360F" w14:paraId="62E41B24"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53EDCF" w14:textId="77777777" w:rsidR="00E611FD" w:rsidRPr="0004360F" w:rsidRDefault="00E611FD" w:rsidP="00405B56">
            <w:pPr>
              <w:pStyle w:val="TAC"/>
            </w:pPr>
            <w:r w:rsidRPr="0004360F">
              <w:t>15</w:t>
            </w:r>
          </w:p>
        </w:tc>
        <w:tc>
          <w:tcPr>
            <w:tcW w:w="980" w:type="dxa"/>
            <w:tcBorders>
              <w:top w:val="single" w:sz="4" w:space="0" w:color="auto"/>
              <w:left w:val="single" w:sz="4" w:space="0" w:color="auto"/>
              <w:bottom w:val="single" w:sz="4" w:space="0" w:color="auto"/>
              <w:right w:val="single" w:sz="4" w:space="0" w:color="auto"/>
            </w:tcBorders>
            <w:vAlign w:val="center"/>
          </w:tcPr>
          <w:p w14:paraId="6CD6F3FD"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D5B304B"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E5858A0" w14:textId="77777777" w:rsidR="00E611FD" w:rsidRPr="0004360F" w:rsidRDefault="00E611FD" w:rsidP="00405B56">
            <w:pPr>
              <w:pStyle w:val="TAC"/>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1E4CF8D9"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09F36717"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9C6910E" w14:textId="77777777" w:rsidR="00E611FD" w:rsidRPr="0004360F" w:rsidRDefault="00E611FD" w:rsidP="00405B56">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31B7ACAA" w14:textId="77777777" w:rsidR="00E611FD" w:rsidRPr="0004360F" w:rsidRDefault="00E611FD" w:rsidP="00405B56">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E67C2C8" w14:textId="77777777" w:rsidR="00E611FD" w:rsidRPr="0004360F" w:rsidRDefault="00E611FD" w:rsidP="00405B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1DA8685F" w14:textId="77777777" w:rsidR="00E611FD" w:rsidRPr="0004360F" w:rsidRDefault="00E611FD" w:rsidP="00405B56">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60B8C5C6" w14:textId="77777777" w:rsidR="00E611FD" w:rsidRPr="0004360F" w:rsidRDefault="00E611FD" w:rsidP="00405B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881ECA"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011E767" w14:textId="77777777" w:rsidR="00E611FD" w:rsidRPr="0004360F" w:rsidRDefault="00E611FD" w:rsidP="00405B56">
            <w:pPr>
              <w:pStyle w:val="TAC"/>
            </w:pPr>
            <w:r w:rsidRPr="0004360F">
              <w:rPr>
                <w:lang w:eastAsia="zh-CN"/>
              </w:rPr>
              <w:t>20</w:t>
            </w:r>
            <w:r w:rsidRPr="0004360F">
              <w:t>.0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9E720D9"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t>16.5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5794FF2E"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22D03" w14:textId="77777777" w:rsidR="00E611FD" w:rsidRPr="0004360F" w:rsidRDefault="00E611FD" w:rsidP="00405B56">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vAlign w:val="center"/>
          </w:tcPr>
          <w:p w14:paraId="5CB5AC5F"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0A2A203"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A2E1D57" w14:textId="77777777" w:rsidR="00E611FD" w:rsidRPr="0004360F" w:rsidRDefault="00E611FD" w:rsidP="00405B56">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16285AB0"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252BE1BD"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F7FD44C" w14:textId="77777777" w:rsidR="00E611FD" w:rsidRPr="0004360F" w:rsidRDefault="00E611FD" w:rsidP="00405B56">
            <w:pPr>
              <w:pStyle w:val="TAC"/>
            </w:pPr>
            <w:r w:rsidRPr="0004360F">
              <w:t>20</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060029C6" w14:textId="77777777" w:rsidR="00E611FD" w:rsidRPr="0004360F" w:rsidRDefault="00E611FD" w:rsidP="00405B56">
            <w:pPr>
              <w:pStyle w:val="TAC"/>
            </w:pPr>
            <w:r w:rsidRPr="0004360F">
              <w:t>（</w:t>
            </w:r>
            <w:r w:rsidRPr="0004360F">
              <w:t>19.0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4F4F5351" w14:textId="77777777" w:rsidR="00E611FD" w:rsidRPr="0004360F" w:rsidRDefault="00E611FD" w:rsidP="00405B56">
            <w:pPr>
              <w:pStyle w:val="TAC"/>
            </w:pPr>
            <w:r w:rsidRPr="0004360F">
              <w:t>6.0</w:t>
            </w:r>
          </w:p>
        </w:tc>
        <w:tc>
          <w:tcPr>
            <w:tcW w:w="992" w:type="dxa"/>
            <w:tcBorders>
              <w:top w:val="single" w:sz="4" w:space="0" w:color="auto"/>
              <w:bottom w:val="single" w:sz="4" w:space="0" w:color="auto"/>
              <w:right w:val="single" w:sz="4" w:space="0" w:color="auto"/>
            </w:tcBorders>
            <w:vAlign w:val="center"/>
          </w:tcPr>
          <w:p w14:paraId="313C21B8" w14:textId="77777777" w:rsidR="00E611FD" w:rsidRPr="0004360F" w:rsidRDefault="00E611FD" w:rsidP="00405B56">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6AE65AC5" w14:textId="77777777" w:rsidR="00E611FD" w:rsidRPr="0004360F" w:rsidRDefault="00E611FD" w:rsidP="00405B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23529FC"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C986A1B" w14:textId="77777777" w:rsidR="00E611FD" w:rsidRPr="0004360F" w:rsidRDefault="00E611FD" w:rsidP="00405B56">
            <w:pPr>
              <w:pStyle w:val="TAC"/>
              <w:rPr>
                <w:lang w:eastAsia="zh-CN"/>
              </w:rPr>
            </w:pPr>
            <w:r w:rsidRPr="0004360F">
              <w:t>1</w:t>
            </w:r>
            <w:r w:rsidRPr="0004360F">
              <w:rPr>
                <w:lang w:eastAsia="zh-CN"/>
              </w:rPr>
              <w:t>4.5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E2B8B8A" w14:textId="77777777" w:rsidR="00E611FD" w:rsidRPr="0004360F" w:rsidRDefault="00E611FD" w:rsidP="00405B56">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12D3822D"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0E5D95" w14:textId="77777777" w:rsidR="00E611FD" w:rsidRPr="0004360F" w:rsidRDefault="00E611FD" w:rsidP="00405B56">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vAlign w:val="center"/>
          </w:tcPr>
          <w:p w14:paraId="6428D6BF"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DC35161"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915B09C" w14:textId="77777777" w:rsidR="00E611FD" w:rsidRPr="0004360F" w:rsidRDefault="00E611FD" w:rsidP="00405B56">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70251740"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59F9F67F"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57256E7" w14:textId="77777777" w:rsidR="00E611FD" w:rsidRPr="0004360F" w:rsidRDefault="00E611FD" w:rsidP="00405B56">
            <w:pPr>
              <w:pStyle w:val="TAC"/>
            </w:pPr>
            <w:r w:rsidRPr="0004360F">
              <w:t>20</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6E7CC3EA" w14:textId="77777777" w:rsidR="00E611FD" w:rsidRPr="0004360F" w:rsidRDefault="00E611FD" w:rsidP="00405B56">
            <w:pPr>
              <w:pStyle w:val="TAC"/>
            </w:pPr>
            <w:r w:rsidRPr="0004360F">
              <w:t>（</w:t>
            </w:r>
            <w:r w:rsidRPr="0004360F">
              <w:t>19.0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4374ECB5" w14:textId="77777777" w:rsidR="00E611FD" w:rsidRPr="0004360F" w:rsidRDefault="00E611FD" w:rsidP="00405B56">
            <w:pPr>
              <w:pStyle w:val="TAC"/>
            </w:pPr>
            <w:r w:rsidRPr="0004360F">
              <w:t>6.0</w:t>
            </w:r>
          </w:p>
        </w:tc>
        <w:tc>
          <w:tcPr>
            <w:tcW w:w="992" w:type="dxa"/>
            <w:tcBorders>
              <w:top w:val="single" w:sz="4" w:space="0" w:color="auto"/>
              <w:bottom w:val="single" w:sz="4" w:space="0" w:color="auto"/>
              <w:right w:val="single" w:sz="4" w:space="0" w:color="auto"/>
            </w:tcBorders>
            <w:vAlign w:val="center"/>
          </w:tcPr>
          <w:p w14:paraId="77A9A99A" w14:textId="77777777" w:rsidR="00E611FD" w:rsidRPr="0004360F" w:rsidRDefault="00E611FD" w:rsidP="00405B56">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42DC6E95" w14:textId="77777777" w:rsidR="00E611FD" w:rsidRPr="0004360F" w:rsidRDefault="00E611FD" w:rsidP="00405B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8B2ADD"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EF826DD" w14:textId="77777777" w:rsidR="00E611FD" w:rsidRPr="0004360F" w:rsidRDefault="00E611FD" w:rsidP="00405B56">
            <w:pPr>
              <w:pStyle w:val="TAC"/>
              <w:rPr>
                <w:lang w:eastAsia="zh-CN"/>
              </w:rPr>
            </w:pPr>
            <w:r w:rsidRPr="0004360F">
              <w:t>1</w:t>
            </w:r>
            <w:r w:rsidRPr="0004360F">
              <w:rPr>
                <w:lang w:eastAsia="zh-CN"/>
              </w:rPr>
              <w:t>4.5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0F7F089" w14:textId="77777777" w:rsidR="00E611FD" w:rsidRPr="0004360F" w:rsidRDefault="00E611FD" w:rsidP="00405B56">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30C5044D"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35B9FC" w14:textId="77777777" w:rsidR="00E611FD" w:rsidRPr="0004360F" w:rsidRDefault="00E611FD" w:rsidP="00405B56">
            <w:pPr>
              <w:pStyle w:val="TAC"/>
            </w:pPr>
            <w:r w:rsidRPr="0004360F">
              <w:t>18</w:t>
            </w:r>
          </w:p>
        </w:tc>
        <w:tc>
          <w:tcPr>
            <w:tcW w:w="980" w:type="dxa"/>
            <w:tcBorders>
              <w:top w:val="single" w:sz="4" w:space="0" w:color="auto"/>
              <w:left w:val="single" w:sz="4" w:space="0" w:color="auto"/>
              <w:bottom w:val="single" w:sz="4" w:space="0" w:color="auto"/>
              <w:right w:val="single" w:sz="4" w:space="0" w:color="auto"/>
            </w:tcBorders>
            <w:vAlign w:val="center"/>
          </w:tcPr>
          <w:p w14:paraId="432CD6E2"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A3C69E1"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B6A50B" w14:textId="77777777" w:rsidR="00E611FD" w:rsidRPr="0004360F" w:rsidRDefault="00E611FD" w:rsidP="00405B56">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7BE67BB2"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542460A9"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29D1D1F" w14:textId="77777777" w:rsidR="00E611FD" w:rsidRPr="0004360F" w:rsidRDefault="00E611FD" w:rsidP="00405B56">
            <w:pPr>
              <w:pStyle w:val="TAC"/>
            </w:pPr>
            <w:r w:rsidRPr="0004360F">
              <w:t>20.5</w:t>
            </w:r>
          </w:p>
        </w:tc>
        <w:tc>
          <w:tcPr>
            <w:tcW w:w="1134" w:type="dxa"/>
            <w:tcBorders>
              <w:top w:val="single" w:sz="4" w:space="0" w:color="auto"/>
              <w:bottom w:val="single" w:sz="4" w:space="0" w:color="auto"/>
              <w:right w:val="single" w:sz="4" w:space="0" w:color="auto"/>
            </w:tcBorders>
            <w:vAlign w:val="center"/>
          </w:tcPr>
          <w:p w14:paraId="3072ED0E" w14:textId="77777777" w:rsidR="00E611FD" w:rsidRPr="0004360F" w:rsidRDefault="00E611FD" w:rsidP="00405B56">
            <w:pPr>
              <w:pStyle w:val="TAC"/>
            </w:pPr>
            <w:r w:rsidRPr="0004360F">
              <w:t>（</w:t>
            </w:r>
            <w:r w:rsidRPr="0004360F">
              <w:t>19.0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43FCEDCE" w14:textId="77777777" w:rsidR="00E611FD" w:rsidRPr="0004360F" w:rsidRDefault="00E611FD" w:rsidP="00405B56">
            <w:pPr>
              <w:pStyle w:val="TAC"/>
            </w:pPr>
            <w:r w:rsidRPr="0004360F">
              <w:t>6.0</w:t>
            </w:r>
          </w:p>
        </w:tc>
        <w:tc>
          <w:tcPr>
            <w:tcW w:w="992" w:type="dxa"/>
            <w:tcBorders>
              <w:top w:val="single" w:sz="4" w:space="0" w:color="auto"/>
              <w:bottom w:val="single" w:sz="4" w:space="0" w:color="auto"/>
              <w:right w:val="single" w:sz="4" w:space="0" w:color="auto"/>
            </w:tcBorders>
            <w:vAlign w:val="center"/>
          </w:tcPr>
          <w:p w14:paraId="593BC8C2" w14:textId="77777777" w:rsidR="00E611FD" w:rsidRPr="0004360F" w:rsidRDefault="00E611FD" w:rsidP="00405B56">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65919AE8" w14:textId="77777777" w:rsidR="00E611FD" w:rsidRPr="0004360F" w:rsidRDefault="00E611FD" w:rsidP="00405B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F0ADB8"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54533DA" w14:textId="77777777" w:rsidR="00E611FD" w:rsidRPr="0004360F" w:rsidRDefault="00E611FD" w:rsidP="00405B56">
            <w:pPr>
              <w:pStyle w:val="TAC"/>
            </w:pPr>
            <w:r w:rsidRPr="0004360F">
              <w:t>1</w:t>
            </w:r>
            <w:r w:rsidRPr="0004360F">
              <w:rPr>
                <w:lang w:eastAsia="zh-CN"/>
              </w:rPr>
              <w:t>4.5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AE2FB07" w14:textId="77777777" w:rsidR="00E611FD" w:rsidRPr="0004360F" w:rsidRDefault="00E611FD" w:rsidP="00405B56">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4390CD78"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42BFC3" w14:textId="77777777" w:rsidR="00E611FD" w:rsidRPr="0004360F" w:rsidRDefault="00E611FD" w:rsidP="00405B56">
            <w:pPr>
              <w:pStyle w:val="TAC"/>
            </w:pPr>
            <w:r w:rsidRPr="0004360F">
              <w:t>19</w:t>
            </w:r>
          </w:p>
        </w:tc>
        <w:tc>
          <w:tcPr>
            <w:tcW w:w="980" w:type="dxa"/>
            <w:tcBorders>
              <w:top w:val="single" w:sz="4" w:space="0" w:color="auto"/>
              <w:left w:val="single" w:sz="4" w:space="0" w:color="auto"/>
              <w:bottom w:val="single" w:sz="4" w:space="0" w:color="auto"/>
              <w:right w:val="single" w:sz="4" w:space="0" w:color="auto"/>
            </w:tcBorders>
            <w:vAlign w:val="center"/>
          </w:tcPr>
          <w:p w14:paraId="48C361BF"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A89C849"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2D56193" w14:textId="77777777" w:rsidR="00E611FD" w:rsidRPr="0004360F" w:rsidRDefault="00E611FD" w:rsidP="00405B56">
            <w:pPr>
              <w:pStyle w:val="TAC"/>
            </w:pPr>
            <w:r w:rsidRPr="0004360F">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2F0D2210"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25E09B9A"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4BE29FA" w14:textId="77777777" w:rsidR="00E611FD" w:rsidRPr="0004360F" w:rsidRDefault="00E611FD" w:rsidP="00405B56">
            <w:pPr>
              <w:pStyle w:val="TAC"/>
            </w:pPr>
            <w:r w:rsidRPr="0004360F">
              <w:t>2</w:t>
            </w:r>
            <w:r w:rsidRPr="0004360F">
              <w:rPr>
                <w:lang w:eastAsia="zh-CN"/>
              </w:rPr>
              <w:t>4</w:t>
            </w:r>
            <w:r w:rsidRPr="0004360F">
              <w:t>.0</w:t>
            </w:r>
          </w:p>
        </w:tc>
        <w:tc>
          <w:tcPr>
            <w:tcW w:w="1134" w:type="dxa"/>
            <w:tcBorders>
              <w:top w:val="single" w:sz="4" w:space="0" w:color="auto"/>
              <w:bottom w:val="single" w:sz="4" w:space="0" w:color="auto"/>
              <w:right w:val="single" w:sz="4" w:space="0" w:color="auto"/>
            </w:tcBorders>
            <w:vAlign w:val="center"/>
          </w:tcPr>
          <w:p w14:paraId="7E5D3D26"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22.5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9FFD922" w14:textId="77777777" w:rsidR="00E611FD" w:rsidRPr="0004360F" w:rsidRDefault="00E611FD" w:rsidP="00405B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4739D0C8" w14:textId="77777777" w:rsidR="00E611FD" w:rsidRPr="0004360F" w:rsidRDefault="00E611FD" w:rsidP="00405B56">
            <w:pPr>
              <w:pStyle w:val="TAC"/>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100B63EC" w14:textId="77777777" w:rsidR="00E611FD" w:rsidRPr="0004360F" w:rsidRDefault="00E611FD" w:rsidP="00405B56">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05115B"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D778182" w14:textId="77777777" w:rsidR="00E611FD" w:rsidRPr="0004360F" w:rsidRDefault="00E611FD" w:rsidP="00405B56">
            <w:pPr>
              <w:pStyle w:val="TAC"/>
            </w:pPr>
            <w:r w:rsidRPr="0004360F">
              <w:rPr>
                <w:lang w:eastAsia="zh-CN"/>
              </w:rPr>
              <w:t>21</w:t>
            </w:r>
            <w:r w:rsidRPr="0004360F">
              <w:t>.</w:t>
            </w:r>
            <w:r w:rsidRPr="0004360F">
              <w:rPr>
                <w:lang w:eastAsia="zh-CN"/>
              </w:rPr>
              <w:t>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CB053EE"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17.5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3837832C"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73FC0" w14:textId="77777777" w:rsidR="00E611FD" w:rsidRPr="0004360F" w:rsidRDefault="00E611FD" w:rsidP="00405B56">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vAlign w:val="center"/>
          </w:tcPr>
          <w:p w14:paraId="6DC56357"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8810275"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848141B" w14:textId="77777777" w:rsidR="00E611FD" w:rsidRPr="0004360F" w:rsidRDefault="00E611FD" w:rsidP="00405B56">
            <w:pPr>
              <w:pStyle w:val="TAC"/>
              <w:rPr>
                <w:highlight w:val="green"/>
              </w:rPr>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2037FBDE"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1EC645FF"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7781304" w14:textId="77777777" w:rsidR="00E611FD" w:rsidRPr="0004360F" w:rsidRDefault="00E611FD" w:rsidP="00405B56">
            <w:pPr>
              <w:pStyle w:val="TAC"/>
            </w:pPr>
            <w:r w:rsidRPr="0004360F">
              <w:rPr>
                <w:lang w:eastAsia="zh-CN"/>
              </w:rPr>
              <w:t>22</w:t>
            </w:r>
            <w:r w:rsidRPr="0004360F">
              <w:t>.0</w:t>
            </w:r>
          </w:p>
        </w:tc>
        <w:tc>
          <w:tcPr>
            <w:tcW w:w="1134" w:type="dxa"/>
            <w:tcBorders>
              <w:top w:val="single" w:sz="4" w:space="0" w:color="auto"/>
              <w:bottom w:val="single" w:sz="4" w:space="0" w:color="auto"/>
              <w:right w:val="single" w:sz="4" w:space="0" w:color="auto"/>
            </w:tcBorders>
            <w:vAlign w:val="center"/>
          </w:tcPr>
          <w:p w14:paraId="147E4FF4"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CCE12C4"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18B2BBDA" w14:textId="77777777" w:rsidR="00E611FD" w:rsidRPr="0004360F" w:rsidRDefault="00E611FD" w:rsidP="00405B56">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1BDD5B16" w14:textId="77777777" w:rsidR="00E611FD" w:rsidRPr="0004360F" w:rsidRDefault="00E611FD" w:rsidP="00405B56">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5FC1A03"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37E8F5A" w14:textId="77777777" w:rsidR="00E611FD" w:rsidRPr="0004360F" w:rsidRDefault="00E611FD" w:rsidP="00405B56">
            <w:pPr>
              <w:pStyle w:val="TAC"/>
              <w:rPr>
                <w:szCs w:val="18"/>
              </w:rPr>
            </w:pPr>
            <w:r w:rsidRPr="0004360F">
              <w:rPr>
                <w:lang w:eastAsia="zh-CN"/>
              </w:rPr>
              <w:t>17.0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94E3442"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14.5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4E41CA0C"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AFF57E" w14:textId="77777777" w:rsidR="00E611FD" w:rsidRPr="0004360F" w:rsidRDefault="00E611FD" w:rsidP="00405B56">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vAlign w:val="center"/>
          </w:tcPr>
          <w:p w14:paraId="2D69B9B1"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C0589C0"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B826B69" w14:textId="77777777" w:rsidR="00E611FD" w:rsidRPr="0004360F" w:rsidRDefault="00E611FD" w:rsidP="00405B56">
            <w:pPr>
              <w:pStyle w:val="TAC"/>
              <w:rPr>
                <w:highlight w:val="green"/>
              </w:rPr>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255F5AC3"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5629A67B"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6E4AD01" w14:textId="77777777" w:rsidR="00E611FD" w:rsidRPr="0004360F" w:rsidRDefault="00E611FD" w:rsidP="00405B56">
            <w:pPr>
              <w:pStyle w:val="TAC"/>
            </w:pPr>
            <w:r w:rsidRPr="0004360F">
              <w:t>2</w:t>
            </w:r>
            <w:r w:rsidRPr="0004360F">
              <w:rPr>
                <w:lang w:eastAsia="zh-CN"/>
              </w:rPr>
              <w:t>2</w:t>
            </w:r>
            <w:r w:rsidRPr="0004360F">
              <w:t>.0</w:t>
            </w:r>
          </w:p>
        </w:tc>
        <w:tc>
          <w:tcPr>
            <w:tcW w:w="1134" w:type="dxa"/>
            <w:tcBorders>
              <w:top w:val="single" w:sz="4" w:space="0" w:color="auto"/>
              <w:bottom w:val="single" w:sz="4" w:space="0" w:color="auto"/>
              <w:right w:val="single" w:sz="4" w:space="0" w:color="auto"/>
            </w:tcBorders>
            <w:vAlign w:val="center"/>
          </w:tcPr>
          <w:p w14:paraId="5DCDBD8D"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8EDC149"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141CD90D" w14:textId="77777777" w:rsidR="00E611FD" w:rsidRPr="0004360F" w:rsidRDefault="00E611FD" w:rsidP="00405B56">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31BF7ECC" w14:textId="77777777" w:rsidR="00E611FD" w:rsidRPr="0004360F" w:rsidRDefault="00E611FD" w:rsidP="00405B56">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701EFF"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A61C9AB" w14:textId="77777777" w:rsidR="00E611FD" w:rsidRPr="0004360F" w:rsidRDefault="00E611FD" w:rsidP="00405B56">
            <w:pPr>
              <w:pStyle w:val="TAC"/>
              <w:rPr>
                <w:szCs w:val="18"/>
              </w:rPr>
            </w:pPr>
            <w:r w:rsidRPr="0004360F">
              <w:t>17.0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4828553"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14.5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1A2DC43C"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102CE" w14:textId="77777777" w:rsidR="00E611FD" w:rsidRPr="0004360F" w:rsidRDefault="00E611FD" w:rsidP="00405B56">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vAlign w:val="center"/>
          </w:tcPr>
          <w:p w14:paraId="55056782"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B60DBCA"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DDCADFF" w14:textId="77777777" w:rsidR="00E611FD" w:rsidRPr="0004360F" w:rsidRDefault="00E611FD" w:rsidP="00405B56">
            <w:pPr>
              <w:pStyle w:val="TAC"/>
              <w:rPr>
                <w:highlight w:val="green"/>
              </w:rPr>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60BF2C4"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436D2EF5"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EAF3A41" w14:textId="77777777" w:rsidR="00E611FD" w:rsidRPr="0004360F" w:rsidRDefault="00E611FD" w:rsidP="00405B56">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335AB3DE"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9B326D6"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28E5BBC2" w14:textId="77777777" w:rsidR="00E611FD" w:rsidRPr="0004360F"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1060B70E" w14:textId="77777777" w:rsidR="00E611FD" w:rsidRPr="0004360F" w:rsidRDefault="00E611FD" w:rsidP="00405B56">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5B42B0"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D1A5963" w14:textId="77777777" w:rsidR="00E611FD" w:rsidRPr="0004360F" w:rsidRDefault="00E611FD" w:rsidP="00405B56">
            <w:pPr>
              <w:pStyle w:val="TAC"/>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6E42A0C"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7A988AB4"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CDFC46" w14:textId="77777777" w:rsidR="00E611FD" w:rsidRPr="0004360F" w:rsidRDefault="00E611FD" w:rsidP="00405B56">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vAlign w:val="center"/>
          </w:tcPr>
          <w:p w14:paraId="4153F866"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D6D3B45"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879437" w14:textId="77777777" w:rsidR="00E611FD" w:rsidRPr="0004360F" w:rsidRDefault="00E611FD" w:rsidP="00405B56">
            <w:pPr>
              <w:pStyle w:val="TAC"/>
            </w:pPr>
            <w:r w:rsidRPr="0004360F">
              <w:rPr>
                <w:lang w:eastAsia="zh-CN"/>
              </w:rPr>
              <w:t>2.5</w:t>
            </w:r>
          </w:p>
        </w:tc>
        <w:tc>
          <w:tcPr>
            <w:tcW w:w="567" w:type="dxa"/>
            <w:tcBorders>
              <w:top w:val="single" w:sz="4" w:space="0" w:color="auto"/>
              <w:left w:val="single" w:sz="4" w:space="0" w:color="auto"/>
              <w:bottom w:val="single" w:sz="4" w:space="0" w:color="auto"/>
            </w:tcBorders>
            <w:shd w:val="clear" w:color="auto" w:fill="auto"/>
            <w:vAlign w:val="center"/>
          </w:tcPr>
          <w:p w14:paraId="564DED20"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068EDB3E"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17D7B3E" w14:textId="77777777" w:rsidR="00E611FD" w:rsidRPr="0004360F" w:rsidRDefault="00E611FD" w:rsidP="00405B56">
            <w:pPr>
              <w:pStyle w:val="TAC"/>
            </w:pPr>
            <w:r w:rsidRPr="0004360F">
              <w:t>2</w:t>
            </w:r>
            <w:r w:rsidRPr="0004360F">
              <w:rPr>
                <w:lang w:eastAsia="zh-CN"/>
              </w:rPr>
              <w:t>3.5</w:t>
            </w:r>
          </w:p>
        </w:tc>
        <w:tc>
          <w:tcPr>
            <w:tcW w:w="1134" w:type="dxa"/>
            <w:tcBorders>
              <w:top w:val="single" w:sz="4" w:space="0" w:color="auto"/>
              <w:bottom w:val="single" w:sz="4" w:space="0" w:color="auto"/>
              <w:right w:val="single" w:sz="4" w:space="0" w:color="auto"/>
            </w:tcBorders>
            <w:vAlign w:val="center"/>
          </w:tcPr>
          <w:p w14:paraId="35EDC953"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22.0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E5139C8" w14:textId="77777777" w:rsidR="00E611FD" w:rsidRPr="0004360F" w:rsidRDefault="00E611FD" w:rsidP="00405B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0D22BC8C" w14:textId="77777777" w:rsidR="00E611FD" w:rsidRPr="0004360F" w:rsidRDefault="00E611FD" w:rsidP="00405B56">
            <w:pPr>
              <w:pStyle w:val="TAC"/>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08A80953" w14:textId="77777777" w:rsidR="00E611FD" w:rsidRPr="0004360F" w:rsidRDefault="00E611FD" w:rsidP="00405B56">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17A6D0D"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0B65288" w14:textId="77777777" w:rsidR="00E611FD" w:rsidRPr="0004360F" w:rsidRDefault="00E611FD" w:rsidP="00405B56">
            <w:pPr>
              <w:pStyle w:val="TAC"/>
            </w:pPr>
            <w:r w:rsidRPr="0004360F">
              <w:rPr>
                <w:lang w:eastAsia="zh-CN"/>
              </w:rPr>
              <w:t>20.5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D88F7D6"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17.0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79ED9841"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E23E9" w14:textId="77777777" w:rsidR="00E611FD" w:rsidRPr="0004360F" w:rsidRDefault="00E611FD" w:rsidP="00405B56">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vAlign w:val="center"/>
          </w:tcPr>
          <w:p w14:paraId="3E8479B0"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B3D18D2"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1EE1FDB" w14:textId="77777777" w:rsidR="00E611FD" w:rsidRPr="0004360F" w:rsidRDefault="00E611FD" w:rsidP="00405B56">
            <w:pPr>
              <w:pStyle w:val="TAC"/>
            </w:pPr>
            <w:r w:rsidRPr="0004360F">
              <w:t>4.0</w:t>
            </w:r>
          </w:p>
        </w:tc>
        <w:tc>
          <w:tcPr>
            <w:tcW w:w="567" w:type="dxa"/>
            <w:tcBorders>
              <w:top w:val="single" w:sz="4" w:space="0" w:color="auto"/>
              <w:left w:val="single" w:sz="4" w:space="0" w:color="auto"/>
              <w:bottom w:val="single" w:sz="4" w:space="0" w:color="auto"/>
            </w:tcBorders>
            <w:shd w:val="clear" w:color="auto" w:fill="auto"/>
            <w:vAlign w:val="center"/>
          </w:tcPr>
          <w:p w14:paraId="5749003B"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269AB206"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7AC5AD0" w14:textId="77777777" w:rsidR="00E611FD" w:rsidRPr="0004360F" w:rsidRDefault="00E611FD" w:rsidP="00405B56">
            <w:pPr>
              <w:pStyle w:val="TAC"/>
            </w:pPr>
            <w:r w:rsidRPr="0004360F">
              <w:t>2</w:t>
            </w:r>
            <w:r w:rsidRPr="0004360F">
              <w:rPr>
                <w:lang w:eastAsia="zh-CN"/>
              </w:rPr>
              <w:t>2.0</w:t>
            </w:r>
          </w:p>
        </w:tc>
        <w:tc>
          <w:tcPr>
            <w:tcW w:w="1134" w:type="dxa"/>
            <w:tcBorders>
              <w:top w:val="single" w:sz="4" w:space="0" w:color="auto"/>
              <w:bottom w:val="single" w:sz="4" w:space="0" w:color="auto"/>
              <w:right w:val="single" w:sz="4" w:space="0" w:color="auto"/>
            </w:tcBorders>
            <w:vAlign w:val="center"/>
          </w:tcPr>
          <w:p w14:paraId="4A248DBE"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75E83FE"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7FFA9C88" w14:textId="77777777" w:rsidR="00E611FD" w:rsidRPr="0004360F" w:rsidRDefault="00E611FD" w:rsidP="00405B56">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4C5417F3" w14:textId="77777777" w:rsidR="00E611FD" w:rsidRPr="0004360F" w:rsidRDefault="00E611FD" w:rsidP="00405B56">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1279992"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73B5D23" w14:textId="77777777" w:rsidR="00E611FD" w:rsidRPr="0004360F" w:rsidRDefault="00E611FD" w:rsidP="00405B56">
            <w:pPr>
              <w:pStyle w:val="TAC"/>
              <w:rPr>
                <w:szCs w:val="18"/>
              </w:rPr>
            </w:pPr>
            <w:r w:rsidRPr="0004360F">
              <w:rPr>
                <w:lang w:eastAsia="zh-CN"/>
              </w:rPr>
              <w:t>17.0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B710585"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14.5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500C9681"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AF6E6C2" w14:textId="77777777" w:rsidR="00E611FD" w:rsidRPr="0004360F" w:rsidRDefault="00E611FD" w:rsidP="00405B56">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vAlign w:val="center"/>
          </w:tcPr>
          <w:p w14:paraId="5CFF5EBE"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BE276B0"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F02BB5" w14:textId="77777777" w:rsidR="00E611FD" w:rsidRPr="0004360F" w:rsidRDefault="00E611FD" w:rsidP="00405B56">
            <w:pPr>
              <w:pStyle w:val="TAC"/>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1DC99C91"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5A882A09"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4C1806C" w14:textId="77777777" w:rsidR="00E611FD" w:rsidRPr="0004360F" w:rsidRDefault="00E611FD" w:rsidP="00405B56">
            <w:pPr>
              <w:pStyle w:val="TAC"/>
            </w:pPr>
            <w:r w:rsidRPr="0004360F">
              <w:t>2</w:t>
            </w:r>
            <w:r w:rsidRPr="0004360F">
              <w:rPr>
                <w:lang w:eastAsia="zh-CN"/>
              </w:rPr>
              <w:t>2.0</w:t>
            </w:r>
          </w:p>
        </w:tc>
        <w:tc>
          <w:tcPr>
            <w:tcW w:w="1134" w:type="dxa"/>
            <w:tcBorders>
              <w:top w:val="single" w:sz="4" w:space="0" w:color="auto"/>
              <w:bottom w:val="single" w:sz="4" w:space="0" w:color="auto"/>
              <w:right w:val="single" w:sz="4" w:space="0" w:color="auto"/>
            </w:tcBorders>
            <w:vAlign w:val="center"/>
          </w:tcPr>
          <w:p w14:paraId="7E689150"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C9BA15A"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4989B3C4"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42C23747" w14:textId="77777777" w:rsidR="00E611FD" w:rsidRPr="0004360F" w:rsidRDefault="00E611FD" w:rsidP="00405B56">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FCF66CD"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2A78F4E" w14:textId="77777777" w:rsidR="00E611FD" w:rsidRPr="0004360F" w:rsidRDefault="00E611FD" w:rsidP="00405B56">
            <w:pPr>
              <w:pStyle w:val="TAC"/>
              <w:rPr>
                <w:lang w:eastAsia="zh-CN"/>
              </w:rPr>
            </w:pPr>
            <w:r w:rsidRPr="0004360F">
              <w:rPr>
                <w:lang w:eastAsia="zh-CN"/>
              </w:rPr>
              <w:t>17.0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1316C18"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14.5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20C123F2"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0DF6BF23" w14:textId="77777777" w:rsidR="00E611FD" w:rsidRPr="0004360F" w:rsidRDefault="00E611FD" w:rsidP="00405B56">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vAlign w:val="center"/>
          </w:tcPr>
          <w:p w14:paraId="4E0F673F"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FF8CB4E"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69C4CFF" w14:textId="77777777" w:rsidR="00E611FD" w:rsidRPr="0004360F" w:rsidRDefault="00E611FD" w:rsidP="00405B56">
            <w:pPr>
              <w:pStyle w:val="TAC"/>
              <w:rPr>
                <w:lang w:eastAsia="zh-CN"/>
              </w:rPr>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542AE6C"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1A2A52A2"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4B0CBD1" w14:textId="77777777" w:rsidR="00E611FD" w:rsidRPr="0004360F" w:rsidRDefault="00E611FD" w:rsidP="00405B56">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6D880F41"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7BE13E5"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720E0597" w14:textId="77777777" w:rsidR="00E611FD" w:rsidRPr="0004360F" w:rsidRDefault="00E611FD" w:rsidP="00405B56">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1EF9640C" w14:textId="77777777" w:rsidR="00E611FD" w:rsidRPr="0004360F" w:rsidRDefault="00E611FD" w:rsidP="00405B56">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7FF34E"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7A5D419" w14:textId="77777777" w:rsidR="00E611FD" w:rsidRPr="0004360F" w:rsidRDefault="00E611FD" w:rsidP="00405B56">
            <w:pPr>
              <w:pStyle w:val="TAC"/>
              <w:rPr>
                <w:lang w:eastAsia="zh-CN"/>
              </w:rPr>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FC697FA"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7AC18229"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C8CB163" w14:textId="77777777" w:rsidR="00E611FD" w:rsidRPr="0004360F" w:rsidRDefault="00E611FD" w:rsidP="00405B56">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vAlign w:val="center"/>
          </w:tcPr>
          <w:p w14:paraId="2C7DFED4"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8A5D903"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D834BAB" w14:textId="77777777" w:rsidR="00E611FD" w:rsidRPr="0004360F" w:rsidRDefault="00E611FD" w:rsidP="00405B56">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00FA911A"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279D4BD8"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8735631" w14:textId="77777777" w:rsidR="00E611FD" w:rsidRPr="0004360F" w:rsidRDefault="00E611FD" w:rsidP="00405B56">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5BBE6809"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2A9F557"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3D35DCCD"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56648847" w14:textId="77777777" w:rsidR="00E611FD" w:rsidRPr="0004360F" w:rsidRDefault="00E611FD" w:rsidP="00405B56">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CCE388"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441CD24" w14:textId="77777777" w:rsidR="00E611FD" w:rsidRPr="0004360F" w:rsidRDefault="00E611FD" w:rsidP="00405B56">
            <w:pPr>
              <w:pStyle w:val="TAC"/>
              <w:rPr>
                <w:lang w:eastAsia="zh-CN"/>
              </w:rPr>
            </w:pPr>
            <w:r w:rsidRPr="0004360F">
              <w:rPr>
                <w:lang w:eastAsia="zh-CN"/>
              </w:rPr>
              <w:t>16.5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B67DE22"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14.0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52F5726D"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CAB477E" w14:textId="77777777" w:rsidR="00E611FD" w:rsidRPr="0004360F" w:rsidRDefault="00E611FD" w:rsidP="00405B56">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vAlign w:val="center"/>
          </w:tcPr>
          <w:p w14:paraId="01E29C7F"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D9A6104"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688CF17" w14:textId="77777777" w:rsidR="00E611FD" w:rsidRPr="0004360F" w:rsidRDefault="00E611FD" w:rsidP="00405B56">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597D80D7"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3EC4AFFE"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AA06EBB" w14:textId="77777777" w:rsidR="00E611FD" w:rsidRPr="0004360F" w:rsidRDefault="00E611FD" w:rsidP="00405B56">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17C4AC0A"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F08C6A2"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3EB92E3C"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612F9786" w14:textId="77777777" w:rsidR="00E611FD" w:rsidRPr="0004360F" w:rsidRDefault="00E611FD" w:rsidP="00405B56">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D4E6D0"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7A7B26B" w14:textId="77777777" w:rsidR="00E611FD" w:rsidRPr="0004360F" w:rsidRDefault="00E611FD" w:rsidP="00405B56">
            <w:pPr>
              <w:pStyle w:val="TAC"/>
              <w:rPr>
                <w:lang w:eastAsia="zh-CN"/>
              </w:rPr>
            </w:pPr>
            <w:r w:rsidRPr="0004360F">
              <w:rPr>
                <w:lang w:eastAsia="zh-CN"/>
              </w:rPr>
              <w:t>16.5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774B29F"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14</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164ADBBB"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D339265" w14:textId="77777777" w:rsidR="00E611FD" w:rsidRPr="0004360F" w:rsidRDefault="00E611FD" w:rsidP="00405B56">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vAlign w:val="center"/>
          </w:tcPr>
          <w:p w14:paraId="2E83FB84"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854D417"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95947BB" w14:textId="77777777" w:rsidR="00E611FD" w:rsidRPr="0004360F" w:rsidRDefault="00E611FD" w:rsidP="00405B56">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41218E73"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3F62B07D"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81975AA" w14:textId="77777777" w:rsidR="00E611FD" w:rsidRPr="0004360F" w:rsidRDefault="00E611FD" w:rsidP="00405B56">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13C3D4D3"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AC862DD"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5485ABAC"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2717DB33" w14:textId="77777777" w:rsidR="00E611FD" w:rsidRPr="0004360F" w:rsidRDefault="00E611FD" w:rsidP="00405B56">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940F4B7"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BF8EB5F" w14:textId="77777777" w:rsidR="00E611FD" w:rsidRPr="0004360F" w:rsidRDefault="00E611FD" w:rsidP="00405B56">
            <w:pPr>
              <w:pStyle w:val="TAC"/>
              <w:rPr>
                <w:lang w:eastAsia="zh-CN"/>
              </w:rPr>
            </w:pPr>
            <w:r w:rsidRPr="0004360F">
              <w:rPr>
                <w:lang w:eastAsia="zh-CN"/>
              </w:rPr>
              <w:t>16.5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76A5BA7"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14</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41A8B99A"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0DC420A" w14:textId="77777777" w:rsidR="00E611FD" w:rsidRPr="0004360F" w:rsidRDefault="00E611FD" w:rsidP="00405B56">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vAlign w:val="center"/>
          </w:tcPr>
          <w:p w14:paraId="2CDE60D0"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A34C39B"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410C6B" w14:textId="77777777" w:rsidR="00E611FD" w:rsidRPr="0004360F" w:rsidRDefault="00E611FD" w:rsidP="00405B56">
            <w:pPr>
              <w:pStyle w:val="TAC"/>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2B86290F"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54E1E32A"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8D49D5E" w14:textId="77777777" w:rsidR="00E611FD" w:rsidRPr="0004360F" w:rsidRDefault="00E611FD" w:rsidP="00405B56">
            <w:pPr>
              <w:pStyle w:val="TAC"/>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0FA61A8F"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25599B7" w14:textId="77777777" w:rsidR="00E611FD" w:rsidRPr="0004360F" w:rsidRDefault="00E611FD" w:rsidP="00405B56">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58F70368" w14:textId="77777777" w:rsidR="00E611FD" w:rsidRPr="0004360F" w:rsidRDefault="00E611FD" w:rsidP="00405B56">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174A856D" w14:textId="77777777" w:rsidR="00E611FD" w:rsidRPr="0004360F" w:rsidRDefault="00E611FD" w:rsidP="00405B56">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ED5581"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BF60476" w14:textId="77777777" w:rsidR="00E611FD" w:rsidRPr="0004360F" w:rsidRDefault="00E611FD" w:rsidP="00405B56">
            <w:pPr>
              <w:pStyle w:val="TAC"/>
              <w:rPr>
                <w:lang w:eastAsia="zh-CN"/>
              </w:rPr>
            </w:pPr>
            <w:r w:rsidRPr="0004360F">
              <w:t>1</w:t>
            </w:r>
            <w:r w:rsidRPr="0004360F">
              <w:rPr>
                <w:lang w:eastAsia="zh-CN"/>
              </w:rPr>
              <w:t>3.0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8161176"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11.5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4F620D23"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00E52BB4" w14:textId="77777777" w:rsidR="00E611FD" w:rsidRPr="0004360F" w:rsidRDefault="00E611FD" w:rsidP="00405B56">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vAlign w:val="center"/>
          </w:tcPr>
          <w:p w14:paraId="72CA5B4C"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81D7AAE"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DF84531" w14:textId="77777777" w:rsidR="00E611FD" w:rsidRPr="0004360F" w:rsidRDefault="00E611FD" w:rsidP="00405B56">
            <w:pPr>
              <w:pStyle w:val="TAC"/>
              <w:rPr>
                <w:lang w:eastAsia="zh-CN"/>
              </w:rPr>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38835CCA"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228B921E"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F714F7B" w14:textId="77777777" w:rsidR="00E611FD" w:rsidRPr="0004360F" w:rsidRDefault="00E611FD" w:rsidP="00405B56">
            <w:pPr>
              <w:pStyle w:val="TAC"/>
              <w:rPr>
                <w:lang w:eastAsia="zh-CN"/>
              </w:rPr>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1902FF92"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3134E5F" w14:textId="77777777" w:rsidR="00E611FD" w:rsidRPr="0004360F" w:rsidRDefault="00E611FD" w:rsidP="00405B56">
            <w:pPr>
              <w:pStyle w:val="TAC"/>
              <w:rPr>
                <w:lang w:eastAsia="zh-CN"/>
              </w:rPr>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36B24D2E" w14:textId="77777777" w:rsidR="00E611FD" w:rsidRPr="0004360F" w:rsidRDefault="00E611FD" w:rsidP="00405B56">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7147C02A" w14:textId="77777777" w:rsidR="00E611FD" w:rsidRPr="0004360F" w:rsidRDefault="00E611FD" w:rsidP="00405B56">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8A3FF05"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67B5514" w14:textId="77777777" w:rsidR="00E611FD" w:rsidRPr="0004360F" w:rsidRDefault="00E611FD" w:rsidP="00405B56">
            <w:pPr>
              <w:pStyle w:val="TAC"/>
            </w:pPr>
            <w:r w:rsidRPr="0004360F">
              <w:t>1</w:t>
            </w:r>
            <w:r w:rsidRPr="0004360F">
              <w:rPr>
                <w:lang w:eastAsia="zh-CN"/>
              </w:rPr>
              <w:t>3.0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47BE08A"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11.5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6EF9E0EA"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7F9ECD0E" w14:textId="77777777" w:rsidR="00E611FD" w:rsidRPr="0004360F" w:rsidRDefault="00E611FD" w:rsidP="00405B56">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vAlign w:val="center"/>
          </w:tcPr>
          <w:p w14:paraId="0A2D8E05"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0AE1A14"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2B36F4" w14:textId="77777777" w:rsidR="00E611FD" w:rsidRPr="0004360F" w:rsidRDefault="00E611FD" w:rsidP="00405B56">
            <w:pPr>
              <w:pStyle w:val="TAC"/>
              <w:rPr>
                <w:lang w:eastAsia="zh-CN"/>
              </w:rPr>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4EE7DF45"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306D2F7D"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7C39B96" w14:textId="77777777" w:rsidR="00E611FD" w:rsidRPr="0004360F" w:rsidRDefault="00E611FD" w:rsidP="00405B56">
            <w:pPr>
              <w:pStyle w:val="TAC"/>
              <w:rPr>
                <w:lang w:eastAsia="zh-CN"/>
              </w:rPr>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5634A6C7"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CEEFF9A" w14:textId="77777777" w:rsidR="00E611FD" w:rsidRPr="0004360F" w:rsidRDefault="00E611FD" w:rsidP="00405B56">
            <w:pPr>
              <w:pStyle w:val="TAC"/>
              <w:rPr>
                <w:lang w:eastAsia="zh-CN"/>
              </w:rPr>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37D09295" w14:textId="77777777" w:rsidR="00E611FD" w:rsidRPr="0004360F" w:rsidRDefault="00E611FD" w:rsidP="00405B56">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57943D96" w14:textId="77777777" w:rsidR="00E611FD" w:rsidRPr="0004360F" w:rsidRDefault="00E611FD" w:rsidP="00405B56">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0B8D10"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F2F9C64" w14:textId="77777777" w:rsidR="00E611FD" w:rsidRPr="0004360F" w:rsidRDefault="00E611FD" w:rsidP="00405B56">
            <w:pPr>
              <w:pStyle w:val="TAC"/>
            </w:pPr>
            <w:r w:rsidRPr="0004360F">
              <w:t>1</w:t>
            </w:r>
            <w:r w:rsidRPr="0004360F">
              <w:rPr>
                <w:lang w:eastAsia="zh-CN"/>
              </w:rPr>
              <w:t>3.0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08F92A8"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11.5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15184C63" w14:textId="77777777" w:rsidTr="00405B56">
        <w:trPr>
          <w:trHeight w:val="300"/>
        </w:trPr>
        <w:tc>
          <w:tcPr>
            <w:tcW w:w="1403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3365F75" w14:textId="77777777" w:rsidR="00E611FD" w:rsidRPr="0004360F" w:rsidRDefault="00E611FD" w:rsidP="00405B56">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57F8B517" w14:textId="77777777" w:rsidR="00E611FD" w:rsidRPr="0004360F" w:rsidRDefault="00E611FD" w:rsidP="00405B56">
            <w:pPr>
              <w:pStyle w:val="TAN"/>
            </w:pPr>
            <w:r w:rsidRPr="0004360F">
              <w:t>NOTE 2:</w:t>
            </w:r>
            <w:r w:rsidRPr="0004360F">
              <w:tab/>
              <w:t>For Band n1, n3, and n41,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7B4805ED" w14:textId="77777777" w:rsidR="00E611FD" w:rsidRPr="0004360F" w:rsidRDefault="00E611FD" w:rsidP="00405B56">
            <w:pPr>
              <w:pStyle w:val="TAN"/>
              <w:rPr>
                <w:rFonts w:ascii="MS Gothic" w:eastAsia="MS Gothic" w:hAnsi="MS Gothic" w:cs="MS Gothic"/>
              </w:rPr>
            </w:pPr>
            <w:r w:rsidRPr="0004360F">
              <w:t>NOTE 3:</w:t>
            </w:r>
            <w:r w:rsidRPr="0004360F">
              <w:tab/>
              <w:t>TT for each frequency and channel bandwidth is specified in Table 6.2.2.5-5.</w:t>
            </w:r>
          </w:p>
        </w:tc>
      </w:tr>
    </w:tbl>
    <w:p w14:paraId="60372C08" w14:textId="77777777" w:rsidR="00E611FD" w:rsidRPr="0004360F" w:rsidRDefault="00E611FD" w:rsidP="00E611FD"/>
    <w:p w14:paraId="3FA12658" w14:textId="77777777" w:rsidR="00E611FD" w:rsidRPr="0004360F" w:rsidRDefault="00E611FD" w:rsidP="00E611FD">
      <w:pPr>
        <w:pStyle w:val="TH"/>
      </w:pPr>
      <w:r w:rsidRPr="0004360F">
        <w:t xml:space="preserve">Table 6.2D.2.5-2c: UE Power Class test requirements (for Bands </w:t>
      </w:r>
      <w:r w:rsidRPr="0004360F">
        <w:rPr>
          <w:rFonts w:eastAsia="宋体"/>
          <w:lang w:eastAsia="zh-CN"/>
        </w:rPr>
        <w:t xml:space="preserve">n1, n3, </w:t>
      </w:r>
      <w:r w:rsidRPr="0004360F">
        <w:t xml:space="preserve">n41, n66, n77, n78, n79) for Power Class 2 </w:t>
      </w:r>
      <w:r w:rsidRPr="0004360F">
        <w:rPr>
          <w:lang w:eastAsia="zh-CN"/>
        </w:rPr>
        <w:t>UEs</w:t>
      </w:r>
      <w:r w:rsidRPr="0004360F">
        <w:t xml:space="preserve"> supporting ULFPTx and, (supporting </w:t>
      </w:r>
      <w:r w:rsidRPr="0004360F">
        <w:rPr>
          <w:i/>
          <w:iCs/>
        </w:rPr>
        <w:t xml:space="preserve">ul-FullPwrMode1-TPMIGroup-r1 </w:t>
      </w:r>
      <w:r w:rsidRPr="0004360F">
        <w:t xml:space="preserve">without indicating TxD) or (supporting </w:t>
      </w:r>
      <w:r w:rsidRPr="0004360F">
        <w:rPr>
          <w:iCs/>
        </w:rPr>
        <w:t>ul-FullPwrMode-r16</w:t>
      </w:r>
      <w:r w:rsidRPr="0004360F">
        <w:t xml:space="preserve"> or </w:t>
      </w:r>
      <w:r w:rsidRPr="0004360F">
        <w:rPr>
          <w:iCs/>
        </w:rPr>
        <w:t>ul-FullPwrMode2-TPMIGroup-r16)</w:t>
      </w:r>
    </w:p>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E611FD" w:rsidRPr="0004360F" w14:paraId="5C063A1D" w14:textId="77777777" w:rsidTr="00405B56">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48C5FA" w14:textId="77777777" w:rsidR="00E611FD" w:rsidRPr="0004360F" w:rsidRDefault="00E611FD" w:rsidP="00405B56">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16DFD0A7" w14:textId="77777777" w:rsidR="00E611FD" w:rsidRPr="0004360F" w:rsidRDefault="00E611FD" w:rsidP="00405B56">
            <w:pPr>
              <w:pStyle w:val="TAH"/>
              <w:rPr>
                <w:rFonts w:eastAsia="等线"/>
                <w:vertAlign w:val="subscript"/>
              </w:rPr>
            </w:pPr>
            <w:r w:rsidRPr="0004360F">
              <w:t>P</w:t>
            </w:r>
            <w:r w:rsidRPr="0004360F">
              <w:rPr>
                <w:vertAlign w:val="subscript"/>
              </w:rPr>
              <w:t>PowerClass</w:t>
            </w:r>
          </w:p>
          <w:p w14:paraId="23545F6D" w14:textId="77777777" w:rsidR="00E611FD" w:rsidRPr="0004360F" w:rsidRDefault="00E611FD" w:rsidP="00405B56">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76DD9A62" w14:textId="77777777" w:rsidR="00E611FD" w:rsidRPr="0004360F" w:rsidRDefault="00E611FD" w:rsidP="00405B56">
            <w:pPr>
              <w:pStyle w:val="TAH"/>
              <w:rPr>
                <w:vertAlign w:val="subscript"/>
              </w:rPr>
            </w:pPr>
            <w:r w:rsidRPr="0004360F">
              <w:t>ΔP</w:t>
            </w:r>
            <w:r w:rsidRPr="0004360F">
              <w:rPr>
                <w:vertAlign w:val="subscript"/>
              </w:rPr>
              <w:t>PowerClass</w:t>
            </w:r>
          </w:p>
          <w:p w14:paraId="2E788DE0" w14:textId="77777777" w:rsidR="00E611FD" w:rsidRPr="0004360F" w:rsidRDefault="00E611FD" w:rsidP="00405B56">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78FFB" w14:textId="77777777" w:rsidR="00E611FD" w:rsidRPr="0004360F" w:rsidRDefault="00E611FD" w:rsidP="00405B56">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8B8693" w14:textId="77777777" w:rsidR="00E611FD" w:rsidRPr="0004360F" w:rsidRDefault="00E611FD" w:rsidP="00405B56">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B66895" w14:textId="77777777" w:rsidR="00E611FD" w:rsidRPr="0004360F" w:rsidRDefault="00E611FD" w:rsidP="00405B56">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D6D1EE" w14:textId="77777777" w:rsidR="00E611FD" w:rsidRPr="0004360F" w:rsidRDefault="00E611FD" w:rsidP="00405B56">
            <w:pPr>
              <w:pStyle w:val="TAH"/>
            </w:pPr>
            <w:r w:rsidRPr="0004360F">
              <w:t>T(P</w:t>
            </w:r>
            <w:r w:rsidRPr="0004360F">
              <w:rPr>
                <w:vertAlign w:val="subscript"/>
              </w:rPr>
              <w:t>CMAX_L,f,c</w:t>
            </w:r>
            <w:r w:rsidRPr="0004360F">
              <w:t>) (dB)</w:t>
            </w:r>
          </w:p>
        </w:tc>
        <w:tc>
          <w:tcPr>
            <w:tcW w:w="1059" w:type="dxa"/>
            <w:tcBorders>
              <w:top w:val="single" w:sz="4" w:space="0" w:color="auto"/>
              <w:left w:val="single" w:sz="4" w:space="0" w:color="auto"/>
              <w:bottom w:val="single" w:sz="4" w:space="0" w:color="auto"/>
              <w:right w:val="single" w:sz="4" w:space="0" w:color="auto"/>
            </w:tcBorders>
            <w:vAlign w:val="center"/>
          </w:tcPr>
          <w:p w14:paraId="0E405AFA" w14:textId="77777777" w:rsidR="00E611FD" w:rsidRPr="0004360F" w:rsidRDefault="00E611FD" w:rsidP="00405B56">
            <w:pPr>
              <w:pStyle w:val="TAH"/>
            </w:pPr>
            <w:r w:rsidRPr="0004360F">
              <w:t>T</w:t>
            </w:r>
            <w:r w:rsidRPr="0004360F">
              <w:rPr>
                <w:vertAlign w:val="subscript"/>
              </w:rPr>
              <w:t xml:space="preserve">L,c </w:t>
            </w:r>
            <w:r w:rsidRPr="0004360F">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EEE630" w14:textId="77777777" w:rsidR="00E611FD" w:rsidRPr="0004360F" w:rsidRDefault="00E611FD" w:rsidP="00405B56">
            <w:pPr>
              <w:pStyle w:val="TAH"/>
            </w:pPr>
            <w:r w:rsidRPr="0004360F">
              <w:t>Upper limit (dBm)</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019036" w14:textId="77777777" w:rsidR="00E611FD" w:rsidRPr="0004360F" w:rsidRDefault="00E611FD" w:rsidP="00405B56">
            <w:pPr>
              <w:pStyle w:val="TAH"/>
            </w:pPr>
            <w:r w:rsidRPr="0004360F">
              <w:t>Lower limit (dBm)</w:t>
            </w:r>
          </w:p>
        </w:tc>
      </w:tr>
      <w:tr w:rsidR="00E611FD" w:rsidRPr="0004360F" w14:paraId="44FEE6B5"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043D9" w14:textId="77777777" w:rsidR="00E611FD" w:rsidRPr="0004360F" w:rsidRDefault="00E611FD" w:rsidP="00405B56">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1D67C974"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1A83717"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563FEE" w14:textId="77777777" w:rsidR="00E611FD" w:rsidRPr="0004360F" w:rsidRDefault="00E611FD" w:rsidP="00405B56">
            <w:pPr>
              <w:pStyle w:val="TAC"/>
            </w:pPr>
            <w:r w:rsidRPr="0004360F">
              <w:t>0</w:t>
            </w:r>
          </w:p>
        </w:tc>
        <w:tc>
          <w:tcPr>
            <w:tcW w:w="567" w:type="dxa"/>
            <w:tcBorders>
              <w:top w:val="single" w:sz="4" w:space="0" w:color="auto"/>
              <w:left w:val="single" w:sz="4" w:space="0" w:color="auto"/>
              <w:bottom w:val="single" w:sz="4" w:space="0" w:color="auto"/>
            </w:tcBorders>
            <w:shd w:val="clear" w:color="auto" w:fill="auto"/>
            <w:vAlign w:val="center"/>
          </w:tcPr>
          <w:p w14:paraId="10DF4762"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60C23DBC"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6C74BE9" w14:textId="77777777" w:rsidR="00E611FD" w:rsidRPr="0004360F" w:rsidRDefault="00E611FD" w:rsidP="00405B56">
            <w:pPr>
              <w:pStyle w:val="TAC"/>
            </w:pPr>
            <w:r w:rsidRPr="0004360F">
              <w:t>26.0</w:t>
            </w:r>
          </w:p>
        </w:tc>
        <w:tc>
          <w:tcPr>
            <w:tcW w:w="1134" w:type="dxa"/>
            <w:tcBorders>
              <w:top w:val="single" w:sz="4" w:space="0" w:color="auto"/>
              <w:bottom w:val="single" w:sz="4" w:space="0" w:color="auto"/>
              <w:right w:val="single" w:sz="4" w:space="0" w:color="auto"/>
            </w:tcBorders>
            <w:vAlign w:val="center"/>
          </w:tcPr>
          <w:p w14:paraId="76B7F1B9" w14:textId="77777777" w:rsidR="00E611FD" w:rsidRPr="0004360F" w:rsidRDefault="00E611FD" w:rsidP="00405B56">
            <w:pPr>
              <w:pStyle w:val="TAC"/>
            </w:pPr>
            <w:r w:rsidRPr="0004360F">
              <w:rPr>
                <w:rFonts w:ascii="MS Gothic" w:eastAsia="MS Gothic" w:hAnsi="MS Gothic" w:cs="MS Gothic"/>
              </w:rPr>
              <w:t>（</w:t>
            </w:r>
            <w:r w:rsidRPr="0004360F">
              <w:t>24.5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9C13C5F" w14:textId="77777777" w:rsidR="00E611FD" w:rsidRPr="0004360F" w:rsidRDefault="00E611FD" w:rsidP="00405B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5535CD38" w14:textId="77777777" w:rsidR="00E611FD" w:rsidRPr="0004360F"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0C0ECCD7" w14:textId="77777777" w:rsidR="00E611FD" w:rsidRPr="0004360F" w:rsidRDefault="00E611FD" w:rsidP="00405B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D5125F"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F2E9E2E" w14:textId="77777777" w:rsidR="00E611FD" w:rsidRPr="0004360F" w:rsidRDefault="00E611FD" w:rsidP="00405B56">
            <w:pPr>
              <w:pStyle w:val="TAC"/>
            </w:pPr>
            <w:r w:rsidRPr="0004360F">
              <w:t>23.0</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A77121D" w14:textId="77777777" w:rsidR="00E611FD" w:rsidRPr="0004360F" w:rsidRDefault="00E611FD" w:rsidP="00405B56">
            <w:pPr>
              <w:pStyle w:val="TAC"/>
            </w:pPr>
            <w:r w:rsidRPr="0004360F">
              <w:rPr>
                <w:rFonts w:ascii="MS Gothic" w:eastAsia="MS Gothic" w:hAnsi="MS Gothic" w:cs="MS Gothic"/>
              </w:rPr>
              <w:t>（</w:t>
            </w:r>
            <w:r w:rsidRPr="0004360F">
              <w:t>21.5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7A36D039"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5977B" w14:textId="77777777" w:rsidR="00E611FD" w:rsidRPr="0004360F" w:rsidRDefault="00E611FD" w:rsidP="00405B56">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vAlign w:val="center"/>
          </w:tcPr>
          <w:p w14:paraId="5FF10879" w14:textId="77777777" w:rsidR="00E611FD" w:rsidRPr="0004360F" w:rsidRDefault="00E611FD" w:rsidP="00405B56">
            <w:pPr>
              <w:pStyle w:val="TAC"/>
            </w:pPr>
            <w:r w:rsidRPr="0004360F">
              <w:t>26</w:t>
            </w:r>
          </w:p>
        </w:tc>
        <w:tc>
          <w:tcPr>
            <w:tcW w:w="1070" w:type="dxa"/>
            <w:tcBorders>
              <w:top w:val="single" w:sz="4" w:space="0" w:color="auto"/>
              <w:left w:val="single" w:sz="4" w:space="0" w:color="auto"/>
              <w:bottom w:val="single" w:sz="4" w:space="0" w:color="auto"/>
              <w:right w:val="single" w:sz="4" w:space="0" w:color="auto"/>
            </w:tcBorders>
            <w:vAlign w:val="center"/>
          </w:tcPr>
          <w:p w14:paraId="3CDEEC0B"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F12238F" w14:textId="77777777" w:rsidR="00E611FD" w:rsidRPr="0004360F" w:rsidRDefault="00E611FD" w:rsidP="00405B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05EAFC52"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22DE8153"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D141515" w14:textId="77777777" w:rsidR="00E611FD" w:rsidRPr="0004360F" w:rsidRDefault="00E611FD" w:rsidP="00405B56">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679AEDB" w14:textId="77777777" w:rsidR="00E611FD" w:rsidRPr="0004360F" w:rsidRDefault="00E611FD" w:rsidP="00405B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535D46F"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0D238E1A" w14:textId="77777777" w:rsidR="00E611FD" w:rsidRPr="0004360F"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280F44E0" w14:textId="77777777" w:rsidR="00E611FD" w:rsidRPr="0004360F" w:rsidRDefault="00E611FD" w:rsidP="00405B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CD21F83"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40FD222" w14:textId="77777777" w:rsidR="00E611FD" w:rsidRPr="0004360F" w:rsidRDefault="00E611FD" w:rsidP="00405B56">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DFD51C4" w14:textId="77777777" w:rsidR="00E611FD" w:rsidRPr="0004360F" w:rsidRDefault="00E611FD" w:rsidP="00405B56">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06DCD5D8"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F1D02" w14:textId="77777777" w:rsidR="00E611FD" w:rsidRPr="0004360F" w:rsidRDefault="00E611FD" w:rsidP="00405B56">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vAlign w:val="center"/>
          </w:tcPr>
          <w:p w14:paraId="4168AAC5"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76C279F" w14:textId="77777777" w:rsidR="00E611FD" w:rsidRPr="0004360F" w:rsidRDefault="00E611FD" w:rsidP="00405B56">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38F9B8" w14:textId="77777777" w:rsidR="00E611FD" w:rsidRPr="0004360F" w:rsidRDefault="00E611FD" w:rsidP="00405B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13D0E475"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4FD92376"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832403B" w14:textId="77777777" w:rsidR="00E611FD" w:rsidRPr="0004360F" w:rsidRDefault="00E611FD" w:rsidP="00405B56">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AD6F386" w14:textId="77777777" w:rsidR="00E611FD" w:rsidRPr="0004360F" w:rsidRDefault="00E611FD" w:rsidP="00405B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3491839"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6633138D" w14:textId="77777777" w:rsidR="00E611FD" w:rsidRPr="0004360F"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5082080D" w14:textId="77777777" w:rsidR="00E611FD" w:rsidRPr="0004360F" w:rsidRDefault="00E611FD" w:rsidP="00405B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7BAFEB"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F189200" w14:textId="77777777" w:rsidR="00E611FD" w:rsidRPr="0004360F" w:rsidRDefault="00E611FD" w:rsidP="00405B56">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CA5FCB6" w14:textId="77777777" w:rsidR="00E611FD" w:rsidRPr="0004360F" w:rsidRDefault="00E611FD" w:rsidP="00405B56">
            <w:pPr>
              <w:pStyle w:val="TAC"/>
            </w:pPr>
            <w:r w:rsidRPr="0004360F">
              <w:rPr>
                <w:rFonts w:ascii="MS Gothic" w:eastAsia="MS Gothic" w:hAnsi="MS Gothic" w:cs="MS Gothic"/>
              </w:rPr>
              <w:t>（</w:t>
            </w:r>
            <w:r w:rsidRPr="0004360F">
              <w:t>16.0- TT</w:t>
            </w:r>
            <w:r w:rsidRPr="0004360F">
              <w:rPr>
                <w:vertAlign w:val="superscript"/>
              </w:rPr>
              <w:t>2</w:t>
            </w:r>
            <w:r w:rsidRPr="0004360F">
              <w:rPr>
                <w:rFonts w:ascii="MS Gothic" w:eastAsia="MS Gothic" w:hAnsi="MS Gothic" w:cs="MS Gothic"/>
              </w:rPr>
              <w:t>）</w:t>
            </w:r>
          </w:p>
        </w:tc>
      </w:tr>
      <w:tr w:rsidR="00E611FD" w:rsidRPr="0004360F" w14:paraId="48C3FDE4"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047F88" w14:textId="77777777" w:rsidR="00E611FD" w:rsidRPr="0004360F" w:rsidRDefault="00E611FD" w:rsidP="00405B56">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049D69DD"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5F2F484" w14:textId="77777777" w:rsidR="00E611FD" w:rsidRPr="0004360F" w:rsidRDefault="00E611FD" w:rsidP="00405B56">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49B2C63" w14:textId="77777777" w:rsidR="00E611FD" w:rsidRPr="0004360F" w:rsidRDefault="00E611FD" w:rsidP="00405B56">
            <w:pPr>
              <w:pStyle w:val="TAC"/>
            </w:pPr>
            <w:r w:rsidRPr="0004360F">
              <w:t>0.5</w:t>
            </w:r>
          </w:p>
        </w:tc>
        <w:tc>
          <w:tcPr>
            <w:tcW w:w="567" w:type="dxa"/>
            <w:tcBorders>
              <w:top w:val="single" w:sz="4" w:space="0" w:color="auto"/>
              <w:left w:val="single" w:sz="4" w:space="0" w:color="auto"/>
              <w:bottom w:val="single" w:sz="4" w:space="0" w:color="auto"/>
            </w:tcBorders>
            <w:shd w:val="clear" w:color="auto" w:fill="auto"/>
            <w:vAlign w:val="center"/>
          </w:tcPr>
          <w:p w14:paraId="0002DA43"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087BFF68"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801DBB4" w14:textId="77777777" w:rsidR="00E611FD" w:rsidRPr="0004360F" w:rsidRDefault="00E611FD" w:rsidP="00405B56">
            <w:pPr>
              <w:pStyle w:val="TAC"/>
            </w:pPr>
            <w:r w:rsidRPr="0004360F">
              <w:t>25.5</w:t>
            </w:r>
          </w:p>
        </w:tc>
        <w:tc>
          <w:tcPr>
            <w:tcW w:w="1134" w:type="dxa"/>
            <w:tcBorders>
              <w:top w:val="single" w:sz="4" w:space="0" w:color="auto"/>
              <w:bottom w:val="single" w:sz="4" w:space="0" w:color="auto"/>
              <w:right w:val="single" w:sz="4" w:space="0" w:color="auto"/>
            </w:tcBorders>
            <w:vAlign w:val="center"/>
          </w:tcPr>
          <w:p w14:paraId="1A563C11" w14:textId="77777777" w:rsidR="00E611FD" w:rsidRPr="0004360F" w:rsidRDefault="00E611FD" w:rsidP="00405B56">
            <w:pPr>
              <w:pStyle w:val="TAC"/>
            </w:pPr>
            <w:r w:rsidRPr="0004360F">
              <w:rPr>
                <w:rFonts w:ascii="MS Gothic" w:eastAsia="MS Gothic" w:hAnsi="MS Gothic" w:cs="MS Gothic"/>
              </w:rPr>
              <w:t>（</w:t>
            </w:r>
            <w:r w:rsidRPr="0004360F">
              <w:t>24.0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94B10F8" w14:textId="77777777" w:rsidR="00E611FD" w:rsidRPr="0004360F" w:rsidRDefault="00E611FD" w:rsidP="00405B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4FD6EE28" w14:textId="77777777" w:rsidR="00E611FD" w:rsidRPr="0004360F"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037B5C50" w14:textId="77777777" w:rsidR="00E611FD" w:rsidRPr="0004360F" w:rsidRDefault="00E611FD" w:rsidP="00405B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910C21"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D8B2821" w14:textId="77777777" w:rsidR="00E611FD" w:rsidRPr="0004360F" w:rsidRDefault="00E611FD" w:rsidP="00405B56">
            <w:pPr>
              <w:pStyle w:val="TAC"/>
            </w:pPr>
            <w:r w:rsidRPr="0004360F">
              <w:t>2</w:t>
            </w:r>
            <w:r w:rsidRPr="0004360F">
              <w:rPr>
                <w:lang w:eastAsia="zh-CN"/>
              </w:rPr>
              <w:t>2</w:t>
            </w:r>
            <w:r w:rsidRPr="0004360F">
              <w:t>.5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E8F412C" w14:textId="77777777" w:rsidR="00E611FD" w:rsidRPr="0004360F" w:rsidRDefault="00E611FD" w:rsidP="00405B56">
            <w:pPr>
              <w:pStyle w:val="TAC"/>
            </w:pPr>
            <w:r w:rsidRPr="0004360F">
              <w:rPr>
                <w:rFonts w:ascii="MS Gothic" w:eastAsia="MS Gothic" w:hAnsi="MS Gothic" w:cs="MS Gothic"/>
                <w:lang w:eastAsia="zh-CN"/>
              </w:rPr>
              <w:t>（</w:t>
            </w:r>
            <w:r w:rsidRPr="0004360F">
              <w:t>21.0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557F47DB"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EFE38E" w14:textId="77777777" w:rsidR="00E611FD" w:rsidRPr="0004360F" w:rsidRDefault="00E611FD" w:rsidP="00405B56">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0AF97C41"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0208FE6"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C3D2C92" w14:textId="77777777" w:rsidR="00E611FD" w:rsidRPr="0004360F" w:rsidRDefault="00E611FD" w:rsidP="00405B56">
            <w:pPr>
              <w:pStyle w:val="TAC"/>
            </w:pPr>
            <w:r w:rsidRPr="0004360F">
              <w:t>0</w:t>
            </w:r>
          </w:p>
        </w:tc>
        <w:tc>
          <w:tcPr>
            <w:tcW w:w="567" w:type="dxa"/>
            <w:tcBorders>
              <w:top w:val="single" w:sz="4" w:space="0" w:color="auto"/>
              <w:left w:val="single" w:sz="4" w:space="0" w:color="auto"/>
              <w:bottom w:val="single" w:sz="4" w:space="0" w:color="auto"/>
            </w:tcBorders>
            <w:shd w:val="clear" w:color="auto" w:fill="auto"/>
            <w:vAlign w:val="center"/>
          </w:tcPr>
          <w:p w14:paraId="71E3917C"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425147F2"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341D92B" w14:textId="77777777" w:rsidR="00E611FD" w:rsidRPr="0004360F" w:rsidRDefault="00E611FD" w:rsidP="00405B56">
            <w:pPr>
              <w:pStyle w:val="TAC"/>
            </w:pPr>
            <w:r w:rsidRPr="0004360F">
              <w:t>26.0</w:t>
            </w:r>
          </w:p>
        </w:tc>
        <w:tc>
          <w:tcPr>
            <w:tcW w:w="1134" w:type="dxa"/>
            <w:tcBorders>
              <w:top w:val="single" w:sz="4" w:space="0" w:color="auto"/>
              <w:bottom w:val="single" w:sz="4" w:space="0" w:color="auto"/>
              <w:right w:val="single" w:sz="4" w:space="0" w:color="auto"/>
            </w:tcBorders>
            <w:vAlign w:val="center"/>
          </w:tcPr>
          <w:p w14:paraId="503520AF" w14:textId="77777777" w:rsidR="00E611FD" w:rsidRPr="0004360F" w:rsidRDefault="00E611FD" w:rsidP="00405B56">
            <w:pPr>
              <w:pStyle w:val="TAC"/>
            </w:pPr>
            <w:r w:rsidRPr="0004360F">
              <w:rPr>
                <w:rFonts w:ascii="MS Gothic" w:eastAsia="MS Gothic" w:hAnsi="MS Gothic" w:cs="MS Gothic"/>
              </w:rPr>
              <w:t>（</w:t>
            </w:r>
            <w:r w:rsidRPr="0004360F">
              <w:t>24.5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133C027" w14:textId="77777777" w:rsidR="00E611FD" w:rsidRPr="0004360F" w:rsidRDefault="00E611FD" w:rsidP="00405B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595F6531" w14:textId="77777777" w:rsidR="00E611FD" w:rsidRPr="0004360F"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3BB9FE84" w14:textId="77777777" w:rsidR="00E611FD" w:rsidRPr="0004360F" w:rsidRDefault="00E611FD" w:rsidP="00405B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65CF23"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1C872F8" w14:textId="77777777" w:rsidR="00E611FD" w:rsidRPr="0004360F" w:rsidRDefault="00E611FD" w:rsidP="00405B56">
            <w:pPr>
              <w:pStyle w:val="TAC"/>
            </w:pPr>
            <w:r w:rsidRPr="0004360F">
              <w:t>23.0</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1EF543D" w14:textId="77777777" w:rsidR="00E611FD" w:rsidRPr="0004360F" w:rsidRDefault="00E611FD" w:rsidP="00405B56">
            <w:pPr>
              <w:pStyle w:val="TAC"/>
            </w:pPr>
            <w:r w:rsidRPr="0004360F">
              <w:rPr>
                <w:rFonts w:ascii="MS Gothic" w:eastAsia="MS Gothic" w:hAnsi="MS Gothic" w:cs="MS Gothic"/>
              </w:rPr>
              <w:t>（</w:t>
            </w:r>
            <w:r w:rsidRPr="0004360F">
              <w:t>21.5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03E88813"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F48708" w14:textId="77777777" w:rsidR="00E611FD" w:rsidRPr="0004360F" w:rsidRDefault="00E611FD" w:rsidP="00405B56">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55ECEE02"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D73B417" w14:textId="77777777" w:rsidR="00E611FD" w:rsidRPr="0004360F" w:rsidRDefault="00E611FD" w:rsidP="00405B56">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AD0CFBD" w14:textId="77777777" w:rsidR="00E611FD" w:rsidRPr="0004360F" w:rsidRDefault="00E611FD" w:rsidP="00405B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17BE6964"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7EDDF219"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39DA1F2" w14:textId="77777777" w:rsidR="00E611FD" w:rsidRPr="0004360F" w:rsidRDefault="00E611FD" w:rsidP="00405B56">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715A73F0" w14:textId="77777777" w:rsidR="00E611FD" w:rsidRPr="0004360F" w:rsidRDefault="00E611FD" w:rsidP="00405B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61EB2C7"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52BD480B" w14:textId="77777777" w:rsidR="00E611FD" w:rsidRPr="0004360F"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4281C056" w14:textId="77777777" w:rsidR="00E611FD" w:rsidRPr="0004360F" w:rsidRDefault="00E611FD" w:rsidP="00405B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6BC8421"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9259426" w14:textId="77777777" w:rsidR="00E611FD" w:rsidRPr="0004360F" w:rsidRDefault="00E611FD" w:rsidP="00405B56">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1B12517" w14:textId="77777777" w:rsidR="00E611FD" w:rsidRPr="0004360F" w:rsidRDefault="00E611FD" w:rsidP="00405B56">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68F6472A"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B8F489" w14:textId="77777777" w:rsidR="00E611FD" w:rsidRPr="0004360F" w:rsidRDefault="00E611FD" w:rsidP="00405B56">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7489D5A4"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6D5FA20"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9E9992F" w14:textId="77777777" w:rsidR="00E611FD" w:rsidRPr="0004360F" w:rsidRDefault="00E611FD" w:rsidP="00405B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51A667B4"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77E5571A"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44B842C" w14:textId="77777777" w:rsidR="00E611FD" w:rsidRPr="0004360F" w:rsidRDefault="00E611FD" w:rsidP="00405B56">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01A4C0C" w14:textId="77777777" w:rsidR="00E611FD" w:rsidRPr="0004360F" w:rsidRDefault="00E611FD" w:rsidP="00405B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BE44DD1"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2089FC28" w14:textId="77777777" w:rsidR="00E611FD" w:rsidRPr="0004360F"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689B4AF8" w14:textId="77777777" w:rsidR="00E611FD" w:rsidRPr="0004360F" w:rsidRDefault="00E611FD" w:rsidP="00405B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97EE07"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7934587" w14:textId="77777777" w:rsidR="00E611FD" w:rsidRPr="0004360F" w:rsidRDefault="00E611FD" w:rsidP="00405B56">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7DF34B8" w14:textId="77777777" w:rsidR="00E611FD" w:rsidRPr="0004360F" w:rsidRDefault="00E611FD" w:rsidP="00405B56">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30D069EF"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50BAC" w14:textId="77777777" w:rsidR="00E611FD" w:rsidRPr="0004360F" w:rsidRDefault="00E611FD" w:rsidP="00405B56">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016D912B"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366BD44"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777BEB4" w14:textId="77777777" w:rsidR="00E611FD" w:rsidRPr="0004360F" w:rsidRDefault="00E611FD" w:rsidP="00405B56">
            <w:pPr>
              <w:pStyle w:val="TAC"/>
            </w:pPr>
            <w:r w:rsidRPr="0004360F">
              <w:t>1</w:t>
            </w:r>
          </w:p>
        </w:tc>
        <w:tc>
          <w:tcPr>
            <w:tcW w:w="567" w:type="dxa"/>
            <w:tcBorders>
              <w:top w:val="single" w:sz="4" w:space="0" w:color="auto"/>
              <w:left w:val="single" w:sz="4" w:space="0" w:color="auto"/>
              <w:bottom w:val="single" w:sz="4" w:space="0" w:color="auto"/>
            </w:tcBorders>
            <w:shd w:val="clear" w:color="auto" w:fill="auto"/>
            <w:vAlign w:val="center"/>
          </w:tcPr>
          <w:p w14:paraId="47DC055D"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5EC691EE"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2D94CCD" w14:textId="77777777" w:rsidR="00E611FD" w:rsidRPr="0004360F" w:rsidRDefault="00E611FD" w:rsidP="00405B56">
            <w:pPr>
              <w:pStyle w:val="TAC"/>
            </w:pPr>
            <w:r w:rsidRPr="0004360F">
              <w:t>25</w:t>
            </w:r>
            <w:r w:rsidRPr="0004360F">
              <w:rPr>
                <w:lang w:eastAsia="zh-CN"/>
              </w:rPr>
              <w:t>.0</w:t>
            </w:r>
          </w:p>
        </w:tc>
        <w:tc>
          <w:tcPr>
            <w:tcW w:w="1134" w:type="dxa"/>
            <w:tcBorders>
              <w:top w:val="single" w:sz="4" w:space="0" w:color="auto"/>
              <w:bottom w:val="single" w:sz="4" w:space="0" w:color="auto"/>
              <w:right w:val="single" w:sz="4" w:space="0" w:color="auto"/>
            </w:tcBorders>
            <w:vAlign w:val="center"/>
          </w:tcPr>
          <w:p w14:paraId="6564192E" w14:textId="77777777" w:rsidR="00E611FD" w:rsidRPr="0004360F" w:rsidRDefault="00E611FD" w:rsidP="00405B56">
            <w:pPr>
              <w:pStyle w:val="TAC"/>
            </w:pPr>
            <w:r w:rsidRPr="0004360F">
              <w:rPr>
                <w:rFonts w:ascii="MS Gothic" w:eastAsia="MS Gothic" w:hAnsi="MS Gothic" w:cs="MS Gothic"/>
              </w:rPr>
              <w:t>（</w:t>
            </w:r>
            <w:r w:rsidRPr="0004360F">
              <w:t>23.5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C26E935" w14:textId="77777777" w:rsidR="00E611FD" w:rsidRPr="0004360F" w:rsidRDefault="00E611FD" w:rsidP="00405B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0BCD6B87" w14:textId="77777777" w:rsidR="00E611FD" w:rsidRPr="0004360F"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62A2C247" w14:textId="77777777" w:rsidR="00E611FD" w:rsidRPr="0004360F" w:rsidRDefault="00E611FD" w:rsidP="00405B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040C64"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B5C0FB3" w14:textId="77777777" w:rsidR="00E611FD" w:rsidRPr="0004360F" w:rsidRDefault="00E611FD" w:rsidP="00405B56">
            <w:pPr>
              <w:pStyle w:val="TAC"/>
            </w:pPr>
            <w:r w:rsidRPr="0004360F">
              <w:t>2</w:t>
            </w:r>
            <w:r w:rsidRPr="0004360F">
              <w:rPr>
                <w:lang w:eastAsia="zh-CN"/>
              </w:rPr>
              <w:t>2.0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5D328C9" w14:textId="77777777" w:rsidR="00E611FD" w:rsidRPr="0004360F" w:rsidRDefault="00E611FD" w:rsidP="00405B56">
            <w:pPr>
              <w:pStyle w:val="TAC"/>
            </w:pPr>
            <w:r w:rsidRPr="0004360F">
              <w:rPr>
                <w:rFonts w:ascii="MS Gothic" w:eastAsia="MS Gothic" w:hAnsi="MS Gothic" w:cs="MS Gothic"/>
              </w:rPr>
              <w:t>（</w:t>
            </w:r>
            <w:r w:rsidRPr="0004360F">
              <w:t>20.5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3FA71872"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CB12B" w14:textId="77777777" w:rsidR="00E611FD" w:rsidRPr="0004360F" w:rsidRDefault="00E611FD" w:rsidP="00405B56">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vAlign w:val="center"/>
          </w:tcPr>
          <w:p w14:paraId="38A59311"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307C1DA"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A49766" w14:textId="77777777" w:rsidR="00E611FD" w:rsidRPr="0004360F" w:rsidRDefault="00E611FD" w:rsidP="00405B56">
            <w:pPr>
              <w:pStyle w:val="TAC"/>
            </w:pPr>
            <w:r w:rsidRPr="0004360F">
              <w:t>1</w:t>
            </w:r>
          </w:p>
        </w:tc>
        <w:tc>
          <w:tcPr>
            <w:tcW w:w="567" w:type="dxa"/>
            <w:tcBorders>
              <w:top w:val="single" w:sz="4" w:space="0" w:color="auto"/>
              <w:left w:val="single" w:sz="4" w:space="0" w:color="auto"/>
              <w:bottom w:val="single" w:sz="4" w:space="0" w:color="auto"/>
            </w:tcBorders>
            <w:shd w:val="clear" w:color="auto" w:fill="auto"/>
            <w:vAlign w:val="center"/>
          </w:tcPr>
          <w:p w14:paraId="1450D74F"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7C60AE76"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411F0FC" w14:textId="77777777" w:rsidR="00E611FD" w:rsidRPr="0004360F" w:rsidRDefault="00E611FD" w:rsidP="00405B56">
            <w:pPr>
              <w:pStyle w:val="TAC"/>
            </w:pPr>
            <w:r w:rsidRPr="0004360F">
              <w:t>25.0</w:t>
            </w:r>
          </w:p>
        </w:tc>
        <w:tc>
          <w:tcPr>
            <w:tcW w:w="1134" w:type="dxa"/>
            <w:tcBorders>
              <w:top w:val="single" w:sz="4" w:space="0" w:color="auto"/>
              <w:bottom w:val="single" w:sz="4" w:space="0" w:color="auto"/>
              <w:right w:val="single" w:sz="4" w:space="0" w:color="auto"/>
            </w:tcBorders>
            <w:vAlign w:val="center"/>
          </w:tcPr>
          <w:p w14:paraId="5F56C0CC" w14:textId="77777777" w:rsidR="00E611FD" w:rsidRPr="0004360F" w:rsidRDefault="00E611FD" w:rsidP="00405B56">
            <w:pPr>
              <w:pStyle w:val="TAC"/>
            </w:pPr>
            <w:r w:rsidRPr="0004360F">
              <w:rPr>
                <w:rFonts w:ascii="MS Gothic" w:eastAsia="MS Gothic" w:hAnsi="MS Gothic" w:cs="MS Gothic"/>
              </w:rPr>
              <w:t>（</w:t>
            </w:r>
            <w:r w:rsidRPr="0004360F">
              <w:t>23.5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E2F365E" w14:textId="77777777" w:rsidR="00E611FD" w:rsidRPr="0004360F" w:rsidRDefault="00E611FD" w:rsidP="00405B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144568FA" w14:textId="77777777" w:rsidR="00E611FD" w:rsidRPr="0004360F"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45D8F478" w14:textId="77777777" w:rsidR="00E611FD" w:rsidRPr="0004360F" w:rsidRDefault="00E611FD" w:rsidP="00405B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F277B88"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8BAE561" w14:textId="77777777" w:rsidR="00E611FD" w:rsidRPr="0004360F" w:rsidRDefault="00E611FD" w:rsidP="00405B56">
            <w:pPr>
              <w:pStyle w:val="TAC"/>
            </w:pPr>
            <w:r w:rsidRPr="0004360F">
              <w:t>2</w:t>
            </w:r>
            <w:r w:rsidRPr="0004360F">
              <w:rPr>
                <w:lang w:eastAsia="zh-CN"/>
              </w:rPr>
              <w:t>2.0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4FE6CF7" w14:textId="77777777" w:rsidR="00E611FD" w:rsidRPr="0004360F" w:rsidRDefault="00E611FD" w:rsidP="00405B56">
            <w:pPr>
              <w:pStyle w:val="TAC"/>
            </w:pPr>
            <w:r w:rsidRPr="0004360F">
              <w:rPr>
                <w:rFonts w:ascii="MS Gothic" w:eastAsia="MS Gothic" w:hAnsi="MS Gothic" w:cs="MS Gothic"/>
              </w:rPr>
              <w:t>（</w:t>
            </w:r>
            <w:r w:rsidRPr="0004360F">
              <w:t>20.5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6AECE35B"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1A9A8" w14:textId="77777777" w:rsidR="00E611FD" w:rsidRPr="0004360F" w:rsidRDefault="00E611FD" w:rsidP="00405B56">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vAlign w:val="center"/>
          </w:tcPr>
          <w:p w14:paraId="25B63626"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A481869"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ADD4E5C" w14:textId="77777777" w:rsidR="00E611FD" w:rsidRPr="0004360F" w:rsidRDefault="00E611FD" w:rsidP="00405B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3713ED93"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128DE531"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89E3289" w14:textId="77777777" w:rsidR="00E611FD" w:rsidRPr="0004360F" w:rsidRDefault="00E611FD" w:rsidP="00405B56">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8059248" w14:textId="77777777" w:rsidR="00E611FD" w:rsidRPr="0004360F" w:rsidRDefault="00E611FD" w:rsidP="00405B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8C985D6"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562026A0" w14:textId="77777777" w:rsidR="00E611FD" w:rsidRPr="0004360F"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2A76B7B2" w14:textId="77777777" w:rsidR="00E611FD" w:rsidRPr="0004360F" w:rsidRDefault="00E611FD" w:rsidP="00405B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71ECE6"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89A0719" w14:textId="77777777" w:rsidR="00E611FD" w:rsidRPr="0004360F" w:rsidRDefault="00E611FD" w:rsidP="00405B56">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80F383A" w14:textId="77777777" w:rsidR="00E611FD" w:rsidRPr="0004360F" w:rsidRDefault="00E611FD" w:rsidP="00405B56">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1022343F"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B158B" w14:textId="77777777" w:rsidR="00E611FD" w:rsidRPr="0004360F" w:rsidRDefault="00E611FD" w:rsidP="00405B56">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1BD63629"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3E8935F"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6A5A23" w14:textId="77777777" w:rsidR="00E611FD" w:rsidRPr="0004360F" w:rsidRDefault="00E611FD" w:rsidP="00405B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6710B426"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06DC01EE"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142BF0F" w14:textId="77777777" w:rsidR="00E611FD" w:rsidRPr="0004360F" w:rsidRDefault="00E611FD" w:rsidP="00405B56">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38A873BF" w14:textId="77777777" w:rsidR="00E611FD" w:rsidRPr="0004360F" w:rsidRDefault="00E611FD" w:rsidP="00405B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16D434D"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47BB9D71" w14:textId="77777777" w:rsidR="00E611FD" w:rsidRPr="0004360F"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0393C1EF" w14:textId="77777777" w:rsidR="00E611FD" w:rsidRPr="0004360F" w:rsidRDefault="00E611FD" w:rsidP="00405B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83A50C"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35F922E" w14:textId="77777777" w:rsidR="00E611FD" w:rsidRPr="0004360F" w:rsidRDefault="00E611FD" w:rsidP="00405B56">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477B9DD" w14:textId="77777777" w:rsidR="00E611FD" w:rsidRPr="0004360F" w:rsidRDefault="00E611FD" w:rsidP="00405B56">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19830BA5"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B0A04" w14:textId="77777777" w:rsidR="00E611FD" w:rsidRPr="0004360F" w:rsidRDefault="00E611FD" w:rsidP="00405B56">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vAlign w:val="center"/>
          </w:tcPr>
          <w:p w14:paraId="72FBE69C"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4CAE07D"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612F1F4" w14:textId="77777777" w:rsidR="00E611FD" w:rsidRPr="0004360F" w:rsidRDefault="00E611FD" w:rsidP="00405B56">
            <w:pPr>
              <w:pStyle w:val="TAC"/>
            </w:pPr>
            <w:r w:rsidRPr="0004360F">
              <w:t>2</w:t>
            </w:r>
          </w:p>
        </w:tc>
        <w:tc>
          <w:tcPr>
            <w:tcW w:w="567" w:type="dxa"/>
            <w:tcBorders>
              <w:top w:val="single" w:sz="4" w:space="0" w:color="auto"/>
              <w:left w:val="single" w:sz="4" w:space="0" w:color="auto"/>
              <w:bottom w:val="single" w:sz="4" w:space="0" w:color="auto"/>
            </w:tcBorders>
            <w:shd w:val="clear" w:color="auto" w:fill="auto"/>
            <w:vAlign w:val="center"/>
          </w:tcPr>
          <w:p w14:paraId="0FD8EF9E"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106D28F0"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6C83CEE" w14:textId="77777777" w:rsidR="00E611FD" w:rsidRPr="0004360F" w:rsidRDefault="00E611FD" w:rsidP="00405B56">
            <w:pPr>
              <w:pStyle w:val="TAC"/>
            </w:pPr>
            <w:r w:rsidRPr="0004360F">
              <w:t>24.0</w:t>
            </w:r>
          </w:p>
        </w:tc>
        <w:tc>
          <w:tcPr>
            <w:tcW w:w="1134" w:type="dxa"/>
            <w:tcBorders>
              <w:top w:val="single" w:sz="4" w:space="0" w:color="auto"/>
              <w:bottom w:val="single" w:sz="4" w:space="0" w:color="auto"/>
              <w:right w:val="single" w:sz="4" w:space="0" w:color="auto"/>
            </w:tcBorders>
            <w:vAlign w:val="center"/>
          </w:tcPr>
          <w:p w14:paraId="0AD643B7" w14:textId="77777777" w:rsidR="00E611FD" w:rsidRPr="0004360F" w:rsidRDefault="00E611FD" w:rsidP="00405B56">
            <w:pPr>
              <w:pStyle w:val="TAC"/>
            </w:pPr>
            <w:r w:rsidRPr="0004360F">
              <w:rPr>
                <w:rFonts w:ascii="MS Gothic" w:eastAsia="MS Gothic" w:hAnsi="MS Gothic" w:cs="MS Gothic"/>
              </w:rPr>
              <w:t>（</w:t>
            </w:r>
            <w:r w:rsidRPr="0004360F">
              <w:t>22.5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8F0815F" w14:textId="77777777" w:rsidR="00E611FD" w:rsidRPr="0004360F" w:rsidRDefault="00E611FD" w:rsidP="00405B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1D9FF4B4" w14:textId="77777777" w:rsidR="00E611FD" w:rsidRPr="0004360F" w:rsidRDefault="00E611FD" w:rsidP="00405B56">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1C7B530B" w14:textId="77777777" w:rsidR="00E611FD" w:rsidRPr="0004360F" w:rsidRDefault="00E611FD" w:rsidP="00405B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2D8292"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6F6F001" w14:textId="77777777" w:rsidR="00E611FD" w:rsidRPr="0004360F" w:rsidRDefault="00E611FD" w:rsidP="00405B56">
            <w:pPr>
              <w:pStyle w:val="TAC"/>
            </w:pPr>
            <w:r w:rsidRPr="0004360F">
              <w:t>2</w:t>
            </w:r>
            <w:r w:rsidRPr="0004360F">
              <w:rPr>
                <w:lang w:eastAsia="zh-CN"/>
              </w:rPr>
              <w:t>1.0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A6255D1" w14:textId="77777777" w:rsidR="00E611FD" w:rsidRPr="0004360F" w:rsidRDefault="00E611FD" w:rsidP="00405B56">
            <w:pPr>
              <w:pStyle w:val="TAC"/>
            </w:pPr>
            <w:r w:rsidRPr="0004360F">
              <w:rPr>
                <w:rFonts w:ascii="MS Gothic" w:eastAsia="MS Gothic" w:hAnsi="MS Gothic" w:cs="MS Gothic"/>
              </w:rPr>
              <w:t>（</w:t>
            </w:r>
            <w:r w:rsidRPr="0004360F">
              <w:t>17.5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1F94ABA7"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26ED0" w14:textId="77777777" w:rsidR="00E611FD" w:rsidRPr="0004360F" w:rsidRDefault="00E611FD" w:rsidP="00405B56">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vAlign w:val="center"/>
          </w:tcPr>
          <w:p w14:paraId="02421269"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BC8E863"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587F82F" w14:textId="77777777" w:rsidR="00E611FD" w:rsidRPr="0004360F" w:rsidRDefault="00E611FD" w:rsidP="00405B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6C48E1DD"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430DBD5E"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1269026" w14:textId="77777777" w:rsidR="00E611FD" w:rsidRPr="0004360F" w:rsidRDefault="00E611FD" w:rsidP="00405B56">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3F74C2D8" w14:textId="77777777" w:rsidR="00E611FD" w:rsidRPr="0004360F" w:rsidRDefault="00E611FD" w:rsidP="00405B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D63A56B"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72CDF414" w14:textId="77777777" w:rsidR="00E611FD" w:rsidRPr="0004360F"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621986FE" w14:textId="77777777" w:rsidR="00E611FD" w:rsidRPr="0004360F" w:rsidRDefault="00E611FD" w:rsidP="00405B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5CB57D"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7AB2F82" w14:textId="77777777" w:rsidR="00E611FD" w:rsidRPr="0004360F" w:rsidRDefault="00E611FD" w:rsidP="00405B56">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D4A89C9" w14:textId="77777777" w:rsidR="00E611FD" w:rsidRPr="0004360F" w:rsidRDefault="00E611FD" w:rsidP="00405B56">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70CA0136"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89F206" w14:textId="77777777" w:rsidR="00E611FD" w:rsidRPr="0004360F" w:rsidRDefault="00E611FD" w:rsidP="00405B56">
            <w:pPr>
              <w:pStyle w:val="TAC"/>
            </w:pPr>
            <w:r w:rsidRPr="0004360F">
              <w:t>14</w:t>
            </w:r>
          </w:p>
        </w:tc>
        <w:tc>
          <w:tcPr>
            <w:tcW w:w="980" w:type="dxa"/>
            <w:tcBorders>
              <w:top w:val="single" w:sz="4" w:space="0" w:color="auto"/>
              <w:left w:val="single" w:sz="4" w:space="0" w:color="auto"/>
              <w:bottom w:val="single" w:sz="4" w:space="0" w:color="auto"/>
              <w:right w:val="single" w:sz="4" w:space="0" w:color="auto"/>
            </w:tcBorders>
            <w:vAlign w:val="center"/>
          </w:tcPr>
          <w:p w14:paraId="3816872E"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34CAFA0"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FFA64A4" w14:textId="77777777" w:rsidR="00E611FD" w:rsidRPr="0004360F" w:rsidRDefault="00E611FD" w:rsidP="00405B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03F3C76A"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3A35ED33"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1D98024" w14:textId="77777777" w:rsidR="00E611FD" w:rsidRPr="0004360F" w:rsidRDefault="00E611FD" w:rsidP="00405B56">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015AAE9" w14:textId="77777777" w:rsidR="00E611FD" w:rsidRPr="0004360F" w:rsidRDefault="00E611FD" w:rsidP="00405B56">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A4A9192"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49BF8194" w14:textId="77777777" w:rsidR="00E611FD" w:rsidRPr="0004360F"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52DAE80D" w14:textId="77777777" w:rsidR="00E611FD" w:rsidRPr="0004360F" w:rsidRDefault="00E611FD" w:rsidP="00405B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3051A08"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5C4808B" w14:textId="77777777" w:rsidR="00E611FD" w:rsidRPr="0004360F" w:rsidRDefault="00E611FD" w:rsidP="00405B56">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E8433F5" w14:textId="77777777" w:rsidR="00E611FD" w:rsidRPr="0004360F" w:rsidRDefault="00E611FD" w:rsidP="00405B56">
            <w:pPr>
              <w:pStyle w:val="TAC"/>
            </w:pPr>
            <w:r w:rsidRPr="0004360F">
              <w:rPr>
                <w:rFonts w:ascii="MS Gothic" w:eastAsia="MS Gothic" w:hAnsi="MS Gothic" w:cs="MS Gothic"/>
              </w:rPr>
              <w:t>（</w:t>
            </w:r>
            <w:r w:rsidRPr="0004360F">
              <w:rPr>
                <w:rFonts w:eastAsia="等线"/>
              </w:rPr>
              <w:t>16.0</w:t>
            </w:r>
            <w:r w:rsidRPr="0004360F">
              <w:t>- TT</w:t>
            </w:r>
            <w:r w:rsidRPr="0004360F">
              <w:rPr>
                <w:vertAlign w:val="superscript"/>
              </w:rPr>
              <w:t>2</w:t>
            </w:r>
            <w:r w:rsidRPr="0004360F">
              <w:rPr>
                <w:rFonts w:ascii="MS Gothic" w:eastAsia="MS Gothic" w:hAnsi="MS Gothic" w:cs="MS Gothic"/>
              </w:rPr>
              <w:t>）</w:t>
            </w:r>
          </w:p>
        </w:tc>
      </w:tr>
      <w:tr w:rsidR="00E611FD" w:rsidRPr="0004360F" w14:paraId="4AFF51B1"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D7233" w14:textId="77777777" w:rsidR="00E611FD" w:rsidRPr="0004360F" w:rsidRDefault="00E611FD" w:rsidP="00405B56">
            <w:pPr>
              <w:pStyle w:val="TAC"/>
            </w:pPr>
            <w:r w:rsidRPr="0004360F">
              <w:t>15</w:t>
            </w:r>
          </w:p>
        </w:tc>
        <w:tc>
          <w:tcPr>
            <w:tcW w:w="980" w:type="dxa"/>
            <w:tcBorders>
              <w:top w:val="single" w:sz="4" w:space="0" w:color="auto"/>
              <w:left w:val="single" w:sz="4" w:space="0" w:color="auto"/>
              <w:bottom w:val="single" w:sz="4" w:space="0" w:color="auto"/>
              <w:right w:val="single" w:sz="4" w:space="0" w:color="auto"/>
            </w:tcBorders>
            <w:vAlign w:val="center"/>
          </w:tcPr>
          <w:p w14:paraId="0332D27E"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FC1D595"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A2B9C9B" w14:textId="77777777" w:rsidR="00E611FD" w:rsidRPr="0004360F" w:rsidRDefault="00E611FD" w:rsidP="00405B56">
            <w:pPr>
              <w:pStyle w:val="TAC"/>
            </w:pPr>
            <w:r w:rsidRPr="0004360F">
              <w:t>2.5</w:t>
            </w:r>
          </w:p>
        </w:tc>
        <w:tc>
          <w:tcPr>
            <w:tcW w:w="567" w:type="dxa"/>
            <w:tcBorders>
              <w:top w:val="single" w:sz="4" w:space="0" w:color="auto"/>
              <w:left w:val="single" w:sz="4" w:space="0" w:color="auto"/>
              <w:bottom w:val="single" w:sz="4" w:space="0" w:color="auto"/>
            </w:tcBorders>
            <w:shd w:val="clear" w:color="auto" w:fill="auto"/>
            <w:vAlign w:val="center"/>
          </w:tcPr>
          <w:p w14:paraId="5623D13B"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371EA5FE"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DD2C7C8" w14:textId="77777777" w:rsidR="00E611FD" w:rsidRPr="0004360F" w:rsidRDefault="00E611FD" w:rsidP="00405B56">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0A471A94" w14:textId="77777777" w:rsidR="00E611FD" w:rsidRPr="0004360F" w:rsidRDefault="00E611FD" w:rsidP="00405B56">
            <w:pPr>
              <w:pStyle w:val="TAC"/>
            </w:pPr>
            <w:r w:rsidRPr="0004360F">
              <w:rPr>
                <w:rFonts w:ascii="MS Gothic" w:eastAsia="MS Gothic" w:hAnsi="MS Gothic" w:cs="MS Gothic"/>
              </w:rPr>
              <w:t>（</w:t>
            </w:r>
            <w:r w:rsidRPr="0004360F">
              <w:t>22.0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4D347DA" w14:textId="77777777" w:rsidR="00E611FD" w:rsidRPr="0004360F" w:rsidRDefault="00E611FD" w:rsidP="00405B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187856DB" w14:textId="77777777" w:rsidR="00E611FD" w:rsidRPr="0004360F" w:rsidRDefault="00E611FD" w:rsidP="00405B56">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5BA8CF2C" w14:textId="77777777" w:rsidR="00E611FD" w:rsidRPr="0004360F" w:rsidRDefault="00E611FD" w:rsidP="00405B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20ACFD"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E99563A" w14:textId="77777777" w:rsidR="00E611FD" w:rsidRPr="0004360F" w:rsidRDefault="00E611FD" w:rsidP="00405B56">
            <w:pPr>
              <w:pStyle w:val="TAC"/>
            </w:pPr>
            <w:r w:rsidRPr="0004360F">
              <w:rPr>
                <w:lang w:eastAsia="zh-CN"/>
              </w:rPr>
              <w:t>20</w:t>
            </w:r>
            <w:r w:rsidRPr="0004360F">
              <w:t>.5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B8DD3B3"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t>17.0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3C16C10B"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EDE112" w14:textId="77777777" w:rsidR="00E611FD" w:rsidRPr="0004360F" w:rsidRDefault="00E611FD" w:rsidP="00405B56">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vAlign w:val="center"/>
          </w:tcPr>
          <w:p w14:paraId="23E04D5A"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F04390E"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0DB33E" w14:textId="77777777" w:rsidR="00E611FD" w:rsidRPr="0004360F" w:rsidRDefault="00E611FD" w:rsidP="00405B56">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78A20D63"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7BE8942F"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489CDC8" w14:textId="77777777" w:rsidR="00E611FD" w:rsidRPr="0004360F" w:rsidRDefault="00E611FD" w:rsidP="00405B56">
            <w:pPr>
              <w:pStyle w:val="TAC"/>
            </w:pPr>
            <w:r w:rsidRPr="0004360F">
              <w:t>21</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55A82B20" w14:textId="77777777" w:rsidR="00E611FD" w:rsidRPr="0004360F" w:rsidRDefault="00E611FD" w:rsidP="00405B56">
            <w:pPr>
              <w:pStyle w:val="TAC"/>
            </w:pPr>
            <w:r w:rsidRPr="0004360F">
              <w:t>（</w:t>
            </w:r>
            <w:r w:rsidRPr="0004360F">
              <w:t>20.0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2F8B50AE"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0EA2E5D3" w14:textId="77777777" w:rsidR="00E611FD" w:rsidRPr="0004360F" w:rsidRDefault="00E611FD" w:rsidP="00405B56">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1A57957D" w14:textId="77777777" w:rsidR="00E611FD" w:rsidRPr="0004360F" w:rsidRDefault="00E611FD" w:rsidP="00405B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0E9AFA"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45C3600" w14:textId="77777777" w:rsidR="00E611FD" w:rsidRPr="0004360F" w:rsidRDefault="00E611FD" w:rsidP="00405B56">
            <w:pPr>
              <w:pStyle w:val="TAC"/>
              <w:rPr>
                <w:lang w:eastAsia="zh-CN"/>
              </w:rPr>
            </w:pPr>
            <w:r w:rsidRPr="0004360F">
              <w:t>1</w:t>
            </w:r>
            <w:r w:rsidRPr="0004360F">
              <w:rPr>
                <w:lang w:eastAsia="zh-CN"/>
              </w:rPr>
              <w:t>6.5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09054ED" w14:textId="77777777" w:rsidR="00E611FD" w:rsidRPr="0004360F" w:rsidRDefault="00E611FD" w:rsidP="00405B56">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047999D3"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F89EA2" w14:textId="77777777" w:rsidR="00E611FD" w:rsidRPr="0004360F" w:rsidRDefault="00E611FD" w:rsidP="00405B56">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vAlign w:val="center"/>
          </w:tcPr>
          <w:p w14:paraId="0FEA97C7"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5CD687D"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2E49EB" w14:textId="77777777" w:rsidR="00E611FD" w:rsidRPr="0004360F" w:rsidRDefault="00E611FD" w:rsidP="00405B56">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1ED6934A"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28DD4C56"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CC63989" w14:textId="77777777" w:rsidR="00E611FD" w:rsidRPr="0004360F" w:rsidRDefault="00E611FD" w:rsidP="00405B56">
            <w:pPr>
              <w:pStyle w:val="TAC"/>
            </w:pPr>
            <w:r w:rsidRPr="0004360F">
              <w:t>21</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6B9A22BF" w14:textId="77777777" w:rsidR="00E611FD" w:rsidRPr="0004360F" w:rsidRDefault="00E611FD" w:rsidP="00405B56">
            <w:pPr>
              <w:pStyle w:val="TAC"/>
            </w:pPr>
            <w:r w:rsidRPr="0004360F">
              <w:t>（</w:t>
            </w:r>
            <w:r w:rsidRPr="0004360F">
              <w:t>20.0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1333DB65"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47747BA5" w14:textId="77777777" w:rsidR="00E611FD" w:rsidRPr="0004360F" w:rsidRDefault="00E611FD" w:rsidP="00405B56">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5AB84D7E" w14:textId="77777777" w:rsidR="00E611FD" w:rsidRPr="0004360F" w:rsidRDefault="00E611FD" w:rsidP="00405B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B81D1D5"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E5BCA44" w14:textId="77777777" w:rsidR="00E611FD" w:rsidRPr="0004360F" w:rsidRDefault="00E611FD" w:rsidP="00405B56">
            <w:pPr>
              <w:pStyle w:val="TAC"/>
              <w:rPr>
                <w:lang w:eastAsia="zh-CN"/>
              </w:rPr>
            </w:pPr>
            <w:r w:rsidRPr="0004360F">
              <w:t>1</w:t>
            </w:r>
            <w:r w:rsidRPr="0004360F">
              <w:rPr>
                <w:lang w:eastAsia="zh-CN"/>
              </w:rPr>
              <w:t>6.5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26B9680" w14:textId="77777777" w:rsidR="00E611FD" w:rsidRPr="0004360F" w:rsidRDefault="00E611FD" w:rsidP="00405B56">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5EF2F452"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0EE7A7" w14:textId="77777777" w:rsidR="00E611FD" w:rsidRPr="0004360F" w:rsidRDefault="00E611FD" w:rsidP="00405B56">
            <w:pPr>
              <w:pStyle w:val="TAC"/>
            </w:pPr>
            <w:r w:rsidRPr="0004360F">
              <w:t>18</w:t>
            </w:r>
          </w:p>
        </w:tc>
        <w:tc>
          <w:tcPr>
            <w:tcW w:w="980" w:type="dxa"/>
            <w:tcBorders>
              <w:top w:val="single" w:sz="4" w:space="0" w:color="auto"/>
              <w:left w:val="single" w:sz="4" w:space="0" w:color="auto"/>
              <w:bottom w:val="single" w:sz="4" w:space="0" w:color="auto"/>
              <w:right w:val="single" w:sz="4" w:space="0" w:color="auto"/>
            </w:tcBorders>
            <w:vAlign w:val="center"/>
          </w:tcPr>
          <w:p w14:paraId="7ED9CDC0"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4B74806"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52B8AB" w14:textId="77777777" w:rsidR="00E611FD" w:rsidRPr="0004360F" w:rsidRDefault="00E611FD" w:rsidP="00405B56">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2E832B39"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791DFEE6"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EC8AB8E" w14:textId="77777777" w:rsidR="00E611FD" w:rsidRPr="0004360F" w:rsidRDefault="00E611FD" w:rsidP="00405B56">
            <w:pPr>
              <w:pStyle w:val="TAC"/>
            </w:pPr>
            <w:r w:rsidRPr="0004360F">
              <w:t>21.5</w:t>
            </w:r>
          </w:p>
        </w:tc>
        <w:tc>
          <w:tcPr>
            <w:tcW w:w="1134" w:type="dxa"/>
            <w:tcBorders>
              <w:top w:val="single" w:sz="4" w:space="0" w:color="auto"/>
              <w:bottom w:val="single" w:sz="4" w:space="0" w:color="auto"/>
              <w:right w:val="single" w:sz="4" w:space="0" w:color="auto"/>
            </w:tcBorders>
            <w:vAlign w:val="center"/>
          </w:tcPr>
          <w:p w14:paraId="436A0C93" w14:textId="77777777" w:rsidR="00E611FD" w:rsidRPr="0004360F" w:rsidRDefault="00E611FD" w:rsidP="00405B56">
            <w:pPr>
              <w:pStyle w:val="TAC"/>
            </w:pPr>
            <w:r w:rsidRPr="0004360F">
              <w:t>（</w:t>
            </w:r>
            <w:r w:rsidRPr="0004360F">
              <w:t>20.0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567140C3"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51CE5F1E" w14:textId="77777777" w:rsidR="00E611FD" w:rsidRPr="0004360F" w:rsidRDefault="00E611FD" w:rsidP="00405B56">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7523D969" w14:textId="77777777" w:rsidR="00E611FD" w:rsidRPr="0004360F" w:rsidRDefault="00E611FD" w:rsidP="00405B56">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589756"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0B2CABC" w14:textId="77777777" w:rsidR="00E611FD" w:rsidRPr="0004360F" w:rsidRDefault="00E611FD" w:rsidP="00405B56">
            <w:pPr>
              <w:pStyle w:val="TAC"/>
            </w:pPr>
            <w:r w:rsidRPr="0004360F">
              <w:t>1</w:t>
            </w:r>
            <w:r w:rsidRPr="0004360F">
              <w:rPr>
                <w:lang w:eastAsia="zh-CN"/>
              </w:rPr>
              <w:t>6.5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61857F4" w14:textId="77777777" w:rsidR="00E611FD" w:rsidRPr="0004360F" w:rsidRDefault="00E611FD" w:rsidP="00405B56">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75DA1C39"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3CEF9" w14:textId="77777777" w:rsidR="00E611FD" w:rsidRPr="0004360F" w:rsidRDefault="00E611FD" w:rsidP="00405B56">
            <w:pPr>
              <w:pStyle w:val="TAC"/>
            </w:pPr>
            <w:r w:rsidRPr="0004360F">
              <w:t>19</w:t>
            </w:r>
          </w:p>
        </w:tc>
        <w:tc>
          <w:tcPr>
            <w:tcW w:w="980" w:type="dxa"/>
            <w:tcBorders>
              <w:top w:val="single" w:sz="4" w:space="0" w:color="auto"/>
              <w:left w:val="single" w:sz="4" w:space="0" w:color="auto"/>
              <w:bottom w:val="single" w:sz="4" w:space="0" w:color="auto"/>
              <w:right w:val="single" w:sz="4" w:space="0" w:color="auto"/>
            </w:tcBorders>
            <w:vAlign w:val="center"/>
          </w:tcPr>
          <w:p w14:paraId="2677F07D"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251B091"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EF9D9D" w14:textId="77777777" w:rsidR="00E611FD" w:rsidRPr="0004360F" w:rsidRDefault="00E611FD" w:rsidP="00405B56">
            <w:pPr>
              <w:pStyle w:val="TAC"/>
            </w:pPr>
            <w:r w:rsidRPr="0004360F">
              <w:rPr>
                <w:lang w:eastAsia="zh-CN"/>
              </w:rPr>
              <w:t>1.5</w:t>
            </w:r>
          </w:p>
        </w:tc>
        <w:tc>
          <w:tcPr>
            <w:tcW w:w="567" w:type="dxa"/>
            <w:tcBorders>
              <w:top w:val="single" w:sz="4" w:space="0" w:color="auto"/>
              <w:left w:val="single" w:sz="4" w:space="0" w:color="auto"/>
              <w:bottom w:val="single" w:sz="4" w:space="0" w:color="auto"/>
            </w:tcBorders>
            <w:shd w:val="clear" w:color="auto" w:fill="auto"/>
            <w:vAlign w:val="center"/>
          </w:tcPr>
          <w:p w14:paraId="6D7E824C"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29599DF7"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E0DC60C" w14:textId="77777777" w:rsidR="00E611FD" w:rsidRPr="0004360F" w:rsidRDefault="00E611FD" w:rsidP="00405B56">
            <w:pPr>
              <w:pStyle w:val="TAC"/>
            </w:pPr>
            <w:r w:rsidRPr="0004360F">
              <w:t>2</w:t>
            </w:r>
            <w:r w:rsidRPr="0004360F">
              <w:rPr>
                <w:lang w:eastAsia="zh-CN"/>
              </w:rPr>
              <w:t>4</w:t>
            </w:r>
            <w:r w:rsidRPr="0004360F">
              <w:t>.5</w:t>
            </w:r>
          </w:p>
        </w:tc>
        <w:tc>
          <w:tcPr>
            <w:tcW w:w="1134" w:type="dxa"/>
            <w:tcBorders>
              <w:top w:val="single" w:sz="4" w:space="0" w:color="auto"/>
              <w:bottom w:val="single" w:sz="4" w:space="0" w:color="auto"/>
              <w:right w:val="single" w:sz="4" w:space="0" w:color="auto"/>
            </w:tcBorders>
            <w:vAlign w:val="center"/>
          </w:tcPr>
          <w:p w14:paraId="2173B8D7"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23.0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F86DAF5" w14:textId="77777777" w:rsidR="00E611FD" w:rsidRPr="0004360F" w:rsidRDefault="00E611FD" w:rsidP="00405B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238AD474" w14:textId="77777777" w:rsidR="00E611FD" w:rsidRPr="0004360F"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20052BE7" w14:textId="77777777" w:rsidR="00E611FD" w:rsidRPr="0004360F" w:rsidRDefault="00E611FD" w:rsidP="00405B56">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171F485"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BBE3D41" w14:textId="77777777" w:rsidR="00E611FD" w:rsidRPr="0004360F" w:rsidRDefault="00E611FD" w:rsidP="00405B56">
            <w:pPr>
              <w:pStyle w:val="TAC"/>
            </w:pPr>
            <w:r w:rsidRPr="0004360F">
              <w:rPr>
                <w:lang w:eastAsia="zh-CN"/>
              </w:rPr>
              <w:t>21</w:t>
            </w:r>
            <w:r w:rsidRPr="0004360F">
              <w:t>.</w:t>
            </w:r>
            <w:r w:rsidRPr="0004360F">
              <w:rPr>
                <w:lang w:eastAsia="zh-CN"/>
              </w:rPr>
              <w:t>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C409D2A"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20.0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298AEB08"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9B599" w14:textId="77777777" w:rsidR="00E611FD" w:rsidRPr="0004360F" w:rsidRDefault="00E611FD" w:rsidP="00405B56">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vAlign w:val="center"/>
          </w:tcPr>
          <w:p w14:paraId="17388C9F"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F7761A9"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1EA8F8C" w14:textId="77777777" w:rsidR="00E611FD" w:rsidRPr="0004360F" w:rsidRDefault="00E611FD" w:rsidP="00405B56">
            <w:pPr>
              <w:pStyle w:val="TAC"/>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2E91D124"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2B111F68"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AEE9DA4" w14:textId="77777777" w:rsidR="00E611FD" w:rsidRPr="0004360F" w:rsidRDefault="00E611FD" w:rsidP="00405B56">
            <w:pPr>
              <w:pStyle w:val="TAC"/>
            </w:pPr>
            <w:r w:rsidRPr="0004360F">
              <w:rPr>
                <w:lang w:eastAsia="zh-CN"/>
              </w:rPr>
              <w:t>22</w:t>
            </w:r>
            <w:r w:rsidRPr="0004360F">
              <w:t>.5</w:t>
            </w:r>
          </w:p>
        </w:tc>
        <w:tc>
          <w:tcPr>
            <w:tcW w:w="1134" w:type="dxa"/>
            <w:tcBorders>
              <w:top w:val="single" w:sz="4" w:space="0" w:color="auto"/>
              <w:bottom w:val="single" w:sz="4" w:space="0" w:color="auto"/>
              <w:right w:val="single" w:sz="4" w:space="0" w:color="auto"/>
            </w:tcBorders>
            <w:vAlign w:val="center"/>
          </w:tcPr>
          <w:p w14:paraId="3F2273A5"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7BB5D54"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59F837EE" w14:textId="77777777" w:rsidR="00E611FD" w:rsidRPr="0004360F"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22868C31" w14:textId="77777777" w:rsidR="00E611FD" w:rsidRPr="0004360F" w:rsidRDefault="00E611FD" w:rsidP="00405B56">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EBCE867"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02C7E86" w14:textId="77777777" w:rsidR="00E611FD" w:rsidRPr="0004360F" w:rsidRDefault="00E611FD" w:rsidP="00405B56">
            <w:pPr>
              <w:pStyle w:val="TAC"/>
              <w:rPr>
                <w:szCs w:val="18"/>
              </w:rPr>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5FEC2FB"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73C62AAC"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674F32" w14:textId="77777777" w:rsidR="00E611FD" w:rsidRPr="0004360F" w:rsidRDefault="00E611FD" w:rsidP="00405B56">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vAlign w:val="center"/>
          </w:tcPr>
          <w:p w14:paraId="03562156"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A499080"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3393114" w14:textId="77777777" w:rsidR="00E611FD" w:rsidRPr="0004360F" w:rsidRDefault="00E611FD" w:rsidP="00405B56">
            <w:pPr>
              <w:pStyle w:val="TAC"/>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141C970C"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27DB657A"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6D0C30D" w14:textId="77777777" w:rsidR="00E611FD" w:rsidRPr="0004360F" w:rsidRDefault="00E611FD" w:rsidP="00405B56">
            <w:pPr>
              <w:pStyle w:val="TAC"/>
            </w:pPr>
            <w:r w:rsidRPr="0004360F">
              <w:t>2</w:t>
            </w:r>
            <w:r w:rsidRPr="0004360F">
              <w:rPr>
                <w:lang w:eastAsia="zh-CN"/>
              </w:rPr>
              <w:t>2</w:t>
            </w:r>
            <w:r w:rsidRPr="0004360F">
              <w:t>.5</w:t>
            </w:r>
          </w:p>
        </w:tc>
        <w:tc>
          <w:tcPr>
            <w:tcW w:w="1134" w:type="dxa"/>
            <w:tcBorders>
              <w:top w:val="single" w:sz="4" w:space="0" w:color="auto"/>
              <w:bottom w:val="single" w:sz="4" w:space="0" w:color="auto"/>
              <w:right w:val="single" w:sz="4" w:space="0" w:color="auto"/>
            </w:tcBorders>
            <w:vAlign w:val="center"/>
          </w:tcPr>
          <w:p w14:paraId="31D7995F"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723AE93"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6EED07CE" w14:textId="77777777" w:rsidR="00E611FD" w:rsidRPr="0004360F"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165151D7" w14:textId="77777777" w:rsidR="00E611FD" w:rsidRPr="0004360F" w:rsidRDefault="00E611FD" w:rsidP="00405B56">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8BD5D14"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3A8960B" w14:textId="77777777" w:rsidR="00E611FD" w:rsidRPr="0004360F" w:rsidRDefault="00E611FD" w:rsidP="00405B56">
            <w:pPr>
              <w:pStyle w:val="TAC"/>
              <w:rPr>
                <w:szCs w:val="18"/>
              </w:rPr>
            </w:pPr>
            <w:r w:rsidRPr="0004360F">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590EC4E"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38E74D81"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00D7C" w14:textId="77777777" w:rsidR="00E611FD" w:rsidRPr="0004360F" w:rsidRDefault="00E611FD" w:rsidP="00405B56">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vAlign w:val="center"/>
          </w:tcPr>
          <w:p w14:paraId="43F21168"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892A7EF"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D415DE7" w14:textId="77777777" w:rsidR="00E611FD" w:rsidRPr="0004360F" w:rsidRDefault="00E611FD" w:rsidP="00405B56">
            <w:pPr>
              <w:pStyle w:val="TAC"/>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7FBC5E33"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7876D152"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1492E4E" w14:textId="77777777" w:rsidR="00E611FD" w:rsidRPr="0004360F" w:rsidRDefault="00E611FD" w:rsidP="00405B56">
            <w:pPr>
              <w:pStyle w:val="TAC"/>
            </w:pPr>
            <w:r w:rsidRPr="0004360F">
              <w:t>2</w:t>
            </w:r>
            <w:r w:rsidRPr="0004360F">
              <w:rPr>
                <w:lang w:eastAsia="zh-CN"/>
              </w:rPr>
              <w:t>3.0</w:t>
            </w:r>
          </w:p>
        </w:tc>
        <w:tc>
          <w:tcPr>
            <w:tcW w:w="1134" w:type="dxa"/>
            <w:tcBorders>
              <w:top w:val="single" w:sz="4" w:space="0" w:color="auto"/>
              <w:bottom w:val="single" w:sz="4" w:space="0" w:color="auto"/>
              <w:right w:val="single" w:sz="4" w:space="0" w:color="auto"/>
            </w:tcBorders>
            <w:vAlign w:val="center"/>
          </w:tcPr>
          <w:p w14:paraId="6F820F05"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21.5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B8724DB" w14:textId="77777777" w:rsidR="00E611FD" w:rsidRPr="0004360F" w:rsidRDefault="00E611FD" w:rsidP="00405B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3A9DDC78" w14:textId="77777777" w:rsidR="00E611FD" w:rsidRPr="0004360F" w:rsidRDefault="00E611FD" w:rsidP="00405B56">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551FCB9F" w14:textId="77777777" w:rsidR="00E611FD" w:rsidRPr="0004360F" w:rsidRDefault="00E611FD" w:rsidP="00405B56">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FD37F68"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FCBA128" w14:textId="77777777" w:rsidR="00E611FD" w:rsidRPr="0004360F" w:rsidRDefault="00E611FD" w:rsidP="00405B56">
            <w:pPr>
              <w:pStyle w:val="TAC"/>
            </w:pPr>
            <w:r w:rsidRPr="0004360F">
              <w:rPr>
                <w:lang w:eastAsia="zh-CN"/>
              </w:rPr>
              <w:t>20.0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1F25658"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16.5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1AB9F1AB"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95180B" w14:textId="77777777" w:rsidR="00E611FD" w:rsidRPr="0004360F" w:rsidRDefault="00E611FD" w:rsidP="00405B56">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vAlign w:val="center"/>
          </w:tcPr>
          <w:p w14:paraId="1EC83118"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1102A0F"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42A27BC" w14:textId="77777777" w:rsidR="00E611FD" w:rsidRPr="0004360F" w:rsidRDefault="00E611FD" w:rsidP="00405B56">
            <w:pPr>
              <w:pStyle w:val="TAC"/>
            </w:pPr>
            <w:r w:rsidRPr="0004360F">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40435088"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717552A9"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CF114C1" w14:textId="77777777" w:rsidR="00E611FD" w:rsidRPr="0004360F" w:rsidRDefault="00E611FD" w:rsidP="00405B56">
            <w:pPr>
              <w:pStyle w:val="TAC"/>
            </w:pPr>
            <w:r w:rsidRPr="0004360F">
              <w:t>2</w:t>
            </w:r>
            <w:r w:rsidRPr="0004360F">
              <w:rPr>
                <w:lang w:eastAsia="zh-CN"/>
              </w:rPr>
              <w:t>4.0</w:t>
            </w:r>
          </w:p>
        </w:tc>
        <w:tc>
          <w:tcPr>
            <w:tcW w:w="1134" w:type="dxa"/>
            <w:tcBorders>
              <w:top w:val="single" w:sz="4" w:space="0" w:color="auto"/>
              <w:bottom w:val="single" w:sz="4" w:space="0" w:color="auto"/>
              <w:right w:val="single" w:sz="4" w:space="0" w:color="auto"/>
            </w:tcBorders>
            <w:vAlign w:val="center"/>
          </w:tcPr>
          <w:p w14:paraId="07B61798"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22.5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FB3CFC6" w14:textId="77777777" w:rsidR="00E611FD" w:rsidRPr="0004360F" w:rsidRDefault="00E611FD" w:rsidP="00405B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6036C98D" w14:textId="77777777" w:rsidR="00E611FD" w:rsidRPr="0004360F" w:rsidRDefault="00E611FD" w:rsidP="00405B56">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30DF1258" w14:textId="77777777" w:rsidR="00E611FD" w:rsidRPr="0004360F" w:rsidRDefault="00E611FD" w:rsidP="00405B56">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CF97ED"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F0456C2" w14:textId="77777777" w:rsidR="00E611FD" w:rsidRPr="0004360F" w:rsidRDefault="00E611FD" w:rsidP="00405B56">
            <w:pPr>
              <w:pStyle w:val="TAC"/>
            </w:pPr>
            <w:r w:rsidRPr="0004360F">
              <w:rPr>
                <w:lang w:eastAsia="zh-CN"/>
              </w:rPr>
              <w:t>21.0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4812D76"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17.5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3CA27BF1"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8F2E1" w14:textId="77777777" w:rsidR="00E611FD" w:rsidRPr="0004360F" w:rsidRDefault="00E611FD" w:rsidP="00405B56">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vAlign w:val="center"/>
          </w:tcPr>
          <w:p w14:paraId="3D0A7FB3"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6D1C753"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D89810" w14:textId="77777777" w:rsidR="00E611FD" w:rsidRPr="0004360F" w:rsidRDefault="00E611FD" w:rsidP="00405B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384E80A5"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36AA03D2"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3616CE0" w14:textId="77777777" w:rsidR="00E611FD" w:rsidRPr="0004360F" w:rsidRDefault="00E611FD" w:rsidP="00405B56">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3B9AA232"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64D2351"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4850BB62" w14:textId="77777777" w:rsidR="00E611FD" w:rsidRPr="0004360F" w:rsidRDefault="00E611FD" w:rsidP="00405B56">
            <w:pPr>
              <w:pStyle w:val="TAC"/>
            </w:pPr>
          </w:p>
        </w:tc>
        <w:tc>
          <w:tcPr>
            <w:tcW w:w="1059" w:type="dxa"/>
            <w:tcBorders>
              <w:top w:val="single" w:sz="4" w:space="0" w:color="auto"/>
              <w:bottom w:val="single" w:sz="4" w:space="0" w:color="auto"/>
              <w:right w:val="single" w:sz="4" w:space="0" w:color="auto"/>
            </w:tcBorders>
            <w:vAlign w:val="center"/>
          </w:tcPr>
          <w:p w14:paraId="5C317A16" w14:textId="77777777" w:rsidR="00E611FD" w:rsidRPr="0004360F" w:rsidRDefault="00E611FD" w:rsidP="00405B56">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2595E0"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9F3A431" w14:textId="77777777" w:rsidR="00E611FD" w:rsidRPr="0004360F" w:rsidRDefault="00E611FD" w:rsidP="00405B56">
            <w:pPr>
              <w:pStyle w:val="TAC"/>
              <w:rPr>
                <w:szCs w:val="18"/>
              </w:rPr>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2EEC258"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545F9A43"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0799B73" w14:textId="77777777" w:rsidR="00E611FD" w:rsidRPr="0004360F" w:rsidRDefault="00E611FD" w:rsidP="00405B56">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vAlign w:val="center"/>
          </w:tcPr>
          <w:p w14:paraId="144D6EE2"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9A3A159"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571DDF4" w14:textId="77777777" w:rsidR="00E611FD" w:rsidRPr="0004360F" w:rsidRDefault="00E611FD" w:rsidP="00405B56">
            <w:pPr>
              <w:pStyle w:val="TAC"/>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4C5C8E9D"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15D806FD"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B90C53F" w14:textId="77777777" w:rsidR="00E611FD" w:rsidRPr="0004360F" w:rsidRDefault="00E611FD" w:rsidP="00405B56">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1BEBB13E"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BFB6992"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370DDBE8" w14:textId="77777777" w:rsidR="00E611FD" w:rsidRPr="0004360F" w:rsidRDefault="00E611FD" w:rsidP="00405B56">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29BA3344" w14:textId="77777777" w:rsidR="00E611FD" w:rsidRPr="0004360F" w:rsidRDefault="00E611FD" w:rsidP="00405B56">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4D8554"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400C840" w14:textId="77777777" w:rsidR="00E611FD" w:rsidRPr="0004360F" w:rsidRDefault="00E611FD" w:rsidP="00405B56">
            <w:pPr>
              <w:pStyle w:val="TAC"/>
              <w:rPr>
                <w:lang w:eastAsia="zh-CN"/>
              </w:rPr>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D0F05D5"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0CC58502"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72ADED07" w14:textId="77777777" w:rsidR="00E611FD" w:rsidRPr="0004360F" w:rsidRDefault="00E611FD" w:rsidP="00405B56">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vAlign w:val="center"/>
          </w:tcPr>
          <w:p w14:paraId="156B2CF1"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BA7D5B8"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0BEC838" w14:textId="77777777" w:rsidR="00E611FD" w:rsidRPr="0004360F" w:rsidRDefault="00E611FD" w:rsidP="00405B56">
            <w:pPr>
              <w:pStyle w:val="TAC"/>
              <w:rPr>
                <w:lang w:eastAsia="zh-CN"/>
              </w:rPr>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3213ADB0"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37FB0C42"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51224B8" w14:textId="77777777" w:rsidR="00E611FD" w:rsidRPr="0004360F" w:rsidRDefault="00E611FD" w:rsidP="00405B56">
            <w:pPr>
              <w:pStyle w:val="TAC"/>
            </w:pPr>
            <w:r w:rsidRPr="0004360F">
              <w:t>2</w:t>
            </w:r>
            <w:r w:rsidRPr="0004360F">
              <w:rPr>
                <w:lang w:eastAsia="zh-CN"/>
              </w:rPr>
              <w:t>3.0</w:t>
            </w:r>
          </w:p>
        </w:tc>
        <w:tc>
          <w:tcPr>
            <w:tcW w:w="1134" w:type="dxa"/>
            <w:tcBorders>
              <w:top w:val="single" w:sz="4" w:space="0" w:color="auto"/>
              <w:bottom w:val="single" w:sz="4" w:space="0" w:color="auto"/>
              <w:right w:val="single" w:sz="4" w:space="0" w:color="auto"/>
            </w:tcBorders>
            <w:vAlign w:val="center"/>
          </w:tcPr>
          <w:p w14:paraId="141775D2"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30FBDFF" w14:textId="77777777" w:rsidR="00E611FD" w:rsidRPr="0004360F" w:rsidRDefault="00E611FD" w:rsidP="00405B56">
            <w:pPr>
              <w:pStyle w:val="TAC"/>
            </w:pPr>
            <w:r w:rsidRPr="0004360F">
              <w:t>3.0</w:t>
            </w:r>
          </w:p>
        </w:tc>
        <w:tc>
          <w:tcPr>
            <w:tcW w:w="992" w:type="dxa"/>
            <w:tcBorders>
              <w:top w:val="single" w:sz="4" w:space="0" w:color="auto"/>
              <w:bottom w:val="single" w:sz="4" w:space="0" w:color="auto"/>
              <w:right w:val="single" w:sz="4" w:space="0" w:color="auto"/>
            </w:tcBorders>
            <w:vAlign w:val="center"/>
          </w:tcPr>
          <w:p w14:paraId="6DF8CF21"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7D2F099D" w14:textId="77777777" w:rsidR="00E611FD" w:rsidRPr="0004360F" w:rsidRDefault="00E611FD" w:rsidP="00405B56">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90CA25"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DA79588" w14:textId="77777777" w:rsidR="00E611FD" w:rsidRPr="0004360F" w:rsidRDefault="00E611FD" w:rsidP="00405B56">
            <w:pPr>
              <w:pStyle w:val="TAC"/>
              <w:rPr>
                <w:lang w:eastAsia="zh-CN"/>
              </w:rPr>
            </w:pPr>
            <w:r w:rsidRPr="0004360F">
              <w:rPr>
                <w:lang w:eastAsia="zh-CN"/>
              </w:rPr>
              <w:t>20.0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1203CB3"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72998EE0"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108C595F" w14:textId="77777777" w:rsidR="00E611FD" w:rsidRPr="0004360F" w:rsidRDefault="00E611FD" w:rsidP="00405B56">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vAlign w:val="center"/>
          </w:tcPr>
          <w:p w14:paraId="734D5B77"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9BAC8C8"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DB597DF" w14:textId="77777777" w:rsidR="00E611FD" w:rsidRPr="0004360F" w:rsidRDefault="00E611FD" w:rsidP="00405B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0A8FF931"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50578299"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83A1175" w14:textId="77777777" w:rsidR="00E611FD" w:rsidRPr="0004360F" w:rsidRDefault="00E611FD" w:rsidP="00405B56">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76BC823A"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8DCEB46"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0E3AAE2E" w14:textId="77777777" w:rsidR="00E611FD" w:rsidRPr="0004360F" w:rsidRDefault="00E611FD" w:rsidP="00405B56">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7C38D4B4" w14:textId="77777777" w:rsidR="00E611FD" w:rsidRPr="0004360F" w:rsidRDefault="00E611FD" w:rsidP="00405B56">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44EDDC"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E65DD21" w14:textId="77777777" w:rsidR="00E611FD" w:rsidRPr="0004360F" w:rsidRDefault="00E611FD" w:rsidP="00405B56">
            <w:pPr>
              <w:pStyle w:val="TAC"/>
              <w:rPr>
                <w:lang w:eastAsia="zh-CN"/>
              </w:rPr>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4E0E40C"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4D377B0E"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080B2495" w14:textId="77777777" w:rsidR="00E611FD" w:rsidRPr="0004360F" w:rsidRDefault="00E611FD" w:rsidP="00405B56">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vAlign w:val="center"/>
          </w:tcPr>
          <w:p w14:paraId="2E872FB0"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33D3853"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EA68346" w14:textId="77777777" w:rsidR="00E611FD" w:rsidRPr="0004360F" w:rsidRDefault="00E611FD" w:rsidP="00405B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4506D3F8"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31FEAC22"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21E626E" w14:textId="77777777" w:rsidR="00E611FD" w:rsidRPr="0004360F" w:rsidRDefault="00E611FD" w:rsidP="00405B56">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32B2D3C7"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1734D84"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0F717ABA" w14:textId="77777777" w:rsidR="00E611FD" w:rsidRPr="0004360F" w:rsidRDefault="00E611FD" w:rsidP="00405B56">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0F7DE6C6" w14:textId="77777777" w:rsidR="00E611FD" w:rsidRPr="0004360F" w:rsidRDefault="00E611FD" w:rsidP="00405B56">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C0AEC0E"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A0EC2C7" w14:textId="77777777" w:rsidR="00E611FD" w:rsidRPr="0004360F" w:rsidRDefault="00E611FD" w:rsidP="00405B56">
            <w:pPr>
              <w:pStyle w:val="TAC"/>
              <w:rPr>
                <w:lang w:eastAsia="zh-CN"/>
              </w:rPr>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3534980"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39B10D12"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478B3D5" w14:textId="77777777" w:rsidR="00E611FD" w:rsidRPr="0004360F" w:rsidRDefault="00E611FD" w:rsidP="00405B56">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vAlign w:val="center"/>
          </w:tcPr>
          <w:p w14:paraId="0597D3DD"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CA784D3"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9F6DB1" w14:textId="77777777" w:rsidR="00E611FD" w:rsidRPr="0004360F" w:rsidRDefault="00E611FD" w:rsidP="00405B56">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4C3FED60"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4B82600E"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3ABCD4E" w14:textId="77777777" w:rsidR="00E611FD" w:rsidRPr="0004360F" w:rsidRDefault="00E611FD" w:rsidP="00405B56">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50F00978"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3A81C28" w14:textId="77777777" w:rsidR="00E611FD" w:rsidRPr="0004360F" w:rsidRDefault="00E611FD" w:rsidP="00405B56">
            <w:pPr>
              <w:pStyle w:val="TAC"/>
            </w:pPr>
            <w:r w:rsidRPr="0004360F">
              <w:t>5.0</w:t>
            </w:r>
          </w:p>
        </w:tc>
        <w:tc>
          <w:tcPr>
            <w:tcW w:w="992" w:type="dxa"/>
            <w:tcBorders>
              <w:top w:val="single" w:sz="4" w:space="0" w:color="auto"/>
              <w:bottom w:val="single" w:sz="4" w:space="0" w:color="auto"/>
              <w:right w:val="single" w:sz="4" w:space="0" w:color="auto"/>
            </w:tcBorders>
            <w:vAlign w:val="center"/>
          </w:tcPr>
          <w:p w14:paraId="034D0307" w14:textId="77777777" w:rsidR="00E611FD" w:rsidRPr="0004360F" w:rsidRDefault="00E611FD" w:rsidP="00405B56">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3C79C483" w14:textId="77777777" w:rsidR="00E611FD" w:rsidRPr="0004360F" w:rsidRDefault="00E611FD" w:rsidP="00405B56">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674AC70"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507FCCF" w14:textId="77777777" w:rsidR="00E611FD" w:rsidRPr="0004360F" w:rsidRDefault="00E611FD" w:rsidP="00405B56">
            <w:pPr>
              <w:pStyle w:val="TAC"/>
              <w:rPr>
                <w:lang w:eastAsia="zh-CN"/>
              </w:rPr>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E7A6CE8"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385545F2"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84F5111" w14:textId="77777777" w:rsidR="00E611FD" w:rsidRPr="0004360F" w:rsidRDefault="00E611FD" w:rsidP="00405B56">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vAlign w:val="center"/>
          </w:tcPr>
          <w:p w14:paraId="75E5D7BB"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D9229FB"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613E34" w14:textId="77777777" w:rsidR="00E611FD" w:rsidRPr="0004360F" w:rsidRDefault="00E611FD" w:rsidP="00405B56">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1C9C1753"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2B379B1A"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F460705" w14:textId="77777777" w:rsidR="00E611FD" w:rsidRPr="0004360F" w:rsidRDefault="00E611FD" w:rsidP="00405B56">
            <w:pPr>
              <w:pStyle w:val="TAC"/>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0C8804BD"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92A89CB" w14:textId="77777777" w:rsidR="00E611FD" w:rsidRPr="0004360F" w:rsidRDefault="00E611FD" w:rsidP="00405B56">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4FF5275B" w14:textId="77777777" w:rsidR="00E611FD" w:rsidRPr="0004360F" w:rsidRDefault="00E611FD" w:rsidP="00405B56">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0AF3BC82" w14:textId="77777777" w:rsidR="00E611FD" w:rsidRPr="0004360F" w:rsidRDefault="00E611FD" w:rsidP="00405B56">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9370A9"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A55EE65" w14:textId="77777777" w:rsidR="00E611FD" w:rsidRPr="0004360F" w:rsidRDefault="00E611FD" w:rsidP="00405B56">
            <w:pPr>
              <w:pStyle w:val="TAC"/>
              <w:rPr>
                <w:lang w:eastAsia="zh-CN"/>
              </w:rPr>
            </w:pPr>
            <w:r w:rsidRPr="0004360F">
              <w:t>1</w:t>
            </w:r>
            <w:r w:rsidRPr="0004360F">
              <w:rPr>
                <w:lang w:eastAsia="zh-CN"/>
              </w:rPr>
              <w:t>4.5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DA75ADB"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13.0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6C06A94E"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A692C35" w14:textId="77777777" w:rsidR="00E611FD" w:rsidRPr="0004360F" w:rsidRDefault="00E611FD" w:rsidP="00405B56">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vAlign w:val="center"/>
          </w:tcPr>
          <w:p w14:paraId="6FD1B82E"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B93AF20"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BB2468D" w14:textId="77777777" w:rsidR="00E611FD" w:rsidRPr="0004360F" w:rsidRDefault="00E611FD" w:rsidP="00405B56">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11496698"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47F180C0"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6E5340C" w14:textId="77777777" w:rsidR="00E611FD" w:rsidRPr="0004360F" w:rsidRDefault="00E611FD" w:rsidP="00405B56">
            <w:pPr>
              <w:pStyle w:val="TAC"/>
              <w:rPr>
                <w:lang w:eastAsia="zh-CN"/>
              </w:rPr>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720A7238"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5CCC196" w14:textId="77777777" w:rsidR="00E611FD" w:rsidRPr="0004360F" w:rsidRDefault="00E611FD" w:rsidP="00405B56">
            <w:pPr>
              <w:pStyle w:val="TAC"/>
              <w:rPr>
                <w:lang w:eastAsia="zh-CN"/>
              </w:rPr>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6B2B590D" w14:textId="77777777" w:rsidR="00E611FD" w:rsidRPr="0004360F" w:rsidRDefault="00E611FD" w:rsidP="00405B56">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79044573" w14:textId="77777777" w:rsidR="00E611FD" w:rsidRPr="0004360F" w:rsidRDefault="00E611FD" w:rsidP="00405B56">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3E94530"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7101862" w14:textId="77777777" w:rsidR="00E611FD" w:rsidRPr="0004360F" w:rsidRDefault="00E611FD" w:rsidP="00405B56">
            <w:pPr>
              <w:pStyle w:val="TAC"/>
            </w:pPr>
            <w:r w:rsidRPr="0004360F">
              <w:t>1</w:t>
            </w:r>
            <w:r w:rsidRPr="0004360F">
              <w:rPr>
                <w:lang w:eastAsia="zh-CN"/>
              </w:rPr>
              <w:t>4.5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F842830"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13.0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79FB8416" w14:textId="77777777" w:rsidTr="00405B56">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699F671" w14:textId="77777777" w:rsidR="00E611FD" w:rsidRPr="0004360F" w:rsidRDefault="00E611FD" w:rsidP="00405B56">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vAlign w:val="center"/>
          </w:tcPr>
          <w:p w14:paraId="6B903679"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686AF9A" w14:textId="77777777" w:rsidR="00E611FD" w:rsidRPr="0004360F" w:rsidRDefault="00E611FD" w:rsidP="00405B56">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0B734C" w14:textId="77777777" w:rsidR="00E611FD" w:rsidRPr="0004360F" w:rsidRDefault="00E611FD" w:rsidP="00405B56">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7A5307F7" w14:textId="77777777" w:rsidR="00E611FD" w:rsidRPr="0004360F" w:rsidRDefault="00E611FD" w:rsidP="00405B56">
            <w:pPr>
              <w:pStyle w:val="TAC"/>
            </w:pPr>
            <w:r w:rsidRPr="0004360F">
              <w:t>0</w:t>
            </w:r>
          </w:p>
        </w:tc>
        <w:tc>
          <w:tcPr>
            <w:tcW w:w="993" w:type="dxa"/>
            <w:tcBorders>
              <w:top w:val="single" w:sz="4" w:space="0" w:color="auto"/>
              <w:bottom w:val="single" w:sz="4" w:space="0" w:color="auto"/>
              <w:right w:val="single" w:sz="4" w:space="0" w:color="auto"/>
            </w:tcBorders>
            <w:vAlign w:val="center"/>
          </w:tcPr>
          <w:p w14:paraId="5E659B5F"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B06631A" w14:textId="77777777" w:rsidR="00E611FD" w:rsidRPr="0004360F" w:rsidRDefault="00E611FD" w:rsidP="00405B56">
            <w:pPr>
              <w:pStyle w:val="TAC"/>
              <w:rPr>
                <w:lang w:eastAsia="zh-CN"/>
              </w:rPr>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3F14C33F"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A9329D2" w14:textId="77777777" w:rsidR="00E611FD" w:rsidRPr="0004360F" w:rsidRDefault="00E611FD" w:rsidP="00405B56">
            <w:pPr>
              <w:pStyle w:val="TAC"/>
              <w:rPr>
                <w:lang w:eastAsia="zh-CN"/>
              </w:rPr>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1AB82047" w14:textId="77777777" w:rsidR="00E611FD" w:rsidRPr="0004360F" w:rsidRDefault="00E611FD" w:rsidP="00405B56">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24BB061B" w14:textId="77777777" w:rsidR="00E611FD" w:rsidRPr="0004360F" w:rsidRDefault="00E611FD" w:rsidP="00405B56">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5E60A22"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51F8966" w14:textId="77777777" w:rsidR="00E611FD" w:rsidRPr="0004360F" w:rsidRDefault="00E611FD" w:rsidP="00405B56">
            <w:pPr>
              <w:pStyle w:val="TAC"/>
            </w:pPr>
            <w:r w:rsidRPr="0004360F">
              <w:t>1</w:t>
            </w:r>
            <w:r w:rsidRPr="0004360F">
              <w:rPr>
                <w:lang w:eastAsia="zh-CN"/>
              </w:rPr>
              <w:t>4.5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5E70019"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13.0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72193AC9" w14:textId="77777777" w:rsidTr="00405B56">
        <w:trPr>
          <w:trHeight w:val="300"/>
        </w:trPr>
        <w:tc>
          <w:tcPr>
            <w:tcW w:w="1403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1074B5C" w14:textId="77777777" w:rsidR="00E611FD" w:rsidRPr="0004360F" w:rsidRDefault="00E611FD" w:rsidP="00405B56">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4FE2DC91" w14:textId="77777777" w:rsidR="00E611FD" w:rsidRPr="0004360F" w:rsidRDefault="00E611FD" w:rsidP="00405B56">
            <w:pPr>
              <w:pStyle w:val="TAN"/>
            </w:pPr>
            <w:r w:rsidRPr="0004360F">
              <w:t>NOTE 2:</w:t>
            </w:r>
            <w:r w:rsidRPr="0004360F">
              <w:tab/>
              <w:t>For Band n41,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4D347FD7" w14:textId="77777777" w:rsidR="00E611FD" w:rsidRPr="0004360F" w:rsidRDefault="00E611FD" w:rsidP="00405B56">
            <w:pPr>
              <w:pStyle w:val="TAN"/>
              <w:rPr>
                <w:rFonts w:ascii="MS Gothic" w:eastAsia="MS Gothic" w:hAnsi="MS Gothic" w:cs="MS Gothic"/>
              </w:rPr>
            </w:pPr>
            <w:r w:rsidRPr="0004360F">
              <w:t>NOTE 3:</w:t>
            </w:r>
            <w:r w:rsidRPr="0004360F">
              <w:tab/>
              <w:t>TT for each frequency and channel bandwidth is specified in Table 6.2.2.5-5.</w:t>
            </w:r>
          </w:p>
        </w:tc>
      </w:tr>
    </w:tbl>
    <w:p w14:paraId="4CF12F7F" w14:textId="77777777" w:rsidR="00E611FD" w:rsidRPr="0004360F" w:rsidRDefault="00E611FD" w:rsidP="00E611FD"/>
    <w:p w14:paraId="5BB80C5A" w14:textId="77777777" w:rsidR="00E611FD" w:rsidRPr="0004360F" w:rsidRDefault="00E611FD" w:rsidP="00E611FD">
      <w:pPr>
        <w:pStyle w:val="TH"/>
      </w:pPr>
      <w:r w:rsidRPr="0004360F">
        <w:t>Table 6.2D.2.5-3: UL MIMO MPR test requirements (for Band n41</w:t>
      </w:r>
      <w:r w:rsidRPr="0004360F">
        <w:rPr>
          <w:lang w:eastAsia="zh-CN"/>
        </w:rPr>
        <w:t xml:space="preserve">, </w:t>
      </w:r>
      <w:r w:rsidRPr="0004360F">
        <w:t>n77, n78, n79) for Power Class 1.5 UEs</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E611FD" w:rsidRPr="0004360F" w14:paraId="5899C518" w14:textId="77777777" w:rsidTr="00405B56">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BEC425" w14:textId="77777777" w:rsidR="00E611FD" w:rsidRPr="0004360F" w:rsidRDefault="00E611FD" w:rsidP="00405B56">
            <w:pPr>
              <w:pStyle w:val="TAH"/>
            </w:pPr>
            <w:r w:rsidRPr="0004360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3777850D" w14:textId="77777777" w:rsidR="00E611FD" w:rsidRPr="0004360F" w:rsidRDefault="00E611FD" w:rsidP="00405B56">
            <w:pPr>
              <w:pStyle w:val="TAH"/>
              <w:rPr>
                <w:rFonts w:eastAsia="等线"/>
                <w:vertAlign w:val="subscript"/>
                <w:lang w:eastAsia="zh-CN"/>
              </w:rPr>
            </w:pPr>
            <w:r w:rsidRPr="0004360F">
              <w:rPr>
                <w:lang w:eastAsia="zh-CN"/>
              </w:rPr>
              <w:t>P</w:t>
            </w:r>
            <w:r w:rsidRPr="0004360F">
              <w:rPr>
                <w:vertAlign w:val="subscript"/>
                <w:lang w:eastAsia="zh-CN"/>
              </w:rPr>
              <w:t>PowerClass</w:t>
            </w:r>
          </w:p>
          <w:p w14:paraId="7F3813BE" w14:textId="77777777" w:rsidR="00E611FD" w:rsidRPr="0004360F" w:rsidRDefault="00E611FD" w:rsidP="00405B56">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255A5FEE" w14:textId="77777777" w:rsidR="00E611FD" w:rsidRPr="0004360F" w:rsidRDefault="00E611FD" w:rsidP="00405B56">
            <w:pPr>
              <w:pStyle w:val="TAH"/>
              <w:rPr>
                <w:vertAlign w:val="subscript"/>
                <w:lang w:eastAsia="zh-CN"/>
              </w:rPr>
            </w:pPr>
            <w:r w:rsidRPr="0004360F">
              <w:rPr>
                <w:lang w:eastAsia="zh-CN"/>
              </w:rPr>
              <w:t>ΔP</w:t>
            </w:r>
            <w:r w:rsidRPr="0004360F">
              <w:rPr>
                <w:vertAlign w:val="subscript"/>
                <w:lang w:eastAsia="zh-CN"/>
              </w:rPr>
              <w:t>PowerClass</w:t>
            </w:r>
          </w:p>
          <w:p w14:paraId="171EE356" w14:textId="77777777" w:rsidR="00E611FD" w:rsidRPr="0004360F" w:rsidRDefault="00E611FD" w:rsidP="00405B56">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424B9" w14:textId="77777777" w:rsidR="00E611FD" w:rsidRPr="0004360F" w:rsidRDefault="00E611FD" w:rsidP="00405B56">
            <w:pPr>
              <w:pStyle w:val="TAH"/>
            </w:pPr>
            <w:r w:rsidRPr="0004360F">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0195D1" w14:textId="77777777" w:rsidR="00E611FD" w:rsidRPr="0004360F" w:rsidRDefault="00E611FD" w:rsidP="00405B56">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78DD26C6" w14:textId="77777777" w:rsidR="00E611FD" w:rsidRPr="0004360F" w:rsidRDefault="00E611FD" w:rsidP="00405B56">
            <w:pPr>
              <w:pStyle w:val="TAH"/>
            </w:pPr>
            <w:r w:rsidRPr="0004360F">
              <w:rPr>
                <w:lang w:eastAsia="zh-CN"/>
              </w:rPr>
              <w:t>P</w:t>
            </w:r>
            <w:r w:rsidRPr="0004360F">
              <w:rPr>
                <w:vertAlign w:val="subscript"/>
                <w:lang w:eastAsia="zh-CN"/>
              </w:rPr>
              <w:t>CMAX_L,f,c</w:t>
            </w:r>
            <w:r w:rsidRPr="0004360F">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256E71" w14:textId="77777777" w:rsidR="00E611FD" w:rsidRPr="0004360F" w:rsidRDefault="00E611FD" w:rsidP="00405B56">
            <w:pPr>
              <w:pStyle w:val="TAH"/>
              <w:rPr>
                <w:lang w:eastAsia="zh-CN"/>
              </w:rPr>
            </w:pPr>
            <w:r w:rsidRPr="0004360F">
              <w:rPr>
                <w:lang w:eastAsia="zh-CN"/>
              </w:rPr>
              <w:t>T(P</w:t>
            </w:r>
            <w:r w:rsidRPr="0004360F">
              <w:rPr>
                <w:vertAlign w:val="subscript"/>
                <w:lang w:eastAsia="zh-CN"/>
              </w:rPr>
              <w:t>CMAX_L,f,c</w:t>
            </w:r>
            <w:r w:rsidRPr="0004360F">
              <w:rPr>
                <w:lang w:eastAsia="zh-CN"/>
              </w:rPr>
              <w:t>)</w:t>
            </w:r>
            <w:r w:rsidRPr="0004360F">
              <w:t xml:space="preserve">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0AD046" w14:textId="77777777" w:rsidR="00E611FD" w:rsidRPr="0004360F" w:rsidRDefault="00E611FD" w:rsidP="00405B56">
            <w:pPr>
              <w:pStyle w:val="TAH"/>
              <w:rPr>
                <w:rFonts w:eastAsia="等线"/>
                <w:vertAlign w:val="subscript"/>
                <w:lang w:eastAsia="zh-CN"/>
              </w:rPr>
            </w:pPr>
            <w:r w:rsidRPr="0004360F">
              <w:rPr>
                <w:lang w:eastAsia="zh-CN"/>
              </w:rPr>
              <w:t>T</w:t>
            </w:r>
            <w:r w:rsidRPr="0004360F">
              <w:rPr>
                <w:vertAlign w:val="subscript"/>
                <w:lang w:eastAsia="zh-CN"/>
              </w:rPr>
              <w:t>L,c</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4E480" w14:textId="77777777" w:rsidR="00E611FD" w:rsidRPr="0004360F" w:rsidRDefault="00E611FD" w:rsidP="00405B56">
            <w:pPr>
              <w:pStyle w:val="TAH"/>
            </w:pPr>
            <w:r w:rsidRPr="0004360F">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1EB885" w14:textId="77777777" w:rsidR="00E611FD" w:rsidRPr="0004360F" w:rsidRDefault="00E611FD" w:rsidP="00405B56">
            <w:pPr>
              <w:pStyle w:val="TAH"/>
            </w:pPr>
            <w:r w:rsidRPr="0004360F">
              <w:t>Lower limit (dBm)</w:t>
            </w:r>
          </w:p>
        </w:tc>
      </w:tr>
      <w:tr w:rsidR="00E611FD" w:rsidRPr="0004360F" w14:paraId="3F63DAD2"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B1073" w14:textId="77777777" w:rsidR="00E611FD" w:rsidRPr="0004360F" w:rsidRDefault="00E611FD" w:rsidP="00405B56">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7522C060" w14:textId="77777777" w:rsidR="00E611FD" w:rsidRPr="0004360F" w:rsidRDefault="00E611FD" w:rsidP="00405B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13B1058"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1EEE858" w14:textId="77777777" w:rsidR="00E611FD" w:rsidRPr="0004360F" w:rsidRDefault="00E611FD" w:rsidP="00405B56">
            <w:pPr>
              <w:pStyle w:val="TAC"/>
            </w:pPr>
            <w:r w:rsidRPr="0004360F">
              <w:t>2</w:t>
            </w:r>
          </w:p>
        </w:tc>
        <w:tc>
          <w:tcPr>
            <w:tcW w:w="558" w:type="dxa"/>
            <w:tcBorders>
              <w:top w:val="single" w:sz="4" w:space="0" w:color="auto"/>
              <w:left w:val="single" w:sz="4" w:space="0" w:color="auto"/>
              <w:bottom w:val="single" w:sz="4" w:space="0" w:color="auto"/>
            </w:tcBorders>
            <w:shd w:val="clear" w:color="auto" w:fill="auto"/>
            <w:vAlign w:val="center"/>
          </w:tcPr>
          <w:p w14:paraId="255452C9"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2EF8A231"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372FBFC" w14:textId="77777777" w:rsidR="00E611FD" w:rsidRPr="0004360F" w:rsidRDefault="00E611FD" w:rsidP="00405B56">
            <w:pPr>
              <w:pStyle w:val="TAC"/>
            </w:pPr>
            <w:r w:rsidRPr="0004360F">
              <w:t>27.0</w:t>
            </w:r>
          </w:p>
        </w:tc>
        <w:tc>
          <w:tcPr>
            <w:tcW w:w="927" w:type="dxa"/>
            <w:tcBorders>
              <w:top w:val="single" w:sz="4" w:space="0" w:color="auto"/>
              <w:left w:val="nil"/>
              <w:bottom w:val="single" w:sz="4" w:space="0" w:color="auto"/>
              <w:right w:val="single" w:sz="4" w:space="0" w:color="auto"/>
            </w:tcBorders>
            <w:shd w:val="clear" w:color="auto" w:fill="auto"/>
            <w:vAlign w:val="center"/>
          </w:tcPr>
          <w:p w14:paraId="3D399F48"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25.5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6A0517D" w14:textId="77777777" w:rsidR="00E611FD" w:rsidRPr="0004360F" w:rsidRDefault="00E611FD" w:rsidP="00405B56">
            <w:pPr>
              <w:pStyle w:val="TAC"/>
            </w:pPr>
            <w:r w:rsidRPr="0004360F">
              <w:t>3.0</w:t>
            </w:r>
          </w:p>
        </w:tc>
        <w:tc>
          <w:tcPr>
            <w:tcW w:w="1140" w:type="dxa"/>
            <w:tcBorders>
              <w:top w:val="single" w:sz="4" w:space="0" w:color="auto"/>
              <w:bottom w:val="single" w:sz="4" w:space="0" w:color="auto"/>
              <w:right w:val="single" w:sz="4" w:space="0" w:color="auto"/>
            </w:tcBorders>
            <w:vAlign w:val="center"/>
          </w:tcPr>
          <w:p w14:paraId="2F631B6D" w14:textId="77777777" w:rsidR="00E611FD" w:rsidRPr="0004360F" w:rsidRDefault="00E611FD" w:rsidP="00405B56">
            <w:pPr>
              <w:pStyle w:val="TAC"/>
              <w:rPr>
                <w:lang w:eastAsia="zh-TW"/>
              </w:rPr>
            </w:pPr>
          </w:p>
        </w:tc>
        <w:tc>
          <w:tcPr>
            <w:tcW w:w="744" w:type="dxa"/>
            <w:tcBorders>
              <w:top w:val="single" w:sz="4" w:space="0" w:color="auto"/>
              <w:left w:val="single" w:sz="4" w:space="0" w:color="auto"/>
              <w:bottom w:val="single" w:sz="4" w:space="0" w:color="auto"/>
            </w:tcBorders>
            <w:shd w:val="clear" w:color="auto" w:fill="auto"/>
            <w:vAlign w:val="center"/>
          </w:tcPr>
          <w:p w14:paraId="081FF779"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D658C63"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4BC78AFB" w14:textId="77777777" w:rsidR="00E611FD" w:rsidRPr="0004360F" w:rsidRDefault="00E611FD" w:rsidP="00405B56">
            <w:pPr>
              <w:pStyle w:val="TAC"/>
              <w:rPr>
                <w:szCs w:val="18"/>
              </w:rPr>
            </w:pPr>
            <w:r w:rsidRPr="0004360F">
              <w:rPr>
                <w:rFonts w:eastAsia="等线"/>
              </w:rPr>
              <w:t>24.0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12B90EE"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22.5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63754573"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CE7464" w14:textId="77777777" w:rsidR="00E611FD" w:rsidRPr="0004360F" w:rsidRDefault="00E611FD" w:rsidP="00405B56">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2F5412D2" w14:textId="77777777" w:rsidR="00E611FD" w:rsidRPr="0004360F" w:rsidRDefault="00E611FD" w:rsidP="00405B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762CABF"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408CDAA" w14:textId="77777777" w:rsidR="00E611FD" w:rsidRPr="0004360F" w:rsidRDefault="00E611FD" w:rsidP="00405B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50C6C926"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751FA133"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9781F08" w14:textId="77777777" w:rsidR="00E611FD" w:rsidRPr="0004360F" w:rsidRDefault="00E611FD" w:rsidP="00405B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704B5955"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5AF1382" w14:textId="77777777" w:rsidR="00E611FD" w:rsidRPr="0004360F" w:rsidRDefault="00E611FD" w:rsidP="00405B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788C1EFE" w14:textId="77777777" w:rsidR="00E611FD" w:rsidRPr="0004360F" w:rsidRDefault="00E611FD" w:rsidP="00405B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328DDC07"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73EC5CC"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0E36E101" w14:textId="77777777" w:rsidR="00E611FD" w:rsidRPr="0004360F" w:rsidRDefault="00E611FD" w:rsidP="00405B56">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A62982F"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03956388"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628B7" w14:textId="77777777" w:rsidR="00E611FD" w:rsidRPr="0004360F" w:rsidRDefault="00E611FD" w:rsidP="00405B56">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1284C974" w14:textId="77777777" w:rsidR="00E611FD" w:rsidRPr="0004360F" w:rsidRDefault="00E611FD" w:rsidP="00405B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B3119DF"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5BA325C" w14:textId="77777777" w:rsidR="00E611FD" w:rsidRPr="0004360F" w:rsidRDefault="00E611FD" w:rsidP="00405B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032AF607"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222D0EBC"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59B11E0" w14:textId="77777777" w:rsidR="00E611FD" w:rsidRPr="0004360F" w:rsidRDefault="00E611FD" w:rsidP="00405B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1909851C"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D4448A2" w14:textId="77777777" w:rsidR="00E611FD" w:rsidRPr="0004360F" w:rsidRDefault="00E611FD" w:rsidP="00405B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5FA330F0" w14:textId="77777777" w:rsidR="00E611FD" w:rsidRPr="0004360F" w:rsidRDefault="00E611FD" w:rsidP="00405B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129948F9"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D912D82"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658B9EC7" w14:textId="77777777" w:rsidR="00E611FD" w:rsidRPr="0004360F" w:rsidRDefault="00E611FD" w:rsidP="00405B56">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8572E3B"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18994554"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80092" w14:textId="77777777" w:rsidR="00E611FD" w:rsidRPr="0004360F" w:rsidRDefault="00E611FD" w:rsidP="00405B56">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54DAA24D" w14:textId="77777777" w:rsidR="00E611FD" w:rsidRPr="0004360F" w:rsidRDefault="00E611FD" w:rsidP="00405B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29145D4"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A30B865" w14:textId="77777777" w:rsidR="00E611FD" w:rsidRPr="0004360F" w:rsidRDefault="00E611FD" w:rsidP="00405B56">
            <w:pPr>
              <w:pStyle w:val="TAC"/>
            </w:pPr>
            <w:r w:rsidRPr="0004360F">
              <w:t>4.5</w:t>
            </w:r>
          </w:p>
        </w:tc>
        <w:tc>
          <w:tcPr>
            <w:tcW w:w="558" w:type="dxa"/>
            <w:tcBorders>
              <w:top w:val="single" w:sz="4" w:space="0" w:color="auto"/>
              <w:left w:val="single" w:sz="4" w:space="0" w:color="auto"/>
              <w:bottom w:val="single" w:sz="4" w:space="0" w:color="auto"/>
            </w:tcBorders>
            <w:shd w:val="clear" w:color="auto" w:fill="auto"/>
            <w:vAlign w:val="center"/>
          </w:tcPr>
          <w:p w14:paraId="3A1EE77D"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4EA3765C"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00079FE" w14:textId="77777777" w:rsidR="00E611FD" w:rsidRPr="0004360F" w:rsidRDefault="00E611FD" w:rsidP="00405B56">
            <w:pPr>
              <w:pStyle w:val="TAC"/>
            </w:pPr>
            <w:r w:rsidRPr="0004360F">
              <w:t>24.5</w:t>
            </w:r>
          </w:p>
        </w:tc>
        <w:tc>
          <w:tcPr>
            <w:tcW w:w="927" w:type="dxa"/>
            <w:tcBorders>
              <w:top w:val="single" w:sz="4" w:space="0" w:color="auto"/>
              <w:left w:val="nil"/>
              <w:bottom w:val="single" w:sz="4" w:space="0" w:color="auto"/>
              <w:right w:val="single" w:sz="4" w:space="0" w:color="auto"/>
            </w:tcBorders>
            <w:shd w:val="clear" w:color="auto" w:fill="auto"/>
            <w:vAlign w:val="center"/>
          </w:tcPr>
          <w:p w14:paraId="5D54E58E"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23</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CF7622A" w14:textId="77777777" w:rsidR="00E611FD" w:rsidRPr="0004360F" w:rsidRDefault="00E611FD" w:rsidP="00405B56">
            <w:pPr>
              <w:pStyle w:val="TAC"/>
            </w:pPr>
            <w:r w:rsidRPr="0004360F">
              <w:t>3.0</w:t>
            </w:r>
          </w:p>
        </w:tc>
        <w:tc>
          <w:tcPr>
            <w:tcW w:w="1140" w:type="dxa"/>
            <w:tcBorders>
              <w:top w:val="single" w:sz="4" w:space="0" w:color="auto"/>
              <w:bottom w:val="single" w:sz="4" w:space="0" w:color="auto"/>
              <w:right w:val="single" w:sz="4" w:space="0" w:color="auto"/>
            </w:tcBorders>
            <w:vAlign w:val="center"/>
          </w:tcPr>
          <w:p w14:paraId="597D961C" w14:textId="77777777" w:rsidR="00E611FD" w:rsidRPr="0004360F" w:rsidRDefault="00E611FD" w:rsidP="00405B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41F49A7F"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FD7CA4F"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479202C" w14:textId="77777777" w:rsidR="00E611FD" w:rsidRPr="0004360F" w:rsidRDefault="00E611FD" w:rsidP="00405B56">
            <w:pPr>
              <w:pStyle w:val="TAC"/>
              <w:rPr>
                <w:szCs w:val="18"/>
              </w:rPr>
            </w:pPr>
            <w:r w:rsidRPr="0004360F">
              <w:rPr>
                <w:rFonts w:eastAsia="等线"/>
              </w:rPr>
              <w:t>21.5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5D43244"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20.0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7FEADF02"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056D33" w14:textId="77777777" w:rsidR="00E611FD" w:rsidRPr="0004360F" w:rsidRDefault="00E611FD" w:rsidP="00405B56">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2A3B1485" w14:textId="77777777" w:rsidR="00E611FD" w:rsidRPr="0004360F" w:rsidRDefault="00E611FD" w:rsidP="00405B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78F07BC"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52893D6" w14:textId="77777777" w:rsidR="00E611FD" w:rsidRPr="0004360F" w:rsidRDefault="00E611FD" w:rsidP="00405B56">
            <w:pPr>
              <w:pStyle w:val="TAC"/>
            </w:pPr>
            <w:r w:rsidRPr="0004360F">
              <w:t>2.5</w:t>
            </w:r>
          </w:p>
        </w:tc>
        <w:tc>
          <w:tcPr>
            <w:tcW w:w="558" w:type="dxa"/>
            <w:tcBorders>
              <w:top w:val="single" w:sz="4" w:space="0" w:color="auto"/>
              <w:left w:val="single" w:sz="4" w:space="0" w:color="auto"/>
              <w:bottom w:val="single" w:sz="4" w:space="0" w:color="auto"/>
            </w:tcBorders>
            <w:shd w:val="clear" w:color="auto" w:fill="auto"/>
            <w:vAlign w:val="center"/>
          </w:tcPr>
          <w:p w14:paraId="00BC38BC"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4FD93C6B"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BEFB095" w14:textId="77777777" w:rsidR="00E611FD" w:rsidRPr="0004360F" w:rsidRDefault="00E611FD" w:rsidP="00405B56">
            <w:pPr>
              <w:pStyle w:val="TAC"/>
            </w:pPr>
            <w:r w:rsidRPr="0004360F">
              <w:t>26.5</w:t>
            </w:r>
          </w:p>
        </w:tc>
        <w:tc>
          <w:tcPr>
            <w:tcW w:w="927" w:type="dxa"/>
            <w:tcBorders>
              <w:top w:val="single" w:sz="4" w:space="0" w:color="auto"/>
              <w:left w:val="nil"/>
              <w:bottom w:val="single" w:sz="4" w:space="0" w:color="auto"/>
              <w:right w:val="single" w:sz="4" w:space="0" w:color="auto"/>
            </w:tcBorders>
            <w:shd w:val="clear" w:color="auto" w:fill="auto"/>
            <w:vAlign w:val="center"/>
          </w:tcPr>
          <w:p w14:paraId="15563606"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25</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7633B41" w14:textId="77777777" w:rsidR="00E611FD" w:rsidRPr="0004360F" w:rsidRDefault="00E611FD" w:rsidP="00405B56">
            <w:pPr>
              <w:pStyle w:val="TAC"/>
            </w:pPr>
            <w:r w:rsidRPr="0004360F">
              <w:t>3.0</w:t>
            </w:r>
          </w:p>
        </w:tc>
        <w:tc>
          <w:tcPr>
            <w:tcW w:w="1140" w:type="dxa"/>
            <w:tcBorders>
              <w:top w:val="single" w:sz="4" w:space="0" w:color="auto"/>
              <w:bottom w:val="single" w:sz="4" w:space="0" w:color="auto"/>
              <w:right w:val="single" w:sz="4" w:space="0" w:color="auto"/>
            </w:tcBorders>
            <w:vAlign w:val="center"/>
          </w:tcPr>
          <w:p w14:paraId="24E4F37F" w14:textId="77777777" w:rsidR="00E611FD" w:rsidRPr="0004360F" w:rsidRDefault="00E611FD" w:rsidP="00405B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7E5E2287"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C5F9B9C"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AE1B890" w14:textId="77777777" w:rsidR="00E611FD" w:rsidRPr="0004360F" w:rsidRDefault="00E611FD" w:rsidP="00405B56">
            <w:pPr>
              <w:pStyle w:val="TAC"/>
              <w:rPr>
                <w:szCs w:val="18"/>
              </w:rPr>
            </w:pPr>
            <w:r w:rsidRPr="0004360F">
              <w:rPr>
                <w:rFonts w:eastAsia="等线"/>
              </w:rPr>
              <w:t>23.5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072671F"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22.0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1B864BDB"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A4C41" w14:textId="77777777" w:rsidR="00E611FD" w:rsidRPr="0004360F" w:rsidRDefault="00E611FD" w:rsidP="00405B56">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1ECC559F" w14:textId="77777777" w:rsidR="00E611FD" w:rsidRPr="0004360F" w:rsidRDefault="00E611FD" w:rsidP="00405B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FFD7FEB"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B2114F7" w14:textId="77777777" w:rsidR="00E611FD" w:rsidRPr="0004360F" w:rsidRDefault="00E611FD" w:rsidP="00405B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1F2E2338"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4809ECDE"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FD0CC1A" w14:textId="77777777" w:rsidR="00E611FD" w:rsidRPr="0004360F" w:rsidRDefault="00E611FD" w:rsidP="00405B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832D7EA"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191F702" w14:textId="77777777" w:rsidR="00E611FD" w:rsidRPr="0004360F" w:rsidRDefault="00E611FD" w:rsidP="00405B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37BE011C" w14:textId="77777777" w:rsidR="00E611FD" w:rsidRPr="0004360F" w:rsidRDefault="00E611FD" w:rsidP="00405B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0F3D72E8"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36DD8B1"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681ED0CB" w14:textId="77777777" w:rsidR="00E611FD" w:rsidRPr="0004360F" w:rsidRDefault="00E611FD" w:rsidP="00405B56">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13CFB6E"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1FAF2B54"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18E070" w14:textId="77777777" w:rsidR="00E611FD" w:rsidRPr="0004360F" w:rsidRDefault="00E611FD" w:rsidP="00405B56">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7766D96D" w14:textId="77777777" w:rsidR="00E611FD" w:rsidRPr="0004360F" w:rsidRDefault="00E611FD" w:rsidP="00405B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FB01DA7"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26E52E0" w14:textId="77777777" w:rsidR="00E611FD" w:rsidRPr="0004360F" w:rsidRDefault="00E611FD" w:rsidP="00405B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3D6E58F5"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4D5772F7"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EE23DE8" w14:textId="77777777" w:rsidR="00E611FD" w:rsidRPr="0004360F" w:rsidRDefault="00E611FD" w:rsidP="00405B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386DAE65"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2C82C9C" w14:textId="77777777" w:rsidR="00E611FD" w:rsidRPr="0004360F" w:rsidRDefault="00E611FD" w:rsidP="00405B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3464474C" w14:textId="77777777" w:rsidR="00E611FD" w:rsidRPr="0004360F" w:rsidRDefault="00E611FD" w:rsidP="00405B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060FF44C"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D1BB83D"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1B77D195" w14:textId="77777777" w:rsidR="00E611FD" w:rsidRPr="0004360F" w:rsidRDefault="00E611FD" w:rsidP="00405B56">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EAFF74D"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7E7EA5E0"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1DEDA4" w14:textId="77777777" w:rsidR="00E611FD" w:rsidRPr="0004360F" w:rsidRDefault="00E611FD" w:rsidP="00405B56">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7D3261EC" w14:textId="77777777" w:rsidR="00E611FD" w:rsidRPr="0004360F" w:rsidRDefault="00E611FD" w:rsidP="00405B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0E3A787"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89EA536" w14:textId="77777777" w:rsidR="00E611FD" w:rsidRPr="0004360F" w:rsidRDefault="00E611FD" w:rsidP="00405B56">
            <w:pPr>
              <w:pStyle w:val="TAC"/>
            </w:pPr>
            <w:r w:rsidRPr="0004360F">
              <w:t>4.5</w:t>
            </w:r>
          </w:p>
        </w:tc>
        <w:tc>
          <w:tcPr>
            <w:tcW w:w="558" w:type="dxa"/>
            <w:tcBorders>
              <w:top w:val="single" w:sz="4" w:space="0" w:color="auto"/>
              <w:left w:val="single" w:sz="4" w:space="0" w:color="auto"/>
              <w:bottom w:val="single" w:sz="4" w:space="0" w:color="auto"/>
            </w:tcBorders>
            <w:shd w:val="clear" w:color="auto" w:fill="auto"/>
            <w:vAlign w:val="center"/>
          </w:tcPr>
          <w:p w14:paraId="4934C0D0"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07D5CE3F"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05602D5" w14:textId="77777777" w:rsidR="00E611FD" w:rsidRPr="0004360F" w:rsidRDefault="00E611FD" w:rsidP="00405B56">
            <w:pPr>
              <w:pStyle w:val="TAC"/>
            </w:pPr>
            <w:r w:rsidRPr="0004360F">
              <w:t>24.5</w:t>
            </w:r>
          </w:p>
        </w:tc>
        <w:tc>
          <w:tcPr>
            <w:tcW w:w="927" w:type="dxa"/>
            <w:tcBorders>
              <w:top w:val="single" w:sz="4" w:space="0" w:color="auto"/>
              <w:left w:val="nil"/>
              <w:bottom w:val="single" w:sz="4" w:space="0" w:color="auto"/>
              <w:right w:val="single" w:sz="4" w:space="0" w:color="auto"/>
            </w:tcBorders>
            <w:shd w:val="clear" w:color="auto" w:fill="auto"/>
            <w:vAlign w:val="center"/>
          </w:tcPr>
          <w:p w14:paraId="6EB764D7"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23</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CA4868B" w14:textId="77777777" w:rsidR="00E611FD" w:rsidRPr="0004360F" w:rsidRDefault="00E611FD" w:rsidP="00405B56">
            <w:pPr>
              <w:pStyle w:val="TAC"/>
            </w:pPr>
            <w:r w:rsidRPr="0004360F">
              <w:t>3.0</w:t>
            </w:r>
          </w:p>
        </w:tc>
        <w:tc>
          <w:tcPr>
            <w:tcW w:w="1140" w:type="dxa"/>
            <w:tcBorders>
              <w:top w:val="single" w:sz="4" w:space="0" w:color="auto"/>
              <w:bottom w:val="single" w:sz="4" w:space="0" w:color="auto"/>
              <w:right w:val="single" w:sz="4" w:space="0" w:color="auto"/>
            </w:tcBorders>
            <w:vAlign w:val="center"/>
          </w:tcPr>
          <w:p w14:paraId="1ECA2E7B" w14:textId="77777777" w:rsidR="00E611FD" w:rsidRPr="0004360F" w:rsidRDefault="00E611FD" w:rsidP="00405B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4D65F010"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AB7654F"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48B67D30" w14:textId="77777777" w:rsidR="00E611FD" w:rsidRPr="0004360F" w:rsidRDefault="00E611FD" w:rsidP="00405B56">
            <w:pPr>
              <w:pStyle w:val="TAC"/>
              <w:rPr>
                <w:szCs w:val="18"/>
              </w:rPr>
            </w:pPr>
            <w:r w:rsidRPr="0004360F">
              <w:rPr>
                <w:rFonts w:eastAsia="等线"/>
              </w:rPr>
              <w:t>21.5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BED6D16"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20.0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3953BAF7"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BAE8E1D" w14:textId="77777777" w:rsidR="00E611FD" w:rsidRPr="0004360F" w:rsidDel="00F62664" w:rsidRDefault="00E611FD" w:rsidP="00405B56">
            <w:pPr>
              <w:pStyle w:val="TAC"/>
            </w:pPr>
            <w:r w:rsidRPr="0004360F">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528EE598" w14:textId="77777777" w:rsidR="00E611FD" w:rsidRPr="0004360F" w:rsidRDefault="00E611FD" w:rsidP="00405B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F0AEA1C"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0C4119B" w14:textId="77777777" w:rsidR="00E611FD" w:rsidRPr="0004360F" w:rsidRDefault="00E611FD" w:rsidP="00405B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2CE4548E"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4E8C9F21"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3C1A323" w14:textId="77777777" w:rsidR="00E611FD" w:rsidRPr="0004360F" w:rsidRDefault="00E611FD" w:rsidP="00405B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369C29A4"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FF64DB3" w14:textId="77777777" w:rsidR="00E611FD" w:rsidRPr="0004360F" w:rsidRDefault="00E611FD" w:rsidP="00405B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470F8CB1" w14:textId="77777777" w:rsidR="00E611FD" w:rsidRPr="0004360F" w:rsidRDefault="00E611FD" w:rsidP="00405B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3A9532C6"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8C9B2EB"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3CE1A4CF" w14:textId="77777777" w:rsidR="00E611FD" w:rsidRPr="0004360F" w:rsidRDefault="00E611FD" w:rsidP="00405B56">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77C5EF5"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4B667C50"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C386707" w14:textId="77777777" w:rsidR="00E611FD" w:rsidRPr="0004360F" w:rsidDel="00F62664" w:rsidRDefault="00E611FD" w:rsidP="00405B56">
            <w:pPr>
              <w:pStyle w:val="TAC"/>
            </w:pPr>
            <w:r w:rsidRPr="0004360F">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7AD55473" w14:textId="77777777" w:rsidR="00E611FD" w:rsidRPr="0004360F" w:rsidRDefault="00E611FD" w:rsidP="00405B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515C8F8"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FCBC26A" w14:textId="77777777" w:rsidR="00E611FD" w:rsidRPr="0004360F" w:rsidRDefault="00E611FD" w:rsidP="00405B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16EE1AB3"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478315BA"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AE54C1A" w14:textId="77777777" w:rsidR="00E611FD" w:rsidRPr="0004360F" w:rsidRDefault="00E611FD" w:rsidP="00405B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19A53885"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2760D32" w14:textId="77777777" w:rsidR="00E611FD" w:rsidRPr="0004360F" w:rsidRDefault="00E611FD" w:rsidP="00405B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35E530EC" w14:textId="77777777" w:rsidR="00E611FD" w:rsidRPr="0004360F" w:rsidRDefault="00E611FD" w:rsidP="00405B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3492AE05"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A2AB8F3"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40638E3" w14:textId="77777777" w:rsidR="00E611FD" w:rsidRPr="0004360F" w:rsidRDefault="00E611FD" w:rsidP="00405B56">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0DC14AFD"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51FCE26E"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BBEFF1" w14:textId="77777777" w:rsidR="00E611FD" w:rsidRPr="0004360F" w:rsidRDefault="00E611FD" w:rsidP="00405B56">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05F0B317" w14:textId="77777777" w:rsidR="00E611FD" w:rsidRPr="0004360F" w:rsidRDefault="00E611FD" w:rsidP="00405B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E133838"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260A565" w14:textId="77777777" w:rsidR="00E611FD" w:rsidRPr="0004360F" w:rsidRDefault="00E611FD" w:rsidP="00405B56">
            <w:pPr>
              <w:pStyle w:val="TAC"/>
            </w:pPr>
            <w:r w:rsidRPr="0004360F">
              <w:t>5</w:t>
            </w:r>
          </w:p>
        </w:tc>
        <w:tc>
          <w:tcPr>
            <w:tcW w:w="558" w:type="dxa"/>
            <w:tcBorders>
              <w:top w:val="single" w:sz="4" w:space="0" w:color="auto"/>
              <w:left w:val="single" w:sz="4" w:space="0" w:color="auto"/>
              <w:bottom w:val="single" w:sz="4" w:space="0" w:color="auto"/>
            </w:tcBorders>
            <w:shd w:val="clear" w:color="auto" w:fill="auto"/>
            <w:vAlign w:val="center"/>
          </w:tcPr>
          <w:p w14:paraId="10B5E0A5"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2C77E253"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E324F77" w14:textId="77777777" w:rsidR="00E611FD" w:rsidRPr="0004360F" w:rsidRDefault="00E611FD" w:rsidP="00405B56">
            <w:pPr>
              <w:pStyle w:val="TAC"/>
            </w:pPr>
            <w:r w:rsidRPr="0004360F">
              <w:t>24.0</w:t>
            </w:r>
          </w:p>
        </w:tc>
        <w:tc>
          <w:tcPr>
            <w:tcW w:w="927" w:type="dxa"/>
            <w:tcBorders>
              <w:top w:val="single" w:sz="4" w:space="0" w:color="auto"/>
              <w:left w:val="nil"/>
              <w:bottom w:val="single" w:sz="4" w:space="0" w:color="auto"/>
              <w:right w:val="single" w:sz="4" w:space="0" w:color="auto"/>
            </w:tcBorders>
            <w:shd w:val="clear" w:color="auto" w:fill="auto"/>
            <w:vAlign w:val="center"/>
          </w:tcPr>
          <w:p w14:paraId="3B1F3C62"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22</w:t>
            </w:r>
            <w:r w:rsidRPr="0004360F">
              <w:rPr>
                <w:lang w:eastAsia="zh-CN"/>
              </w:rPr>
              <w:t>.5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85C3F43" w14:textId="77777777" w:rsidR="00E611FD" w:rsidRPr="0004360F" w:rsidRDefault="00E611FD" w:rsidP="00405B56">
            <w:pPr>
              <w:pStyle w:val="TAC"/>
            </w:pPr>
            <w:r w:rsidRPr="0004360F">
              <w:t>3.0</w:t>
            </w:r>
          </w:p>
        </w:tc>
        <w:tc>
          <w:tcPr>
            <w:tcW w:w="1140" w:type="dxa"/>
            <w:tcBorders>
              <w:top w:val="single" w:sz="4" w:space="0" w:color="auto"/>
              <w:bottom w:val="single" w:sz="4" w:space="0" w:color="auto"/>
              <w:right w:val="single" w:sz="4" w:space="0" w:color="auto"/>
            </w:tcBorders>
            <w:vAlign w:val="center"/>
          </w:tcPr>
          <w:p w14:paraId="45F3C801" w14:textId="77777777" w:rsidR="00E611FD" w:rsidRPr="0004360F" w:rsidRDefault="00E611FD" w:rsidP="00405B56">
            <w:pPr>
              <w:pStyle w:val="TAC"/>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344C9FF6"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AA172C9"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1EBD81BB" w14:textId="77777777" w:rsidR="00E611FD" w:rsidRPr="0004360F" w:rsidRDefault="00E611FD" w:rsidP="00405B56">
            <w:pPr>
              <w:pStyle w:val="TAC"/>
              <w:rPr>
                <w:szCs w:val="18"/>
              </w:rPr>
            </w:pPr>
            <w:r w:rsidRPr="0004360F">
              <w:rPr>
                <w:rFonts w:eastAsia="等线"/>
              </w:rPr>
              <w:t>21.0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726AE62"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17.5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364C1A8B"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D878753" w14:textId="77777777" w:rsidR="00E611FD" w:rsidRPr="0004360F" w:rsidRDefault="00E611FD" w:rsidP="00405B56">
            <w:pPr>
              <w:pStyle w:val="TAC"/>
            </w:pPr>
            <w:r w:rsidRPr="0004360F">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035F748A" w14:textId="77777777" w:rsidR="00E611FD" w:rsidRPr="0004360F" w:rsidRDefault="00E611FD" w:rsidP="00405B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0068F81"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6BBF247" w14:textId="77777777" w:rsidR="00E611FD" w:rsidRPr="0004360F" w:rsidRDefault="00E611FD" w:rsidP="00405B56">
            <w:pPr>
              <w:pStyle w:val="TAC"/>
            </w:pPr>
            <w:r w:rsidRPr="0004360F">
              <w:t>8.5</w:t>
            </w:r>
          </w:p>
        </w:tc>
        <w:tc>
          <w:tcPr>
            <w:tcW w:w="558" w:type="dxa"/>
            <w:tcBorders>
              <w:top w:val="single" w:sz="4" w:space="0" w:color="auto"/>
              <w:left w:val="single" w:sz="4" w:space="0" w:color="auto"/>
              <w:bottom w:val="single" w:sz="4" w:space="0" w:color="auto"/>
            </w:tcBorders>
            <w:shd w:val="clear" w:color="auto" w:fill="auto"/>
            <w:vAlign w:val="center"/>
          </w:tcPr>
          <w:p w14:paraId="434A39ED"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119D2012"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3E4142D" w14:textId="77777777" w:rsidR="00E611FD" w:rsidRPr="0004360F" w:rsidRDefault="00E611FD" w:rsidP="00405B56">
            <w:pPr>
              <w:pStyle w:val="TAC"/>
            </w:pPr>
            <w:r w:rsidRPr="0004360F">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6FE6E0AE"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rFonts w:eastAsia="等线"/>
                <w:lang w:eastAsia="zh-CN"/>
              </w:rPr>
              <w:t>19</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746675B" w14:textId="77777777" w:rsidR="00E611FD" w:rsidRPr="0004360F" w:rsidRDefault="00E611FD" w:rsidP="00405B56">
            <w:pPr>
              <w:pStyle w:val="TAC"/>
            </w:pPr>
            <w:r w:rsidRPr="0004360F">
              <w:rPr>
                <w:rFonts w:eastAsia="等线"/>
                <w:lang w:eastAsia="zh-CN"/>
              </w:rPr>
              <w:t>6.0</w:t>
            </w:r>
          </w:p>
        </w:tc>
        <w:tc>
          <w:tcPr>
            <w:tcW w:w="1140" w:type="dxa"/>
            <w:tcBorders>
              <w:top w:val="single" w:sz="4" w:space="0" w:color="auto"/>
              <w:bottom w:val="single" w:sz="4" w:space="0" w:color="auto"/>
              <w:right w:val="single" w:sz="4" w:space="0" w:color="auto"/>
            </w:tcBorders>
            <w:vAlign w:val="center"/>
          </w:tcPr>
          <w:p w14:paraId="32F7B027"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32D9471"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6A4AFCE"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6F95C3C" w14:textId="77777777" w:rsidR="00E611FD" w:rsidRPr="0004360F" w:rsidRDefault="00E611FD" w:rsidP="00405B56">
            <w:pPr>
              <w:pStyle w:val="TAC"/>
            </w:pPr>
            <w:r w:rsidRPr="0004360F">
              <w:t>14.5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75440F0"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rFonts w:eastAsia="MS Gothic" w:cs="MS Gothic"/>
                <w:lang w:eastAsia="zh-CN"/>
              </w:rPr>
              <w:t>14.0</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217F4A42"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0A31ACB" w14:textId="77777777" w:rsidR="00E611FD" w:rsidRPr="0004360F" w:rsidRDefault="00E611FD" w:rsidP="00405B56">
            <w:pPr>
              <w:pStyle w:val="TAC"/>
            </w:pPr>
            <w:r w:rsidRPr="0004360F">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2C479E7C" w14:textId="77777777" w:rsidR="00E611FD" w:rsidRPr="0004360F" w:rsidRDefault="00E611FD" w:rsidP="00405B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297D27D"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572DE47" w14:textId="77777777" w:rsidR="00E611FD" w:rsidRPr="0004360F" w:rsidRDefault="00E611FD" w:rsidP="00405B56">
            <w:pPr>
              <w:pStyle w:val="TAC"/>
            </w:pPr>
            <w:r w:rsidRPr="0004360F">
              <w:t>8.5</w:t>
            </w:r>
          </w:p>
        </w:tc>
        <w:tc>
          <w:tcPr>
            <w:tcW w:w="558" w:type="dxa"/>
            <w:tcBorders>
              <w:top w:val="single" w:sz="4" w:space="0" w:color="auto"/>
              <w:left w:val="single" w:sz="4" w:space="0" w:color="auto"/>
              <w:bottom w:val="single" w:sz="4" w:space="0" w:color="auto"/>
            </w:tcBorders>
            <w:shd w:val="clear" w:color="auto" w:fill="auto"/>
            <w:vAlign w:val="center"/>
          </w:tcPr>
          <w:p w14:paraId="42C60D9A"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4304B58C"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6B58537" w14:textId="77777777" w:rsidR="00E611FD" w:rsidRPr="0004360F" w:rsidRDefault="00E611FD" w:rsidP="00405B56">
            <w:pPr>
              <w:pStyle w:val="TAC"/>
            </w:pPr>
            <w:r w:rsidRPr="0004360F">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1CC46227"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rFonts w:eastAsia="等线"/>
                <w:lang w:eastAsia="zh-CN"/>
              </w:rPr>
              <w:t>19</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4F63D79" w14:textId="77777777" w:rsidR="00E611FD" w:rsidRPr="0004360F" w:rsidRDefault="00E611FD" w:rsidP="00405B56">
            <w:pPr>
              <w:pStyle w:val="TAC"/>
            </w:pPr>
            <w:r w:rsidRPr="0004360F">
              <w:rPr>
                <w:rFonts w:eastAsia="等线"/>
                <w:lang w:eastAsia="zh-CN"/>
              </w:rPr>
              <w:t>6.0</w:t>
            </w:r>
          </w:p>
        </w:tc>
        <w:tc>
          <w:tcPr>
            <w:tcW w:w="1140" w:type="dxa"/>
            <w:tcBorders>
              <w:top w:val="single" w:sz="4" w:space="0" w:color="auto"/>
              <w:bottom w:val="single" w:sz="4" w:space="0" w:color="auto"/>
              <w:right w:val="single" w:sz="4" w:space="0" w:color="auto"/>
            </w:tcBorders>
            <w:vAlign w:val="center"/>
          </w:tcPr>
          <w:p w14:paraId="65A1137C"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F7575A7"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82F804E"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2159F4E6" w14:textId="77777777" w:rsidR="00E611FD" w:rsidRPr="0004360F" w:rsidRDefault="00E611FD" w:rsidP="00405B56">
            <w:pPr>
              <w:pStyle w:val="TAC"/>
            </w:pPr>
            <w:r w:rsidRPr="0004360F">
              <w:t>14.5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314D6C0"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rFonts w:eastAsia="MS Gothic" w:cs="MS Gothic"/>
                <w:lang w:eastAsia="zh-CN"/>
              </w:rPr>
              <w:t>14</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7BCB5C3A"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509CE5" w14:textId="77777777" w:rsidR="00E611FD" w:rsidRPr="0004360F" w:rsidRDefault="00E611FD" w:rsidP="00405B56">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4E9FCBA4" w14:textId="77777777" w:rsidR="00E611FD" w:rsidRPr="0004360F" w:rsidRDefault="00E611FD" w:rsidP="00405B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354333C"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03E6AC7" w14:textId="77777777" w:rsidR="00E611FD" w:rsidRPr="0004360F" w:rsidRDefault="00E611FD" w:rsidP="00405B56">
            <w:pPr>
              <w:pStyle w:val="TAC"/>
            </w:pPr>
            <w:r w:rsidRPr="0004360F">
              <w:t>8.5</w:t>
            </w:r>
          </w:p>
        </w:tc>
        <w:tc>
          <w:tcPr>
            <w:tcW w:w="558" w:type="dxa"/>
            <w:tcBorders>
              <w:top w:val="single" w:sz="4" w:space="0" w:color="auto"/>
              <w:left w:val="single" w:sz="4" w:space="0" w:color="auto"/>
              <w:bottom w:val="single" w:sz="4" w:space="0" w:color="auto"/>
            </w:tcBorders>
            <w:shd w:val="clear" w:color="auto" w:fill="auto"/>
            <w:vAlign w:val="center"/>
          </w:tcPr>
          <w:p w14:paraId="65930FEF"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55D73424"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BF82DA2" w14:textId="77777777" w:rsidR="00E611FD" w:rsidRPr="0004360F" w:rsidRDefault="00E611FD" w:rsidP="00405B56">
            <w:pPr>
              <w:pStyle w:val="TAC"/>
            </w:pPr>
            <w:r w:rsidRPr="0004360F">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3AFB708D"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19.0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B199CC0" w14:textId="77777777" w:rsidR="00E611FD" w:rsidRPr="0004360F" w:rsidRDefault="00E611FD" w:rsidP="00405B56">
            <w:pPr>
              <w:pStyle w:val="TAC"/>
            </w:pPr>
            <w:r w:rsidRPr="0004360F">
              <w:rPr>
                <w:rFonts w:eastAsia="等线"/>
                <w:lang w:eastAsia="zh-CN"/>
              </w:rPr>
              <w:t>6.0</w:t>
            </w:r>
          </w:p>
        </w:tc>
        <w:tc>
          <w:tcPr>
            <w:tcW w:w="1140" w:type="dxa"/>
            <w:tcBorders>
              <w:top w:val="single" w:sz="4" w:space="0" w:color="auto"/>
              <w:bottom w:val="single" w:sz="4" w:space="0" w:color="auto"/>
              <w:right w:val="single" w:sz="4" w:space="0" w:color="auto"/>
            </w:tcBorders>
            <w:vAlign w:val="center"/>
          </w:tcPr>
          <w:p w14:paraId="009F4F31"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7AADAB51"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3923C2F"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4C1BC2E5" w14:textId="77777777" w:rsidR="00E611FD" w:rsidRPr="0004360F" w:rsidRDefault="00E611FD" w:rsidP="00405B56">
            <w:pPr>
              <w:pStyle w:val="TAC"/>
              <w:rPr>
                <w:szCs w:val="18"/>
              </w:rPr>
            </w:pPr>
            <w:r w:rsidRPr="0004360F">
              <w:t>14.5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010B3B7"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14.0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15F840F8" w14:textId="77777777" w:rsidTr="00405B56">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39E1ABA" w14:textId="77777777" w:rsidR="00E611FD" w:rsidRPr="0004360F" w:rsidRDefault="00E611FD" w:rsidP="00405B56">
            <w:pPr>
              <w:pStyle w:val="TAN"/>
              <w:rPr>
                <w:lang w:eastAsia="zh-CN"/>
              </w:rPr>
            </w:pPr>
            <w:r w:rsidRPr="0004360F">
              <w:rPr>
                <w:lang w:eastAsia="zh-CN"/>
              </w:rPr>
              <w:t>NOTE 1:</w:t>
            </w:r>
            <w:r w:rsidRPr="0004360F">
              <w:rPr>
                <w:lang w:eastAsia="zh-CN"/>
              </w:rPr>
              <w:tab/>
            </w:r>
            <w:r w:rsidRPr="0004360F">
              <w:t>P</w:t>
            </w:r>
            <w:r w:rsidRPr="0004360F">
              <w:rPr>
                <w:rFonts w:cs="Arial"/>
                <w:vertAlign w:val="subscript"/>
              </w:rPr>
              <w:t>PowerClass</w:t>
            </w:r>
            <w:r w:rsidRPr="0004360F">
              <w:t xml:space="preserve"> is the maximum UE power specified without taking into account the tolerance</w:t>
            </w:r>
            <w:r w:rsidRPr="0004360F">
              <w:rPr>
                <w:lang w:eastAsia="zh-CN"/>
              </w:rPr>
              <w:t>.</w:t>
            </w:r>
          </w:p>
          <w:p w14:paraId="23741C93" w14:textId="77777777" w:rsidR="00E611FD" w:rsidRPr="0004360F" w:rsidRDefault="00E611FD" w:rsidP="00405B56">
            <w:pPr>
              <w:pStyle w:val="TAN"/>
              <w:rPr>
                <w:lang w:eastAsia="zh-CN"/>
              </w:rPr>
            </w:pPr>
            <w:r w:rsidRPr="0004360F">
              <w:rPr>
                <w:lang w:eastAsia="zh-CN"/>
              </w:rPr>
              <w:t>NOTE 2:</w:t>
            </w:r>
            <w:r w:rsidRPr="0004360F">
              <w:rPr>
                <w:lang w:eastAsia="zh-CN"/>
              </w:rPr>
              <w:tab/>
            </w:r>
            <w:r w:rsidRPr="0004360F">
              <w:t>For Band n1, n3, and n41,</w:t>
            </w:r>
            <w:r w:rsidRPr="0004360F">
              <w:rPr>
                <w:rFonts w:eastAsia="等线"/>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3879066C" w14:textId="77777777" w:rsidR="00E611FD" w:rsidRPr="0004360F" w:rsidRDefault="00E611FD" w:rsidP="00405B56">
            <w:pPr>
              <w:pStyle w:val="TAN"/>
              <w:rPr>
                <w:lang w:eastAsia="zh-CN"/>
              </w:rPr>
            </w:pPr>
            <w:r w:rsidRPr="0004360F">
              <w:rPr>
                <w:lang w:eastAsia="zh-CN"/>
              </w:rPr>
              <w:t>NOTE 3:</w:t>
            </w:r>
            <w:r w:rsidRPr="0004360F">
              <w:rPr>
                <w:lang w:eastAsia="zh-CN"/>
              </w:rPr>
              <w:tab/>
            </w:r>
            <w:r w:rsidRPr="0004360F">
              <w:t>TT for each frequency and channel bandwidth is specified in Table 6.2D.2.5-5.</w:t>
            </w:r>
          </w:p>
        </w:tc>
      </w:tr>
    </w:tbl>
    <w:p w14:paraId="6FE11480" w14:textId="77777777" w:rsidR="00E611FD" w:rsidRPr="0004360F" w:rsidRDefault="00E611FD" w:rsidP="00E611FD"/>
    <w:p w14:paraId="28DC6B5C" w14:textId="77777777" w:rsidR="00E611FD" w:rsidRPr="0004360F" w:rsidRDefault="00E611FD" w:rsidP="00E611FD">
      <w:pPr>
        <w:pStyle w:val="TH"/>
      </w:pPr>
      <w:r w:rsidRPr="0004360F">
        <w:t>Table 6.2D.2.5-3a: UL MIMO MPR test requirements (for Band n41</w:t>
      </w:r>
      <w:r w:rsidRPr="0004360F">
        <w:rPr>
          <w:lang w:eastAsia="zh-CN"/>
        </w:rPr>
        <w:t xml:space="preserve">, </w:t>
      </w:r>
      <w:r w:rsidRPr="0004360F">
        <w:t xml:space="preserve">n77, n78, n79) for Power Class 1.5 UEs supporting ULFPTx except the feature </w:t>
      </w:r>
      <w:r w:rsidRPr="0004360F">
        <w:rPr>
          <w:i/>
          <w:iCs/>
        </w:rPr>
        <w:t>ul-FullPwrMode-r16</w:t>
      </w:r>
      <w:r w:rsidRPr="0004360F">
        <w:t xml:space="preserve"> or </w:t>
      </w:r>
      <w:r w:rsidRPr="0004360F">
        <w:rPr>
          <w:i/>
          <w:iCs/>
        </w:rPr>
        <w:t>ul-FullPwrMode2-TPMIGroup-r16</w:t>
      </w:r>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1003"/>
        <w:gridCol w:w="1371"/>
      </w:tblGrid>
      <w:tr w:rsidR="00E611FD" w:rsidRPr="0004360F" w14:paraId="27921703" w14:textId="77777777" w:rsidTr="00405B56">
        <w:trPr>
          <w:trHeight w:val="52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0F81D0" w14:textId="77777777" w:rsidR="00E611FD" w:rsidRPr="0004360F" w:rsidRDefault="00E611FD" w:rsidP="00405B56">
            <w:pPr>
              <w:pStyle w:val="TAH"/>
            </w:pPr>
            <w:r w:rsidRPr="0004360F">
              <w:t>Test ID</w:t>
            </w:r>
          </w:p>
        </w:tc>
        <w:tc>
          <w:tcPr>
            <w:tcW w:w="956" w:type="dxa"/>
            <w:tcBorders>
              <w:top w:val="single" w:sz="4" w:space="0" w:color="auto"/>
              <w:left w:val="single" w:sz="4" w:space="0" w:color="auto"/>
              <w:bottom w:val="single" w:sz="4" w:space="0" w:color="auto"/>
              <w:right w:val="single" w:sz="4" w:space="0" w:color="auto"/>
            </w:tcBorders>
            <w:vAlign w:val="center"/>
          </w:tcPr>
          <w:p w14:paraId="0CF3D6CB" w14:textId="77777777" w:rsidR="00E611FD" w:rsidRPr="0004360F" w:rsidRDefault="00E611FD" w:rsidP="00405B56">
            <w:pPr>
              <w:pStyle w:val="TAH"/>
              <w:rPr>
                <w:rFonts w:eastAsia="等线"/>
                <w:vertAlign w:val="subscript"/>
              </w:rPr>
            </w:pPr>
            <w:r w:rsidRPr="0004360F">
              <w:t>P</w:t>
            </w:r>
            <w:r w:rsidRPr="0004360F">
              <w:rPr>
                <w:vertAlign w:val="subscript"/>
              </w:rPr>
              <w:t>PowerClass</w:t>
            </w:r>
          </w:p>
          <w:p w14:paraId="0183CF24" w14:textId="77777777" w:rsidR="00E611FD" w:rsidRPr="0004360F" w:rsidRDefault="00E611FD" w:rsidP="00405B56">
            <w:pPr>
              <w:pStyle w:val="TAH"/>
            </w:pPr>
            <w:r w:rsidRPr="0004360F">
              <w:t>(dBm)</w:t>
            </w:r>
          </w:p>
        </w:tc>
        <w:tc>
          <w:tcPr>
            <w:tcW w:w="1078" w:type="dxa"/>
            <w:tcBorders>
              <w:top w:val="single" w:sz="4" w:space="0" w:color="auto"/>
              <w:left w:val="single" w:sz="4" w:space="0" w:color="auto"/>
              <w:bottom w:val="single" w:sz="4" w:space="0" w:color="auto"/>
              <w:right w:val="single" w:sz="4" w:space="0" w:color="auto"/>
            </w:tcBorders>
          </w:tcPr>
          <w:p w14:paraId="38AE3DB1" w14:textId="77777777" w:rsidR="00E611FD" w:rsidRPr="0004360F" w:rsidRDefault="00E611FD" w:rsidP="00405B56">
            <w:pPr>
              <w:pStyle w:val="TAH"/>
              <w:rPr>
                <w:vertAlign w:val="subscript"/>
              </w:rPr>
            </w:pPr>
            <w:r w:rsidRPr="0004360F">
              <w:t>ΔP</w:t>
            </w:r>
            <w:r w:rsidRPr="0004360F">
              <w:rPr>
                <w:vertAlign w:val="subscript"/>
              </w:rPr>
              <w:t>PowerClass</w:t>
            </w:r>
          </w:p>
          <w:p w14:paraId="0F819030" w14:textId="77777777" w:rsidR="00E611FD" w:rsidRPr="0004360F" w:rsidRDefault="00E611FD" w:rsidP="00405B56">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853B0E" w14:textId="77777777" w:rsidR="00E611FD" w:rsidRPr="0004360F" w:rsidRDefault="00E611FD" w:rsidP="00405B56">
            <w:pPr>
              <w:pStyle w:val="TAH"/>
            </w:pPr>
            <w:r w:rsidRPr="0004360F">
              <w:t>MPR (dB)</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377C14" w14:textId="77777777" w:rsidR="00E611FD" w:rsidRPr="0004360F" w:rsidRDefault="00E611FD" w:rsidP="00405B56">
            <w:pPr>
              <w:pStyle w:val="TAH"/>
            </w:pPr>
            <w:r w:rsidRPr="0004360F">
              <w:t>ΔT</w:t>
            </w:r>
            <w:r w:rsidRPr="0004360F">
              <w:rPr>
                <w:vertAlign w:val="subscript"/>
              </w:rPr>
              <w:t>C,c</w:t>
            </w:r>
            <w:r w:rsidRPr="0004360F">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2D9FC5A3" w14:textId="77777777" w:rsidR="00E611FD" w:rsidRPr="0004360F" w:rsidRDefault="00E611FD" w:rsidP="00405B56">
            <w:pPr>
              <w:pStyle w:val="TAH"/>
            </w:pPr>
            <w:r w:rsidRPr="0004360F">
              <w:t>P</w:t>
            </w:r>
            <w:r w:rsidRPr="0004360F">
              <w:rPr>
                <w:vertAlign w:val="subscript"/>
              </w:rPr>
              <w:t>CMAX_L,f,c</w:t>
            </w:r>
            <w:r w:rsidRPr="0004360F">
              <w:t xml:space="preserve"> (dBm)</w:t>
            </w:r>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6DC4CC" w14:textId="77777777" w:rsidR="00E611FD" w:rsidRPr="0004360F" w:rsidRDefault="00E611FD" w:rsidP="00405B56">
            <w:pPr>
              <w:pStyle w:val="TAH"/>
            </w:pPr>
            <w:r w:rsidRPr="0004360F">
              <w:t>T(P</w:t>
            </w:r>
            <w:r w:rsidRPr="0004360F">
              <w:rPr>
                <w:vertAlign w:val="subscript"/>
              </w:rPr>
              <w:t>CMAX_L,f,c</w:t>
            </w:r>
            <w:r w:rsidRPr="0004360F">
              <w:t>) (dB)</w:t>
            </w:r>
          </w:p>
        </w:tc>
        <w:tc>
          <w:tcPr>
            <w:tcW w:w="1035" w:type="dxa"/>
            <w:tcBorders>
              <w:top w:val="single" w:sz="4" w:space="0" w:color="auto"/>
              <w:left w:val="single" w:sz="4" w:space="0" w:color="auto"/>
              <w:bottom w:val="single" w:sz="4" w:space="0" w:color="auto"/>
              <w:right w:val="single" w:sz="4" w:space="0" w:color="auto"/>
            </w:tcBorders>
            <w:vAlign w:val="center"/>
          </w:tcPr>
          <w:p w14:paraId="3F23A3FF" w14:textId="77777777" w:rsidR="00E611FD" w:rsidRPr="0004360F" w:rsidRDefault="00E611FD" w:rsidP="00405B56">
            <w:pPr>
              <w:pStyle w:val="TAH"/>
              <w:rPr>
                <w:rFonts w:eastAsia="等线"/>
                <w:vertAlign w:val="subscript"/>
              </w:rPr>
            </w:pPr>
            <w:r w:rsidRPr="0004360F">
              <w:t>T</w:t>
            </w:r>
            <w:r w:rsidRPr="0004360F">
              <w:rPr>
                <w:vertAlign w:val="subscript"/>
              </w:rPr>
              <w:t>L,c</w:t>
            </w:r>
          </w:p>
          <w:p w14:paraId="555737F7" w14:textId="77777777" w:rsidR="00E611FD" w:rsidRPr="0004360F" w:rsidRDefault="00E611FD" w:rsidP="00405B56">
            <w:pPr>
              <w:pStyle w:val="TAH"/>
            </w:pPr>
            <w:r w:rsidRPr="0004360F">
              <w:t>(dB)</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ADFC4" w14:textId="77777777" w:rsidR="00E611FD" w:rsidRPr="0004360F" w:rsidRDefault="00E611FD" w:rsidP="00405B56">
            <w:pPr>
              <w:pStyle w:val="TAH"/>
            </w:pPr>
            <w:r w:rsidRPr="0004360F">
              <w:t>Upper limit (dBm)</w:t>
            </w:r>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371E4B" w14:textId="77777777" w:rsidR="00E611FD" w:rsidRPr="0004360F" w:rsidRDefault="00E611FD" w:rsidP="00405B56">
            <w:pPr>
              <w:pStyle w:val="TAH"/>
            </w:pPr>
            <w:r w:rsidRPr="0004360F">
              <w:t>Lower limit (dBm)</w:t>
            </w:r>
          </w:p>
        </w:tc>
      </w:tr>
      <w:tr w:rsidR="00E611FD" w:rsidRPr="0004360F" w14:paraId="7FDE084E"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8999EB" w14:textId="77777777" w:rsidR="00E611FD" w:rsidRPr="0004360F" w:rsidRDefault="00E611FD" w:rsidP="00405B56">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E29F50" w14:textId="77777777" w:rsidR="00E611FD" w:rsidRPr="0004360F" w:rsidRDefault="00E611FD" w:rsidP="00405B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06C330"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7ADD7B" w14:textId="77777777" w:rsidR="00E611FD" w:rsidRPr="0004360F" w:rsidRDefault="00E611FD" w:rsidP="00405B56">
            <w:pPr>
              <w:pStyle w:val="TAC"/>
            </w:pPr>
            <w:r w:rsidRPr="0004360F">
              <w:t>0.5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A8F97BE"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61BD289E"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30CC1203" w14:textId="77777777" w:rsidR="00E611FD" w:rsidRPr="0004360F" w:rsidRDefault="00E611FD" w:rsidP="00405B56">
            <w:pPr>
              <w:pStyle w:val="TAC"/>
            </w:pPr>
            <w:r w:rsidRPr="0004360F">
              <w:t>28.5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DBC40D" w14:textId="77777777" w:rsidR="00E611FD" w:rsidRPr="0004360F" w:rsidRDefault="00E611FD" w:rsidP="00405B56">
            <w:pPr>
              <w:pStyle w:val="TAC"/>
            </w:pPr>
            <w:r w:rsidRPr="0004360F">
              <w:rPr>
                <w:rFonts w:ascii="MS Gothic" w:eastAsia="MS Gothic" w:hAnsi="MS Gothic" w:cs="MS Gothic"/>
              </w:rPr>
              <w:t>（</w:t>
            </w:r>
            <w:r w:rsidRPr="0004360F">
              <w:t>27.0</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CFCDAB9" w14:textId="77777777" w:rsidR="00E611FD" w:rsidRPr="0004360F" w:rsidRDefault="00E611FD" w:rsidP="00405B56">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1B5FC74C" w14:textId="77777777" w:rsidR="00E611FD" w:rsidRPr="0004360F" w:rsidRDefault="00E611FD" w:rsidP="00405B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6D6B27" w14:textId="77777777" w:rsidR="00E611FD" w:rsidRPr="0004360F" w:rsidRDefault="00E611FD" w:rsidP="00405B56">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B48804" w14:textId="77777777" w:rsidR="00E611FD" w:rsidRPr="0004360F" w:rsidRDefault="00E611FD" w:rsidP="00405B56">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CD2DAEC" w14:textId="77777777" w:rsidR="00E611FD" w:rsidRPr="0004360F" w:rsidRDefault="00E611FD" w:rsidP="00405B56">
            <w:pPr>
              <w:pStyle w:val="TAC"/>
            </w:pPr>
            <w:r w:rsidRPr="0004360F">
              <w:t>25.5</w:t>
            </w:r>
            <w:r w:rsidRPr="0004360F">
              <w:rPr>
                <w:rFonts w:eastAsia="等线"/>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10253E91" w14:textId="77777777" w:rsidR="00E611FD" w:rsidRPr="0004360F" w:rsidRDefault="00E611FD" w:rsidP="00405B56">
            <w:pPr>
              <w:pStyle w:val="TAC"/>
            </w:pPr>
            <w:r w:rsidRPr="0004360F">
              <w:rPr>
                <w:rFonts w:ascii="MS Gothic" w:eastAsia="MS Gothic" w:hAnsi="MS Gothic" w:cs="MS Gothic"/>
              </w:rPr>
              <w:t>（</w:t>
            </w:r>
            <w:r w:rsidRPr="0004360F">
              <w:rPr>
                <w:rFonts w:eastAsia="MS Gothic" w:cs="MS Gothic"/>
              </w:rPr>
              <w:t>24.0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7EAA06FA"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03F18B0E" w14:textId="77777777" w:rsidR="00E611FD" w:rsidRPr="0004360F" w:rsidRDefault="00E611FD" w:rsidP="00405B56">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704F28" w14:textId="77777777" w:rsidR="00E611FD" w:rsidRPr="0004360F" w:rsidRDefault="00E611FD" w:rsidP="00405B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999EC7"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6D0BAF" w14:textId="77777777" w:rsidR="00E611FD" w:rsidRPr="0004360F" w:rsidRDefault="00E611FD" w:rsidP="00405B56">
            <w:pPr>
              <w:pStyle w:val="TAC"/>
            </w:pPr>
            <w:r w:rsidRPr="0004360F">
              <w:t>6</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D663F26"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69150F9"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4FDC34D3" w14:textId="77777777" w:rsidR="00E611FD" w:rsidRPr="0004360F" w:rsidRDefault="00E611FD" w:rsidP="00405B56">
            <w:pPr>
              <w:pStyle w:val="TAC"/>
            </w:pPr>
            <w:r w:rsidRPr="0004360F">
              <w:t>23.0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DE370B9" w14:textId="77777777" w:rsidR="00E611FD" w:rsidRPr="0004360F" w:rsidRDefault="00E611FD" w:rsidP="00405B56">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9683C87" w14:textId="77777777" w:rsidR="00E611FD" w:rsidRPr="0004360F" w:rsidRDefault="00E611FD" w:rsidP="00405B56">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1EE6E049" w14:textId="77777777" w:rsidR="00E611FD" w:rsidRPr="0004360F" w:rsidRDefault="00E611FD" w:rsidP="00405B56">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3710D0" w14:textId="77777777" w:rsidR="00E611FD" w:rsidRPr="0004360F" w:rsidRDefault="00E611FD" w:rsidP="00405B56">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8CA931" w14:textId="77777777" w:rsidR="00E611FD" w:rsidRPr="0004360F" w:rsidRDefault="00E611FD" w:rsidP="00405B56">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843AE65" w14:textId="77777777" w:rsidR="00E611FD" w:rsidRPr="0004360F" w:rsidRDefault="00E611FD" w:rsidP="00405B56">
            <w:pPr>
              <w:pStyle w:val="TAC"/>
            </w:pPr>
            <w:r w:rsidRPr="0004360F">
              <w:rPr>
                <w:rFonts w:eastAsia="等线"/>
              </w:rPr>
              <w:t xml:space="preserve">20.0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47861A41" w14:textId="77777777" w:rsidR="00E611FD" w:rsidRPr="0004360F" w:rsidRDefault="00E611FD" w:rsidP="00405B56">
            <w:pPr>
              <w:pStyle w:val="TAC"/>
            </w:pPr>
            <w:r w:rsidRPr="0004360F">
              <w:rPr>
                <w:rFonts w:ascii="MS Gothic" w:eastAsia="MS Gothic" w:hAnsi="MS Gothic" w:cs="MS Gothic"/>
              </w:rPr>
              <w:t>（</w:t>
            </w:r>
            <w:r w:rsidRPr="0004360F">
              <w:t>18.5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755CA061"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5BDA9D14" w14:textId="77777777" w:rsidR="00E611FD" w:rsidRPr="0004360F" w:rsidRDefault="00E611FD" w:rsidP="00405B56">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C8F6A2" w14:textId="77777777" w:rsidR="00E611FD" w:rsidRPr="0004360F" w:rsidRDefault="00E611FD" w:rsidP="00405B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AA940B"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FE591D" w14:textId="77777777" w:rsidR="00E611FD" w:rsidRPr="0004360F" w:rsidRDefault="00E611FD" w:rsidP="00405B56">
            <w:pPr>
              <w:pStyle w:val="TAC"/>
            </w:pPr>
            <w:r w:rsidRPr="0004360F">
              <w:t>6</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EAD95C4"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345726B8"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0E752242" w14:textId="77777777" w:rsidR="00E611FD" w:rsidRPr="0004360F" w:rsidRDefault="00E611FD" w:rsidP="00405B56">
            <w:pPr>
              <w:pStyle w:val="TAC"/>
            </w:pPr>
            <w:r w:rsidRPr="0004360F">
              <w:t>23.0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B00768" w14:textId="77777777" w:rsidR="00E611FD" w:rsidRPr="0004360F" w:rsidRDefault="00E611FD" w:rsidP="00405B56">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218FAED" w14:textId="77777777" w:rsidR="00E611FD" w:rsidRPr="0004360F" w:rsidRDefault="00E611FD" w:rsidP="00405B56">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135EF6EB" w14:textId="77777777" w:rsidR="00E611FD" w:rsidRPr="0004360F" w:rsidRDefault="00E611FD" w:rsidP="00405B56">
            <w:pPr>
              <w:pStyle w:val="TAC"/>
            </w:pPr>
            <w:r w:rsidRPr="0004360F">
              <w:t>(5.0</w:t>
            </w:r>
            <w:r w:rsidRPr="0004360F">
              <w:rPr>
                <w:vertAlign w:val="superscript"/>
              </w:rPr>
              <w:t>2</w:t>
            </w:r>
            <w:r w:rsidRPr="0004360F">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335E47" w14:textId="77777777" w:rsidR="00E611FD" w:rsidRPr="0004360F" w:rsidRDefault="00E611FD" w:rsidP="00405B56">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B4B084" w14:textId="77777777" w:rsidR="00E611FD" w:rsidRPr="0004360F" w:rsidRDefault="00E611FD" w:rsidP="00405B56">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CE4B948" w14:textId="77777777" w:rsidR="00E611FD" w:rsidRPr="0004360F" w:rsidRDefault="00E611FD" w:rsidP="00405B56">
            <w:pPr>
              <w:pStyle w:val="TAC"/>
            </w:pPr>
            <w:r w:rsidRPr="0004360F">
              <w:rPr>
                <w:rFonts w:eastAsia="等线"/>
              </w:rPr>
              <w:t xml:space="preserve">20.0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DA4C66A" w14:textId="77777777" w:rsidR="00E611FD" w:rsidRPr="0004360F" w:rsidRDefault="00E611FD" w:rsidP="00405B56">
            <w:pPr>
              <w:pStyle w:val="TAC"/>
            </w:pPr>
            <w:r w:rsidRPr="0004360F">
              <w:rPr>
                <w:rFonts w:ascii="MS Gothic" w:eastAsia="MS Gothic" w:hAnsi="MS Gothic" w:cs="MS Gothic"/>
              </w:rPr>
              <w:t>（</w:t>
            </w:r>
            <w:r w:rsidRPr="0004360F">
              <w:t>18.5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6160EEDB"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7D819B33" w14:textId="77777777" w:rsidR="00E611FD" w:rsidRPr="0004360F" w:rsidRDefault="00E611FD" w:rsidP="00405B56">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2BFE5E" w14:textId="77777777" w:rsidR="00E611FD" w:rsidRPr="0004360F" w:rsidRDefault="00E611FD" w:rsidP="00405B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CA4C50"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E961F" w14:textId="77777777" w:rsidR="00E611FD" w:rsidRPr="0004360F" w:rsidRDefault="00E611FD" w:rsidP="00405B56">
            <w:pPr>
              <w:pStyle w:val="TAC"/>
            </w:pPr>
            <w:r w:rsidRPr="0004360F">
              <w:t>2</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731DCCE"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5EF0B7DB"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53CA3169" w14:textId="77777777" w:rsidR="00E611FD" w:rsidRPr="0004360F" w:rsidRDefault="00E611FD" w:rsidP="00405B56">
            <w:pPr>
              <w:pStyle w:val="TAC"/>
            </w:pPr>
            <w:r w:rsidRPr="0004360F">
              <w:t>27.0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D675B8" w14:textId="77777777" w:rsidR="00E611FD" w:rsidRPr="0004360F" w:rsidRDefault="00E611FD" w:rsidP="00405B56">
            <w:pPr>
              <w:pStyle w:val="TAC"/>
            </w:pPr>
            <w:r w:rsidRPr="0004360F">
              <w:rPr>
                <w:rFonts w:ascii="MS Gothic" w:eastAsia="MS Gothic" w:hAnsi="MS Gothic" w:cs="MS Gothic"/>
              </w:rPr>
              <w:t>（</w:t>
            </w:r>
            <w:r w:rsidRPr="0004360F">
              <w:t>25.5</w:t>
            </w:r>
            <w:r w:rsidRPr="0004360F">
              <w:rPr>
                <w:vertAlign w:val="superscript"/>
              </w:rPr>
              <w:t>2</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46ECEE3" w14:textId="77777777" w:rsidR="00E611FD" w:rsidRPr="0004360F" w:rsidRDefault="00E611FD" w:rsidP="00405B56">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3A03B966" w14:textId="77777777" w:rsidR="00E611FD" w:rsidRPr="0004360F" w:rsidRDefault="00E611FD" w:rsidP="00405B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EC5D37" w14:textId="77777777" w:rsidR="00E611FD" w:rsidRPr="0004360F" w:rsidRDefault="00E611FD" w:rsidP="00405B56">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C0D4AE" w14:textId="77777777" w:rsidR="00E611FD" w:rsidRPr="0004360F" w:rsidRDefault="00E611FD" w:rsidP="00405B56">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1ABFEEA" w14:textId="77777777" w:rsidR="00E611FD" w:rsidRPr="0004360F" w:rsidRDefault="00E611FD" w:rsidP="00405B56">
            <w:pPr>
              <w:pStyle w:val="TAC"/>
            </w:pPr>
            <w:r w:rsidRPr="0004360F">
              <w:rPr>
                <w:rFonts w:eastAsia="等线"/>
              </w:rPr>
              <w:t xml:space="preserve">24.0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E5F1978" w14:textId="77777777" w:rsidR="00E611FD" w:rsidRPr="0004360F" w:rsidRDefault="00E611FD" w:rsidP="00405B56">
            <w:pPr>
              <w:pStyle w:val="TAC"/>
            </w:pPr>
            <w:r w:rsidRPr="0004360F">
              <w:rPr>
                <w:rFonts w:ascii="MS Gothic" w:eastAsia="MS Gothic" w:hAnsi="MS Gothic" w:cs="MS Gothic"/>
              </w:rPr>
              <w:t>（</w:t>
            </w:r>
            <w:r w:rsidRPr="0004360F">
              <w:rPr>
                <w:rFonts w:eastAsia="MS Gothic" w:cs="MS Gothic"/>
              </w:rPr>
              <w:t>22.5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E611FD" w:rsidRPr="0004360F" w14:paraId="7AB1EBDC"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B8255E" w14:textId="77777777" w:rsidR="00E611FD" w:rsidRPr="0004360F" w:rsidRDefault="00E611FD" w:rsidP="00405B56">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7E70DF" w14:textId="77777777" w:rsidR="00E611FD" w:rsidRPr="0004360F" w:rsidRDefault="00E611FD" w:rsidP="00405B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BD002A"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BC2D58" w14:textId="77777777" w:rsidR="00E611FD" w:rsidRPr="0004360F" w:rsidRDefault="00E611FD" w:rsidP="00405B56">
            <w:pPr>
              <w:pStyle w:val="TAC"/>
            </w:pPr>
            <w:r w:rsidRPr="0004360F">
              <w:t>0.5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9243387"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5CD9A279"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243AF365" w14:textId="77777777" w:rsidR="00E611FD" w:rsidRPr="0004360F" w:rsidRDefault="00E611FD" w:rsidP="00405B56">
            <w:pPr>
              <w:pStyle w:val="TAC"/>
            </w:pPr>
            <w:r w:rsidRPr="0004360F">
              <w:t>28.5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9831B4"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27.0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DB768DB" w14:textId="77777777" w:rsidR="00E611FD" w:rsidRPr="0004360F" w:rsidRDefault="00E611FD" w:rsidP="00405B56">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603E88AD" w14:textId="77777777" w:rsidR="00E611FD" w:rsidRPr="0004360F" w:rsidRDefault="00E611FD" w:rsidP="00405B56">
            <w:pPr>
              <w:pStyle w:val="TAC"/>
              <w:jc w:val="left"/>
              <w:rPr>
                <w:lang w:eastAsia="zh-CN"/>
              </w:rPr>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0E3CFF" w14:textId="77777777" w:rsidR="00E611FD" w:rsidRPr="0004360F" w:rsidRDefault="00E611FD" w:rsidP="00405B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6EEE8"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F48262E" w14:textId="77777777" w:rsidR="00E611FD" w:rsidRPr="0004360F" w:rsidRDefault="00E611FD" w:rsidP="00405B56">
            <w:pPr>
              <w:pStyle w:val="TAC"/>
            </w:pPr>
            <w:r w:rsidRPr="0004360F">
              <w:rPr>
                <w:rFonts w:eastAsia="等线"/>
              </w:rPr>
              <w:t>25.5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5DED7BC4"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24.0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43A1B222"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16B25913" w14:textId="77777777" w:rsidR="00E611FD" w:rsidRPr="0004360F" w:rsidRDefault="00E611FD" w:rsidP="00405B56">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0FF502" w14:textId="77777777" w:rsidR="00E611FD" w:rsidRPr="0004360F" w:rsidRDefault="00E611FD" w:rsidP="00405B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373607"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07E64" w14:textId="77777777" w:rsidR="00E611FD" w:rsidRPr="0004360F" w:rsidRDefault="00E611FD" w:rsidP="00405B56">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C9D7F9F"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1135C092"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5629514B" w14:textId="77777777" w:rsidR="00E611FD" w:rsidRPr="0004360F" w:rsidRDefault="00E611FD" w:rsidP="00405B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208331"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C559338" w14:textId="77777777" w:rsidR="00E611FD" w:rsidRPr="0004360F" w:rsidRDefault="00E611FD" w:rsidP="00405B56">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19FD8976" w14:textId="77777777" w:rsidR="00E611FD" w:rsidRPr="0004360F"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8F3D99" w14:textId="77777777" w:rsidR="00E611FD" w:rsidRPr="0004360F" w:rsidRDefault="00E611FD" w:rsidP="00405B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3AE63B"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69F427F" w14:textId="77777777" w:rsidR="00E611FD" w:rsidRPr="0004360F" w:rsidRDefault="00E611FD" w:rsidP="00405B56">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6C6CC8A"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5C2F37F2"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2D3BA0B0" w14:textId="77777777" w:rsidR="00E611FD" w:rsidRPr="0004360F" w:rsidRDefault="00E611FD" w:rsidP="00405B56">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904DB6" w14:textId="77777777" w:rsidR="00E611FD" w:rsidRPr="0004360F" w:rsidRDefault="00E611FD" w:rsidP="00405B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022DCA"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A35CBA" w14:textId="77777777" w:rsidR="00E611FD" w:rsidRPr="0004360F" w:rsidRDefault="00E611FD" w:rsidP="00405B56">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E2903D7"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168538C2"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0FDF224D" w14:textId="77777777" w:rsidR="00E611FD" w:rsidRPr="0004360F" w:rsidRDefault="00E611FD" w:rsidP="00405B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33A3CF"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E20331D" w14:textId="77777777" w:rsidR="00E611FD" w:rsidRPr="0004360F" w:rsidRDefault="00E611FD" w:rsidP="00405B56">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4559D33" w14:textId="77777777" w:rsidR="00E611FD" w:rsidRPr="0004360F"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7C9A2C" w14:textId="77777777" w:rsidR="00E611FD" w:rsidRPr="0004360F" w:rsidRDefault="00E611FD" w:rsidP="00405B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3725D"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6B70E4F" w14:textId="77777777" w:rsidR="00E611FD" w:rsidRPr="0004360F" w:rsidRDefault="00E611FD" w:rsidP="00405B56">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17ACD334"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2D96FDB6"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1A8238C0" w14:textId="77777777" w:rsidR="00E611FD" w:rsidRPr="0004360F" w:rsidRDefault="00E611FD" w:rsidP="00405B56">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C7DE91" w14:textId="77777777" w:rsidR="00E611FD" w:rsidRPr="0004360F" w:rsidRDefault="00E611FD" w:rsidP="00405B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B218B8"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6B45F3" w14:textId="77777777" w:rsidR="00E611FD" w:rsidRPr="0004360F" w:rsidRDefault="00E611FD" w:rsidP="00405B56">
            <w:pPr>
              <w:pStyle w:val="TAC"/>
            </w:pPr>
            <w:r w:rsidRPr="0004360F">
              <w:t>2.5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B6765D3"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08BA34E2"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6A8B84C9" w14:textId="77777777" w:rsidR="00E611FD" w:rsidRPr="0004360F" w:rsidRDefault="00E611FD" w:rsidP="00405B56">
            <w:pPr>
              <w:pStyle w:val="TAC"/>
            </w:pPr>
            <w:r w:rsidRPr="0004360F">
              <w:t>26.5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720630"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25</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26419E3" w14:textId="77777777" w:rsidR="00E611FD" w:rsidRPr="0004360F" w:rsidRDefault="00E611FD" w:rsidP="00405B56">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541C0A7" w14:textId="77777777" w:rsidR="00E611FD" w:rsidRPr="0004360F"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88A06F" w14:textId="77777777" w:rsidR="00E611FD" w:rsidRPr="0004360F" w:rsidRDefault="00E611FD" w:rsidP="00405B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FA408"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5C49B5B" w14:textId="77777777" w:rsidR="00E611FD" w:rsidRPr="0004360F" w:rsidRDefault="00E611FD" w:rsidP="00405B56">
            <w:pPr>
              <w:pStyle w:val="TAC"/>
            </w:pPr>
            <w:r w:rsidRPr="0004360F">
              <w:rPr>
                <w:rFonts w:eastAsia="等线"/>
              </w:rPr>
              <w:t>23.5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62889A5E"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22.0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2087EE4D"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149008BC" w14:textId="77777777" w:rsidR="00E611FD" w:rsidRPr="0004360F" w:rsidRDefault="00E611FD" w:rsidP="00405B56">
            <w:pPr>
              <w:pStyle w:val="TAC"/>
            </w:pPr>
            <w:r w:rsidRPr="0004360F">
              <w:t>9</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ABD110" w14:textId="77777777" w:rsidR="00E611FD" w:rsidRPr="0004360F" w:rsidRDefault="00E611FD" w:rsidP="00405B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803890"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06DFEE" w14:textId="77777777" w:rsidR="00E611FD" w:rsidRPr="0004360F" w:rsidRDefault="00E611FD" w:rsidP="00405B56">
            <w:pPr>
              <w:pStyle w:val="TAC"/>
            </w:pPr>
            <w:r w:rsidRPr="0004360F">
              <w:t>1.5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AC96B6D"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7C2B16C0"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1C14C202" w14:textId="77777777" w:rsidR="00E611FD" w:rsidRPr="0004360F" w:rsidRDefault="00E611FD" w:rsidP="00405B56">
            <w:pPr>
              <w:pStyle w:val="TAC"/>
            </w:pPr>
            <w:r w:rsidRPr="0004360F">
              <w:t>27.5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637CBF"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26</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AB5AA2A" w14:textId="77777777" w:rsidR="00E611FD" w:rsidRPr="0004360F" w:rsidRDefault="00E611FD" w:rsidP="00405B56">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264DF3FD" w14:textId="77777777" w:rsidR="00E611FD" w:rsidRPr="0004360F" w:rsidRDefault="00E611FD" w:rsidP="00405B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95E596" w14:textId="77777777" w:rsidR="00E611FD" w:rsidRPr="0004360F" w:rsidRDefault="00E611FD" w:rsidP="00405B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57991"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D6593DB" w14:textId="77777777" w:rsidR="00E611FD" w:rsidRPr="0004360F" w:rsidRDefault="00E611FD" w:rsidP="00405B56">
            <w:pPr>
              <w:pStyle w:val="TAC"/>
            </w:pPr>
            <w:r w:rsidRPr="0004360F">
              <w:rPr>
                <w:rFonts w:eastAsia="等线"/>
              </w:rPr>
              <w:t>24.5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CE60CD9"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23.0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4B646A04"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19CDB10E" w14:textId="77777777" w:rsidR="00E611FD" w:rsidRPr="0004360F" w:rsidRDefault="00E611FD" w:rsidP="00405B56">
            <w:pPr>
              <w:pStyle w:val="TAC"/>
            </w:pPr>
            <w:r w:rsidRPr="0004360F">
              <w:t>10</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0E1897" w14:textId="77777777" w:rsidR="00E611FD" w:rsidRPr="0004360F" w:rsidRDefault="00E611FD" w:rsidP="00405B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D21CAA"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28E5C" w14:textId="77777777" w:rsidR="00E611FD" w:rsidRPr="0004360F" w:rsidRDefault="00E611FD" w:rsidP="00405B56">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03C3FC8"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7267A5E8"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0D54B5B6" w14:textId="77777777" w:rsidR="00E611FD" w:rsidRPr="0004360F" w:rsidRDefault="00E611FD" w:rsidP="00405B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CBC77C"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5B094A5" w14:textId="77777777" w:rsidR="00E611FD" w:rsidRPr="0004360F" w:rsidRDefault="00E611FD" w:rsidP="00405B56">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12436B6A" w14:textId="77777777" w:rsidR="00E611FD" w:rsidRPr="0004360F" w:rsidRDefault="00E611FD" w:rsidP="00405B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7C8385" w14:textId="77777777" w:rsidR="00E611FD" w:rsidRPr="0004360F" w:rsidRDefault="00E611FD" w:rsidP="00405B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CE6022"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64AB185" w14:textId="77777777" w:rsidR="00E611FD" w:rsidRPr="0004360F" w:rsidRDefault="00E611FD" w:rsidP="00405B56">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0A892BDD"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0BDCF665"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66440626" w14:textId="77777777" w:rsidR="00E611FD" w:rsidRPr="0004360F" w:rsidRDefault="00E611FD" w:rsidP="00405B56">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ACD2D1" w14:textId="77777777" w:rsidR="00E611FD" w:rsidRPr="0004360F" w:rsidRDefault="00E611FD" w:rsidP="00405B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209529"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071BB1" w14:textId="77777777" w:rsidR="00E611FD" w:rsidRPr="0004360F" w:rsidRDefault="00E611FD" w:rsidP="00405B56">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FBE07F4"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5843ED63"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40F6CF53" w14:textId="77777777" w:rsidR="00E611FD" w:rsidRPr="0004360F" w:rsidRDefault="00E611FD" w:rsidP="00405B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7C6D41"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B78491A" w14:textId="77777777" w:rsidR="00E611FD" w:rsidRPr="0004360F" w:rsidRDefault="00E611FD" w:rsidP="00405B56">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30995944" w14:textId="77777777" w:rsidR="00E611FD" w:rsidRPr="0004360F" w:rsidRDefault="00E611FD" w:rsidP="00405B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0251FC" w14:textId="77777777" w:rsidR="00E611FD" w:rsidRPr="0004360F" w:rsidRDefault="00E611FD" w:rsidP="00405B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0FE094"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62751CD" w14:textId="77777777" w:rsidR="00E611FD" w:rsidRPr="0004360F" w:rsidRDefault="00E611FD" w:rsidP="00405B56">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D79FC9D"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0B95FB54"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36E52EA0" w14:textId="77777777" w:rsidR="00E611FD" w:rsidRPr="0004360F" w:rsidRDefault="00E611FD" w:rsidP="00405B56">
            <w:pPr>
              <w:pStyle w:val="TAC"/>
            </w:pPr>
            <w:r w:rsidRPr="0004360F">
              <w:t>12</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3A70DE" w14:textId="77777777" w:rsidR="00E611FD" w:rsidRPr="0004360F" w:rsidRDefault="00E611FD" w:rsidP="00405B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08A5BB"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CAA970" w14:textId="77777777" w:rsidR="00E611FD" w:rsidRPr="0004360F" w:rsidRDefault="00E611FD" w:rsidP="00405B56">
            <w:pPr>
              <w:pStyle w:val="TAC"/>
            </w:pPr>
            <w:r w:rsidRPr="0004360F">
              <w:t>3.5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1D2F17F"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74877DBC"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0CEF8505" w14:textId="77777777" w:rsidR="00E611FD" w:rsidRPr="0004360F" w:rsidRDefault="00E611FD" w:rsidP="00405B56">
            <w:pPr>
              <w:pStyle w:val="TAC"/>
            </w:pPr>
            <w:r w:rsidRPr="0004360F">
              <w:t>25.5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CEBDB2"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24</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5504E4D" w14:textId="77777777" w:rsidR="00E611FD" w:rsidRPr="0004360F" w:rsidRDefault="00E611FD" w:rsidP="00405B56">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14D8A463" w14:textId="77777777" w:rsidR="00E611FD" w:rsidRPr="0004360F" w:rsidRDefault="00E611FD" w:rsidP="00405B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271738" w14:textId="77777777" w:rsidR="00E611FD" w:rsidRPr="0004360F" w:rsidRDefault="00E611FD" w:rsidP="00405B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B2B475"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6C1C2AC" w14:textId="77777777" w:rsidR="00E611FD" w:rsidRPr="0004360F" w:rsidRDefault="00E611FD" w:rsidP="00405B56">
            <w:pPr>
              <w:pStyle w:val="TAC"/>
            </w:pPr>
            <w:r w:rsidRPr="0004360F">
              <w:rPr>
                <w:rFonts w:eastAsia="等线"/>
              </w:rPr>
              <w:t>22.5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125615FB"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21.0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3FCB8569"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D78163" w14:textId="77777777" w:rsidR="00E611FD" w:rsidRPr="0004360F" w:rsidRDefault="00E611FD" w:rsidP="00405B56">
            <w:pPr>
              <w:pStyle w:val="TAC"/>
            </w:pPr>
            <w:r w:rsidRPr="0004360F">
              <w:t>13</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8B6B76" w14:textId="77777777" w:rsidR="00E611FD" w:rsidRPr="0004360F" w:rsidRDefault="00E611FD" w:rsidP="00405B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A6660E"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A61F46" w14:textId="77777777" w:rsidR="00E611FD" w:rsidRPr="0004360F" w:rsidRDefault="00E611FD" w:rsidP="00405B56">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A0A8164"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6012C5AC"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4B364A59" w14:textId="77777777" w:rsidR="00E611FD" w:rsidRPr="0004360F" w:rsidRDefault="00E611FD" w:rsidP="00405B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CF23A0"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196B586" w14:textId="77777777" w:rsidR="00E611FD" w:rsidRPr="0004360F" w:rsidRDefault="00E611FD" w:rsidP="00405B56">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7DBEAE04" w14:textId="77777777" w:rsidR="00E611FD" w:rsidRPr="0004360F" w:rsidRDefault="00E611FD" w:rsidP="00405B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26D594" w14:textId="77777777" w:rsidR="00E611FD" w:rsidRPr="0004360F" w:rsidRDefault="00E611FD" w:rsidP="00405B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DC47A3"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8B50CE2" w14:textId="77777777" w:rsidR="00E611FD" w:rsidRPr="0004360F" w:rsidRDefault="00E611FD" w:rsidP="00405B56">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04BC1DAF"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03DBF28F"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9E7E1" w14:textId="77777777" w:rsidR="00E611FD" w:rsidRPr="0004360F" w:rsidRDefault="00E611FD" w:rsidP="00405B56">
            <w:pPr>
              <w:pStyle w:val="TAC"/>
            </w:pPr>
            <w:r w:rsidRPr="0004360F">
              <w:rPr>
                <w:lang w:eastAsia="zh-CN"/>
              </w:rPr>
              <w:t>14</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D1A1AB" w14:textId="77777777" w:rsidR="00E611FD" w:rsidRPr="0004360F" w:rsidRDefault="00E611FD" w:rsidP="00405B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33EB93"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120B2" w14:textId="77777777" w:rsidR="00E611FD" w:rsidRPr="0004360F" w:rsidRDefault="00E611FD" w:rsidP="00405B56">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7B032A4"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7D939F95"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235E0773" w14:textId="77777777" w:rsidR="00E611FD" w:rsidRPr="0004360F" w:rsidRDefault="00E611FD" w:rsidP="00405B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50850A"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10CCEA9" w14:textId="77777777" w:rsidR="00E611FD" w:rsidRPr="0004360F" w:rsidRDefault="00E611FD" w:rsidP="00405B56">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73611729" w14:textId="77777777" w:rsidR="00E611FD" w:rsidRPr="0004360F" w:rsidRDefault="00E611FD" w:rsidP="00405B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C28411" w14:textId="77777777" w:rsidR="00E611FD" w:rsidRPr="0004360F" w:rsidRDefault="00E611FD" w:rsidP="00405B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5169E7"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95881C8" w14:textId="77777777" w:rsidR="00E611FD" w:rsidRPr="0004360F" w:rsidRDefault="00E611FD" w:rsidP="00405B56">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6377BEB4"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214480DB"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27F51265" w14:textId="77777777" w:rsidR="00E611FD" w:rsidRPr="0004360F" w:rsidRDefault="00E611FD" w:rsidP="00405B56">
            <w:pPr>
              <w:pStyle w:val="TAC"/>
            </w:pPr>
            <w:r w:rsidRPr="0004360F">
              <w:t>15</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CF7A3D" w14:textId="77777777" w:rsidR="00E611FD" w:rsidRPr="0004360F" w:rsidRDefault="00E611FD" w:rsidP="00405B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917649"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73BFBC" w14:textId="77777777" w:rsidR="00E611FD" w:rsidRPr="0004360F" w:rsidRDefault="00E611FD" w:rsidP="00405B56">
            <w:pPr>
              <w:pStyle w:val="TAC"/>
            </w:pPr>
            <w:r w:rsidRPr="0004360F">
              <w:t>4</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B8F7ABF"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6A64B6FE"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34CD24A9" w14:textId="77777777" w:rsidR="00E611FD" w:rsidRPr="0004360F" w:rsidRDefault="00E611FD" w:rsidP="00405B56">
            <w:pPr>
              <w:pStyle w:val="TAC"/>
            </w:pPr>
            <w:r w:rsidRPr="0004360F">
              <w:t>25.0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0440EF"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23</w:t>
            </w:r>
            <w:r w:rsidRPr="0004360F">
              <w:rPr>
                <w:lang w:eastAsia="zh-CN"/>
              </w:rPr>
              <w:t>.5</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73BECFC" w14:textId="77777777" w:rsidR="00E611FD" w:rsidRPr="0004360F" w:rsidRDefault="00E611FD" w:rsidP="00405B56">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00FF696D" w14:textId="77777777" w:rsidR="00E611FD" w:rsidRPr="0004360F"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7C20F6" w14:textId="77777777" w:rsidR="00E611FD" w:rsidRPr="0004360F" w:rsidRDefault="00E611FD" w:rsidP="00405B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095734"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B636963" w14:textId="77777777" w:rsidR="00E611FD" w:rsidRPr="0004360F" w:rsidRDefault="00E611FD" w:rsidP="00405B56">
            <w:pPr>
              <w:pStyle w:val="TAC"/>
            </w:pPr>
            <w:r w:rsidRPr="0004360F">
              <w:rPr>
                <w:rFonts w:eastAsia="等线"/>
              </w:rPr>
              <w:t>22.0</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5FCEF2C6"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20</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2493B7B7"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100CC0" w14:textId="77777777" w:rsidR="00E611FD" w:rsidRPr="0004360F" w:rsidRDefault="00E611FD" w:rsidP="00405B56">
            <w:pPr>
              <w:pStyle w:val="TAC"/>
            </w:pPr>
            <w:r w:rsidRPr="0004360F">
              <w:rPr>
                <w:lang w:eastAsia="zh-CN"/>
              </w:rPr>
              <w:t>16</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C60E9E" w14:textId="77777777" w:rsidR="00E611FD" w:rsidRPr="0004360F" w:rsidRDefault="00E611FD" w:rsidP="00405B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2BC0AE"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8BA1AA" w14:textId="77777777" w:rsidR="00E611FD" w:rsidRPr="0004360F" w:rsidRDefault="00E611FD" w:rsidP="00405B56">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3C5B10D"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322625B4"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7C812608" w14:textId="77777777" w:rsidR="00E611FD" w:rsidRPr="0004360F" w:rsidRDefault="00E611FD" w:rsidP="00405B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9CF13A"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等线"/>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CDEFC55" w14:textId="77777777" w:rsidR="00E611FD" w:rsidRPr="0004360F" w:rsidRDefault="00E611FD" w:rsidP="00405B56">
            <w:pPr>
              <w:pStyle w:val="TAC"/>
            </w:pPr>
            <w:r w:rsidRPr="0004360F">
              <w:rPr>
                <w:rFonts w:eastAsia="等线"/>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118346EA" w14:textId="77777777" w:rsidR="00E611FD" w:rsidRPr="0004360F"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442B96" w14:textId="77777777" w:rsidR="00E611FD" w:rsidRPr="0004360F" w:rsidRDefault="00E611FD" w:rsidP="00405B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91C9D"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DDBAE71" w14:textId="77777777" w:rsidR="00E611FD" w:rsidRPr="0004360F" w:rsidRDefault="00E611FD" w:rsidP="00405B56">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1FC00530"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16.0</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1EF9DB50"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BA093" w14:textId="77777777" w:rsidR="00E611FD" w:rsidRPr="0004360F" w:rsidRDefault="00E611FD" w:rsidP="00405B56">
            <w:pPr>
              <w:pStyle w:val="TAC"/>
            </w:pPr>
            <w:r w:rsidRPr="0004360F">
              <w:rPr>
                <w:lang w:eastAsia="zh-CN"/>
              </w:rPr>
              <w:t>17</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4C10FA" w14:textId="77777777" w:rsidR="00E611FD" w:rsidRPr="0004360F" w:rsidRDefault="00E611FD" w:rsidP="00405B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341E0A"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712998" w14:textId="77777777" w:rsidR="00E611FD" w:rsidRPr="0004360F" w:rsidRDefault="00E611FD" w:rsidP="00405B56">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C557C65"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691EFCE"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67A985C1" w14:textId="77777777" w:rsidR="00E611FD" w:rsidRPr="0004360F" w:rsidRDefault="00E611FD" w:rsidP="00405B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7D27BC"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等线"/>
                <w:lang w:eastAsia="zh-CN"/>
              </w:rPr>
              <w:t>21</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56A4357" w14:textId="77777777" w:rsidR="00E611FD" w:rsidRPr="0004360F" w:rsidRDefault="00E611FD" w:rsidP="00405B56">
            <w:pPr>
              <w:pStyle w:val="TAC"/>
            </w:pPr>
            <w:r w:rsidRPr="0004360F">
              <w:rPr>
                <w:rFonts w:eastAsia="等线"/>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08A65E1D" w14:textId="77777777" w:rsidR="00E611FD" w:rsidRPr="0004360F"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753B99" w14:textId="77777777" w:rsidR="00E611FD" w:rsidRPr="0004360F" w:rsidRDefault="00E611FD" w:rsidP="00405B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7C5E35"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336FA62" w14:textId="77777777" w:rsidR="00E611FD" w:rsidRPr="0004360F" w:rsidRDefault="00E611FD" w:rsidP="00405B56">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1F30675B"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16</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66639D99"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725F49F3" w14:textId="77777777" w:rsidR="00E611FD" w:rsidRPr="0004360F" w:rsidRDefault="00E611FD" w:rsidP="00405B56">
            <w:pPr>
              <w:pStyle w:val="TAC"/>
            </w:pPr>
            <w:r w:rsidRPr="0004360F">
              <w:t>18</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A4F0D4" w14:textId="77777777" w:rsidR="00E611FD" w:rsidRPr="0004360F" w:rsidRDefault="00E611FD" w:rsidP="00405B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B7D11A"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DDB55A" w14:textId="77777777" w:rsidR="00E611FD" w:rsidRPr="0004360F" w:rsidRDefault="00E611FD" w:rsidP="00405B56">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0830E8C"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3ED1C3F6"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10578991" w14:textId="77777777" w:rsidR="00E611FD" w:rsidRPr="0004360F" w:rsidRDefault="00E611FD" w:rsidP="00405B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452C69"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DC57C7B" w14:textId="77777777" w:rsidR="00E611FD" w:rsidRPr="0004360F" w:rsidRDefault="00E611FD" w:rsidP="00405B56">
            <w:pPr>
              <w:pStyle w:val="TAC"/>
            </w:pPr>
            <w:r w:rsidRPr="0004360F">
              <w:rPr>
                <w:rFonts w:eastAsia="等线"/>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C454755" w14:textId="77777777" w:rsidR="00E611FD" w:rsidRPr="0004360F"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CE811C" w14:textId="77777777" w:rsidR="00E611FD" w:rsidRPr="0004360F" w:rsidRDefault="00E611FD" w:rsidP="00405B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3C0B54"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B8B6E87" w14:textId="77777777" w:rsidR="00E611FD" w:rsidRPr="0004360F" w:rsidRDefault="00E611FD" w:rsidP="00405B56">
            <w:pPr>
              <w:pStyle w:val="TAC"/>
              <w:rPr>
                <w:szCs w:val="18"/>
              </w:rPr>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2F1C2928"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21EE6DCE" w14:textId="77777777" w:rsidTr="00405B56">
        <w:trPr>
          <w:trHeight w:val="300"/>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6A1EE05" w14:textId="77777777" w:rsidR="00E611FD" w:rsidRPr="0004360F" w:rsidRDefault="00E611FD" w:rsidP="00405B56">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5D34FDD2" w14:textId="77777777" w:rsidR="00E611FD" w:rsidRPr="0004360F" w:rsidRDefault="00E611FD" w:rsidP="00405B56">
            <w:pPr>
              <w:pStyle w:val="TAN"/>
              <w:rPr>
                <w:rFonts w:eastAsia="等线"/>
              </w:rPr>
            </w:pPr>
            <w:r w:rsidRPr="0004360F">
              <w:t>NOTE 2:</w:t>
            </w:r>
            <w:r w:rsidRPr="0004360F">
              <w:tab/>
              <w:t>For Band n41,</w:t>
            </w:r>
            <w:r w:rsidRPr="0004360F">
              <w:rPr>
                <w:rFonts w:eastAsia="等线"/>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54FA507B" w14:textId="77777777" w:rsidR="00E611FD" w:rsidRPr="0004360F" w:rsidRDefault="00E611FD" w:rsidP="00405B56">
            <w:pPr>
              <w:pStyle w:val="TAN"/>
            </w:pPr>
            <w:r w:rsidRPr="0004360F">
              <w:t>NOTE 3:</w:t>
            </w:r>
            <w:r w:rsidRPr="0004360F">
              <w:tab/>
              <w:t>TT for each frequency and channel bandwidth is specified in Table 6.2D.2.5-5.</w:t>
            </w:r>
          </w:p>
        </w:tc>
      </w:tr>
    </w:tbl>
    <w:p w14:paraId="52F7399F" w14:textId="77777777" w:rsidR="00E611FD" w:rsidRPr="0004360F" w:rsidRDefault="00E611FD" w:rsidP="00E611FD"/>
    <w:p w14:paraId="716A7508" w14:textId="77777777" w:rsidR="00E611FD" w:rsidRPr="0004360F" w:rsidRDefault="00E611FD" w:rsidP="00E611FD">
      <w:pPr>
        <w:pStyle w:val="TH"/>
      </w:pPr>
      <w:r w:rsidRPr="0004360F">
        <w:t>Table 6.2D.2.5-4: UL MIMO MPR test requirements (for Band n41</w:t>
      </w:r>
      <w:r w:rsidRPr="0004360F">
        <w:rPr>
          <w:lang w:eastAsia="zh-CN"/>
        </w:rPr>
        <w:t xml:space="preserve">, </w:t>
      </w:r>
      <w:r w:rsidRPr="0004360F">
        <w:t>n77, n78, n79) for Power Class 1.5 FWA UEs</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E611FD" w:rsidRPr="0004360F" w14:paraId="7BB48628" w14:textId="77777777" w:rsidTr="00405B56">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189FCE" w14:textId="77777777" w:rsidR="00E611FD" w:rsidRPr="0004360F" w:rsidRDefault="00E611FD" w:rsidP="00405B56">
            <w:pPr>
              <w:pStyle w:val="TAH"/>
            </w:pPr>
            <w:r w:rsidRPr="0004360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77B76AE3" w14:textId="77777777" w:rsidR="00E611FD" w:rsidRPr="0004360F" w:rsidRDefault="00E611FD" w:rsidP="00405B56">
            <w:pPr>
              <w:pStyle w:val="TAH"/>
              <w:rPr>
                <w:rFonts w:eastAsia="等线"/>
                <w:vertAlign w:val="subscript"/>
                <w:lang w:eastAsia="zh-CN"/>
              </w:rPr>
            </w:pPr>
            <w:r w:rsidRPr="0004360F">
              <w:rPr>
                <w:lang w:eastAsia="zh-CN"/>
              </w:rPr>
              <w:t>P</w:t>
            </w:r>
            <w:r w:rsidRPr="0004360F">
              <w:rPr>
                <w:vertAlign w:val="subscript"/>
                <w:lang w:eastAsia="zh-CN"/>
              </w:rPr>
              <w:t>PowerClass</w:t>
            </w:r>
          </w:p>
          <w:p w14:paraId="528C8A7D" w14:textId="77777777" w:rsidR="00E611FD" w:rsidRPr="0004360F" w:rsidRDefault="00E611FD" w:rsidP="00405B56">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74A9B958" w14:textId="77777777" w:rsidR="00E611FD" w:rsidRPr="0004360F" w:rsidRDefault="00E611FD" w:rsidP="00405B56">
            <w:pPr>
              <w:pStyle w:val="TAH"/>
              <w:rPr>
                <w:vertAlign w:val="subscript"/>
                <w:lang w:eastAsia="zh-CN"/>
              </w:rPr>
            </w:pPr>
            <w:r w:rsidRPr="0004360F">
              <w:rPr>
                <w:lang w:eastAsia="zh-CN"/>
              </w:rPr>
              <w:t>ΔP</w:t>
            </w:r>
            <w:r w:rsidRPr="0004360F">
              <w:rPr>
                <w:vertAlign w:val="subscript"/>
                <w:lang w:eastAsia="zh-CN"/>
              </w:rPr>
              <w:t>PowerClass</w:t>
            </w:r>
          </w:p>
          <w:p w14:paraId="2E38604D" w14:textId="77777777" w:rsidR="00E611FD" w:rsidRPr="0004360F" w:rsidRDefault="00E611FD" w:rsidP="00405B56">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D34336" w14:textId="77777777" w:rsidR="00E611FD" w:rsidRPr="0004360F" w:rsidRDefault="00E611FD" w:rsidP="00405B56">
            <w:pPr>
              <w:pStyle w:val="TAH"/>
            </w:pPr>
            <w:r w:rsidRPr="0004360F">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C65546" w14:textId="77777777" w:rsidR="00E611FD" w:rsidRPr="0004360F" w:rsidRDefault="00E611FD" w:rsidP="00405B56">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45C20C10" w14:textId="77777777" w:rsidR="00E611FD" w:rsidRPr="0004360F" w:rsidRDefault="00E611FD" w:rsidP="00405B56">
            <w:pPr>
              <w:pStyle w:val="TAH"/>
            </w:pPr>
            <w:r w:rsidRPr="0004360F">
              <w:rPr>
                <w:lang w:eastAsia="zh-CN"/>
              </w:rPr>
              <w:t>P</w:t>
            </w:r>
            <w:r w:rsidRPr="0004360F">
              <w:rPr>
                <w:vertAlign w:val="subscript"/>
                <w:lang w:eastAsia="zh-CN"/>
              </w:rPr>
              <w:t>CMAX_L,f,c</w:t>
            </w:r>
            <w:r w:rsidRPr="0004360F">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558D0A" w14:textId="77777777" w:rsidR="00E611FD" w:rsidRPr="0004360F" w:rsidRDefault="00E611FD" w:rsidP="00405B56">
            <w:pPr>
              <w:pStyle w:val="TAH"/>
              <w:rPr>
                <w:lang w:eastAsia="zh-CN"/>
              </w:rPr>
            </w:pPr>
            <w:r w:rsidRPr="0004360F">
              <w:rPr>
                <w:lang w:eastAsia="zh-CN"/>
              </w:rPr>
              <w:t>T(P</w:t>
            </w:r>
            <w:r w:rsidRPr="0004360F">
              <w:rPr>
                <w:vertAlign w:val="subscript"/>
                <w:lang w:eastAsia="zh-CN"/>
              </w:rPr>
              <w:t>CMAX_L,f,c</w:t>
            </w:r>
            <w:r w:rsidRPr="0004360F">
              <w:rPr>
                <w:lang w:eastAsia="zh-CN"/>
              </w:rPr>
              <w:t>)</w:t>
            </w:r>
            <w:r w:rsidRPr="0004360F">
              <w:t xml:space="preserve">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0A08F" w14:textId="77777777" w:rsidR="00E611FD" w:rsidRPr="0004360F" w:rsidRDefault="00E611FD" w:rsidP="00405B56">
            <w:pPr>
              <w:pStyle w:val="TAH"/>
              <w:rPr>
                <w:rFonts w:eastAsia="等线"/>
                <w:vertAlign w:val="subscript"/>
                <w:lang w:eastAsia="zh-CN"/>
              </w:rPr>
            </w:pPr>
            <w:r w:rsidRPr="0004360F">
              <w:rPr>
                <w:lang w:eastAsia="zh-CN"/>
              </w:rPr>
              <w:t>T</w:t>
            </w:r>
            <w:r w:rsidRPr="0004360F">
              <w:rPr>
                <w:vertAlign w:val="subscript"/>
                <w:lang w:eastAsia="zh-CN"/>
              </w:rPr>
              <w:t>L,c</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EC6550" w14:textId="77777777" w:rsidR="00E611FD" w:rsidRPr="0004360F" w:rsidRDefault="00E611FD" w:rsidP="00405B56">
            <w:pPr>
              <w:pStyle w:val="TAH"/>
            </w:pPr>
            <w:r w:rsidRPr="0004360F">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F7A653" w14:textId="77777777" w:rsidR="00E611FD" w:rsidRPr="0004360F" w:rsidRDefault="00E611FD" w:rsidP="00405B56">
            <w:pPr>
              <w:pStyle w:val="TAH"/>
            </w:pPr>
            <w:r w:rsidRPr="0004360F">
              <w:t>Lower limit (dBm)</w:t>
            </w:r>
          </w:p>
        </w:tc>
      </w:tr>
      <w:tr w:rsidR="00E611FD" w:rsidRPr="0004360F" w14:paraId="437BE32D"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8B9BB9" w14:textId="77777777" w:rsidR="00E611FD" w:rsidRPr="0004360F" w:rsidRDefault="00E611FD" w:rsidP="00405B56">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21E1F754" w14:textId="77777777" w:rsidR="00E611FD" w:rsidRPr="0004360F" w:rsidRDefault="00E611FD" w:rsidP="00405B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4DA134D"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D235D3E" w14:textId="77777777" w:rsidR="00E611FD" w:rsidRPr="0004360F" w:rsidRDefault="00E611FD" w:rsidP="00405B56">
            <w:pPr>
              <w:pStyle w:val="TAC"/>
            </w:pPr>
            <w:r w:rsidRPr="0004360F">
              <w:t>1.5</w:t>
            </w:r>
          </w:p>
        </w:tc>
        <w:tc>
          <w:tcPr>
            <w:tcW w:w="558" w:type="dxa"/>
            <w:tcBorders>
              <w:top w:val="single" w:sz="4" w:space="0" w:color="auto"/>
              <w:left w:val="single" w:sz="4" w:space="0" w:color="auto"/>
              <w:bottom w:val="single" w:sz="4" w:space="0" w:color="auto"/>
            </w:tcBorders>
            <w:shd w:val="clear" w:color="auto" w:fill="auto"/>
            <w:vAlign w:val="center"/>
          </w:tcPr>
          <w:p w14:paraId="00BCFF80"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6DA27B3C"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D5E8D4F" w14:textId="77777777" w:rsidR="00E611FD" w:rsidRPr="0004360F" w:rsidRDefault="00E611FD" w:rsidP="00405B56">
            <w:pPr>
              <w:pStyle w:val="TAC"/>
            </w:pPr>
            <w:r w:rsidRPr="0004360F">
              <w:t>27.5</w:t>
            </w:r>
          </w:p>
        </w:tc>
        <w:tc>
          <w:tcPr>
            <w:tcW w:w="927" w:type="dxa"/>
            <w:tcBorders>
              <w:top w:val="single" w:sz="4" w:space="0" w:color="auto"/>
              <w:left w:val="nil"/>
              <w:bottom w:val="single" w:sz="4" w:space="0" w:color="auto"/>
              <w:right w:val="single" w:sz="4" w:space="0" w:color="auto"/>
            </w:tcBorders>
            <w:shd w:val="clear" w:color="auto" w:fill="auto"/>
            <w:vAlign w:val="center"/>
          </w:tcPr>
          <w:p w14:paraId="7F5FCCE9"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26.0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9451636" w14:textId="77777777" w:rsidR="00E611FD" w:rsidRPr="0004360F" w:rsidRDefault="00E611FD" w:rsidP="00405B56">
            <w:pPr>
              <w:pStyle w:val="TAC"/>
            </w:pPr>
            <w:r w:rsidRPr="0004360F">
              <w:t>3.0</w:t>
            </w:r>
          </w:p>
        </w:tc>
        <w:tc>
          <w:tcPr>
            <w:tcW w:w="1140" w:type="dxa"/>
            <w:tcBorders>
              <w:top w:val="single" w:sz="4" w:space="0" w:color="auto"/>
              <w:bottom w:val="single" w:sz="4" w:space="0" w:color="auto"/>
              <w:right w:val="single" w:sz="4" w:space="0" w:color="auto"/>
            </w:tcBorders>
            <w:vAlign w:val="center"/>
          </w:tcPr>
          <w:p w14:paraId="0A71C9FF" w14:textId="77777777" w:rsidR="00E611FD" w:rsidRPr="0004360F" w:rsidRDefault="00E611FD" w:rsidP="00405B56">
            <w:pPr>
              <w:pStyle w:val="TAC"/>
              <w:rPr>
                <w:lang w:eastAsia="zh-TW"/>
              </w:rPr>
            </w:pPr>
          </w:p>
        </w:tc>
        <w:tc>
          <w:tcPr>
            <w:tcW w:w="744" w:type="dxa"/>
            <w:tcBorders>
              <w:top w:val="single" w:sz="4" w:space="0" w:color="auto"/>
              <w:left w:val="single" w:sz="4" w:space="0" w:color="auto"/>
              <w:bottom w:val="single" w:sz="4" w:space="0" w:color="auto"/>
            </w:tcBorders>
            <w:shd w:val="clear" w:color="auto" w:fill="auto"/>
            <w:vAlign w:val="center"/>
          </w:tcPr>
          <w:p w14:paraId="4A5EEDD7"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6D71F68"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5DCAB80" w14:textId="77777777" w:rsidR="00E611FD" w:rsidRPr="0004360F" w:rsidRDefault="00E611FD" w:rsidP="00405B56">
            <w:pPr>
              <w:pStyle w:val="TAC"/>
              <w:rPr>
                <w:szCs w:val="18"/>
              </w:rPr>
            </w:pPr>
            <w:r w:rsidRPr="0004360F">
              <w:rPr>
                <w:rFonts w:eastAsia="等线"/>
              </w:rPr>
              <w:t>24.5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DAC3BB9"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23.0</w:t>
            </w:r>
            <w:r w:rsidRPr="0004360F">
              <w:rPr>
                <w:rFonts w:eastAsia="等线"/>
                <w:lang w:eastAsia="zh-CN"/>
              </w:rPr>
              <w:t xml:space="preserve"> </w:t>
            </w:r>
            <w:r w:rsidRPr="0004360F">
              <w:t>- TT</w:t>
            </w:r>
            <w:r w:rsidRPr="0004360F">
              <w:rPr>
                <w:vertAlign w:val="superscript"/>
                <w:lang w:eastAsia="zh-CN"/>
              </w:rPr>
              <w:t>3</w:t>
            </w:r>
            <w:r w:rsidRPr="0004360F">
              <w:rPr>
                <w:rFonts w:ascii="MS Gothic" w:eastAsia="MS Gothic" w:hAnsi="MS Gothic" w:cs="MS Gothic"/>
                <w:lang w:eastAsia="zh-CN"/>
              </w:rPr>
              <w:t>）</w:t>
            </w:r>
          </w:p>
        </w:tc>
      </w:tr>
      <w:tr w:rsidR="00E611FD" w:rsidRPr="0004360F" w14:paraId="72353258"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C70D51" w14:textId="77777777" w:rsidR="00E611FD" w:rsidRPr="0004360F" w:rsidRDefault="00E611FD" w:rsidP="00405B56">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29569958" w14:textId="77777777" w:rsidR="00E611FD" w:rsidRPr="0004360F" w:rsidRDefault="00E611FD" w:rsidP="00405B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A45924B"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A0A4978" w14:textId="77777777" w:rsidR="00E611FD" w:rsidRPr="0004360F" w:rsidRDefault="00E611FD" w:rsidP="00405B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57B1751B"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4DE677F5"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D94C21B" w14:textId="77777777" w:rsidR="00E611FD" w:rsidRPr="0004360F" w:rsidRDefault="00E611FD" w:rsidP="00405B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6EE73FF3"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88D4BAF" w14:textId="77777777" w:rsidR="00E611FD" w:rsidRPr="0004360F" w:rsidRDefault="00E611FD" w:rsidP="00405B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1F9D3C89" w14:textId="77777777" w:rsidR="00E611FD" w:rsidRPr="0004360F" w:rsidRDefault="00E611FD" w:rsidP="00405B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6E2823F1"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4F7BC08"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EF52C89" w14:textId="77777777" w:rsidR="00E611FD" w:rsidRPr="0004360F" w:rsidRDefault="00E611FD" w:rsidP="00405B56">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EBA755D"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lang w:eastAsia="zh-CN"/>
              </w:rPr>
              <w:t>3</w:t>
            </w:r>
            <w:r w:rsidRPr="0004360F">
              <w:rPr>
                <w:rFonts w:ascii="MS Gothic" w:eastAsia="MS Gothic" w:hAnsi="MS Gothic" w:cs="MS Gothic"/>
                <w:lang w:eastAsia="zh-CN"/>
              </w:rPr>
              <w:t>）</w:t>
            </w:r>
          </w:p>
        </w:tc>
      </w:tr>
      <w:tr w:rsidR="00E611FD" w:rsidRPr="0004360F" w14:paraId="758BD481"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957B2" w14:textId="77777777" w:rsidR="00E611FD" w:rsidRPr="0004360F" w:rsidRDefault="00E611FD" w:rsidP="00405B56">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16064014" w14:textId="77777777" w:rsidR="00E611FD" w:rsidRPr="0004360F" w:rsidRDefault="00E611FD" w:rsidP="00405B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8D4EED9"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BDBBB6B" w14:textId="77777777" w:rsidR="00E611FD" w:rsidRPr="0004360F" w:rsidRDefault="00E611FD" w:rsidP="00405B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67B1E7BD"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2F141ED8"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1F00E80" w14:textId="77777777" w:rsidR="00E611FD" w:rsidRPr="0004360F" w:rsidRDefault="00E611FD" w:rsidP="00405B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616909A8"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5A464F9" w14:textId="77777777" w:rsidR="00E611FD" w:rsidRPr="0004360F" w:rsidRDefault="00E611FD" w:rsidP="00405B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5EC2705C" w14:textId="77777777" w:rsidR="00E611FD" w:rsidRPr="0004360F" w:rsidRDefault="00E611FD" w:rsidP="00405B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645D5355"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B52E2E1"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65D6CD5E" w14:textId="77777777" w:rsidR="00E611FD" w:rsidRPr="0004360F" w:rsidRDefault="00E611FD" w:rsidP="00405B56">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C918442"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lang w:eastAsia="zh-CN"/>
              </w:rPr>
              <w:t>3</w:t>
            </w:r>
            <w:r w:rsidRPr="0004360F">
              <w:rPr>
                <w:rFonts w:ascii="MS Gothic" w:eastAsia="MS Gothic" w:hAnsi="MS Gothic" w:cs="MS Gothic"/>
                <w:lang w:eastAsia="zh-CN"/>
              </w:rPr>
              <w:t>）</w:t>
            </w:r>
          </w:p>
        </w:tc>
      </w:tr>
      <w:tr w:rsidR="00E611FD" w:rsidRPr="0004360F" w14:paraId="0560181A"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454DF" w14:textId="77777777" w:rsidR="00E611FD" w:rsidRPr="0004360F" w:rsidRDefault="00E611FD" w:rsidP="00405B56">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7418BA29" w14:textId="77777777" w:rsidR="00E611FD" w:rsidRPr="0004360F" w:rsidRDefault="00E611FD" w:rsidP="00405B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3AABE36"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8501F9D" w14:textId="77777777" w:rsidR="00E611FD" w:rsidRPr="0004360F" w:rsidRDefault="00E611FD" w:rsidP="00405B56">
            <w:pPr>
              <w:pStyle w:val="TAC"/>
            </w:pPr>
            <w:r w:rsidRPr="0004360F">
              <w:t>4</w:t>
            </w:r>
          </w:p>
        </w:tc>
        <w:tc>
          <w:tcPr>
            <w:tcW w:w="558" w:type="dxa"/>
            <w:tcBorders>
              <w:top w:val="single" w:sz="4" w:space="0" w:color="auto"/>
              <w:left w:val="single" w:sz="4" w:space="0" w:color="auto"/>
              <w:bottom w:val="single" w:sz="4" w:space="0" w:color="auto"/>
            </w:tcBorders>
            <w:shd w:val="clear" w:color="auto" w:fill="auto"/>
            <w:vAlign w:val="center"/>
          </w:tcPr>
          <w:p w14:paraId="34D9CFEF"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230ACE15"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090AF54" w14:textId="77777777" w:rsidR="00E611FD" w:rsidRPr="0004360F" w:rsidRDefault="00E611FD" w:rsidP="00405B56">
            <w:pPr>
              <w:pStyle w:val="TAC"/>
            </w:pPr>
            <w:r w:rsidRPr="0004360F">
              <w:t>25.0</w:t>
            </w:r>
          </w:p>
        </w:tc>
        <w:tc>
          <w:tcPr>
            <w:tcW w:w="927" w:type="dxa"/>
            <w:tcBorders>
              <w:top w:val="single" w:sz="4" w:space="0" w:color="auto"/>
              <w:left w:val="nil"/>
              <w:bottom w:val="single" w:sz="4" w:space="0" w:color="auto"/>
              <w:right w:val="single" w:sz="4" w:space="0" w:color="auto"/>
            </w:tcBorders>
            <w:shd w:val="clear" w:color="auto" w:fill="auto"/>
            <w:vAlign w:val="center"/>
          </w:tcPr>
          <w:p w14:paraId="79A31017"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23</w:t>
            </w:r>
            <w:r w:rsidRPr="0004360F">
              <w:rPr>
                <w:lang w:eastAsia="zh-CN"/>
              </w:rPr>
              <w:t>.5</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FAD35D1" w14:textId="77777777" w:rsidR="00E611FD" w:rsidRPr="0004360F" w:rsidRDefault="00E611FD" w:rsidP="00405B56">
            <w:pPr>
              <w:pStyle w:val="TAC"/>
            </w:pPr>
            <w:r w:rsidRPr="0004360F">
              <w:t>3.0</w:t>
            </w:r>
          </w:p>
        </w:tc>
        <w:tc>
          <w:tcPr>
            <w:tcW w:w="1140" w:type="dxa"/>
            <w:tcBorders>
              <w:top w:val="single" w:sz="4" w:space="0" w:color="auto"/>
              <w:bottom w:val="single" w:sz="4" w:space="0" w:color="auto"/>
              <w:right w:val="single" w:sz="4" w:space="0" w:color="auto"/>
            </w:tcBorders>
            <w:vAlign w:val="center"/>
          </w:tcPr>
          <w:p w14:paraId="32F68FAF" w14:textId="77777777" w:rsidR="00E611FD" w:rsidRPr="0004360F" w:rsidRDefault="00E611FD" w:rsidP="00405B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37F2F0AF"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E0847AE"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1EB2E3CF" w14:textId="77777777" w:rsidR="00E611FD" w:rsidRPr="0004360F" w:rsidRDefault="00E611FD" w:rsidP="00405B56">
            <w:pPr>
              <w:pStyle w:val="TAC"/>
              <w:rPr>
                <w:szCs w:val="18"/>
              </w:rPr>
            </w:pPr>
            <w:r w:rsidRPr="0004360F">
              <w:rPr>
                <w:rFonts w:eastAsia="等线"/>
              </w:rPr>
              <w:t>22.0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FDA50F1"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20.5</w:t>
            </w:r>
            <w:r w:rsidRPr="0004360F">
              <w:rPr>
                <w:rFonts w:eastAsia="等线"/>
                <w:lang w:eastAsia="zh-CN"/>
              </w:rPr>
              <w:t xml:space="preserve"> </w:t>
            </w:r>
            <w:r w:rsidRPr="0004360F">
              <w:t>- TT</w:t>
            </w:r>
            <w:r w:rsidRPr="0004360F">
              <w:rPr>
                <w:vertAlign w:val="superscript"/>
                <w:lang w:eastAsia="zh-CN"/>
              </w:rPr>
              <w:t>3</w:t>
            </w:r>
            <w:r w:rsidRPr="0004360F">
              <w:rPr>
                <w:rFonts w:ascii="MS Gothic" w:eastAsia="MS Gothic" w:hAnsi="MS Gothic" w:cs="MS Gothic"/>
                <w:lang w:eastAsia="zh-CN"/>
              </w:rPr>
              <w:t>）</w:t>
            </w:r>
          </w:p>
        </w:tc>
      </w:tr>
      <w:tr w:rsidR="00E611FD" w:rsidRPr="0004360F" w14:paraId="3EC1015A"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895C29" w14:textId="77777777" w:rsidR="00E611FD" w:rsidRPr="0004360F" w:rsidRDefault="00E611FD" w:rsidP="00405B56">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7AA16C01" w14:textId="77777777" w:rsidR="00E611FD" w:rsidRPr="0004360F" w:rsidRDefault="00E611FD" w:rsidP="00405B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DB95DC6"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B4F2EB2" w14:textId="77777777" w:rsidR="00E611FD" w:rsidRPr="0004360F" w:rsidRDefault="00E611FD" w:rsidP="00405B56">
            <w:pPr>
              <w:pStyle w:val="TAC"/>
            </w:pPr>
            <w:r w:rsidRPr="0004360F">
              <w:t>2</w:t>
            </w:r>
          </w:p>
        </w:tc>
        <w:tc>
          <w:tcPr>
            <w:tcW w:w="558" w:type="dxa"/>
            <w:tcBorders>
              <w:top w:val="single" w:sz="4" w:space="0" w:color="auto"/>
              <w:left w:val="single" w:sz="4" w:space="0" w:color="auto"/>
              <w:bottom w:val="single" w:sz="4" w:space="0" w:color="auto"/>
            </w:tcBorders>
            <w:shd w:val="clear" w:color="auto" w:fill="auto"/>
            <w:vAlign w:val="center"/>
          </w:tcPr>
          <w:p w14:paraId="57BF6497"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6482CD7E"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9125669" w14:textId="77777777" w:rsidR="00E611FD" w:rsidRPr="0004360F" w:rsidRDefault="00E611FD" w:rsidP="00405B56">
            <w:pPr>
              <w:pStyle w:val="TAC"/>
            </w:pPr>
            <w:r w:rsidRPr="0004360F">
              <w:t>27.0</w:t>
            </w:r>
          </w:p>
        </w:tc>
        <w:tc>
          <w:tcPr>
            <w:tcW w:w="927" w:type="dxa"/>
            <w:tcBorders>
              <w:top w:val="single" w:sz="4" w:space="0" w:color="auto"/>
              <w:left w:val="nil"/>
              <w:bottom w:val="single" w:sz="4" w:space="0" w:color="auto"/>
              <w:right w:val="single" w:sz="4" w:space="0" w:color="auto"/>
            </w:tcBorders>
            <w:shd w:val="clear" w:color="auto" w:fill="auto"/>
            <w:vAlign w:val="center"/>
          </w:tcPr>
          <w:p w14:paraId="1F89A262"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25</w:t>
            </w:r>
            <w:r w:rsidRPr="0004360F">
              <w:rPr>
                <w:lang w:eastAsia="zh-CN"/>
              </w:rPr>
              <w:t>.5</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E2751D4" w14:textId="77777777" w:rsidR="00E611FD" w:rsidRPr="0004360F" w:rsidRDefault="00E611FD" w:rsidP="00405B56">
            <w:pPr>
              <w:pStyle w:val="TAC"/>
            </w:pPr>
            <w:r w:rsidRPr="0004360F">
              <w:t>3.0</w:t>
            </w:r>
          </w:p>
        </w:tc>
        <w:tc>
          <w:tcPr>
            <w:tcW w:w="1140" w:type="dxa"/>
            <w:tcBorders>
              <w:top w:val="single" w:sz="4" w:space="0" w:color="auto"/>
              <w:bottom w:val="single" w:sz="4" w:space="0" w:color="auto"/>
              <w:right w:val="single" w:sz="4" w:space="0" w:color="auto"/>
            </w:tcBorders>
            <w:vAlign w:val="center"/>
          </w:tcPr>
          <w:p w14:paraId="457B361D" w14:textId="77777777" w:rsidR="00E611FD" w:rsidRPr="0004360F" w:rsidRDefault="00E611FD" w:rsidP="00405B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22D7D95E"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DBAB507"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0EBFAB22" w14:textId="77777777" w:rsidR="00E611FD" w:rsidRPr="0004360F" w:rsidRDefault="00E611FD" w:rsidP="00405B56">
            <w:pPr>
              <w:pStyle w:val="TAC"/>
              <w:rPr>
                <w:szCs w:val="18"/>
              </w:rPr>
            </w:pPr>
            <w:r w:rsidRPr="0004360F">
              <w:rPr>
                <w:rFonts w:eastAsia="等线"/>
              </w:rPr>
              <w:t>24.0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A14E5CE"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22.5</w:t>
            </w:r>
            <w:r w:rsidRPr="0004360F">
              <w:rPr>
                <w:rFonts w:eastAsia="等线"/>
                <w:lang w:eastAsia="zh-CN"/>
              </w:rPr>
              <w:t xml:space="preserve"> </w:t>
            </w:r>
            <w:r w:rsidRPr="0004360F">
              <w:t>- TT</w:t>
            </w:r>
            <w:r w:rsidRPr="0004360F">
              <w:rPr>
                <w:vertAlign w:val="superscript"/>
                <w:lang w:eastAsia="zh-CN"/>
              </w:rPr>
              <w:t>3</w:t>
            </w:r>
            <w:r w:rsidRPr="0004360F">
              <w:rPr>
                <w:rFonts w:ascii="MS Gothic" w:eastAsia="MS Gothic" w:hAnsi="MS Gothic" w:cs="MS Gothic"/>
                <w:lang w:eastAsia="zh-CN"/>
              </w:rPr>
              <w:t>）</w:t>
            </w:r>
          </w:p>
        </w:tc>
      </w:tr>
      <w:tr w:rsidR="00E611FD" w:rsidRPr="0004360F" w14:paraId="167CB1CB"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5DBAA8" w14:textId="77777777" w:rsidR="00E611FD" w:rsidRPr="0004360F" w:rsidRDefault="00E611FD" w:rsidP="00405B56">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5FCE7427" w14:textId="77777777" w:rsidR="00E611FD" w:rsidRPr="0004360F" w:rsidRDefault="00E611FD" w:rsidP="00405B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E4AF40E"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C818889" w14:textId="77777777" w:rsidR="00E611FD" w:rsidRPr="0004360F" w:rsidRDefault="00E611FD" w:rsidP="00405B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405FEC9A"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3B049B19"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ABEEF0A" w14:textId="77777777" w:rsidR="00E611FD" w:rsidRPr="0004360F" w:rsidRDefault="00E611FD" w:rsidP="00405B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9E52E1F"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8272CC8" w14:textId="77777777" w:rsidR="00E611FD" w:rsidRPr="0004360F" w:rsidRDefault="00E611FD" w:rsidP="00405B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11EDE67A" w14:textId="77777777" w:rsidR="00E611FD" w:rsidRPr="0004360F" w:rsidRDefault="00E611FD" w:rsidP="00405B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6EAF867F"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EC7AE78"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2D7D2702" w14:textId="77777777" w:rsidR="00E611FD" w:rsidRPr="0004360F" w:rsidRDefault="00E611FD" w:rsidP="00405B56">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54E4368"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lang w:eastAsia="zh-CN"/>
              </w:rPr>
              <w:t>3</w:t>
            </w:r>
            <w:r w:rsidRPr="0004360F">
              <w:rPr>
                <w:rFonts w:ascii="MS Gothic" w:eastAsia="MS Gothic" w:hAnsi="MS Gothic" w:cs="MS Gothic"/>
                <w:lang w:eastAsia="zh-CN"/>
              </w:rPr>
              <w:t>）</w:t>
            </w:r>
          </w:p>
        </w:tc>
      </w:tr>
      <w:tr w:rsidR="00E611FD" w:rsidRPr="0004360F" w14:paraId="48D44322"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BD7763" w14:textId="77777777" w:rsidR="00E611FD" w:rsidRPr="0004360F" w:rsidRDefault="00E611FD" w:rsidP="00405B56">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2799E51C" w14:textId="77777777" w:rsidR="00E611FD" w:rsidRPr="0004360F" w:rsidRDefault="00E611FD" w:rsidP="00405B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5F73C56"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8D28EEE" w14:textId="77777777" w:rsidR="00E611FD" w:rsidRPr="0004360F" w:rsidRDefault="00E611FD" w:rsidP="00405B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10C1F237"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7B75F2D5"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6F1C0D3" w14:textId="77777777" w:rsidR="00E611FD" w:rsidRPr="0004360F" w:rsidRDefault="00E611FD" w:rsidP="00405B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337F4AC6"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5646BF7" w14:textId="77777777" w:rsidR="00E611FD" w:rsidRPr="0004360F" w:rsidRDefault="00E611FD" w:rsidP="00405B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688EBAFE" w14:textId="77777777" w:rsidR="00E611FD" w:rsidRPr="0004360F" w:rsidRDefault="00E611FD" w:rsidP="00405B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46A8A16D"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E45B5CD"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635C6631" w14:textId="77777777" w:rsidR="00E611FD" w:rsidRPr="0004360F" w:rsidRDefault="00E611FD" w:rsidP="00405B56">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6AC95524"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lang w:eastAsia="zh-CN"/>
              </w:rPr>
              <w:t>3</w:t>
            </w:r>
            <w:r w:rsidRPr="0004360F">
              <w:rPr>
                <w:rFonts w:ascii="MS Gothic" w:eastAsia="MS Gothic" w:hAnsi="MS Gothic" w:cs="MS Gothic"/>
                <w:lang w:eastAsia="zh-CN"/>
              </w:rPr>
              <w:t>）</w:t>
            </w:r>
          </w:p>
        </w:tc>
      </w:tr>
      <w:tr w:rsidR="00E611FD" w:rsidRPr="0004360F" w14:paraId="36EB0E77"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204F56" w14:textId="77777777" w:rsidR="00E611FD" w:rsidRPr="0004360F" w:rsidRDefault="00E611FD" w:rsidP="00405B56">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7C9063DD" w14:textId="77777777" w:rsidR="00E611FD" w:rsidRPr="0004360F" w:rsidRDefault="00E611FD" w:rsidP="00405B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A541C61"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7D1A243" w14:textId="77777777" w:rsidR="00E611FD" w:rsidRPr="0004360F" w:rsidRDefault="00E611FD" w:rsidP="00405B56">
            <w:pPr>
              <w:pStyle w:val="TAC"/>
            </w:pPr>
            <w:r w:rsidRPr="0004360F">
              <w:t>4</w:t>
            </w:r>
          </w:p>
        </w:tc>
        <w:tc>
          <w:tcPr>
            <w:tcW w:w="558" w:type="dxa"/>
            <w:tcBorders>
              <w:top w:val="single" w:sz="4" w:space="0" w:color="auto"/>
              <w:left w:val="single" w:sz="4" w:space="0" w:color="auto"/>
              <w:bottom w:val="single" w:sz="4" w:space="0" w:color="auto"/>
            </w:tcBorders>
            <w:shd w:val="clear" w:color="auto" w:fill="auto"/>
            <w:vAlign w:val="center"/>
          </w:tcPr>
          <w:p w14:paraId="604AA2D4"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2A558B97"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ED8DAE6" w14:textId="77777777" w:rsidR="00E611FD" w:rsidRPr="0004360F" w:rsidRDefault="00E611FD" w:rsidP="00405B56">
            <w:pPr>
              <w:pStyle w:val="TAC"/>
            </w:pPr>
            <w:r w:rsidRPr="0004360F">
              <w:t>25.0</w:t>
            </w:r>
          </w:p>
        </w:tc>
        <w:tc>
          <w:tcPr>
            <w:tcW w:w="927" w:type="dxa"/>
            <w:tcBorders>
              <w:top w:val="single" w:sz="4" w:space="0" w:color="auto"/>
              <w:left w:val="nil"/>
              <w:bottom w:val="single" w:sz="4" w:space="0" w:color="auto"/>
              <w:right w:val="single" w:sz="4" w:space="0" w:color="auto"/>
            </w:tcBorders>
            <w:shd w:val="clear" w:color="auto" w:fill="auto"/>
            <w:vAlign w:val="center"/>
          </w:tcPr>
          <w:p w14:paraId="5052887D"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23</w:t>
            </w:r>
            <w:r w:rsidRPr="0004360F">
              <w:rPr>
                <w:lang w:eastAsia="zh-CN"/>
              </w:rPr>
              <w:t>.5</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94B0293" w14:textId="77777777" w:rsidR="00E611FD" w:rsidRPr="0004360F" w:rsidRDefault="00E611FD" w:rsidP="00405B56">
            <w:pPr>
              <w:pStyle w:val="TAC"/>
            </w:pPr>
            <w:r w:rsidRPr="0004360F">
              <w:t>3.0</w:t>
            </w:r>
          </w:p>
        </w:tc>
        <w:tc>
          <w:tcPr>
            <w:tcW w:w="1140" w:type="dxa"/>
            <w:tcBorders>
              <w:top w:val="single" w:sz="4" w:space="0" w:color="auto"/>
              <w:bottom w:val="single" w:sz="4" w:space="0" w:color="auto"/>
              <w:right w:val="single" w:sz="4" w:space="0" w:color="auto"/>
            </w:tcBorders>
            <w:vAlign w:val="center"/>
          </w:tcPr>
          <w:p w14:paraId="1DAE68BE" w14:textId="77777777" w:rsidR="00E611FD" w:rsidRPr="0004360F" w:rsidRDefault="00E611FD" w:rsidP="00405B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46F5025C"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0686C3F"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010D8B27" w14:textId="77777777" w:rsidR="00E611FD" w:rsidRPr="0004360F" w:rsidRDefault="00E611FD" w:rsidP="00405B56">
            <w:pPr>
              <w:pStyle w:val="TAC"/>
              <w:rPr>
                <w:szCs w:val="18"/>
              </w:rPr>
            </w:pPr>
            <w:r w:rsidRPr="0004360F">
              <w:rPr>
                <w:rFonts w:eastAsia="等线"/>
              </w:rPr>
              <w:t>22.0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F9FF79C"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20.5</w:t>
            </w:r>
            <w:r w:rsidRPr="0004360F">
              <w:rPr>
                <w:rFonts w:eastAsia="等线"/>
                <w:lang w:eastAsia="zh-CN"/>
              </w:rPr>
              <w:t xml:space="preserve"> </w:t>
            </w:r>
            <w:r w:rsidRPr="0004360F">
              <w:t>- TT</w:t>
            </w:r>
            <w:r w:rsidRPr="0004360F">
              <w:rPr>
                <w:vertAlign w:val="superscript"/>
                <w:lang w:eastAsia="zh-CN"/>
              </w:rPr>
              <w:t>3</w:t>
            </w:r>
            <w:r w:rsidRPr="0004360F">
              <w:rPr>
                <w:rFonts w:ascii="MS Gothic" w:eastAsia="MS Gothic" w:hAnsi="MS Gothic" w:cs="MS Gothic"/>
                <w:lang w:eastAsia="zh-CN"/>
              </w:rPr>
              <w:t>）</w:t>
            </w:r>
          </w:p>
        </w:tc>
      </w:tr>
      <w:tr w:rsidR="00E611FD" w:rsidRPr="0004360F" w14:paraId="51F5B94E"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296B4BB" w14:textId="77777777" w:rsidR="00E611FD" w:rsidRPr="0004360F" w:rsidDel="00F62664" w:rsidRDefault="00E611FD" w:rsidP="00405B56">
            <w:pPr>
              <w:pStyle w:val="TAC"/>
            </w:pPr>
            <w:r w:rsidRPr="0004360F">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1AA07168" w14:textId="77777777" w:rsidR="00E611FD" w:rsidRPr="0004360F" w:rsidRDefault="00E611FD" w:rsidP="00405B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82B65D8"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3EED8BF" w14:textId="77777777" w:rsidR="00E611FD" w:rsidRPr="0004360F" w:rsidRDefault="00E611FD" w:rsidP="00405B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0CFE09F5"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08D0A511"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7594555" w14:textId="77777777" w:rsidR="00E611FD" w:rsidRPr="0004360F" w:rsidRDefault="00E611FD" w:rsidP="00405B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6C5A4A5"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74A34D2" w14:textId="77777777" w:rsidR="00E611FD" w:rsidRPr="0004360F" w:rsidRDefault="00E611FD" w:rsidP="00405B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64D91ED3" w14:textId="77777777" w:rsidR="00E611FD" w:rsidRPr="0004360F" w:rsidRDefault="00E611FD" w:rsidP="00405B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788069E1"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16AC5C9"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2832A356" w14:textId="77777777" w:rsidR="00E611FD" w:rsidRPr="0004360F" w:rsidRDefault="00E611FD" w:rsidP="00405B56">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9B0E2B3"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lang w:eastAsia="zh-CN"/>
              </w:rPr>
              <w:t>3</w:t>
            </w:r>
            <w:r w:rsidRPr="0004360F">
              <w:rPr>
                <w:rFonts w:ascii="MS Gothic" w:eastAsia="MS Gothic" w:hAnsi="MS Gothic" w:cs="MS Gothic"/>
                <w:lang w:eastAsia="zh-CN"/>
              </w:rPr>
              <w:t>）</w:t>
            </w:r>
          </w:p>
        </w:tc>
      </w:tr>
      <w:tr w:rsidR="00E611FD" w:rsidRPr="0004360F" w14:paraId="356127F4"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AD2BBBA" w14:textId="77777777" w:rsidR="00E611FD" w:rsidRPr="0004360F" w:rsidDel="00F62664" w:rsidRDefault="00E611FD" w:rsidP="00405B56">
            <w:pPr>
              <w:pStyle w:val="TAC"/>
            </w:pPr>
            <w:r w:rsidRPr="0004360F">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6178B8F7" w14:textId="77777777" w:rsidR="00E611FD" w:rsidRPr="0004360F" w:rsidRDefault="00E611FD" w:rsidP="00405B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F5CD93C"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806B627" w14:textId="77777777" w:rsidR="00E611FD" w:rsidRPr="0004360F" w:rsidRDefault="00E611FD" w:rsidP="00405B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1486CA9D"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1217B7B7"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2EF9051" w14:textId="77777777" w:rsidR="00E611FD" w:rsidRPr="0004360F" w:rsidRDefault="00E611FD" w:rsidP="00405B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2B804D0B"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4185BC3" w14:textId="77777777" w:rsidR="00E611FD" w:rsidRPr="0004360F" w:rsidRDefault="00E611FD" w:rsidP="00405B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65852D97" w14:textId="77777777" w:rsidR="00E611FD" w:rsidRPr="0004360F" w:rsidRDefault="00E611FD" w:rsidP="00405B56">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4132ED78"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9CCF8D9"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27737806" w14:textId="77777777" w:rsidR="00E611FD" w:rsidRPr="0004360F" w:rsidRDefault="00E611FD" w:rsidP="00405B56">
            <w:pPr>
              <w:pStyle w:val="TAC"/>
            </w:pPr>
            <w:r w:rsidRPr="0004360F">
              <w:t>17.5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3D033D5"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lang w:eastAsia="zh-CN"/>
              </w:rPr>
              <w:t>3</w:t>
            </w:r>
            <w:r w:rsidRPr="0004360F">
              <w:rPr>
                <w:rFonts w:ascii="MS Gothic" w:eastAsia="MS Gothic" w:hAnsi="MS Gothic" w:cs="MS Gothic"/>
                <w:lang w:eastAsia="zh-CN"/>
              </w:rPr>
              <w:t>）</w:t>
            </w:r>
          </w:p>
        </w:tc>
      </w:tr>
      <w:tr w:rsidR="00E611FD" w:rsidRPr="0004360F" w14:paraId="41C8D1A9"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6909B" w14:textId="77777777" w:rsidR="00E611FD" w:rsidRPr="0004360F" w:rsidRDefault="00E611FD" w:rsidP="00405B56">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0D2689C4" w14:textId="77777777" w:rsidR="00E611FD" w:rsidRPr="0004360F" w:rsidRDefault="00E611FD" w:rsidP="00405B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A7FD6A2"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559C1B2" w14:textId="77777777" w:rsidR="00E611FD" w:rsidRPr="0004360F" w:rsidRDefault="00E611FD" w:rsidP="00405B56">
            <w:pPr>
              <w:pStyle w:val="TAC"/>
            </w:pPr>
            <w:r w:rsidRPr="0004360F">
              <w:t>4.5</w:t>
            </w:r>
          </w:p>
        </w:tc>
        <w:tc>
          <w:tcPr>
            <w:tcW w:w="558" w:type="dxa"/>
            <w:tcBorders>
              <w:top w:val="single" w:sz="4" w:space="0" w:color="auto"/>
              <w:left w:val="single" w:sz="4" w:space="0" w:color="auto"/>
              <w:bottom w:val="single" w:sz="4" w:space="0" w:color="auto"/>
            </w:tcBorders>
            <w:shd w:val="clear" w:color="auto" w:fill="auto"/>
            <w:vAlign w:val="center"/>
          </w:tcPr>
          <w:p w14:paraId="4F689005"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7969FF28"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26E9E95" w14:textId="77777777" w:rsidR="00E611FD" w:rsidRPr="0004360F" w:rsidRDefault="00E611FD" w:rsidP="00405B56">
            <w:pPr>
              <w:pStyle w:val="TAC"/>
            </w:pPr>
            <w:r w:rsidRPr="0004360F">
              <w:t>24.5</w:t>
            </w:r>
          </w:p>
        </w:tc>
        <w:tc>
          <w:tcPr>
            <w:tcW w:w="927" w:type="dxa"/>
            <w:tcBorders>
              <w:top w:val="single" w:sz="4" w:space="0" w:color="auto"/>
              <w:left w:val="nil"/>
              <w:bottom w:val="single" w:sz="4" w:space="0" w:color="auto"/>
              <w:right w:val="single" w:sz="4" w:space="0" w:color="auto"/>
            </w:tcBorders>
            <w:shd w:val="clear" w:color="auto" w:fill="auto"/>
            <w:vAlign w:val="center"/>
          </w:tcPr>
          <w:p w14:paraId="18C6C07A"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23.0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BD2D606" w14:textId="77777777" w:rsidR="00E611FD" w:rsidRPr="0004360F" w:rsidRDefault="00E611FD" w:rsidP="00405B56">
            <w:pPr>
              <w:pStyle w:val="TAC"/>
            </w:pPr>
            <w:r w:rsidRPr="0004360F">
              <w:t>3.0</w:t>
            </w:r>
          </w:p>
        </w:tc>
        <w:tc>
          <w:tcPr>
            <w:tcW w:w="1140" w:type="dxa"/>
            <w:tcBorders>
              <w:top w:val="single" w:sz="4" w:space="0" w:color="auto"/>
              <w:bottom w:val="single" w:sz="4" w:space="0" w:color="auto"/>
              <w:right w:val="single" w:sz="4" w:space="0" w:color="auto"/>
            </w:tcBorders>
            <w:vAlign w:val="center"/>
          </w:tcPr>
          <w:p w14:paraId="02696585" w14:textId="77777777" w:rsidR="00E611FD" w:rsidRPr="0004360F" w:rsidRDefault="00E611FD" w:rsidP="00405B56">
            <w:pPr>
              <w:pStyle w:val="TAC"/>
              <w:jc w:val="left"/>
              <w:rPr>
                <w:lang w:eastAsia="zh-CN"/>
              </w:rPr>
            </w:pPr>
          </w:p>
        </w:tc>
        <w:tc>
          <w:tcPr>
            <w:tcW w:w="744" w:type="dxa"/>
            <w:tcBorders>
              <w:top w:val="single" w:sz="4" w:space="0" w:color="auto"/>
              <w:left w:val="single" w:sz="4" w:space="0" w:color="auto"/>
              <w:bottom w:val="single" w:sz="4" w:space="0" w:color="auto"/>
            </w:tcBorders>
            <w:shd w:val="clear" w:color="auto" w:fill="auto"/>
            <w:vAlign w:val="center"/>
          </w:tcPr>
          <w:p w14:paraId="206861C8"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F7BED8E"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30553E66" w14:textId="77777777" w:rsidR="00E611FD" w:rsidRPr="0004360F" w:rsidRDefault="00E611FD" w:rsidP="00405B56">
            <w:pPr>
              <w:pStyle w:val="TAC"/>
              <w:rPr>
                <w:szCs w:val="18"/>
              </w:rPr>
            </w:pPr>
            <w:r w:rsidRPr="0004360F">
              <w:rPr>
                <w:rFonts w:eastAsia="等线"/>
              </w:rPr>
              <w:t>21.5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147926A"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20.0</w:t>
            </w:r>
            <w:r w:rsidRPr="0004360F">
              <w:rPr>
                <w:rFonts w:eastAsia="等线"/>
                <w:lang w:eastAsia="zh-CN"/>
              </w:rPr>
              <w:t xml:space="preserve"> </w:t>
            </w:r>
            <w:r w:rsidRPr="0004360F">
              <w:t>- TT</w:t>
            </w:r>
            <w:r w:rsidRPr="0004360F">
              <w:rPr>
                <w:vertAlign w:val="superscript"/>
                <w:lang w:eastAsia="zh-CN"/>
              </w:rPr>
              <w:t>3</w:t>
            </w:r>
            <w:r w:rsidRPr="0004360F">
              <w:rPr>
                <w:rFonts w:ascii="MS Gothic" w:eastAsia="MS Gothic" w:hAnsi="MS Gothic" w:cs="MS Gothic"/>
                <w:lang w:eastAsia="zh-CN"/>
              </w:rPr>
              <w:t>）</w:t>
            </w:r>
          </w:p>
        </w:tc>
      </w:tr>
      <w:tr w:rsidR="00E611FD" w:rsidRPr="0004360F" w14:paraId="34CE92EC"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020227A" w14:textId="77777777" w:rsidR="00E611FD" w:rsidRPr="0004360F" w:rsidRDefault="00E611FD" w:rsidP="00405B56">
            <w:pPr>
              <w:pStyle w:val="TAC"/>
            </w:pPr>
            <w:r w:rsidRPr="0004360F">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7BD7733D" w14:textId="77777777" w:rsidR="00E611FD" w:rsidRPr="0004360F" w:rsidRDefault="00E611FD" w:rsidP="00405B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36CF1F6"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58B1526" w14:textId="77777777" w:rsidR="00E611FD" w:rsidRPr="0004360F" w:rsidRDefault="00E611FD" w:rsidP="00405B56">
            <w:pPr>
              <w:pStyle w:val="TAC"/>
            </w:pPr>
            <w:r w:rsidRPr="0004360F">
              <w:t>7.5</w:t>
            </w:r>
          </w:p>
        </w:tc>
        <w:tc>
          <w:tcPr>
            <w:tcW w:w="558" w:type="dxa"/>
            <w:tcBorders>
              <w:top w:val="single" w:sz="4" w:space="0" w:color="auto"/>
              <w:left w:val="single" w:sz="4" w:space="0" w:color="auto"/>
              <w:bottom w:val="single" w:sz="4" w:space="0" w:color="auto"/>
            </w:tcBorders>
            <w:shd w:val="clear" w:color="auto" w:fill="auto"/>
            <w:vAlign w:val="center"/>
          </w:tcPr>
          <w:p w14:paraId="53B74824"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39577827"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BA9394C" w14:textId="77777777" w:rsidR="00E611FD" w:rsidRPr="0004360F" w:rsidRDefault="00E611FD" w:rsidP="00405B56">
            <w:pPr>
              <w:pStyle w:val="TAC"/>
            </w:pPr>
            <w:r w:rsidRPr="0004360F">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5607FD3D"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rFonts w:eastAsia="MS Gothic" w:cs="MS Gothic"/>
                <w:lang w:eastAsia="zh-CN"/>
              </w:rPr>
              <w:t>20</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B8AE4E8" w14:textId="77777777" w:rsidR="00E611FD" w:rsidRPr="0004360F" w:rsidRDefault="00E611FD" w:rsidP="00405B56">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6A7C404A"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rPr>
              <w:t>6</w:t>
            </w:r>
            <w:r w:rsidRPr="0004360F">
              <w:t>.0</w:t>
            </w:r>
            <w:r w:rsidRPr="0004360F">
              <w:rPr>
                <w:vertAlign w:val="superscript"/>
                <w:lang w:eastAsia="zh-CN"/>
              </w:rPr>
              <w:t>3</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3BBB56F0"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D02F8ED"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1614575E" w14:textId="77777777" w:rsidR="00E611FD" w:rsidRPr="0004360F" w:rsidRDefault="00E611FD" w:rsidP="00405B56">
            <w:pPr>
              <w:pStyle w:val="TAC"/>
            </w:pPr>
            <w:r w:rsidRPr="0004360F">
              <w:t>16.5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5687EA0"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rFonts w:eastAsia="MS Gothic" w:cs="MS Gothic"/>
                <w:lang w:eastAsia="zh-CN"/>
              </w:rPr>
              <w:t>14.0</w:t>
            </w:r>
            <w:r w:rsidRPr="0004360F">
              <w:t>- TT</w:t>
            </w:r>
            <w:r w:rsidRPr="0004360F">
              <w:rPr>
                <w:vertAlign w:val="superscript"/>
                <w:lang w:eastAsia="zh-CN"/>
              </w:rPr>
              <w:t>3</w:t>
            </w:r>
            <w:r w:rsidRPr="0004360F">
              <w:rPr>
                <w:rFonts w:ascii="MS Gothic" w:eastAsia="MS Gothic" w:hAnsi="MS Gothic" w:cs="MS Gothic"/>
                <w:lang w:eastAsia="zh-CN"/>
              </w:rPr>
              <w:t>）</w:t>
            </w:r>
          </w:p>
        </w:tc>
      </w:tr>
      <w:tr w:rsidR="00E611FD" w:rsidRPr="0004360F" w14:paraId="5A74C310"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3E7368E" w14:textId="77777777" w:rsidR="00E611FD" w:rsidRPr="0004360F" w:rsidRDefault="00E611FD" w:rsidP="00405B56">
            <w:pPr>
              <w:pStyle w:val="TAC"/>
            </w:pPr>
            <w:r w:rsidRPr="0004360F">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0824E917" w14:textId="77777777" w:rsidR="00E611FD" w:rsidRPr="0004360F" w:rsidRDefault="00E611FD" w:rsidP="00405B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B0EC271"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0462D89" w14:textId="77777777" w:rsidR="00E611FD" w:rsidRPr="0004360F" w:rsidRDefault="00E611FD" w:rsidP="00405B56">
            <w:pPr>
              <w:pStyle w:val="TAC"/>
            </w:pPr>
            <w:r w:rsidRPr="0004360F">
              <w:t>7.5</w:t>
            </w:r>
          </w:p>
        </w:tc>
        <w:tc>
          <w:tcPr>
            <w:tcW w:w="558" w:type="dxa"/>
            <w:tcBorders>
              <w:top w:val="single" w:sz="4" w:space="0" w:color="auto"/>
              <w:left w:val="single" w:sz="4" w:space="0" w:color="auto"/>
              <w:bottom w:val="single" w:sz="4" w:space="0" w:color="auto"/>
            </w:tcBorders>
            <w:shd w:val="clear" w:color="auto" w:fill="auto"/>
            <w:vAlign w:val="center"/>
          </w:tcPr>
          <w:p w14:paraId="2F4DBB5C"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5419830D"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1C56043" w14:textId="77777777" w:rsidR="00E611FD" w:rsidRPr="0004360F" w:rsidRDefault="00E611FD" w:rsidP="00405B56">
            <w:pPr>
              <w:pStyle w:val="TAC"/>
            </w:pPr>
            <w:r w:rsidRPr="0004360F">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3C0AE2AD"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rFonts w:eastAsia="MS Gothic" w:cs="MS Gothic"/>
                <w:lang w:eastAsia="zh-CN"/>
              </w:rPr>
              <w:t>20</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8A6D5E7" w14:textId="77777777" w:rsidR="00E611FD" w:rsidRPr="0004360F" w:rsidRDefault="00E611FD" w:rsidP="00405B56">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0368A43C"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rPr>
              <w:t>6</w:t>
            </w:r>
            <w:r w:rsidRPr="0004360F">
              <w:t>.0</w:t>
            </w:r>
            <w:r w:rsidRPr="0004360F">
              <w:rPr>
                <w:vertAlign w:val="superscript"/>
                <w:lang w:eastAsia="zh-CN"/>
              </w:rPr>
              <w:t>3</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07156CE"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71C01D6"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087F6941" w14:textId="77777777" w:rsidR="00E611FD" w:rsidRPr="0004360F" w:rsidRDefault="00E611FD" w:rsidP="00405B56">
            <w:pPr>
              <w:pStyle w:val="TAC"/>
            </w:pPr>
            <w:r w:rsidRPr="0004360F">
              <w:t>16.5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AF5957E"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rFonts w:eastAsia="MS Gothic" w:cs="MS Gothic"/>
                <w:lang w:eastAsia="zh-CN"/>
              </w:rPr>
              <w:t>14</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3</w:t>
            </w:r>
            <w:r w:rsidRPr="0004360F">
              <w:rPr>
                <w:rFonts w:ascii="MS Gothic" w:eastAsia="MS Gothic" w:hAnsi="MS Gothic" w:cs="MS Gothic"/>
                <w:lang w:eastAsia="zh-CN"/>
              </w:rPr>
              <w:t>）</w:t>
            </w:r>
          </w:p>
        </w:tc>
      </w:tr>
      <w:tr w:rsidR="00E611FD" w:rsidRPr="0004360F" w14:paraId="23862D1C"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C10CF" w14:textId="77777777" w:rsidR="00E611FD" w:rsidRPr="0004360F" w:rsidRDefault="00E611FD" w:rsidP="00405B56">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68CDA06D" w14:textId="77777777" w:rsidR="00E611FD" w:rsidRPr="0004360F" w:rsidRDefault="00E611FD" w:rsidP="00405B56">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3905D86"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460B50C" w14:textId="77777777" w:rsidR="00E611FD" w:rsidRPr="0004360F" w:rsidRDefault="00E611FD" w:rsidP="00405B56">
            <w:pPr>
              <w:pStyle w:val="TAC"/>
            </w:pPr>
            <w:r w:rsidRPr="0004360F">
              <w:t>7.5</w:t>
            </w:r>
          </w:p>
        </w:tc>
        <w:tc>
          <w:tcPr>
            <w:tcW w:w="558" w:type="dxa"/>
            <w:tcBorders>
              <w:top w:val="single" w:sz="4" w:space="0" w:color="auto"/>
              <w:left w:val="single" w:sz="4" w:space="0" w:color="auto"/>
              <w:bottom w:val="single" w:sz="4" w:space="0" w:color="auto"/>
            </w:tcBorders>
            <w:shd w:val="clear" w:color="auto" w:fill="auto"/>
            <w:vAlign w:val="center"/>
          </w:tcPr>
          <w:p w14:paraId="4D0E5F41"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3B692EE9"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D396282" w14:textId="77777777" w:rsidR="00E611FD" w:rsidRPr="0004360F" w:rsidRDefault="00E611FD" w:rsidP="00405B56">
            <w:pPr>
              <w:pStyle w:val="TAC"/>
            </w:pPr>
            <w:r w:rsidRPr="0004360F">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2D84E21B"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20</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DE2E738" w14:textId="77777777" w:rsidR="00E611FD" w:rsidRPr="0004360F" w:rsidRDefault="00E611FD" w:rsidP="00405B56">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64CD3F23"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rPr>
              <w:t>6</w:t>
            </w:r>
            <w:r w:rsidRPr="0004360F">
              <w:t>.0</w:t>
            </w:r>
            <w:r w:rsidRPr="0004360F">
              <w:rPr>
                <w:vertAlign w:val="superscript"/>
                <w:lang w:eastAsia="zh-CN"/>
              </w:rPr>
              <w:t>3</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30FBFBDB"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DF9C7BD"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02708CEF" w14:textId="77777777" w:rsidR="00E611FD" w:rsidRPr="0004360F" w:rsidRDefault="00E611FD" w:rsidP="00405B56">
            <w:pPr>
              <w:pStyle w:val="TAC"/>
              <w:rPr>
                <w:szCs w:val="18"/>
              </w:rPr>
            </w:pPr>
            <w:r w:rsidRPr="0004360F">
              <w:t>16.5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32DB5630"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14.0</w:t>
            </w:r>
            <w:r w:rsidRPr="0004360F">
              <w:rPr>
                <w:rFonts w:eastAsia="等线"/>
                <w:lang w:eastAsia="zh-CN"/>
              </w:rPr>
              <w:t xml:space="preserve"> </w:t>
            </w:r>
            <w:r w:rsidRPr="0004360F">
              <w:t>- TT</w:t>
            </w:r>
            <w:r w:rsidRPr="0004360F">
              <w:rPr>
                <w:vertAlign w:val="superscript"/>
                <w:lang w:eastAsia="zh-CN"/>
              </w:rPr>
              <w:t>3</w:t>
            </w:r>
            <w:r w:rsidRPr="0004360F">
              <w:rPr>
                <w:rFonts w:ascii="MS Gothic" w:eastAsia="MS Gothic" w:hAnsi="MS Gothic" w:cs="MS Gothic"/>
                <w:lang w:eastAsia="zh-CN"/>
              </w:rPr>
              <w:t>）</w:t>
            </w:r>
          </w:p>
        </w:tc>
      </w:tr>
      <w:tr w:rsidR="00E611FD" w:rsidRPr="0004360F" w14:paraId="5072D111" w14:textId="77777777" w:rsidTr="00405B56">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D7D4218" w14:textId="77777777" w:rsidR="00E611FD" w:rsidRPr="0004360F" w:rsidRDefault="00E611FD" w:rsidP="00405B56">
            <w:pPr>
              <w:pStyle w:val="TAN"/>
              <w:rPr>
                <w:lang w:eastAsia="zh-CN"/>
              </w:rPr>
            </w:pPr>
            <w:r w:rsidRPr="0004360F">
              <w:rPr>
                <w:lang w:eastAsia="zh-CN"/>
              </w:rPr>
              <w:t>NOTE 1:</w:t>
            </w:r>
            <w:r w:rsidRPr="0004360F">
              <w:rPr>
                <w:lang w:eastAsia="zh-CN"/>
              </w:rPr>
              <w:tab/>
              <w:t>This table is targeted to large FWA form factor with 20 dB or above antenna isolation.</w:t>
            </w:r>
          </w:p>
          <w:p w14:paraId="795D7206" w14:textId="77777777" w:rsidR="00E611FD" w:rsidRPr="0004360F" w:rsidRDefault="00E611FD" w:rsidP="00405B56">
            <w:pPr>
              <w:pStyle w:val="TAN"/>
              <w:rPr>
                <w:lang w:eastAsia="zh-CN"/>
              </w:rPr>
            </w:pPr>
            <w:r w:rsidRPr="0004360F">
              <w:rPr>
                <w:lang w:eastAsia="zh-CN"/>
              </w:rPr>
              <w:t>NOTE 2:</w:t>
            </w:r>
            <w:r w:rsidRPr="0004360F">
              <w:rPr>
                <w:lang w:eastAsia="zh-CN"/>
              </w:rPr>
              <w:tab/>
            </w:r>
            <w:r w:rsidRPr="0004360F">
              <w:t>P</w:t>
            </w:r>
            <w:r w:rsidRPr="0004360F">
              <w:rPr>
                <w:rFonts w:cs="Arial"/>
                <w:vertAlign w:val="subscript"/>
              </w:rPr>
              <w:t>PowerClass</w:t>
            </w:r>
            <w:r w:rsidRPr="0004360F">
              <w:t xml:space="preserve"> is the maximum UE power specified without taking into account the tolerance</w:t>
            </w:r>
            <w:r w:rsidRPr="0004360F">
              <w:rPr>
                <w:lang w:eastAsia="zh-CN"/>
              </w:rPr>
              <w:t>.</w:t>
            </w:r>
          </w:p>
          <w:p w14:paraId="10EC522F" w14:textId="77777777" w:rsidR="00E611FD" w:rsidRPr="0004360F" w:rsidRDefault="00E611FD" w:rsidP="00405B56">
            <w:pPr>
              <w:pStyle w:val="TAN"/>
              <w:rPr>
                <w:lang w:eastAsia="zh-CN"/>
              </w:rPr>
            </w:pPr>
            <w:r w:rsidRPr="0004360F">
              <w:rPr>
                <w:lang w:eastAsia="zh-CN"/>
              </w:rPr>
              <w:t>NOTE 3:</w:t>
            </w:r>
            <w:r w:rsidRPr="0004360F">
              <w:rPr>
                <w:lang w:eastAsia="zh-CN"/>
              </w:rPr>
              <w:tab/>
            </w:r>
            <w:r w:rsidRPr="0004360F">
              <w:t>For Band n41,</w:t>
            </w:r>
            <w:r w:rsidRPr="0004360F">
              <w:rPr>
                <w:rFonts w:eastAsia="等线"/>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55198E3E" w14:textId="77777777" w:rsidR="00E611FD" w:rsidRPr="0004360F" w:rsidRDefault="00E611FD" w:rsidP="00405B56">
            <w:pPr>
              <w:pStyle w:val="TAN"/>
              <w:rPr>
                <w:lang w:eastAsia="zh-CN"/>
              </w:rPr>
            </w:pPr>
            <w:r w:rsidRPr="0004360F">
              <w:rPr>
                <w:lang w:eastAsia="zh-CN"/>
              </w:rPr>
              <w:t>NOTE 4:</w:t>
            </w:r>
            <w:r w:rsidRPr="0004360F">
              <w:rPr>
                <w:lang w:eastAsia="zh-CN"/>
              </w:rPr>
              <w:tab/>
            </w:r>
            <w:r w:rsidRPr="0004360F">
              <w:t>TT for each frequency and channel bandwidth is specified in Table 6.2D.2.5-5.</w:t>
            </w:r>
          </w:p>
        </w:tc>
      </w:tr>
    </w:tbl>
    <w:p w14:paraId="5FCB4C45" w14:textId="77777777" w:rsidR="00E611FD" w:rsidRPr="0004360F" w:rsidRDefault="00E611FD" w:rsidP="00E611FD"/>
    <w:p w14:paraId="1539DDC4" w14:textId="77777777" w:rsidR="00E611FD" w:rsidRPr="0004360F" w:rsidRDefault="00E611FD" w:rsidP="00E611FD">
      <w:pPr>
        <w:pStyle w:val="TH"/>
      </w:pPr>
      <w:r w:rsidRPr="0004360F">
        <w:t>Table 6.2D.2.5-4a: UL MIMO MPR test requirements (for Band n41</w:t>
      </w:r>
      <w:r w:rsidRPr="0004360F">
        <w:rPr>
          <w:lang w:eastAsia="zh-CN"/>
        </w:rPr>
        <w:t xml:space="preserve">, </w:t>
      </w:r>
      <w:r w:rsidRPr="0004360F">
        <w:t xml:space="preserve">n77, n78, n79) for Power Class 1.5 FWA UEs supporting ULFPTx except the feature </w:t>
      </w:r>
      <w:r w:rsidRPr="0004360F">
        <w:rPr>
          <w:i/>
          <w:iCs/>
        </w:rPr>
        <w:t>ul-FullPwrMode-r16</w:t>
      </w:r>
      <w:r w:rsidRPr="0004360F">
        <w:t xml:space="preserve"> or </w:t>
      </w:r>
      <w:r w:rsidRPr="0004360F">
        <w:rPr>
          <w:i/>
          <w:iCs/>
        </w:rPr>
        <w:t>ul-FullPwrMode2-TPMIGroup-r16</w:t>
      </w:r>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1003"/>
        <w:gridCol w:w="1371"/>
      </w:tblGrid>
      <w:tr w:rsidR="00E611FD" w:rsidRPr="0004360F" w14:paraId="73E0CFCB" w14:textId="77777777" w:rsidTr="00405B56">
        <w:trPr>
          <w:trHeight w:val="52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FD74DA" w14:textId="77777777" w:rsidR="00E611FD" w:rsidRPr="0004360F" w:rsidRDefault="00E611FD" w:rsidP="00405B56">
            <w:pPr>
              <w:pStyle w:val="TAH"/>
            </w:pPr>
            <w:r w:rsidRPr="0004360F">
              <w:t>Test ID</w:t>
            </w:r>
          </w:p>
        </w:tc>
        <w:tc>
          <w:tcPr>
            <w:tcW w:w="956" w:type="dxa"/>
            <w:tcBorders>
              <w:top w:val="single" w:sz="4" w:space="0" w:color="auto"/>
              <w:left w:val="single" w:sz="4" w:space="0" w:color="auto"/>
              <w:bottom w:val="single" w:sz="4" w:space="0" w:color="auto"/>
              <w:right w:val="single" w:sz="4" w:space="0" w:color="auto"/>
            </w:tcBorders>
            <w:vAlign w:val="center"/>
          </w:tcPr>
          <w:p w14:paraId="0178C86F" w14:textId="77777777" w:rsidR="00E611FD" w:rsidRPr="0004360F" w:rsidRDefault="00E611FD" w:rsidP="00405B56">
            <w:pPr>
              <w:pStyle w:val="TAH"/>
              <w:rPr>
                <w:rFonts w:eastAsia="等线"/>
                <w:vertAlign w:val="subscript"/>
              </w:rPr>
            </w:pPr>
            <w:r w:rsidRPr="0004360F">
              <w:t>P</w:t>
            </w:r>
            <w:r w:rsidRPr="0004360F">
              <w:rPr>
                <w:vertAlign w:val="subscript"/>
              </w:rPr>
              <w:t>PowerClass</w:t>
            </w:r>
          </w:p>
          <w:p w14:paraId="11ADF9C2" w14:textId="77777777" w:rsidR="00E611FD" w:rsidRPr="0004360F" w:rsidRDefault="00E611FD" w:rsidP="00405B56">
            <w:pPr>
              <w:pStyle w:val="TAH"/>
            </w:pPr>
            <w:r w:rsidRPr="0004360F">
              <w:t>(dBm)</w:t>
            </w:r>
          </w:p>
        </w:tc>
        <w:tc>
          <w:tcPr>
            <w:tcW w:w="1078" w:type="dxa"/>
            <w:tcBorders>
              <w:top w:val="single" w:sz="4" w:space="0" w:color="auto"/>
              <w:left w:val="single" w:sz="4" w:space="0" w:color="auto"/>
              <w:bottom w:val="single" w:sz="4" w:space="0" w:color="auto"/>
              <w:right w:val="single" w:sz="4" w:space="0" w:color="auto"/>
            </w:tcBorders>
          </w:tcPr>
          <w:p w14:paraId="5A533A21" w14:textId="77777777" w:rsidR="00E611FD" w:rsidRPr="0004360F" w:rsidRDefault="00E611FD" w:rsidP="00405B56">
            <w:pPr>
              <w:pStyle w:val="TAH"/>
              <w:rPr>
                <w:vertAlign w:val="subscript"/>
              </w:rPr>
            </w:pPr>
            <w:r w:rsidRPr="0004360F">
              <w:t>ΔP</w:t>
            </w:r>
            <w:r w:rsidRPr="0004360F">
              <w:rPr>
                <w:vertAlign w:val="subscript"/>
              </w:rPr>
              <w:t>PowerClass</w:t>
            </w:r>
          </w:p>
          <w:p w14:paraId="45E9E13D" w14:textId="77777777" w:rsidR="00E611FD" w:rsidRPr="0004360F" w:rsidRDefault="00E611FD" w:rsidP="00405B56">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72A9D7" w14:textId="77777777" w:rsidR="00E611FD" w:rsidRPr="0004360F" w:rsidRDefault="00E611FD" w:rsidP="00405B56">
            <w:pPr>
              <w:pStyle w:val="TAH"/>
            </w:pPr>
            <w:r w:rsidRPr="0004360F">
              <w:t>MPR (dB)</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EA7E4A" w14:textId="77777777" w:rsidR="00E611FD" w:rsidRPr="0004360F" w:rsidRDefault="00E611FD" w:rsidP="00405B56">
            <w:pPr>
              <w:pStyle w:val="TAH"/>
            </w:pPr>
            <w:r w:rsidRPr="0004360F">
              <w:t>ΔT</w:t>
            </w:r>
            <w:r w:rsidRPr="0004360F">
              <w:rPr>
                <w:vertAlign w:val="subscript"/>
              </w:rPr>
              <w:t>C,c</w:t>
            </w:r>
            <w:r w:rsidRPr="0004360F">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3BFBA6EA" w14:textId="77777777" w:rsidR="00E611FD" w:rsidRPr="0004360F" w:rsidRDefault="00E611FD" w:rsidP="00405B56">
            <w:pPr>
              <w:pStyle w:val="TAH"/>
            </w:pPr>
            <w:r w:rsidRPr="0004360F">
              <w:t>P</w:t>
            </w:r>
            <w:r w:rsidRPr="0004360F">
              <w:rPr>
                <w:vertAlign w:val="subscript"/>
              </w:rPr>
              <w:t>CMAX_L,f,c</w:t>
            </w:r>
            <w:r w:rsidRPr="0004360F">
              <w:t xml:space="preserve"> (dBm)</w:t>
            </w:r>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3F242B" w14:textId="77777777" w:rsidR="00E611FD" w:rsidRPr="0004360F" w:rsidRDefault="00E611FD" w:rsidP="00405B56">
            <w:pPr>
              <w:pStyle w:val="TAH"/>
            </w:pPr>
            <w:r w:rsidRPr="0004360F">
              <w:t>T(P</w:t>
            </w:r>
            <w:r w:rsidRPr="0004360F">
              <w:rPr>
                <w:vertAlign w:val="subscript"/>
              </w:rPr>
              <w:t>CMAX_L,f,c</w:t>
            </w:r>
            <w:r w:rsidRPr="0004360F">
              <w:t>) (dB)</w:t>
            </w:r>
          </w:p>
        </w:tc>
        <w:tc>
          <w:tcPr>
            <w:tcW w:w="1035" w:type="dxa"/>
            <w:tcBorders>
              <w:top w:val="single" w:sz="4" w:space="0" w:color="auto"/>
              <w:left w:val="single" w:sz="4" w:space="0" w:color="auto"/>
              <w:bottom w:val="single" w:sz="4" w:space="0" w:color="auto"/>
              <w:right w:val="single" w:sz="4" w:space="0" w:color="auto"/>
            </w:tcBorders>
            <w:vAlign w:val="center"/>
          </w:tcPr>
          <w:p w14:paraId="515B5232" w14:textId="77777777" w:rsidR="00E611FD" w:rsidRPr="0004360F" w:rsidRDefault="00E611FD" w:rsidP="00405B56">
            <w:pPr>
              <w:pStyle w:val="TAH"/>
              <w:rPr>
                <w:rFonts w:eastAsia="等线"/>
                <w:vertAlign w:val="subscript"/>
              </w:rPr>
            </w:pPr>
            <w:r w:rsidRPr="0004360F">
              <w:t>T</w:t>
            </w:r>
            <w:r w:rsidRPr="0004360F">
              <w:rPr>
                <w:vertAlign w:val="subscript"/>
              </w:rPr>
              <w:t>L,c</w:t>
            </w:r>
          </w:p>
          <w:p w14:paraId="376D3A6E" w14:textId="77777777" w:rsidR="00E611FD" w:rsidRPr="0004360F" w:rsidRDefault="00E611FD" w:rsidP="00405B56">
            <w:pPr>
              <w:pStyle w:val="TAH"/>
            </w:pPr>
            <w:r w:rsidRPr="0004360F">
              <w:t>(dB)</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6767DF" w14:textId="77777777" w:rsidR="00E611FD" w:rsidRPr="0004360F" w:rsidRDefault="00E611FD" w:rsidP="00405B56">
            <w:pPr>
              <w:pStyle w:val="TAH"/>
            </w:pPr>
            <w:r w:rsidRPr="0004360F">
              <w:t>Upper limit (dBm)</w:t>
            </w:r>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08D504" w14:textId="77777777" w:rsidR="00E611FD" w:rsidRPr="0004360F" w:rsidRDefault="00E611FD" w:rsidP="00405B56">
            <w:pPr>
              <w:pStyle w:val="TAH"/>
            </w:pPr>
            <w:r w:rsidRPr="0004360F">
              <w:t>Lower limit (dBm)</w:t>
            </w:r>
          </w:p>
        </w:tc>
      </w:tr>
      <w:tr w:rsidR="00E611FD" w:rsidRPr="0004360F" w14:paraId="6A05D0D5"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909AAE" w14:textId="77777777" w:rsidR="00E611FD" w:rsidRPr="0004360F" w:rsidRDefault="00E611FD" w:rsidP="00405B56">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8AC978" w14:textId="77777777" w:rsidR="00E611FD" w:rsidRPr="0004360F" w:rsidRDefault="00E611FD" w:rsidP="00405B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5FECA3"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062692" w14:textId="77777777" w:rsidR="00E611FD" w:rsidRPr="0004360F" w:rsidRDefault="00E611FD" w:rsidP="00405B56">
            <w:pPr>
              <w:pStyle w:val="TAC"/>
            </w:pPr>
            <w:r w:rsidRPr="0004360F">
              <w:t>0</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5028489"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6CA338E9"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4CCB24E0" w14:textId="77777777" w:rsidR="00E611FD" w:rsidRPr="0004360F" w:rsidRDefault="00E611FD" w:rsidP="00405B56">
            <w:pPr>
              <w:pStyle w:val="TAC"/>
            </w:pPr>
            <w:r w:rsidRPr="0004360F">
              <w:t>29.0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528450" w14:textId="77777777" w:rsidR="00E611FD" w:rsidRPr="0004360F" w:rsidRDefault="00E611FD" w:rsidP="00405B56">
            <w:pPr>
              <w:pStyle w:val="TAC"/>
            </w:pPr>
            <w:r w:rsidRPr="0004360F">
              <w:rPr>
                <w:rFonts w:ascii="MS Gothic" w:eastAsia="MS Gothic" w:hAnsi="MS Gothic" w:cs="MS Gothic"/>
              </w:rPr>
              <w:t>（</w:t>
            </w:r>
            <w:r w:rsidRPr="0004360F">
              <w:t>27.5</w:t>
            </w:r>
            <w:r w:rsidRPr="0004360F">
              <w:rPr>
                <w:vertAlign w:val="superscript"/>
              </w:rPr>
              <w:t>3</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0AAA9DD" w14:textId="77777777" w:rsidR="00E611FD" w:rsidRPr="0004360F" w:rsidRDefault="00E611FD" w:rsidP="00405B56">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2E432AA0" w14:textId="77777777" w:rsidR="00E611FD" w:rsidRPr="0004360F" w:rsidRDefault="00E611FD" w:rsidP="00405B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C6FD76" w14:textId="77777777" w:rsidR="00E611FD" w:rsidRPr="0004360F" w:rsidRDefault="00E611FD" w:rsidP="00405B56">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68C32" w14:textId="77777777" w:rsidR="00E611FD" w:rsidRPr="0004360F" w:rsidRDefault="00E611FD" w:rsidP="00405B56">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26D20BE" w14:textId="77777777" w:rsidR="00E611FD" w:rsidRPr="0004360F" w:rsidRDefault="00E611FD" w:rsidP="00405B56">
            <w:pPr>
              <w:pStyle w:val="TAC"/>
            </w:pPr>
            <w:r w:rsidRPr="0004360F">
              <w:t>26.0</w:t>
            </w:r>
            <w:r w:rsidRPr="0004360F">
              <w:rPr>
                <w:rFonts w:eastAsia="等线"/>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5F8E1D45" w14:textId="77777777" w:rsidR="00E611FD" w:rsidRPr="0004360F" w:rsidRDefault="00E611FD" w:rsidP="00405B56">
            <w:pPr>
              <w:pStyle w:val="TAC"/>
            </w:pPr>
            <w:r w:rsidRPr="0004360F">
              <w:rPr>
                <w:rFonts w:ascii="MS Gothic" w:eastAsia="MS Gothic" w:hAnsi="MS Gothic" w:cs="MS Gothic"/>
              </w:rPr>
              <w:t>（</w:t>
            </w:r>
            <w:r w:rsidRPr="0004360F">
              <w:rPr>
                <w:rFonts w:eastAsia="MS Gothic" w:cs="MS Gothic"/>
              </w:rPr>
              <w:t>24.5</w:t>
            </w:r>
            <w:r w:rsidRPr="0004360F">
              <w:rPr>
                <w:rFonts w:eastAsia="等线"/>
              </w:rPr>
              <w:t xml:space="preserve"> </w:t>
            </w:r>
            <w:r w:rsidRPr="0004360F">
              <w:t>- TT</w:t>
            </w:r>
            <w:r w:rsidRPr="0004360F">
              <w:rPr>
                <w:vertAlign w:val="superscript"/>
              </w:rPr>
              <w:t>3</w:t>
            </w:r>
            <w:r w:rsidRPr="0004360F">
              <w:rPr>
                <w:rFonts w:ascii="MS Gothic" w:eastAsia="MS Gothic" w:hAnsi="MS Gothic" w:cs="MS Gothic"/>
              </w:rPr>
              <w:t>）</w:t>
            </w:r>
          </w:p>
        </w:tc>
      </w:tr>
      <w:tr w:rsidR="00E611FD" w:rsidRPr="0004360F" w14:paraId="471F51FD"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7C296360" w14:textId="77777777" w:rsidR="00E611FD" w:rsidRPr="0004360F" w:rsidRDefault="00E611FD" w:rsidP="00405B56">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D65E92" w14:textId="77777777" w:rsidR="00E611FD" w:rsidRPr="0004360F" w:rsidRDefault="00E611FD" w:rsidP="00405B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F6FB40"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1BBE3" w14:textId="77777777" w:rsidR="00E611FD" w:rsidRPr="0004360F" w:rsidRDefault="00E611FD" w:rsidP="00405B56">
            <w:pPr>
              <w:pStyle w:val="TAC"/>
            </w:pPr>
            <w:r w:rsidRPr="0004360F">
              <w:t>6</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561D432"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5166F1C"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08B16336" w14:textId="77777777" w:rsidR="00E611FD" w:rsidRPr="0004360F" w:rsidRDefault="00E611FD" w:rsidP="00405B56">
            <w:pPr>
              <w:pStyle w:val="TAC"/>
            </w:pPr>
            <w:r w:rsidRPr="0004360F">
              <w:t>23.0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37C086" w14:textId="77777777" w:rsidR="00E611FD" w:rsidRPr="0004360F" w:rsidRDefault="00E611FD" w:rsidP="00405B56">
            <w:pPr>
              <w:pStyle w:val="TAC"/>
            </w:pPr>
            <w:r w:rsidRPr="0004360F">
              <w:rPr>
                <w:rFonts w:ascii="MS Gothic" w:eastAsia="MS Gothic" w:hAnsi="MS Gothic" w:cs="MS Gothic"/>
              </w:rPr>
              <w:t>（</w:t>
            </w:r>
            <w:r w:rsidRPr="0004360F">
              <w:t>21.5</w:t>
            </w:r>
            <w:r w:rsidRPr="0004360F">
              <w:rPr>
                <w:vertAlign w:val="superscript"/>
              </w:rPr>
              <w:t>3</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DE1871C" w14:textId="77777777" w:rsidR="00E611FD" w:rsidRPr="0004360F" w:rsidRDefault="00E611FD" w:rsidP="00405B56">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4008FA04" w14:textId="77777777" w:rsidR="00E611FD" w:rsidRPr="0004360F" w:rsidRDefault="00E611FD" w:rsidP="00405B56">
            <w:pPr>
              <w:pStyle w:val="TAC"/>
            </w:pPr>
            <w:r w:rsidRPr="0004360F">
              <w:t>(5.0</w:t>
            </w:r>
            <w:r w:rsidRPr="0004360F">
              <w:rPr>
                <w:vertAlign w:val="superscript"/>
              </w:rPr>
              <w:t>3</w:t>
            </w:r>
            <w:r w:rsidRPr="0004360F">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6C31D0" w14:textId="77777777" w:rsidR="00E611FD" w:rsidRPr="0004360F" w:rsidRDefault="00E611FD" w:rsidP="00405B56">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FC18B" w14:textId="77777777" w:rsidR="00E611FD" w:rsidRPr="0004360F" w:rsidRDefault="00E611FD" w:rsidP="00405B56">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F70C830" w14:textId="77777777" w:rsidR="00E611FD" w:rsidRPr="0004360F" w:rsidRDefault="00E611FD" w:rsidP="00405B56">
            <w:pPr>
              <w:pStyle w:val="TAC"/>
            </w:pPr>
            <w:r w:rsidRPr="0004360F">
              <w:rPr>
                <w:rFonts w:eastAsia="等线"/>
              </w:rPr>
              <w:t xml:space="preserve">20.0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4BCB959" w14:textId="77777777" w:rsidR="00E611FD" w:rsidRPr="0004360F" w:rsidRDefault="00E611FD" w:rsidP="00405B56">
            <w:pPr>
              <w:pStyle w:val="TAC"/>
            </w:pPr>
            <w:r w:rsidRPr="0004360F">
              <w:rPr>
                <w:rFonts w:ascii="MS Gothic" w:eastAsia="MS Gothic" w:hAnsi="MS Gothic" w:cs="MS Gothic"/>
              </w:rPr>
              <w:t>（</w:t>
            </w:r>
            <w:r w:rsidRPr="0004360F">
              <w:t>18.5</w:t>
            </w:r>
            <w:r w:rsidRPr="0004360F">
              <w:rPr>
                <w:rFonts w:eastAsia="等线"/>
              </w:rPr>
              <w:t xml:space="preserve"> </w:t>
            </w:r>
            <w:r w:rsidRPr="0004360F">
              <w:t>- TT</w:t>
            </w:r>
            <w:r w:rsidRPr="0004360F">
              <w:rPr>
                <w:vertAlign w:val="superscript"/>
              </w:rPr>
              <w:t>3</w:t>
            </w:r>
            <w:r w:rsidRPr="0004360F">
              <w:rPr>
                <w:rFonts w:ascii="MS Gothic" w:eastAsia="MS Gothic" w:hAnsi="MS Gothic" w:cs="MS Gothic"/>
              </w:rPr>
              <w:t>）</w:t>
            </w:r>
          </w:p>
        </w:tc>
      </w:tr>
      <w:tr w:rsidR="00E611FD" w:rsidRPr="0004360F" w14:paraId="673C5743"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17993BC4" w14:textId="77777777" w:rsidR="00E611FD" w:rsidRPr="0004360F" w:rsidRDefault="00E611FD" w:rsidP="00405B56">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969469" w14:textId="77777777" w:rsidR="00E611FD" w:rsidRPr="0004360F" w:rsidRDefault="00E611FD" w:rsidP="00405B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C8618D"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33D29" w14:textId="77777777" w:rsidR="00E611FD" w:rsidRPr="0004360F" w:rsidRDefault="00E611FD" w:rsidP="00405B56">
            <w:pPr>
              <w:pStyle w:val="TAC"/>
            </w:pPr>
            <w:r w:rsidRPr="0004360F">
              <w:t>6</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D5E06B1"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2B338201"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720F21B3" w14:textId="77777777" w:rsidR="00E611FD" w:rsidRPr="0004360F" w:rsidRDefault="00E611FD" w:rsidP="00405B56">
            <w:pPr>
              <w:pStyle w:val="TAC"/>
            </w:pPr>
            <w:r w:rsidRPr="0004360F">
              <w:t>23.0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8CB8DA" w14:textId="77777777" w:rsidR="00E611FD" w:rsidRPr="0004360F" w:rsidRDefault="00E611FD" w:rsidP="00405B56">
            <w:pPr>
              <w:pStyle w:val="TAC"/>
            </w:pPr>
            <w:r w:rsidRPr="0004360F">
              <w:rPr>
                <w:rFonts w:ascii="MS Gothic" w:eastAsia="MS Gothic" w:hAnsi="MS Gothic" w:cs="MS Gothic"/>
              </w:rPr>
              <w:t>（</w:t>
            </w:r>
            <w:r w:rsidRPr="0004360F">
              <w:t>21.5</w:t>
            </w:r>
            <w:r w:rsidRPr="0004360F">
              <w:rPr>
                <w:vertAlign w:val="superscript"/>
              </w:rPr>
              <w:t>3</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69C6188" w14:textId="77777777" w:rsidR="00E611FD" w:rsidRPr="0004360F" w:rsidRDefault="00E611FD" w:rsidP="00405B56">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28566C2F" w14:textId="77777777" w:rsidR="00E611FD" w:rsidRPr="0004360F" w:rsidRDefault="00E611FD" w:rsidP="00405B56">
            <w:pPr>
              <w:pStyle w:val="TAC"/>
            </w:pPr>
            <w:r w:rsidRPr="0004360F">
              <w:t>(5.0</w:t>
            </w:r>
            <w:r w:rsidRPr="0004360F">
              <w:rPr>
                <w:vertAlign w:val="superscript"/>
              </w:rPr>
              <w:t>3</w:t>
            </w:r>
            <w:r w:rsidRPr="0004360F">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810F62" w14:textId="77777777" w:rsidR="00E611FD" w:rsidRPr="0004360F" w:rsidRDefault="00E611FD" w:rsidP="00405B56">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37E0F0" w14:textId="77777777" w:rsidR="00E611FD" w:rsidRPr="0004360F" w:rsidRDefault="00E611FD" w:rsidP="00405B56">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ABD5C30" w14:textId="77777777" w:rsidR="00E611FD" w:rsidRPr="0004360F" w:rsidRDefault="00E611FD" w:rsidP="00405B56">
            <w:pPr>
              <w:pStyle w:val="TAC"/>
            </w:pPr>
            <w:r w:rsidRPr="0004360F">
              <w:rPr>
                <w:rFonts w:eastAsia="等线"/>
              </w:rPr>
              <w:t xml:space="preserve">20.0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3D8660CC" w14:textId="77777777" w:rsidR="00E611FD" w:rsidRPr="0004360F" w:rsidRDefault="00E611FD" w:rsidP="00405B56">
            <w:pPr>
              <w:pStyle w:val="TAC"/>
            </w:pPr>
            <w:r w:rsidRPr="0004360F">
              <w:rPr>
                <w:rFonts w:ascii="MS Gothic" w:eastAsia="MS Gothic" w:hAnsi="MS Gothic" w:cs="MS Gothic"/>
              </w:rPr>
              <w:t>（</w:t>
            </w:r>
            <w:r w:rsidRPr="0004360F">
              <w:t>18.5</w:t>
            </w:r>
            <w:r w:rsidRPr="0004360F">
              <w:rPr>
                <w:rFonts w:eastAsia="等线"/>
              </w:rPr>
              <w:t xml:space="preserve"> </w:t>
            </w:r>
            <w:r w:rsidRPr="0004360F">
              <w:t>- TT</w:t>
            </w:r>
            <w:r w:rsidRPr="0004360F">
              <w:rPr>
                <w:vertAlign w:val="superscript"/>
              </w:rPr>
              <w:t>3</w:t>
            </w:r>
            <w:r w:rsidRPr="0004360F">
              <w:rPr>
                <w:rFonts w:ascii="MS Gothic" w:eastAsia="MS Gothic" w:hAnsi="MS Gothic" w:cs="MS Gothic"/>
              </w:rPr>
              <w:t>）</w:t>
            </w:r>
          </w:p>
        </w:tc>
      </w:tr>
      <w:tr w:rsidR="00E611FD" w:rsidRPr="0004360F" w14:paraId="1ADCE512"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10EC876D" w14:textId="77777777" w:rsidR="00E611FD" w:rsidRPr="0004360F" w:rsidRDefault="00E611FD" w:rsidP="00405B56">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140B28" w14:textId="77777777" w:rsidR="00E611FD" w:rsidRPr="0004360F" w:rsidRDefault="00E611FD" w:rsidP="00405B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FCDDF6"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DC1DCD" w14:textId="77777777" w:rsidR="00E611FD" w:rsidRPr="0004360F" w:rsidRDefault="00E611FD" w:rsidP="00405B56">
            <w:pPr>
              <w:pStyle w:val="TAC"/>
            </w:pPr>
            <w:r w:rsidRPr="0004360F">
              <w:t>1.5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E702FD8"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70E83A4C"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914" w:type="dxa"/>
            <w:tcBorders>
              <w:top w:val="single" w:sz="4" w:space="0" w:color="auto"/>
              <w:bottom w:val="single" w:sz="4" w:space="0" w:color="auto"/>
            </w:tcBorders>
            <w:tcMar>
              <w:left w:w="28" w:type="dxa"/>
              <w:right w:w="28" w:type="dxa"/>
            </w:tcMar>
            <w:vAlign w:val="center"/>
          </w:tcPr>
          <w:p w14:paraId="181164BB" w14:textId="77777777" w:rsidR="00E611FD" w:rsidRPr="0004360F" w:rsidRDefault="00E611FD" w:rsidP="00405B56">
            <w:pPr>
              <w:pStyle w:val="TAC"/>
            </w:pPr>
            <w:r w:rsidRPr="0004360F">
              <w:t>27.5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521BCB" w14:textId="77777777" w:rsidR="00E611FD" w:rsidRPr="0004360F" w:rsidRDefault="00E611FD" w:rsidP="00405B56">
            <w:pPr>
              <w:pStyle w:val="TAC"/>
            </w:pPr>
            <w:r w:rsidRPr="0004360F">
              <w:rPr>
                <w:rFonts w:ascii="MS Gothic" w:eastAsia="MS Gothic" w:hAnsi="MS Gothic" w:cs="MS Gothic"/>
              </w:rPr>
              <w:t>（</w:t>
            </w:r>
            <w:r w:rsidRPr="0004360F">
              <w:t>26.0</w:t>
            </w:r>
            <w:r w:rsidRPr="0004360F">
              <w:rPr>
                <w:vertAlign w:val="superscript"/>
              </w:rPr>
              <w:t>3</w:t>
            </w:r>
            <w:r w:rsidRPr="0004360F">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F012DFC" w14:textId="77777777" w:rsidR="00E611FD" w:rsidRPr="0004360F" w:rsidRDefault="00E611FD" w:rsidP="00405B56">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4B4E0479" w14:textId="77777777" w:rsidR="00E611FD" w:rsidRPr="0004360F" w:rsidRDefault="00E611FD" w:rsidP="00405B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0E6D54" w14:textId="77777777" w:rsidR="00E611FD" w:rsidRPr="0004360F" w:rsidRDefault="00E611FD" w:rsidP="00405B56">
            <w:pPr>
              <w:pStyle w:val="TAC"/>
            </w:pPr>
            <w:r w:rsidRPr="0004360F">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84DB0D" w14:textId="77777777" w:rsidR="00E611FD" w:rsidRPr="0004360F" w:rsidRDefault="00E611FD" w:rsidP="00405B56">
            <w:pPr>
              <w:pStyle w:val="TAC"/>
            </w:pPr>
            <w:r w:rsidRPr="0004360F">
              <w:t>31</w:t>
            </w:r>
            <w:r w:rsidRPr="0004360F">
              <w:rPr>
                <w:rFonts w:eastAsia="等线"/>
              </w:rPr>
              <w:t>.</w:t>
            </w:r>
            <w:r w:rsidRPr="0004360F">
              <w:t>0</w:t>
            </w:r>
            <w:r w:rsidRPr="0004360F">
              <w:rPr>
                <w:rFonts w:eastAsia="等线"/>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AD449A7" w14:textId="77777777" w:rsidR="00E611FD" w:rsidRPr="0004360F" w:rsidRDefault="00E611FD" w:rsidP="00405B56">
            <w:pPr>
              <w:pStyle w:val="TAC"/>
            </w:pPr>
            <w:r w:rsidRPr="0004360F">
              <w:rPr>
                <w:rFonts w:eastAsia="等线"/>
              </w:rPr>
              <w:t xml:space="preserve">24.5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1D1A73E5" w14:textId="77777777" w:rsidR="00E611FD" w:rsidRPr="0004360F" w:rsidRDefault="00E611FD" w:rsidP="00405B56">
            <w:pPr>
              <w:pStyle w:val="TAC"/>
            </w:pPr>
            <w:r w:rsidRPr="0004360F">
              <w:rPr>
                <w:rFonts w:ascii="MS Gothic" w:eastAsia="MS Gothic" w:hAnsi="MS Gothic" w:cs="MS Gothic"/>
              </w:rPr>
              <w:t>（</w:t>
            </w:r>
            <w:r w:rsidRPr="0004360F">
              <w:rPr>
                <w:rFonts w:eastAsia="MS Gothic" w:cs="MS Gothic"/>
              </w:rPr>
              <w:t>23.0</w:t>
            </w:r>
            <w:r w:rsidRPr="0004360F">
              <w:rPr>
                <w:rFonts w:eastAsia="等线"/>
              </w:rPr>
              <w:t xml:space="preserve"> </w:t>
            </w:r>
            <w:r w:rsidRPr="0004360F">
              <w:t>- TT</w:t>
            </w:r>
            <w:r w:rsidRPr="0004360F">
              <w:rPr>
                <w:vertAlign w:val="superscript"/>
              </w:rPr>
              <w:t>3</w:t>
            </w:r>
            <w:r w:rsidRPr="0004360F">
              <w:rPr>
                <w:rFonts w:ascii="MS Gothic" w:eastAsia="MS Gothic" w:hAnsi="MS Gothic" w:cs="MS Gothic"/>
              </w:rPr>
              <w:t>）</w:t>
            </w:r>
          </w:p>
        </w:tc>
      </w:tr>
      <w:tr w:rsidR="00E611FD" w:rsidRPr="0004360F" w14:paraId="21256B3A"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4CA4F4" w14:textId="77777777" w:rsidR="00E611FD" w:rsidRPr="0004360F" w:rsidRDefault="00E611FD" w:rsidP="00405B56">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60EE12" w14:textId="77777777" w:rsidR="00E611FD" w:rsidRPr="0004360F" w:rsidRDefault="00E611FD" w:rsidP="00405B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9A02AE"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659464" w14:textId="77777777" w:rsidR="00E611FD" w:rsidRPr="0004360F" w:rsidRDefault="00E611FD" w:rsidP="00405B56">
            <w:pPr>
              <w:pStyle w:val="TAC"/>
            </w:pPr>
            <w:r w:rsidRPr="0004360F">
              <w:t>0</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9FAAF99"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12F5062"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4F2B843C" w14:textId="77777777" w:rsidR="00E611FD" w:rsidRPr="0004360F" w:rsidRDefault="00E611FD" w:rsidP="00405B56">
            <w:pPr>
              <w:pStyle w:val="TAC"/>
            </w:pPr>
            <w:r w:rsidRPr="0004360F">
              <w:t>29.0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7CDA52"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27.5</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7D06489" w14:textId="77777777" w:rsidR="00E611FD" w:rsidRPr="0004360F" w:rsidRDefault="00E611FD" w:rsidP="00405B56">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10ADD96D" w14:textId="77777777" w:rsidR="00E611FD" w:rsidRPr="0004360F" w:rsidRDefault="00E611FD" w:rsidP="00405B56">
            <w:pPr>
              <w:pStyle w:val="TAC"/>
              <w:jc w:val="left"/>
              <w:rPr>
                <w:lang w:eastAsia="zh-CN"/>
              </w:rPr>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7AF599" w14:textId="77777777" w:rsidR="00E611FD" w:rsidRPr="0004360F" w:rsidRDefault="00E611FD" w:rsidP="00405B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2CE7F8"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5CBD275" w14:textId="77777777" w:rsidR="00E611FD" w:rsidRPr="0004360F" w:rsidRDefault="00E611FD" w:rsidP="00405B56">
            <w:pPr>
              <w:pStyle w:val="TAC"/>
            </w:pPr>
            <w:r w:rsidRPr="0004360F">
              <w:rPr>
                <w:rFonts w:eastAsia="等线"/>
              </w:rPr>
              <w:t>26.0</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2755C9A4"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24.5</w:t>
            </w:r>
            <w:r w:rsidRPr="0004360F">
              <w:rPr>
                <w:rFonts w:eastAsia="等线"/>
                <w:lang w:eastAsia="zh-CN"/>
              </w:rPr>
              <w:t xml:space="preserve"> </w:t>
            </w:r>
            <w:r w:rsidRPr="0004360F">
              <w:t>- TT</w:t>
            </w:r>
            <w:r w:rsidRPr="0004360F">
              <w:rPr>
                <w:vertAlign w:val="superscript"/>
              </w:rPr>
              <w:t>3</w:t>
            </w:r>
            <w:r w:rsidRPr="0004360F">
              <w:rPr>
                <w:rFonts w:ascii="MS Gothic" w:eastAsia="MS Gothic" w:hAnsi="MS Gothic" w:cs="MS Gothic"/>
                <w:lang w:eastAsia="zh-CN"/>
              </w:rPr>
              <w:t>）</w:t>
            </w:r>
          </w:p>
        </w:tc>
      </w:tr>
      <w:tr w:rsidR="00E611FD" w:rsidRPr="0004360F" w14:paraId="491F2DBC"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338F50F6" w14:textId="77777777" w:rsidR="00E611FD" w:rsidRPr="0004360F" w:rsidRDefault="00E611FD" w:rsidP="00405B56">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21AC62" w14:textId="77777777" w:rsidR="00E611FD" w:rsidRPr="0004360F" w:rsidRDefault="00E611FD" w:rsidP="00405B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DEFC39"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7F01A1" w14:textId="77777777" w:rsidR="00E611FD" w:rsidRPr="0004360F" w:rsidRDefault="00E611FD" w:rsidP="00405B56">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66E5F0B"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634115DD"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52F0BC90" w14:textId="77777777" w:rsidR="00E611FD" w:rsidRPr="0004360F" w:rsidRDefault="00E611FD" w:rsidP="00405B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7ED51F"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4C30D49" w14:textId="77777777" w:rsidR="00E611FD" w:rsidRPr="0004360F" w:rsidRDefault="00E611FD" w:rsidP="00405B56">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39E16949" w14:textId="77777777" w:rsidR="00E611FD" w:rsidRPr="0004360F"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90DF1A" w14:textId="77777777" w:rsidR="00E611FD" w:rsidRPr="0004360F" w:rsidRDefault="00E611FD" w:rsidP="00405B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CBAA29"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F4BA5D6" w14:textId="77777777" w:rsidR="00E611FD" w:rsidRPr="0004360F" w:rsidRDefault="00E611FD" w:rsidP="00405B56">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5425CC65"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rPr>
              <w:t>3</w:t>
            </w:r>
            <w:r w:rsidRPr="0004360F">
              <w:rPr>
                <w:rFonts w:ascii="MS Gothic" w:eastAsia="MS Gothic" w:hAnsi="MS Gothic" w:cs="MS Gothic"/>
                <w:lang w:eastAsia="zh-CN"/>
              </w:rPr>
              <w:t>）</w:t>
            </w:r>
          </w:p>
        </w:tc>
      </w:tr>
      <w:tr w:rsidR="00E611FD" w:rsidRPr="0004360F" w14:paraId="41316B2C"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4C2A667A" w14:textId="77777777" w:rsidR="00E611FD" w:rsidRPr="0004360F" w:rsidRDefault="00E611FD" w:rsidP="00405B56">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AA46B7" w14:textId="77777777" w:rsidR="00E611FD" w:rsidRPr="0004360F" w:rsidRDefault="00E611FD" w:rsidP="00405B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679FA4"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642328" w14:textId="77777777" w:rsidR="00E611FD" w:rsidRPr="0004360F" w:rsidRDefault="00E611FD" w:rsidP="00405B56">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2A58170"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263593D"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786351CC" w14:textId="77777777" w:rsidR="00E611FD" w:rsidRPr="0004360F" w:rsidRDefault="00E611FD" w:rsidP="00405B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45FABE"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8B119C6" w14:textId="77777777" w:rsidR="00E611FD" w:rsidRPr="0004360F" w:rsidRDefault="00E611FD" w:rsidP="00405B56">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7D369718" w14:textId="77777777" w:rsidR="00E611FD" w:rsidRPr="0004360F"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4F6F94" w14:textId="77777777" w:rsidR="00E611FD" w:rsidRPr="0004360F" w:rsidRDefault="00E611FD" w:rsidP="00405B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783DFC"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BEEAF63" w14:textId="77777777" w:rsidR="00E611FD" w:rsidRPr="0004360F" w:rsidRDefault="00E611FD" w:rsidP="00405B56">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2ECB1D57"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rPr>
              <w:t>3</w:t>
            </w:r>
            <w:r w:rsidRPr="0004360F">
              <w:rPr>
                <w:rFonts w:ascii="MS Gothic" w:eastAsia="MS Gothic" w:hAnsi="MS Gothic" w:cs="MS Gothic"/>
                <w:lang w:eastAsia="zh-CN"/>
              </w:rPr>
              <w:t>）</w:t>
            </w:r>
          </w:p>
        </w:tc>
      </w:tr>
      <w:tr w:rsidR="00E611FD" w:rsidRPr="0004360F" w14:paraId="25F1C9F7"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1FE94549" w14:textId="77777777" w:rsidR="00E611FD" w:rsidRPr="0004360F" w:rsidRDefault="00E611FD" w:rsidP="00405B56">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13D43D" w14:textId="77777777" w:rsidR="00E611FD" w:rsidRPr="0004360F" w:rsidRDefault="00E611FD" w:rsidP="00405B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C21661"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E1687F" w14:textId="77777777" w:rsidR="00E611FD" w:rsidRPr="0004360F" w:rsidRDefault="00E611FD" w:rsidP="00405B56">
            <w:pPr>
              <w:pStyle w:val="TAC"/>
            </w:pPr>
            <w:r w:rsidRPr="0004360F">
              <w:t>2</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C72A122"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349C7CC1"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726AC510" w14:textId="77777777" w:rsidR="00E611FD" w:rsidRPr="0004360F" w:rsidRDefault="00E611FD" w:rsidP="00405B56">
            <w:pPr>
              <w:pStyle w:val="TAC"/>
            </w:pPr>
            <w:r w:rsidRPr="0004360F">
              <w:t>27.0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16E58F"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25</w:t>
            </w:r>
            <w:r w:rsidRPr="0004360F">
              <w:rPr>
                <w:lang w:eastAsia="zh-CN"/>
              </w:rPr>
              <w:t>.5</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A716468" w14:textId="77777777" w:rsidR="00E611FD" w:rsidRPr="0004360F" w:rsidRDefault="00E611FD" w:rsidP="00405B56">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4B25D23B" w14:textId="77777777" w:rsidR="00E611FD" w:rsidRPr="0004360F"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FF0338" w14:textId="77777777" w:rsidR="00E611FD" w:rsidRPr="0004360F" w:rsidRDefault="00E611FD" w:rsidP="00405B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B3065"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1EC5D40" w14:textId="77777777" w:rsidR="00E611FD" w:rsidRPr="0004360F" w:rsidRDefault="00E611FD" w:rsidP="00405B56">
            <w:pPr>
              <w:pStyle w:val="TAC"/>
            </w:pPr>
            <w:r w:rsidRPr="0004360F">
              <w:rPr>
                <w:rFonts w:eastAsia="等线"/>
              </w:rPr>
              <w:t>24.0</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63C20975"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22.5</w:t>
            </w:r>
            <w:r w:rsidRPr="0004360F">
              <w:rPr>
                <w:rFonts w:eastAsia="等线"/>
                <w:lang w:eastAsia="zh-CN"/>
              </w:rPr>
              <w:t xml:space="preserve"> </w:t>
            </w:r>
            <w:r w:rsidRPr="0004360F">
              <w:t>- TT</w:t>
            </w:r>
            <w:r w:rsidRPr="0004360F">
              <w:rPr>
                <w:vertAlign w:val="superscript"/>
              </w:rPr>
              <w:t>3</w:t>
            </w:r>
            <w:r w:rsidRPr="0004360F">
              <w:rPr>
                <w:rFonts w:ascii="MS Gothic" w:eastAsia="MS Gothic" w:hAnsi="MS Gothic" w:cs="MS Gothic"/>
                <w:lang w:eastAsia="zh-CN"/>
              </w:rPr>
              <w:t>）</w:t>
            </w:r>
          </w:p>
        </w:tc>
      </w:tr>
      <w:tr w:rsidR="00E611FD" w:rsidRPr="0004360F" w14:paraId="4876D749"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47DDC7E5" w14:textId="77777777" w:rsidR="00E611FD" w:rsidRPr="0004360F" w:rsidRDefault="00E611FD" w:rsidP="00405B56">
            <w:pPr>
              <w:pStyle w:val="TAC"/>
            </w:pPr>
            <w:r w:rsidRPr="0004360F">
              <w:t>9</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4A7AC1" w14:textId="77777777" w:rsidR="00E611FD" w:rsidRPr="0004360F" w:rsidRDefault="00E611FD" w:rsidP="00405B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53FA6F"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BB3045" w14:textId="77777777" w:rsidR="00E611FD" w:rsidRPr="0004360F" w:rsidRDefault="00E611FD" w:rsidP="00405B56">
            <w:pPr>
              <w:pStyle w:val="TAC"/>
            </w:pPr>
            <w:r w:rsidRPr="0004360F">
              <w:t>1</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6378688"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3B30E37A"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5D939184" w14:textId="77777777" w:rsidR="00E611FD" w:rsidRPr="0004360F" w:rsidRDefault="00E611FD" w:rsidP="00405B56">
            <w:pPr>
              <w:pStyle w:val="TAC"/>
            </w:pPr>
            <w:r w:rsidRPr="0004360F">
              <w:t>28.0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4258C3"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26</w:t>
            </w:r>
            <w:r w:rsidRPr="0004360F">
              <w:rPr>
                <w:lang w:eastAsia="zh-CN"/>
              </w:rPr>
              <w:t>.5</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953E237" w14:textId="77777777" w:rsidR="00E611FD" w:rsidRPr="0004360F" w:rsidRDefault="00E611FD" w:rsidP="00405B56">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21A4CB8" w14:textId="77777777" w:rsidR="00E611FD" w:rsidRPr="0004360F" w:rsidRDefault="00E611FD" w:rsidP="00405B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FE13FF" w14:textId="77777777" w:rsidR="00E611FD" w:rsidRPr="0004360F" w:rsidRDefault="00E611FD" w:rsidP="00405B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1FFB9"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7CC06C4" w14:textId="77777777" w:rsidR="00E611FD" w:rsidRPr="0004360F" w:rsidRDefault="00E611FD" w:rsidP="00405B56">
            <w:pPr>
              <w:pStyle w:val="TAC"/>
            </w:pPr>
            <w:r w:rsidRPr="0004360F">
              <w:rPr>
                <w:rFonts w:eastAsia="等线"/>
              </w:rPr>
              <w:t>25.0</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492C6DA3"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23.5</w:t>
            </w:r>
            <w:r w:rsidRPr="0004360F">
              <w:rPr>
                <w:rFonts w:eastAsia="等线"/>
                <w:lang w:eastAsia="zh-CN"/>
              </w:rPr>
              <w:t xml:space="preserve"> </w:t>
            </w:r>
            <w:r w:rsidRPr="0004360F">
              <w:t>- TT</w:t>
            </w:r>
            <w:r w:rsidRPr="0004360F">
              <w:rPr>
                <w:vertAlign w:val="superscript"/>
              </w:rPr>
              <w:t>3</w:t>
            </w:r>
            <w:r w:rsidRPr="0004360F">
              <w:rPr>
                <w:rFonts w:ascii="MS Gothic" w:eastAsia="MS Gothic" w:hAnsi="MS Gothic" w:cs="MS Gothic"/>
                <w:lang w:eastAsia="zh-CN"/>
              </w:rPr>
              <w:t>）</w:t>
            </w:r>
          </w:p>
        </w:tc>
      </w:tr>
      <w:tr w:rsidR="00E611FD" w:rsidRPr="0004360F" w14:paraId="370158D2"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122DF9E4" w14:textId="77777777" w:rsidR="00E611FD" w:rsidRPr="0004360F" w:rsidRDefault="00E611FD" w:rsidP="00405B56">
            <w:pPr>
              <w:pStyle w:val="TAC"/>
            </w:pPr>
            <w:r w:rsidRPr="0004360F">
              <w:t>10</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D868AA" w14:textId="77777777" w:rsidR="00E611FD" w:rsidRPr="0004360F" w:rsidRDefault="00E611FD" w:rsidP="00405B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33E426"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C46DF4" w14:textId="77777777" w:rsidR="00E611FD" w:rsidRPr="0004360F" w:rsidRDefault="00E611FD" w:rsidP="00405B56">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0BB1611"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244A375C"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4E3A8C34" w14:textId="77777777" w:rsidR="00E611FD" w:rsidRPr="0004360F" w:rsidRDefault="00E611FD" w:rsidP="00405B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7218CAE"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D1ED305" w14:textId="77777777" w:rsidR="00E611FD" w:rsidRPr="0004360F" w:rsidRDefault="00E611FD" w:rsidP="00405B56">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42921832" w14:textId="77777777" w:rsidR="00E611FD" w:rsidRPr="0004360F" w:rsidRDefault="00E611FD" w:rsidP="00405B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B70489" w14:textId="77777777" w:rsidR="00E611FD" w:rsidRPr="0004360F" w:rsidRDefault="00E611FD" w:rsidP="00405B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35FBD2"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B0A9177" w14:textId="77777777" w:rsidR="00E611FD" w:rsidRPr="0004360F" w:rsidRDefault="00E611FD" w:rsidP="00405B56">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7F7B448A"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rPr>
              <w:t>3</w:t>
            </w:r>
            <w:r w:rsidRPr="0004360F">
              <w:rPr>
                <w:rFonts w:ascii="MS Gothic" w:eastAsia="MS Gothic" w:hAnsi="MS Gothic" w:cs="MS Gothic"/>
                <w:lang w:eastAsia="zh-CN"/>
              </w:rPr>
              <w:t>）</w:t>
            </w:r>
          </w:p>
        </w:tc>
      </w:tr>
      <w:tr w:rsidR="00E611FD" w:rsidRPr="0004360F" w14:paraId="2FD04F4A"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49B93F57" w14:textId="77777777" w:rsidR="00E611FD" w:rsidRPr="0004360F" w:rsidRDefault="00E611FD" w:rsidP="00405B56">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BFB848" w14:textId="77777777" w:rsidR="00E611FD" w:rsidRPr="0004360F" w:rsidRDefault="00E611FD" w:rsidP="00405B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0D8D87"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FB590C" w14:textId="77777777" w:rsidR="00E611FD" w:rsidRPr="0004360F" w:rsidRDefault="00E611FD" w:rsidP="00405B56">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F93F582"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3A3E2F07"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7E9EFF39" w14:textId="77777777" w:rsidR="00E611FD" w:rsidRPr="0004360F" w:rsidRDefault="00E611FD" w:rsidP="00405B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B22C30"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255F84B" w14:textId="77777777" w:rsidR="00E611FD" w:rsidRPr="0004360F" w:rsidRDefault="00E611FD" w:rsidP="00405B56">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27231A55" w14:textId="77777777" w:rsidR="00E611FD" w:rsidRPr="0004360F" w:rsidRDefault="00E611FD" w:rsidP="00405B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B5F47E" w14:textId="77777777" w:rsidR="00E611FD" w:rsidRPr="0004360F" w:rsidRDefault="00E611FD" w:rsidP="00405B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712F6F"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C358EDD" w14:textId="77777777" w:rsidR="00E611FD" w:rsidRPr="0004360F" w:rsidRDefault="00E611FD" w:rsidP="00405B56">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0DB69073"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rPr>
              <w:t>3</w:t>
            </w:r>
            <w:r w:rsidRPr="0004360F">
              <w:rPr>
                <w:rFonts w:ascii="MS Gothic" w:eastAsia="MS Gothic" w:hAnsi="MS Gothic" w:cs="MS Gothic"/>
                <w:lang w:eastAsia="zh-CN"/>
              </w:rPr>
              <w:t>）</w:t>
            </w:r>
          </w:p>
        </w:tc>
      </w:tr>
      <w:tr w:rsidR="00E611FD" w:rsidRPr="0004360F" w14:paraId="1187AB81"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657E969C" w14:textId="77777777" w:rsidR="00E611FD" w:rsidRPr="0004360F" w:rsidRDefault="00E611FD" w:rsidP="00405B56">
            <w:pPr>
              <w:pStyle w:val="TAC"/>
            </w:pPr>
            <w:r w:rsidRPr="0004360F">
              <w:t>12</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64B883" w14:textId="77777777" w:rsidR="00E611FD" w:rsidRPr="0004360F" w:rsidRDefault="00E611FD" w:rsidP="00405B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074B42"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DF22BB" w14:textId="77777777" w:rsidR="00E611FD" w:rsidRPr="0004360F" w:rsidRDefault="00E611FD" w:rsidP="00405B56">
            <w:pPr>
              <w:pStyle w:val="TAC"/>
            </w:pPr>
            <w:r w:rsidRPr="0004360F">
              <w:t>3</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4442E29"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16ABA6A6"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5224FA48" w14:textId="77777777" w:rsidR="00E611FD" w:rsidRPr="0004360F" w:rsidRDefault="00E611FD" w:rsidP="00405B56">
            <w:pPr>
              <w:pStyle w:val="TAC"/>
            </w:pPr>
            <w:r w:rsidRPr="0004360F">
              <w:t>26.0</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A27D09"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24</w:t>
            </w:r>
            <w:r w:rsidRPr="0004360F">
              <w:rPr>
                <w:lang w:eastAsia="zh-CN"/>
              </w:rPr>
              <w:t>.5</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7A3BD27" w14:textId="77777777" w:rsidR="00E611FD" w:rsidRPr="0004360F" w:rsidRDefault="00E611FD" w:rsidP="00405B56">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6F9C56CF" w14:textId="77777777" w:rsidR="00E611FD" w:rsidRPr="0004360F" w:rsidRDefault="00E611FD" w:rsidP="00405B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BB34A4" w14:textId="77777777" w:rsidR="00E611FD" w:rsidRPr="0004360F" w:rsidRDefault="00E611FD" w:rsidP="00405B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DF51B8"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D4EC707" w14:textId="77777777" w:rsidR="00E611FD" w:rsidRPr="0004360F" w:rsidRDefault="00E611FD" w:rsidP="00405B56">
            <w:pPr>
              <w:pStyle w:val="TAC"/>
            </w:pPr>
            <w:r w:rsidRPr="0004360F">
              <w:rPr>
                <w:rFonts w:eastAsia="等线"/>
              </w:rPr>
              <w:t>23.0</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22362073"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21.5</w:t>
            </w:r>
            <w:r w:rsidRPr="0004360F">
              <w:rPr>
                <w:rFonts w:eastAsia="等线"/>
                <w:lang w:eastAsia="zh-CN"/>
              </w:rPr>
              <w:t xml:space="preserve"> </w:t>
            </w:r>
            <w:r w:rsidRPr="0004360F">
              <w:t>- TT</w:t>
            </w:r>
            <w:r w:rsidRPr="0004360F">
              <w:rPr>
                <w:vertAlign w:val="superscript"/>
              </w:rPr>
              <w:t>3</w:t>
            </w:r>
            <w:r w:rsidRPr="0004360F">
              <w:rPr>
                <w:rFonts w:ascii="MS Gothic" w:eastAsia="MS Gothic" w:hAnsi="MS Gothic" w:cs="MS Gothic"/>
                <w:lang w:eastAsia="zh-CN"/>
              </w:rPr>
              <w:t>）</w:t>
            </w:r>
          </w:p>
        </w:tc>
      </w:tr>
      <w:tr w:rsidR="00E611FD" w:rsidRPr="0004360F" w14:paraId="57EF9A70"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CB3188" w14:textId="77777777" w:rsidR="00E611FD" w:rsidRPr="0004360F" w:rsidRDefault="00E611FD" w:rsidP="00405B56">
            <w:pPr>
              <w:pStyle w:val="TAC"/>
            </w:pPr>
            <w:r w:rsidRPr="0004360F">
              <w:t>13</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37F4B1" w14:textId="77777777" w:rsidR="00E611FD" w:rsidRPr="0004360F" w:rsidRDefault="00E611FD" w:rsidP="00405B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B2EC51"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093E0" w14:textId="77777777" w:rsidR="00E611FD" w:rsidRPr="0004360F" w:rsidRDefault="00E611FD" w:rsidP="00405B56">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2D5D7E9"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00C8CFD4"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32D9A4C0" w14:textId="77777777" w:rsidR="00E611FD" w:rsidRPr="0004360F" w:rsidRDefault="00E611FD" w:rsidP="00405B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921E16"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A990A26" w14:textId="77777777" w:rsidR="00E611FD" w:rsidRPr="0004360F" w:rsidRDefault="00E611FD" w:rsidP="00405B56">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7C270EFF" w14:textId="77777777" w:rsidR="00E611FD" w:rsidRPr="0004360F" w:rsidRDefault="00E611FD" w:rsidP="00405B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773983" w14:textId="77777777" w:rsidR="00E611FD" w:rsidRPr="0004360F" w:rsidRDefault="00E611FD" w:rsidP="00405B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E60738"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4AFC4C3" w14:textId="77777777" w:rsidR="00E611FD" w:rsidRPr="0004360F" w:rsidRDefault="00E611FD" w:rsidP="00405B56">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161C54D8"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rPr>
              <w:t>3</w:t>
            </w:r>
            <w:r w:rsidRPr="0004360F">
              <w:rPr>
                <w:rFonts w:ascii="MS Gothic" w:eastAsia="MS Gothic" w:hAnsi="MS Gothic" w:cs="MS Gothic"/>
                <w:lang w:eastAsia="zh-CN"/>
              </w:rPr>
              <w:t>）</w:t>
            </w:r>
          </w:p>
        </w:tc>
      </w:tr>
      <w:tr w:rsidR="00E611FD" w:rsidRPr="0004360F" w14:paraId="4F7AAA5A"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04AED4" w14:textId="77777777" w:rsidR="00E611FD" w:rsidRPr="0004360F" w:rsidRDefault="00E611FD" w:rsidP="00405B56">
            <w:pPr>
              <w:pStyle w:val="TAC"/>
            </w:pPr>
            <w:r w:rsidRPr="0004360F">
              <w:rPr>
                <w:lang w:eastAsia="zh-CN"/>
              </w:rPr>
              <w:t>14</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B3C353" w14:textId="77777777" w:rsidR="00E611FD" w:rsidRPr="0004360F" w:rsidRDefault="00E611FD" w:rsidP="00405B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59057D"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49168" w14:textId="77777777" w:rsidR="00E611FD" w:rsidRPr="0004360F" w:rsidRDefault="00E611FD" w:rsidP="00405B56">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CBB2C82"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03A73605"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40D01989" w14:textId="77777777" w:rsidR="00E611FD" w:rsidRPr="0004360F" w:rsidRDefault="00E611FD" w:rsidP="00405B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706DB2"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62CFFBD" w14:textId="77777777" w:rsidR="00E611FD" w:rsidRPr="0004360F" w:rsidRDefault="00E611FD" w:rsidP="00405B56">
            <w:pPr>
              <w:pStyle w:val="TAC"/>
            </w:pPr>
            <w:r w:rsidRPr="0004360F">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575BA05E" w14:textId="77777777" w:rsidR="00E611FD" w:rsidRPr="0004360F" w:rsidRDefault="00E611FD" w:rsidP="00405B56">
            <w:pPr>
              <w:pStyle w:val="TAC"/>
              <w:jc w:val="left"/>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242484" w14:textId="77777777" w:rsidR="00E611FD" w:rsidRPr="0004360F" w:rsidRDefault="00E611FD" w:rsidP="00405B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99CB26"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1133990" w14:textId="77777777" w:rsidR="00E611FD" w:rsidRPr="0004360F" w:rsidRDefault="00E611FD" w:rsidP="00405B56">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49940B19"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rPr>
              <w:t>3</w:t>
            </w:r>
            <w:r w:rsidRPr="0004360F">
              <w:rPr>
                <w:rFonts w:ascii="MS Gothic" w:eastAsia="MS Gothic" w:hAnsi="MS Gothic" w:cs="MS Gothic"/>
                <w:lang w:eastAsia="zh-CN"/>
              </w:rPr>
              <w:t>）</w:t>
            </w:r>
          </w:p>
        </w:tc>
      </w:tr>
      <w:tr w:rsidR="00E611FD" w:rsidRPr="0004360F" w14:paraId="309D03D4"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2FE62A98" w14:textId="77777777" w:rsidR="00E611FD" w:rsidRPr="0004360F" w:rsidRDefault="00E611FD" w:rsidP="00405B56">
            <w:pPr>
              <w:pStyle w:val="TAC"/>
            </w:pPr>
            <w:r w:rsidRPr="0004360F">
              <w:t>15</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FCD246" w14:textId="77777777" w:rsidR="00E611FD" w:rsidRPr="0004360F" w:rsidRDefault="00E611FD" w:rsidP="00405B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1BA518"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93F24" w14:textId="77777777" w:rsidR="00E611FD" w:rsidRPr="0004360F" w:rsidRDefault="00E611FD" w:rsidP="00405B56">
            <w:pPr>
              <w:pStyle w:val="TAC"/>
            </w:pPr>
            <w:r w:rsidRPr="0004360F">
              <w:t>3.5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A183579"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4DC8444A"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16F0A2DA" w14:textId="77777777" w:rsidR="00E611FD" w:rsidRPr="0004360F" w:rsidRDefault="00E611FD" w:rsidP="00405B56">
            <w:pPr>
              <w:pStyle w:val="TAC"/>
            </w:pPr>
            <w:r w:rsidRPr="0004360F">
              <w:t>25.5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A4421D"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24</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0891FDD" w14:textId="77777777" w:rsidR="00E611FD" w:rsidRPr="0004360F" w:rsidRDefault="00E611FD" w:rsidP="00405B56">
            <w:pPr>
              <w:pStyle w:val="TAC"/>
            </w:pPr>
            <w:r w:rsidRPr="0004360F">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67982624" w14:textId="77777777" w:rsidR="00E611FD" w:rsidRPr="0004360F"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FC3082" w14:textId="77777777" w:rsidR="00E611FD" w:rsidRPr="0004360F" w:rsidRDefault="00E611FD" w:rsidP="00405B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DDC79D"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A3FAA73" w14:textId="77777777" w:rsidR="00E611FD" w:rsidRPr="0004360F" w:rsidRDefault="00E611FD" w:rsidP="00405B56">
            <w:pPr>
              <w:pStyle w:val="TAC"/>
            </w:pPr>
            <w:r w:rsidRPr="0004360F">
              <w:rPr>
                <w:rFonts w:eastAsia="等线"/>
              </w:rPr>
              <w:t>22.5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277AE481"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21.0</w:t>
            </w:r>
            <w:r w:rsidRPr="0004360F">
              <w:rPr>
                <w:rFonts w:eastAsia="等线"/>
                <w:lang w:eastAsia="zh-CN"/>
              </w:rPr>
              <w:t xml:space="preserve"> </w:t>
            </w:r>
            <w:r w:rsidRPr="0004360F">
              <w:t>- TT</w:t>
            </w:r>
            <w:r w:rsidRPr="0004360F">
              <w:rPr>
                <w:vertAlign w:val="superscript"/>
              </w:rPr>
              <w:t>3</w:t>
            </w:r>
            <w:r w:rsidRPr="0004360F">
              <w:rPr>
                <w:rFonts w:ascii="MS Gothic" w:eastAsia="MS Gothic" w:hAnsi="MS Gothic" w:cs="MS Gothic"/>
                <w:lang w:eastAsia="zh-CN"/>
              </w:rPr>
              <w:t>）</w:t>
            </w:r>
          </w:p>
        </w:tc>
      </w:tr>
      <w:tr w:rsidR="00E611FD" w:rsidRPr="0004360F" w14:paraId="7F6D711E"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A8A320" w14:textId="77777777" w:rsidR="00E611FD" w:rsidRPr="0004360F" w:rsidRDefault="00E611FD" w:rsidP="00405B56">
            <w:pPr>
              <w:pStyle w:val="TAC"/>
            </w:pPr>
            <w:r w:rsidRPr="0004360F">
              <w:rPr>
                <w:lang w:eastAsia="zh-CN"/>
              </w:rPr>
              <w:t>16</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86C48F" w14:textId="77777777" w:rsidR="00E611FD" w:rsidRPr="0004360F" w:rsidRDefault="00E611FD" w:rsidP="00405B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2F9C28"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868E2F" w14:textId="77777777" w:rsidR="00E611FD" w:rsidRPr="0004360F" w:rsidRDefault="00E611FD" w:rsidP="00405B56">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509913D"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0B15CE38"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5E94F3F6" w14:textId="77777777" w:rsidR="00E611FD" w:rsidRPr="0004360F" w:rsidRDefault="00E611FD" w:rsidP="00405B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60185C"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等线"/>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8933BCA" w14:textId="77777777" w:rsidR="00E611FD" w:rsidRPr="0004360F" w:rsidRDefault="00E611FD" w:rsidP="00405B56">
            <w:pPr>
              <w:pStyle w:val="TAC"/>
            </w:pPr>
            <w:r w:rsidRPr="0004360F">
              <w:rPr>
                <w:rFonts w:eastAsia="等线"/>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7369A153" w14:textId="77777777" w:rsidR="00E611FD" w:rsidRPr="0004360F"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5EF167" w14:textId="77777777" w:rsidR="00E611FD" w:rsidRPr="0004360F" w:rsidRDefault="00E611FD" w:rsidP="00405B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5FC6D2"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C5B4E4A" w14:textId="77777777" w:rsidR="00E611FD" w:rsidRPr="0004360F" w:rsidRDefault="00E611FD" w:rsidP="00405B56">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15D74B38"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16.0</w:t>
            </w:r>
            <w:r w:rsidRPr="0004360F">
              <w:t>- TT</w:t>
            </w:r>
            <w:r w:rsidRPr="0004360F">
              <w:rPr>
                <w:vertAlign w:val="superscript"/>
              </w:rPr>
              <w:t>3</w:t>
            </w:r>
            <w:r w:rsidRPr="0004360F">
              <w:rPr>
                <w:rFonts w:ascii="MS Gothic" w:eastAsia="MS Gothic" w:hAnsi="MS Gothic" w:cs="MS Gothic"/>
                <w:lang w:eastAsia="zh-CN"/>
              </w:rPr>
              <w:t>）</w:t>
            </w:r>
          </w:p>
        </w:tc>
      </w:tr>
      <w:tr w:rsidR="00E611FD" w:rsidRPr="0004360F" w14:paraId="329E85C9"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997A92" w14:textId="77777777" w:rsidR="00E611FD" w:rsidRPr="0004360F" w:rsidRDefault="00E611FD" w:rsidP="00405B56">
            <w:pPr>
              <w:pStyle w:val="TAC"/>
            </w:pPr>
            <w:r w:rsidRPr="0004360F">
              <w:rPr>
                <w:lang w:eastAsia="zh-CN"/>
              </w:rPr>
              <w:t>17</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FFF175" w14:textId="77777777" w:rsidR="00E611FD" w:rsidRPr="0004360F" w:rsidRDefault="00E611FD" w:rsidP="00405B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DED4BF"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4628E" w14:textId="77777777" w:rsidR="00E611FD" w:rsidRPr="0004360F" w:rsidRDefault="00E611FD" w:rsidP="00405B56">
            <w:pPr>
              <w:pStyle w:val="TAC"/>
            </w:pPr>
            <w:r w:rsidRPr="0004360F">
              <w:t>6.5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D9599C8"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2F397057"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4997758C" w14:textId="77777777" w:rsidR="00E611FD" w:rsidRPr="0004360F" w:rsidRDefault="00E611FD" w:rsidP="00405B56">
            <w:pPr>
              <w:pStyle w:val="TAC"/>
            </w:pPr>
            <w:r w:rsidRPr="0004360F">
              <w:t>22.5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8561B0"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等线"/>
                <w:lang w:eastAsia="zh-CN"/>
              </w:rPr>
              <w:t>21</w:t>
            </w:r>
            <w:r w:rsidRPr="0004360F">
              <w:rPr>
                <w:lang w:eastAsia="zh-CN"/>
              </w:rPr>
              <w:t>.0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2017101" w14:textId="77777777" w:rsidR="00E611FD" w:rsidRPr="0004360F" w:rsidRDefault="00E611FD" w:rsidP="00405B56">
            <w:pPr>
              <w:pStyle w:val="TAC"/>
            </w:pPr>
            <w:r w:rsidRPr="0004360F">
              <w:rPr>
                <w:rFonts w:eastAsia="等线"/>
                <w:lang w:eastAsia="zh-CN"/>
              </w:rPr>
              <w:t>5.0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6C592BEC" w14:textId="77777777" w:rsidR="00E611FD" w:rsidRPr="0004360F" w:rsidRDefault="00E611FD" w:rsidP="00405B56">
            <w:pPr>
              <w:pStyle w:val="TAC"/>
            </w:pP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F6E08A" w14:textId="77777777" w:rsidR="00E611FD" w:rsidRPr="0004360F" w:rsidRDefault="00E611FD" w:rsidP="00405B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10E5E0"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04F90C1" w14:textId="77777777" w:rsidR="00E611FD" w:rsidRPr="0004360F" w:rsidRDefault="00E611FD" w:rsidP="00405B56">
            <w:pPr>
              <w:pStyle w:val="TAC"/>
            </w:pPr>
            <w:r w:rsidRPr="0004360F">
              <w:t>17.5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2770EF71"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16</w:t>
            </w:r>
            <w:r w:rsidRPr="0004360F">
              <w:t>.</w:t>
            </w:r>
            <w:r w:rsidRPr="0004360F">
              <w:rPr>
                <w:lang w:eastAsia="zh-CN"/>
              </w:rPr>
              <w:t>0</w:t>
            </w:r>
            <w:r w:rsidRPr="0004360F">
              <w:rPr>
                <w:rFonts w:eastAsia="等线"/>
                <w:lang w:eastAsia="zh-CN"/>
              </w:rPr>
              <w:t xml:space="preserve"> </w:t>
            </w:r>
            <w:r w:rsidRPr="0004360F">
              <w:t>- TT</w:t>
            </w:r>
            <w:r w:rsidRPr="0004360F">
              <w:rPr>
                <w:vertAlign w:val="superscript"/>
              </w:rPr>
              <w:t>3</w:t>
            </w:r>
            <w:r w:rsidRPr="0004360F">
              <w:rPr>
                <w:rFonts w:ascii="MS Gothic" w:eastAsia="MS Gothic" w:hAnsi="MS Gothic" w:cs="MS Gothic"/>
                <w:lang w:eastAsia="zh-CN"/>
              </w:rPr>
              <w:t>）</w:t>
            </w:r>
          </w:p>
        </w:tc>
      </w:tr>
      <w:tr w:rsidR="00E611FD" w:rsidRPr="0004360F" w14:paraId="5563AF30" w14:textId="77777777" w:rsidTr="00405B56">
        <w:tc>
          <w:tcPr>
            <w:tcW w:w="59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067F51A8" w14:textId="77777777" w:rsidR="00E611FD" w:rsidRPr="0004360F" w:rsidRDefault="00E611FD" w:rsidP="00405B56">
            <w:pPr>
              <w:pStyle w:val="TAC"/>
            </w:pPr>
            <w:r w:rsidRPr="0004360F">
              <w:t>18</w:t>
            </w:r>
          </w:p>
        </w:tc>
        <w:tc>
          <w:tcPr>
            <w:tcW w:w="95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6C4124" w14:textId="77777777" w:rsidR="00E611FD" w:rsidRPr="0004360F" w:rsidRDefault="00E611FD" w:rsidP="00405B56">
            <w:pPr>
              <w:pStyle w:val="TAC"/>
            </w:pPr>
            <w:r w:rsidRPr="0004360F">
              <w:t>29</w:t>
            </w:r>
          </w:p>
        </w:tc>
        <w:tc>
          <w:tcPr>
            <w:tcW w:w="10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0BFB3D"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B221FB" w14:textId="77777777" w:rsidR="00E611FD" w:rsidRPr="0004360F" w:rsidRDefault="00E611FD" w:rsidP="00405B56">
            <w:pPr>
              <w:pStyle w:val="TAC"/>
            </w:pPr>
            <w:r w:rsidRPr="0004360F">
              <w:t>5.5</w:t>
            </w:r>
          </w:p>
        </w:tc>
        <w:tc>
          <w:tcPr>
            <w:tcW w:w="557"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FCE9DAF"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tcMar>
              <w:left w:w="28" w:type="dxa"/>
              <w:right w:w="28" w:type="dxa"/>
            </w:tcMar>
            <w:vAlign w:val="center"/>
          </w:tcPr>
          <w:p w14:paraId="54841405"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3</w:t>
            </w:r>
            <w:r w:rsidRPr="0004360F">
              <w:rPr>
                <w:rFonts w:ascii="MS Gothic" w:eastAsia="MS Gothic" w:hAnsi="MS Gothic" w:cs="MS Gothic"/>
                <w:lang w:eastAsia="zh-CN"/>
              </w:rPr>
              <w:t>）</w:t>
            </w:r>
          </w:p>
        </w:tc>
        <w:tc>
          <w:tcPr>
            <w:tcW w:w="914" w:type="dxa"/>
            <w:tcBorders>
              <w:top w:val="single" w:sz="4" w:space="0" w:color="auto"/>
              <w:bottom w:val="single" w:sz="4" w:space="0" w:color="auto"/>
            </w:tcBorders>
            <w:tcMar>
              <w:left w:w="28" w:type="dxa"/>
              <w:right w:w="28" w:type="dxa"/>
            </w:tcMar>
            <w:vAlign w:val="center"/>
          </w:tcPr>
          <w:p w14:paraId="6A00EEA9" w14:textId="77777777" w:rsidR="00E611FD" w:rsidRPr="0004360F" w:rsidRDefault="00E611FD" w:rsidP="00405B56">
            <w:pPr>
              <w:pStyle w:val="TAC"/>
            </w:pPr>
            <w:r w:rsidRPr="0004360F">
              <w:t>23.5</w:t>
            </w:r>
          </w:p>
        </w:tc>
        <w:tc>
          <w:tcPr>
            <w:tcW w:w="92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D0CA59"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22.0</w:t>
            </w:r>
            <w:r w:rsidRPr="0004360F">
              <w:rPr>
                <w:vertAlign w:val="superscript"/>
                <w:lang w:eastAsia="zh-CN"/>
              </w:rPr>
              <w:t>3</w:t>
            </w:r>
            <w:r w:rsidRPr="0004360F">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4EF82F6" w14:textId="77777777" w:rsidR="00E611FD" w:rsidRPr="0004360F" w:rsidRDefault="00E611FD" w:rsidP="00405B56">
            <w:pPr>
              <w:pStyle w:val="TAC"/>
            </w:pPr>
            <w:r w:rsidRPr="0004360F">
              <w:rPr>
                <w:rFonts w:eastAsia="等线"/>
                <w:lang w:eastAsia="zh-CN"/>
              </w:rPr>
              <w:t>3.0</w:t>
            </w:r>
          </w:p>
        </w:tc>
        <w:tc>
          <w:tcPr>
            <w:tcW w:w="1139" w:type="dxa"/>
            <w:tcBorders>
              <w:top w:val="single" w:sz="4" w:space="0" w:color="auto"/>
              <w:bottom w:val="single" w:sz="4" w:space="0" w:color="auto"/>
              <w:right w:val="single" w:sz="4" w:space="0" w:color="auto"/>
            </w:tcBorders>
            <w:tcMar>
              <w:left w:w="28" w:type="dxa"/>
              <w:right w:w="28" w:type="dxa"/>
            </w:tcMar>
            <w:vAlign w:val="center"/>
          </w:tcPr>
          <w:p w14:paraId="137FEDEA" w14:textId="77777777" w:rsidR="00E611FD" w:rsidRPr="0004360F" w:rsidRDefault="00E611FD" w:rsidP="00405B56">
            <w:pPr>
              <w:pStyle w:val="TAC"/>
            </w:pPr>
            <w:r w:rsidRPr="0004360F">
              <w:t>(5.0</w:t>
            </w:r>
            <w:r w:rsidRPr="0004360F">
              <w:rPr>
                <w:vertAlign w:val="superscript"/>
              </w:rPr>
              <w:t>3</w:t>
            </w:r>
            <w:r w:rsidRPr="0004360F">
              <w:t>)</w:t>
            </w:r>
          </w:p>
        </w:tc>
        <w:tc>
          <w:tcPr>
            <w:tcW w:w="10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D6D59E" w14:textId="77777777" w:rsidR="00E611FD" w:rsidRPr="0004360F" w:rsidRDefault="00E611FD" w:rsidP="00405B56">
            <w:pPr>
              <w:pStyle w:val="TAC"/>
            </w:pPr>
            <w:r w:rsidRPr="0004360F">
              <w:t>3</w:t>
            </w:r>
          </w:p>
        </w:tc>
        <w:tc>
          <w:tcPr>
            <w:tcW w:w="10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CDDD4D" w14:textId="77777777" w:rsidR="00E611FD" w:rsidRPr="0004360F" w:rsidRDefault="00E611FD" w:rsidP="00405B56">
            <w:pPr>
              <w:pStyle w:val="TAC"/>
            </w:pPr>
            <w:r w:rsidRPr="0004360F">
              <w:rPr>
                <w:rFonts w:eastAsia="等线"/>
              </w:rPr>
              <w:t>31</w:t>
            </w:r>
            <w:r w:rsidRPr="0004360F">
              <w:rPr>
                <w:rFonts w:eastAsia="等线"/>
                <w:lang w:eastAsia="zh-CN"/>
              </w:rPr>
              <w:t>.</w:t>
            </w:r>
            <w:r w:rsidRPr="0004360F">
              <w:t>0</w:t>
            </w:r>
            <w:r w:rsidRPr="0004360F">
              <w:rPr>
                <w:rFonts w:eastAsia="等线"/>
                <w:lang w:eastAsia="zh-CN"/>
              </w:rPr>
              <w:t xml:space="preserve"> </w:t>
            </w:r>
            <w:r w:rsidRPr="0004360F">
              <w:t>+ TT</w:t>
            </w:r>
          </w:p>
        </w:tc>
        <w:tc>
          <w:tcPr>
            <w:tcW w:w="100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5AF90B6" w14:textId="77777777" w:rsidR="00E611FD" w:rsidRPr="0004360F" w:rsidRDefault="00E611FD" w:rsidP="00405B56">
            <w:pPr>
              <w:pStyle w:val="TAC"/>
              <w:rPr>
                <w:szCs w:val="18"/>
              </w:rPr>
            </w:pPr>
            <w:r w:rsidRPr="0004360F">
              <w:rPr>
                <w:rFonts w:eastAsia="等线"/>
              </w:rPr>
              <w:t>20.5</w:t>
            </w:r>
            <w:r w:rsidRPr="0004360F">
              <w:rPr>
                <w:rFonts w:eastAsia="等线"/>
                <w:lang w:eastAsia="zh-CN"/>
              </w:rPr>
              <w:t xml:space="preserve"> </w:t>
            </w:r>
            <w:r w:rsidRPr="0004360F">
              <w:t>- TT</w:t>
            </w:r>
          </w:p>
        </w:tc>
        <w:tc>
          <w:tcPr>
            <w:tcW w:w="1371" w:type="dxa"/>
            <w:tcBorders>
              <w:top w:val="single" w:sz="4" w:space="0" w:color="auto"/>
              <w:left w:val="nil"/>
              <w:bottom w:val="single" w:sz="4" w:space="0" w:color="auto"/>
              <w:right w:val="single" w:sz="4" w:space="0" w:color="auto"/>
            </w:tcBorders>
            <w:tcMar>
              <w:left w:w="28" w:type="dxa"/>
              <w:right w:w="28" w:type="dxa"/>
            </w:tcMar>
            <w:vAlign w:val="center"/>
          </w:tcPr>
          <w:p w14:paraId="1B4F89BC"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17.0</w:t>
            </w:r>
            <w:r w:rsidRPr="0004360F">
              <w:rPr>
                <w:rFonts w:eastAsia="等线"/>
                <w:lang w:eastAsia="zh-CN"/>
              </w:rPr>
              <w:t xml:space="preserve"> </w:t>
            </w:r>
            <w:r w:rsidRPr="0004360F">
              <w:t>- TT</w:t>
            </w:r>
            <w:r w:rsidRPr="0004360F">
              <w:rPr>
                <w:vertAlign w:val="superscript"/>
              </w:rPr>
              <w:t>3</w:t>
            </w:r>
            <w:r w:rsidRPr="0004360F">
              <w:rPr>
                <w:rFonts w:ascii="MS Gothic" w:eastAsia="MS Gothic" w:hAnsi="MS Gothic" w:cs="MS Gothic"/>
                <w:lang w:eastAsia="zh-CN"/>
              </w:rPr>
              <w:t>）</w:t>
            </w:r>
          </w:p>
        </w:tc>
      </w:tr>
      <w:tr w:rsidR="00E611FD" w:rsidRPr="0004360F" w14:paraId="2BB73C4E" w14:textId="77777777" w:rsidTr="00405B56">
        <w:trPr>
          <w:trHeight w:val="300"/>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C449F9F" w14:textId="77777777" w:rsidR="00E611FD" w:rsidRPr="0004360F" w:rsidRDefault="00E611FD" w:rsidP="00405B56">
            <w:pPr>
              <w:pStyle w:val="TAN"/>
            </w:pPr>
            <w:r w:rsidRPr="0004360F">
              <w:rPr>
                <w:lang w:eastAsia="zh-CN"/>
              </w:rPr>
              <w:t>NOTE 1:</w:t>
            </w:r>
            <w:r w:rsidRPr="0004360F">
              <w:rPr>
                <w:lang w:eastAsia="zh-CN"/>
              </w:rPr>
              <w:tab/>
              <w:t>This table is targeted to large FWA form factor with 20 dB or above antenna isolation.</w:t>
            </w:r>
          </w:p>
          <w:p w14:paraId="1FAC9924" w14:textId="77777777" w:rsidR="00E611FD" w:rsidRPr="0004360F" w:rsidRDefault="00E611FD" w:rsidP="00405B56">
            <w:pPr>
              <w:pStyle w:val="TAN"/>
            </w:pPr>
            <w:r w:rsidRPr="0004360F">
              <w:t>NOTE 2:</w:t>
            </w:r>
            <w:r w:rsidRPr="0004360F">
              <w:tab/>
              <w:t>P</w:t>
            </w:r>
            <w:r w:rsidRPr="0004360F">
              <w:rPr>
                <w:rFonts w:cs="Arial"/>
                <w:vertAlign w:val="subscript"/>
              </w:rPr>
              <w:t>PowerClass</w:t>
            </w:r>
            <w:r w:rsidRPr="0004360F">
              <w:t xml:space="preserve"> is the maximum UE power specified without taking into account the tolerance.</w:t>
            </w:r>
          </w:p>
          <w:p w14:paraId="3B7BAFA7" w14:textId="77777777" w:rsidR="00E611FD" w:rsidRPr="0004360F" w:rsidRDefault="00E611FD" w:rsidP="00405B56">
            <w:pPr>
              <w:pStyle w:val="TAN"/>
              <w:rPr>
                <w:rFonts w:eastAsia="等线"/>
              </w:rPr>
            </w:pPr>
            <w:r w:rsidRPr="0004360F">
              <w:t>NOTE 3:</w:t>
            </w:r>
            <w:r w:rsidRPr="0004360F">
              <w:tab/>
              <w:t>For Band n41,</w:t>
            </w:r>
            <w:r w:rsidRPr="0004360F">
              <w:rPr>
                <w:rFonts w:eastAsia="等线"/>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130E6EA4" w14:textId="77777777" w:rsidR="00E611FD" w:rsidRPr="0004360F" w:rsidRDefault="00E611FD" w:rsidP="00405B56">
            <w:pPr>
              <w:pStyle w:val="TAN"/>
            </w:pPr>
            <w:r w:rsidRPr="0004360F">
              <w:t>NOTE 4:</w:t>
            </w:r>
            <w:r w:rsidRPr="0004360F">
              <w:tab/>
              <w:t>TT for each frequency and channel bandwidth is specified in Table 6.2D.2.5-5.</w:t>
            </w:r>
          </w:p>
        </w:tc>
      </w:tr>
    </w:tbl>
    <w:p w14:paraId="2F91550D" w14:textId="77777777" w:rsidR="00E611FD" w:rsidRPr="0004360F" w:rsidRDefault="00E611FD" w:rsidP="00E611FD"/>
    <w:p w14:paraId="7578AFF5" w14:textId="77777777" w:rsidR="00E611FD" w:rsidRPr="0004360F" w:rsidRDefault="00E611FD" w:rsidP="00E611FD">
      <w:pPr>
        <w:sectPr w:rsidR="00E611FD" w:rsidRPr="0004360F" w:rsidSect="00405B56">
          <w:pgSz w:w="16838" w:h="11906" w:orient="landscape"/>
          <w:pgMar w:top="1134" w:right="1418" w:bottom="1134" w:left="1134" w:header="851" w:footer="340" w:gutter="0"/>
          <w:cols w:space="708"/>
          <w:docGrid w:linePitch="360"/>
        </w:sectPr>
      </w:pPr>
    </w:p>
    <w:p w14:paraId="32033AD9" w14:textId="77777777" w:rsidR="00E611FD" w:rsidRPr="0004360F" w:rsidRDefault="00E611FD" w:rsidP="00E611FD">
      <w:pPr>
        <w:pStyle w:val="TH"/>
      </w:pPr>
      <w:bookmarkStart w:id="228" w:name="_Toc27477900"/>
      <w:bookmarkStart w:id="229" w:name="_Toc36226593"/>
      <w:bookmarkStart w:id="230" w:name="_Toc44323850"/>
      <w:bookmarkStart w:id="231" w:name="_Toc52990033"/>
      <w:bookmarkStart w:id="232" w:name="_Toc60823229"/>
      <w:bookmarkStart w:id="233" w:name="_Toc60825151"/>
      <w:bookmarkStart w:id="234" w:name="_Toc69306048"/>
      <w:bookmarkStart w:id="235" w:name="_Toc69309826"/>
      <w:bookmarkStart w:id="236" w:name="_Toc76020138"/>
      <w:bookmarkStart w:id="237" w:name="_Toc83720612"/>
      <w:bookmarkStart w:id="238" w:name="_Toc90916468"/>
      <w:bookmarkStart w:id="239" w:name="_Toc90916665"/>
      <w:bookmarkStart w:id="240" w:name="_Toc90917421"/>
      <w:r w:rsidRPr="0004360F">
        <w:t>Table 6.2D.2.5-5: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611FD" w:rsidRPr="0004360F" w14:paraId="58CB60BA"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0F55F96" w14:textId="77777777" w:rsidR="00E611FD" w:rsidRPr="0004360F" w:rsidRDefault="00E611FD" w:rsidP="00405B56">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060E5A5" w14:textId="77777777" w:rsidR="00E611FD" w:rsidRPr="0004360F" w:rsidRDefault="00E611FD" w:rsidP="00405B56">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056B0DA" w14:textId="77777777" w:rsidR="00E611FD" w:rsidRPr="0004360F" w:rsidRDefault="00E611FD" w:rsidP="00405B56">
            <w:pPr>
              <w:pStyle w:val="TAH"/>
            </w:pPr>
            <w:r w:rsidRPr="0004360F">
              <w:t>3.0GHz &lt; f ≤ 6.0GHz</w:t>
            </w:r>
          </w:p>
        </w:tc>
      </w:tr>
      <w:tr w:rsidR="00E611FD" w:rsidRPr="0004360F" w14:paraId="73E17D0B"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D4AAEFE" w14:textId="77777777" w:rsidR="00E611FD" w:rsidRPr="0004360F" w:rsidRDefault="00E611FD" w:rsidP="00405B56">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527FD93" w14:textId="77777777" w:rsidR="00E611FD" w:rsidRPr="0004360F" w:rsidRDefault="00E611FD" w:rsidP="00405B56">
            <w:pPr>
              <w:pStyle w:val="TAC"/>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tcPr>
          <w:p w14:paraId="6A37A5D3" w14:textId="77777777" w:rsidR="00E611FD" w:rsidRPr="0004360F" w:rsidRDefault="00E611FD" w:rsidP="00405B56">
            <w:pPr>
              <w:pStyle w:val="TAC"/>
              <w:rPr>
                <w:rFonts w:cs="Arial"/>
              </w:rPr>
            </w:pPr>
            <w:r w:rsidRPr="0004360F">
              <w:rPr>
                <w:rFonts w:cs="Arial"/>
                <w:lang w:eastAsia="zh-CN"/>
              </w:rPr>
              <w:t>1.0</w:t>
            </w:r>
          </w:p>
        </w:tc>
      </w:tr>
      <w:tr w:rsidR="00E611FD" w:rsidRPr="0004360F" w14:paraId="5BCF1DC3"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C8716B1" w14:textId="77777777" w:rsidR="00E611FD" w:rsidRPr="0004360F" w:rsidRDefault="00E611FD" w:rsidP="00405B56">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557E5C57" w14:textId="77777777" w:rsidR="00E611FD" w:rsidRPr="0004360F" w:rsidRDefault="00E611FD" w:rsidP="00405B56">
            <w:pPr>
              <w:pStyle w:val="TAC"/>
            </w:pPr>
            <w:r w:rsidRPr="0004360F">
              <w:t>1.0</w:t>
            </w:r>
          </w:p>
        </w:tc>
        <w:tc>
          <w:tcPr>
            <w:tcW w:w="1984" w:type="dxa"/>
            <w:tcBorders>
              <w:top w:val="single" w:sz="4" w:space="0" w:color="auto"/>
              <w:left w:val="single" w:sz="4" w:space="0" w:color="auto"/>
              <w:bottom w:val="single" w:sz="4" w:space="0" w:color="auto"/>
              <w:right w:val="single" w:sz="4" w:space="0" w:color="auto"/>
            </w:tcBorders>
          </w:tcPr>
          <w:p w14:paraId="6BA95FDA" w14:textId="77777777" w:rsidR="00E611FD" w:rsidRPr="0004360F" w:rsidRDefault="00E611FD" w:rsidP="00405B56">
            <w:pPr>
              <w:pStyle w:val="TAC"/>
            </w:pPr>
            <w:r w:rsidRPr="0004360F">
              <w:t>1.0</w:t>
            </w:r>
          </w:p>
        </w:tc>
      </w:tr>
    </w:tbl>
    <w:p w14:paraId="33B5AD83" w14:textId="77777777" w:rsidR="00E611FD" w:rsidRPr="0004360F" w:rsidRDefault="00E611FD" w:rsidP="00E611FD">
      <w:pPr>
        <w:rPr>
          <w:lang w:eastAsia="zh-CN"/>
        </w:rPr>
      </w:pPr>
    </w:p>
    <w:p w14:paraId="5BCE551A" w14:textId="2E7D6690" w:rsidR="00E611FD" w:rsidRPr="0004360F" w:rsidDel="00405B56" w:rsidRDefault="00E611FD" w:rsidP="00E611FD">
      <w:pPr>
        <w:rPr>
          <w:del w:id="241" w:author="ZTE-Ma Zhifeng" w:date="2024-07-28T18:03:00Z"/>
        </w:rPr>
      </w:pPr>
      <w:del w:id="242" w:author="ZTE-Ma Zhifeng" w:date="2024-07-28T18:03:00Z">
        <w:r w:rsidRPr="0004360F" w:rsidDel="00405B56">
          <w:delText>For the UE which supports inter-band NR CA configuration, inter-band NR-DC configuration, SUL configuration or inter-band EN-DC configuration, ΔT</w:delText>
        </w:r>
        <w:r w:rsidRPr="0004360F" w:rsidDel="00405B56">
          <w:rPr>
            <w:vertAlign w:val="subscript"/>
          </w:rPr>
          <w:delText>IB,c</w:delText>
        </w:r>
        <w:r w:rsidRPr="0004360F" w:rsidDel="00405B56">
          <w:delText xml:space="preserve"> as specified in 6.2A.4.0.2 for NR CA, 6.2B.4.0.2 for NR-DC, clause 6.2C.2 for SUL, or TS 38.</w:delText>
        </w:r>
        <w:r w:rsidRPr="0004360F" w:rsidDel="00405B56">
          <w:rPr>
            <w:lang w:eastAsia="zh-CN"/>
          </w:rPr>
          <w:delText>52</w:delText>
        </w:r>
        <w:r w:rsidRPr="0004360F" w:rsidDel="00405B56">
          <w:delText>1-3 [</w:delText>
        </w:r>
        <w:r w:rsidRPr="0004360F" w:rsidDel="00405B56">
          <w:rPr>
            <w:lang w:eastAsia="zh-CN"/>
          </w:rPr>
          <w:delText>1</w:delText>
        </w:r>
        <w:r w:rsidRPr="0004360F" w:rsidDel="00405B56">
          <w:delText>4] clause 6.2B.4.2 for EN-DC applies. Unless otherwise stated, ΔT</w:delText>
        </w:r>
        <w:r w:rsidRPr="0004360F" w:rsidDel="00405B56">
          <w:rPr>
            <w:vertAlign w:val="subscript"/>
          </w:rPr>
          <w:delText>IB,c</w:delText>
        </w:r>
        <w:r w:rsidRPr="0004360F" w:rsidDel="00405B56">
          <w:delText xml:space="preserve"> is set to zero. In case the UE supports more than one of band combinations for CA, NR-DC, SUL or EN-DC, and an operating band belongs to more than one band combinations then</w:delText>
        </w:r>
      </w:del>
    </w:p>
    <w:p w14:paraId="15A3B079" w14:textId="22C7A504" w:rsidR="00E611FD" w:rsidRPr="0004360F" w:rsidDel="00405B56" w:rsidRDefault="00E611FD" w:rsidP="00E611FD">
      <w:pPr>
        <w:pStyle w:val="B10"/>
        <w:rPr>
          <w:del w:id="243" w:author="ZTE-Ma Zhifeng" w:date="2024-07-28T18:03:00Z"/>
        </w:rPr>
      </w:pPr>
      <w:del w:id="244" w:author="ZTE-Ma Zhifeng" w:date="2024-07-28T18:03:00Z">
        <w:r w:rsidRPr="0004360F" w:rsidDel="00405B56">
          <w:delText>a)</w:delText>
        </w:r>
        <w:r w:rsidRPr="0004360F" w:rsidDel="00405B56">
          <w:tab/>
          <w:delText>When the operating band frequency range is ≤ 1 GHz, the applicable additional ΔT</w:delText>
        </w:r>
        <w:r w:rsidRPr="0004360F" w:rsidDel="00405B56">
          <w:rPr>
            <w:vertAlign w:val="subscript"/>
          </w:rPr>
          <w:delText>IB,c</w:delText>
        </w:r>
        <w:r w:rsidRPr="0004360F" w:rsidDel="00405B56">
          <w:delText xml:space="preserve"> shall be the average value for all band combinations defined in clause 6.2A.4.0.2, 6.2B.4.0.2, 6.2C.2 in this specification and 6.2B.4.2 in TS 38.</w:delText>
        </w:r>
        <w:r w:rsidRPr="0004360F" w:rsidDel="00405B56">
          <w:rPr>
            <w:lang w:eastAsia="zh-CN"/>
          </w:rPr>
          <w:delText>52</w:delText>
        </w:r>
        <w:r w:rsidRPr="0004360F" w:rsidDel="00405B56">
          <w:delText>1-3 [</w:delText>
        </w:r>
        <w:r w:rsidRPr="0004360F" w:rsidDel="00405B56">
          <w:rPr>
            <w:lang w:eastAsia="zh-CN"/>
          </w:rPr>
          <w:delText>1</w:delText>
        </w:r>
        <w:r w:rsidRPr="0004360F" w:rsidDel="00405B56">
          <w:delText>4], truncated to one decimal place that apply for that operating band among the supported band combinations. In case there is a harmonic relation between low band UL and high band DL, then the maximum ΔT</w:delText>
        </w:r>
        <w:r w:rsidRPr="0004360F" w:rsidDel="00405B56">
          <w:rPr>
            <w:vertAlign w:val="subscript"/>
          </w:rPr>
          <w:delText>IB,c</w:delText>
        </w:r>
        <w:r w:rsidRPr="0004360F" w:rsidDel="00405B56">
          <w:delText xml:space="preserve"> among the different supported band combinations involving such band shall be applied.</w:delText>
        </w:r>
      </w:del>
    </w:p>
    <w:p w14:paraId="43B5C642" w14:textId="2ED0070B" w:rsidR="00E611FD" w:rsidRPr="0004360F" w:rsidRDefault="00E611FD" w:rsidP="00E611FD">
      <w:pPr>
        <w:pStyle w:val="B10"/>
      </w:pPr>
      <w:del w:id="245" w:author="ZTE-Ma Zhifeng" w:date="2024-07-28T18:03:00Z">
        <w:r w:rsidRPr="0004360F" w:rsidDel="00405B56">
          <w:delText>b)</w:delText>
        </w:r>
        <w:r w:rsidRPr="0004360F" w:rsidDel="00405B56">
          <w:tab/>
          <w:delText>When the operating band frequency range is &gt; 1 GHz, the applicable additional ΔT</w:delText>
        </w:r>
        <w:r w:rsidRPr="0004360F" w:rsidDel="00405B56">
          <w:rPr>
            <w:vertAlign w:val="subscript"/>
          </w:rPr>
          <w:delText>IB,c</w:delText>
        </w:r>
        <w:r w:rsidRPr="0004360F" w:rsidDel="00405B56">
          <w:delText xml:space="preserve"> shall be the maximum value for all band combinations defined in clause 6.2A.</w:delText>
        </w:r>
        <w:r w:rsidRPr="0004360F" w:rsidDel="00405B56">
          <w:rPr>
            <w:lang w:eastAsia="zh-CN"/>
          </w:rPr>
          <w:delText>4</w:delText>
        </w:r>
        <w:r w:rsidRPr="0004360F" w:rsidDel="00405B56">
          <w:delText>.</w:delText>
        </w:r>
        <w:r w:rsidRPr="0004360F" w:rsidDel="00405B56">
          <w:rPr>
            <w:lang w:eastAsia="zh-CN"/>
          </w:rPr>
          <w:delText>0</w:delText>
        </w:r>
        <w:r w:rsidRPr="0004360F" w:rsidDel="00405B56">
          <w:delText>.2, 6.2B.4.0.2, 6.2C.2 in this specification and 6.2B.4.2 in TS 38.</w:delText>
        </w:r>
        <w:r w:rsidRPr="0004360F" w:rsidDel="00405B56">
          <w:rPr>
            <w:lang w:eastAsia="zh-CN"/>
          </w:rPr>
          <w:delText>52</w:delText>
        </w:r>
        <w:r w:rsidRPr="0004360F" w:rsidDel="00405B56">
          <w:delText>1-3 [</w:delText>
        </w:r>
        <w:r w:rsidRPr="0004360F" w:rsidDel="00405B56">
          <w:rPr>
            <w:lang w:eastAsia="zh-CN"/>
          </w:rPr>
          <w:delText>1</w:delText>
        </w:r>
        <w:r w:rsidRPr="0004360F" w:rsidDel="00405B56">
          <w:delText>4] for the applicable operating bands.</w:delText>
        </w:r>
      </w:del>
    </w:p>
    <w:p w14:paraId="2F83A393" w14:textId="77777777" w:rsidR="00E611FD" w:rsidRPr="0004360F" w:rsidRDefault="00E611FD" w:rsidP="00E611FD">
      <w:pPr>
        <w:pStyle w:val="30"/>
      </w:pPr>
      <w:r w:rsidRPr="0004360F">
        <w:t>6.2D.2_1</w:t>
      </w:r>
      <w:r w:rsidRPr="0004360F">
        <w:tab/>
        <w:t xml:space="preserve">UE maximum output power reduction for SUL </w:t>
      </w:r>
      <w:r w:rsidRPr="0004360F">
        <w:rPr>
          <w:lang w:eastAsia="zh-CN"/>
        </w:rPr>
        <w:t>with</w:t>
      </w:r>
      <w:r w:rsidRPr="0004360F">
        <w:t xml:space="preserve"> UL MIMO</w:t>
      </w:r>
    </w:p>
    <w:p w14:paraId="682710D2" w14:textId="77777777" w:rsidR="00E611FD" w:rsidRPr="0004360F" w:rsidRDefault="00E611FD" w:rsidP="00E611FD">
      <w:pPr>
        <w:pStyle w:val="H6"/>
        <w:rPr>
          <w:lang w:eastAsia="zh-CN"/>
        </w:rPr>
      </w:pPr>
      <w:bookmarkStart w:id="246" w:name="_Toc36226564"/>
      <w:bookmarkStart w:id="247" w:name="_Toc44323821"/>
      <w:bookmarkStart w:id="248" w:name="_Toc52990003"/>
      <w:bookmarkStart w:id="249" w:name="_Toc60823199"/>
      <w:bookmarkStart w:id="250" w:name="_Toc60825121"/>
      <w:bookmarkStart w:id="251" w:name="_Toc69306018"/>
      <w:r w:rsidRPr="0004360F">
        <w:t>6.2D.2_1.1</w:t>
      </w:r>
      <w:r w:rsidRPr="0004360F">
        <w:rPr>
          <w:lang w:eastAsia="zh-CN"/>
        </w:rPr>
        <w:tab/>
        <w:t xml:space="preserve">Test </w:t>
      </w:r>
      <w:r w:rsidRPr="0004360F">
        <w:t>purpose</w:t>
      </w:r>
      <w:bookmarkEnd w:id="246"/>
      <w:bookmarkEnd w:id="247"/>
      <w:bookmarkEnd w:id="248"/>
      <w:bookmarkEnd w:id="249"/>
      <w:bookmarkEnd w:id="250"/>
      <w:bookmarkEnd w:id="251"/>
    </w:p>
    <w:p w14:paraId="3DBD4100" w14:textId="77777777" w:rsidR="00E611FD" w:rsidRPr="0004360F" w:rsidRDefault="00E611FD" w:rsidP="00E611FD">
      <w:pPr>
        <w:rPr>
          <w:lang w:eastAsia="zh-CN"/>
        </w:rPr>
      </w:pPr>
      <w:r w:rsidRPr="0004360F">
        <w:rPr>
          <w:lang w:eastAsia="zh-CN"/>
        </w:rPr>
        <w:t xml:space="preserve">Same </w:t>
      </w:r>
      <w:bookmarkStart w:id="252" w:name="_Hlk132128268"/>
      <w:r w:rsidRPr="0004360F">
        <w:rPr>
          <w:lang w:eastAsia="zh-CN"/>
        </w:rPr>
        <w:t>test purpose as in clause 6.2D.</w:t>
      </w:r>
      <w:bookmarkEnd w:id="252"/>
      <w:r w:rsidRPr="0004360F">
        <w:rPr>
          <w:lang w:eastAsia="zh-CN"/>
        </w:rPr>
        <w:t>2.1</w:t>
      </w:r>
    </w:p>
    <w:p w14:paraId="20736861" w14:textId="77777777" w:rsidR="00E611FD" w:rsidRPr="0004360F" w:rsidRDefault="00E611FD" w:rsidP="00E611FD">
      <w:pPr>
        <w:pStyle w:val="H6"/>
      </w:pPr>
      <w:bookmarkStart w:id="253" w:name="_Toc36226565"/>
      <w:bookmarkStart w:id="254" w:name="_Toc44323822"/>
      <w:bookmarkStart w:id="255" w:name="_Toc52990004"/>
      <w:bookmarkStart w:id="256" w:name="_Toc60823200"/>
      <w:bookmarkStart w:id="257" w:name="_Toc60825122"/>
      <w:bookmarkStart w:id="258" w:name="_Toc69306019"/>
      <w:r w:rsidRPr="0004360F">
        <w:t>6.2D.2_1.2</w:t>
      </w:r>
      <w:r w:rsidRPr="0004360F">
        <w:tab/>
        <w:t>Test applicability</w:t>
      </w:r>
      <w:bookmarkEnd w:id="253"/>
      <w:bookmarkEnd w:id="254"/>
      <w:bookmarkEnd w:id="255"/>
      <w:bookmarkEnd w:id="256"/>
      <w:bookmarkEnd w:id="257"/>
      <w:bookmarkEnd w:id="258"/>
    </w:p>
    <w:p w14:paraId="067820BE" w14:textId="77777777" w:rsidR="00E611FD" w:rsidRPr="0004360F" w:rsidRDefault="00E611FD" w:rsidP="00E611FD">
      <w:bookmarkStart w:id="259" w:name="_Hlk132128309"/>
      <w:r w:rsidRPr="0004360F">
        <w:t xml:space="preserve">This test </w:t>
      </w:r>
      <w:r w:rsidRPr="0004360F">
        <w:rPr>
          <w:lang w:eastAsia="zh-CN"/>
        </w:rPr>
        <w:t>case</w:t>
      </w:r>
      <w:r w:rsidRPr="0004360F">
        <w:t xml:space="preserve"> applies to all types of NR UE release 17 and forward that support SUL and UL MIMO operating on the SUL bands.</w:t>
      </w:r>
    </w:p>
    <w:bookmarkEnd w:id="259"/>
    <w:p w14:paraId="498CC1C9" w14:textId="77777777" w:rsidR="00E611FD" w:rsidRPr="0004360F" w:rsidRDefault="00E611FD" w:rsidP="00E611FD">
      <w:pPr>
        <w:pStyle w:val="NO"/>
      </w:pPr>
      <w:r w:rsidRPr="0004360F">
        <w:t>NOTE:</w:t>
      </w:r>
      <w:r w:rsidRPr="0004360F">
        <w:tab/>
        <w:t xml:space="preserve">Test execution is not necessary if TS 38.521-1 6.5D.2.4.1_1 is executed. </w:t>
      </w:r>
    </w:p>
    <w:p w14:paraId="37F30EAB" w14:textId="77777777" w:rsidR="00E611FD" w:rsidRPr="0004360F" w:rsidRDefault="00E611FD" w:rsidP="00E611FD">
      <w:pPr>
        <w:pStyle w:val="H6"/>
      </w:pPr>
      <w:bookmarkStart w:id="260" w:name="_Toc36226566"/>
      <w:bookmarkStart w:id="261" w:name="_Toc44323823"/>
      <w:bookmarkStart w:id="262" w:name="_Toc52990005"/>
      <w:bookmarkStart w:id="263" w:name="_Toc60823201"/>
      <w:bookmarkStart w:id="264" w:name="_Toc60825123"/>
      <w:bookmarkStart w:id="265" w:name="_Toc69306020"/>
      <w:r w:rsidRPr="0004360F">
        <w:t>6.2D.2_1.3</w:t>
      </w:r>
      <w:r w:rsidRPr="0004360F">
        <w:tab/>
        <w:t>Minimum conformance requirements</w:t>
      </w:r>
      <w:bookmarkEnd w:id="260"/>
      <w:bookmarkEnd w:id="261"/>
      <w:bookmarkEnd w:id="262"/>
      <w:bookmarkEnd w:id="263"/>
      <w:bookmarkEnd w:id="264"/>
      <w:bookmarkEnd w:id="265"/>
    </w:p>
    <w:p w14:paraId="02867703" w14:textId="77777777" w:rsidR="00E611FD" w:rsidRPr="0004360F" w:rsidRDefault="00E611FD" w:rsidP="00E611FD">
      <w:pPr>
        <w:rPr>
          <w:lang w:eastAsia="zh-CN"/>
        </w:rPr>
      </w:pPr>
      <w:r w:rsidRPr="0004360F">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7B906D1A" w14:textId="77777777" w:rsidR="00E611FD" w:rsidRPr="0004360F" w:rsidRDefault="00E611FD" w:rsidP="00E611FD">
      <w:r w:rsidRPr="0004360F">
        <w:rPr>
          <w:lang w:eastAsia="zh-CN"/>
        </w:rPr>
        <w:t>The minimum requirements are same as in</w:t>
      </w:r>
      <w:r w:rsidRPr="0004360F">
        <w:t xml:space="preserve"> 6.2D.1.3 with following exceptions:</w:t>
      </w:r>
    </w:p>
    <w:p w14:paraId="6EB6756E" w14:textId="77777777" w:rsidR="00E611FD" w:rsidRPr="0004360F" w:rsidRDefault="00E611FD" w:rsidP="00E611FD">
      <w:pPr>
        <w:rPr>
          <w:lang w:eastAsia="zh-CN"/>
        </w:rPr>
      </w:pPr>
      <w:r w:rsidRPr="0004360F">
        <w:rPr>
          <w:lang w:eastAsia="zh-CN"/>
        </w:rPr>
        <w:t xml:space="preserve">Instead of Table </w:t>
      </w:r>
      <w:r w:rsidRPr="0004360F">
        <w:t>6.2</w:t>
      </w:r>
      <w:r w:rsidRPr="0004360F">
        <w:rPr>
          <w:lang w:eastAsia="zh-CN"/>
        </w:rPr>
        <w:t>D</w:t>
      </w:r>
      <w:r w:rsidRPr="0004360F">
        <w:t>.</w:t>
      </w:r>
      <w:r w:rsidRPr="0004360F">
        <w:rPr>
          <w:lang w:eastAsia="zh-CN"/>
        </w:rPr>
        <w:t>1.3</w:t>
      </w:r>
      <w:r w:rsidRPr="0004360F">
        <w:t>-1</w:t>
      </w:r>
      <w:r w:rsidRPr="0004360F">
        <w:rPr>
          <w:lang w:eastAsia="zh-CN"/>
        </w:rPr>
        <w:t xml:space="preserve"> </w:t>
      </w:r>
      <w:r w:rsidRPr="0004360F">
        <w:sym w:font="Wingdings" w:char="F0E0"/>
      </w:r>
      <w:r w:rsidRPr="0004360F">
        <w:t xml:space="preserve"> use Table 6.2</w:t>
      </w:r>
      <w:r w:rsidRPr="0004360F">
        <w:rPr>
          <w:lang w:eastAsia="zh-CN"/>
        </w:rPr>
        <w:t>D</w:t>
      </w:r>
      <w:r w:rsidRPr="0004360F">
        <w:t>.</w:t>
      </w:r>
      <w:r w:rsidRPr="0004360F">
        <w:rPr>
          <w:lang w:eastAsia="zh-CN"/>
        </w:rPr>
        <w:t>1_1.3</w:t>
      </w:r>
      <w:r w:rsidRPr="0004360F">
        <w:t>-1</w:t>
      </w:r>
    </w:p>
    <w:p w14:paraId="68C3FEF6" w14:textId="77777777" w:rsidR="00E611FD" w:rsidRPr="0004360F" w:rsidRDefault="00E611FD" w:rsidP="00E611FD">
      <w:pPr>
        <w:pStyle w:val="H6"/>
        <w:rPr>
          <w:lang w:eastAsia="zh-CN"/>
        </w:rPr>
      </w:pPr>
      <w:bookmarkStart w:id="266" w:name="_Toc52990006"/>
      <w:bookmarkStart w:id="267" w:name="_Toc60823202"/>
      <w:bookmarkStart w:id="268" w:name="_Toc60825124"/>
      <w:bookmarkStart w:id="269" w:name="_Toc69306021"/>
      <w:r w:rsidRPr="0004360F">
        <w:rPr>
          <w:lang w:eastAsia="zh-CN"/>
        </w:rPr>
        <w:t>6.2D.2_1.4</w:t>
      </w:r>
      <w:r w:rsidRPr="0004360F">
        <w:rPr>
          <w:lang w:eastAsia="zh-CN"/>
        </w:rPr>
        <w:tab/>
        <w:t>Test description</w:t>
      </w:r>
      <w:bookmarkEnd w:id="266"/>
      <w:bookmarkEnd w:id="267"/>
      <w:bookmarkEnd w:id="268"/>
      <w:bookmarkEnd w:id="269"/>
    </w:p>
    <w:p w14:paraId="421902E7" w14:textId="77777777" w:rsidR="00E611FD" w:rsidRPr="0004360F" w:rsidRDefault="00E611FD" w:rsidP="00E611FD">
      <w:pPr>
        <w:pStyle w:val="H6"/>
      </w:pPr>
      <w:bookmarkStart w:id="270" w:name="_Toc27478288"/>
      <w:bookmarkStart w:id="271" w:name="_Toc36227003"/>
      <w:bookmarkStart w:id="272" w:name="_Toc44324288"/>
      <w:bookmarkStart w:id="273" w:name="_Toc52990482"/>
      <w:bookmarkStart w:id="274" w:name="_Toc60823685"/>
      <w:bookmarkStart w:id="275" w:name="_Toc60825606"/>
      <w:r w:rsidRPr="0004360F">
        <w:t>6.2D.2_1.4.1</w:t>
      </w:r>
      <w:r w:rsidRPr="0004360F">
        <w:tab/>
        <w:t>Initial conditions</w:t>
      </w:r>
      <w:bookmarkEnd w:id="270"/>
      <w:bookmarkEnd w:id="271"/>
      <w:bookmarkEnd w:id="272"/>
      <w:bookmarkEnd w:id="273"/>
      <w:bookmarkEnd w:id="274"/>
      <w:bookmarkEnd w:id="275"/>
    </w:p>
    <w:p w14:paraId="54912219" w14:textId="77777777" w:rsidR="00E611FD" w:rsidRPr="0004360F" w:rsidRDefault="00E611FD" w:rsidP="00E611FD">
      <w:r w:rsidRPr="0004360F">
        <w:t>Initial conditions are a set of test configurations the UE needs to be tested in and the steps for the SS to take with the UE to reach the correct measurement state.</w:t>
      </w:r>
    </w:p>
    <w:p w14:paraId="5ED5EC2D" w14:textId="77777777" w:rsidR="00E611FD" w:rsidRPr="0004360F" w:rsidRDefault="00E611FD" w:rsidP="00E611FD">
      <w:r w:rsidRPr="0004360F">
        <w:t xml:space="preserve">The initial test configurations consist of environmental conditions, test frequencies, test channel bandwidths and sub-carrier spacing based on NR operating bands specified in Table 5.5C-1. All of these configurations shall be tested with applicable test parameters for each combination of channel bandwidth and sub-carrier spacing, are shown in Table 6.2D.2_1.4.1-1 </w:t>
      </w:r>
      <w:r w:rsidRPr="0004360F">
        <w:rPr>
          <w:lang w:eastAsia="zh-CN"/>
        </w:rPr>
        <w:t>~</w:t>
      </w:r>
      <w:r w:rsidRPr="0004360F">
        <w:t xml:space="preserve"> 6.2D.2_1.4.1-2. The details of the uplink reference measurement channels (RMCs) are specified in Annexes A.2. Configurations of PDSCH and PDCCH before measurement are specified in Annex C.2.</w:t>
      </w:r>
    </w:p>
    <w:p w14:paraId="4FD2650B" w14:textId="77777777" w:rsidR="00E611FD" w:rsidRPr="0004360F" w:rsidRDefault="00E611FD" w:rsidP="00E611FD">
      <w:pPr>
        <w:pStyle w:val="TH"/>
        <w:rPr>
          <w:lang w:eastAsia="zh-CN"/>
        </w:rPr>
      </w:pPr>
      <w:r w:rsidRPr="0004360F">
        <w:t>Table 6.2D.2_1.4-1: Test Configuration T</w:t>
      </w:r>
      <w:r w:rsidRPr="0004360F">
        <w:rPr>
          <w:lang w:eastAsia="zh-CN"/>
        </w:rPr>
        <w:t>able</w:t>
      </w:r>
      <w:r w:rsidRPr="0004360F">
        <w:rPr>
          <w:rFonts w:eastAsia="等线"/>
          <w:lang w:eastAsia="zh-CN"/>
        </w:rPr>
        <w:t xml:space="preserve"> for </w:t>
      </w:r>
      <w:r w:rsidRPr="0004360F">
        <w:t>Power Class 3</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2"/>
        <w:gridCol w:w="915"/>
        <w:gridCol w:w="1666"/>
        <w:gridCol w:w="1062"/>
        <w:gridCol w:w="786"/>
        <w:gridCol w:w="2550"/>
        <w:gridCol w:w="2128"/>
      </w:tblGrid>
      <w:tr w:rsidR="00E611FD" w:rsidRPr="0004360F" w14:paraId="75D327F5" w14:textId="77777777" w:rsidTr="00405B56">
        <w:tc>
          <w:tcPr>
            <w:tcW w:w="5000" w:type="pct"/>
            <w:gridSpan w:val="7"/>
          </w:tcPr>
          <w:p w14:paraId="557B4A03" w14:textId="77777777" w:rsidR="00E611FD" w:rsidRPr="0004360F" w:rsidRDefault="00E611FD" w:rsidP="00405B56">
            <w:pPr>
              <w:pStyle w:val="TAH"/>
            </w:pPr>
            <w:r w:rsidRPr="0004360F">
              <w:t>Initial Conditions</w:t>
            </w:r>
          </w:p>
        </w:tc>
      </w:tr>
      <w:tr w:rsidR="00E611FD" w:rsidRPr="0004360F" w14:paraId="436AD343" w14:textId="77777777" w:rsidTr="00405B56">
        <w:tc>
          <w:tcPr>
            <w:tcW w:w="2212" w:type="pct"/>
            <w:gridSpan w:val="4"/>
          </w:tcPr>
          <w:p w14:paraId="40B0DE29" w14:textId="77777777" w:rsidR="00E611FD" w:rsidRPr="0004360F" w:rsidRDefault="00E611FD" w:rsidP="00405B56">
            <w:pPr>
              <w:pStyle w:val="TAL"/>
            </w:pPr>
            <w:r w:rsidRPr="0004360F">
              <w:t>Test Environment as specified in TS 38.508-1 [5] subclause 4.1</w:t>
            </w:r>
          </w:p>
        </w:tc>
        <w:tc>
          <w:tcPr>
            <w:tcW w:w="2788" w:type="pct"/>
            <w:gridSpan w:val="3"/>
            <w:tcBorders>
              <w:bottom w:val="single" w:sz="4" w:space="0" w:color="auto"/>
            </w:tcBorders>
          </w:tcPr>
          <w:p w14:paraId="5C47A3FC" w14:textId="77777777" w:rsidR="00E611FD" w:rsidRPr="0004360F" w:rsidRDefault="00E611FD" w:rsidP="00405B56">
            <w:pPr>
              <w:pStyle w:val="TAL"/>
            </w:pPr>
            <w:r w:rsidRPr="0004360F">
              <w:t>Normal, TL/VL, TL/VH, TH/VL, TH/VH</w:t>
            </w:r>
          </w:p>
        </w:tc>
      </w:tr>
      <w:tr w:rsidR="00E611FD" w:rsidRPr="0004360F" w14:paraId="4878A9BA" w14:textId="77777777" w:rsidTr="00405B56">
        <w:tc>
          <w:tcPr>
            <w:tcW w:w="2212" w:type="pct"/>
            <w:gridSpan w:val="4"/>
          </w:tcPr>
          <w:p w14:paraId="74378D93" w14:textId="77777777" w:rsidR="00E611FD" w:rsidRPr="0004360F" w:rsidRDefault="00E611FD" w:rsidP="00405B56">
            <w:pPr>
              <w:pStyle w:val="TAL"/>
            </w:pPr>
            <w:r w:rsidRPr="0004360F">
              <w:t>Test Frequencies as specified in TS 38.508-1 [5] subclause 4.3.1</w:t>
            </w:r>
          </w:p>
        </w:tc>
        <w:tc>
          <w:tcPr>
            <w:tcW w:w="2788" w:type="pct"/>
            <w:gridSpan w:val="3"/>
            <w:tcBorders>
              <w:bottom w:val="single" w:sz="4" w:space="0" w:color="auto"/>
            </w:tcBorders>
          </w:tcPr>
          <w:p w14:paraId="123F313F" w14:textId="77777777" w:rsidR="00E611FD" w:rsidRPr="0004360F" w:rsidRDefault="00E611FD" w:rsidP="00405B56">
            <w:pPr>
              <w:pStyle w:val="TAL"/>
            </w:pPr>
            <w:r w:rsidRPr="0004360F">
              <w:t>Low range and high range for SUL carrier</w:t>
            </w:r>
          </w:p>
          <w:p w14:paraId="1D5106A5" w14:textId="77777777" w:rsidR="00E611FD" w:rsidRPr="0004360F" w:rsidRDefault="00E611FD" w:rsidP="00405B56">
            <w:pPr>
              <w:pStyle w:val="TAL"/>
            </w:pPr>
            <w:r w:rsidRPr="0004360F">
              <w:t>Mid range for Non-SUL carrier.</w:t>
            </w:r>
          </w:p>
        </w:tc>
      </w:tr>
      <w:tr w:rsidR="00E611FD" w:rsidRPr="0004360F" w14:paraId="6E33ED87" w14:textId="77777777" w:rsidTr="00405B56">
        <w:tc>
          <w:tcPr>
            <w:tcW w:w="2212" w:type="pct"/>
            <w:gridSpan w:val="4"/>
          </w:tcPr>
          <w:p w14:paraId="581430D7" w14:textId="77777777" w:rsidR="00E611FD" w:rsidRPr="0004360F" w:rsidRDefault="00E611FD" w:rsidP="00405B56">
            <w:pPr>
              <w:pStyle w:val="TAL"/>
            </w:pPr>
            <w:r w:rsidRPr="0004360F">
              <w:t>Test Channel Bandwidths as specified in TS 38.508-1 [5] subclause 4.3.1</w:t>
            </w:r>
          </w:p>
        </w:tc>
        <w:tc>
          <w:tcPr>
            <w:tcW w:w="2788" w:type="pct"/>
            <w:gridSpan w:val="3"/>
            <w:tcBorders>
              <w:bottom w:val="single" w:sz="4" w:space="0" w:color="auto"/>
            </w:tcBorders>
          </w:tcPr>
          <w:p w14:paraId="19A29401" w14:textId="77777777" w:rsidR="00E611FD" w:rsidRPr="0004360F" w:rsidRDefault="00E611FD" w:rsidP="00405B56">
            <w:pPr>
              <w:pStyle w:val="TAL"/>
            </w:pPr>
            <w:bookmarkStart w:id="276" w:name="OLE_LINK42"/>
            <w:r w:rsidRPr="0004360F">
              <w:t>Lowest, Highest for SUL carrier</w:t>
            </w:r>
          </w:p>
          <w:p w14:paraId="0D14B36C" w14:textId="77777777" w:rsidR="00E611FD" w:rsidRPr="0004360F" w:rsidRDefault="00E611FD" w:rsidP="00405B56">
            <w:pPr>
              <w:pStyle w:val="TAL"/>
            </w:pPr>
            <w:r w:rsidRPr="0004360F">
              <w:t>Lowest for Non-SUL carrier</w:t>
            </w:r>
            <w:bookmarkEnd w:id="276"/>
          </w:p>
        </w:tc>
      </w:tr>
      <w:tr w:rsidR="00E611FD" w:rsidRPr="0004360F" w14:paraId="5CFFD65D" w14:textId="77777777" w:rsidTr="00405B56">
        <w:tc>
          <w:tcPr>
            <w:tcW w:w="2212" w:type="pct"/>
            <w:gridSpan w:val="4"/>
          </w:tcPr>
          <w:p w14:paraId="592C5631" w14:textId="77777777" w:rsidR="00E611FD" w:rsidRPr="0004360F" w:rsidRDefault="00E611FD" w:rsidP="00405B56">
            <w:pPr>
              <w:pStyle w:val="TAL"/>
            </w:pPr>
            <w:r w:rsidRPr="0004360F">
              <w:t>Test SCS as specified in Table 5.3.5-1</w:t>
            </w:r>
          </w:p>
        </w:tc>
        <w:tc>
          <w:tcPr>
            <w:tcW w:w="2788" w:type="pct"/>
            <w:gridSpan w:val="3"/>
            <w:tcBorders>
              <w:bottom w:val="single" w:sz="4" w:space="0" w:color="auto"/>
            </w:tcBorders>
          </w:tcPr>
          <w:p w14:paraId="14F38346" w14:textId="77777777" w:rsidR="00E611FD" w:rsidRPr="0004360F" w:rsidRDefault="00E611FD" w:rsidP="00405B56">
            <w:pPr>
              <w:pStyle w:val="TAL"/>
            </w:pPr>
            <w:r w:rsidRPr="0004360F">
              <w:rPr>
                <w:lang w:eastAsia="zh-CN"/>
              </w:rPr>
              <w:t xml:space="preserve">15kHz </w:t>
            </w:r>
            <w:r w:rsidRPr="0004360F">
              <w:t>for SUL carrier and Lowest supported SCS for Non-SUL carrier</w:t>
            </w:r>
          </w:p>
        </w:tc>
      </w:tr>
      <w:tr w:rsidR="00E611FD" w:rsidRPr="0004360F" w14:paraId="026C9EEF" w14:textId="77777777" w:rsidTr="00405B56">
        <w:tc>
          <w:tcPr>
            <w:tcW w:w="5000" w:type="pct"/>
            <w:gridSpan w:val="7"/>
          </w:tcPr>
          <w:p w14:paraId="5DCFA7FE" w14:textId="77777777" w:rsidR="00E611FD" w:rsidRPr="0004360F" w:rsidRDefault="00E611FD" w:rsidP="00405B56">
            <w:pPr>
              <w:pStyle w:val="TAH"/>
            </w:pPr>
            <w:r w:rsidRPr="0004360F">
              <w:t>Test Parameters for Channel Bandwidths</w:t>
            </w:r>
          </w:p>
        </w:tc>
      </w:tr>
      <w:tr w:rsidR="00E611FD" w:rsidRPr="0004360F" w14:paraId="25C8AA90" w14:textId="77777777" w:rsidTr="00405B56">
        <w:tc>
          <w:tcPr>
            <w:tcW w:w="353" w:type="pct"/>
          </w:tcPr>
          <w:p w14:paraId="1C19DA45" w14:textId="77777777" w:rsidR="00E611FD" w:rsidRPr="0004360F" w:rsidRDefault="00E611FD" w:rsidP="00405B56">
            <w:pPr>
              <w:pStyle w:val="TAH"/>
            </w:pPr>
            <w:r w:rsidRPr="0004360F">
              <w:t>Test ID</w:t>
            </w:r>
          </w:p>
        </w:tc>
        <w:tc>
          <w:tcPr>
            <w:tcW w:w="467" w:type="pct"/>
          </w:tcPr>
          <w:p w14:paraId="26D73953" w14:textId="77777777" w:rsidR="00E611FD" w:rsidRPr="0004360F" w:rsidRDefault="00E611FD" w:rsidP="00405B56">
            <w:pPr>
              <w:pStyle w:val="TAH"/>
            </w:pPr>
            <w:r w:rsidRPr="0004360F">
              <w:t>Freq</w:t>
            </w:r>
          </w:p>
        </w:tc>
        <w:tc>
          <w:tcPr>
            <w:tcW w:w="850" w:type="pct"/>
            <w:tcBorders>
              <w:bottom w:val="single" w:sz="4" w:space="0" w:color="auto"/>
            </w:tcBorders>
          </w:tcPr>
          <w:p w14:paraId="29BEEEBC" w14:textId="77777777" w:rsidR="00E611FD" w:rsidRPr="0004360F" w:rsidRDefault="00E611FD" w:rsidP="00405B56">
            <w:pPr>
              <w:pStyle w:val="TAH"/>
            </w:pPr>
            <w:r w:rsidRPr="0004360F">
              <w:t>Downlink Configuration</w:t>
            </w:r>
          </w:p>
        </w:tc>
        <w:tc>
          <w:tcPr>
            <w:tcW w:w="943" w:type="pct"/>
            <w:gridSpan w:val="2"/>
            <w:tcBorders>
              <w:bottom w:val="single" w:sz="4" w:space="0" w:color="auto"/>
            </w:tcBorders>
          </w:tcPr>
          <w:p w14:paraId="1CD96403" w14:textId="77777777" w:rsidR="00E611FD" w:rsidRPr="0004360F" w:rsidRDefault="00E611FD" w:rsidP="00405B56">
            <w:pPr>
              <w:pStyle w:val="TAH"/>
            </w:pPr>
            <w:r w:rsidRPr="0004360F">
              <w:t>UL Configuration</w:t>
            </w:r>
          </w:p>
        </w:tc>
        <w:tc>
          <w:tcPr>
            <w:tcW w:w="2387" w:type="pct"/>
            <w:gridSpan w:val="2"/>
          </w:tcPr>
          <w:p w14:paraId="5ADE8607" w14:textId="77777777" w:rsidR="00E611FD" w:rsidRPr="0004360F" w:rsidRDefault="00E611FD" w:rsidP="00405B56">
            <w:pPr>
              <w:pStyle w:val="TAH"/>
            </w:pPr>
            <w:r w:rsidRPr="0004360F">
              <w:t>SUL Configuration</w:t>
            </w:r>
          </w:p>
        </w:tc>
      </w:tr>
      <w:tr w:rsidR="00E611FD" w:rsidRPr="0004360F" w14:paraId="7494F292" w14:textId="77777777" w:rsidTr="00405B56">
        <w:trPr>
          <w:cantSplit/>
        </w:trPr>
        <w:tc>
          <w:tcPr>
            <w:tcW w:w="353" w:type="pct"/>
          </w:tcPr>
          <w:p w14:paraId="1E441EFF" w14:textId="77777777" w:rsidR="00E611FD" w:rsidRPr="0004360F" w:rsidRDefault="00E611FD" w:rsidP="00405B56">
            <w:pPr>
              <w:pStyle w:val="TAC"/>
            </w:pPr>
          </w:p>
        </w:tc>
        <w:tc>
          <w:tcPr>
            <w:tcW w:w="467" w:type="pct"/>
          </w:tcPr>
          <w:p w14:paraId="3665D775" w14:textId="77777777" w:rsidR="00E611FD" w:rsidRPr="0004360F" w:rsidRDefault="00E611FD" w:rsidP="00405B56">
            <w:pPr>
              <w:pStyle w:val="TAC"/>
            </w:pPr>
          </w:p>
        </w:tc>
        <w:tc>
          <w:tcPr>
            <w:tcW w:w="850" w:type="pct"/>
            <w:tcBorders>
              <w:bottom w:val="nil"/>
            </w:tcBorders>
          </w:tcPr>
          <w:p w14:paraId="7C076D88" w14:textId="77777777" w:rsidR="00E611FD" w:rsidRPr="0004360F" w:rsidRDefault="00E611FD" w:rsidP="00405B56">
            <w:pPr>
              <w:pStyle w:val="TAC"/>
            </w:pPr>
            <w:r w:rsidRPr="0004360F">
              <w:t>N/A</w:t>
            </w:r>
          </w:p>
        </w:tc>
        <w:tc>
          <w:tcPr>
            <w:tcW w:w="943" w:type="pct"/>
            <w:gridSpan w:val="2"/>
            <w:tcBorders>
              <w:bottom w:val="nil"/>
            </w:tcBorders>
          </w:tcPr>
          <w:p w14:paraId="4401E5EE" w14:textId="77777777" w:rsidR="00E611FD" w:rsidRPr="0004360F" w:rsidRDefault="00E611FD" w:rsidP="00405B56">
            <w:pPr>
              <w:pStyle w:val="TAC"/>
            </w:pPr>
            <w:r w:rsidRPr="0004360F">
              <w:t>N/A</w:t>
            </w:r>
          </w:p>
        </w:tc>
        <w:tc>
          <w:tcPr>
            <w:tcW w:w="1301" w:type="pct"/>
          </w:tcPr>
          <w:p w14:paraId="17DEA81E" w14:textId="77777777" w:rsidR="00E611FD" w:rsidRPr="0004360F" w:rsidRDefault="00E611FD" w:rsidP="00405B56">
            <w:pPr>
              <w:pStyle w:val="TAC"/>
            </w:pPr>
            <w:r w:rsidRPr="0004360F">
              <w:t>Modulation</w:t>
            </w:r>
          </w:p>
        </w:tc>
        <w:tc>
          <w:tcPr>
            <w:tcW w:w="1086" w:type="pct"/>
          </w:tcPr>
          <w:p w14:paraId="53E43368" w14:textId="77777777" w:rsidR="00E611FD" w:rsidRPr="0004360F" w:rsidRDefault="00E611FD" w:rsidP="00405B56">
            <w:pPr>
              <w:pStyle w:val="TAC"/>
            </w:pPr>
            <w:r w:rsidRPr="0004360F">
              <w:t>RB allocation (NOTE 2)</w:t>
            </w:r>
          </w:p>
        </w:tc>
      </w:tr>
      <w:tr w:rsidR="00E611FD" w:rsidRPr="0004360F" w14:paraId="5374FF9A" w14:textId="77777777" w:rsidTr="00405B56">
        <w:trPr>
          <w:cantSplit/>
        </w:trPr>
        <w:tc>
          <w:tcPr>
            <w:tcW w:w="353" w:type="pct"/>
          </w:tcPr>
          <w:p w14:paraId="112ACA6C" w14:textId="77777777" w:rsidR="00E611FD" w:rsidRPr="0004360F" w:rsidRDefault="00E611FD" w:rsidP="00405B56">
            <w:pPr>
              <w:pStyle w:val="TAC"/>
              <w:rPr>
                <w:lang w:eastAsia="zh-CN"/>
              </w:rPr>
            </w:pPr>
            <w:r w:rsidRPr="0004360F">
              <w:t>1</w:t>
            </w:r>
          </w:p>
        </w:tc>
        <w:tc>
          <w:tcPr>
            <w:tcW w:w="467" w:type="pct"/>
          </w:tcPr>
          <w:p w14:paraId="31A43C9E" w14:textId="77777777" w:rsidR="00E611FD" w:rsidRPr="0004360F" w:rsidRDefault="00E611FD" w:rsidP="00405B56">
            <w:pPr>
              <w:pStyle w:val="TAC"/>
            </w:pPr>
            <w:r w:rsidRPr="0004360F">
              <w:t>Default</w:t>
            </w:r>
          </w:p>
        </w:tc>
        <w:tc>
          <w:tcPr>
            <w:tcW w:w="850" w:type="pct"/>
            <w:tcBorders>
              <w:top w:val="nil"/>
              <w:bottom w:val="nil"/>
            </w:tcBorders>
          </w:tcPr>
          <w:p w14:paraId="04B659C3" w14:textId="77777777" w:rsidR="00E611FD" w:rsidRPr="0004360F" w:rsidRDefault="00E611FD" w:rsidP="00405B56">
            <w:pPr>
              <w:pStyle w:val="TAC"/>
            </w:pPr>
          </w:p>
        </w:tc>
        <w:tc>
          <w:tcPr>
            <w:tcW w:w="943" w:type="pct"/>
            <w:gridSpan w:val="2"/>
            <w:tcBorders>
              <w:top w:val="nil"/>
              <w:bottom w:val="nil"/>
            </w:tcBorders>
          </w:tcPr>
          <w:p w14:paraId="629E3194" w14:textId="77777777" w:rsidR="00E611FD" w:rsidRPr="0004360F" w:rsidRDefault="00E611FD" w:rsidP="00405B56">
            <w:pPr>
              <w:pStyle w:val="TAC"/>
            </w:pPr>
          </w:p>
        </w:tc>
        <w:tc>
          <w:tcPr>
            <w:tcW w:w="1301" w:type="pct"/>
          </w:tcPr>
          <w:p w14:paraId="69E0ED41" w14:textId="77777777" w:rsidR="00E611FD" w:rsidRPr="0004360F" w:rsidRDefault="00E611FD" w:rsidP="00405B56">
            <w:pPr>
              <w:pStyle w:val="TAC"/>
            </w:pPr>
            <w:r w:rsidRPr="0004360F">
              <w:t>CP-OFDM QPSK</w:t>
            </w:r>
          </w:p>
        </w:tc>
        <w:tc>
          <w:tcPr>
            <w:tcW w:w="1086" w:type="pct"/>
          </w:tcPr>
          <w:p w14:paraId="74FAC56E" w14:textId="77777777" w:rsidR="00E611FD" w:rsidRPr="0004360F" w:rsidRDefault="00E611FD" w:rsidP="00405B56">
            <w:pPr>
              <w:pStyle w:val="TAC"/>
            </w:pPr>
            <w:r w:rsidRPr="0004360F">
              <w:t>Inner Full</w:t>
            </w:r>
          </w:p>
        </w:tc>
      </w:tr>
      <w:tr w:rsidR="00E611FD" w:rsidRPr="0004360F" w14:paraId="07FAC549" w14:textId="77777777" w:rsidTr="00405B56">
        <w:trPr>
          <w:cantSplit/>
        </w:trPr>
        <w:tc>
          <w:tcPr>
            <w:tcW w:w="353" w:type="pct"/>
          </w:tcPr>
          <w:p w14:paraId="4A7E8D7D" w14:textId="77777777" w:rsidR="00E611FD" w:rsidRPr="0004360F" w:rsidRDefault="00E611FD" w:rsidP="00405B56">
            <w:pPr>
              <w:pStyle w:val="TAC"/>
              <w:rPr>
                <w:lang w:eastAsia="zh-CN"/>
              </w:rPr>
            </w:pPr>
            <w:r w:rsidRPr="0004360F">
              <w:t>2</w:t>
            </w:r>
          </w:p>
        </w:tc>
        <w:tc>
          <w:tcPr>
            <w:tcW w:w="467" w:type="pct"/>
          </w:tcPr>
          <w:p w14:paraId="7406C661" w14:textId="77777777" w:rsidR="00E611FD" w:rsidRPr="0004360F" w:rsidRDefault="00E611FD" w:rsidP="00405B56">
            <w:pPr>
              <w:pStyle w:val="TAC"/>
            </w:pPr>
            <w:r w:rsidRPr="0004360F">
              <w:t>Low</w:t>
            </w:r>
          </w:p>
        </w:tc>
        <w:tc>
          <w:tcPr>
            <w:tcW w:w="850" w:type="pct"/>
            <w:tcBorders>
              <w:top w:val="nil"/>
              <w:bottom w:val="nil"/>
            </w:tcBorders>
          </w:tcPr>
          <w:p w14:paraId="42F56C80" w14:textId="77777777" w:rsidR="00E611FD" w:rsidRPr="0004360F" w:rsidRDefault="00E611FD" w:rsidP="00405B56">
            <w:pPr>
              <w:pStyle w:val="TAC"/>
            </w:pPr>
          </w:p>
        </w:tc>
        <w:tc>
          <w:tcPr>
            <w:tcW w:w="943" w:type="pct"/>
            <w:gridSpan w:val="2"/>
            <w:tcBorders>
              <w:top w:val="nil"/>
              <w:bottom w:val="nil"/>
            </w:tcBorders>
          </w:tcPr>
          <w:p w14:paraId="5C504EAD" w14:textId="77777777" w:rsidR="00E611FD" w:rsidRPr="0004360F" w:rsidRDefault="00E611FD" w:rsidP="00405B56">
            <w:pPr>
              <w:pStyle w:val="TAC"/>
            </w:pPr>
          </w:p>
        </w:tc>
        <w:tc>
          <w:tcPr>
            <w:tcW w:w="1301" w:type="pct"/>
          </w:tcPr>
          <w:p w14:paraId="0FE73D6F" w14:textId="77777777" w:rsidR="00E611FD" w:rsidRPr="0004360F" w:rsidRDefault="00E611FD" w:rsidP="00405B56">
            <w:pPr>
              <w:pStyle w:val="TAC"/>
            </w:pPr>
            <w:r w:rsidRPr="0004360F">
              <w:t>CP-OFDM QPSK</w:t>
            </w:r>
          </w:p>
        </w:tc>
        <w:tc>
          <w:tcPr>
            <w:tcW w:w="1086" w:type="pct"/>
          </w:tcPr>
          <w:p w14:paraId="352C8518" w14:textId="77777777" w:rsidR="00E611FD" w:rsidRPr="0004360F" w:rsidRDefault="00E611FD" w:rsidP="00405B56">
            <w:pPr>
              <w:pStyle w:val="TAC"/>
            </w:pPr>
            <w:r w:rsidRPr="0004360F">
              <w:t>Edge_1RB_Left</w:t>
            </w:r>
          </w:p>
        </w:tc>
      </w:tr>
      <w:tr w:rsidR="00E611FD" w:rsidRPr="0004360F" w14:paraId="50C3E25E" w14:textId="77777777" w:rsidTr="00405B56">
        <w:trPr>
          <w:cantSplit/>
        </w:trPr>
        <w:tc>
          <w:tcPr>
            <w:tcW w:w="353" w:type="pct"/>
          </w:tcPr>
          <w:p w14:paraId="3A6F33A6" w14:textId="77777777" w:rsidR="00E611FD" w:rsidRPr="0004360F" w:rsidRDefault="00E611FD" w:rsidP="00405B56">
            <w:pPr>
              <w:pStyle w:val="TAC"/>
              <w:rPr>
                <w:lang w:eastAsia="zh-CN"/>
              </w:rPr>
            </w:pPr>
            <w:r w:rsidRPr="0004360F">
              <w:t>3</w:t>
            </w:r>
          </w:p>
        </w:tc>
        <w:tc>
          <w:tcPr>
            <w:tcW w:w="467" w:type="pct"/>
          </w:tcPr>
          <w:p w14:paraId="571D2EA3" w14:textId="77777777" w:rsidR="00E611FD" w:rsidRPr="0004360F" w:rsidRDefault="00E611FD" w:rsidP="00405B56">
            <w:pPr>
              <w:pStyle w:val="TAC"/>
            </w:pPr>
            <w:r w:rsidRPr="0004360F">
              <w:t>High</w:t>
            </w:r>
          </w:p>
        </w:tc>
        <w:tc>
          <w:tcPr>
            <w:tcW w:w="850" w:type="pct"/>
            <w:tcBorders>
              <w:top w:val="nil"/>
              <w:bottom w:val="nil"/>
            </w:tcBorders>
          </w:tcPr>
          <w:p w14:paraId="1592FA0F" w14:textId="77777777" w:rsidR="00E611FD" w:rsidRPr="0004360F" w:rsidRDefault="00E611FD" w:rsidP="00405B56">
            <w:pPr>
              <w:pStyle w:val="TAC"/>
            </w:pPr>
          </w:p>
        </w:tc>
        <w:tc>
          <w:tcPr>
            <w:tcW w:w="943" w:type="pct"/>
            <w:gridSpan w:val="2"/>
            <w:tcBorders>
              <w:top w:val="nil"/>
              <w:bottom w:val="nil"/>
            </w:tcBorders>
          </w:tcPr>
          <w:p w14:paraId="428FD8EE" w14:textId="77777777" w:rsidR="00E611FD" w:rsidRPr="0004360F" w:rsidRDefault="00E611FD" w:rsidP="00405B56">
            <w:pPr>
              <w:pStyle w:val="TAC"/>
            </w:pPr>
          </w:p>
        </w:tc>
        <w:tc>
          <w:tcPr>
            <w:tcW w:w="1301" w:type="pct"/>
          </w:tcPr>
          <w:p w14:paraId="2382073E" w14:textId="77777777" w:rsidR="00E611FD" w:rsidRPr="0004360F" w:rsidRDefault="00E611FD" w:rsidP="00405B56">
            <w:pPr>
              <w:pStyle w:val="TAC"/>
            </w:pPr>
            <w:r w:rsidRPr="0004360F">
              <w:t>CP-OFDM QPSK</w:t>
            </w:r>
          </w:p>
        </w:tc>
        <w:tc>
          <w:tcPr>
            <w:tcW w:w="1086" w:type="pct"/>
          </w:tcPr>
          <w:p w14:paraId="4E5C94C3" w14:textId="77777777" w:rsidR="00E611FD" w:rsidRPr="0004360F" w:rsidRDefault="00E611FD" w:rsidP="00405B56">
            <w:pPr>
              <w:pStyle w:val="TAC"/>
            </w:pPr>
            <w:r w:rsidRPr="0004360F">
              <w:t>Edge_1RB_Right</w:t>
            </w:r>
          </w:p>
        </w:tc>
      </w:tr>
      <w:tr w:rsidR="00E611FD" w:rsidRPr="0004360F" w14:paraId="5BCDDBAF" w14:textId="77777777" w:rsidTr="00405B56">
        <w:trPr>
          <w:cantSplit/>
        </w:trPr>
        <w:tc>
          <w:tcPr>
            <w:tcW w:w="353" w:type="pct"/>
          </w:tcPr>
          <w:p w14:paraId="05D00EB6" w14:textId="77777777" w:rsidR="00E611FD" w:rsidRPr="0004360F" w:rsidRDefault="00E611FD" w:rsidP="00405B56">
            <w:pPr>
              <w:pStyle w:val="TAC"/>
              <w:rPr>
                <w:lang w:eastAsia="zh-CN"/>
              </w:rPr>
            </w:pPr>
            <w:r w:rsidRPr="0004360F">
              <w:t>4</w:t>
            </w:r>
          </w:p>
        </w:tc>
        <w:tc>
          <w:tcPr>
            <w:tcW w:w="467" w:type="pct"/>
          </w:tcPr>
          <w:p w14:paraId="19D11870" w14:textId="77777777" w:rsidR="00E611FD" w:rsidRPr="0004360F" w:rsidRDefault="00E611FD" w:rsidP="00405B56">
            <w:pPr>
              <w:pStyle w:val="TAC"/>
            </w:pPr>
            <w:r w:rsidRPr="0004360F">
              <w:t>Default</w:t>
            </w:r>
          </w:p>
        </w:tc>
        <w:tc>
          <w:tcPr>
            <w:tcW w:w="850" w:type="pct"/>
            <w:tcBorders>
              <w:top w:val="nil"/>
              <w:bottom w:val="nil"/>
            </w:tcBorders>
          </w:tcPr>
          <w:p w14:paraId="05A33CA2" w14:textId="77777777" w:rsidR="00E611FD" w:rsidRPr="0004360F" w:rsidRDefault="00E611FD" w:rsidP="00405B56">
            <w:pPr>
              <w:pStyle w:val="TAC"/>
            </w:pPr>
          </w:p>
        </w:tc>
        <w:tc>
          <w:tcPr>
            <w:tcW w:w="943" w:type="pct"/>
            <w:gridSpan w:val="2"/>
            <w:tcBorders>
              <w:top w:val="nil"/>
              <w:bottom w:val="nil"/>
            </w:tcBorders>
          </w:tcPr>
          <w:p w14:paraId="6259D250" w14:textId="77777777" w:rsidR="00E611FD" w:rsidRPr="0004360F" w:rsidRDefault="00E611FD" w:rsidP="00405B56">
            <w:pPr>
              <w:pStyle w:val="TAC"/>
            </w:pPr>
          </w:p>
        </w:tc>
        <w:tc>
          <w:tcPr>
            <w:tcW w:w="1301" w:type="pct"/>
          </w:tcPr>
          <w:p w14:paraId="2AE6417F" w14:textId="77777777" w:rsidR="00E611FD" w:rsidRPr="0004360F" w:rsidRDefault="00E611FD" w:rsidP="00405B56">
            <w:pPr>
              <w:pStyle w:val="TAC"/>
            </w:pPr>
            <w:r w:rsidRPr="0004360F">
              <w:t>CP-OFDM QPSK</w:t>
            </w:r>
          </w:p>
        </w:tc>
        <w:tc>
          <w:tcPr>
            <w:tcW w:w="1086" w:type="pct"/>
          </w:tcPr>
          <w:p w14:paraId="5E6B7755" w14:textId="77777777" w:rsidR="00E611FD" w:rsidRPr="0004360F" w:rsidRDefault="00E611FD" w:rsidP="00405B56">
            <w:pPr>
              <w:pStyle w:val="TAC"/>
            </w:pPr>
            <w:r w:rsidRPr="0004360F">
              <w:t>Outer Full</w:t>
            </w:r>
          </w:p>
        </w:tc>
      </w:tr>
      <w:tr w:rsidR="00E611FD" w:rsidRPr="0004360F" w14:paraId="38AF0046" w14:textId="77777777" w:rsidTr="00405B56">
        <w:trPr>
          <w:cantSplit/>
        </w:trPr>
        <w:tc>
          <w:tcPr>
            <w:tcW w:w="353" w:type="pct"/>
          </w:tcPr>
          <w:p w14:paraId="0371A052" w14:textId="77777777" w:rsidR="00E611FD" w:rsidRPr="0004360F" w:rsidRDefault="00E611FD" w:rsidP="00405B56">
            <w:pPr>
              <w:pStyle w:val="TAC"/>
              <w:rPr>
                <w:lang w:eastAsia="zh-CN"/>
              </w:rPr>
            </w:pPr>
            <w:r w:rsidRPr="0004360F">
              <w:t>5</w:t>
            </w:r>
          </w:p>
        </w:tc>
        <w:tc>
          <w:tcPr>
            <w:tcW w:w="467" w:type="pct"/>
          </w:tcPr>
          <w:p w14:paraId="392011CD" w14:textId="77777777" w:rsidR="00E611FD" w:rsidRPr="0004360F" w:rsidRDefault="00E611FD" w:rsidP="00405B56">
            <w:pPr>
              <w:pStyle w:val="TAC"/>
            </w:pPr>
            <w:r w:rsidRPr="0004360F">
              <w:t>Default</w:t>
            </w:r>
          </w:p>
        </w:tc>
        <w:tc>
          <w:tcPr>
            <w:tcW w:w="850" w:type="pct"/>
            <w:tcBorders>
              <w:top w:val="nil"/>
              <w:bottom w:val="nil"/>
            </w:tcBorders>
          </w:tcPr>
          <w:p w14:paraId="1E57BF2A" w14:textId="77777777" w:rsidR="00E611FD" w:rsidRPr="0004360F" w:rsidRDefault="00E611FD" w:rsidP="00405B56">
            <w:pPr>
              <w:pStyle w:val="TAC"/>
            </w:pPr>
          </w:p>
        </w:tc>
        <w:tc>
          <w:tcPr>
            <w:tcW w:w="943" w:type="pct"/>
            <w:gridSpan w:val="2"/>
            <w:tcBorders>
              <w:top w:val="nil"/>
              <w:bottom w:val="nil"/>
            </w:tcBorders>
          </w:tcPr>
          <w:p w14:paraId="274D71FF" w14:textId="77777777" w:rsidR="00E611FD" w:rsidRPr="0004360F" w:rsidRDefault="00E611FD" w:rsidP="00405B56">
            <w:pPr>
              <w:pStyle w:val="TAC"/>
            </w:pPr>
          </w:p>
        </w:tc>
        <w:tc>
          <w:tcPr>
            <w:tcW w:w="1301" w:type="pct"/>
          </w:tcPr>
          <w:p w14:paraId="611AFEE7" w14:textId="77777777" w:rsidR="00E611FD" w:rsidRPr="0004360F" w:rsidRDefault="00E611FD" w:rsidP="00405B56">
            <w:pPr>
              <w:pStyle w:val="TAC"/>
            </w:pPr>
            <w:r w:rsidRPr="0004360F">
              <w:t>CP-OFDM 16 QAM</w:t>
            </w:r>
          </w:p>
        </w:tc>
        <w:tc>
          <w:tcPr>
            <w:tcW w:w="1086" w:type="pct"/>
          </w:tcPr>
          <w:p w14:paraId="63B1D7C1" w14:textId="77777777" w:rsidR="00E611FD" w:rsidRPr="0004360F" w:rsidRDefault="00E611FD" w:rsidP="00405B56">
            <w:pPr>
              <w:pStyle w:val="TAC"/>
            </w:pPr>
            <w:r w:rsidRPr="0004360F">
              <w:t>Inner Full</w:t>
            </w:r>
          </w:p>
        </w:tc>
      </w:tr>
      <w:tr w:rsidR="00E611FD" w:rsidRPr="0004360F" w14:paraId="154C4748" w14:textId="77777777" w:rsidTr="00405B56">
        <w:trPr>
          <w:cantSplit/>
        </w:trPr>
        <w:tc>
          <w:tcPr>
            <w:tcW w:w="353" w:type="pct"/>
          </w:tcPr>
          <w:p w14:paraId="2CAA4C41" w14:textId="77777777" w:rsidR="00E611FD" w:rsidRPr="0004360F" w:rsidRDefault="00E611FD" w:rsidP="00405B56">
            <w:pPr>
              <w:pStyle w:val="TAC"/>
              <w:rPr>
                <w:lang w:eastAsia="zh-CN"/>
              </w:rPr>
            </w:pPr>
            <w:r w:rsidRPr="0004360F">
              <w:t>6</w:t>
            </w:r>
          </w:p>
        </w:tc>
        <w:tc>
          <w:tcPr>
            <w:tcW w:w="467" w:type="pct"/>
          </w:tcPr>
          <w:p w14:paraId="1C3C36C0" w14:textId="77777777" w:rsidR="00E611FD" w:rsidRPr="0004360F" w:rsidRDefault="00E611FD" w:rsidP="00405B56">
            <w:pPr>
              <w:pStyle w:val="TAC"/>
            </w:pPr>
            <w:r w:rsidRPr="0004360F">
              <w:t>Low</w:t>
            </w:r>
          </w:p>
        </w:tc>
        <w:tc>
          <w:tcPr>
            <w:tcW w:w="850" w:type="pct"/>
            <w:tcBorders>
              <w:top w:val="nil"/>
              <w:bottom w:val="nil"/>
            </w:tcBorders>
          </w:tcPr>
          <w:p w14:paraId="4D0D351F" w14:textId="77777777" w:rsidR="00E611FD" w:rsidRPr="0004360F" w:rsidRDefault="00E611FD" w:rsidP="00405B56">
            <w:pPr>
              <w:pStyle w:val="TAC"/>
            </w:pPr>
          </w:p>
        </w:tc>
        <w:tc>
          <w:tcPr>
            <w:tcW w:w="943" w:type="pct"/>
            <w:gridSpan w:val="2"/>
            <w:tcBorders>
              <w:top w:val="nil"/>
              <w:bottom w:val="nil"/>
            </w:tcBorders>
          </w:tcPr>
          <w:p w14:paraId="0EBBCA25" w14:textId="77777777" w:rsidR="00E611FD" w:rsidRPr="0004360F" w:rsidRDefault="00E611FD" w:rsidP="00405B56">
            <w:pPr>
              <w:pStyle w:val="TAC"/>
            </w:pPr>
          </w:p>
        </w:tc>
        <w:tc>
          <w:tcPr>
            <w:tcW w:w="1301" w:type="pct"/>
          </w:tcPr>
          <w:p w14:paraId="5546A5C9" w14:textId="77777777" w:rsidR="00E611FD" w:rsidRPr="0004360F" w:rsidRDefault="00E611FD" w:rsidP="00405B56">
            <w:pPr>
              <w:pStyle w:val="TAC"/>
            </w:pPr>
            <w:r w:rsidRPr="0004360F">
              <w:t>CP-OFDM 16 QAM</w:t>
            </w:r>
          </w:p>
        </w:tc>
        <w:tc>
          <w:tcPr>
            <w:tcW w:w="1086" w:type="pct"/>
          </w:tcPr>
          <w:p w14:paraId="125300A4" w14:textId="77777777" w:rsidR="00E611FD" w:rsidRPr="0004360F" w:rsidRDefault="00E611FD" w:rsidP="00405B56">
            <w:pPr>
              <w:pStyle w:val="TAC"/>
            </w:pPr>
            <w:r w:rsidRPr="0004360F">
              <w:t>Edge_1RB_Left</w:t>
            </w:r>
          </w:p>
        </w:tc>
      </w:tr>
      <w:tr w:rsidR="00E611FD" w:rsidRPr="0004360F" w14:paraId="4C9AB5FD" w14:textId="77777777" w:rsidTr="00405B56">
        <w:trPr>
          <w:cantSplit/>
        </w:trPr>
        <w:tc>
          <w:tcPr>
            <w:tcW w:w="353" w:type="pct"/>
          </w:tcPr>
          <w:p w14:paraId="2A57555F" w14:textId="77777777" w:rsidR="00E611FD" w:rsidRPr="0004360F" w:rsidRDefault="00E611FD" w:rsidP="00405B56">
            <w:pPr>
              <w:pStyle w:val="TAC"/>
              <w:rPr>
                <w:lang w:eastAsia="zh-CN"/>
              </w:rPr>
            </w:pPr>
            <w:r w:rsidRPr="0004360F">
              <w:t>7</w:t>
            </w:r>
          </w:p>
        </w:tc>
        <w:tc>
          <w:tcPr>
            <w:tcW w:w="467" w:type="pct"/>
          </w:tcPr>
          <w:p w14:paraId="7372EA89" w14:textId="77777777" w:rsidR="00E611FD" w:rsidRPr="0004360F" w:rsidRDefault="00E611FD" w:rsidP="00405B56">
            <w:pPr>
              <w:pStyle w:val="TAC"/>
            </w:pPr>
            <w:r w:rsidRPr="0004360F">
              <w:t>High</w:t>
            </w:r>
          </w:p>
        </w:tc>
        <w:tc>
          <w:tcPr>
            <w:tcW w:w="850" w:type="pct"/>
            <w:tcBorders>
              <w:top w:val="nil"/>
              <w:bottom w:val="nil"/>
            </w:tcBorders>
          </w:tcPr>
          <w:p w14:paraId="1A9C7F7C" w14:textId="77777777" w:rsidR="00E611FD" w:rsidRPr="0004360F" w:rsidRDefault="00E611FD" w:rsidP="00405B56">
            <w:pPr>
              <w:pStyle w:val="TAC"/>
            </w:pPr>
          </w:p>
        </w:tc>
        <w:tc>
          <w:tcPr>
            <w:tcW w:w="943" w:type="pct"/>
            <w:gridSpan w:val="2"/>
            <w:tcBorders>
              <w:top w:val="nil"/>
              <w:bottom w:val="nil"/>
            </w:tcBorders>
          </w:tcPr>
          <w:p w14:paraId="00D37950" w14:textId="77777777" w:rsidR="00E611FD" w:rsidRPr="0004360F" w:rsidRDefault="00E611FD" w:rsidP="00405B56">
            <w:pPr>
              <w:pStyle w:val="TAC"/>
            </w:pPr>
          </w:p>
        </w:tc>
        <w:tc>
          <w:tcPr>
            <w:tcW w:w="1301" w:type="pct"/>
          </w:tcPr>
          <w:p w14:paraId="4BE1AD8E" w14:textId="77777777" w:rsidR="00E611FD" w:rsidRPr="0004360F" w:rsidRDefault="00E611FD" w:rsidP="00405B56">
            <w:pPr>
              <w:pStyle w:val="TAC"/>
            </w:pPr>
            <w:r w:rsidRPr="0004360F">
              <w:t>CP-OFDM 16 QAM</w:t>
            </w:r>
          </w:p>
        </w:tc>
        <w:tc>
          <w:tcPr>
            <w:tcW w:w="1086" w:type="pct"/>
          </w:tcPr>
          <w:p w14:paraId="2BCC02F8" w14:textId="77777777" w:rsidR="00E611FD" w:rsidRPr="0004360F" w:rsidRDefault="00E611FD" w:rsidP="00405B56">
            <w:pPr>
              <w:pStyle w:val="TAC"/>
            </w:pPr>
            <w:r w:rsidRPr="0004360F">
              <w:t>Edge_1RB_Right</w:t>
            </w:r>
          </w:p>
        </w:tc>
      </w:tr>
      <w:tr w:rsidR="00E611FD" w:rsidRPr="0004360F" w14:paraId="13D98992" w14:textId="77777777" w:rsidTr="00405B56">
        <w:trPr>
          <w:cantSplit/>
        </w:trPr>
        <w:tc>
          <w:tcPr>
            <w:tcW w:w="353" w:type="pct"/>
          </w:tcPr>
          <w:p w14:paraId="66449934" w14:textId="77777777" w:rsidR="00E611FD" w:rsidRPr="0004360F" w:rsidRDefault="00E611FD" w:rsidP="00405B56">
            <w:pPr>
              <w:pStyle w:val="TAC"/>
              <w:rPr>
                <w:lang w:eastAsia="zh-CN"/>
              </w:rPr>
            </w:pPr>
            <w:r w:rsidRPr="0004360F">
              <w:t>8</w:t>
            </w:r>
          </w:p>
        </w:tc>
        <w:tc>
          <w:tcPr>
            <w:tcW w:w="467" w:type="pct"/>
          </w:tcPr>
          <w:p w14:paraId="70B6481D" w14:textId="77777777" w:rsidR="00E611FD" w:rsidRPr="0004360F" w:rsidRDefault="00E611FD" w:rsidP="00405B56">
            <w:pPr>
              <w:pStyle w:val="TAC"/>
            </w:pPr>
            <w:r w:rsidRPr="0004360F">
              <w:t>Default</w:t>
            </w:r>
          </w:p>
        </w:tc>
        <w:tc>
          <w:tcPr>
            <w:tcW w:w="850" w:type="pct"/>
            <w:tcBorders>
              <w:top w:val="nil"/>
              <w:bottom w:val="nil"/>
            </w:tcBorders>
          </w:tcPr>
          <w:p w14:paraId="1BF973C7" w14:textId="77777777" w:rsidR="00E611FD" w:rsidRPr="0004360F" w:rsidRDefault="00E611FD" w:rsidP="00405B56">
            <w:pPr>
              <w:pStyle w:val="TAC"/>
            </w:pPr>
          </w:p>
        </w:tc>
        <w:tc>
          <w:tcPr>
            <w:tcW w:w="943" w:type="pct"/>
            <w:gridSpan w:val="2"/>
            <w:tcBorders>
              <w:top w:val="nil"/>
              <w:bottom w:val="nil"/>
            </w:tcBorders>
          </w:tcPr>
          <w:p w14:paraId="4BDB5ADB" w14:textId="77777777" w:rsidR="00E611FD" w:rsidRPr="0004360F" w:rsidRDefault="00E611FD" w:rsidP="00405B56">
            <w:pPr>
              <w:pStyle w:val="TAC"/>
            </w:pPr>
          </w:p>
        </w:tc>
        <w:tc>
          <w:tcPr>
            <w:tcW w:w="1301" w:type="pct"/>
          </w:tcPr>
          <w:p w14:paraId="39395AED" w14:textId="77777777" w:rsidR="00E611FD" w:rsidRPr="0004360F" w:rsidRDefault="00E611FD" w:rsidP="00405B56">
            <w:pPr>
              <w:pStyle w:val="TAC"/>
            </w:pPr>
            <w:r w:rsidRPr="0004360F">
              <w:t>CP-OFDM 16 QAM</w:t>
            </w:r>
          </w:p>
        </w:tc>
        <w:tc>
          <w:tcPr>
            <w:tcW w:w="1086" w:type="pct"/>
          </w:tcPr>
          <w:p w14:paraId="686207FE" w14:textId="77777777" w:rsidR="00E611FD" w:rsidRPr="0004360F" w:rsidRDefault="00E611FD" w:rsidP="00405B56">
            <w:pPr>
              <w:pStyle w:val="TAC"/>
            </w:pPr>
            <w:r w:rsidRPr="0004360F">
              <w:t>Outer Full</w:t>
            </w:r>
          </w:p>
        </w:tc>
      </w:tr>
      <w:tr w:rsidR="00E611FD" w:rsidRPr="0004360F" w14:paraId="05C93F0B" w14:textId="77777777" w:rsidTr="00405B56">
        <w:trPr>
          <w:cantSplit/>
        </w:trPr>
        <w:tc>
          <w:tcPr>
            <w:tcW w:w="353" w:type="pct"/>
          </w:tcPr>
          <w:p w14:paraId="1B7F67E7" w14:textId="77777777" w:rsidR="00E611FD" w:rsidRPr="0004360F" w:rsidRDefault="00E611FD" w:rsidP="00405B56">
            <w:pPr>
              <w:pStyle w:val="TAC"/>
            </w:pPr>
            <w:r w:rsidRPr="0004360F">
              <w:t>9</w:t>
            </w:r>
          </w:p>
        </w:tc>
        <w:tc>
          <w:tcPr>
            <w:tcW w:w="467" w:type="pct"/>
          </w:tcPr>
          <w:p w14:paraId="01C1D5CC" w14:textId="77777777" w:rsidR="00E611FD" w:rsidRPr="0004360F" w:rsidRDefault="00E611FD" w:rsidP="00405B56">
            <w:pPr>
              <w:pStyle w:val="TAC"/>
            </w:pPr>
            <w:r w:rsidRPr="0004360F">
              <w:t>Low</w:t>
            </w:r>
          </w:p>
        </w:tc>
        <w:tc>
          <w:tcPr>
            <w:tcW w:w="850" w:type="pct"/>
            <w:tcBorders>
              <w:top w:val="nil"/>
              <w:bottom w:val="nil"/>
            </w:tcBorders>
          </w:tcPr>
          <w:p w14:paraId="0433B487" w14:textId="77777777" w:rsidR="00E611FD" w:rsidRPr="0004360F" w:rsidRDefault="00E611FD" w:rsidP="00405B56">
            <w:pPr>
              <w:pStyle w:val="TAC"/>
            </w:pPr>
          </w:p>
        </w:tc>
        <w:tc>
          <w:tcPr>
            <w:tcW w:w="943" w:type="pct"/>
            <w:gridSpan w:val="2"/>
            <w:tcBorders>
              <w:top w:val="nil"/>
              <w:bottom w:val="nil"/>
            </w:tcBorders>
          </w:tcPr>
          <w:p w14:paraId="4EA1421C" w14:textId="77777777" w:rsidR="00E611FD" w:rsidRPr="0004360F" w:rsidRDefault="00E611FD" w:rsidP="00405B56">
            <w:pPr>
              <w:pStyle w:val="TAC"/>
            </w:pPr>
          </w:p>
        </w:tc>
        <w:tc>
          <w:tcPr>
            <w:tcW w:w="1301" w:type="pct"/>
          </w:tcPr>
          <w:p w14:paraId="1B721D4F" w14:textId="77777777" w:rsidR="00E611FD" w:rsidRPr="0004360F" w:rsidRDefault="00E611FD" w:rsidP="00405B56">
            <w:pPr>
              <w:pStyle w:val="TAC"/>
            </w:pPr>
            <w:r w:rsidRPr="0004360F">
              <w:t>CP-OFDM 64 QAM</w:t>
            </w:r>
          </w:p>
        </w:tc>
        <w:tc>
          <w:tcPr>
            <w:tcW w:w="1086" w:type="pct"/>
          </w:tcPr>
          <w:p w14:paraId="03DB0E89" w14:textId="77777777" w:rsidR="00E611FD" w:rsidRPr="0004360F" w:rsidRDefault="00E611FD" w:rsidP="00405B56">
            <w:pPr>
              <w:pStyle w:val="TAC"/>
            </w:pPr>
            <w:r w:rsidRPr="0004360F">
              <w:t>Edge_1RB_Left</w:t>
            </w:r>
          </w:p>
        </w:tc>
      </w:tr>
      <w:tr w:rsidR="00E611FD" w:rsidRPr="0004360F" w14:paraId="6A252442" w14:textId="77777777" w:rsidTr="00405B56">
        <w:trPr>
          <w:cantSplit/>
        </w:trPr>
        <w:tc>
          <w:tcPr>
            <w:tcW w:w="353" w:type="pct"/>
          </w:tcPr>
          <w:p w14:paraId="14842EFD" w14:textId="77777777" w:rsidR="00E611FD" w:rsidRPr="0004360F" w:rsidRDefault="00E611FD" w:rsidP="00405B56">
            <w:pPr>
              <w:pStyle w:val="TAC"/>
            </w:pPr>
            <w:r w:rsidRPr="0004360F">
              <w:t>10</w:t>
            </w:r>
          </w:p>
        </w:tc>
        <w:tc>
          <w:tcPr>
            <w:tcW w:w="467" w:type="pct"/>
          </w:tcPr>
          <w:p w14:paraId="2E0B56E9" w14:textId="77777777" w:rsidR="00E611FD" w:rsidRPr="0004360F" w:rsidRDefault="00E611FD" w:rsidP="00405B56">
            <w:pPr>
              <w:pStyle w:val="TAC"/>
            </w:pPr>
            <w:r w:rsidRPr="0004360F">
              <w:t>High</w:t>
            </w:r>
          </w:p>
        </w:tc>
        <w:tc>
          <w:tcPr>
            <w:tcW w:w="850" w:type="pct"/>
            <w:tcBorders>
              <w:top w:val="nil"/>
              <w:bottom w:val="nil"/>
            </w:tcBorders>
          </w:tcPr>
          <w:p w14:paraId="0411E890" w14:textId="77777777" w:rsidR="00E611FD" w:rsidRPr="0004360F" w:rsidRDefault="00E611FD" w:rsidP="00405B56">
            <w:pPr>
              <w:pStyle w:val="TAC"/>
            </w:pPr>
          </w:p>
        </w:tc>
        <w:tc>
          <w:tcPr>
            <w:tcW w:w="943" w:type="pct"/>
            <w:gridSpan w:val="2"/>
            <w:tcBorders>
              <w:top w:val="nil"/>
              <w:bottom w:val="nil"/>
            </w:tcBorders>
          </w:tcPr>
          <w:p w14:paraId="3E138D77" w14:textId="77777777" w:rsidR="00E611FD" w:rsidRPr="0004360F" w:rsidRDefault="00E611FD" w:rsidP="00405B56">
            <w:pPr>
              <w:pStyle w:val="TAC"/>
            </w:pPr>
          </w:p>
        </w:tc>
        <w:tc>
          <w:tcPr>
            <w:tcW w:w="1301" w:type="pct"/>
          </w:tcPr>
          <w:p w14:paraId="0F26EE11" w14:textId="77777777" w:rsidR="00E611FD" w:rsidRPr="0004360F" w:rsidRDefault="00E611FD" w:rsidP="00405B56">
            <w:pPr>
              <w:pStyle w:val="TAC"/>
            </w:pPr>
            <w:r w:rsidRPr="0004360F">
              <w:t>CP-OFDM 64 QAM</w:t>
            </w:r>
          </w:p>
        </w:tc>
        <w:tc>
          <w:tcPr>
            <w:tcW w:w="1086" w:type="pct"/>
          </w:tcPr>
          <w:p w14:paraId="6387C1DD" w14:textId="77777777" w:rsidR="00E611FD" w:rsidRPr="0004360F" w:rsidRDefault="00E611FD" w:rsidP="00405B56">
            <w:pPr>
              <w:pStyle w:val="TAC"/>
            </w:pPr>
            <w:r w:rsidRPr="0004360F">
              <w:t>Edge_1RB_Right</w:t>
            </w:r>
          </w:p>
        </w:tc>
      </w:tr>
      <w:tr w:rsidR="00E611FD" w:rsidRPr="0004360F" w14:paraId="7176DBFA" w14:textId="77777777" w:rsidTr="00405B56">
        <w:trPr>
          <w:cantSplit/>
        </w:trPr>
        <w:tc>
          <w:tcPr>
            <w:tcW w:w="353" w:type="pct"/>
          </w:tcPr>
          <w:p w14:paraId="2DECE42D" w14:textId="77777777" w:rsidR="00E611FD" w:rsidRPr="0004360F" w:rsidRDefault="00E611FD" w:rsidP="00405B56">
            <w:pPr>
              <w:pStyle w:val="TAC"/>
              <w:rPr>
                <w:lang w:eastAsia="zh-CN"/>
              </w:rPr>
            </w:pPr>
            <w:r w:rsidRPr="0004360F">
              <w:t>11</w:t>
            </w:r>
          </w:p>
        </w:tc>
        <w:tc>
          <w:tcPr>
            <w:tcW w:w="467" w:type="pct"/>
          </w:tcPr>
          <w:p w14:paraId="73FA50E9" w14:textId="77777777" w:rsidR="00E611FD" w:rsidRPr="0004360F" w:rsidRDefault="00E611FD" w:rsidP="00405B56">
            <w:pPr>
              <w:pStyle w:val="TAC"/>
            </w:pPr>
            <w:r w:rsidRPr="0004360F">
              <w:t>Default</w:t>
            </w:r>
          </w:p>
        </w:tc>
        <w:tc>
          <w:tcPr>
            <w:tcW w:w="850" w:type="pct"/>
            <w:tcBorders>
              <w:top w:val="nil"/>
              <w:bottom w:val="nil"/>
            </w:tcBorders>
          </w:tcPr>
          <w:p w14:paraId="64FEEE2F" w14:textId="77777777" w:rsidR="00E611FD" w:rsidRPr="0004360F" w:rsidRDefault="00E611FD" w:rsidP="00405B56">
            <w:pPr>
              <w:pStyle w:val="TAC"/>
            </w:pPr>
          </w:p>
        </w:tc>
        <w:tc>
          <w:tcPr>
            <w:tcW w:w="943" w:type="pct"/>
            <w:gridSpan w:val="2"/>
            <w:tcBorders>
              <w:top w:val="nil"/>
              <w:bottom w:val="nil"/>
            </w:tcBorders>
          </w:tcPr>
          <w:p w14:paraId="23045E83" w14:textId="77777777" w:rsidR="00E611FD" w:rsidRPr="0004360F" w:rsidRDefault="00E611FD" w:rsidP="00405B56">
            <w:pPr>
              <w:pStyle w:val="TAC"/>
            </w:pPr>
          </w:p>
        </w:tc>
        <w:tc>
          <w:tcPr>
            <w:tcW w:w="1301" w:type="pct"/>
          </w:tcPr>
          <w:p w14:paraId="79AA8E78" w14:textId="77777777" w:rsidR="00E611FD" w:rsidRPr="0004360F" w:rsidRDefault="00E611FD" w:rsidP="00405B56">
            <w:pPr>
              <w:pStyle w:val="TAC"/>
            </w:pPr>
            <w:r w:rsidRPr="0004360F">
              <w:t>CP-OFDM 64 QAM</w:t>
            </w:r>
          </w:p>
        </w:tc>
        <w:tc>
          <w:tcPr>
            <w:tcW w:w="1086" w:type="pct"/>
          </w:tcPr>
          <w:p w14:paraId="1F288B5B" w14:textId="77777777" w:rsidR="00E611FD" w:rsidRPr="0004360F" w:rsidRDefault="00E611FD" w:rsidP="00405B56">
            <w:pPr>
              <w:pStyle w:val="TAC"/>
            </w:pPr>
            <w:r w:rsidRPr="0004360F">
              <w:t>Outer Full</w:t>
            </w:r>
          </w:p>
        </w:tc>
      </w:tr>
      <w:tr w:rsidR="00E611FD" w:rsidRPr="0004360F" w14:paraId="2486BB2F" w14:textId="77777777" w:rsidTr="00405B56">
        <w:trPr>
          <w:cantSplit/>
        </w:trPr>
        <w:tc>
          <w:tcPr>
            <w:tcW w:w="353" w:type="pct"/>
          </w:tcPr>
          <w:p w14:paraId="77E1EF51" w14:textId="77777777" w:rsidR="00E611FD" w:rsidRPr="0004360F" w:rsidRDefault="00E611FD" w:rsidP="00405B56">
            <w:pPr>
              <w:pStyle w:val="TAC"/>
            </w:pPr>
            <w:r w:rsidRPr="0004360F">
              <w:t>12</w:t>
            </w:r>
          </w:p>
        </w:tc>
        <w:tc>
          <w:tcPr>
            <w:tcW w:w="467" w:type="pct"/>
          </w:tcPr>
          <w:p w14:paraId="31A6ED0A" w14:textId="77777777" w:rsidR="00E611FD" w:rsidRPr="0004360F" w:rsidRDefault="00E611FD" w:rsidP="00405B56">
            <w:pPr>
              <w:pStyle w:val="TAC"/>
            </w:pPr>
            <w:r w:rsidRPr="0004360F">
              <w:t>Low</w:t>
            </w:r>
          </w:p>
        </w:tc>
        <w:tc>
          <w:tcPr>
            <w:tcW w:w="850" w:type="pct"/>
            <w:tcBorders>
              <w:top w:val="nil"/>
              <w:bottom w:val="nil"/>
            </w:tcBorders>
          </w:tcPr>
          <w:p w14:paraId="6BE060C9" w14:textId="77777777" w:rsidR="00E611FD" w:rsidRPr="0004360F" w:rsidRDefault="00E611FD" w:rsidP="00405B56">
            <w:pPr>
              <w:pStyle w:val="TAC"/>
            </w:pPr>
          </w:p>
        </w:tc>
        <w:tc>
          <w:tcPr>
            <w:tcW w:w="943" w:type="pct"/>
            <w:gridSpan w:val="2"/>
            <w:tcBorders>
              <w:top w:val="nil"/>
              <w:bottom w:val="nil"/>
            </w:tcBorders>
          </w:tcPr>
          <w:p w14:paraId="19EDFC27" w14:textId="77777777" w:rsidR="00E611FD" w:rsidRPr="0004360F" w:rsidRDefault="00E611FD" w:rsidP="00405B56">
            <w:pPr>
              <w:pStyle w:val="TAC"/>
            </w:pPr>
          </w:p>
        </w:tc>
        <w:tc>
          <w:tcPr>
            <w:tcW w:w="1301" w:type="pct"/>
          </w:tcPr>
          <w:p w14:paraId="59EF24D4" w14:textId="77777777" w:rsidR="00E611FD" w:rsidRPr="0004360F" w:rsidRDefault="00E611FD" w:rsidP="00405B56">
            <w:pPr>
              <w:pStyle w:val="TAC"/>
            </w:pPr>
            <w:r w:rsidRPr="0004360F">
              <w:t>CP-OFDM 256 QAM</w:t>
            </w:r>
          </w:p>
        </w:tc>
        <w:tc>
          <w:tcPr>
            <w:tcW w:w="1086" w:type="pct"/>
          </w:tcPr>
          <w:p w14:paraId="4664CFDA" w14:textId="77777777" w:rsidR="00E611FD" w:rsidRPr="0004360F" w:rsidRDefault="00E611FD" w:rsidP="00405B56">
            <w:pPr>
              <w:pStyle w:val="TAC"/>
            </w:pPr>
            <w:r w:rsidRPr="0004360F">
              <w:t>Edge_1RB_Left</w:t>
            </w:r>
          </w:p>
        </w:tc>
      </w:tr>
      <w:tr w:rsidR="00E611FD" w:rsidRPr="0004360F" w14:paraId="2020D5CF" w14:textId="77777777" w:rsidTr="00405B56">
        <w:trPr>
          <w:cantSplit/>
        </w:trPr>
        <w:tc>
          <w:tcPr>
            <w:tcW w:w="353" w:type="pct"/>
          </w:tcPr>
          <w:p w14:paraId="5FC7BD82" w14:textId="77777777" w:rsidR="00E611FD" w:rsidRPr="0004360F" w:rsidRDefault="00E611FD" w:rsidP="00405B56">
            <w:pPr>
              <w:pStyle w:val="TAC"/>
            </w:pPr>
            <w:r w:rsidRPr="0004360F">
              <w:t>13</w:t>
            </w:r>
          </w:p>
        </w:tc>
        <w:tc>
          <w:tcPr>
            <w:tcW w:w="467" w:type="pct"/>
          </w:tcPr>
          <w:p w14:paraId="0CBE105A" w14:textId="77777777" w:rsidR="00E611FD" w:rsidRPr="0004360F" w:rsidRDefault="00E611FD" w:rsidP="00405B56">
            <w:pPr>
              <w:pStyle w:val="TAC"/>
            </w:pPr>
            <w:r w:rsidRPr="0004360F">
              <w:t>High</w:t>
            </w:r>
          </w:p>
        </w:tc>
        <w:tc>
          <w:tcPr>
            <w:tcW w:w="850" w:type="pct"/>
            <w:tcBorders>
              <w:top w:val="nil"/>
              <w:bottom w:val="nil"/>
            </w:tcBorders>
          </w:tcPr>
          <w:p w14:paraId="7286044A" w14:textId="77777777" w:rsidR="00E611FD" w:rsidRPr="0004360F" w:rsidRDefault="00E611FD" w:rsidP="00405B56">
            <w:pPr>
              <w:pStyle w:val="TAC"/>
            </w:pPr>
          </w:p>
        </w:tc>
        <w:tc>
          <w:tcPr>
            <w:tcW w:w="943" w:type="pct"/>
            <w:gridSpan w:val="2"/>
            <w:tcBorders>
              <w:top w:val="nil"/>
              <w:bottom w:val="nil"/>
            </w:tcBorders>
          </w:tcPr>
          <w:p w14:paraId="1A5F828C" w14:textId="77777777" w:rsidR="00E611FD" w:rsidRPr="0004360F" w:rsidRDefault="00E611FD" w:rsidP="00405B56">
            <w:pPr>
              <w:pStyle w:val="TAC"/>
            </w:pPr>
          </w:p>
        </w:tc>
        <w:tc>
          <w:tcPr>
            <w:tcW w:w="1301" w:type="pct"/>
          </w:tcPr>
          <w:p w14:paraId="5D1FEB7B" w14:textId="77777777" w:rsidR="00E611FD" w:rsidRPr="0004360F" w:rsidRDefault="00E611FD" w:rsidP="00405B56">
            <w:pPr>
              <w:pStyle w:val="TAC"/>
            </w:pPr>
            <w:r w:rsidRPr="0004360F">
              <w:t>CP-OFDM 256 QAM</w:t>
            </w:r>
          </w:p>
        </w:tc>
        <w:tc>
          <w:tcPr>
            <w:tcW w:w="1086" w:type="pct"/>
          </w:tcPr>
          <w:p w14:paraId="2C99B77C" w14:textId="77777777" w:rsidR="00E611FD" w:rsidRPr="0004360F" w:rsidRDefault="00E611FD" w:rsidP="00405B56">
            <w:pPr>
              <w:pStyle w:val="TAC"/>
            </w:pPr>
            <w:r w:rsidRPr="0004360F">
              <w:t>Edge_1RB_Right</w:t>
            </w:r>
          </w:p>
        </w:tc>
      </w:tr>
      <w:tr w:rsidR="00E611FD" w:rsidRPr="0004360F" w14:paraId="5CE762A2" w14:textId="77777777" w:rsidTr="00405B56">
        <w:trPr>
          <w:cantSplit/>
        </w:trPr>
        <w:tc>
          <w:tcPr>
            <w:tcW w:w="353" w:type="pct"/>
          </w:tcPr>
          <w:p w14:paraId="26B71DCC" w14:textId="77777777" w:rsidR="00E611FD" w:rsidRPr="0004360F" w:rsidRDefault="00E611FD" w:rsidP="00405B56">
            <w:pPr>
              <w:pStyle w:val="TAC"/>
              <w:rPr>
                <w:lang w:eastAsia="zh-CN"/>
              </w:rPr>
            </w:pPr>
            <w:r w:rsidRPr="0004360F">
              <w:t>14</w:t>
            </w:r>
          </w:p>
        </w:tc>
        <w:tc>
          <w:tcPr>
            <w:tcW w:w="467" w:type="pct"/>
          </w:tcPr>
          <w:p w14:paraId="59FEEC68" w14:textId="77777777" w:rsidR="00E611FD" w:rsidRPr="0004360F" w:rsidRDefault="00E611FD" w:rsidP="00405B56">
            <w:pPr>
              <w:pStyle w:val="TAC"/>
            </w:pPr>
            <w:r w:rsidRPr="0004360F">
              <w:t>Default</w:t>
            </w:r>
          </w:p>
        </w:tc>
        <w:tc>
          <w:tcPr>
            <w:tcW w:w="850" w:type="pct"/>
            <w:tcBorders>
              <w:top w:val="nil"/>
              <w:bottom w:val="nil"/>
            </w:tcBorders>
          </w:tcPr>
          <w:p w14:paraId="23C02EB2" w14:textId="77777777" w:rsidR="00E611FD" w:rsidRPr="0004360F" w:rsidRDefault="00E611FD" w:rsidP="00405B56">
            <w:pPr>
              <w:pStyle w:val="TAC"/>
            </w:pPr>
          </w:p>
        </w:tc>
        <w:tc>
          <w:tcPr>
            <w:tcW w:w="943" w:type="pct"/>
            <w:gridSpan w:val="2"/>
            <w:tcBorders>
              <w:top w:val="nil"/>
              <w:bottom w:val="nil"/>
            </w:tcBorders>
          </w:tcPr>
          <w:p w14:paraId="1ECC1F22" w14:textId="77777777" w:rsidR="00E611FD" w:rsidRPr="0004360F" w:rsidRDefault="00E611FD" w:rsidP="00405B56">
            <w:pPr>
              <w:pStyle w:val="TAC"/>
            </w:pPr>
          </w:p>
        </w:tc>
        <w:tc>
          <w:tcPr>
            <w:tcW w:w="1301" w:type="pct"/>
          </w:tcPr>
          <w:p w14:paraId="17D3253C" w14:textId="77777777" w:rsidR="00E611FD" w:rsidRPr="0004360F" w:rsidRDefault="00E611FD" w:rsidP="00405B56">
            <w:pPr>
              <w:pStyle w:val="TAC"/>
            </w:pPr>
            <w:r w:rsidRPr="0004360F">
              <w:t>CP-OFDM 256 QAM</w:t>
            </w:r>
          </w:p>
        </w:tc>
        <w:tc>
          <w:tcPr>
            <w:tcW w:w="1086" w:type="pct"/>
          </w:tcPr>
          <w:p w14:paraId="1A482606" w14:textId="77777777" w:rsidR="00E611FD" w:rsidRPr="0004360F" w:rsidRDefault="00E611FD" w:rsidP="00405B56">
            <w:pPr>
              <w:pStyle w:val="TAC"/>
            </w:pPr>
            <w:r w:rsidRPr="0004360F">
              <w:t>Outer Full</w:t>
            </w:r>
          </w:p>
        </w:tc>
      </w:tr>
      <w:tr w:rsidR="00E611FD" w:rsidRPr="0004360F" w14:paraId="622C844B" w14:textId="77777777" w:rsidTr="00405B56">
        <w:trPr>
          <w:cantSplit/>
        </w:trPr>
        <w:tc>
          <w:tcPr>
            <w:tcW w:w="5000" w:type="pct"/>
            <w:gridSpan w:val="7"/>
          </w:tcPr>
          <w:p w14:paraId="33BFD25E" w14:textId="77777777" w:rsidR="00E611FD" w:rsidRPr="0004360F" w:rsidRDefault="00E611FD" w:rsidP="00405B56">
            <w:pPr>
              <w:pStyle w:val="TAN"/>
            </w:pPr>
            <w:r w:rsidRPr="0004360F">
              <w:t>NOTE 1:</w:t>
            </w:r>
            <w:r w:rsidRPr="0004360F">
              <w:tab/>
              <w:t>Test Channel Bandwidths are checked separately for each SUL band combination, the applicable channel bandwidths are specified in Table 5.5C-1.</w:t>
            </w:r>
          </w:p>
          <w:p w14:paraId="60F6411B" w14:textId="77777777" w:rsidR="00E611FD" w:rsidRPr="0004360F" w:rsidRDefault="00E611FD" w:rsidP="00405B56">
            <w:pPr>
              <w:pStyle w:val="TAN"/>
            </w:pPr>
            <w:r w:rsidRPr="0004360F">
              <w:t>NOTE 2:</w:t>
            </w:r>
            <w:r w:rsidRPr="0004360F">
              <w:tab/>
              <w:t>The specific configuration of each RB allocation is defined in Table 6.1-1.</w:t>
            </w:r>
          </w:p>
        </w:tc>
      </w:tr>
    </w:tbl>
    <w:p w14:paraId="60DC2921" w14:textId="77777777" w:rsidR="00E611FD" w:rsidRPr="0004360F" w:rsidRDefault="00E611FD" w:rsidP="00E611FD"/>
    <w:p w14:paraId="7922C8CD" w14:textId="77777777" w:rsidR="00E611FD" w:rsidRPr="0004360F" w:rsidRDefault="00E611FD" w:rsidP="00E611FD">
      <w:pPr>
        <w:pStyle w:val="TH"/>
      </w:pPr>
      <w:r w:rsidRPr="0004360F">
        <w:t>Table 6.2D.2_1.4.1-2: Test Configuration Table for Power Class 2</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4"/>
        <w:gridCol w:w="998"/>
        <w:gridCol w:w="1748"/>
        <w:gridCol w:w="827"/>
        <w:gridCol w:w="609"/>
        <w:gridCol w:w="2632"/>
        <w:gridCol w:w="2211"/>
      </w:tblGrid>
      <w:tr w:rsidR="00E611FD" w:rsidRPr="0004360F" w14:paraId="78CE447C" w14:textId="77777777" w:rsidTr="00405B56">
        <w:tc>
          <w:tcPr>
            <w:tcW w:w="5000" w:type="pct"/>
            <w:gridSpan w:val="7"/>
          </w:tcPr>
          <w:p w14:paraId="467E5D4E" w14:textId="77777777" w:rsidR="00E611FD" w:rsidRPr="0004360F" w:rsidRDefault="00E611FD" w:rsidP="00405B56">
            <w:pPr>
              <w:pStyle w:val="TAH"/>
            </w:pPr>
            <w:r w:rsidRPr="0004360F">
              <w:t>Initial Conditions</w:t>
            </w:r>
          </w:p>
        </w:tc>
      </w:tr>
      <w:tr w:rsidR="00E611FD" w:rsidRPr="0004360F" w14:paraId="06DF5B7B" w14:textId="77777777" w:rsidTr="00405B56">
        <w:tc>
          <w:tcPr>
            <w:tcW w:w="2218" w:type="pct"/>
            <w:gridSpan w:val="4"/>
          </w:tcPr>
          <w:p w14:paraId="1C26505F" w14:textId="77777777" w:rsidR="00E611FD" w:rsidRPr="0004360F" w:rsidRDefault="00E611FD" w:rsidP="00405B56">
            <w:pPr>
              <w:pStyle w:val="TAL"/>
            </w:pPr>
            <w:r w:rsidRPr="0004360F">
              <w:t>Test Environment as specified in TS 38.508-1 [5] subclause 4.1</w:t>
            </w:r>
          </w:p>
        </w:tc>
        <w:tc>
          <w:tcPr>
            <w:tcW w:w="2782" w:type="pct"/>
            <w:gridSpan w:val="3"/>
            <w:tcBorders>
              <w:bottom w:val="single" w:sz="4" w:space="0" w:color="auto"/>
            </w:tcBorders>
          </w:tcPr>
          <w:p w14:paraId="04E601CA" w14:textId="77777777" w:rsidR="00E611FD" w:rsidRPr="0004360F" w:rsidRDefault="00E611FD" w:rsidP="00405B56">
            <w:pPr>
              <w:pStyle w:val="TAL"/>
            </w:pPr>
            <w:r w:rsidRPr="0004360F">
              <w:t>Normal, TL/VL, TL/VH, TH/VL, TH/VH</w:t>
            </w:r>
          </w:p>
        </w:tc>
      </w:tr>
      <w:tr w:rsidR="00E611FD" w:rsidRPr="0004360F" w14:paraId="52D403FB" w14:textId="77777777" w:rsidTr="00405B56">
        <w:tc>
          <w:tcPr>
            <w:tcW w:w="2218" w:type="pct"/>
            <w:gridSpan w:val="4"/>
          </w:tcPr>
          <w:p w14:paraId="41C540E5" w14:textId="77777777" w:rsidR="00E611FD" w:rsidRPr="0004360F" w:rsidRDefault="00E611FD" w:rsidP="00405B56">
            <w:pPr>
              <w:pStyle w:val="TAL"/>
            </w:pPr>
            <w:r w:rsidRPr="0004360F">
              <w:t>Test Frequencies as specified in TS 38.508-1 [5] subclause 4.3.1</w:t>
            </w:r>
          </w:p>
        </w:tc>
        <w:tc>
          <w:tcPr>
            <w:tcW w:w="2782" w:type="pct"/>
            <w:gridSpan w:val="3"/>
            <w:tcBorders>
              <w:bottom w:val="single" w:sz="4" w:space="0" w:color="auto"/>
            </w:tcBorders>
          </w:tcPr>
          <w:p w14:paraId="47576868" w14:textId="77777777" w:rsidR="00E611FD" w:rsidRPr="0004360F" w:rsidRDefault="00E611FD" w:rsidP="00405B56">
            <w:pPr>
              <w:pStyle w:val="TAL"/>
            </w:pPr>
            <w:r w:rsidRPr="0004360F">
              <w:t>Low range and high range for SUL carrier</w:t>
            </w:r>
          </w:p>
          <w:p w14:paraId="7F4D481A" w14:textId="77777777" w:rsidR="00E611FD" w:rsidRPr="0004360F" w:rsidRDefault="00E611FD" w:rsidP="00405B56">
            <w:pPr>
              <w:pStyle w:val="TAL"/>
            </w:pPr>
            <w:r w:rsidRPr="0004360F">
              <w:t>Mid range for Non-SUL carrier.</w:t>
            </w:r>
          </w:p>
        </w:tc>
      </w:tr>
      <w:tr w:rsidR="00E611FD" w:rsidRPr="0004360F" w14:paraId="583D5706" w14:textId="77777777" w:rsidTr="00405B56">
        <w:tc>
          <w:tcPr>
            <w:tcW w:w="2218" w:type="pct"/>
            <w:gridSpan w:val="4"/>
          </w:tcPr>
          <w:p w14:paraId="2AA99BD0" w14:textId="77777777" w:rsidR="00E611FD" w:rsidRPr="0004360F" w:rsidRDefault="00E611FD" w:rsidP="00405B56">
            <w:pPr>
              <w:pStyle w:val="TAL"/>
            </w:pPr>
            <w:r w:rsidRPr="0004360F">
              <w:t>Test Channel Bandwidths as specified in TS 38.508-1 [5] subclause 4.3.1</w:t>
            </w:r>
          </w:p>
        </w:tc>
        <w:tc>
          <w:tcPr>
            <w:tcW w:w="2782" w:type="pct"/>
            <w:gridSpan w:val="3"/>
            <w:tcBorders>
              <w:bottom w:val="single" w:sz="4" w:space="0" w:color="auto"/>
            </w:tcBorders>
          </w:tcPr>
          <w:p w14:paraId="47CB360E" w14:textId="77777777" w:rsidR="00E611FD" w:rsidRPr="0004360F" w:rsidRDefault="00E611FD" w:rsidP="00405B56">
            <w:pPr>
              <w:pStyle w:val="TAL"/>
            </w:pPr>
            <w:r w:rsidRPr="0004360F">
              <w:t>Lowest, Highest for SUL carrier</w:t>
            </w:r>
          </w:p>
          <w:p w14:paraId="59E59977" w14:textId="77777777" w:rsidR="00E611FD" w:rsidRPr="0004360F" w:rsidRDefault="00E611FD" w:rsidP="00405B56">
            <w:pPr>
              <w:pStyle w:val="TAL"/>
            </w:pPr>
            <w:r w:rsidRPr="0004360F">
              <w:t>Lowest for Non-SUL carrier</w:t>
            </w:r>
          </w:p>
        </w:tc>
      </w:tr>
      <w:tr w:rsidR="00E611FD" w:rsidRPr="0004360F" w14:paraId="21CEE341" w14:textId="77777777" w:rsidTr="00405B56">
        <w:tc>
          <w:tcPr>
            <w:tcW w:w="2218" w:type="pct"/>
            <w:gridSpan w:val="4"/>
          </w:tcPr>
          <w:p w14:paraId="4440777E" w14:textId="77777777" w:rsidR="00E611FD" w:rsidRPr="0004360F" w:rsidRDefault="00E611FD" w:rsidP="00405B56">
            <w:pPr>
              <w:pStyle w:val="TAL"/>
            </w:pPr>
            <w:r w:rsidRPr="0004360F">
              <w:t>Test SCS as specified in Table 5.5C-1</w:t>
            </w:r>
          </w:p>
        </w:tc>
        <w:tc>
          <w:tcPr>
            <w:tcW w:w="2782" w:type="pct"/>
            <w:gridSpan w:val="3"/>
            <w:tcBorders>
              <w:bottom w:val="single" w:sz="4" w:space="0" w:color="auto"/>
            </w:tcBorders>
          </w:tcPr>
          <w:p w14:paraId="7834EF57" w14:textId="77777777" w:rsidR="00E611FD" w:rsidRPr="0004360F" w:rsidRDefault="00E611FD" w:rsidP="00405B56">
            <w:pPr>
              <w:pStyle w:val="TAL"/>
            </w:pPr>
            <w:r w:rsidRPr="0004360F">
              <w:rPr>
                <w:lang w:eastAsia="zh-CN"/>
              </w:rPr>
              <w:t xml:space="preserve">15kHz </w:t>
            </w:r>
            <w:r w:rsidRPr="0004360F">
              <w:t>for SUL carrier and Lowest supported SCS for Non-SUL carrier</w:t>
            </w:r>
          </w:p>
        </w:tc>
      </w:tr>
      <w:tr w:rsidR="00E611FD" w:rsidRPr="0004360F" w14:paraId="6F6030DE" w14:textId="77777777" w:rsidTr="00405B56">
        <w:tc>
          <w:tcPr>
            <w:tcW w:w="5000" w:type="pct"/>
            <w:gridSpan w:val="7"/>
          </w:tcPr>
          <w:p w14:paraId="18F0F7D4" w14:textId="77777777" w:rsidR="00E611FD" w:rsidRPr="0004360F" w:rsidRDefault="00E611FD" w:rsidP="00405B56">
            <w:pPr>
              <w:pStyle w:val="TAH"/>
            </w:pPr>
            <w:r w:rsidRPr="0004360F">
              <w:t>Test Parameters for Channel Bandwidths</w:t>
            </w:r>
          </w:p>
        </w:tc>
      </w:tr>
      <w:tr w:rsidR="00E611FD" w:rsidRPr="0004360F" w14:paraId="114F0184" w14:textId="77777777" w:rsidTr="00405B56">
        <w:tc>
          <w:tcPr>
            <w:tcW w:w="395" w:type="pct"/>
          </w:tcPr>
          <w:p w14:paraId="583F9EF8" w14:textId="77777777" w:rsidR="00E611FD" w:rsidRPr="0004360F" w:rsidRDefault="00E611FD" w:rsidP="00405B56">
            <w:pPr>
              <w:pStyle w:val="TAH"/>
            </w:pPr>
            <w:r w:rsidRPr="0004360F">
              <w:t>Test ID</w:t>
            </w:r>
          </w:p>
        </w:tc>
        <w:tc>
          <w:tcPr>
            <w:tcW w:w="509" w:type="pct"/>
          </w:tcPr>
          <w:p w14:paraId="1BC286B5" w14:textId="77777777" w:rsidR="00E611FD" w:rsidRPr="0004360F" w:rsidRDefault="00E611FD" w:rsidP="00405B56">
            <w:pPr>
              <w:pStyle w:val="TAH"/>
            </w:pPr>
            <w:r w:rsidRPr="0004360F">
              <w:t>Freq</w:t>
            </w:r>
          </w:p>
        </w:tc>
        <w:tc>
          <w:tcPr>
            <w:tcW w:w="892" w:type="pct"/>
            <w:tcBorders>
              <w:bottom w:val="single" w:sz="4" w:space="0" w:color="auto"/>
            </w:tcBorders>
          </w:tcPr>
          <w:p w14:paraId="10B695D7" w14:textId="77777777" w:rsidR="00E611FD" w:rsidRPr="0004360F" w:rsidRDefault="00E611FD" w:rsidP="00405B56">
            <w:pPr>
              <w:pStyle w:val="TAH"/>
            </w:pPr>
            <w:r w:rsidRPr="0004360F">
              <w:t>Downlink Configuration</w:t>
            </w:r>
          </w:p>
        </w:tc>
        <w:tc>
          <w:tcPr>
            <w:tcW w:w="733" w:type="pct"/>
            <w:gridSpan w:val="2"/>
            <w:tcBorders>
              <w:bottom w:val="single" w:sz="4" w:space="0" w:color="auto"/>
            </w:tcBorders>
          </w:tcPr>
          <w:p w14:paraId="479F028A" w14:textId="77777777" w:rsidR="00E611FD" w:rsidRPr="0004360F" w:rsidRDefault="00E611FD" w:rsidP="00405B56">
            <w:pPr>
              <w:pStyle w:val="TAH"/>
            </w:pPr>
            <w:r w:rsidRPr="0004360F">
              <w:t>UL Configuration</w:t>
            </w:r>
          </w:p>
        </w:tc>
        <w:tc>
          <w:tcPr>
            <w:tcW w:w="2471" w:type="pct"/>
            <w:gridSpan w:val="2"/>
          </w:tcPr>
          <w:p w14:paraId="3A315322" w14:textId="77777777" w:rsidR="00E611FD" w:rsidRPr="0004360F" w:rsidRDefault="00E611FD" w:rsidP="00405B56">
            <w:pPr>
              <w:pStyle w:val="TAH"/>
            </w:pPr>
            <w:r w:rsidRPr="0004360F">
              <w:t>SUL Configuration</w:t>
            </w:r>
          </w:p>
        </w:tc>
      </w:tr>
      <w:tr w:rsidR="00E611FD" w:rsidRPr="0004360F" w14:paraId="66A0539D" w14:textId="77777777" w:rsidTr="00405B56">
        <w:trPr>
          <w:cantSplit/>
        </w:trPr>
        <w:tc>
          <w:tcPr>
            <w:tcW w:w="395" w:type="pct"/>
          </w:tcPr>
          <w:p w14:paraId="1EF9E758" w14:textId="77777777" w:rsidR="00E611FD" w:rsidRPr="0004360F" w:rsidRDefault="00E611FD" w:rsidP="00405B56">
            <w:pPr>
              <w:pStyle w:val="TAC"/>
            </w:pPr>
          </w:p>
        </w:tc>
        <w:tc>
          <w:tcPr>
            <w:tcW w:w="509" w:type="pct"/>
          </w:tcPr>
          <w:p w14:paraId="742CCBE5" w14:textId="77777777" w:rsidR="00E611FD" w:rsidRPr="0004360F" w:rsidRDefault="00E611FD" w:rsidP="00405B56">
            <w:pPr>
              <w:pStyle w:val="TAC"/>
            </w:pPr>
          </w:p>
        </w:tc>
        <w:tc>
          <w:tcPr>
            <w:tcW w:w="892" w:type="pct"/>
            <w:tcBorders>
              <w:bottom w:val="nil"/>
            </w:tcBorders>
          </w:tcPr>
          <w:p w14:paraId="7597017B" w14:textId="77777777" w:rsidR="00E611FD" w:rsidRPr="0004360F" w:rsidRDefault="00E611FD" w:rsidP="00405B56">
            <w:pPr>
              <w:pStyle w:val="TAC"/>
            </w:pPr>
            <w:r w:rsidRPr="0004360F">
              <w:t>N/A</w:t>
            </w:r>
          </w:p>
        </w:tc>
        <w:tc>
          <w:tcPr>
            <w:tcW w:w="733" w:type="pct"/>
            <w:gridSpan w:val="2"/>
            <w:tcBorders>
              <w:bottom w:val="nil"/>
            </w:tcBorders>
          </w:tcPr>
          <w:p w14:paraId="3D20BE19" w14:textId="77777777" w:rsidR="00E611FD" w:rsidRPr="0004360F" w:rsidRDefault="00E611FD" w:rsidP="00405B56">
            <w:pPr>
              <w:pStyle w:val="TAC"/>
            </w:pPr>
            <w:r w:rsidRPr="0004360F">
              <w:t>N/A</w:t>
            </w:r>
          </w:p>
        </w:tc>
        <w:tc>
          <w:tcPr>
            <w:tcW w:w="1343" w:type="pct"/>
          </w:tcPr>
          <w:p w14:paraId="2C29AD02" w14:textId="77777777" w:rsidR="00E611FD" w:rsidRPr="0004360F" w:rsidRDefault="00E611FD" w:rsidP="00405B56">
            <w:pPr>
              <w:pStyle w:val="TAC"/>
            </w:pPr>
            <w:r w:rsidRPr="0004360F">
              <w:t>Modulation</w:t>
            </w:r>
          </w:p>
        </w:tc>
        <w:tc>
          <w:tcPr>
            <w:tcW w:w="1128" w:type="pct"/>
          </w:tcPr>
          <w:p w14:paraId="55DEFD18" w14:textId="77777777" w:rsidR="00E611FD" w:rsidRPr="0004360F" w:rsidRDefault="00E611FD" w:rsidP="00405B56">
            <w:pPr>
              <w:pStyle w:val="TAC"/>
            </w:pPr>
            <w:r w:rsidRPr="0004360F">
              <w:t>RB allocation (NOTE 2)</w:t>
            </w:r>
          </w:p>
        </w:tc>
      </w:tr>
      <w:tr w:rsidR="00E611FD" w:rsidRPr="0004360F" w14:paraId="49A1A12E" w14:textId="77777777" w:rsidTr="00405B56">
        <w:trPr>
          <w:cantSplit/>
        </w:trPr>
        <w:tc>
          <w:tcPr>
            <w:tcW w:w="395" w:type="pct"/>
          </w:tcPr>
          <w:p w14:paraId="2FB49C55" w14:textId="77777777" w:rsidR="00E611FD" w:rsidRPr="0004360F" w:rsidRDefault="00E611FD" w:rsidP="00405B56">
            <w:pPr>
              <w:pStyle w:val="TAC"/>
              <w:rPr>
                <w:lang w:eastAsia="zh-CN"/>
              </w:rPr>
            </w:pPr>
            <w:r w:rsidRPr="0004360F">
              <w:t>1</w:t>
            </w:r>
          </w:p>
        </w:tc>
        <w:tc>
          <w:tcPr>
            <w:tcW w:w="509" w:type="pct"/>
          </w:tcPr>
          <w:p w14:paraId="3EDE2ABE" w14:textId="77777777" w:rsidR="00E611FD" w:rsidRPr="0004360F" w:rsidRDefault="00E611FD" w:rsidP="00405B56">
            <w:pPr>
              <w:pStyle w:val="TAC"/>
            </w:pPr>
            <w:r w:rsidRPr="0004360F">
              <w:t>Default</w:t>
            </w:r>
          </w:p>
        </w:tc>
        <w:tc>
          <w:tcPr>
            <w:tcW w:w="892" w:type="pct"/>
            <w:tcBorders>
              <w:top w:val="nil"/>
              <w:bottom w:val="nil"/>
            </w:tcBorders>
          </w:tcPr>
          <w:p w14:paraId="6C1A87E6" w14:textId="77777777" w:rsidR="00E611FD" w:rsidRPr="0004360F" w:rsidRDefault="00E611FD" w:rsidP="00405B56">
            <w:pPr>
              <w:pStyle w:val="TAC"/>
            </w:pPr>
          </w:p>
        </w:tc>
        <w:tc>
          <w:tcPr>
            <w:tcW w:w="733" w:type="pct"/>
            <w:gridSpan w:val="2"/>
            <w:tcBorders>
              <w:top w:val="nil"/>
              <w:bottom w:val="nil"/>
            </w:tcBorders>
          </w:tcPr>
          <w:p w14:paraId="50DC6A54" w14:textId="77777777" w:rsidR="00E611FD" w:rsidRPr="0004360F" w:rsidRDefault="00E611FD" w:rsidP="00405B56">
            <w:pPr>
              <w:pStyle w:val="TAC"/>
            </w:pPr>
          </w:p>
        </w:tc>
        <w:tc>
          <w:tcPr>
            <w:tcW w:w="1343" w:type="pct"/>
          </w:tcPr>
          <w:p w14:paraId="32E80862" w14:textId="77777777" w:rsidR="00E611FD" w:rsidRPr="0004360F" w:rsidRDefault="00E611FD" w:rsidP="00405B56">
            <w:pPr>
              <w:pStyle w:val="TAC"/>
            </w:pPr>
            <w:r w:rsidRPr="0004360F">
              <w:t>CP-OFDM QPSK</w:t>
            </w:r>
          </w:p>
        </w:tc>
        <w:tc>
          <w:tcPr>
            <w:tcW w:w="1128" w:type="pct"/>
          </w:tcPr>
          <w:p w14:paraId="0A9678B6" w14:textId="77777777" w:rsidR="00E611FD" w:rsidRPr="0004360F" w:rsidRDefault="00E611FD" w:rsidP="00405B56">
            <w:pPr>
              <w:pStyle w:val="TAC"/>
            </w:pPr>
            <w:r w:rsidRPr="0004360F">
              <w:t>Inner Full</w:t>
            </w:r>
          </w:p>
        </w:tc>
      </w:tr>
      <w:tr w:rsidR="00E611FD" w:rsidRPr="0004360F" w14:paraId="60DB86E1" w14:textId="77777777" w:rsidTr="00405B56">
        <w:trPr>
          <w:cantSplit/>
        </w:trPr>
        <w:tc>
          <w:tcPr>
            <w:tcW w:w="395" w:type="pct"/>
          </w:tcPr>
          <w:p w14:paraId="58B12AFD" w14:textId="77777777" w:rsidR="00E611FD" w:rsidRPr="0004360F" w:rsidRDefault="00E611FD" w:rsidP="00405B56">
            <w:pPr>
              <w:pStyle w:val="TAC"/>
              <w:rPr>
                <w:lang w:eastAsia="zh-CN"/>
              </w:rPr>
            </w:pPr>
            <w:r w:rsidRPr="0004360F">
              <w:t>2</w:t>
            </w:r>
          </w:p>
        </w:tc>
        <w:tc>
          <w:tcPr>
            <w:tcW w:w="509" w:type="pct"/>
          </w:tcPr>
          <w:p w14:paraId="1FCB1E7A" w14:textId="77777777" w:rsidR="00E611FD" w:rsidRPr="0004360F" w:rsidRDefault="00E611FD" w:rsidP="00405B56">
            <w:pPr>
              <w:pStyle w:val="TAC"/>
            </w:pPr>
            <w:r w:rsidRPr="0004360F">
              <w:t>Low</w:t>
            </w:r>
          </w:p>
        </w:tc>
        <w:tc>
          <w:tcPr>
            <w:tcW w:w="892" w:type="pct"/>
            <w:tcBorders>
              <w:top w:val="nil"/>
              <w:bottom w:val="nil"/>
            </w:tcBorders>
          </w:tcPr>
          <w:p w14:paraId="4E5CFDBE" w14:textId="77777777" w:rsidR="00E611FD" w:rsidRPr="0004360F" w:rsidRDefault="00E611FD" w:rsidP="00405B56">
            <w:pPr>
              <w:pStyle w:val="TAC"/>
            </w:pPr>
          </w:p>
        </w:tc>
        <w:tc>
          <w:tcPr>
            <w:tcW w:w="733" w:type="pct"/>
            <w:gridSpan w:val="2"/>
            <w:tcBorders>
              <w:top w:val="nil"/>
              <w:bottom w:val="nil"/>
            </w:tcBorders>
          </w:tcPr>
          <w:p w14:paraId="607F508A" w14:textId="77777777" w:rsidR="00E611FD" w:rsidRPr="0004360F" w:rsidRDefault="00E611FD" w:rsidP="00405B56">
            <w:pPr>
              <w:pStyle w:val="TAC"/>
            </w:pPr>
          </w:p>
        </w:tc>
        <w:tc>
          <w:tcPr>
            <w:tcW w:w="1343" w:type="pct"/>
          </w:tcPr>
          <w:p w14:paraId="0F41BB44" w14:textId="77777777" w:rsidR="00E611FD" w:rsidRPr="0004360F" w:rsidRDefault="00E611FD" w:rsidP="00405B56">
            <w:pPr>
              <w:pStyle w:val="TAC"/>
            </w:pPr>
            <w:r w:rsidRPr="0004360F">
              <w:t>CP-OFDM QPSK</w:t>
            </w:r>
          </w:p>
        </w:tc>
        <w:tc>
          <w:tcPr>
            <w:tcW w:w="1128" w:type="pct"/>
          </w:tcPr>
          <w:p w14:paraId="67B9E037" w14:textId="77777777" w:rsidR="00E611FD" w:rsidRPr="0004360F" w:rsidRDefault="00E611FD" w:rsidP="00405B56">
            <w:pPr>
              <w:pStyle w:val="TAC"/>
            </w:pPr>
            <w:r w:rsidRPr="0004360F">
              <w:t>Edge_1RB_Left</w:t>
            </w:r>
          </w:p>
        </w:tc>
      </w:tr>
      <w:tr w:rsidR="00E611FD" w:rsidRPr="0004360F" w14:paraId="0385E562" w14:textId="77777777" w:rsidTr="00405B56">
        <w:trPr>
          <w:cantSplit/>
        </w:trPr>
        <w:tc>
          <w:tcPr>
            <w:tcW w:w="395" w:type="pct"/>
          </w:tcPr>
          <w:p w14:paraId="60D24AF7" w14:textId="77777777" w:rsidR="00E611FD" w:rsidRPr="0004360F" w:rsidRDefault="00E611FD" w:rsidP="00405B56">
            <w:pPr>
              <w:pStyle w:val="TAC"/>
              <w:rPr>
                <w:lang w:eastAsia="zh-CN"/>
              </w:rPr>
            </w:pPr>
            <w:r w:rsidRPr="0004360F">
              <w:t>3</w:t>
            </w:r>
          </w:p>
        </w:tc>
        <w:tc>
          <w:tcPr>
            <w:tcW w:w="509" w:type="pct"/>
          </w:tcPr>
          <w:p w14:paraId="7E92CEC7" w14:textId="77777777" w:rsidR="00E611FD" w:rsidRPr="0004360F" w:rsidRDefault="00E611FD" w:rsidP="00405B56">
            <w:pPr>
              <w:pStyle w:val="TAC"/>
            </w:pPr>
            <w:r w:rsidRPr="0004360F">
              <w:t>High</w:t>
            </w:r>
          </w:p>
        </w:tc>
        <w:tc>
          <w:tcPr>
            <w:tcW w:w="892" w:type="pct"/>
            <w:tcBorders>
              <w:top w:val="nil"/>
              <w:bottom w:val="nil"/>
            </w:tcBorders>
          </w:tcPr>
          <w:p w14:paraId="61139B75" w14:textId="77777777" w:rsidR="00E611FD" w:rsidRPr="0004360F" w:rsidRDefault="00E611FD" w:rsidP="00405B56">
            <w:pPr>
              <w:pStyle w:val="TAC"/>
            </w:pPr>
          </w:p>
        </w:tc>
        <w:tc>
          <w:tcPr>
            <w:tcW w:w="733" w:type="pct"/>
            <w:gridSpan w:val="2"/>
            <w:tcBorders>
              <w:top w:val="nil"/>
              <w:bottom w:val="nil"/>
            </w:tcBorders>
          </w:tcPr>
          <w:p w14:paraId="483FB863" w14:textId="77777777" w:rsidR="00E611FD" w:rsidRPr="0004360F" w:rsidRDefault="00E611FD" w:rsidP="00405B56">
            <w:pPr>
              <w:pStyle w:val="TAC"/>
            </w:pPr>
          </w:p>
        </w:tc>
        <w:tc>
          <w:tcPr>
            <w:tcW w:w="1343" w:type="pct"/>
          </w:tcPr>
          <w:p w14:paraId="4F91827C" w14:textId="77777777" w:rsidR="00E611FD" w:rsidRPr="0004360F" w:rsidRDefault="00E611FD" w:rsidP="00405B56">
            <w:pPr>
              <w:pStyle w:val="TAC"/>
            </w:pPr>
            <w:r w:rsidRPr="0004360F">
              <w:t>CP-OFDM QPSK</w:t>
            </w:r>
          </w:p>
        </w:tc>
        <w:tc>
          <w:tcPr>
            <w:tcW w:w="1128" w:type="pct"/>
          </w:tcPr>
          <w:p w14:paraId="1C47A4B1" w14:textId="77777777" w:rsidR="00E611FD" w:rsidRPr="0004360F" w:rsidRDefault="00E611FD" w:rsidP="00405B56">
            <w:pPr>
              <w:pStyle w:val="TAC"/>
            </w:pPr>
            <w:r w:rsidRPr="0004360F">
              <w:t>Edge_1RB_Right</w:t>
            </w:r>
          </w:p>
        </w:tc>
      </w:tr>
      <w:tr w:rsidR="00E611FD" w:rsidRPr="0004360F" w14:paraId="7EC6F899" w14:textId="77777777" w:rsidTr="00405B56">
        <w:trPr>
          <w:cantSplit/>
        </w:trPr>
        <w:tc>
          <w:tcPr>
            <w:tcW w:w="395" w:type="pct"/>
          </w:tcPr>
          <w:p w14:paraId="42BD943A" w14:textId="77777777" w:rsidR="00E611FD" w:rsidRPr="0004360F" w:rsidRDefault="00E611FD" w:rsidP="00405B56">
            <w:pPr>
              <w:pStyle w:val="TAC"/>
              <w:rPr>
                <w:lang w:eastAsia="zh-CN"/>
              </w:rPr>
            </w:pPr>
            <w:r w:rsidRPr="0004360F">
              <w:t>4</w:t>
            </w:r>
          </w:p>
        </w:tc>
        <w:tc>
          <w:tcPr>
            <w:tcW w:w="509" w:type="pct"/>
          </w:tcPr>
          <w:p w14:paraId="7DEC54AD" w14:textId="77777777" w:rsidR="00E611FD" w:rsidRPr="0004360F" w:rsidRDefault="00E611FD" w:rsidP="00405B56">
            <w:pPr>
              <w:pStyle w:val="TAC"/>
            </w:pPr>
            <w:r w:rsidRPr="0004360F">
              <w:t>Default</w:t>
            </w:r>
          </w:p>
        </w:tc>
        <w:tc>
          <w:tcPr>
            <w:tcW w:w="892" w:type="pct"/>
            <w:tcBorders>
              <w:top w:val="nil"/>
              <w:bottom w:val="nil"/>
            </w:tcBorders>
          </w:tcPr>
          <w:p w14:paraId="6E79685B" w14:textId="77777777" w:rsidR="00E611FD" w:rsidRPr="0004360F" w:rsidRDefault="00E611FD" w:rsidP="00405B56">
            <w:pPr>
              <w:pStyle w:val="TAC"/>
            </w:pPr>
          </w:p>
        </w:tc>
        <w:tc>
          <w:tcPr>
            <w:tcW w:w="733" w:type="pct"/>
            <w:gridSpan w:val="2"/>
            <w:tcBorders>
              <w:top w:val="nil"/>
              <w:bottom w:val="nil"/>
            </w:tcBorders>
          </w:tcPr>
          <w:p w14:paraId="42A56079" w14:textId="77777777" w:rsidR="00E611FD" w:rsidRPr="0004360F" w:rsidRDefault="00E611FD" w:rsidP="00405B56">
            <w:pPr>
              <w:pStyle w:val="TAC"/>
            </w:pPr>
          </w:p>
        </w:tc>
        <w:tc>
          <w:tcPr>
            <w:tcW w:w="1343" w:type="pct"/>
          </w:tcPr>
          <w:p w14:paraId="5D72CDB5" w14:textId="77777777" w:rsidR="00E611FD" w:rsidRPr="0004360F" w:rsidRDefault="00E611FD" w:rsidP="00405B56">
            <w:pPr>
              <w:pStyle w:val="TAC"/>
            </w:pPr>
            <w:r w:rsidRPr="0004360F">
              <w:t>CP-OFDM QPSK</w:t>
            </w:r>
          </w:p>
        </w:tc>
        <w:tc>
          <w:tcPr>
            <w:tcW w:w="1128" w:type="pct"/>
          </w:tcPr>
          <w:p w14:paraId="184A8B19" w14:textId="77777777" w:rsidR="00E611FD" w:rsidRPr="0004360F" w:rsidRDefault="00E611FD" w:rsidP="00405B56">
            <w:pPr>
              <w:pStyle w:val="TAC"/>
            </w:pPr>
            <w:r w:rsidRPr="0004360F">
              <w:t>Outer Full</w:t>
            </w:r>
          </w:p>
        </w:tc>
      </w:tr>
      <w:tr w:rsidR="00E611FD" w:rsidRPr="0004360F" w14:paraId="630E9DE8" w14:textId="77777777" w:rsidTr="00405B56">
        <w:trPr>
          <w:cantSplit/>
        </w:trPr>
        <w:tc>
          <w:tcPr>
            <w:tcW w:w="395" w:type="pct"/>
          </w:tcPr>
          <w:p w14:paraId="323C0077" w14:textId="77777777" w:rsidR="00E611FD" w:rsidRPr="0004360F" w:rsidRDefault="00E611FD" w:rsidP="00405B56">
            <w:pPr>
              <w:pStyle w:val="TAC"/>
              <w:rPr>
                <w:lang w:eastAsia="zh-CN"/>
              </w:rPr>
            </w:pPr>
            <w:r w:rsidRPr="0004360F">
              <w:t>5</w:t>
            </w:r>
          </w:p>
        </w:tc>
        <w:tc>
          <w:tcPr>
            <w:tcW w:w="509" w:type="pct"/>
          </w:tcPr>
          <w:p w14:paraId="42EAAAE0" w14:textId="77777777" w:rsidR="00E611FD" w:rsidRPr="0004360F" w:rsidRDefault="00E611FD" w:rsidP="00405B56">
            <w:pPr>
              <w:pStyle w:val="TAC"/>
            </w:pPr>
            <w:r w:rsidRPr="0004360F">
              <w:t>Default</w:t>
            </w:r>
          </w:p>
        </w:tc>
        <w:tc>
          <w:tcPr>
            <w:tcW w:w="892" w:type="pct"/>
            <w:tcBorders>
              <w:top w:val="nil"/>
              <w:bottom w:val="nil"/>
            </w:tcBorders>
          </w:tcPr>
          <w:p w14:paraId="3FAA1E74" w14:textId="77777777" w:rsidR="00E611FD" w:rsidRPr="0004360F" w:rsidRDefault="00E611FD" w:rsidP="00405B56">
            <w:pPr>
              <w:pStyle w:val="TAC"/>
            </w:pPr>
          </w:p>
        </w:tc>
        <w:tc>
          <w:tcPr>
            <w:tcW w:w="733" w:type="pct"/>
            <w:gridSpan w:val="2"/>
            <w:tcBorders>
              <w:top w:val="nil"/>
              <w:bottom w:val="nil"/>
            </w:tcBorders>
          </w:tcPr>
          <w:p w14:paraId="7C5F2220" w14:textId="77777777" w:rsidR="00E611FD" w:rsidRPr="0004360F" w:rsidRDefault="00E611FD" w:rsidP="00405B56">
            <w:pPr>
              <w:pStyle w:val="TAC"/>
            </w:pPr>
          </w:p>
        </w:tc>
        <w:tc>
          <w:tcPr>
            <w:tcW w:w="1343" w:type="pct"/>
          </w:tcPr>
          <w:p w14:paraId="68AD2B98" w14:textId="77777777" w:rsidR="00E611FD" w:rsidRPr="0004360F" w:rsidRDefault="00E611FD" w:rsidP="00405B56">
            <w:pPr>
              <w:pStyle w:val="TAC"/>
            </w:pPr>
            <w:r w:rsidRPr="0004360F">
              <w:t>CP-OFDM 16 QAM</w:t>
            </w:r>
          </w:p>
        </w:tc>
        <w:tc>
          <w:tcPr>
            <w:tcW w:w="1128" w:type="pct"/>
          </w:tcPr>
          <w:p w14:paraId="566E5DBA" w14:textId="77777777" w:rsidR="00E611FD" w:rsidRPr="0004360F" w:rsidRDefault="00E611FD" w:rsidP="00405B56">
            <w:pPr>
              <w:pStyle w:val="TAC"/>
            </w:pPr>
            <w:r w:rsidRPr="0004360F">
              <w:t>Inner Full</w:t>
            </w:r>
          </w:p>
        </w:tc>
      </w:tr>
      <w:tr w:rsidR="00E611FD" w:rsidRPr="0004360F" w14:paraId="15582DCD" w14:textId="77777777" w:rsidTr="00405B56">
        <w:trPr>
          <w:cantSplit/>
        </w:trPr>
        <w:tc>
          <w:tcPr>
            <w:tcW w:w="395" w:type="pct"/>
          </w:tcPr>
          <w:p w14:paraId="42CCB85B" w14:textId="77777777" w:rsidR="00E611FD" w:rsidRPr="0004360F" w:rsidRDefault="00E611FD" w:rsidP="00405B56">
            <w:pPr>
              <w:pStyle w:val="TAC"/>
              <w:rPr>
                <w:lang w:eastAsia="zh-CN"/>
              </w:rPr>
            </w:pPr>
            <w:r w:rsidRPr="0004360F">
              <w:t>6</w:t>
            </w:r>
          </w:p>
        </w:tc>
        <w:tc>
          <w:tcPr>
            <w:tcW w:w="509" w:type="pct"/>
          </w:tcPr>
          <w:p w14:paraId="42C94430" w14:textId="77777777" w:rsidR="00E611FD" w:rsidRPr="0004360F" w:rsidRDefault="00E611FD" w:rsidP="00405B56">
            <w:pPr>
              <w:pStyle w:val="TAC"/>
            </w:pPr>
            <w:r w:rsidRPr="0004360F">
              <w:t>Low</w:t>
            </w:r>
          </w:p>
        </w:tc>
        <w:tc>
          <w:tcPr>
            <w:tcW w:w="892" w:type="pct"/>
            <w:tcBorders>
              <w:top w:val="nil"/>
              <w:bottom w:val="nil"/>
            </w:tcBorders>
          </w:tcPr>
          <w:p w14:paraId="3E49CA11" w14:textId="77777777" w:rsidR="00E611FD" w:rsidRPr="0004360F" w:rsidRDefault="00E611FD" w:rsidP="00405B56">
            <w:pPr>
              <w:pStyle w:val="TAC"/>
            </w:pPr>
          </w:p>
        </w:tc>
        <w:tc>
          <w:tcPr>
            <w:tcW w:w="733" w:type="pct"/>
            <w:gridSpan w:val="2"/>
            <w:tcBorders>
              <w:top w:val="nil"/>
              <w:bottom w:val="nil"/>
            </w:tcBorders>
          </w:tcPr>
          <w:p w14:paraId="2FD9C5D8" w14:textId="77777777" w:rsidR="00E611FD" w:rsidRPr="0004360F" w:rsidRDefault="00E611FD" w:rsidP="00405B56">
            <w:pPr>
              <w:pStyle w:val="TAC"/>
            </w:pPr>
          </w:p>
        </w:tc>
        <w:tc>
          <w:tcPr>
            <w:tcW w:w="1343" w:type="pct"/>
          </w:tcPr>
          <w:p w14:paraId="5087B6E0" w14:textId="77777777" w:rsidR="00E611FD" w:rsidRPr="0004360F" w:rsidRDefault="00E611FD" w:rsidP="00405B56">
            <w:pPr>
              <w:pStyle w:val="TAC"/>
            </w:pPr>
            <w:r w:rsidRPr="0004360F">
              <w:t>CP-OFDM 16 QAM</w:t>
            </w:r>
          </w:p>
        </w:tc>
        <w:tc>
          <w:tcPr>
            <w:tcW w:w="1128" w:type="pct"/>
          </w:tcPr>
          <w:p w14:paraId="017F8D30" w14:textId="77777777" w:rsidR="00E611FD" w:rsidRPr="0004360F" w:rsidRDefault="00E611FD" w:rsidP="00405B56">
            <w:pPr>
              <w:pStyle w:val="TAC"/>
            </w:pPr>
            <w:r w:rsidRPr="0004360F">
              <w:t>Edge_1RB_Left</w:t>
            </w:r>
          </w:p>
        </w:tc>
      </w:tr>
      <w:tr w:rsidR="00E611FD" w:rsidRPr="0004360F" w14:paraId="56A36C7D" w14:textId="77777777" w:rsidTr="00405B56">
        <w:trPr>
          <w:cantSplit/>
        </w:trPr>
        <w:tc>
          <w:tcPr>
            <w:tcW w:w="395" w:type="pct"/>
          </w:tcPr>
          <w:p w14:paraId="72E1D043" w14:textId="77777777" w:rsidR="00E611FD" w:rsidRPr="0004360F" w:rsidRDefault="00E611FD" w:rsidP="00405B56">
            <w:pPr>
              <w:pStyle w:val="TAC"/>
              <w:rPr>
                <w:lang w:eastAsia="zh-CN"/>
              </w:rPr>
            </w:pPr>
            <w:r w:rsidRPr="0004360F">
              <w:t>7</w:t>
            </w:r>
          </w:p>
        </w:tc>
        <w:tc>
          <w:tcPr>
            <w:tcW w:w="509" w:type="pct"/>
          </w:tcPr>
          <w:p w14:paraId="5BFF87EC" w14:textId="77777777" w:rsidR="00E611FD" w:rsidRPr="0004360F" w:rsidRDefault="00E611FD" w:rsidP="00405B56">
            <w:pPr>
              <w:pStyle w:val="TAC"/>
            </w:pPr>
            <w:r w:rsidRPr="0004360F">
              <w:t>High</w:t>
            </w:r>
          </w:p>
        </w:tc>
        <w:tc>
          <w:tcPr>
            <w:tcW w:w="892" w:type="pct"/>
            <w:tcBorders>
              <w:top w:val="nil"/>
              <w:bottom w:val="nil"/>
            </w:tcBorders>
          </w:tcPr>
          <w:p w14:paraId="750E486A" w14:textId="77777777" w:rsidR="00E611FD" w:rsidRPr="0004360F" w:rsidRDefault="00E611FD" w:rsidP="00405B56">
            <w:pPr>
              <w:pStyle w:val="TAC"/>
            </w:pPr>
          </w:p>
        </w:tc>
        <w:tc>
          <w:tcPr>
            <w:tcW w:w="733" w:type="pct"/>
            <w:gridSpan w:val="2"/>
            <w:tcBorders>
              <w:top w:val="nil"/>
              <w:bottom w:val="nil"/>
            </w:tcBorders>
          </w:tcPr>
          <w:p w14:paraId="3FFD08FD" w14:textId="77777777" w:rsidR="00E611FD" w:rsidRPr="0004360F" w:rsidRDefault="00E611FD" w:rsidP="00405B56">
            <w:pPr>
              <w:pStyle w:val="TAC"/>
            </w:pPr>
          </w:p>
        </w:tc>
        <w:tc>
          <w:tcPr>
            <w:tcW w:w="1343" w:type="pct"/>
          </w:tcPr>
          <w:p w14:paraId="694E9CC3" w14:textId="77777777" w:rsidR="00E611FD" w:rsidRPr="0004360F" w:rsidRDefault="00E611FD" w:rsidP="00405B56">
            <w:pPr>
              <w:pStyle w:val="TAC"/>
            </w:pPr>
            <w:r w:rsidRPr="0004360F">
              <w:t>CP-OFDM 16 QAM</w:t>
            </w:r>
          </w:p>
        </w:tc>
        <w:tc>
          <w:tcPr>
            <w:tcW w:w="1128" w:type="pct"/>
          </w:tcPr>
          <w:p w14:paraId="07E0D04A" w14:textId="77777777" w:rsidR="00E611FD" w:rsidRPr="0004360F" w:rsidRDefault="00E611FD" w:rsidP="00405B56">
            <w:pPr>
              <w:pStyle w:val="TAC"/>
            </w:pPr>
            <w:r w:rsidRPr="0004360F">
              <w:t>Edge_1RB_Right</w:t>
            </w:r>
          </w:p>
        </w:tc>
      </w:tr>
      <w:tr w:rsidR="00E611FD" w:rsidRPr="0004360F" w14:paraId="43A8D27E" w14:textId="77777777" w:rsidTr="00405B56">
        <w:trPr>
          <w:cantSplit/>
        </w:trPr>
        <w:tc>
          <w:tcPr>
            <w:tcW w:w="395" w:type="pct"/>
          </w:tcPr>
          <w:p w14:paraId="5685EDCC" w14:textId="77777777" w:rsidR="00E611FD" w:rsidRPr="0004360F" w:rsidRDefault="00E611FD" w:rsidP="00405B56">
            <w:pPr>
              <w:pStyle w:val="TAC"/>
              <w:rPr>
                <w:lang w:eastAsia="zh-CN"/>
              </w:rPr>
            </w:pPr>
            <w:r w:rsidRPr="0004360F">
              <w:t>8</w:t>
            </w:r>
          </w:p>
        </w:tc>
        <w:tc>
          <w:tcPr>
            <w:tcW w:w="509" w:type="pct"/>
          </w:tcPr>
          <w:p w14:paraId="6B0084A5" w14:textId="77777777" w:rsidR="00E611FD" w:rsidRPr="0004360F" w:rsidRDefault="00E611FD" w:rsidP="00405B56">
            <w:pPr>
              <w:pStyle w:val="TAC"/>
            </w:pPr>
            <w:r w:rsidRPr="0004360F">
              <w:t>Default</w:t>
            </w:r>
          </w:p>
        </w:tc>
        <w:tc>
          <w:tcPr>
            <w:tcW w:w="892" w:type="pct"/>
            <w:tcBorders>
              <w:top w:val="nil"/>
              <w:bottom w:val="nil"/>
            </w:tcBorders>
          </w:tcPr>
          <w:p w14:paraId="0DEDB078" w14:textId="77777777" w:rsidR="00E611FD" w:rsidRPr="0004360F" w:rsidRDefault="00E611FD" w:rsidP="00405B56">
            <w:pPr>
              <w:pStyle w:val="TAC"/>
            </w:pPr>
          </w:p>
        </w:tc>
        <w:tc>
          <w:tcPr>
            <w:tcW w:w="733" w:type="pct"/>
            <w:gridSpan w:val="2"/>
            <w:tcBorders>
              <w:top w:val="nil"/>
              <w:bottom w:val="nil"/>
            </w:tcBorders>
          </w:tcPr>
          <w:p w14:paraId="7297AF40" w14:textId="77777777" w:rsidR="00E611FD" w:rsidRPr="0004360F" w:rsidRDefault="00E611FD" w:rsidP="00405B56">
            <w:pPr>
              <w:pStyle w:val="TAC"/>
            </w:pPr>
          </w:p>
        </w:tc>
        <w:tc>
          <w:tcPr>
            <w:tcW w:w="1343" w:type="pct"/>
          </w:tcPr>
          <w:p w14:paraId="402B2B47" w14:textId="77777777" w:rsidR="00E611FD" w:rsidRPr="0004360F" w:rsidRDefault="00E611FD" w:rsidP="00405B56">
            <w:pPr>
              <w:pStyle w:val="TAC"/>
            </w:pPr>
            <w:r w:rsidRPr="0004360F">
              <w:t>CP-OFDM 16 QAM</w:t>
            </w:r>
          </w:p>
        </w:tc>
        <w:tc>
          <w:tcPr>
            <w:tcW w:w="1128" w:type="pct"/>
          </w:tcPr>
          <w:p w14:paraId="5328148A" w14:textId="77777777" w:rsidR="00E611FD" w:rsidRPr="0004360F" w:rsidRDefault="00E611FD" w:rsidP="00405B56">
            <w:pPr>
              <w:pStyle w:val="TAC"/>
            </w:pPr>
            <w:r w:rsidRPr="0004360F">
              <w:t>Outer Full</w:t>
            </w:r>
          </w:p>
        </w:tc>
      </w:tr>
      <w:tr w:rsidR="00E611FD" w:rsidRPr="0004360F" w14:paraId="3A1B5813" w14:textId="77777777" w:rsidTr="00405B56">
        <w:trPr>
          <w:cantSplit/>
        </w:trPr>
        <w:tc>
          <w:tcPr>
            <w:tcW w:w="395" w:type="pct"/>
          </w:tcPr>
          <w:p w14:paraId="3E9FF5E1" w14:textId="77777777" w:rsidR="00E611FD" w:rsidRPr="0004360F" w:rsidRDefault="00E611FD" w:rsidP="00405B56">
            <w:pPr>
              <w:pStyle w:val="TAC"/>
            </w:pPr>
            <w:r w:rsidRPr="0004360F">
              <w:t>9</w:t>
            </w:r>
          </w:p>
        </w:tc>
        <w:tc>
          <w:tcPr>
            <w:tcW w:w="509" w:type="pct"/>
          </w:tcPr>
          <w:p w14:paraId="19A884DE" w14:textId="77777777" w:rsidR="00E611FD" w:rsidRPr="0004360F" w:rsidRDefault="00E611FD" w:rsidP="00405B56">
            <w:pPr>
              <w:pStyle w:val="TAC"/>
            </w:pPr>
            <w:r w:rsidRPr="0004360F">
              <w:t>Low</w:t>
            </w:r>
          </w:p>
        </w:tc>
        <w:tc>
          <w:tcPr>
            <w:tcW w:w="892" w:type="pct"/>
            <w:tcBorders>
              <w:top w:val="nil"/>
              <w:bottom w:val="nil"/>
            </w:tcBorders>
          </w:tcPr>
          <w:p w14:paraId="70FE011A" w14:textId="77777777" w:rsidR="00E611FD" w:rsidRPr="0004360F" w:rsidRDefault="00E611FD" w:rsidP="00405B56">
            <w:pPr>
              <w:pStyle w:val="TAC"/>
            </w:pPr>
          </w:p>
        </w:tc>
        <w:tc>
          <w:tcPr>
            <w:tcW w:w="733" w:type="pct"/>
            <w:gridSpan w:val="2"/>
            <w:tcBorders>
              <w:top w:val="nil"/>
              <w:bottom w:val="nil"/>
            </w:tcBorders>
          </w:tcPr>
          <w:p w14:paraId="5B7D3516" w14:textId="77777777" w:rsidR="00E611FD" w:rsidRPr="0004360F" w:rsidRDefault="00E611FD" w:rsidP="00405B56">
            <w:pPr>
              <w:pStyle w:val="TAC"/>
            </w:pPr>
          </w:p>
        </w:tc>
        <w:tc>
          <w:tcPr>
            <w:tcW w:w="1343" w:type="pct"/>
          </w:tcPr>
          <w:p w14:paraId="6D6A6388" w14:textId="77777777" w:rsidR="00E611FD" w:rsidRPr="0004360F" w:rsidRDefault="00E611FD" w:rsidP="00405B56">
            <w:pPr>
              <w:pStyle w:val="TAC"/>
            </w:pPr>
            <w:r w:rsidRPr="0004360F">
              <w:t>CP-OFDM 64 QAM</w:t>
            </w:r>
          </w:p>
        </w:tc>
        <w:tc>
          <w:tcPr>
            <w:tcW w:w="1128" w:type="pct"/>
          </w:tcPr>
          <w:p w14:paraId="257950BE" w14:textId="77777777" w:rsidR="00E611FD" w:rsidRPr="0004360F" w:rsidRDefault="00E611FD" w:rsidP="00405B56">
            <w:pPr>
              <w:pStyle w:val="TAC"/>
            </w:pPr>
            <w:r w:rsidRPr="0004360F">
              <w:t>Edge_1RB_Left</w:t>
            </w:r>
          </w:p>
        </w:tc>
      </w:tr>
      <w:tr w:rsidR="00E611FD" w:rsidRPr="0004360F" w14:paraId="2C60379C" w14:textId="77777777" w:rsidTr="00405B56">
        <w:trPr>
          <w:cantSplit/>
        </w:trPr>
        <w:tc>
          <w:tcPr>
            <w:tcW w:w="395" w:type="pct"/>
          </w:tcPr>
          <w:p w14:paraId="460E9C94" w14:textId="77777777" w:rsidR="00E611FD" w:rsidRPr="0004360F" w:rsidRDefault="00E611FD" w:rsidP="00405B56">
            <w:pPr>
              <w:pStyle w:val="TAC"/>
            </w:pPr>
            <w:r w:rsidRPr="0004360F">
              <w:t>10</w:t>
            </w:r>
          </w:p>
        </w:tc>
        <w:tc>
          <w:tcPr>
            <w:tcW w:w="509" w:type="pct"/>
          </w:tcPr>
          <w:p w14:paraId="3999C523" w14:textId="77777777" w:rsidR="00E611FD" w:rsidRPr="0004360F" w:rsidRDefault="00E611FD" w:rsidP="00405B56">
            <w:pPr>
              <w:pStyle w:val="TAC"/>
            </w:pPr>
            <w:r w:rsidRPr="0004360F">
              <w:t>High</w:t>
            </w:r>
          </w:p>
        </w:tc>
        <w:tc>
          <w:tcPr>
            <w:tcW w:w="892" w:type="pct"/>
            <w:tcBorders>
              <w:top w:val="nil"/>
              <w:bottom w:val="nil"/>
            </w:tcBorders>
          </w:tcPr>
          <w:p w14:paraId="5B2CB4B8" w14:textId="77777777" w:rsidR="00E611FD" w:rsidRPr="0004360F" w:rsidRDefault="00E611FD" w:rsidP="00405B56">
            <w:pPr>
              <w:pStyle w:val="TAC"/>
            </w:pPr>
          </w:p>
        </w:tc>
        <w:tc>
          <w:tcPr>
            <w:tcW w:w="733" w:type="pct"/>
            <w:gridSpan w:val="2"/>
            <w:tcBorders>
              <w:top w:val="nil"/>
              <w:bottom w:val="nil"/>
            </w:tcBorders>
          </w:tcPr>
          <w:p w14:paraId="5D1DCAFD" w14:textId="77777777" w:rsidR="00E611FD" w:rsidRPr="0004360F" w:rsidRDefault="00E611FD" w:rsidP="00405B56">
            <w:pPr>
              <w:pStyle w:val="TAC"/>
            </w:pPr>
          </w:p>
        </w:tc>
        <w:tc>
          <w:tcPr>
            <w:tcW w:w="1343" w:type="pct"/>
          </w:tcPr>
          <w:p w14:paraId="5B012513" w14:textId="77777777" w:rsidR="00E611FD" w:rsidRPr="0004360F" w:rsidRDefault="00E611FD" w:rsidP="00405B56">
            <w:pPr>
              <w:pStyle w:val="TAC"/>
            </w:pPr>
            <w:r w:rsidRPr="0004360F">
              <w:t>CP-OFDM 64 QAM</w:t>
            </w:r>
          </w:p>
        </w:tc>
        <w:tc>
          <w:tcPr>
            <w:tcW w:w="1128" w:type="pct"/>
          </w:tcPr>
          <w:p w14:paraId="55F82996" w14:textId="77777777" w:rsidR="00E611FD" w:rsidRPr="0004360F" w:rsidRDefault="00E611FD" w:rsidP="00405B56">
            <w:pPr>
              <w:pStyle w:val="TAC"/>
            </w:pPr>
            <w:r w:rsidRPr="0004360F">
              <w:t>Edge_1RB_Right</w:t>
            </w:r>
          </w:p>
        </w:tc>
      </w:tr>
      <w:tr w:rsidR="00E611FD" w:rsidRPr="0004360F" w14:paraId="2D21C166" w14:textId="77777777" w:rsidTr="00405B56">
        <w:trPr>
          <w:cantSplit/>
        </w:trPr>
        <w:tc>
          <w:tcPr>
            <w:tcW w:w="395" w:type="pct"/>
          </w:tcPr>
          <w:p w14:paraId="02422688" w14:textId="77777777" w:rsidR="00E611FD" w:rsidRPr="0004360F" w:rsidRDefault="00E611FD" w:rsidP="00405B56">
            <w:pPr>
              <w:pStyle w:val="TAC"/>
              <w:rPr>
                <w:lang w:eastAsia="zh-CN"/>
              </w:rPr>
            </w:pPr>
            <w:r w:rsidRPr="0004360F">
              <w:t>11</w:t>
            </w:r>
          </w:p>
        </w:tc>
        <w:tc>
          <w:tcPr>
            <w:tcW w:w="509" w:type="pct"/>
          </w:tcPr>
          <w:p w14:paraId="3ECCCE21" w14:textId="77777777" w:rsidR="00E611FD" w:rsidRPr="0004360F" w:rsidRDefault="00E611FD" w:rsidP="00405B56">
            <w:pPr>
              <w:pStyle w:val="TAC"/>
            </w:pPr>
            <w:r w:rsidRPr="0004360F">
              <w:t>Default</w:t>
            </w:r>
          </w:p>
        </w:tc>
        <w:tc>
          <w:tcPr>
            <w:tcW w:w="892" w:type="pct"/>
            <w:tcBorders>
              <w:top w:val="nil"/>
              <w:bottom w:val="nil"/>
            </w:tcBorders>
          </w:tcPr>
          <w:p w14:paraId="520C8D99" w14:textId="77777777" w:rsidR="00E611FD" w:rsidRPr="0004360F" w:rsidRDefault="00E611FD" w:rsidP="00405B56">
            <w:pPr>
              <w:pStyle w:val="TAC"/>
            </w:pPr>
          </w:p>
        </w:tc>
        <w:tc>
          <w:tcPr>
            <w:tcW w:w="733" w:type="pct"/>
            <w:gridSpan w:val="2"/>
            <w:tcBorders>
              <w:top w:val="nil"/>
              <w:bottom w:val="nil"/>
            </w:tcBorders>
          </w:tcPr>
          <w:p w14:paraId="46A10D9C" w14:textId="77777777" w:rsidR="00E611FD" w:rsidRPr="0004360F" w:rsidRDefault="00E611FD" w:rsidP="00405B56">
            <w:pPr>
              <w:pStyle w:val="TAC"/>
            </w:pPr>
          </w:p>
        </w:tc>
        <w:tc>
          <w:tcPr>
            <w:tcW w:w="1343" w:type="pct"/>
          </w:tcPr>
          <w:p w14:paraId="2B93EA25" w14:textId="77777777" w:rsidR="00E611FD" w:rsidRPr="0004360F" w:rsidRDefault="00E611FD" w:rsidP="00405B56">
            <w:pPr>
              <w:pStyle w:val="TAC"/>
            </w:pPr>
            <w:r w:rsidRPr="0004360F">
              <w:t>CP-OFDM 64 QAM</w:t>
            </w:r>
          </w:p>
        </w:tc>
        <w:tc>
          <w:tcPr>
            <w:tcW w:w="1128" w:type="pct"/>
          </w:tcPr>
          <w:p w14:paraId="648A6A6D" w14:textId="77777777" w:rsidR="00E611FD" w:rsidRPr="0004360F" w:rsidRDefault="00E611FD" w:rsidP="00405B56">
            <w:pPr>
              <w:pStyle w:val="TAC"/>
            </w:pPr>
            <w:r w:rsidRPr="0004360F">
              <w:t>Outer Full</w:t>
            </w:r>
          </w:p>
        </w:tc>
      </w:tr>
      <w:tr w:rsidR="00E611FD" w:rsidRPr="0004360F" w14:paraId="040A1A35" w14:textId="77777777" w:rsidTr="00405B56">
        <w:trPr>
          <w:cantSplit/>
        </w:trPr>
        <w:tc>
          <w:tcPr>
            <w:tcW w:w="395" w:type="pct"/>
          </w:tcPr>
          <w:p w14:paraId="03052BD1" w14:textId="77777777" w:rsidR="00E611FD" w:rsidRPr="0004360F" w:rsidRDefault="00E611FD" w:rsidP="00405B56">
            <w:pPr>
              <w:pStyle w:val="TAC"/>
            </w:pPr>
            <w:r w:rsidRPr="0004360F">
              <w:t>12</w:t>
            </w:r>
          </w:p>
        </w:tc>
        <w:tc>
          <w:tcPr>
            <w:tcW w:w="509" w:type="pct"/>
          </w:tcPr>
          <w:p w14:paraId="786EA885" w14:textId="77777777" w:rsidR="00E611FD" w:rsidRPr="0004360F" w:rsidRDefault="00E611FD" w:rsidP="00405B56">
            <w:pPr>
              <w:pStyle w:val="TAC"/>
            </w:pPr>
            <w:r w:rsidRPr="0004360F">
              <w:t>Low</w:t>
            </w:r>
          </w:p>
        </w:tc>
        <w:tc>
          <w:tcPr>
            <w:tcW w:w="892" w:type="pct"/>
            <w:tcBorders>
              <w:top w:val="nil"/>
              <w:bottom w:val="nil"/>
            </w:tcBorders>
          </w:tcPr>
          <w:p w14:paraId="4843EDFB" w14:textId="77777777" w:rsidR="00E611FD" w:rsidRPr="0004360F" w:rsidRDefault="00E611FD" w:rsidP="00405B56">
            <w:pPr>
              <w:pStyle w:val="TAC"/>
            </w:pPr>
          </w:p>
        </w:tc>
        <w:tc>
          <w:tcPr>
            <w:tcW w:w="733" w:type="pct"/>
            <w:gridSpan w:val="2"/>
            <w:tcBorders>
              <w:top w:val="nil"/>
              <w:bottom w:val="nil"/>
            </w:tcBorders>
          </w:tcPr>
          <w:p w14:paraId="710D83BB" w14:textId="77777777" w:rsidR="00E611FD" w:rsidRPr="0004360F" w:rsidRDefault="00E611FD" w:rsidP="00405B56">
            <w:pPr>
              <w:pStyle w:val="TAC"/>
            </w:pPr>
          </w:p>
        </w:tc>
        <w:tc>
          <w:tcPr>
            <w:tcW w:w="1343" w:type="pct"/>
          </w:tcPr>
          <w:p w14:paraId="2E839D10" w14:textId="77777777" w:rsidR="00E611FD" w:rsidRPr="0004360F" w:rsidRDefault="00E611FD" w:rsidP="00405B56">
            <w:pPr>
              <w:pStyle w:val="TAC"/>
            </w:pPr>
            <w:r w:rsidRPr="0004360F">
              <w:t>CP-OFDM 256 QAM</w:t>
            </w:r>
          </w:p>
        </w:tc>
        <w:tc>
          <w:tcPr>
            <w:tcW w:w="1128" w:type="pct"/>
          </w:tcPr>
          <w:p w14:paraId="0A2D39AB" w14:textId="77777777" w:rsidR="00E611FD" w:rsidRPr="0004360F" w:rsidRDefault="00E611FD" w:rsidP="00405B56">
            <w:pPr>
              <w:pStyle w:val="TAC"/>
            </w:pPr>
            <w:r w:rsidRPr="0004360F">
              <w:t>Edge_1RB_Left</w:t>
            </w:r>
          </w:p>
        </w:tc>
      </w:tr>
      <w:tr w:rsidR="00E611FD" w:rsidRPr="0004360F" w14:paraId="7C4DD5E2" w14:textId="77777777" w:rsidTr="00405B56">
        <w:trPr>
          <w:cantSplit/>
        </w:trPr>
        <w:tc>
          <w:tcPr>
            <w:tcW w:w="395" w:type="pct"/>
          </w:tcPr>
          <w:p w14:paraId="129C28DE" w14:textId="77777777" w:rsidR="00E611FD" w:rsidRPr="0004360F" w:rsidRDefault="00E611FD" w:rsidP="00405B56">
            <w:pPr>
              <w:pStyle w:val="TAC"/>
            </w:pPr>
            <w:r w:rsidRPr="0004360F">
              <w:t>13</w:t>
            </w:r>
          </w:p>
        </w:tc>
        <w:tc>
          <w:tcPr>
            <w:tcW w:w="509" w:type="pct"/>
          </w:tcPr>
          <w:p w14:paraId="0BD87650" w14:textId="77777777" w:rsidR="00E611FD" w:rsidRPr="0004360F" w:rsidRDefault="00E611FD" w:rsidP="00405B56">
            <w:pPr>
              <w:pStyle w:val="TAC"/>
            </w:pPr>
            <w:r w:rsidRPr="0004360F">
              <w:t>High</w:t>
            </w:r>
          </w:p>
        </w:tc>
        <w:tc>
          <w:tcPr>
            <w:tcW w:w="892" w:type="pct"/>
            <w:tcBorders>
              <w:top w:val="nil"/>
              <w:bottom w:val="nil"/>
            </w:tcBorders>
          </w:tcPr>
          <w:p w14:paraId="0A3F8E3E" w14:textId="77777777" w:rsidR="00E611FD" w:rsidRPr="0004360F" w:rsidRDefault="00E611FD" w:rsidP="00405B56">
            <w:pPr>
              <w:pStyle w:val="TAC"/>
            </w:pPr>
          </w:p>
        </w:tc>
        <w:tc>
          <w:tcPr>
            <w:tcW w:w="733" w:type="pct"/>
            <w:gridSpan w:val="2"/>
            <w:tcBorders>
              <w:top w:val="nil"/>
              <w:bottom w:val="nil"/>
            </w:tcBorders>
          </w:tcPr>
          <w:p w14:paraId="43409652" w14:textId="77777777" w:rsidR="00E611FD" w:rsidRPr="0004360F" w:rsidRDefault="00E611FD" w:rsidP="00405B56">
            <w:pPr>
              <w:pStyle w:val="TAC"/>
            </w:pPr>
          </w:p>
        </w:tc>
        <w:tc>
          <w:tcPr>
            <w:tcW w:w="1343" w:type="pct"/>
          </w:tcPr>
          <w:p w14:paraId="1FD3B1AA" w14:textId="77777777" w:rsidR="00E611FD" w:rsidRPr="0004360F" w:rsidRDefault="00E611FD" w:rsidP="00405B56">
            <w:pPr>
              <w:pStyle w:val="TAC"/>
            </w:pPr>
            <w:r w:rsidRPr="0004360F">
              <w:t>CP-OFDM 256 QAM</w:t>
            </w:r>
          </w:p>
        </w:tc>
        <w:tc>
          <w:tcPr>
            <w:tcW w:w="1128" w:type="pct"/>
          </w:tcPr>
          <w:p w14:paraId="1753937D" w14:textId="77777777" w:rsidR="00E611FD" w:rsidRPr="0004360F" w:rsidRDefault="00E611FD" w:rsidP="00405B56">
            <w:pPr>
              <w:pStyle w:val="TAC"/>
            </w:pPr>
            <w:r w:rsidRPr="0004360F">
              <w:t>Edge_1RB_Right</w:t>
            </w:r>
          </w:p>
        </w:tc>
      </w:tr>
      <w:tr w:rsidR="00E611FD" w:rsidRPr="0004360F" w14:paraId="7058180D" w14:textId="77777777" w:rsidTr="00405B56">
        <w:trPr>
          <w:cantSplit/>
        </w:trPr>
        <w:tc>
          <w:tcPr>
            <w:tcW w:w="395" w:type="pct"/>
          </w:tcPr>
          <w:p w14:paraId="51133723" w14:textId="77777777" w:rsidR="00E611FD" w:rsidRPr="0004360F" w:rsidRDefault="00E611FD" w:rsidP="00405B56">
            <w:pPr>
              <w:pStyle w:val="TAC"/>
              <w:rPr>
                <w:lang w:eastAsia="zh-CN"/>
              </w:rPr>
            </w:pPr>
            <w:r w:rsidRPr="0004360F">
              <w:t>14</w:t>
            </w:r>
          </w:p>
        </w:tc>
        <w:tc>
          <w:tcPr>
            <w:tcW w:w="509" w:type="pct"/>
          </w:tcPr>
          <w:p w14:paraId="69371341" w14:textId="77777777" w:rsidR="00E611FD" w:rsidRPr="0004360F" w:rsidRDefault="00E611FD" w:rsidP="00405B56">
            <w:pPr>
              <w:pStyle w:val="TAC"/>
            </w:pPr>
            <w:r w:rsidRPr="0004360F">
              <w:t>Default</w:t>
            </w:r>
          </w:p>
        </w:tc>
        <w:tc>
          <w:tcPr>
            <w:tcW w:w="892" w:type="pct"/>
            <w:tcBorders>
              <w:top w:val="nil"/>
              <w:bottom w:val="nil"/>
            </w:tcBorders>
          </w:tcPr>
          <w:p w14:paraId="00EA80C7" w14:textId="77777777" w:rsidR="00E611FD" w:rsidRPr="0004360F" w:rsidRDefault="00E611FD" w:rsidP="00405B56">
            <w:pPr>
              <w:pStyle w:val="TAC"/>
            </w:pPr>
          </w:p>
        </w:tc>
        <w:tc>
          <w:tcPr>
            <w:tcW w:w="733" w:type="pct"/>
            <w:gridSpan w:val="2"/>
            <w:tcBorders>
              <w:top w:val="nil"/>
              <w:bottom w:val="nil"/>
            </w:tcBorders>
          </w:tcPr>
          <w:p w14:paraId="3F5B15CE" w14:textId="77777777" w:rsidR="00E611FD" w:rsidRPr="0004360F" w:rsidRDefault="00E611FD" w:rsidP="00405B56">
            <w:pPr>
              <w:pStyle w:val="TAC"/>
            </w:pPr>
          </w:p>
        </w:tc>
        <w:tc>
          <w:tcPr>
            <w:tcW w:w="1343" w:type="pct"/>
          </w:tcPr>
          <w:p w14:paraId="24604C91" w14:textId="77777777" w:rsidR="00E611FD" w:rsidRPr="0004360F" w:rsidRDefault="00E611FD" w:rsidP="00405B56">
            <w:pPr>
              <w:pStyle w:val="TAC"/>
            </w:pPr>
            <w:r w:rsidRPr="0004360F">
              <w:t>CP-OFDM 256 QAM</w:t>
            </w:r>
          </w:p>
        </w:tc>
        <w:tc>
          <w:tcPr>
            <w:tcW w:w="1128" w:type="pct"/>
          </w:tcPr>
          <w:p w14:paraId="1D66159E" w14:textId="77777777" w:rsidR="00E611FD" w:rsidRPr="0004360F" w:rsidRDefault="00E611FD" w:rsidP="00405B56">
            <w:pPr>
              <w:pStyle w:val="TAC"/>
            </w:pPr>
            <w:r w:rsidRPr="0004360F">
              <w:t>Outer Full</w:t>
            </w:r>
          </w:p>
        </w:tc>
      </w:tr>
      <w:tr w:rsidR="00E611FD" w:rsidRPr="0004360F" w14:paraId="253EC0D0" w14:textId="77777777" w:rsidTr="00405B56">
        <w:trPr>
          <w:cantSplit/>
        </w:trPr>
        <w:tc>
          <w:tcPr>
            <w:tcW w:w="5000" w:type="pct"/>
            <w:gridSpan w:val="7"/>
          </w:tcPr>
          <w:p w14:paraId="7E9F99C3" w14:textId="77777777" w:rsidR="00E611FD" w:rsidRPr="0004360F" w:rsidRDefault="00E611FD" w:rsidP="00405B56">
            <w:pPr>
              <w:pStyle w:val="TAN"/>
            </w:pPr>
            <w:r w:rsidRPr="0004360F">
              <w:t>NOTE 1:</w:t>
            </w:r>
            <w:r w:rsidRPr="0004360F">
              <w:tab/>
              <w:t>Test Channel Bandwidths are checked separately for each SUL band combination, the applicable channel bandwidths are specified in Table 5.5C-1.</w:t>
            </w:r>
          </w:p>
          <w:p w14:paraId="4BDAD589" w14:textId="77777777" w:rsidR="00E611FD" w:rsidRPr="0004360F" w:rsidRDefault="00E611FD" w:rsidP="00405B56">
            <w:pPr>
              <w:pStyle w:val="TAN"/>
            </w:pPr>
            <w:r w:rsidRPr="0004360F">
              <w:t>NOTE 2:</w:t>
            </w:r>
            <w:r w:rsidRPr="0004360F">
              <w:tab/>
              <w:t>The specific configuration of each RB allocation is defined in Table 6.1-1.</w:t>
            </w:r>
          </w:p>
        </w:tc>
      </w:tr>
    </w:tbl>
    <w:p w14:paraId="7377AF72" w14:textId="77777777" w:rsidR="00E611FD" w:rsidRPr="0004360F" w:rsidRDefault="00E611FD" w:rsidP="00E611FD"/>
    <w:p w14:paraId="519297FB" w14:textId="77777777" w:rsidR="00E611FD" w:rsidRPr="0004360F" w:rsidRDefault="00E611FD" w:rsidP="00E611FD">
      <w:pPr>
        <w:pStyle w:val="B10"/>
      </w:pPr>
      <w:r w:rsidRPr="0004360F">
        <w:t>1.</w:t>
      </w:r>
      <w:r w:rsidRPr="0004360F">
        <w:tab/>
        <w:t>Connect the SS to the UE antenna connectors as shown in TS 38.508-1 [5] Annex A, Figure A.3.1.1.5 for TE diagram and section A.3.2 for UE diagram.</w:t>
      </w:r>
    </w:p>
    <w:p w14:paraId="7FDD63DA" w14:textId="77777777" w:rsidR="00E611FD" w:rsidRPr="0004360F" w:rsidRDefault="00E611FD" w:rsidP="00E611FD">
      <w:pPr>
        <w:pStyle w:val="B10"/>
      </w:pPr>
      <w:r w:rsidRPr="0004360F">
        <w:t>2.</w:t>
      </w:r>
      <w:r w:rsidRPr="0004360F">
        <w:tab/>
        <w:t>The parameter settings for the cell are set up according to TS 38.508-1 [5] subclause 4.4.3.</w:t>
      </w:r>
    </w:p>
    <w:p w14:paraId="6B4CA312" w14:textId="77777777" w:rsidR="00E611FD" w:rsidRPr="0004360F" w:rsidRDefault="00E611FD" w:rsidP="00E611FD">
      <w:pPr>
        <w:pStyle w:val="B10"/>
      </w:pPr>
      <w:r w:rsidRPr="0004360F">
        <w:t>3.</w:t>
      </w:r>
      <w:r w:rsidRPr="0004360F">
        <w:tab/>
        <w:t>Downlink signals are initially set up according to Annex C.0, C.1, C.2, and uplink signals according to Annex G.0, G.1, G.2, G.3.0 with consideration of supplementary uplink physical channels.</w:t>
      </w:r>
    </w:p>
    <w:p w14:paraId="7618D38F" w14:textId="77777777" w:rsidR="00E611FD" w:rsidRPr="0004360F" w:rsidRDefault="00E611FD" w:rsidP="00E611FD">
      <w:pPr>
        <w:pStyle w:val="B10"/>
      </w:pPr>
      <w:r w:rsidRPr="0004360F">
        <w:t>4.</w:t>
      </w:r>
      <w:r w:rsidRPr="0004360F">
        <w:tab/>
        <w:t>The UL Reference Measurement Channel is set according to Table 6.2D.2_1.4.1-1</w:t>
      </w:r>
      <w:r w:rsidRPr="0004360F">
        <w:rPr>
          <w:lang w:eastAsia="zh-TW"/>
        </w:rPr>
        <w:t xml:space="preserve"> ~ </w:t>
      </w:r>
      <w:r w:rsidRPr="0004360F">
        <w:t>Table 6.2D.2_1.4.1-2.</w:t>
      </w:r>
    </w:p>
    <w:p w14:paraId="3179160D" w14:textId="77777777" w:rsidR="00E611FD" w:rsidRPr="0004360F" w:rsidRDefault="00E611FD" w:rsidP="00E611FD">
      <w:pPr>
        <w:pStyle w:val="B10"/>
      </w:pPr>
      <w:r w:rsidRPr="0004360F">
        <w:t>5.</w:t>
      </w:r>
      <w:r w:rsidRPr="0004360F">
        <w:tab/>
        <w:t>Propagation conditions are set according to Annex B.0.</w:t>
      </w:r>
    </w:p>
    <w:p w14:paraId="0D4FC95E" w14:textId="77777777" w:rsidR="00E611FD" w:rsidRPr="0004360F" w:rsidRDefault="00E611FD" w:rsidP="00E611FD">
      <w:pPr>
        <w:pStyle w:val="B10"/>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6.2D.2_1.4.3.</w:t>
      </w:r>
    </w:p>
    <w:p w14:paraId="48ECCA0E" w14:textId="77777777" w:rsidR="00E611FD" w:rsidRPr="0004360F" w:rsidRDefault="00E611FD" w:rsidP="00E611FD">
      <w:pPr>
        <w:pStyle w:val="H6"/>
      </w:pPr>
      <w:r w:rsidRPr="0004360F">
        <w:t>6.2D.2_1.4.2</w:t>
      </w:r>
      <w:r w:rsidRPr="0004360F">
        <w:tab/>
        <w:t>Test procedure</w:t>
      </w:r>
    </w:p>
    <w:p w14:paraId="3F1049B0" w14:textId="77777777" w:rsidR="00E611FD" w:rsidRPr="0004360F" w:rsidRDefault="00E611FD" w:rsidP="00E611FD">
      <w:pPr>
        <w:pStyle w:val="B10"/>
      </w:pPr>
      <w:r w:rsidRPr="0004360F">
        <w:t>1.</w:t>
      </w:r>
      <w:r w:rsidRPr="0004360F">
        <w:tab/>
        <w:t>SS sends uplink scheduling information for each UL HARQ process via PDCCH DCI format 0_1 for C_RNTI to schedule the UL RMC according to Table 6.2D.2_1.4.1-1 and Table 6.2D.2_1.4.1-2. Since the UE has no payload and no loopback data to send the UE sends uplink MAC padding bits on the UL RMC. The PDCCH DCI format 0_1 is specified with the condition 2TX_UL_MIMO in 38.508-1 [5] subclause 4.3.6.1.1.2.</w:t>
      </w:r>
    </w:p>
    <w:p w14:paraId="6EE7AD2A" w14:textId="77777777" w:rsidR="00E611FD" w:rsidRPr="0004360F" w:rsidRDefault="00E611FD" w:rsidP="00E611FD">
      <w:pPr>
        <w:pStyle w:val="B10"/>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48EB285B" w14:textId="77777777" w:rsidR="00E611FD" w:rsidRPr="0004360F" w:rsidRDefault="00E611FD" w:rsidP="00E611FD">
      <w:pPr>
        <w:pStyle w:val="B10"/>
      </w:pPr>
      <w:r w:rsidRPr="0004360F">
        <w:t>3.</w:t>
      </w:r>
      <w:r w:rsidRPr="0004360F">
        <w:tab/>
        <w:t>Measure the sum of the mean power of the UE from both transmit antenna connectors in the channel bandwidth of the radio access mode. The period of measurement shall be at least the continuous duration of one active sub-frame (1ms) and in the uplink symbols. For TDD symbol with transient periods are not under test.</w:t>
      </w:r>
    </w:p>
    <w:p w14:paraId="00780DE5" w14:textId="77777777" w:rsidR="00E611FD" w:rsidRPr="0004360F" w:rsidRDefault="00E611FD" w:rsidP="00E611FD">
      <w:pPr>
        <w:pStyle w:val="H6"/>
      </w:pPr>
      <w:bookmarkStart w:id="277" w:name="_Toc27478290"/>
      <w:bookmarkStart w:id="278" w:name="_Toc36227005"/>
      <w:bookmarkStart w:id="279" w:name="_Toc44324290"/>
      <w:bookmarkStart w:id="280" w:name="_Toc52990484"/>
      <w:bookmarkStart w:id="281" w:name="_Toc60823687"/>
      <w:bookmarkStart w:id="282" w:name="_Toc60825608"/>
      <w:r w:rsidRPr="0004360F">
        <w:t>6.2D.2_1.4.3</w:t>
      </w:r>
      <w:r w:rsidRPr="0004360F">
        <w:tab/>
        <w:t>Message contents</w:t>
      </w:r>
      <w:bookmarkEnd w:id="277"/>
      <w:bookmarkEnd w:id="278"/>
      <w:bookmarkEnd w:id="279"/>
      <w:bookmarkEnd w:id="280"/>
      <w:bookmarkEnd w:id="281"/>
      <w:bookmarkEnd w:id="282"/>
    </w:p>
    <w:p w14:paraId="18B9ADB6" w14:textId="77777777" w:rsidR="00E611FD" w:rsidRPr="0004360F" w:rsidRDefault="00E611FD" w:rsidP="00E611FD">
      <w:r w:rsidRPr="0004360F">
        <w:t>Message contents in initial conditions are according to TS 38.508-1 [5] subclause 4.3.6.1.1.2 ensuring UL/SUL indicator in Table 4.3.6.1.1.2-1 with condition SUL, subclause 4.6 ensuring Table 4.6.1-28 with condition SUL AND (RF OR RRM), Table 4.6.3-14 with condition SUL_SUL for SUL carrier, and Table 4.6.3-167 with condition PUSCH_PUCCH_ON_SUL.</w:t>
      </w:r>
    </w:p>
    <w:p w14:paraId="2649D658" w14:textId="77777777" w:rsidR="00E611FD" w:rsidRPr="0004360F" w:rsidRDefault="00E611FD" w:rsidP="00E611FD">
      <w:pPr>
        <w:sectPr w:rsidR="00E611FD" w:rsidRPr="0004360F" w:rsidSect="00405B56">
          <w:pgSz w:w="11906" w:h="16838"/>
          <w:pgMar w:top="1418" w:right="1134" w:bottom="1134" w:left="1134" w:header="851" w:footer="340" w:gutter="0"/>
          <w:cols w:space="708"/>
          <w:docGrid w:linePitch="360"/>
        </w:sectPr>
      </w:pPr>
      <w:r w:rsidRPr="0004360F">
        <w:t>Message contents are according to TS 38.508-1 [5] subclause 4.6 ensuring Table 4.6.3-182 with the condition 2TX_UL_MIMO.</w:t>
      </w:r>
    </w:p>
    <w:p w14:paraId="79B0A7EC" w14:textId="77777777" w:rsidR="00E611FD" w:rsidRPr="0004360F" w:rsidRDefault="00E611FD" w:rsidP="00E611FD">
      <w:pPr>
        <w:pStyle w:val="H6"/>
      </w:pPr>
      <w:bookmarkStart w:id="283" w:name="_Toc36226567"/>
      <w:bookmarkStart w:id="284" w:name="_Toc44323824"/>
      <w:bookmarkStart w:id="285" w:name="_Toc52990007"/>
      <w:bookmarkStart w:id="286" w:name="_Toc60823203"/>
      <w:bookmarkStart w:id="287" w:name="_Toc60825125"/>
      <w:bookmarkStart w:id="288" w:name="_Toc69306022"/>
      <w:r w:rsidRPr="0004360F">
        <w:t>6.2D.2_1.5</w:t>
      </w:r>
      <w:r w:rsidRPr="0004360F">
        <w:tab/>
        <w:t>Test requirement</w:t>
      </w:r>
      <w:bookmarkEnd w:id="283"/>
      <w:bookmarkEnd w:id="284"/>
      <w:bookmarkEnd w:id="285"/>
      <w:bookmarkEnd w:id="286"/>
      <w:bookmarkEnd w:id="287"/>
      <w:bookmarkEnd w:id="288"/>
    </w:p>
    <w:p w14:paraId="092708E7" w14:textId="77777777" w:rsidR="00E611FD" w:rsidRPr="0004360F" w:rsidRDefault="00E611FD" w:rsidP="00E611FD">
      <w:r w:rsidRPr="0004360F">
        <w:t>The maximum output power, derived in step 3 shall be within the range prescribed by the nominal maximum output power and tolerance in Table 6.2D.2</w:t>
      </w:r>
      <w:r w:rsidRPr="0004360F">
        <w:rPr>
          <w:lang w:eastAsia="zh-CN"/>
        </w:rPr>
        <w:t>_1</w:t>
      </w:r>
      <w:r w:rsidRPr="0004360F">
        <w:t>.5-1~6.2D.2</w:t>
      </w:r>
      <w:r w:rsidRPr="0004360F">
        <w:rPr>
          <w:lang w:eastAsia="zh-CN"/>
        </w:rPr>
        <w:t>_1</w:t>
      </w:r>
      <w:r w:rsidRPr="0004360F">
        <w:t xml:space="preserve">.5-2. </w:t>
      </w:r>
    </w:p>
    <w:p w14:paraId="398D410A" w14:textId="77777777" w:rsidR="00E611FD" w:rsidRPr="0004360F" w:rsidRDefault="00E611FD" w:rsidP="00E611FD">
      <w:pPr>
        <w:pStyle w:val="TH"/>
      </w:pPr>
      <w:r w:rsidRPr="0004360F">
        <w:t>Table 6.2D.2</w:t>
      </w:r>
      <w:r w:rsidRPr="0004360F">
        <w:rPr>
          <w:lang w:eastAsia="zh-CN"/>
        </w:rPr>
        <w:t>_1</w:t>
      </w:r>
      <w:r w:rsidRPr="0004360F">
        <w:t>.5-1: UE Power Class test requirements (for Band n80, n84, n95, n97) for Power Class 3</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776"/>
        <w:gridCol w:w="1066"/>
        <w:gridCol w:w="953"/>
        <w:gridCol w:w="1140"/>
        <w:gridCol w:w="744"/>
        <w:gridCol w:w="1036"/>
        <w:gridCol w:w="948"/>
        <w:gridCol w:w="1429"/>
      </w:tblGrid>
      <w:tr w:rsidR="00E611FD" w:rsidRPr="0004360F" w14:paraId="784D48DE" w14:textId="77777777" w:rsidTr="00405B56">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04DC2B" w14:textId="77777777" w:rsidR="00E611FD" w:rsidRPr="0004360F" w:rsidRDefault="00E611FD" w:rsidP="00405B56">
            <w:pPr>
              <w:pStyle w:val="TAH"/>
            </w:pPr>
            <w:r w:rsidRPr="0004360F">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047F5F07" w14:textId="77777777" w:rsidR="00E611FD" w:rsidRPr="0004360F" w:rsidRDefault="00E611FD" w:rsidP="00405B56">
            <w:pPr>
              <w:pStyle w:val="TAH"/>
              <w:rPr>
                <w:rFonts w:eastAsia="等线"/>
                <w:vertAlign w:val="subscript"/>
                <w:lang w:eastAsia="zh-CN"/>
              </w:rPr>
            </w:pPr>
            <w:r w:rsidRPr="0004360F">
              <w:rPr>
                <w:lang w:eastAsia="zh-CN"/>
              </w:rPr>
              <w:t>P</w:t>
            </w:r>
            <w:r w:rsidRPr="0004360F">
              <w:rPr>
                <w:vertAlign w:val="subscript"/>
                <w:lang w:eastAsia="zh-CN"/>
              </w:rPr>
              <w:t>PowerClass</w:t>
            </w:r>
          </w:p>
          <w:p w14:paraId="256D3755" w14:textId="77777777" w:rsidR="00E611FD" w:rsidRPr="0004360F" w:rsidRDefault="00E611FD" w:rsidP="00405B56">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69F07CA9" w14:textId="77777777" w:rsidR="00E611FD" w:rsidRPr="0004360F" w:rsidRDefault="00E611FD" w:rsidP="00405B56">
            <w:pPr>
              <w:pStyle w:val="TAH"/>
              <w:rPr>
                <w:vertAlign w:val="subscript"/>
                <w:lang w:eastAsia="zh-CN"/>
              </w:rPr>
            </w:pPr>
            <w:r w:rsidRPr="0004360F">
              <w:rPr>
                <w:lang w:eastAsia="zh-CN"/>
              </w:rPr>
              <w:t>ΔP</w:t>
            </w:r>
            <w:r w:rsidRPr="0004360F">
              <w:rPr>
                <w:vertAlign w:val="subscript"/>
                <w:lang w:eastAsia="zh-CN"/>
              </w:rPr>
              <w:t>PowerClass</w:t>
            </w:r>
          </w:p>
          <w:p w14:paraId="49EB55DB" w14:textId="77777777" w:rsidR="00E611FD" w:rsidRPr="0004360F" w:rsidRDefault="00E611FD" w:rsidP="00405B56">
            <w:pPr>
              <w:pStyle w:val="TAH"/>
            </w:pPr>
            <w:r w:rsidRPr="0004360F">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499310" w14:textId="77777777" w:rsidR="00E611FD" w:rsidRPr="0004360F" w:rsidRDefault="00E611FD" w:rsidP="00405B56">
            <w:pPr>
              <w:pStyle w:val="TAH"/>
            </w:pPr>
            <w:r w:rsidRPr="0004360F">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9BCB37" w14:textId="77777777" w:rsidR="00E611FD" w:rsidRPr="0004360F" w:rsidRDefault="00E611FD" w:rsidP="00405B56">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74CFE73A" w14:textId="77777777" w:rsidR="00E611FD" w:rsidRPr="0004360F" w:rsidRDefault="00E611FD" w:rsidP="00405B56">
            <w:pPr>
              <w:pStyle w:val="TAH"/>
            </w:pPr>
            <w:r w:rsidRPr="0004360F">
              <w:rPr>
                <w:lang w:eastAsia="zh-CN"/>
              </w:rPr>
              <w:t>P</w:t>
            </w:r>
            <w:r w:rsidRPr="0004360F">
              <w:rPr>
                <w:vertAlign w:val="subscript"/>
                <w:lang w:eastAsia="zh-CN"/>
              </w:rPr>
              <w:t>CMAX_L,f,c</w:t>
            </w:r>
            <w:r w:rsidRPr="0004360F">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E68BC9" w14:textId="77777777" w:rsidR="00E611FD" w:rsidRPr="0004360F" w:rsidRDefault="00E611FD" w:rsidP="00405B56">
            <w:pPr>
              <w:pStyle w:val="TAH"/>
              <w:rPr>
                <w:lang w:eastAsia="zh-CN"/>
              </w:rPr>
            </w:pPr>
            <w:r w:rsidRPr="0004360F">
              <w:rPr>
                <w:lang w:eastAsia="zh-CN"/>
              </w:rPr>
              <w:t>T(P</w:t>
            </w:r>
            <w:r w:rsidRPr="0004360F">
              <w:rPr>
                <w:vertAlign w:val="subscript"/>
                <w:lang w:eastAsia="zh-CN"/>
              </w:rPr>
              <w:t>CMAX_L,f,c</w:t>
            </w:r>
            <w:r w:rsidRPr="0004360F">
              <w:rPr>
                <w:lang w:eastAsia="zh-CN"/>
              </w:rPr>
              <w:t>)</w:t>
            </w:r>
            <w:r w:rsidRPr="0004360F">
              <w:t xml:space="preserve">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D97A1" w14:textId="77777777" w:rsidR="00E611FD" w:rsidRPr="0004360F" w:rsidRDefault="00E611FD" w:rsidP="00405B56">
            <w:pPr>
              <w:pStyle w:val="TAH"/>
              <w:rPr>
                <w:rFonts w:eastAsia="等线"/>
                <w:vertAlign w:val="subscript"/>
                <w:lang w:eastAsia="zh-CN"/>
              </w:rPr>
            </w:pPr>
            <w:r w:rsidRPr="0004360F">
              <w:rPr>
                <w:lang w:eastAsia="zh-CN"/>
              </w:rPr>
              <w:t>T</w:t>
            </w:r>
            <w:r w:rsidRPr="0004360F">
              <w:rPr>
                <w:vertAlign w:val="subscript"/>
                <w:lang w:eastAsia="zh-CN"/>
              </w:rPr>
              <w:t>L,c</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FECDC3" w14:textId="77777777" w:rsidR="00E611FD" w:rsidRPr="0004360F" w:rsidRDefault="00E611FD" w:rsidP="00405B56">
            <w:pPr>
              <w:pStyle w:val="TAH"/>
            </w:pPr>
            <w:r w:rsidRPr="0004360F">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287640" w14:textId="77777777" w:rsidR="00E611FD" w:rsidRPr="0004360F" w:rsidRDefault="00E611FD" w:rsidP="00405B56">
            <w:pPr>
              <w:pStyle w:val="TAH"/>
            </w:pPr>
            <w:r w:rsidRPr="0004360F">
              <w:t>Lower limit (dBm)</w:t>
            </w:r>
          </w:p>
        </w:tc>
      </w:tr>
      <w:tr w:rsidR="00E611FD" w:rsidRPr="0004360F" w14:paraId="131595F3"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161C3" w14:textId="77777777" w:rsidR="00E611FD" w:rsidRPr="0004360F" w:rsidRDefault="00E611FD" w:rsidP="00405B56">
            <w:pPr>
              <w:pStyle w:val="TAC"/>
            </w:pPr>
            <w:r w:rsidRPr="0004360F">
              <w:t>1</w:t>
            </w:r>
          </w:p>
        </w:tc>
        <w:tc>
          <w:tcPr>
            <w:tcW w:w="956" w:type="dxa"/>
            <w:tcBorders>
              <w:top w:val="single" w:sz="4" w:space="0" w:color="auto"/>
              <w:left w:val="single" w:sz="4" w:space="0" w:color="auto"/>
              <w:bottom w:val="single" w:sz="4" w:space="0" w:color="auto"/>
              <w:right w:val="single" w:sz="4" w:space="0" w:color="auto"/>
            </w:tcBorders>
            <w:vAlign w:val="center"/>
          </w:tcPr>
          <w:p w14:paraId="12404C16"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7B39E17"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0C4B7BD" w14:textId="77777777" w:rsidR="00E611FD" w:rsidRPr="0004360F" w:rsidRDefault="00E611FD" w:rsidP="00405B56">
            <w:pPr>
              <w:pStyle w:val="TAC"/>
            </w:pPr>
            <w:r w:rsidRPr="0004360F">
              <w:t>1.5</w:t>
            </w:r>
          </w:p>
        </w:tc>
        <w:tc>
          <w:tcPr>
            <w:tcW w:w="558" w:type="dxa"/>
            <w:tcBorders>
              <w:top w:val="single" w:sz="4" w:space="0" w:color="auto"/>
              <w:left w:val="single" w:sz="4" w:space="0" w:color="auto"/>
              <w:bottom w:val="single" w:sz="4" w:space="0" w:color="auto"/>
            </w:tcBorders>
            <w:shd w:val="clear" w:color="auto" w:fill="auto"/>
            <w:vAlign w:val="center"/>
          </w:tcPr>
          <w:p w14:paraId="25C9B045"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457BFC0A"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4080F595" w14:textId="77777777" w:rsidR="00E611FD" w:rsidRPr="0004360F" w:rsidRDefault="00E611FD" w:rsidP="00405B56">
            <w:pPr>
              <w:pStyle w:val="TAC"/>
            </w:pPr>
            <w:r w:rsidRPr="0004360F">
              <w:t>21.5</w:t>
            </w:r>
          </w:p>
        </w:tc>
        <w:tc>
          <w:tcPr>
            <w:tcW w:w="1066" w:type="dxa"/>
            <w:tcBorders>
              <w:top w:val="single" w:sz="4" w:space="0" w:color="auto"/>
              <w:left w:val="nil"/>
              <w:bottom w:val="single" w:sz="4" w:space="0" w:color="auto"/>
              <w:right w:val="single" w:sz="4" w:space="0" w:color="auto"/>
            </w:tcBorders>
            <w:shd w:val="clear" w:color="auto" w:fill="auto"/>
            <w:vAlign w:val="center"/>
          </w:tcPr>
          <w:p w14:paraId="2E5A28D3"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3DCFC5F" w14:textId="77777777" w:rsidR="00E611FD" w:rsidRPr="0004360F" w:rsidRDefault="00E611FD" w:rsidP="00405B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5FCA9A8E"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7A9835D0"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C5572E9"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35262259" w14:textId="77777777" w:rsidR="00E611FD" w:rsidRPr="0004360F" w:rsidRDefault="00E611FD" w:rsidP="00405B56">
            <w:pPr>
              <w:pStyle w:val="TAC"/>
              <w:rPr>
                <w:szCs w:val="18"/>
              </w:rPr>
            </w:pPr>
            <w:r w:rsidRPr="0004360F">
              <w:t>16.5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30071AC"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14.0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76861BD3"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6432D" w14:textId="77777777" w:rsidR="00E611FD" w:rsidRPr="0004360F" w:rsidRDefault="00E611FD" w:rsidP="00405B56">
            <w:pPr>
              <w:pStyle w:val="TAC"/>
            </w:pPr>
            <w:r w:rsidRPr="0004360F">
              <w:t>2</w:t>
            </w:r>
          </w:p>
        </w:tc>
        <w:tc>
          <w:tcPr>
            <w:tcW w:w="956" w:type="dxa"/>
            <w:tcBorders>
              <w:top w:val="single" w:sz="4" w:space="0" w:color="auto"/>
              <w:left w:val="single" w:sz="4" w:space="0" w:color="auto"/>
              <w:bottom w:val="single" w:sz="4" w:space="0" w:color="auto"/>
              <w:right w:val="single" w:sz="4" w:space="0" w:color="auto"/>
            </w:tcBorders>
            <w:vAlign w:val="center"/>
          </w:tcPr>
          <w:p w14:paraId="5CEBDC27"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F69B6F5"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59CB954" w14:textId="77777777" w:rsidR="00E611FD" w:rsidRPr="0004360F" w:rsidRDefault="00E611FD" w:rsidP="00405B56">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187ED40A"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5499354F"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149F01F3" w14:textId="77777777" w:rsidR="00E611FD" w:rsidRPr="0004360F" w:rsidRDefault="00E611FD" w:rsidP="00405B56">
            <w:pPr>
              <w:pStyle w:val="TAC"/>
            </w:pPr>
            <w:r w:rsidRPr="0004360F">
              <w:t>20.0</w:t>
            </w:r>
          </w:p>
        </w:tc>
        <w:tc>
          <w:tcPr>
            <w:tcW w:w="1066" w:type="dxa"/>
            <w:tcBorders>
              <w:top w:val="single" w:sz="4" w:space="0" w:color="auto"/>
              <w:left w:val="nil"/>
              <w:bottom w:val="single" w:sz="4" w:space="0" w:color="auto"/>
              <w:right w:val="single" w:sz="4" w:space="0" w:color="auto"/>
            </w:tcBorders>
            <w:shd w:val="clear" w:color="auto" w:fill="auto"/>
            <w:vAlign w:val="center"/>
          </w:tcPr>
          <w:p w14:paraId="331A907C"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D25AA48" w14:textId="77777777" w:rsidR="00E611FD" w:rsidRPr="0004360F" w:rsidRDefault="00E611FD" w:rsidP="00405B56">
            <w:pPr>
              <w:pStyle w:val="TAC"/>
            </w:pPr>
            <w:r w:rsidRPr="0004360F">
              <w:t>6.0</w:t>
            </w:r>
          </w:p>
        </w:tc>
        <w:tc>
          <w:tcPr>
            <w:tcW w:w="1140" w:type="dxa"/>
            <w:tcBorders>
              <w:top w:val="single" w:sz="4" w:space="0" w:color="auto"/>
              <w:bottom w:val="single" w:sz="4" w:space="0" w:color="auto"/>
              <w:right w:val="single" w:sz="4" w:space="0" w:color="auto"/>
            </w:tcBorders>
            <w:vAlign w:val="center"/>
          </w:tcPr>
          <w:p w14:paraId="49025FB3"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7B1E442B"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32A2646"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130B20A0" w14:textId="77777777" w:rsidR="00E611FD" w:rsidRPr="0004360F" w:rsidRDefault="00E611FD" w:rsidP="00405B56">
            <w:pPr>
              <w:pStyle w:val="TAC"/>
            </w:pPr>
            <w:r w:rsidRPr="0004360F">
              <w:t>14.0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CEF61C2"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212350DF"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E67161" w14:textId="77777777" w:rsidR="00E611FD" w:rsidRPr="0004360F" w:rsidRDefault="00E611FD" w:rsidP="00405B56">
            <w:pPr>
              <w:pStyle w:val="TAC"/>
            </w:pPr>
            <w:r w:rsidRPr="0004360F">
              <w:t>3</w:t>
            </w:r>
          </w:p>
        </w:tc>
        <w:tc>
          <w:tcPr>
            <w:tcW w:w="956" w:type="dxa"/>
            <w:tcBorders>
              <w:top w:val="single" w:sz="4" w:space="0" w:color="auto"/>
              <w:left w:val="single" w:sz="4" w:space="0" w:color="auto"/>
              <w:bottom w:val="single" w:sz="4" w:space="0" w:color="auto"/>
              <w:right w:val="single" w:sz="4" w:space="0" w:color="auto"/>
            </w:tcBorders>
            <w:vAlign w:val="center"/>
          </w:tcPr>
          <w:p w14:paraId="5098564D"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F33AD6C"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C91062F" w14:textId="77777777" w:rsidR="00E611FD" w:rsidRPr="0004360F" w:rsidRDefault="00E611FD" w:rsidP="00405B56">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62A74650"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46415409"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5341C977" w14:textId="77777777" w:rsidR="00E611FD" w:rsidRPr="0004360F" w:rsidRDefault="00E611FD" w:rsidP="00405B56">
            <w:pPr>
              <w:pStyle w:val="TAC"/>
            </w:pPr>
            <w:r w:rsidRPr="0004360F">
              <w:t>20.0</w:t>
            </w:r>
          </w:p>
        </w:tc>
        <w:tc>
          <w:tcPr>
            <w:tcW w:w="1066" w:type="dxa"/>
            <w:tcBorders>
              <w:top w:val="single" w:sz="4" w:space="0" w:color="auto"/>
              <w:left w:val="nil"/>
              <w:bottom w:val="single" w:sz="4" w:space="0" w:color="auto"/>
              <w:right w:val="single" w:sz="4" w:space="0" w:color="auto"/>
            </w:tcBorders>
            <w:shd w:val="clear" w:color="auto" w:fill="auto"/>
            <w:vAlign w:val="center"/>
          </w:tcPr>
          <w:p w14:paraId="1DDABF29"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BE45511" w14:textId="77777777" w:rsidR="00E611FD" w:rsidRPr="0004360F" w:rsidRDefault="00E611FD" w:rsidP="00405B56">
            <w:pPr>
              <w:pStyle w:val="TAC"/>
            </w:pPr>
            <w:r w:rsidRPr="0004360F">
              <w:t>6.0</w:t>
            </w:r>
          </w:p>
        </w:tc>
        <w:tc>
          <w:tcPr>
            <w:tcW w:w="1140" w:type="dxa"/>
            <w:tcBorders>
              <w:top w:val="single" w:sz="4" w:space="0" w:color="auto"/>
              <w:bottom w:val="single" w:sz="4" w:space="0" w:color="auto"/>
              <w:right w:val="single" w:sz="4" w:space="0" w:color="auto"/>
            </w:tcBorders>
            <w:vAlign w:val="center"/>
          </w:tcPr>
          <w:p w14:paraId="31A070D3"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73152E09"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E93F1E1"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5CB2F9B6" w14:textId="77777777" w:rsidR="00E611FD" w:rsidRPr="0004360F" w:rsidRDefault="00E611FD" w:rsidP="00405B56">
            <w:pPr>
              <w:pStyle w:val="TAC"/>
            </w:pPr>
            <w:r w:rsidRPr="0004360F">
              <w:t>14.0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922A511"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4C119A56"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E250BA" w14:textId="77777777" w:rsidR="00E611FD" w:rsidRPr="0004360F" w:rsidRDefault="00E611FD" w:rsidP="00405B56">
            <w:pPr>
              <w:pStyle w:val="TAC"/>
            </w:pPr>
            <w:r w:rsidRPr="0004360F">
              <w:t>4</w:t>
            </w:r>
          </w:p>
        </w:tc>
        <w:tc>
          <w:tcPr>
            <w:tcW w:w="956" w:type="dxa"/>
            <w:tcBorders>
              <w:top w:val="single" w:sz="4" w:space="0" w:color="auto"/>
              <w:left w:val="single" w:sz="4" w:space="0" w:color="auto"/>
              <w:bottom w:val="single" w:sz="4" w:space="0" w:color="auto"/>
              <w:right w:val="single" w:sz="4" w:space="0" w:color="auto"/>
            </w:tcBorders>
            <w:vAlign w:val="center"/>
          </w:tcPr>
          <w:p w14:paraId="1F3FE7FB"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1B35E0C"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92BF8B6" w14:textId="77777777" w:rsidR="00E611FD" w:rsidRPr="0004360F" w:rsidRDefault="00E611FD" w:rsidP="00405B56">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76F10574"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176B1AD8"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02F192EF" w14:textId="77777777" w:rsidR="00E611FD" w:rsidRPr="0004360F" w:rsidRDefault="00E611FD" w:rsidP="00405B56">
            <w:pPr>
              <w:pStyle w:val="TAC"/>
            </w:pPr>
            <w:r w:rsidRPr="0004360F">
              <w:t>20.0</w:t>
            </w:r>
          </w:p>
        </w:tc>
        <w:tc>
          <w:tcPr>
            <w:tcW w:w="1066" w:type="dxa"/>
            <w:tcBorders>
              <w:top w:val="single" w:sz="4" w:space="0" w:color="auto"/>
              <w:left w:val="nil"/>
              <w:bottom w:val="single" w:sz="4" w:space="0" w:color="auto"/>
              <w:right w:val="single" w:sz="4" w:space="0" w:color="auto"/>
            </w:tcBorders>
            <w:shd w:val="clear" w:color="auto" w:fill="auto"/>
            <w:vAlign w:val="center"/>
          </w:tcPr>
          <w:p w14:paraId="089E92B9"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66F8A04" w14:textId="77777777" w:rsidR="00E611FD" w:rsidRPr="0004360F" w:rsidRDefault="00E611FD" w:rsidP="00405B56">
            <w:pPr>
              <w:pStyle w:val="TAC"/>
            </w:pPr>
            <w:r w:rsidRPr="0004360F">
              <w:t>6.0</w:t>
            </w:r>
          </w:p>
        </w:tc>
        <w:tc>
          <w:tcPr>
            <w:tcW w:w="1140" w:type="dxa"/>
            <w:tcBorders>
              <w:top w:val="single" w:sz="4" w:space="0" w:color="auto"/>
              <w:bottom w:val="single" w:sz="4" w:space="0" w:color="auto"/>
              <w:right w:val="single" w:sz="4" w:space="0" w:color="auto"/>
            </w:tcBorders>
            <w:vAlign w:val="center"/>
          </w:tcPr>
          <w:p w14:paraId="400E9EE0"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0BF1C35B"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4E03494"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384DE649" w14:textId="77777777" w:rsidR="00E611FD" w:rsidRPr="0004360F" w:rsidRDefault="00E611FD" w:rsidP="00405B56">
            <w:pPr>
              <w:pStyle w:val="TAC"/>
              <w:rPr>
                <w:szCs w:val="18"/>
              </w:rPr>
            </w:pPr>
            <w:r w:rsidRPr="0004360F">
              <w:t>14.0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F88542A"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6B3A5893"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5AAF3B" w14:textId="77777777" w:rsidR="00E611FD" w:rsidRPr="0004360F" w:rsidRDefault="00E611FD" w:rsidP="00405B56">
            <w:pPr>
              <w:pStyle w:val="TAC"/>
            </w:pPr>
            <w:r w:rsidRPr="0004360F">
              <w:t>5</w:t>
            </w:r>
          </w:p>
        </w:tc>
        <w:tc>
          <w:tcPr>
            <w:tcW w:w="956" w:type="dxa"/>
            <w:tcBorders>
              <w:top w:val="single" w:sz="4" w:space="0" w:color="auto"/>
              <w:left w:val="single" w:sz="4" w:space="0" w:color="auto"/>
              <w:bottom w:val="single" w:sz="4" w:space="0" w:color="auto"/>
              <w:right w:val="single" w:sz="4" w:space="0" w:color="auto"/>
            </w:tcBorders>
            <w:vAlign w:val="center"/>
          </w:tcPr>
          <w:p w14:paraId="64014A0A"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0825925"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3A2AF6A" w14:textId="77777777" w:rsidR="00E611FD" w:rsidRPr="0004360F" w:rsidRDefault="00E611FD" w:rsidP="00405B56">
            <w:pPr>
              <w:pStyle w:val="TAC"/>
            </w:pPr>
            <w:r w:rsidRPr="0004360F">
              <w:t>2</w:t>
            </w:r>
          </w:p>
        </w:tc>
        <w:tc>
          <w:tcPr>
            <w:tcW w:w="558" w:type="dxa"/>
            <w:tcBorders>
              <w:top w:val="single" w:sz="4" w:space="0" w:color="auto"/>
              <w:left w:val="single" w:sz="4" w:space="0" w:color="auto"/>
              <w:bottom w:val="single" w:sz="4" w:space="0" w:color="auto"/>
            </w:tcBorders>
            <w:shd w:val="clear" w:color="auto" w:fill="auto"/>
            <w:vAlign w:val="center"/>
          </w:tcPr>
          <w:p w14:paraId="53306094"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01F5FD43"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5501B19B" w14:textId="77777777" w:rsidR="00E611FD" w:rsidRPr="0004360F" w:rsidRDefault="00E611FD" w:rsidP="00405B56">
            <w:pPr>
              <w:pStyle w:val="TAC"/>
            </w:pPr>
            <w:r w:rsidRPr="0004360F">
              <w:t>21.0</w:t>
            </w:r>
          </w:p>
        </w:tc>
        <w:tc>
          <w:tcPr>
            <w:tcW w:w="1066" w:type="dxa"/>
            <w:tcBorders>
              <w:top w:val="single" w:sz="4" w:space="0" w:color="auto"/>
              <w:left w:val="nil"/>
              <w:bottom w:val="single" w:sz="4" w:space="0" w:color="auto"/>
              <w:right w:val="single" w:sz="4" w:space="0" w:color="auto"/>
            </w:tcBorders>
            <w:shd w:val="clear" w:color="auto" w:fill="auto"/>
            <w:vAlign w:val="center"/>
          </w:tcPr>
          <w:p w14:paraId="3D075EFA"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19.5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ED37B3A" w14:textId="77777777" w:rsidR="00E611FD" w:rsidRPr="0004360F" w:rsidRDefault="00E611FD" w:rsidP="00405B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722B5B2D"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0455B7E6"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77CB16B"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35AF3EEC" w14:textId="77777777" w:rsidR="00E611FD" w:rsidRPr="0004360F" w:rsidRDefault="00E611FD" w:rsidP="00405B56">
            <w:pPr>
              <w:pStyle w:val="TAC"/>
              <w:rPr>
                <w:szCs w:val="18"/>
              </w:rPr>
            </w:pPr>
            <w:r w:rsidRPr="0004360F">
              <w:t>16.0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1F0DB08A"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14.5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216175A3"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4F351" w14:textId="77777777" w:rsidR="00E611FD" w:rsidRPr="0004360F" w:rsidRDefault="00E611FD" w:rsidP="00405B56">
            <w:pPr>
              <w:pStyle w:val="TAC"/>
            </w:pPr>
            <w:r w:rsidRPr="0004360F">
              <w:t>6</w:t>
            </w:r>
          </w:p>
        </w:tc>
        <w:tc>
          <w:tcPr>
            <w:tcW w:w="956" w:type="dxa"/>
            <w:tcBorders>
              <w:top w:val="single" w:sz="4" w:space="0" w:color="auto"/>
              <w:left w:val="single" w:sz="4" w:space="0" w:color="auto"/>
              <w:bottom w:val="single" w:sz="4" w:space="0" w:color="auto"/>
              <w:right w:val="single" w:sz="4" w:space="0" w:color="auto"/>
            </w:tcBorders>
            <w:vAlign w:val="center"/>
          </w:tcPr>
          <w:p w14:paraId="13D74445"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462B660"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9FB5A44" w14:textId="77777777" w:rsidR="00E611FD" w:rsidRPr="0004360F" w:rsidRDefault="00E611FD" w:rsidP="00405B56">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5AC2B0ED"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7A0A6636"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7C0017F4" w14:textId="77777777" w:rsidR="00E611FD" w:rsidRPr="0004360F" w:rsidRDefault="00E611FD" w:rsidP="00405B56">
            <w:pPr>
              <w:pStyle w:val="TAC"/>
            </w:pPr>
            <w:r w:rsidRPr="0004360F">
              <w:t>20.0</w:t>
            </w:r>
          </w:p>
        </w:tc>
        <w:tc>
          <w:tcPr>
            <w:tcW w:w="1066" w:type="dxa"/>
            <w:tcBorders>
              <w:top w:val="single" w:sz="4" w:space="0" w:color="auto"/>
              <w:left w:val="nil"/>
              <w:bottom w:val="single" w:sz="4" w:space="0" w:color="auto"/>
              <w:right w:val="single" w:sz="4" w:space="0" w:color="auto"/>
            </w:tcBorders>
            <w:shd w:val="clear" w:color="auto" w:fill="auto"/>
            <w:vAlign w:val="center"/>
          </w:tcPr>
          <w:p w14:paraId="2AA3F30A"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EAF82CC" w14:textId="77777777" w:rsidR="00E611FD" w:rsidRPr="0004360F" w:rsidRDefault="00E611FD" w:rsidP="00405B56">
            <w:pPr>
              <w:pStyle w:val="TAC"/>
            </w:pPr>
            <w:r w:rsidRPr="0004360F">
              <w:t>6.0</w:t>
            </w:r>
          </w:p>
        </w:tc>
        <w:tc>
          <w:tcPr>
            <w:tcW w:w="1140" w:type="dxa"/>
            <w:tcBorders>
              <w:top w:val="single" w:sz="4" w:space="0" w:color="auto"/>
              <w:bottom w:val="single" w:sz="4" w:space="0" w:color="auto"/>
              <w:right w:val="single" w:sz="4" w:space="0" w:color="auto"/>
            </w:tcBorders>
            <w:vAlign w:val="center"/>
          </w:tcPr>
          <w:p w14:paraId="5E39C6D7"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98E1453"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AAE956A"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66A6AE24" w14:textId="77777777" w:rsidR="00E611FD" w:rsidRPr="0004360F" w:rsidRDefault="00E611FD" w:rsidP="00405B56">
            <w:pPr>
              <w:pStyle w:val="TAC"/>
            </w:pPr>
            <w:r w:rsidRPr="0004360F">
              <w:t>14.0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2373827B"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28919310"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AB699" w14:textId="77777777" w:rsidR="00E611FD" w:rsidRPr="0004360F" w:rsidRDefault="00E611FD" w:rsidP="00405B56">
            <w:pPr>
              <w:pStyle w:val="TAC"/>
            </w:pPr>
            <w:r w:rsidRPr="0004360F">
              <w:t>7</w:t>
            </w:r>
          </w:p>
        </w:tc>
        <w:tc>
          <w:tcPr>
            <w:tcW w:w="956" w:type="dxa"/>
            <w:tcBorders>
              <w:top w:val="single" w:sz="4" w:space="0" w:color="auto"/>
              <w:left w:val="single" w:sz="4" w:space="0" w:color="auto"/>
              <w:bottom w:val="single" w:sz="4" w:space="0" w:color="auto"/>
              <w:right w:val="single" w:sz="4" w:space="0" w:color="auto"/>
            </w:tcBorders>
            <w:vAlign w:val="center"/>
          </w:tcPr>
          <w:p w14:paraId="716BD0E3"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0399557"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C2314A1" w14:textId="77777777" w:rsidR="00E611FD" w:rsidRPr="0004360F" w:rsidRDefault="00E611FD" w:rsidP="00405B56">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78DB3F26"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0E128CC5"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78AF0DB2" w14:textId="77777777" w:rsidR="00E611FD" w:rsidRPr="0004360F" w:rsidRDefault="00E611FD" w:rsidP="00405B56">
            <w:pPr>
              <w:pStyle w:val="TAC"/>
            </w:pPr>
            <w:r w:rsidRPr="0004360F">
              <w:t>20.0</w:t>
            </w:r>
          </w:p>
        </w:tc>
        <w:tc>
          <w:tcPr>
            <w:tcW w:w="1066" w:type="dxa"/>
            <w:tcBorders>
              <w:top w:val="single" w:sz="4" w:space="0" w:color="auto"/>
              <w:left w:val="nil"/>
              <w:bottom w:val="single" w:sz="4" w:space="0" w:color="auto"/>
              <w:right w:val="single" w:sz="4" w:space="0" w:color="auto"/>
            </w:tcBorders>
            <w:shd w:val="clear" w:color="auto" w:fill="auto"/>
            <w:vAlign w:val="center"/>
          </w:tcPr>
          <w:p w14:paraId="6EAD6557"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D15A83B" w14:textId="77777777" w:rsidR="00E611FD" w:rsidRPr="0004360F" w:rsidRDefault="00E611FD" w:rsidP="00405B56">
            <w:pPr>
              <w:pStyle w:val="TAC"/>
            </w:pPr>
            <w:r w:rsidRPr="0004360F">
              <w:t>6.0</w:t>
            </w:r>
          </w:p>
        </w:tc>
        <w:tc>
          <w:tcPr>
            <w:tcW w:w="1140" w:type="dxa"/>
            <w:tcBorders>
              <w:top w:val="single" w:sz="4" w:space="0" w:color="auto"/>
              <w:bottom w:val="single" w:sz="4" w:space="0" w:color="auto"/>
              <w:right w:val="single" w:sz="4" w:space="0" w:color="auto"/>
            </w:tcBorders>
            <w:vAlign w:val="center"/>
          </w:tcPr>
          <w:p w14:paraId="12E38906"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3E0C5763"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A81513F"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4E16C763" w14:textId="77777777" w:rsidR="00E611FD" w:rsidRPr="0004360F" w:rsidRDefault="00E611FD" w:rsidP="00405B56">
            <w:pPr>
              <w:pStyle w:val="TAC"/>
            </w:pPr>
            <w:r w:rsidRPr="0004360F">
              <w:t>14.0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AEBF136"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348F0399"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39C9C" w14:textId="77777777" w:rsidR="00E611FD" w:rsidRPr="0004360F" w:rsidRDefault="00E611FD" w:rsidP="00405B56">
            <w:pPr>
              <w:pStyle w:val="TAC"/>
            </w:pPr>
            <w:r w:rsidRPr="0004360F">
              <w:t>8</w:t>
            </w:r>
          </w:p>
        </w:tc>
        <w:tc>
          <w:tcPr>
            <w:tcW w:w="956" w:type="dxa"/>
            <w:tcBorders>
              <w:top w:val="single" w:sz="4" w:space="0" w:color="auto"/>
              <w:left w:val="single" w:sz="4" w:space="0" w:color="auto"/>
              <w:bottom w:val="single" w:sz="4" w:space="0" w:color="auto"/>
              <w:right w:val="single" w:sz="4" w:space="0" w:color="auto"/>
            </w:tcBorders>
            <w:vAlign w:val="center"/>
          </w:tcPr>
          <w:p w14:paraId="325BF7AC"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D3943A6"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8E4F9B0" w14:textId="77777777" w:rsidR="00E611FD" w:rsidRPr="0004360F" w:rsidRDefault="00E611FD" w:rsidP="00405B56">
            <w:pPr>
              <w:pStyle w:val="TAC"/>
            </w:pPr>
            <w:r w:rsidRPr="0004360F">
              <w:t>3</w:t>
            </w:r>
          </w:p>
        </w:tc>
        <w:tc>
          <w:tcPr>
            <w:tcW w:w="558" w:type="dxa"/>
            <w:tcBorders>
              <w:top w:val="single" w:sz="4" w:space="0" w:color="auto"/>
              <w:left w:val="single" w:sz="4" w:space="0" w:color="auto"/>
              <w:bottom w:val="single" w:sz="4" w:space="0" w:color="auto"/>
            </w:tcBorders>
            <w:shd w:val="clear" w:color="auto" w:fill="auto"/>
            <w:vAlign w:val="center"/>
          </w:tcPr>
          <w:p w14:paraId="334BD298"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7EDADC25"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2D3C69DC" w14:textId="77777777" w:rsidR="00E611FD" w:rsidRPr="0004360F" w:rsidRDefault="00E611FD" w:rsidP="00405B56">
            <w:pPr>
              <w:pStyle w:val="TAC"/>
            </w:pPr>
            <w:r w:rsidRPr="0004360F">
              <w:t>20.0</w:t>
            </w:r>
          </w:p>
        </w:tc>
        <w:tc>
          <w:tcPr>
            <w:tcW w:w="1066" w:type="dxa"/>
            <w:tcBorders>
              <w:top w:val="single" w:sz="4" w:space="0" w:color="auto"/>
              <w:left w:val="nil"/>
              <w:bottom w:val="single" w:sz="4" w:space="0" w:color="auto"/>
              <w:right w:val="single" w:sz="4" w:space="0" w:color="auto"/>
            </w:tcBorders>
            <w:shd w:val="clear" w:color="auto" w:fill="auto"/>
            <w:vAlign w:val="center"/>
          </w:tcPr>
          <w:p w14:paraId="01B5DE7D"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18.5</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925126A" w14:textId="77777777" w:rsidR="00E611FD" w:rsidRPr="0004360F" w:rsidRDefault="00E611FD" w:rsidP="00405B56">
            <w:pPr>
              <w:pStyle w:val="TAC"/>
            </w:pPr>
            <w:r w:rsidRPr="0004360F">
              <w:t>6.0</w:t>
            </w:r>
          </w:p>
        </w:tc>
        <w:tc>
          <w:tcPr>
            <w:tcW w:w="1140" w:type="dxa"/>
            <w:tcBorders>
              <w:top w:val="single" w:sz="4" w:space="0" w:color="auto"/>
              <w:bottom w:val="single" w:sz="4" w:space="0" w:color="auto"/>
              <w:right w:val="single" w:sz="4" w:space="0" w:color="auto"/>
            </w:tcBorders>
            <w:vAlign w:val="center"/>
          </w:tcPr>
          <w:p w14:paraId="5E403E68"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1A6FAB7"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DED1DA3"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6C96EA47" w14:textId="77777777" w:rsidR="00E611FD" w:rsidRPr="0004360F" w:rsidRDefault="00E611FD" w:rsidP="00405B56">
            <w:pPr>
              <w:pStyle w:val="TAC"/>
              <w:rPr>
                <w:szCs w:val="18"/>
              </w:rPr>
            </w:pPr>
            <w:r w:rsidRPr="0004360F">
              <w:t>14.0</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4A68D7E"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538256DA"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D89E2EA" w14:textId="77777777" w:rsidR="00E611FD" w:rsidRPr="0004360F" w:rsidDel="00F62664" w:rsidRDefault="00E611FD" w:rsidP="00405B56">
            <w:pPr>
              <w:pStyle w:val="TAC"/>
            </w:pPr>
            <w:r w:rsidRPr="0004360F">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5DD31F25"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75EBD44"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88F7F9E" w14:textId="77777777" w:rsidR="00E611FD" w:rsidRPr="0004360F" w:rsidRDefault="00E611FD" w:rsidP="00405B56">
            <w:pPr>
              <w:pStyle w:val="TAC"/>
            </w:pPr>
            <w:r w:rsidRPr="0004360F">
              <w:t>3.5</w:t>
            </w:r>
          </w:p>
        </w:tc>
        <w:tc>
          <w:tcPr>
            <w:tcW w:w="558" w:type="dxa"/>
            <w:tcBorders>
              <w:top w:val="single" w:sz="4" w:space="0" w:color="auto"/>
              <w:left w:val="single" w:sz="4" w:space="0" w:color="auto"/>
              <w:bottom w:val="single" w:sz="4" w:space="0" w:color="auto"/>
            </w:tcBorders>
            <w:shd w:val="clear" w:color="auto" w:fill="auto"/>
            <w:vAlign w:val="center"/>
          </w:tcPr>
          <w:p w14:paraId="141FA6CB"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1D4E7DC9"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673C38CC" w14:textId="77777777" w:rsidR="00E611FD" w:rsidRPr="0004360F" w:rsidRDefault="00E611FD" w:rsidP="00405B56">
            <w:pPr>
              <w:pStyle w:val="TAC"/>
            </w:pPr>
            <w:r w:rsidRPr="0004360F">
              <w:t>19.5</w:t>
            </w:r>
          </w:p>
        </w:tc>
        <w:tc>
          <w:tcPr>
            <w:tcW w:w="1066" w:type="dxa"/>
            <w:tcBorders>
              <w:top w:val="single" w:sz="4" w:space="0" w:color="auto"/>
              <w:left w:val="nil"/>
              <w:bottom w:val="single" w:sz="4" w:space="0" w:color="auto"/>
              <w:right w:val="single" w:sz="4" w:space="0" w:color="auto"/>
            </w:tcBorders>
            <w:shd w:val="clear" w:color="auto" w:fill="auto"/>
            <w:vAlign w:val="center"/>
          </w:tcPr>
          <w:p w14:paraId="0C5BCD78"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8E62287" w14:textId="77777777" w:rsidR="00E611FD" w:rsidRPr="0004360F" w:rsidRDefault="00E611FD" w:rsidP="00405B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6FC755C7" w14:textId="77777777" w:rsidR="00E611FD" w:rsidRPr="0004360F" w:rsidRDefault="00E611FD" w:rsidP="00405B56">
            <w:pPr>
              <w:pStyle w:val="TAC"/>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D32B119"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CC0E506"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F1EE1F4" w14:textId="77777777" w:rsidR="00E611FD" w:rsidRPr="0004360F" w:rsidRDefault="00E611FD" w:rsidP="00405B56">
            <w:pPr>
              <w:pStyle w:val="TAC"/>
            </w:pPr>
            <w:r w:rsidRPr="0004360F">
              <w:t>14.5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ECF587B"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7505CEEA"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A4ABFD0" w14:textId="77777777" w:rsidR="00E611FD" w:rsidRPr="0004360F" w:rsidDel="00F62664" w:rsidRDefault="00E611FD" w:rsidP="00405B56">
            <w:pPr>
              <w:pStyle w:val="TAC"/>
            </w:pPr>
            <w:r w:rsidRPr="0004360F">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30AD6781"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7688AA5"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09B9A0E" w14:textId="77777777" w:rsidR="00E611FD" w:rsidRPr="0004360F" w:rsidRDefault="00E611FD" w:rsidP="00405B56">
            <w:pPr>
              <w:pStyle w:val="TAC"/>
            </w:pPr>
            <w:r w:rsidRPr="0004360F">
              <w:t>3.5</w:t>
            </w:r>
          </w:p>
        </w:tc>
        <w:tc>
          <w:tcPr>
            <w:tcW w:w="558" w:type="dxa"/>
            <w:tcBorders>
              <w:top w:val="single" w:sz="4" w:space="0" w:color="auto"/>
              <w:left w:val="single" w:sz="4" w:space="0" w:color="auto"/>
              <w:bottom w:val="single" w:sz="4" w:space="0" w:color="auto"/>
            </w:tcBorders>
            <w:shd w:val="clear" w:color="auto" w:fill="auto"/>
            <w:vAlign w:val="center"/>
          </w:tcPr>
          <w:p w14:paraId="7C71FB2D"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3BBDE35C"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7EC81D8E" w14:textId="77777777" w:rsidR="00E611FD" w:rsidRPr="0004360F" w:rsidRDefault="00E611FD" w:rsidP="00405B56">
            <w:pPr>
              <w:pStyle w:val="TAC"/>
            </w:pPr>
            <w:r w:rsidRPr="0004360F">
              <w:t>19.5</w:t>
            </w:r>
          </w:p>
        </w:tc>
        <w:tc>
          <w:tcPr>
            <w:tcW w:w="1066" w:type="dxa"/>
            <w:tcBorders>
              <w:top w:val="single" w:sz="4" w:space="0" w:color="auto"/>
              <w:left w:val="nil"/>
              <w:bottom w:val="single" w:sz="4" w:space="0" w:color="auto"/>
              <w:right w:val="single" w:sz="4" w:space="0" w:color="auto"/>
            </w:tcBorders>
            <w:shd w:val="clear" w:color="auto" w:fill="auto"/>
            <w:vAlign w:val="center"/>
          </w:tcPr>
          <w:p w14:paraId="5E22C852"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76BD5D1" w14:textId="77777777" w:rsidR="00E611FD" w:rsidRPr="0004360F" w:rsidRDefault="00E611FD" w:rsidP="00405B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7EF69F91" w14:textId="77777777" w:rsidR="00E611FD" w:rsidRPr="0004360F" w:rsidRDefault="00E611FD" w:rsidP="00405B56">
            <w:pPr>
              <w:pStyle w:val="TAC"/>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56548C90"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4A15924"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3CE571FA" w14:textId="77777777" w:rsidR="00E611FD" w:rsidRPr="0004360F" w:rsidRDefault="00E611FD" w:rsidP="00405B56">
            <w:pPr>
              <w:pStyle w:val="TAC"/>
            </w:pPr>
            <w:r w:rsidRPr="0004360F">
              <w:t>14.5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9524AA1"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22E2B333"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FCB55" w14:textId="77777777" w:rsidR="00E611FD" w:rsidRPr="0004360F" w:rsidRDefault="00E611FD" w:rsidP="00405B56">
            <w:pPr>
              <w:pStyle w:val="TAC"/>
            </w:pPr>
            <w:r w:rsidRPr="0004360F">
              <w:t>11</w:t>
            </w:r>
          </w:p>
        </w:tc>
        <w:tc>
          <w:tcPr>
            <w:tcW w:w="956" w:type="dxa"/>
            <w:tcBorders>
              <w:top w:val="single" w:sz="4" w:space="0" w:color="auto"/>
              <w:left w:val="single" w:sz="4" w:space="0" w:color="auto"/>
              <w:bottom w:val="single" w:sz="4" w:space="0" w:color="auto"/>
              <w:right w:val="single" w:sz="4" w:space="0" w:color="auto"/>
            </w:tcBorders>
            <w:vAlign w:val="center"/>
          </w:tcPr>
          <w:p w14:paraId="76888478"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E4EF4E4"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615AE0F" w14:textId="77777777" w:rsidR="00E611FD" w:rsidRPr="0004360F" w:rsidRDefault="00E611FD" w:rsidP="00405B56">
            <w:pPr>
              <w:pStyle w:val="TAC"/>
            </w:pPr>
            <w:r w:rsidRPr="0004360F">
              <w:t>3.5</w:t>
            </w:r>
          </w:p>
        </w:tc>
        <w:tc>
          <w:tcPr>
            <w:tcW w:w="558" w:type="dxa"/>
            <w:tcBorders>
              <w:top w:val="single" w:sz="4" w:space="0" w:color="auto"/>
              <w:left w:val="single" w:sz="4" w:space="0" w:color="auto"/>
              <w:bottom w:val="single" w:sz="4" w:space="0" w:color="auto"/>
            </w:tcBorders>
            <w:shd w:val="clear" w:color="auto" w:fill="auto"/>
            <w:vAlign w:val="center"/>
          </w:tcPr>
          <w:p w14:paraId="68C3708E"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2CC1E223"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250D176F" w14:textId="77777777" w:rsidR="00E611FD" w:rsidRPr="0004360F" w:rsidRDefault="00E611FD" w:rsidP="00405B56">
            <w:pPr>
              <w:pStyle w:val="TAC"/>
            </w:pPr>
            <w:r w:rsidRPr="0004360F">
              <w:t>19.5</w:t>
            </w:r>
          </w:p>
        </w:tc>
        <w:tc>
          <w:tcPr>
            <w:tcW w:w="1066" w:type="dxa"/>
            <w:tcBorders>
              <w:top w:val="single" w:sz="4" w:space="0" w:color="auto"/>
              <w:left w:val="nil"/>
              <w:bottom w:val="single" w:sz="4" w:space="0" w:color="auto"/>
              <w:right w:val="single" w:sz="4" w:space="0" w:color="auto"/>
            </w:tcBorders>
            <w:shd w:val="clear" w:color="auto" w:fill="auto"/>
            <w:vAlign w:val="center"/>
          </w:tcPr>
          <w:p w14:paraId="0248B214"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9E457F2" w14:textId="77777777" w:rsidR="00E611FD" w:rsidRPr="0004360F" w:rsidRDefault="00E611FD" w:rsidP="00405B56">
            <w:pPr>
              <w:pStyle w:val="TAC"/>
            </w:pPr>
            <w:r w:rsidRPr="0004360F">
              <w:t>5.0</w:t>
            </w:r>
          </w:p>
        </w:tc>
        <w:tc>
          <w:tcPr>
            <w:tcW w:w="1140" w:type="dxa"/>
            <w:tcBorders>
              <w:top w:val="single" w:sz="4" w:space="0" w:color="auto"/>
              <w:bottom w:val="single" w:sz="4" w:space="0" w:color="auto"/>
              <w:right w:val="single" w:sz="4" w:space="0" w:color="auto"/>
            </w:tcBorders>
            <w:vAlign w:val="center"/>
          </w:tcPr>
          <w:p w14:paraId="080EBEFA" w14:textId="77777777" w:rsidR="00E611FD" w:rsidRPr="0004360F" w:rsidRDefault="00E611FD" w:rsidP="00405B56">
            <w:pPr>
              <w:pStyle w:val="TAC"/>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38C1420E"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90FE6A1"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220F9CA3" w14:textId="77777777" w:rsidR="00E611FD" w:rsidRPr="0004360F" w:rsidRDefault="00E611FD" w:rsidP="00405B56">
            <w:pPr>
              <w:pStyle w:val="TAC"/>
              <w:rPr>
                <w:szCs w:val="18"/>
              </w:rPr>
            </w:pPr>
            <w:r w:rsidRPr="0004360F">
              <w:t>14.5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4BF8CD24"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68F7A9F6"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E016C30" w14:textId="77777777" w:rsidR="00E611FD" w:rsidRPr="0004360F" w:rsidRDefault="00E611FD" w:rsidP="00405B56">
            <w:pPr>
              <w:pStyle w:val="TAC"/>
            </w:pPr>
            <w:r w:rsidRPr="0004360F">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47A06446"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F33AE90"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CBCC20D" w14:textId="77777777" w:rsidR="00E611FD" w:rsidRPr="0004360F" w:rsidRDefault="00E611FD" w:rsidP="00405B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606D2A63"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5700049C"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36BDBD0C" w14:textId="77777777" w:rsidR="00E611FD" w:rsidRPr="0004360F" w:rsidRDefault="00E611FD" w:rsidP="00405B56">
            <w:pPr>
              <w:pStyle w:val="TAC"/>
            </w:pPr>
            <w:r w:rsidRPr="0004360F">
              <w:t>16.5</w:t>
            </w:r>
          </w:p>
        </w:tc>
        <w:tc>
          <w:tcPr>
            <w:tcW w:w="1066" w:type="dxa"/>
            <w:tcBorders>
              <w:top w:val="single" w:sz="4" w:space="0" w:color="auto"/>
              <w:left w:val="nil"/>
              <w:bottom w:val="single" w:sz="4" w:space="0" w:color="auto"/>
              <w:right w:val="single" w:sz="4" w:space="0" w:color="auto"/>
            </w:tcBorders>
            <w:shd w:val="clear" w:color="auto" w:fill="auto"/>
            <w:vAlign w:val="center"/>
          </w:tcPr>
          <w:p w14:paraId="280A502D"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rFonts w:eastAsia="等线"/>
                <w:lang w:eastAsia="zh-CN"/>
              </w:rPr>
              <w:t>15</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EB28785" w14:textId="77777777" w:rsidR="00E611FD" w:rsidRPr="0004360F" w:rsidRDefault="00E611FD" w:rsidP="00405B56">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1205C380" w14:textId="77777777" w:rsidR="00E611FD" w:rsidRPr="0004360F" w:rsidRDefault="00E611FD" w:rsidP="00405B56">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0229B23C"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4A76C22"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5EC2101" w14:textId="77777777" w:rsidR="00E611FD" w:rsidRPr="0004360F" w:rsidRDefault="00E611FD" w:rsidP="00405B56">
            <w:pPr>
              <w:pStyle w:val="TAC"/>
            </w:pPr>
            <w:r w:rsidRPr="0004360F">
              <w:t>11.5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EBB0D3C"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7552B88E"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0402341" w14:textId="77777777" w:rsidR="00E611FD" w:rsidRPr="0004360F" w:rsidRDefault="00E611FD" w:rsidP="00405B56">
            <w:pPr>
              <w:pStyle w:val="TAC"/>
            </w:pPr>
            <w:r w:rsidRPr="0004360F">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379522C5"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F63B535"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F2BB214" w14:textId="77777777" w:rsidR="00E611FD" w:rsidRPr="0004360F" w:rsidRDefault="00E611FD" w:rsidP="00405B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2A5BA4F9"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18D4BA07"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33F162A7" w14:textId="77777777" w:rsidR="00E611FD" w:rsidRPr="0004360F" w:rsidRDefault="00E611FD" w:rsidP="00405B56">
            <w:pPr>
              <w:pStyle w:val="TAC"/>
            </w:pPr>
            <w:r w:rsidRPr="0004360F">
              <w:t>16.5</w:t>
            </w:r>
          </w:p>
        </w:tc>
        <w:tc>
          <w:tcPr>
            <w:tcW w:w="1066" w:type="dxa"/>
            <w:tcBorders>
              <w:top w:val="single" w:sz="4" w:space="0" w:color="auto"/>
              <w:left w:val="nil"/>
              <w:bottom w:val="single" w:sz="4" w:space="0" w:color="auto"/>
              <w:right w:val="single" w:sz="4" w:space="0" w:color="auto"/>
            </w:tcBorders>
            <w:shd w:val="clear" w:color="auto" w:fill="auto"/>
            <w:vAlign w:val="center"/>
          </w:tcPr>
          <w:p w14:paraId="4E627EC7"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rFonts w:eastAsia="等线"/>
                <w:lang w:eastAsia="zh-CN"/>
              </w:rPr>
              <w:t>15</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3A67787" w14:textId="77777777" w:rsidR="00E611FD" w:rsidRPr="0004360F" w:rsidRDefault="00E611FD" w:rsidP="00405B56">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14444AB7" w14:textId="77777777" w:rsidR="00E611FD" w:rsidRPr="0004360F" w:rsidRDefault="00E611FD" w:rsidP="00405B56">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1AF30BB3"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91494DC"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259FBD06" w14:textId="77777777" w:rsidR="00E611FD" w:rsidRPr="0004360F" w:rsidRDefault="00E611FD" w:rsidP="00405B56">
            <w:pPr>
              <w:pStyle w:val="TAC"/>
            </w:pPr>
            <w:r w:rsidRPr="0004360F">
              <w:t>11.5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7C2367D1" w14:textId="77777777" w:rsidR="00E611FD" w:rsidRPr="0004360F" w:rsidRDefault="00E611FD" w:rsidP="00405B56">
            <w:pPr>
              <w:pStyle w:val="TAC"/>
              <w:rPr>
                <w:lang w:eastAsia="zh-CN"/>
              </w:rPr>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33EB9D50" w14:textId="77777777" w:rsidTr="00405B56">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7F14B4" w14:textId="77777777" w:rsidR="00E611FD" w:rsidRPr="0004360F" w:rsidRDefault="00E611FD" w:rsidP="00405B56">
            <w:pPr>
              <w:pStyle w:val="TAC"/>
            </w:pPr>
            <w:r w:rsidRPr="0004360F">
              <w:t>14</w:t>
            </w:r>
          </w:p>
        </w:tc>
        <w:tc>
          <w:tcPr>
            <w:tcW w:w="956" w:type="dxa"/>
            <w:tcBorders>
              <w:top w:val="single" w:sz="4" w:space="0" w:color="auto"/>
              <w:left w:val="single" w:sz="4" w:space="0" w:color="auto"/>
              <w:bottom w:val="single" w:sz="4" w:space="0" w:color="auto"/>
              <w:right w:val="single" w:sz="4" w:space="0" w:color="auto"/>
            </w:tcBorders>
            <w:vAlign w:val="center"/>
          </w:tcPr>
          <w:p w14:paraId="0349ED46"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6204C87" w14:textId="77777777" w:rsidR="00E611FD" w:rsidRPr="0004360F" w:rsidRDefault="00E611FD" w:rsidP="00405B56">
            <w:pPr>
              <w:pStyle w:val="TAC"/>
            </w:pPr>
            <w:r w:rsidRPr="0004360F">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024C1ED" w14:textId="77777777" w:rsidR="00E611FD" w:rsidRPr="0004360F" w:rsidRDefault="00E611FD" w:rsidP="00405B56">
            <w:pPr>
              <w:pStyle w:val="TAC"/>
            </w:pPr>
            <w:r w:rsidRPr="0004360F">
              <w:t>6.5</w:t>
            </w:r>
          </w:p>
        </w:tc>
        <w:tc>
          <w:tcPr>
            <w:tcW w:w="558" w:type="dxa"/>
            <w:tcBorders>
              <w:top w:val="single" w:sz="4" w:space="0" w:color="auto"/>
              <w:left w:val="single" w:sz="4" w:space="0" w:color="auto"/>
              <w:bottom w:val="single" w:sz="4" w:space="0" w:color="auto"/>
            </w:tcBorders>
            <w:shd w:val="clear" w:color="auto" w:fill="auto"/>
            <w:vAlign w:val="center"/>
          </w:tcPr>
          <w:p w14:paraId="7D307B62" w14:textId="77777777" w:rsidR="00E611FD" w:rsidRPr="0004360F" w:rsidRDefault="00E611FD" w:rsidP="00405B56">
            <w:pPr>
              <w:pStyle w:val="TAC"/>
            </w:pPr>
            <w:r w:rsidRPr="0004360F">
              <w:t>0</w:t>
            </w:r>
          </w:p>
        </w:tc>
        <w:tc>
          <w:tcPr>
            <w:tcW w:w="1007" w:type="dxa"/>
            <w:tcBorders>
              <w:top w:val="single" w:sz="4" w:space="0" w:color="auto"/>
              <w:bottom w:val="single" w:sz="4" w:space="0" w:color="auto"/>
              <w:right w:val="single" w:sz="4" w:space="0" w:color="auto"/>
            </w:tcBorders>
            <w:vAlign w:val="center"/>
          </w:tcPr>
          <w:p w14:paraId="47FA5A15"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76" w:type="dxa"/>
            <w:tcBorders>
              <w:top w:val="single" w:sz="4" w:space="0" w:color="auto"/>
              <w:bottom w:val="single" w:sz="4" w:space="0" w:color="auto"/>
            </w:tcBorders>
            <w:vAlign w:val="center"/>
          </w:tcPr>
          <w:p w14:paraId="6A5EBEA7" w14:textId="77777777" w:rsidR="00E611FD" w:rsidRPr="0004360F" w:rsidRDefault="00E611FD" w:rsidP="00405B56">
            <w:pPr>
              <w:pStyle w:val="TAC"/>
            </w:pPr>
            <w:r w:rsidRPr="0004360F">
              <w:t>16.5</w:t>
            </w:r>
          </w:p>
        </w:tc>
        <w:tc>
          <w:tcPr>
            <w:tcW w:w="1066" w:type="dxa"/>
            <w:tcBorders>
              <w:top w:val="single" w:sz="4" w:space="0" w:color="auto"/>
              <w:left w:val="nil"/>
              <w:bottom w:val="single" w:sz="4" w:space="0" w:color="auto"/>
              <w:right w:val="single" w:sz="4" w:space="0" w:color="auto"/>
            </w:tcBorders>
            <w:shd w:val="clear" w:color="auto" w:fill="auto"/>
            <w:vAlign w:val="center"/>
          </w:tcPr>
          <w:p w14:paraId="4FC50381"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15.0</w:t>
            </w:r>
            <w:r w:rsidRPr="0004360F">
              <w:rPr>
                <w:vertAlign w:val="superscript"/>
                <w:lang w:eastAsia="zh-CN"/>
              </w:rPr>
              <w:t>2</w:t>
            </w:r>
            <w:r w:rsidRPr="0004360F">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42448D9" w14:textId="77777777" w:rsidR="00E611FD" w:rsidRPr="0004360F" w:rsidRDefault="00E611FD" w:rsidP="00405B56">
            <w:pPr>
              <w:pStyle w:val="TAC"/>
            </w:pPr>
            <w:r w:rsidRPr="0004360F">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0F0B96A2" w14:textId="77777777" w:rsidR="00E611FD" w:rsidRPr="0004360F" w:rsidRDefault="00E611FD" w:rsidP="00405B56">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A9E8A9C" w14:textId="77777777" w:rsidR="00E611FD" w:rsidRPr="0004360F" w:rsidRDefault="00E611FD" w:rsidP="00405B56">
            <w:pPr>
              <w:pStyle w:val="TAC"/>
            </w:pPr>
            <w:r w:rsidRPr="0004360F">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F3860A2"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48" w:type="dxa"/>
            <w:tcBorders>
              <w:top w:val="single" w:sz="4" w:space="0" w:color="auto"/>
              <w:left w:val="single" w:sz="4" w:space="0" w:color="auto"/>
              <w:bottom w:val="single" w:sz="4" w:space="0" w:color="auto"/>
            </w:tcBorders>
            <w:shd w:val="clear" w:color="auto" w:fill="auto"/>
            <w:vAlign w:val="center"/>
          </w:tcPr>
          <w:p w14:paraId="70DFF825" w14:textId="77777777" w:rsidR="00E611FD" w:rsidRPr="0004360F" w:rsidRDefault="00E611FD" w:rsidP="00405B56">
            <w:pPr>
              <w:pStyle w:val="TAC"/>
              <w:rPr>
                <w:szCs w:val="18"/>
              </w:rPr>
            </w:pPr>
            <w:r w:rsidRPr="0004360F">
              <w:t>11.5</w:t>
            </w:r>
            <w:r w:rsidRPr="0004360F">
              <w:rPr>
                <w:rFonts w:eastAsia="等线"/>
                <w:lang w:eastAsia="zh-CN"/>
              </w:rPr>
              <w:t xml:space="preserve"> </w:t>
            </w:r>
            <w:r w:rsidRPr="0004360F">
              <w:t>- TT</w:t>
            </w:r>
          </w:p>
        </w:tc>
        <w:tc>
          <w:tcPr>
            <w:tcW w:w="1429" w:type="dxa"/>
            <w:tcBorders>
              <w:top w:val="single" w:sz="4" w:space="0" w:color="auto"/>
              <w:left w:val="nil"/>
              <w:bottom w:val="single" w:sz="4" w:space="0" w:color="auto"/>
              <w:right w:val="single" w:sz="4" w:space="0" w:color="auto"/>
            </w:tcBorders>
            <w:vAlign w:val="center"/>
          </w:tcPr>
          <w:p w14:paraId="5B3FA6B7"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4AFD37DE" w14:textId="77777777" w:rsidTr="00405B56">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0FECFF0" w14:textId="77777777" w:rsidR="00E611FD" w:rsidRPr="0004360F" w:rsidRDefault="00E611FD" w:rsidP="00405B56">
            <w:pPr>
              <w:pStyle w:val="TAN"/>
              <w:rPr>
                <w:lang w:eastAsia="zh-CN"/>
              </w:rPr>
            </w:pPr>
            <w:r w:rsidRPr="0004360F">
              <w:rPr>
                <w:lang w:eastAsia="zh-CN"/>
              </w:rPr>
              <w:t>NOTE 1:</w:t>
            </w:r>
            <w:r w:rsidRPr="0004360F">
              <w:rPr>
                <w:lang w:eastAsia="zh-CN"/>
              </w:rPr>
              <w:tab/>
            </w:r>
            <w:r w:rsidRPr="0004360F">
              <w:t>P</w:t>
            </w:r>
            <w:r w:rsidRPr="0004360F">
              <w:rPr>
                <w:rFonts w:cs="Arial"/>
                <w:vertAlign w:val="subscript"/>
              </w:rPr>
              <w:t>PowerClass</w:t>
            </w:r>
            <w:r w:rsidRPr="0004360F">
              <w:t xml:space="preserve"> is the maximum UE power specified without taking into account the tolerance</w:t>
            </w:r>
            <w:r w:rsidRPr="0004360F">
              <w:rPr>
                <w:lang w:eastAsia="zh-CN"/>
              </w:rPr>
              <w:t>.</w:t>
            </w:r>
          </w:p>
          <w:p w14:paraId="7A7C2E22" w14:textId="77777777" w:rsidR="00E611FD" w:rsidRPr="0004360F" w:rsidRDefault="00E611FD" w:rsidP="00405B56">
            <w:pPr>
              <w:pStyle w:val="TAN"/>
              <w:rPr>
                <w:rFonts w:eastAsia="宋体"/>
                <w:lang w:eastAsia="zh-CN"/>
              </w:rPr>
            </w:pPr>
            <w:r w:rsidRPr="0004360F">
              <w:rPr>
                <w:lang w:eastAsia="zh-CN"/>
              </w:rPr>
              <w:t>NOTE 2:</w:t>
            </w:r>
            <w:r w:rsidRPr="0004360F">
              <w:rPr>
                <w:lang w:eastAsia="zh-CN"/>
              </w:rPr>
              <w:tab/>
            </w:r>
            <w:r w:rsidRPr="0004360F">
              <w:t>For Band n80,</w:t>
            </w:r>
            <w:r w:rsidRPr="0004360F">
              <w:rPr>
                <w:rFonts w:eastAsia="等线"/>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0902C99D" w14:textId="77777777" w:rsidR="00E611FD" w:rsidRPr="0004360F" w:rsidRDefault="00E611FD" w:rsidP="00405B56">
            <w:pPr>
              <w:pStyle w:val="TAN"/>
              <w:rPr>
                <w:lang w:eastAsia="zh-CN"/>
              </w:rPr>
            </w:pPr>
            <w:r w:rsidRPr="0004360F">
              <w:rPr>
                <w:lang w:eastAsia="zh-CN"/>
              </w:rPr>
              <w:t xml:space="preserve">NOTE </w:t>
            </w:r>
            <w:r w:rsidRPr="0004360F">
              <w:rPr>
                <w:rFonts w:eastAsia="宋体"/>
                <w:lang w:eastAsia="zh-CN"/>
              </w:rPr>
              <w:t>3</w:t>
            </w:r>
            <w:r w:rsidRPr="0004360F">
              <w:rPr>
                <w:lang w:eastAsia="zh-CN"/>
              </w:rPr>
              <w:t>:</w:t>
            </w:r>
            <w:r w:rsidRPr="0004360F">
              <w:rPr>
                <w:lang w:eastAsia="zh-CN"/>
              </w:rPr>
              <w:tab/>
            </w:r>
            <w:r w:rsidRPr="0004360F">
              <w:t>TT for each frequency and channel bandwidth is specified in Table 6.2D.2_1.5-3.</w:t>
            </w:r>
          </w:p>
        </w:tc>
      </w:tr>
    </w:tbl>
    <w:p w14:paraId="6F552373" w14:textId="77777777" w:rsidR="00E611FD" w:rsidRPr="0004360F" w:rsidRDefault="00E611FD" w:rsidP="00E611FD"/>
    <w:p w14:paraId="303DF0E2" w14:textId="77777777" w:rsidR="00E611FD" w:rsidRPr="0004360F" w:rsidRDefault="00E611FD" w:rsidP="00E611FD">
      <w:pPr>
        <w:pStyle w:val="TH"/>
        <w:rPr>
          <w:lang w:eastAsia="zh-CN"/>
        </w:rPr>
      </w:pPr>
      <w:r w:rsidRPr="0004360F">
        <w:t>6.2D.2</w:t>
      </w:r>
      <w:r w:rsidRPr="0004360F">
        <w:rPr>
          <w:lang w:eastAsia="zh-CN"/>
        </w:rPr>
        <w:t>_1</w:t>
      </w:r>
      <w:r w:rsidRPr="0004360F">
        <w:t>.5-1</w:t>
      </w:r>
      <w:r w:rsidRPr="0004360F">
        <w:rPr>
          <w:lang w:eastAsia="zh-CN"/>
        </w:rPr>
        <w:t>a</w:t>
      </w:r>
      <w:r w:rsidRPr="0004360F">
        <w:t>: UE Power Class test requirements for Band n99 for Power Class 3</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1002"/>
        <w:gridCol w:w="741"/>
        <w:gridCol w:w="1062"/>
        <w:gridCol w:w="890"/>
        <w:gridCol w:w="1276"/>
        <w:gridCol w:w="992"/>
        <w:gridCol w:w="1418"/>
      </w:tblGrid>
      <w:tr w:rsidR="00E611FD" w:rsidRPr="0004360F" w14:paraId="6A4C9B8E" w14:textId="77777777" w:rsidTr="00405B56">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4EDC8D" w14:textId="77777777" w:rsidR="00E611FD" w:rsidRPr="0004360F" w:rsidRDefault="00E611FD" w:rsidP="00405B56">
            <w:pPr>
              <w:pStyle w:val="TAH"/>
            </w:pPr>
            <w:r w:rsidRPr="0004360F">
              <w:t>Test ID</w:t>
            </w:r>
          </w:p>
        </w:tc>
        <w:tc>
          <w:tcPr>
            <w:tcW w:w="952" w:type="dxa"/>
            <w:tcBorders>
              <w:top w:val="single" w:sz="4" w:space="0" w:color="auto"/>
              <w:left w:val="single" w:sz="4" w:space="0" w:color="auto"/>
              <w:bottom w:val="single" w:sz="4" w:space="0" w:color="auto"/>
              <w:right w:val="single" w:sz="4" w:space="0" w:color="auto"/>
            </w:tcBorders>
            <w:vAlign w:val="center"/>
          </w:tcPr>
          <w:p w14:paraId="136FEDE2" w14:textId="77777777" w:rsidR="00E611FD" w:rsidRPr="0004360F" w:rsidRDefault="00E611FD" w:rsidP="00405B56">
            <w:pPr>
              <w:pStyle w:val="TAH"/>
              <w:rPr>
                <w:rFonts w:eastAsia="等线"/>
                <w:vertAlign w:val="subscript"/>
              </w:rPr>
            </w:pPr>
            <w:r w:rsidRPr="0004360F">
              <w:t>P</w:t>
            </w:r>
            <w:r w:rsidRPr="0004360F">
              <w:rPr>
                <w:vertAlign w:val="subscript"/>
              </w:rPr>
              <w:t>PowerClass</w:t>
            </w:r>
          </w:p>
          <w:p w14:paraId="4805B6B7" w14:textId="77777777" w:rsidR="00E611FD" w:rsidRPr="0004360F" w:rsidRDefault="00E611FD" w:rsidP="00405B56">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1E3F6C7D" w14:textId="77777777" w:rsidR="00E611FD" w:rsidRPr="0004360F" w:rsidRDefault="00E611FD" w:rsidP="00405B56">
            <w:pPr>
              <w:pStyle w:val="TAH"/>
              <w:rPr>
                <w:vertAlign w:val="subscript"/>
              </w:rPr>
            </w:pPr>
            <w:r w:rsidRPr="0004360F">
              <w:t>ΔP</w:t>
            </w:r>
            <w:r w:rsidRPr="0004360F">
              <w:rPr>
                <w:vertAlign w:val="subscript"/>
              </w:rPr>
              <w:t>PowerClass</w:t>
            </w:r>
          </w:p>
          <w:p w14:paraId="0231C15E" w14:textId="77777777" w:rsidR="00E611FD" w:rsidRPr="0004360F" w:rsidRDefault="00E611FD" w:rsidP="00405B56">
            <w:pPr>
              <w:pStyle w:val="TAH"/>
            </w:pPr>
            <w:r w:rsidRPr="0004360F">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D3F157" w14:textId="77777777" w:rsidR="00E611FD" w:rsidRPr="0004360F" w:rsidRDefault="00E611FD" w:rsidP="00405B56">
            <w:pPr>
              <w:pStyle w:val="TAH"/>
            </w:pPr>
            <w:r w:rsidRPr="0004360F">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DE674E" w14:textId="77777777" w:rsidR="00E611FD" w:rsidRPr="0004360F" w:rsidRDefault="00E611FD" w:rsidP="00405B56">
            <w:pPr>
              <w:pStyle w:val="TAH"/>
              <w:rPr>
                <w:lang w:eastAsia="zh-CN"/>
              </w:rPr>
            </w:pPr>
            <w:r w:rsidRPr="0004360F">
              <w:t>ΔT</w:t>
            </w:r>
            <w:r w:rsidRPr="0004360F">
              <w:rPr>
                <w:vertAlign w:val="subscript"/>
              </w:rPr>
              <w:t>C,c</w:t>
            </w:r>
            <w:r w:rsidRPr="0004360F">
              <w:t xml:space="preserve"> (dB)</w:t>
            </w:r>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092DFDDF" w14:textId="77777777" w:rsidR="00E611FD" w:rsidRPr="0004360F" w:rsidRDefault="00E611FD" w:rsidP="00405B56">
            <w:pPr>
              <w:pStyle w:val="TAH"/>
            </w:pPr>
            <w:r w:rsidRPr="0004360F">
              <w:t>P</w:t>
            </w:r>
            <w:r w:rsidRPr="0004360F">
              <w:rPr>
                <w:vertAlign w:val="subscript"/>
              </w:rPr>
              <w:t>CMAX_L,f,c</w:t>
            </w:r>
            <w:r w:rsidRPr="0004360F">
              <w:t xml:space="preserve"> (dBm)</w:t>
            </w:r>
          </w:p>
        </w:tc>
        <w:tc>
          <w:tcPr>
            <w:tcW w:w="18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710205" w14:textId="77777777" w:rsidR="00E611FD" w:rsidRPr="0004360F" w:rsidRDefault="00E611FD" w:rsidP="00405B56">
            <w:pPr>
              <w:pStyle w:val="TAH"/>
            </w:pPr>
            <w:r w:rsidRPr="0004360F">
              <w:t>T(P</w:t>
            </w:r>
            <w:r w:rsidRPr="0004360F">
              <w:rPr>
                <w:vertAlign w:val="subscript"/>
              </w:rPr>
              <w:t>CMAX_L,f,c</w:t>
            </w:r>
            <w:r w:rsidRPr="0004360F">
              <w:t>) (dB)</w:t>
            </w:r>
          </w:p>
        </w:tc>
        <w:tc>
          <w:tcPr>
            <w:tcW w:w="890" w:type="dxa"/>
            <w:tcBorders>
              <w:top w:val="single" w:sz="4" w:space="0" w:color="auto"/>
              <w:left w:val="single" w:sz="4" w:space="0" w:color="auto"/>
              <w:bottom w:val="single" w:sz="4" w:space="0" w:color="auto"/>
              <w:right w:val="single" w:sz="4" w:space="0" w:color="auto"/>
            </w:tcBorders>
            <w:vAlign w:val="center"/>
          </w:tcPr>
          <w:p w14:paraId="3E674186" w14:textId="77777777" w:rsidR="00E611FD" w:rsidRPr="0004360F" w:rsidRDefault="00E611FD" w:rsidP="00405B56">
            <w:pPr>
              <w:pStyle w:val="TAH"/>
              <w:rPr>
                <w:rFonts w:eastAsia="等线"/>
                <w:vertAlign w:val="subscript"/>
              </w:rPr>
            </w:pPr>
            <w:r w:rsidRPr="0004360F">
              <w:t>T</w:t>
            </w:r>
            <w:r w:rsidRPr="0004360F">
              <w:rPr>
                <w:vertAlign w:val="subscript"/>
              </w:rPr>
              <w:t>L,c</w:t>
            </w:r>
          </w:p>
          <w:p w14:paraId="1A498501" w14:textId="77777777" w:rsidR="00E611FD" w:rsidRPr="0004360F" w:rsidRDefault="00E611FD" w:rsidP="00405B56">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02A3E" w14:textId="77777777" w:rsidR="00E611FD" w:rsidRPr="0004360F" w:rsidRDefault="00E611FD" w:rsidP="00405B56">
            <w:pPr>
              <w:pStyle w:val="TAH"/>
            </w:pPr>
            <w:r w:rsidRPr="0004360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E14CCF" w14:textId="77777777" w:rsidR="00E611FD" w:rsidRPr="0004360F" w:rsidRDefault="00E611FD" w:rsidP="00405B56">
            <w:pPr>
              <w:pStyle w:val="TAH"/>
            </w:pPr>
            <w:r w:rsidRPr="0004360F">
              <w:t>Lower limit (dBm)</w:t>
            </w:r>
          </w:p>
        </w:tc>
      </w:tr>
      <w:tr w:rsidR="00E611FD" w:rsidRPr="0004360F" w14:paraId="7E8BC111" w14:textId="77777777" w:rsidTr="00405B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7F88841" w14:textId="77777777" w:rsidR="00E611FD" w:rsidRPr="0004360F" w:rsidRDefault="00E611FD" w:rsidP="00405B56">
            <w:pPr>
              <w:pStyle w:val="TAC"/>
            </w:pPr>
            <w:r w:rsidRPr="0004360F">
              <w:t>1</w:t>
            </w:r>
          </w:p>
        </w:tc>
        <w:tc>
          <w:tcPr>
            <w:tcW w:w="952" w:type="dxa"/>
            <w:tcBorders>
              <w:top w:val="single" w:sz="4" w:space="0" w:color="auto"/>
              <w:left w:val="single" w:sz="4" w:space="0" w:color="auto"/>
              <w:bottom w:val="single" w:sz="4" w:space="0" w:color="auto"/>
              <w:right w:val="single" w:sz="4" w:space="0" w:color="auto"/>
            </w:tcBorders>
            <w:vAlign w:val="center"/>
          </w:tcPr>
          <w:p w14:paraId="348FEE25"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0AFD4B1" w14:textId="77777777" w:rsidR="00E611FD" w:rsidRPr="0004360F" w:rsidRDefault="00E611FD" w:rsidP="00405B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47F3635" w14:textId="77777777" w:rsidR="00E611FD" w:rsidRPr="0004360F" w:rsidRDefault="00E611FD" w:rsidP="00405B56">
            <w:pPr>
              <w:pStyle w:val="TAC"/>
            </w:pPr>
            <w:r w:rsidRPr="0004360F">
              <w:t>1.5</w:t>
            </w:r>
          </w:p>
        </w:tc>
        <w:tc>
          <w:tcPr>
            <w:tcW w:w="482" w:type="dxa"/>
            <w:tcBorders>
              <w:top w:val="single" w:sz="4" w:space="0" w:color="auto"/>
              <w:left w:val="single" w:sz="4" w:space="0" w:color="auto"/>
              <w:bottom w:val="single" w:sz="4" w:space="0" w:color="auto"/>
            </w:tcBorders>
            <w:shd w:val="clear" w:color="auto" w:fill="auto"/>
            <w:vAlign w:val="center"/>
          </w:tcPr>
          <w:p w14:paraId="5F4F7A06" w14:textId="77777777" w:rsidR="00E611FD" w:rsidRPr="0004360F" w:rsidRDefault="00E611FD" w:rsidP="00405B56">
            <w:pPr>
              <w:pStyle w:val="TAC"/>
            </w:pPr>
            <w:r w:rsidRPr="0004360F">
              <w:t>0</w:t>
            </w:r>
          </w:p>
        </w:tc>
        <w:tc>
          <w:tcPr>
            <w:tcW w:w="961" w:type="dxa"/>
            <w:tcBorders>
              <w:top w:val="single" w:sz="4" w:space="0" w:color="auto"/>
              <w:bottom w:val="single" w:sz="4" w:space="0" w:color="auto"/>
              <w:right w:val="single" w:sz="4" w:space="0" w:color="auto"/>
            </w:tcBorders>
            <w:vAlign w:val="center"/>
          </w:tcPr>
          <w:p w14:paraId="0709322B"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06D64403" w14:textId="77777777" w:rsidR="00E611FD" w:rsidRPr="0004360F" w:rsidRDefault="00E611FD" w:rsidP="00405B56">
            <w:pPr>
              <w:pStyle w:val="TAC"/>
            </w:pPr>
            <w:r w:rsidRPr="0004360F">
              <w:t>21.5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4FBD6E4"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20.0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C6FE4B0" w14:textId="77777777" w:rsidR="00E611FD" w:rsidRPr="0004360F" w:rsidRDefault="00E611FD" w:rsidP="00405B56">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BA4F114"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6.0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1C16E7F" w14:textId="77777777" w:rsidR="00E611FD" w:rsidRPr="0004360F" w:rsidRDefault="00E611FD" w:rsidP="00405B56">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B8DCFF"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302FAD4" w14:textId="77777777" w:rsidR="00E611FD" w:rsidRPr="0004360F" w:rsidRDefault="00E611FD" w:rsidP="00405B56">
            <w:pPr>
              <w:pStyle w:val="TAC"/>
            </w:pPr>
            <w:r w:rsidRPr="0004360F">
              <w:t>16.5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45D68D7"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14.0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08D563C0" w14:textId="77777777" w:rsidTr="00405B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27A9585" w14:textId="77777777" w:rsidR="00E611FD" w:rsidRPr="0004360F" w:rsidRDefault="00E611FD" w:rsidP="00405B56">
            <w:pPr>
              <w:pStyle w:val="TAC"/>
            </w:pPr>
            <w:r w:rsidRPr="0004360F">
              <w:t>2</w:t>
            </w:r>
          </w:p>
        </w:tc>
        <w:tc>
          <w:tcPr>
            <w:tcW w:w="952" w:type="dxa"/>
            <w:tcBorders>
              <w:top w:val="single" w:sz="4" w:space="0" w:color="auto"/>
              <w:left w:val="single" w:sz="4" w:space="0" w:color="auto"/>
              <w:bottom w:val="single" w:sz="4" w:space="0" w:color="auto"/>
              <w:right w:val="single" w:sz="4" w:space="0" w:color="auto"/>
            </w:tcBorders>
            <w:vAlign w:val="center"/>
          </w:tcPr>
          <w:p w14:paraId="43C70255"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4B149C0" w14:textId="77777777" w:rsidR="00E611FD" w:rsidRPr="0004360F" w:rsidRDefault="00E611FD" w:rsidP="00405B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067208B" w14:textId="77777777" w:rsidR="00E611FD" w:rsidRPr="0004360F" w:rsidRDefault="00E611FD" w:rsidP="00405B56">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6F584D82" w14:textId="77777777" w:rsidR="00E611FD" w:rsidRPr="0004360F" w:rsidRDefault="00E611FD" w:rsidP="00405B56">
            <w:pPr>
              <w:pStyle w:val="TAC"/>
            </w:pPr>
            <w:r w:rsidRPr="0004360F">
              <w:t>0</w:t>
            </w:r>
          </w:p>
        </w:tc>
        <w:tc>
          <w:tcPr>
            <w:tcW w:w="961" w:type="dxa"/>
            <w:tcBorders>
              <w:top w:val="single" w:sz="4" w:space="0" w:color="auto"/>
              <w:bottom w:val="single" w:sz="4" w:space="0" w:color="auto"/>
              <w:right w:val="single" w:sz="4" w:space="0" w:color="auto"/>
            </w:tcBorders>
            <w:vAlign w:val="center"/>
          </w:tcPr>
          <w:p w14:paraId="29A26C57"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722FFAC" w14:textId="77777777" w:rsidR="00E611FD" w:rsidRPr="0004360F" w:rsidRDefault="00E611FD" w:rsidP="00405B56">
            <w:pPr>
              <w:pStyle w:val="TAC"/>
            </w:pPr>
            <w:r w:rsidRPr="0004360F">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74B760EB"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A0E05BE" w14:textId="77777777" w:rsidR="00E611FD" w:rsidRPr="0004360F" w:rsidRDefault="00E611FD" w:rsidP="00405B56">
            <w:pPr>
              <w:pStyle w:val="TAC"/>
            </w:pPr>
            <w:r w:rsidRPr="0004360F">
              <w:t>6.0</w:t>
            </w:r>
          </w:p>
        </w:tc>
        <w:tc>
          <w:tcPr>
            <w:tcW w:w="1062" w:type="dxa"/>
            <w:tcBorders>
              <w:top w:val="single" w:sz="4" w:space="0" w:color="auto"/>
              <w:bottom w:val="single" w:sz="4" w:space="0" w:color="auto"/>
              <w:right w:val="single" w:sz="4" w:space="0" w:color="auto"/>
            </w:tcBorders>
            <w:vAlign w:val="center"/>
          </w:tcPr>
          <w:p w14:paraId="46FF12EE"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4286042F" w14:textId="77777777" w:rsidR="00E611FD" w:rsidRPr="0004360F" w:rsidRDefault="00E611FD" w:rsidP="00405B56">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A5B631B"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EF5C918" w14:textId="77777777" w:rsidR="00E611FD" w:rsidRPr="0004360F" w:rsidRDefault="00E611FD" w:rsidP="00405B56">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6305FBC"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27B47B64" w14:textId="77777777" w:rsidTr="00405B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D6075EB" w14:textId="77777777" w:rsidR="00E611FD" w:rsidRPr="0004360F" w:rsidRDefault="00E611FD" w:rsidP="00405B56">
            <w:pPr>
              <w:pStyle w:val="TAC"/>
            </w:pPr>
            <w:r w:rsidRPr="0004360F">
              <w:t>3</w:t>
            </w:r>
          </w:p>
        </w:tc>
        <w:tc>
          <w:tcPr>
            <w:tcW w:w="952" w:type="dxa"/>
            <w:tcBorders>
              <w:top w:val="single" w:sz="4" w:space="0" w:color="auto"/>
              <w:left w:val="single" w:sz="4" w:space="0" w:color="auto"/>
              <w:bottom w:val="single" w:sz="4" w:space="0" w:color="auto"/>
              <w:right w:val="single" w:sz="4" w:space="0" w:color="auto"/>
            </w:tcBorders>
            <w:vAlign w:val="center"/>
          </w:tcPr>
          <w:p w14:paraId="7898A8E9"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394EC42" w14:textId="77777777" w:rsidR="00E611FD" w:rsidRPr="0004360F" w:rsidRDefault="00E611FD" w:rsidP="00405B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3384BF5" w14:textId="77777777" w:rsidR="00E611FD" w:rsidRPr="0004360F" w:rsidRDefault="00E611FD" w:rsidP="00405B56">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31C6E7BF" w14:textId="77777777" w:rsidR="00E611FD" w:rsidRPr="0004360F" w:rsidRDefault="00E611FD" w:rsidP="00405B56">
            <w:pPr>
              <w:pStyle w:val="TAC"/>
            </w:pPr>
            <w:r w:rsidRPr="0004360F">
              <w:t>0</w:t>
            </w:r>
          </w:p>
        </w:tc>
        <w:tc>
          <w:tcPr>
            <w:tcW w:w="961" w:type="dxa"/>
            <w:tcBorders>
              <w:top w:val="single" w:sz="4" w:space="0" w:color="auto"/>
              <w:bottom w:val="single" w:sz="4" w:space="0" w:color="auto"/>
              <w:right w:val="single" w:sz="4" w:space="0" w:color="auto"/>
            </w:tcBorders>
            <w:vAlign w:val="center"/>
          </w:tcPr>
          <w:p w14:paraId="36B559E3"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6462896" w14:textId="77777777" w:rsidR="00E611FD" w:rsidRPr="0004360F" w:rsidRDefault="00E611FD" w:rsidP="00405B56">
            <w:pPr>
              <w:pStyle w:val="TAC"/>
            </w:pPr>
            <w:r w:rsidRPr="0004360F">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2C8FFB81"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AB044C1" w14:textId="77777777" w:rsidR="00E611FD" w:rsidRPr="0004360F" w:rsidRDefault="00E611FD" w:rsidP="00405B56">
            <w:pPr>
              <w:pStyle w:val="TAC"/>
            </w:pPr>
            <w:r w:rsidRPr="0004360F">
              <w:t>6.0</w:t>
            </w:r>
          </w:p>
        </w:tc>
        <w:tc>
          <w:tcPr>
            <w:tcW w:w="1062" w:type="dxa"/>
            <w:tcBorders>
              <w:top w:val="single" w:sz="4" w:space="0" w:color="auto"/>
              <w:bottom w:val="single" w:sz="4" w:space="0" w:color="auto"/>
              <w:right w:val="single" w:sz="4" w:space="0" w:color="auto"/>
            </w:tcBorders>
            <w:vAlign w:val="center"/>
          </w:tcPr>
          <w:p w14:paraId="474A5F21"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0B30459D" w14:textId="77777777" w:rsidR="00E611FD" w:rsidRPr="0004360F" w:rsidRDefault="00E611FD" w:rsidP="00405B56">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EB5C98"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14C14C7" w14:textId="77777777" w:rsidR="00E611FD" w:rsidRPr="0004360F" w:rsidRDefault="00E611FD" w:rsidP="00405B56">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EC5DCCE"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5DE9BDB2" w14:textId="77777777" w:rsidTr="00405B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1EE79C7" w14:textId="77777777" w:rsidR="00E611FD" w:rsidRPr="0004360F" w:rsidRDefault="00E611FD" w:rsidP="00405B56">
            <w:pPr>
              <w:pStyle w:val="TAC"/>
            </w:pPr>
            <w:r w:rsidRPr="0004360F">
              <w:t>4</w:t>
            </w:r>
          </w:p>
        </w:tc>
        <w:tc>
          <w:tcPr>
            <w:tcW w:w="952" w:type="dxa"/>
            <w:tcBorders>
              <w:top w:val="single" w:sz="4" w:space="0" w:color="auto"/>
              <w:left w:val="single" w:sz="4" w:space="0" w:color="auto"/>
              <w:bottom w:val="single" w:sz="4" w:space="0" w:color="auto"/>
              <w:right w:val="single" w:sz="4" w:space="0" w:color="auto"/>
            </w:tcBorders>
            <w:vAlign w:val="center"/>
          </w:tcPr>
          <w:p w14:paraId="44C2A7F3"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AB1FB40" w14:textId="77777777" w:rsidR="00E611FD" w:rsidRPr="0004360F" w:rsidRDefault="00E611FD" w:rsidP="00405B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900CE9F" w14:textId="77777777" w:rsidR="00E611FD" w:rsidRPr="0004360F" w:rsidRDefault="00E611FD" w:rsidP="00405B56">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4F0373B7" w14:textId="77777777" w:rsidR="00E611FD" w:rsidRPr="0004360F" w:rsidRDefault="00E611FD" w:rsidP="00405B56">
            <w:pPr>
              <w:pStyle w:val="TAC"/>
            </w:pPr>
            <w:r w:rsidRPr="0004360F">
              <w:t>0</w:t>
            </w:r>
          </w:p>
        </w:tc>
        <w:tc>
          <w:tcPr>
            <w:tcW w:w="961" w:type="dxa"/>
            <w:tcBorders>
              <w:top w:val="single" w:sz="4" w:space="0" w:color="auto"/>
              <w:bottom w:val="single" w:sz="4" w:space="0" w:color="auto"/>
              <w:right w:val="single" w:sz="4" w:space="0" w:color="auto"/>
            </w:tcBorders>
            <w:vAlign w:val="center"/>
          </w:tcPr>
          <w:p w14:paraId="527B1809"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755E1F7" w14:textId="77777777" w:rsidR="00E611FD" w:rsidRPr="0004360F" w:rsidRDefault="00E611FD" w:rsidP="00405B56">
            <w:pPr>
              <w:pStyle w:val="TAC"/>
            </w:pPr>
            <w:r w:rsidRPr="0004360F">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14CAB2A0"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F335B33" w14:textId="77777777" w:rsidR="00E611FD" w:rsidRPr="0004360F" w:rsidRDefault="00E611FD" w:rsidP="00405B56">
            <w:pPr>
              <w:pStyle w:val="TAC"/>
            </w:pPr>
            <w:r w:rsidRPr="0004360F">
              <w:t>6.0</w:t>
            </w:r>
          </w:p>
        </w:tc>
        <w:tc>
          <w:tcPr>
            <w:tcW w:w="1062" w:type="dxa"/>
            <w:tcBorders>
              <w:top w:val="single" w:sz="4" w:space="0" w:color="auto"/>
              <w:bottom w:val="single" w:sz="4" w:space="0" w:color="auto"/>
              <w:right w:val="single" w:sz="4" w:space="0" w:color="auto"/>
            </w:tcBorders>
            <w:vAlign w:val="center"/>
          </w:tcPr>
          <w:p w14:paraId="303E7A69"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67EAE18A" w14:textId="77777777" w:rsidR="00E611FD" w:rsidRPr="0004360F" w:rsidRDefault="00E611FD" w:rsidP="00405B56">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8DB4B57"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FE62B23" w14:textId="77777777" w:rsidR="00E611FD" w:rsidRPr="0004360F" w:rsidRDefault="00E611FD" w:rsidP="00405B56">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C11B215"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3852D564" w14:textId="77777777" w:rsidTr="00405B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B1F4F58" w14:textId="77777777" w:rsidR="00E611FD" w:rsidRPr="0004360F" w:rsidRDefault="00E611FD" w:rsidP="00405B56">
            <w:pPr>
              <w:pStyle w:val="TAC"/>
            </w:pPr>
            <w:r w:rsidRPr="0004360F">
              <w:t>5</w:t>
            </w:r>
          </w:p>
        </w:tc>
        <w:tc>
          <w:tcPr>
            <w:tcW w:w="952" w:type="dxa"/>
            <w:tcBorders>
              <w:top w:val="single" w:sz="4" w:space="0" w:color="auto"/>
              <w:left w:val="single" w:sz="4" w:space="0" w:color="auto"/>
              <w:bottom w:val="single" w:sz="4" w:space="0" w:color="auto"/>
              <w:right w:val="single" w:sz="4" w:space="0" w:color="auto"/>
            </w:tcBorders>
            <w:vAlign w:val="center"/>
          </w:tcPr>
          <w:p w14:paraId="2B33E293"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087E1C5" w14:textId="77777777" w:rsidR="00E611FD" w:rsidRPr="0004360F" w:rsidRDefault="00E611FD" w:rsidP="00405B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7ECF72A" w14:textId="77777777" w:rsidR="00E611FD" w:rsidRPr="0004360F" w:rsidRDefault="00E611FD" w:rsidP="00405B56">
            <w:pPr>
              <w:pStyle w:val="TAC"/>
            </w:pPr>
            <w:r w:rsidRPr="0004360F">
              <w:t>2</w:t>
            </w:r>
          </w:p>
        </w:tc>
        <w:tc>
          <w:tcPr>
            <w:tcW w:w="482" w:type="dxa"/>
            <w:tcBorders>
              <w:top w:val="single" w:sz="4" w:space="0" w:color="auto"/>
              <w:left w:val="single" w:sz="4" w:space="0" w:color="auto"/>
              <w:bottom w:val="single" w:sz="4" w:space="0" w:color="auto"/>
            </w:tcBorders>
            <w:shd w:val="clear" w:color="auto" w:fill="auto"/>
            <w:vAlign w:val="center"/>
          </w:tcPr>
          <w:p w14:paraId="58D2F3BA" w14:textId="77777777" w:rsidR="00E611FD" w:rsidRPr="0004360F" w:rsidRDefault="00E611FD" w:rsidP="00405B56">
            <w:pPr>
              <w:pStyle w:val="TAC"/>
            </w:pPr>
            <w:r w:rsidRPr="0004360F">
              <w:t>0</w:t>
            </w:r>
          </w:p>
        </w:tc>
        <w:tc>
          <w:tcPr>
            <w:tcW w:w="961" w:type="dxa"/>
            <w:tcBorders>
              <w:top w:val="single" w:sz="4" w:space="0" w:color="auto"/>
              <w:bottom w:val="single" w:sz="4" w:space="0" w:color="auto"/>
              <w:right w:val="single" w:sz="4" w:space="0" w:color="auto"/>
            </w:tcBorders>
            <w:vAlign w:val="center"/>
          </w:tcPr>
          <w:p w14:paraId="2FDD1A7C"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504DE0CF" w14:textId="77777777" w:rsidR="00E611FD" w:rsidRPr="0004360F" w:rsidRDefault="00E611FD" w:rsidP="00405B56">
            <w:pPr>
              <w:pStyle w:val="TAC"/>
            </w:pPr>
            <w:r w:rsidRPr="0004360F">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6B65644"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19.5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C184C37" w14:textId="77777777" w:rsidR="00E611FD" w:rsidRPr="0004360F" w:rsidRDefault="00E611FD" w:rsidP="00405B56">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B30A7D5"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54A365A7" w14:textId="77777777" w:rsidR="00E611FD" w:rsidRPr="0004360F" w:rsidRDefault="00E611FD" w:rsidP="00405B56">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B7F9841"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900AE43" w14:textId="77777777" w:rsidR="00E611FD" w:rsidRPr="0004360F" w:rsidRDefault="00E611FD" w:rsidP="00405B56">
            <w:pPr>
              <w:pStyle w:val="TAC"/>
            </w:pPr>
            <w:r w:rsidRPr="0004360F">
              <w:t>16.0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A2A001A"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14.5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2DF5A61F" w14:textId="77777777" w:rsidTr="00405B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CD11F30" w14:textId="77777777" w:rsidR="00E611FD" w:rsidRPr="0004360F" w:rsidRDefault="00E611FD" w:rsidP="00405B56">
            <w:pPr>
              <w:pStyle w:val="TAC"/>
            </w:pPr>
            <w:r w:rsidRPr="0004360F">
              <w:t>6</w:t>
            </w:r>
          </w:p>
        </w:tc>
        <w:tc>
          <w:tcPr>
            <w:tcW w:w="952" w:type="dxa"/>
            <w:tcBorders>
              <w:top w:val="single" w:sz="4" w:space="0" w:color="auto"/>
              <w:left w:val="single" w:sz="4" w:space="0" w:color="auto"/>
              <w:bottom w:val="single" w:sz="4" w:space="0" w:color="auto"/>
              <w:right w:val="single" w:sz="4" w:space="0" w:color="auto"/>
            </w:tcBorders>
            <w:vAlign w:val="center"/>
          </w:tcPr>
          <w:p w14:paraId="5DA667AD"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3E43F9F" w14:textId="77777777" w:rsidR="00E611FD" w:rsidRPr="0004360F" w:rsidRDefault="00E611FD" w:rsidP="00405B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669A68D" w14:textId="77777777" w:rsidR="00E611FD" w:rsidRPr="0004360F" w:rsidRDefault="00E611FD" w:rsidP="00405B56">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4E276FB9" w14:textId="77777777" w:rsidR="00E611FD" w:rsidRPr="0004360F" w:rsidRDefault="00E611FD" w:rsidP="00405B56">
            <w:pPr>
              <w:pStyle w:val="TAC"/>
            </w:pPr>
            <w:r w:rsidRPr="0004360F">
              <w:t>0</w:t>
            </w:r>
          </w:p>
        </w:tc>
        <w:tc>
          <w:tcPr>
            <w:tcW w:w="961" w:type="dxa"/>
            <w:tcBorders>
              <w:top w:val="single" w:sz="4" w:space="0" w:color="auto"/>
              <w:bottom w:val="single" w:sz="4" w:space="0" w:color="auto"/>
              <w:right w:val="single" w:sz="4" w:space="0" w:color="auto"/>
            </w:tcBorders>
            <w:vAlign w:val="center"/>
          </w:tcPr>
          <w:p w14:paraId="59F5F9D3"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C7E09E4" w14:textId="77777777" w:rsidR="00E611FD" w:rsidRPr="0004360F" w:rsidRDefault="00E611FD" w:rsidP="00405B56">
            <w:pPr>
              <w:pStyle w:val="TAC"/>
            </w:pPr>
            <w:r w:rsidRPr="0004360F">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1A4E3B6F"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64ACF5D" w14:textId="77777777" w:rsidR="00E611FD" w:rsidRPr="0004360F" w:rsidRDefault="00E611FD" w:rsidP="00405B56">
            <w:pPr>
              <w:pStyle w:val="TAC"/>
            </w:pPr>
            <w:r w:rsidRPr="0004360F">
              <w:t>6.0</w:t>
            </w:r>
          </w:p>
        </w:tc>
        <w:tc>
          <w:tcPr>
            <w:tcW w:w="1062" w:type="dxa"/>
            <w:tcBorders>
              <w:top w:val="single" w:sz="4" w:space="0" w:color="auto"/>
              <w:bottom w:val="single" w:sz="4" w:space="0" w:color="auto"/>
              <w:right w:val="single" w:sz="4" w:space="0" w:color="auto"/>
            </w:tcBorders>
            <w:vAlign w:val="center"/>
          </w:tcPr>
          <w:p w14:paraId="3F020BE9"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4C8FBD6A" w14:textId="77777777" w:rsidR="00E611FD" w:rsidRPr="0004360F" w:rsidRDefault="00E611FD" w:rsidP="00405B56">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626832"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7441416" w14:textId="77777777" w:rsidR="00E611FD" w:rsidRPr="0004360F" w:rsidRDefault="00E611FD" w:rsidP="00405B56">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9C38C9A"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17B13069" w14:textId="77777777" w:rsidTr="00405B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3F2B340" w14:textId="77777777" w:rsidR="00E611FD" w:rsidRPr="0004360F" w:rsidRDefault="00E611FD" w:rsidP="00405B56">
            <w:pPr>
              <w:pStyle w:val="TAC"/>
            </w:pPr>
            <w:r w:rsidRPr="0004360F">
              <w:t>7</w:t>
            </w:r>
          </w:p>
        </w:tc>
        <w:tc>
          <w:tcPr>
            <w:tcW w:w="952" w:type="dxa"/>
            <w:tcBorders>
              <w:top w:val="single" w:sz="4" w:space="0" w:color="auto"/>
              <w:left w:val="single" w:sz="4" w:space="0" w:color="auto"/>
              <w:bottom w:val="single" w:sz="4" w:space="0" w:color="auto"/>
              <w:right w:val="single" w:sz="4" w:space="0" w:color="auto"/>
            </w:tcBorders>
            <w:vAlign w:val="center"/>
          </w:tcPr>
          <w:p w14:paraId="50D37CBC"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C651402" w14:textId="77777777" w:rsidR="00E611FD" w:rsidRPr="0004360F" w:rsidRDefault="00E611FD" w:rsidP="00405B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CBD7728" w14:textId="77777777" w:rsidR="00E611FD" w:rsidRPr="0004360F" w:rsidRDefault="00E611FD" w:rsidP="00405B56">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7B90F89E" w14:textId="77777777" w:rsidR="00E611FD" w:rsidRPr="0004360F" w:rsidRDefault="00E611FD" w:rsidP="00405B56">
            <w:pPr>
              <w:pStyle w:val="TAC"/>
            </w:pPr>
            <w:r w:rsidRPr="0004360F">
              <w:t>0</w:t>
            </w:r>
          </w:p>
        </w:tc>
        <w:tc>
          <w:tcPr>
            <w:tcW w:w="961" w:type="dxa"/>
            <w:tcBorders>
              <w:top w:val="single" w:sz="4" w:space="0" w:color="auto"/>
              <w:bottom w:val="single" w:sz="4" w:space="0" w:color="auto"/>
              <w:right w:val="single" w:sz="4" w:space="0" w:color="auto"/>
            </w:tcBorders>
            <w:vAlign w:val="center"/>
          </w:tcPr>
          <w:p w14:paraId="039EC35B"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7CB93A92" w14:textId="77777777" w:rsidR="00E611FD" w:rsidRPr="0004360F" w:rsidRDefault="00E611FD" w:rsidP="00405B56">
            <w:pPr>
              <w:pStyle w:val="TAC"/>
            </w:pPr>
            <w:r w:rsidRPr="0004360F">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6908DBF0"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3EA6B6B" w14:textId="77777777" w:rsidR="00E611FD" w:rsidRPr="0004360F" w:rsidRDefault="00E611FD" w:rsidP="00405B56">
            <w:pPr>
              <w:pStyle w:val="TAC"/>
            </w:pPr>
            <w:r w:rsidRPr="0004360F">
              <w:t>6.0</w:t>
            </w:r>
          </w:p>
        </w:tc>
        <w:tc>
          <w:tcPr>
            <w:tcW w:w="1062" w:type="dxa"/>
            <w:tcBorders>
              <w:top w:val="single" w:sz="4" w:space="0" w:color="auto"/>
              <w:bottom w:val="single" w:sz="4" w:space="0" w:color="auto"/>
              <w:right w:val="single" w:sz="4" w:space="0" w:color="auto"/>
            </w:tcBorders>
            <w:vAlign w:val="center"/>
          </w:tcPr>
          <w:p w14:paraId="2327AA8F"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43C6FCC0" w14:textId="77777777" w:rsidR="00E611FD" w:rsidRPr="0004360F" w:rsidRDefault="00E611FD" w:rsidP="00405B56">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DB328F"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B2F6580" w14:textId="77777777" w:rsidR="00E611FD" w:rsidRPr="0004360F" w:rsidRDefault="00E611FD" w:rsidP="00405B56">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455B943"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74B92C4E" w14:textId="77777777" w:rsidTr="00405B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39AE35F" w14:textId="77777777" w:rsidR="00E611FD" w:rsidRPr="0004360F" w:rsidRDefault="00E611FD" w:rsidP="00405B56">
            <w:pPr>
              <w:pStyle w:val="TAC"/>
            </w:pPr>
            <w:r w:rsidRPr="0004360F">
              <w:t>8</w:t>
            </w:r>
          </w:p>
        </w:tc>
        <w:tc>
          <w:tcPr>
            <w:tcW w:w="952" w:type="dxa"/>
            <w:tcBorders>
              <w:top w:val="single" w:sz="4" w:space="0" w:color="auto"/>
              <w:left w:val="single" w:sz="4" w:space="0" w:color="auto"/>
              <w:bottom w:val="single" w:sz="4" w:space="0" w:color="auto"/>
              <w:right w:val="single" w:sz="4" w:space="0" w:color="auto"/>
            </w:tcBorders>
            <w:vAlign w:val="center"/>
          </w:tcPr>
          <w:p w14:paraId="681161F7"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DE8323E" w14:textId="77777777" w:rsidR="00E611FD" w:rsidRPr="0004360F" w:rsidRDefault="00E611FD" w:rsidP="00405B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FDC7BD8" w14:textId="77777777" w:rsidR="00E611FD" w:rsidRPr="0004360F" w:rsidRDefault="00E611FD" w:rsidP="00405B56">
            <w:pPr>
              <w:pStyle w:val="TAC"/>
            </w:pPr>
            <w:r w:rsidRPr="0004360F">
              <w:t>3</w:t>
            </w:r>
          </w:p>
        </w:tc>
        <w:tc>
          <w:tcPr>
            <w:tcW w:w="482" w:type="dxa"/>
            <w:tcBorders>
              <w:top w:val="single" w:sz="4" w:space="0" w:color="auto"/>
              <w:left w:val="single" w:sz="4" w:space="0" w:color="auto"/>
              <w:bottom w:val="single" w:sz="4" w:space="0" w:color="auto"/>
            </w:tcBorders>
            <w:shd w:val="clear" w:color="auto" w:fill="auto"/>
            <w:vAlign w:val="center"/>
          </w:tcPr>
          <w:p w14:paraId="5887E91B" w14:textId="77777777" w:rsidR="00E611FD" w:rsidRPr="0004360F" w:rsidRDefault="00E611FD" w:rsidP="00405B56">
            <w:pPr>
              <w:pStyle w:val="TAC"/>
            </w:pPr>
            <w:r w:rsidRPr="0004360F">
              <w:t>0</w:t>
            </w:r>
          </w:p>
        </w:tc>
        <w:tc>
          <w:tcPr>
            <w:tcW w:w="961" w:type="dxa"/>
            <w:tcBorders>
              <w:top w:val="single" w:sz="4" w:space="0" w:color="auto"/>
              <w:bottom w:val="single" w:sz="4" w:space="0" w:color="auto"/>
              <w:right w:val="single" w:sz="4" w:space="0" w:color="auto"/>
            </w:tcBorders>
            <w:vAlign w:val="center"/>
          </w:tcPr>
          <w:p w14:paraId="71069044"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3D96A47" w14:textId="77777777" w:rsidR="00E611FD" w:rsidRPr="0004360F" w:rsidRDefault="00E611FD" w:rsidP="00405B56">
            <w:pPr>
              <w:pStyle w:val="TAC"/>
            </w:pPr>
            <w:r w:rsidRPr="0004360F">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66CEFD15"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18.5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DCFFFEC" w14:textId="77777777" w:rsidR="00E611FD" w:rsidRPr="0004360F" w:rsidRDefault="00E611FD" w:rsidP="00405B56">
            <w:pPr>
              <w:pStyle w:val="TAC"/>
            </w:pPr>
            <w:r w:rsidRPr="0004360F">
              <w:t>6.0</w:t>
            </w:r>
          </w:p>
        </w:tc>
        <w:tc>
          <w:tcPr>
            <w:tcW w:w="1062" w:type="dxa"/>
            <w:tcBorders>
              <w:top w:val="single" w:sz="4" w:space="0" w:color="auto"/>
              <w:bottom w:val="single" w:sz="4" w:space="0" w:color="auto"/>
              <w:right w:val="single" w:sz="4" w:space="0" w:color="auto"/>
            </w:tcBorders>
            <w:vAlign w:val="center"/>
          </w:tcPr>
          <w:p w14:paraId="1F99CCCA"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6A5222DE" w14:textId="77777777" w:rsidR="00E611FD" w:rsidRPr="0004360F" w:rsidRDefault="00E611FD" w:rsidP="00405B56">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C109568"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5340B329" w14:textId="77777777" w:rsidR="00E611FD" w:rsidRPr="0004360F" w:rsidRDefault="00E611FD" w:rsidP="00405B56">
            <w:pPr>
              <w:pStyle w:val="TAC"/>
            </w:pPr>
            <w:r w:rsidRPr="0004360F">
              <w:t>14.0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42619D0"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6145AC3A" w14:textId="77777777" w:rsidTr="00405B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EE5B454" w14:textId="77777777" w:rsidR="00E611FD" w:rsidRPr="0004360F" w:rsidRDefault="00E611FD" w:rsidP="00405B56">
            <w:pPr>
              <w:pStyle w:val="TAC"/>
            </w:pPr>
            <w:r w:rsidRPr="0004360F">
              <w:rPr>
                <w:lang w:eastAsia="zh-CN"/>
              </w:rPr>
              <w:t>9</w:t>
            </w:r>
          </w:p>
        </w:tc>
        <w:tc>
          <w:tcPr>
            <w:tcW w:w="952" w:type="dxa"/>
            <w:tcBorders>
              <w:top w:val="single" w:sz="4" w:space="0" w:color="auto"/>
              <w:left w:val="single" w:sz="4" w:space="0" w:color="auto"/>
              <w:bottom w:val="single" w:sz="4" w:space="0" w:color="auto"/>
              <w:right w:val="single" w:sz="4" w:space="0" w:color="auto"/>
            </w:tcBorders>
            <w:vAlign w:val="center"/>
          </w:tcPr>
          <w:p w14:paraId="4D43EE6E"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21ECBCD" w14:textId="77777777" w:rsidR="00E611FD" w:rsidRPr="0004360F" w:rsidRDefault="00E611FD" w:rsidP="00405B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27D4925" w14:textId="77777777" w:rsidR="00E611FD" w:rsidRPr="0004360F" w:rsidRDefault="00E611FD" w:rsidP="00405B56">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0B6BE9D6" w14:textId="77777777" w:rsidR="00E611FD" w:rsidRPr="0004360F" w:rsidRDefault="00E611FD" w:rsidP="00405B56">
            <w:pPr>
              <w:pStyle w:val="TAC"/>
            </w:pPr>
            <w:r w:rsidRPr="0004360F">
              <w:t>0</w:t>
            </w:r>
          </w:p>
        </w:tc>
        <w:tc>
          <w:tcPr>
            <w:tcW w:w="961" w:type="dxa"/>
            <w:tcBorders>
              <w:top w:val="single" w:sz="4" w:space="0" w:color="auto"/>
              <w:bottom w:val="single" w:sz="4" w:space="0" w:color="auto"/>
              <w:right w:val="single" w:sz="4" w:space="0" w:color="auto"/>
            </w:tcBorders>
            <w:vAlign w:val="center"/>
          </w:tcPr>
          <w:p w14:paraId="45F65E9B"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17982C10" w14:textId="77777777" w:rsidR="00E611FD" w:rsidRPr="0004360F" w:rsidRDefault="00E611FD" w:rsidP="00405B56">
            <w:pPr>
              <w:pStyle w:val="TAC"/>
            </w:pPr>
            <w:r w:rsidRPr="0004360F">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43DF2DCA"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63EC7F43" w14:textId="77777777" w:rsidR="00E611FD" w:rsidRPr="0004360F" w:rsidRDefault="00E611FD" w:rsidP="00405B56">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2DB283A"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2CA2E85A" w14:textId="77777777" w:rsidR="00E611FD" w:rsidRPr="0004360F" w:rsidRDefault="00E611FD" w:rsidP="00405B56">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0B88FC8"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43708FEC" w14:textId="77777777" w:rsidR="00E611FD" w:rsidRPr="0004360F" w:rsidRDefault="00E611FD" w:rsidP="00405B56">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04E2747"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72116349" w14:textId="77777777" w:rsidTr="00405B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8ED1A51" w14:textId="77777777" w:rsidR="00E611FD" w:rsidRPr="0004360F" w:rsidRDefault="00E611FD" w:rsidP="00405B56">
            <w:pPr>
              <w:pStyle w:val="TAC"/>
            </w:pPr>
            <w:r w:rsidRPr="0004360F">
              <w:rPr>
                <w:lang w:eastAsia="zh-CN"/>
              </w:rPr>
              <w:t>10</w:t>
            </w:r>
          </w:p>
        </w:tc>
        <w:tc>
          <w:tcPr>
            <w:tcW w:w="952" w:type="dxa"/>
            <w:tcBorders>
              <w:top w:val="single" w:sz="4" w:space="0" w:color="auto"/>
              <w:left w:val="single" w:sz="4" w:space="0" w:color="auto"/>
              <w:bottom w:val="single" w:sz="4" w:space="0" w:color="auto"/>
              <w:right w:val="single" w:sz="4" w:space="0" w:color="auto"/>
            </w:tcBorders>
            <w:vAlign w:val="center"/>
          </w:tcPr>
          <w:p w14:paraId="4B1768D2"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C1D207F" w14:textId="77777777" w:rsidR="00E611FD" w:rsidRPr="0004360F" w:rsidRDefault="00E611FD" w:rsidP="00405B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4748AAA" w14:textId="77777777" w:rsidR="00E611FD" w:rsidRPr="0004360F" w:rsidRDefault="00E611FD" w:rsidP="00405B56">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65F8967D" w14:textId="77777777" w:rsidR="00E611FD" w:rsidRPr="0004360F" w:rsidRDefault="00E611FD" w:rsidP="00405B56">
            <w:pPr>
              <w:pStyle w:val="TAC"/>
            </w:pPr>
            <w:r w:rsidRPr="0004360F">
              <w:t>0</w:t>
            </w:r>
          </w:p>
        </w:tc>
        <w:tc>
          <w:tcPr>
            <w:tcW w:w="961" w:type="dxa"/>
            <w:tcBorders>
              <w:top w:val="single" w:sz="4" w:space="0" w:color="auto"/>
              <w:bottom w:val="single" w:sz="4" w:space="0" w:color="auto"/>
              <w:right w:val="single" w:sz="4" w:space="0" w:color="auto"/>
            </w:tcBorders>
            <w:vAlign w:val="center"/>
          </w:tcPr>
          <w:p w14:paraId="0CB2277C"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29A16D01" w14:textId="77777777" w:rsidR="00E611FD" w:rsidRPr="0004360F" w:rsidRDefault="00E611FD" w:rsidP="00405B56">
            <w:pPr>
              <w:pStyle w:val="TAC"/>
            </w:pPr>
            <w:r w:rsidRPr="0004360F">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30DF989B"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CEE329A" w14:textId="77777777" w:rsidR="00E611FD" w:rsidRPr="0004360F" w:rsidRDefault="00E611FD" w:rsidP="00405B56">
            <w:pPr>
              <w:pStyle w:val="TAC"/>
            </w:pPr>
            <w:r w:rsidRPr="0004360F">
              <w:t>5.0</w:t>
            </w:r>
          </w:p>
        </w:tc>
        <w:tc>
          <w:tcPr>
            <w:tcW w:w="1062" w:type="dxa"/>
            <w:tcBorders>
              <w:top w:val="single" w:sz="4" w:space="0" w:color="auto"/>
              <w:bottom w:val="single" w:sz="4" w:space="0" w:color="auto"/>
              <w:right w:val="single" w:sz="4" w:space="0" w:color="auto"/>
            </w:tcBorders>
            <w:vAlign w:val="center"/>
          </w:tcPr>
          <w:p w14:paraId="2917EB94"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15B557FF" w14:textId="77777777" w:rsidR="00E611FD" w:rsidRPr="0004360F" w:rsidRDefault="00E611FD" w:rsidP="00405B56">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FD9332"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6304E2E4" w14:textId="77777777" w:rsidR="00E611FD" w:rsidRPr="0004360F" w:rsidRDefault="00E611FD" w:rsidP="00405B56">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D813D16"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121D292C" w14:textId="77777777" w:rsidTr="00405B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01ACFBF" w14:textId="77777777" w:rsidR="00E611FD" w:rsidRPr="0004360F" w:rsidRDefault="00E611FD" w:rsidP="00405B56">
            <w:pPr>
              <w:pStyle w:val="TAC"/>
            </w:pPr>
            <w:r w:rsidRPr="0004360F">
              <w:t>11</w:t>
            </w:r>
          </w:p>
        </w:tc>
        <w:tc>
          <w:tcPr>
            <w:tcW w:w="952" w:type="dxa"/>
            <w:tcBorders>
              <w:top w:val="single" w:sz="4" w:space="0" w:color="auto"/>
              <w:left w:val="single" w:sz="4" w:space="0" w:color="auto"/>
              <w:bottom w:val="single" w:sz="4" w:space="0" w:color="auto"/>
              <w:right w:val="single" w:sz="4" w:space="0" w:color="auto"/>
            </w:tcBorders>
            <w:vAlign w:val="center"/>
          </w:tcPr>
          <w:p w14:paraId="3FA09F57"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00D94FD" w14:textId="77777777" w:rsidR="00E611FD" w:rsidRPr="0004360F" w:rsidRDefault="00E611FD" w:rsidP="00405B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4197337" w14:textId="77777777" w:rsidR="00E611FD" w:rsidRPr="0004360F" w:rsidRDefault="00E611FD" w:rsidP="00405B56">
            <w:pPr>
              <w:pStyle w:val="TAC"/>
            </w:pPr>
            <w:r w:rsidRPr="0004360F">
              <w:t>3.5</w:t>
            </w:r>
          </w:p>
        </w:tc>
        <w:tc>
          <w:tcPr>
            <w:tcW w:w="482" w:type="dxa"/>
            <w:tcBorders>
              <w:top w:val="single" w:sz="4" w:space="0" w:color="auto"/>
              <w:left w:val="single" w:sz="4" w:space="0" w:color="auto"/>
              <w:bottom w:val="single" w:sz="4" w:space="0" w:color="auto"/>
            </w:tcBorders>
            <w:shd w:val="clear" w:color="auto" w:fill="auto"/>
            <w:vAlign w:val="center"/>
          </w:tcPr>
          <w:p w14:paraId="0F6605DC" w14:textId="77777777" w:rsidR="00E611FD" w:rsidRPr="0004360F" w:rsidRDefault="00E611FD" w:rsidP="00405B56">
            <w:pPr>
              <w:pStyle w:val="TAC"/>
            </w:pPr>
            <w:r w:rsidRPr="0004360F">
              <w:t>0</w:t>
            </w:r>
          </w:p>
        </w:tc>
        <w:tc>
          <w:tcPr>
            <w:tcW w:w="961" w:type="dxa"/>
            <w:tcBorders>
              <w:top w:val="single" w:sz="4" w:space="0" w:color="auto"/>
              <w:bottom w:val="single" w:sz="4" w:space="0" w:color="auto"/>
              <w:right w:val="single" w:sz="4" w:space="0" w:color="auto"/>
            </w:tcBorders>
            <w:vAlign w:val="center"/>
          </w:tcPr>
          <w:p w14:paraId="57FB8C95"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84D0ACA" w14:textId="77777777" w:rsidR="00E611FD" w:rsidRPr="0004360F" w:rsidRDefault="00E611FD" w:rsidP="00405B56">
            <w:pPr>
              <w:pStyle w:val="TAC"/>
            </w:pPr>
            <w:r w:rsidRPr="0004360F">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EA3DF57"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18.0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FBC0564" w14:textId="77777777" w:rsidR="00E611FD" w:rsidRPr="0004360F" w:rsidRDefault="00E611FD" w:rsidP="00405B56">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B279FAE"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0A257B3B" w14:textId="77777777" w:rsidR="00E611FD" w:rsidRPr="0004360F" w:rsidRDefault="00E611FD" w:rsidP="00405B56">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F52F91"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0B2EC32B" w14:textId="77777777" w:rsidR="00E611FD" w:rsidRPr="0004360F" w:rsidRDefault="00E611FD" w:rsidP="00405B56">
            <w:pPr>
              <w:pStyle w:val="TAC"/>
            </w:pPr>
            <w:r w:rsidRPr="0004360F">
              <w:t>14.5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C01F4E8"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13</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55B9DB98" w14:textId="77777777" w:rsidTr="00405B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3C13C01" w14:textId="77777777" w:rsidR="00E611FD" w:rsidRPr="0004360F" w:rsidRDefault="00E611FD" w:rsidP="00405B56">
            <w:pPr>
              <w:pStyle w:val="TAC"/>
            </w:pPr>
            <w:r w:rsidRPr="0004360F">
              <w:rPr>
                <w:lang w:eastAsia="zh-CN"/>
              </w:rPr>
              <w:t>12</w:t>
            </w:r>
          </w:p>
        </w:tc>
        <w:tc>
          <w:tcPr>
            <w:tcW w:w="952" w:type="dxa"/>
            <w:tcBorders>
              <w:top w:val="single" w:sz="4" w:space="0" w:color="auto"/>
              <w:left w:val="single" w:sz="4" w:space="0" w:color="auto"/>
              <w:bottom w:val="single" w:sz="4" w:space="0" w:color="auto"/>
              <w:right w:val="single" w:sz="4" w:space="0" w:color="auto"/>
            </w:tcBorders>
            <w:vAlign w:val="center"/>
          </w:tcPr>
          <w:p w14:paraId="27279CA0"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5B06AAF" w14:textId="77777777" w:rsidR="00E611FD" w:rsidRPr="0004360F" w:rsidRDefault="00E611FD" w:rsidP="00405B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BF99D21" w14:textId="77777777" w:rsidR="00E611FD" w:rsidRPr="0004360F" w:rsidRDefault="00E611FD" w:rsidP="00405B56">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420DE7DC" w14:textId="77777777" w:rsidR="00E611FD" w:rsidRPr="0004360F" w:rsidRDefault="00E611FD" w:rsidP="00405B56">
            <w:pPr>
              <w:pStyle w:val="TAC"/>
            </w:pPr>
            <w:r w:rsidRPr="0004360F">
              <w:t>0</w:t>
            </w:r>
          </w:p>
        </w:tc>
        <w:tc>
          <w:tcPr>
            <w:tcW w:w="961" w:type="dxa"/>
            <w:tcBorders>
              <w:top w:val="single" w:sz="4" w:space="0" w:color="auto"/>
              <w:bottom w:val="single" w:sz="4" w:space="0" w:color="auto"/>
              <w:right w:val="single" w:sz="4" w:space="0" w:color="auto"/>
            </w:tcBorders>
            <w:vAlign w:val="center"/>
          </w:tcPr>
          <w:p w14:paraId="2A84B9D7"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40DA3B8E" w14:textId="77777777" w:rsidR="00E611FD" w:rsidRPr="0004360F" w:rsidRDefault="00E611FD" w:rsidP="00405B56">
            <w:pPr>
              <w:pStyle w:val="TAC"/>
            </w:pPr>
            <w:r w:rsidRPr="0004360F">
              <w:t>16.5</w:t>
            </w:r>
          </w:p>
        </w:tc>
        <w:tc>
          <w:tcPr>
            <w:tcW w:w="1002" w:type="dxa"/>
            <w:tcBorders>
              <w:top w:val="single" w:sz="4" w:space="0" w:color="auto"/>
              <w:left w:val="nil"/>
              <w:bottom w:val="single" w:sz="4" w:space="0" w:color="auto"/>
              <w:right w:val="single" w:sz="4" w:space="0" w:color="auto"/>
            </w:tcBorders>
            <w:shd w:val="clear" w:color="auto" w:fill="auto"/>
            <w:vAlign w:val="center"/>
          </w:tcPr>
          <w:p w14:paraId="0F2B973F"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rPr>
                <w:rFonts w:eastAsia="等线"/>
              </w:rPr>
              <w:t>15</w:t>
            </w:r>
            <w:r w:rsidRPr="0004360F">
              <w:t>.0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6560B81" w14:textId="77777777" w:rsidR="00E611FD" w:rsidRPr="0004360F" w:rsidRDefault="00E611FD" w:rsidP="00405B56">
            <w:pPr>
              <w:pStyle w:val="TAC"/>
            </w:pPr>
            <w:r w:rsidRPr="0004360F">
              <w:rPr>
                <w:rFonts w:eastAsia="等线"/>
                <w:lang w:eastAsia="zh-CN"/>
              </w:rPr>
              <w:t>5.0</w:t>
            </w:r>
          </w:p>
        </w:tc>
        <w:tc>
          <w:tcPr>
            <w:tcW w:w="1062" w:type="dxa"/>
            <w:tcBorders>
              <w:top w:val="single" w:sz="4" w:space="0" w:color="auto"/>
              <w:bottom w:val="single" w:sz="4" w:space="0" w:color="auto"/>
              <w:right w:val="single" w:sz="4" w:space="0" w:color="auto"/>
            </w:tcBorders>
            <w:vAlign w:val="center"/>
          </w:tcPr>
          <w:p w14:paraId="7E040F81"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7CD3B82D" w14:textId="77777777" w:rsidR="00E611FD" w:rsidRPr="0004360F" w:rsidRDefault="00E611FD" w:rsidP="00405B56">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4DA157"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7A335E58" w14:textId="77777777" w:rsidR="00E611FD" w:rsidRPr="0004360F" w:rsidRDefault="00E611FD" w:rsidP="00405B56">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FB74AB6"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54093639" w14:textId="77777777" w:rsidTr="00405B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62A27E4" w14:textId="77777777" w:rsidR="00E611FD" w:rsidRPr="0004360F" w:rsidRDefault="00E611FD" w:rsidP="00405B56">
            <w:pPr>
              <w:pStyle w:val="TAC"/>
            </w:pPr>
            <w:r w:rsidRPr="0004360F">
              <w:rPr>
                <w:lang w:eastAsia="zh-CN"/>
              </w:rPr>
              <w:t>13</w:t>
            </w:r>
          </w:p>
        </w:tc>
        <w:tc>
          <w:tcPr>
            <w:tcW w:w="952" w:type="dxa"/>
            <w:tcBorders>
              <w:top w:val="single" w:sz="4" w:space="0" w:color="auto"/>
              <w:left w:val="single" w:sz="4" w:space="0" w:color="auto"/>
              <w:bottom w:val="single" w:sz="4" w:space="0" w:color="auto"/>
              <w:right w:val="single" w:sz="4" w:space="0" w:color="auto"/>
            </w:tcBorders>
            <w:vAlign w:val="center"/>
          </w:tcPr>
          <w:p w14:paraId="2A492F38"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4A54591" w14:textId="77777777" w:rsidR="00E611FD" w:rsidRPr="0004360F" w:rsidRDefault="00E611FD" w:rsidP="00405B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36ABDCA" w14:textId="77777777" w:rsidR="00E611FD" w:rsidRPr="0004360F" w:rsidRDefault="00E611FD" w:rsidP="00405B56">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10FFE0BA" w14:textId="77777777" w:rsidR="00E611FD" w:rsidRPr="0004360F" w:rsidRDefault="00E611FD" w:rsidP="00405B56">
            <w:pPr>
              <w:pStyle w:val="TAC"/>
            </w:pPr>
            <w:r w:rsidRPr="0004360F">
              <w:t>0</w:t>
            </w:r>
          </w:p>
        </w:tc>
        <w:tc>
          <w:tcPr>
            <w:tcW w:w="961" w:type="dxa"/>
            <w:tcBorders>
              <w:top w:val="single" w:sz="4" w:space="0" w:color="auto"/>
              <w:bottom w:val="single" w:sz="4" w:space="0" w:color="auto"/>
              <w:right w:val="single" w:sz="4" w:space="0" w:color="auto"/>
            </w:tcBorders>
            <w:vAlign w:val="center"/>
          </w:tcPr>
          <w:p w14:paraId="435CFA17"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60F318DF" w14:textId="77777777" w:rsidR="00E611FD" w:rsidRPr="0004360F" w:rsidRDefault="00E611FD" w:rsidP="00405B56">
            <w:pPr>
              <w:pStyle w:val="TAC"/>
            </w:pPr>
            <w:r w:rsidRPr="0004360F">
              <w:t>16.5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90E1F04"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rPr>
                <w:rFonts w:eastAsia="等线"/>
              </w:rPr>
              <w:t>15</w:t>
            </w:r>
            <w:r w:rsidRPr="0004360F">
              <w:t>.0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DC8CDE5" w14:textId="77777777" w:rsidR="00E611FD" w:rsidRPr="0004360F" w:rsidRDefault="00E611FD" w:rsidP="00405B56">
            <w:pPr>
              <w:pStyle w:val="TAC"/>
            </w:pPr>
            <w:r w:rsidRPr="0004360F">
              <w:rPr>
                <w:rFonts w:eastAsia="等线"/>
                <w:lang w:eastAsia="zh-CN"/>
              </w:rPr>
              <w:t>5.0</w:t>
            </w:r>
          </w:p>
        </w:tc>
        <w:tc>
          <w:tcPr>
            <w:tcW w:w="1062" w:type="dxa"/>
            <w:tcBorders>
              <w:top w:val="single" w:sz="4" w:space="0" w:color="auto"/>
              <w:bottom w:val="single" w:sz="4" w:space="0" w:color="auto"/>
              <w:right w:val="single" w:sz="4" w:space="0" w:color="auto"/>
            </w:tcBorders>
            <w:vAlign w:val="center"/>
          </w:tcPr>
          <w:p w14:paraId="7B8FA42D"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509A5852" w14:textId="77777777" w:rsidR="00E611FD" w:rsidRPr="0004360F" w:rsidRDefault="00E611FD" w:rsidP="00405B56">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3B12F0"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152502A" w14:textId="77777777" w:rsidR="00E611FD" w:rsidRPr="0004360F" w:rsidRDefault="00E611FD" w:rsidP="00405B56">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DDA1FF8"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35A7E7E5" w14:textId="77777777" w:rsidTr="00405B56">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720D57" w14:textId="77777777" w:rsidR="00E611FD" w:rsidRPr="0004360F" w:rsidRDefault="00E611FD" w:rsidP="00405B56">
            <w:pPr>
              <w:pStyle w:val="TAC"/>
            </w:pPr>
            <w:r w:rsidRPr="0004360F">
              <w:t>14</w:t>
            </w:r>
          </w:p>
        </w:tc>
        <w:tc>
          <w:tcPr>
            <w:tcW w:w="952" w:type="dxa"/>
            <w:tcBorders>
              <w:top w:val="single" w:sz="4" w:space="0" w:color="auto"/>
              <w:left w:val="single" w:sz="4" w:space="0" w:color="auto"/>
              <w:bottom w:val="single" w:sz="4" w:space="0" w:color="auto"/>
              <w:right w:val="single" w:sz="4" w:space="0" w:color="auto"/>
            </w:tcBorders>
            <w:vAlign w:val="center"/>
          </w:tcPr>
          <w:p w14:paraId="327673E9" w14:textId="77777777" w:rsidR="00E611FD" w:rsidRPr="0004360F" w:rsidRDefault="00E611FD" w:rsidP="00405B56">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549790E" w14:textId="77777777" w:rsidR="00E611FD" w:rsidRPr="0004360F" w:rsidRDefault="00E611FD" w:rsidP="00405B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EB5D108" w14:textId="77777777" w:rsidR="00E611FD" w:rsidRPr="0004360F" w:rsidRDefault="00E611FD" w:rsidP="00405B56">
            <w:pPr>
              <w:pStyle w:val="TAC"/>
            </w:pPr>
            <w:r w:rsidRPr="0004360F">
              <w:t>6.5</w:t>
            </w:r>
          </w:p>
        </w:tc>
        <w:tc>
          <w:tcPr>
            <w:tcW w:w="482" w:type="dxa"/>
            <w:tcBorders>
              <w:top w:val="single" w:sz="4" w:space="0" w:color="auto"/>
              <w:left w:val="single" w:sz="4" w:space="0" w:color="auto"/>
              <w:bottom w:val="single" w:sz="4" w:space="0" w:color="auto"/>
            </w:tcBorders>
            <w:shd w:val="clear" w:color="auto" w:fill="auto"/>
            <w:vAlign w:val="center"/>
          </w:tcPr>
          <w:p w14:paraId="50211847" w14:textId="77777777" w:rsidR="00E611FD" w:rsidRPr="0004360F" w:rsidRDefault="00E611FD" w:rsidP="00405B56">
            <w:pPr>
              <w:pStyle w:val="TAC"/>
            </w:pPr>
            <w:r w:rsidRPr="0004360F">
              <w:t>0</w:t>
            </w:r>
          </w:p>
        </w:tc>
        <w:tc>
          <w:tcPr>
            <w:tcW w:w="961" w:type="dxa"/>
            <w:tcBorders>
              <w:top w:val="single" w:sz="4" w:space="0" w:color="auto"/>
              <w:bottom w:val="single" w:sz="4" w:space="0" w:color="auto"/>
              <w:right w:val="single" w:sz="4" w:space="0" w:color="auto"/>
            </w:tcBorders>
            <w:vAlign w:val="center"/>
          </w:tcPr>
          <w:p w14:paraId="20AD4179"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vAlign w:val="center"/>
          </w:tcPr>
          <w:p w14:paraId="31B58517" w14:textId="77777777" w:rsidR="00E611FD" w:rsidRPr="0004360F" w:rsidRDefault="00E611FD" w:rsidP="00405B56">
            <w:pPr>
              <w:pStyle w:val="TAC"/>
            </w:pPr>
            <w:r w:rsidRPr="0004360F">
              <w:t>16.5</w:t>
            </w:r>
          </w:p>
        </w:tc>
        <w:tc>
          <w:tcPr>
            <w:tcW w:w="1002" w:type="dxa"/>
            <w:tcBorders>
              <w:top w:val="single" w:sz="4" w:space="0" w:color="auto"/>
              <w:left w:val="nil"/>
              <w:bottom w:val="single" w:sz="4" w:space="0" w:color="auto"/>
              <w:right w:val="single" w:sz="4" w:space="0" w:color="auto"/>
            </w:tcBorders>
            <w:shd w:val="clear" w:color="auto" w:fill="auto"/>
            <w:vAlign w:val="center"/>
          </w:tcPr>
          <w:p w14:paraId="1BBF9DCC" w14:textId="77777777" w:rsidR="00E611FD" w:rsidRPr="0004360F" w:rsidRDefault="00E611FD" w:rsidP="00405B56">
            <w:pPr>
              <w:pStyle w:val="TAC"/>
            </w:pPr>
            <w:r w:rsidRPr="0004360F">
              <w:rPr>
                <w:rFonts w:ascii="MS Gothic" w:eastAsia="MS Gothic" w:hAnsi="MS Gothic" w:cs="MS Gothic"/>
              </w:rPr>
              <w:t>（</w:t>
            </w:r>
            <w:r w:rsidRPr="0004360F">
              <w:t>15.0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11557CE" w14:textId="77777777" w:rsidR="00E611FD" w:rsidRPr="0004360F" w:rsidRDefault="00E611FD" w:rsidP="00405B56">
            <w:pPr>
              <w:pStyle w:val="TAC"/>
            </w:pPr>
            <w:r w:rsidRPr="0004360F">
              <w:rPr>
                <w:rFonts w:eastAsia="等线"/>
                <w:lang w:eastAsia="zh-CN"/>
              </w:rPr>
              <w:t>5.0</w:t>
            </w:r>
          </w:p>
        </w:tc>
        <w:tc>
          <w:tcPr>
            <w:tcW w:w="1062" w:type="dxa"/>
            <w:tcBorders>
              <w:top w:val="single" w:sz="4" w:space="0" w:color="auto"/>
              <w:bottom w:val="single" w:sz="4" w:space="0" w:color="auto"/>
              <w:right w:val="single" w:sz="4" w:space="0" w:color="auto"/>
            </w:tcBorders>
            <w:vAlign w:val="center"/>
          </w:tcPr>
          <w:p w14:paraId="4AD63242" w14:textId="77777777" w:rsidR="00E611FD" w:rsidRPr="0004360F" w:rsidRDefault="00E611FD" w:rsidP="00405B56">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Pr>
          <w:p w14:paraId="1652DF34" w14:textId="77777777" w:rsidR="00E611FD" w:rsidRPr="0004360F" w:rsidRDefault="00E611FD" w:rsidP="00405B56">
            <w:pPr>
              <w:pStyle w:val="TAC"/>
            </w:pPr>
            <w:r w:rsidRPr="0004360F">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4497D79" w14:textId="77777777" w:rsidR="00E611FD" w:rsidRPr="0004360F" w:rsidRDefault="00E611FD" w:rsidP="00405B56">
            <w:pPr>
              <w:pStyle w:val="TAC"/>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vAlign w:val="center"/>
          </w:tcPr>
          <w:p w14:paraId="125F4B8C" w14:textId="77777777" w:rsidR="00E611FD" w:rsidRPr="0004360F" w:rsidRDefault="00E611FD" w:rsidP="00405B56">
            <w:pPr>
              <w:pStyle w:val="TAC"/>
            </w:pPr>
            <w:r w:rsidRPr="0004360F">
              <w:t>11.5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CE2035D" w14:textId="77777777" w:rsidR="00E611FD" w:rsidRPr="0004360F" w:rsidRDefault="00E611FD" w:rsidP="00405B56">
            <w:pPr>
              <w:pStyle w:val="TAC"/>
            </w:pPr>
            <w:r w:rsidRPr="0004360F">
              <w:rPr>
                <w:rFonts w:ascii="MS Gothic" w:eastAsia="MS Gothic" w:hAnsi="MS Gothic" w:cs="MS Gothic"/>
                <w:lang w:eastAsia="zh-CN"/>
              </w:rPr>
              <w:t>（</w:t>
            </w:r>
            <w:r w:rsidRPr="0004360F">
              <w:rPr>
                <w:lang w:eastAsia="zh-CN"/>
              </w:rPr>
              <w:t>9</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60B4AC1D" w14:textId="77777777" w:rsidTr="00405B56">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577FF42" w14:textId="77777777" w:rsidR="00E611FD" w:rsidRPr="0004360F" w:rsidRDefault="00E611FD" w:rsidP="00405B56">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678829E4" w14:textId="77777777" w:rsidR="00E611FD" w:rsidRPr="0004360F" w:rsidRDefault="00E611FD" w:rsidP="00405B56">
            <w:pPr>
              <w:pStyle w:val="TAN"/>
              <w:rPr>
                <w:rFonts w:eastAsia="等线"/>
                <w:lang w:eastAsia="zh-CN"/>
              </w:rPr>
            </w:pPr>
            <w:r w:rsidRPr="0004360F">
              <w:t>NOTE 2:</w:t>
            </w:r>
            <w:r w:rsidRPr="0004360F">
              <w:tab/>
              <w:t>For Band n80,</w:t>
            </w:r>
            <w:r w:rsidRPr="0004360F">
              <w:rPr>
                <w:rFonts w:eastAsia="等线"/>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6DBC0264" w14:textId="77777777" w:rsidR="00E611FD" w:rsidRPr="0004360F" w:rsidRDefault="00E611FD" w:rsidP="00405B56">
            <w:pPr>
              <w:pStyle w:val="TAN"/>
              <w:rPr>
                <w:rFonts w:ascii="MS Gothic" w:eastAsia="MS Gothic" w:hAnsi="MS Gothic" w:cs="MS Gothic"/>
              </w:rPr>
            </w:pPr>
            <w:r w:rsidRPr="0004360F">
              <w:t>NOTE 3:</w:t>
            </w:r>
            <w:r w:rsidRPr="0004360F">
              <w:tab/>
              <w:t>TT for each frequency and channel bandwidth is specified in Table 6.2D.2_1.5-3.</w:t>
            </w:r>
          </w:p>
        </w:tc>
      </w:tr>
    </w:tbl>
    <w:p w14:paraId="0E3BC30F" w14:textId="77777777" w:rsidR="00E611FD" w:rsidRPr="0004360F" w:rsidRDefault="00E611FD" w:rsidP="00E611FD"/>
    <w:p w14:paraId="25B6C6DB" w14:textId="77777777" w:rsidR="00E611FD" w:rsidRPr="0004360F" w:rsidRDefault="00E611FD" w:rsidP="00E611FD">
      <w:pPr>
        <w:pStyle w:val="TH"/>
      </w:pPr>
      <w:r w:rsidRPr="0004360F">
        <w:t>Table 6.2D.2</w:t>
      </w:r>
      <w:r w:rsidRPr="0004360F">
        <w:rPr>
          <w:lang w:eastAsia="zh-CN"/>
        </w:rPr>
        <w:t>_1</w:t>
      </w:r>
      <w:r w:rsidRPr="0004360F">
        <w:t xml:space="preserve">.5-2: UE Power Class test requirements (for Band </w:t>
      </w:r>
      <w:r w:rsidRPr="0004360F">
        <w:rPr>
          <w:lang w:eastAsia="zh-CN"/>
        </w:rPr>
        <w:t xml:space="preserve">n80, n84, </w:t>
      </w:r>
      <w:r w:rsidRPr="0004360F">
        <w:t>n95, n97) for Power Class 2</w:t>
      </w:r>
    </w:p>
    <w:tbl>
      <w:tblPr>
        <w:tblW w:w="12900" w:type="dxa"/>
        <w:tblInd w:w="-5" w:type="dxa"/>
        <w:tblLayout w:type="fixed"/>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1002"/>
        <w:gridCol w:w="741"/>
        <w:gridCol w:w="1062"/>
        <w:gridCol w:w="890"/>
        <w:gridCol w:w="1276"/>
        <w:gridCol w:w="992"/>
        <w:gridCol w:w="1418"/>
      </w:tblGrid>
      <w:tr w:rsidR="00E611FD" w:rsidRPr="0004360F" w14:paraId="1936D93F" w14:textId="77777777" w:rsidTr="00405B56">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78012" w14:textId="77777777" w:rsidR="00E611FD" w:rsidRPr="0004360F" w:rsidRDefault="00E611FD" w:rsidP="00405B56">
            <w:pPr>
              <w:pStyle w:val="TAH"/>
            </w:pPr>
            <w:r w:rsidRPr="0004360F">
              <w:t>Test ID</w:t>
            </w:r>
          </w:p>
        </w:tc>
        <w:tc>
          <w:tcPr>
            <w:tcW w:w="952" w:type="dxa"/>
            <w:tcBorders>
              <w:top w:val="single" w:sz="4" w:space="0" w:color="auto"/>
              <w:left w:val="single" w:sz="4" w:space="0" w:color="auto"/>
              <w:bottom w:val="single" w:sz="4" w:space="0" w:color="auto"/>
              <w:right w:val="single" w:sz="4" w:space="0" w:color="auto"/>
            </w:tcBorders>
            <w:vAlign w:val="center"/>
          </w:tcPr>
          <w:p w14:paraId="04F91B71" w14:textId="77777777" w:rsidR="00E611FD" w:rsidRPr="0004360F" w:rsidRDefault="00E611FD" w:rsidP="00405B56">
            <w:pPr>
              <w:pStyle w:val="TAH"/>
              <w:rPr>
                <w:rFonts w:eastAsia="等线"/>
                <w:vertAlign w:val="subscript"/>
              </w:rPr>
            </w:pPr>
            <w:r w:rsidRPr="0004360F">
              <w:t>P</w:t>
            </w:r>
            <w:r w:rsidRPr="0004360F">
              <w:rPr>
                <w:vertAlign w:val="subscript"/>
              </w:rPr>
              <w:t>PowerClass</w:t>
            </w:r>
          </w:p>
          <w:p w14:paraId="639E7CEA" w14:textId="77777777" w:rsidR="00E611FD" w:rsidRPr="0004360F" w:rsidRDefault="00E611FD" w:rsidP="00405B56">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522B060E" w14:textId="77777777" w:rsidR="00E611FD" w:rsidRPr="0004360F" w:rsidRDefault="00E611FD" w:rsidP="00405B56">
            <w:pPr>
              <w:pStyle w:val="TAH"/>
              <w:rPr>
                <w:vertAlign w:val="subscript"/>
              </w:rPr>
            </w:pPr>
            <w:r w:rsidRPr="0004360F">
              <w:t>ΔP</w:t>
            </w:r>
            <w:r w:rsidRPr="0004360F">
              <w:rPr>
                <w:vertAlign w:val="subscript"/>
              </w:rPr>
              <w:t>PowerClass</w:t>
            </w:r>
          </w:p>
          <w:p w14:paraId="57943A40" w14:textId="77777777" w:rsidR="00E611FD" w:rsidRPr="0004360F" w:rsidRDefault="00E611FD" w:rsidP="00405B56">
            <w:pPr>
              <w:pStyle w:val="TAH"/>
            </w:pPr>
            <w:r w:rsidRPr="0004360F">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8B8A0E" w14:textId="77777777" w:rsidR="00E611FD" w:rsidRPr="0004360F" w:rsidRDefault="00E611FD" w:rsidP="00405B56">
            <w:pPr>
              <w:pStyle w:val="TAH"/>
            </w:pPr>
            <w:r w:rsidRPr="0004360F">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3C2F00" w14:textId="77777777" w:rsidR="00E611FD" w:rsidRPr="0004360F" w:rsidRDefault="00E611FD" w:rsidP="00405B56">
            <w:pPr>
              <w:pStyle w:val="TAH"/>
              <w:rPr>
                <w:lang w:eastAsia="zh-CN"/>
              </w:rPr>
            </w:pPr>
            <w:r w:rsidRPr="0004360F">
              <w:t>ΔT</w:t>
            </w:r>
            <w:r w:rsidRPr="0004360F">
              <w:rPr>
                <w:vertAlign w:val="subscript"/>
              </w:rPr>
              <w:t>C,c</w:t>
            </w:r>
            <w:r w:rsidRPr="0004360F">
              <w:t xml:space="preserve"> (dB)</w:t>
            </w:r>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5FE3ECD6" w14:textId="77777777" w:rsidR="00E611FD" w:rsidRPr="0004360F" w:rsidRDefault="00E611FD" w:rsidP="00405B56">
            <w:pPr>
              <w:pStyle w:val="TAH"/>
            </w:pPr>
            <w:r w:rsidRPr="0004360F">
              <w:t>P</w:t>
            </w:r>
            <w:r w:rsidRPr="0004360F">
              <w:rPr>
                <w:vertAlign w:val="subscript"/>
              </w:rPr>
              <w:t>CMAX_L,f,c</w:t>
            </w:r>
            <w:r w:rsidRPr="0004360F">
              <w:t xml:space="preserve"> (dBm)</w:t>
            </w:r>
          </w:p>
        </w:tc>
        <w:tc>
          <w:tcPr>
            <w:tcW w:w="18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01C5C7" w14:textId="77777777" w:rsidR="00E611FD" w:rsidRPr="0004360F" w:rsidRDefault="00E611FD" w:rsidP="00405B56">
            <w:pPr>
              <w:pStyle w:val="TAH"/>
            </w:pPr>
            <w:r w:rsidRPr="0004360F">
              <w:t>T(P</w:t>
            </w:r>
            <w:r w:rsidRPr="0004360F">
              <w:rPr>
                <w:vertAlign w:val="subscript"/>
              </w:rPr>
              <w:t>CMAX_L,f,c</w:t>
            </w:r>
            <w:r w:rsidRPr="0004360F">
              <w:t>) (dB)</w:t>
            </w:r>
          </w:p>
        </w:tc>
        <w:tc>
          <w:tcPr>
            <w:tcW w:w="890" w:type="dxa"/>
            <w:tcBorders>
              <w:top w:val="single" w:sz="4" w:space="0" w:color="auto"/>
              <w:left w:val="single" w:sz="4" w:space="0" w:color="auto"/>
              <w:bottom w:val="single" w:sz="4" w:space="0" w:color="auto"/>
              <w:right w:val="single" w:sz="4" w:space="0" w:color="auto"/>
            </w:tcBorders>
            <w:vAlign w:val="center"/>
          </w:tcPr>
          <w:p w14:paraId="4D0D3CAF" w14:textId="77777777" w:rsidR="00E611FD" w:rsidRPr="0004360F" w:rsidRDefault="00E611FD" w:rsidP="00405B56">
            <w:pPr>
              <w:pStyle w:val="TAH"/>
              <w:rPr>
                <w:rFonts w:eastAsia="等线"/>
                <w:vertAlign w:val="subscript"/>
              </w:rPr>
            </w:pPr>
            <w:r w:rsidRPr="0004360F">
              <w:t>T</w:t>
            </w:r>
            <w:r w:rsidRPr="0004360F">
              <w:rPr>
                <w:vertAlign w:val="subscript"/>
              </w:rPr>
              <w:t>L,c</w:t>
            </w:r>
          </w:p>
          <w:p w14:paraId="0FDDD3CD" w14:textId="77777777" w:rsidR="00E611FD" w:rsidRPr="0004360F" w:rsidRDefault="00E611FD" w:rsidP="00405B56">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132B3A" w14:textId="77777777" w:rsidR="00E611FD" w:rsidRPr="0004360F" w:rsidRDefault="00E611FD" w:rsidP="00405B56">
            <w:pPr>
              <w:pStyle w:val="TAH"/>
            </w:pPr>
            <w:r w:rsidRPr="0004360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6E1C0D" w14:textId="77777777" w:rsidR="00E611FD" w:rsidRPr="0004360F" w:rsidRDefault="00E611FD" w:rsidP="00405B56">
            <w:pPr>
              <w:pStyle w:val="TAH"/>
            </w:pPr>
            <w:r w:rsidRPr="0004360F">
              <w:t>Lower limit (dBm)</w:t>
            </w:r>
          </w:p>
        </w:tc>
      </w:tr>
      <w:tr w:rsidR="00E611FD" w:rsidRPr="0004360F" w14:paraId="0206FACE" w14:textId="77777777" w:rsidTr="00405B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838F40A" w14:textId="77777777" w:rsidR="00E611FD" w:rsidRPr="0004360F" w:rsidRDefault="00E611FD" w:rsidP="00405B56">
            <w:pPr>
              <w:pStyle w:val="TAC"/>
            </w:pPr>
            <w:r w:rsidRPr="0004360F">
              <w:t>1</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6BF71FA3"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0285A1A9" w14:textId="77777777" w:rsidR="00E611FD" w:rsidRPr="0004360F" w:rsidRDefault="00E611FD" w:rsidP="00405B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B97842B" w14:textId="77777777" w:rsidR="00E611FD" w:rsidRPr="0004360F" w:rsidRDefault="00E611FD" w:rsidP="00405B56">
            <w:pPr>
              <w:pStyle w:val="TAC"/>
            </w:pPr>
            <w:r w:rsidRPr="0004360F">
              <w:rPr>
                <w:lang w:eastAsia="zh-CN"/>
              </w:rPr>
              <w:t>2</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5EB6532B" w14:textId="77777777" w:rsidR="00E611FD" w:rsidRPr="0004360F" w:rsidRDefault="00E611FD" w:rsidP="00405B56">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13A17888"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3499C011" w14:textId="77777777" w:rsidR="00E611FD" w:rsidRPr="0004360F" w:rsidRDefault="00E611FD" w:rsidP="00405B56">
            <w:pPr>
              <w:pStyle w:val="TAC"/>
            </w:pPr>
            <w:r w:rsidRPr="0004360F">
              <w:t>2</w:t>
            </w:r>
            <w:r w:rsidRPr="0004360F">
              <w:rPr>
                <w:lang w:eastAsia="zh-CN"/>
              </w:rPr>
              <w:t>4</w:t>
            </w:r>
            <w:r w:rsidRPr="0004360F">
              <w:t>.0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96A0AAB"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22.5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44280854" w14:textId="77777777" w:rsidR="00E611FD" w:rsidRPr="0004360F" w:rsidRDefault="00E611FD" w:rsidP="00405B56">
            <w:pPr>
              <w:pStyle w:val="TAC"/>
            </w:pPr>
            <w:r w:rsidRPr="0004360F">
              <w:t>3.0</w:t>
            </w:r>
          </w:p>
        </w:tc>
        <w:tc>
          <w:tcPr>
            <w:tcW w:w="1062" w:type="dxa"/>
            <w:tcBorders>
              <w:top w:val="single" w:sz="4" w:space="0" w:color="auto"/>
              <w:bottom w:val="single" w:sz="4" w:space="0" w:color="auto"/>
              <w:right w:val="single" w:sz="4" w:space="0" w:color="auto"/>
            </w:tcBorders>
            <w:tcMar>
              <w:left w:w="28" w:type="dxa"/>
              <w:right w:w="28" w:type="dxa"/>
            </w:tcMar>
          </w:tcPr>
          <w:p w14:paraId="4ED45FEC"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rFonts w:eastAsia="MS Gothic" w:cs="MS Gothic"/>
                <w:lang w:eastAsia="zh-CN"/>
              </w:rPr>
              <w:t>5</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Mar>
              <w:left w:w="28" w:type="dxa"/>
              <w:right w:w="28" w:type="dxa"/>
            </w:tcMar>
          </w:tcPr>
          <w:p w14:paraId="4470BFAB" w14:textId="77777777" w:rsidR="00E611FD" w:rsidRPr="0004360F" w:rsidRDefault="00E611FD" w:rsidP="00405B56">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475E248"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2976B1DC" w14:textId="77777777" w:rsidR="00E611FD" w:rsidRPr="0004360F" w:rsidRDefault="00E611FD" w:rsidP="00405B56">
            <w:pPr>
              <w:pStyle w:val="TAC"/>
            </w:pPr>
            <w:r w:rsidRPr="0004360F">
              <w:rPr>
                <w:lang w:eastAsia="zh-CN"/>
              </w:rPr>
              <w:t>21</w:t>
            </w:r>
            <w:r w:rsidRPr="0004360F">
              <w:t>.</w:t>
            </w:r>
            <w:r w:rsidRPr="0004360F">
              <w:rPr>
                <w:lang w:eastAsia="zh-CN"/>
              </w:rPr>
              <w:t>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49920642"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17.5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71A1303F" w14:textId="77777777" w:rsidTr="00405B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0D068BB" w14:textId="77777777" w:rsidR="00E611FD" w:rsidRPr="0004360F" w:rsidRDefault="00E611FD" w:rsidP="00405B56">
            <w:pPr>
              <w:pStyle w:val="TAC"/>
            </w:pPr>
            <w:r w:rsidRPr="0004360F">
              <w:t>2</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364EBB1B"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056CDE3E" w14:textId="77777777" w:rsidR="00E611FD" w:rsidRPr="0004360F" w:rsidRDefault="00E611FD" w:rsidP="00405B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96A56C" w14:textId="77777777" w:rsidR="00E611FD" w:rsidRPr="0004360F" w:rsidRDefault="00E611FD" w:rsidP="00405B56">
            <w:pPr>
              <w:pStyle w:val="TAC"/>
            </w:pPr>
            <w:r w:rsidRPr="0004360F">
              <w:rPr>
                <w:lang w:eastAsia="zh-CN"/>
              </w:rPr>
              <w:t>4.0</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7A550336" w14:textId="77777777" w:rsidR="00E611FD" w:rsidRPr="0004360F" w:rsidRDefault="00E611FD" w:rsidP="00405B56">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2A692CCC"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1FE86374" w14:textId="77777777" w:rsidR="00E611FD" w:rsidRPr="0004360F" w:rsidRDefault="00E611FD" w:rsidP="00405B56">
            <w:pPr>
              <w:pStyle w:val="TAC"/>
            </w:pPr>
            <w:r w:rsidRPr="0004360F">
              <w:rPr>
                <w:lang w:eastAsia="zh-CN"/>
              </w:rPr>
              <w:t>22</w:t>
            </w:r>
            <w:r w:rsidRPr="0004360F">
              <w:t>.0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13C2EB6"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6CD8C039" w14:textId="77777777" w:rsidR="00E611FD" w:rsidRPr="0004360F" w:rsidRDefault="00E611FD" w:rsidP="00405B56">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52534F2E"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rFonts w:eastAsia="MS Gothic" w:cs="MS Gothic"/>
                <w:lang w:eastAsia="zh-CN"/>
              </w:rPr>
              <w:t>6</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Mar>
              <w:left w:w="28" w:type="dxa"/>
              <w:right w:w="28" w:type="dxa"/>
            </w:tcMar>
          </w:tcPr>
          <w:p w14:paraId="611176F1" w14:textId="77777777" w:rsidR="00E611FD" w:rsidRPr="0004360F" w:rsidRDefault="00E611FD" w:rsidP="00405B56">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0CF694"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A5C95B5" w14:textId="77777777" w:rsidR="00E611FD" w:rsidRPr="0004360F" w:rsidRDefault="00E611FD" w:rsidP="00405B56">
            <w:pPr>
              <w:pStyle w:val="TAC"/>
            </w:pPr>
            <w:r w:rsidRPr="0004360F">
              <w:rPr>
                <w:lang w:eastAsia="zh-CN"/>
              </w:rPr>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CE82A06"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14</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08344E30" w14:textId="77777777" w:rsidTr="00405B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FC4DBB2" w14:textId="77777777" w:rsidR="00E611FD" w:rsidRPr="0004360F" w:rsidRDefault="00E611FD" w:rsidP="00405B56">
            <w:pPr>
              <w:pStyle w:val="TAC"/>
            </w:pPr>
            <w:r w:rsidRPr="0004360F">
              <w:t>3</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4E2D0A6A"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30F55AAD" w14:textId="77777777" w:rsidR="00E611FD" w:rsidRPr="0004360F" w:rsidRDefault="00E611FD" w:rsidP="00405B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FA47457" w14:textId="77777777" w:rsidR="00E611FD" w:rsidRPr="0004360F" w:rsidRDefault="00E611FD" w:rsidP="00405B56">
            <w:pPr>
              <w:pStyle w:val="TAC"/>
            </w:pPr>
            <w:r w:rsidRPr="0004360F">
              <w:rPr>
                <w:lang w:eastAsia="zh-CN"/>
              </w:rPr>
              <w:t>4.0</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7310111C" w14:textId="77777777" w:rsidR="00E611FD" w:rsidRPr="0004360F" w:rsidRDefault="00E611FD" w:rsidP="00405B56">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4A6D4167"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5C72EB5A" w14:textId="77777777" w:rsidR="00E611FD" w:rsidRPr="0004360F" w:rsidRDefault="00E611FD" w:rsidP="00405B56">
            <w:pPr>
              <w:pStyle w:val="TAC"/>
            </w:pPr>
            <w:r w:rsidRPr="0004360F">
              <w:t>2</w:t>
            </w:r>
            <w:r w:rsidRPr="0004360F">
              <w:rPr>
                <w:lang w:eastAsia="zh-CN"/>
              </w:rPr>
              <w:t>2</w:t>
            </w:r>
            <w:r w:rsidRPr="0004360F">
              <w:t>.0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FBBBADB"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1FFC3143" w14:textId="77777777" w:rsidR="00E611FD" w:rsidRPr="0004360F" w:rsidRDefault="00E611FD" w:rsidP="00405B56">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28FA98AE"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rFonts w:eastAsia="MS Gothic" w:cs="MS Gothic"/>
                <w:lang w:eastAsia="zh-CN"/>
              </w:rPr>
              <w:t>6</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Mar>
              <w:left w:w="28" w:type="dxa"/>
              <w:right w:w="28" w:type="dxa"/>
            </w:tcMar>
          </w:tcPr>
          <w:p w14:paraId="30C00DAC" w14:textId="77777777" w:rsidR="00E611FD" w:rsidRPr="0004360F" w:rsidRDefault="00E611FD" w:rsidP="00405B56">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2D95DBE"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77EE2F31" w14:textId="77777777" w:rsidR="00E611FD" w:rsidRPr="0004360F" w:rsidRDefault="00E611FD" w:rsidP="00405B56">
            <w:pPr>
              <w:pStyle w:val="TAC"/>
            </w:pPr>
            <w:r w:rsidRPr="0004360F">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7955D98"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14</w:t>
            </w:r>
            <w:r w:rsidRPr="0004360F">
              <w:t>.</w:t>
            </w:r>
            <w:r w:rsidRPr="0004360F">
              <w:rPr>
                <w:lang w:eastAsia="zh-CN"/>
              </w:rPr>
              <w:t>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74443671" w14:textId="77777777" w:rsidTr="00405B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9A8433B" w14:textId="77777777" w:rsidR="00E611FD" w:rsidRPr="0004360F" w:rsidRDefault="00E611FD" w:rsidP="00405B56">
            <w:pPr>
              <w:pStyle w:val="TAC"/>
            </w:pPr>
            <w:r w:rsidRPr="0004360F">
              <w:t>4</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27280654"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45877A77" w14:textId="77777777" w:rsidR="00E611FD" w:rsidRPr="0004360F" w:rsidRDefault="00E611FD" w:rsidP="00405B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71F8AD" w14:textId="77777777" w:rsidR="00E611FD" w:rsidRPr="0004360F" w:rsidRDefault="00E611FD" w:rsidP="00405B56">
            <w:pPr>
              <w:pStyle w:val="TAC"/>
            </w:pPr>
            <w:r w:rsidRPr="0004360F">
              <w:t>3.5</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245DEFB3" w14:textId="77777777" w:rsidR="00E611FD" w:rsidRPr="0004360F" w:rsidRDefault="00E611FD" w:rsidP="00405B56">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42C15A67"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0EB5F9FD" w14:textId="77777777" w:rsidR="00E611FD" w:rsidRPr="0004360F" w:rsidRDefault="00E611FD" w:rsidP="00405B56">
            <w:pPr>
              <w:pStyle w:val="TAC"/>
            </w:pPr>
            <w:r w:rsidRPr="0004360F">
              <w:t>2</w:t>
            </w:r>
            <w:r w:rsidRPr="0004360F">
              <w:rPr>
                <w:lang w:eastAsia="zh-CN"/>
              </w:rPr>
              <w:t>2.5</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64406D8"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21</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2AC7858E" w14:textId="77777777" w:rsidR="00E611FD" w:rsidRPr="0004360F" w:rsidRDefault="00E611FD" w:rsidP="00405B56">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435B6071"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Mar>
              <w:left w:w="28" w:type="dxa"/>
              <w:right w:w="28" w:type="dxa"/>
            </w:tcMar>
          </w:tcPr>
          <w:p w14:paraId="238FB04F" w14:textId="77777777" w:rsidR="00E611FD" w:rsidRPr="0004360F" w:rsidRDefault="00E611FD" w:rsidP="00405B56">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6B97B2"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CA76F10" w14:textId="77777777" w:rsidR="00E611FD" w:rsidRPr="0004360F" w:rsidRDefault="00E611FD" w:rsidP="00405B56">
            <w:pPr>
              <w:pStyle w:val="TAC"/>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6E5CAC20"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16</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7CF1491D" w14:textId="77777777" w:rsidTr="00405B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7E97FC3" w14:textId="77777777" w:rsidR="00E611FD" w:rsidRPr="0004360F" w:rsidRDefault="00E611FD" w:rsidP="00405B56">
            <w:pPr>
              <w:pStyle w:val="TAC"/>
            </w:pPr>
            <w:r w:rsidRPr="0004360F">
              <w:t>5</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53D75FA3"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087CDD8A" w14:textId="77777777" w:rsidR="00E611FD" w:rsidRPr="0004360F" w:rsidRDefault="00E611FD" w:rsidP="00405B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4BAB22" w14:textId="77777777" w:rsidR="00E611FD" w:rsidRPr="0004360F" w:rsidRDefault="00E611FD" w:rsidP="00405B56">
            <w:pPr>
              <w:pStyle w:val="TAC"/>
            </w:pPr>
            <w:r w:rsidRPr="0004360F">
              <w:rPr>
                <w:lang w:eastAsia="zh-CN"/>
              </w:rPr>
              <w:t>2.5</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26F11371" w14:textId="77777777" w:rsidR="00E611FD" w:rsidRPr="0004360F" w:rsidRDefault="00E611FD" w:rsidP="00405B56">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09839299"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179BA212" w14:textId="77777777" w:rsidR="00E611FD" w:rsidRPr="0004360F" w:rsidRDefault="00E611FD" w:rsidP="00405B56">
            <w:pPr>
              <w:pStyle w:val="TAC"/>
            </w:pPr>
            <w:r w:rsidRPr="0004360F">
              <w:t>2</w:t>
            </w:r>
            <w:r w:rsidRPr="0004360F">
              <w:rPr>
                <w:lang w:eastAsia="zh-CN"/>
              </w:rPr>
              <w:t>3.5</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8A53FA4"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22</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06874BC7" w14:textId="77777777" w:rsidR="00E611FD" w:rsidRPr="0004360F" w:rsidRDefault="00E611FD" w:rsidP="00405B56">
            <w:pPr>
              <w:pStyle w:val="TAC"/>
            </w:pPr>
            <w:r w:rsidRPr="0004360F">
              <w:t>3.0</w:t>
            </w:r>
          </w:p>
        </w:tc>
        <w:tc>
          <w:tcPr>
            <w:tcW w:w="1062" w:type="dxa"/>
            <w:tcBorders>
              <w:top w:val="single" w:sz="4" w:space="0" w:color="auto"/>
              <w:bottom w:val="single" w:sz="4" w:space="0" w:color="auto"/>
              <w:right w:val="single" w:sz="4" w:space="0" w:color="auto"/>
            </w:tcBorders>
            <w:tcMar>
              <w:left w:w="28" w:type="dxa"/>
              <w:right w:w="28" w:type="dxa"/>
            </w:tcMar>
          </w:tcPr>
          <w:p w14:paraId="0F72B290"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Mar>
              <w:left w:w="28" w:type="dxa"/>
              <w:right w:w="28" w:type="dxa"/>
            </w:tcMar>
          </w:tcPr>
          <w:p w14:paraId="3E390AAA" w14:textId="77777777" w:rsidR="00E611FD" w:rsidRPr="0004360F" w:rsidRDefault="00E611FD" w:rsidP="00405B56">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D5AF91F"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1613DA2E" w14:textId="77777777" w:rsidR="00E611FD" w:rsidRPr="0004360F" w:rsidRDefault="00E611FD" w:rsidP="00405B56">
            <w:pPr>
              <w:pStyle w:val="TAC"/>
            </w:pPr>
            <w:r w:rsidRPr="0004360F">
              <w:rPr>
                <w:lang w:eastAsia="zh-CN"/>
              </w:rPr>
              <w:t>20.5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12A5C7DE"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17</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646506AB" w14:textId="77777777" w:rsidTr="00405B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F8EE9F3" w14:textId="77777777" w:rsidR="00E611FD" w:rsidRPr="0004360F" w:rsidRDefault="00E611FD" w:rsidP="00405B56">
            <w:pPr>
              <w:pStyle w:val="TAC"/>
            </w:pPr>
            <w:r w:rsidRPr="0004360F">
              <w:t>6</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38B1F867"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1E935B31" w14:textId="77777777" w:rsidR="00E611FD" w:rsidRPr="0004360F" w:rsidRDefault="00E611FD" w:rsidP="00405B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61E1D20" w14:textId="77777777" w:rsidR="00E611FD" w:rsidRPr="0004360F" w:rsidRDefault="00E611FD" w:rsidP="00405B56">
            <w:pPr>
              <w:pStyle w:val="TAC"/>
            </w:pPr>
            <w:r w:rsidRPr="0004360F">
              <w:t>4.0</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1C50228E" w14:textId="77777777" w:rsidR="00E611FD" w:rsidRPr="0004360F" w:rsidRDefault="00E611FD" w:rsidP="00405B56">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494A5177"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43241EB1" w14:textId="77777777" w:rsidR="00E611FD" w:rsidRPr="0004360F" w:rsidRDefault="00E611FD" w:rsidP="00405B56">
            <w:pPr>
              <w:pStyle w:val="TAC"/>
            </w:pPr>
            <w:r w:rsidRPr="0004360F">
              <w:t>2</w:t>
            </w:r>
            <w:r w:rsidRPr="0004360F">
              <w:rPr>
                <w:lang w:eastAsia="zh-CN"/>
              </w:rPr>
              <w:t>2.0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BBA4BAF"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14F65B2F" w14:textId="77777777" w:rsidR="00E611FD" w:rsidRPr="0004360F" w:rsidRDefault="00E611FD" w:rsidP="00405B56">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4A14CF0C"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rFonts w:eastAsia="MS Gothic" w:cs="MS Gothic"/>
                <w:lang w:eastAsia="zh-CN"/>
              </w:rPr>
              <w:t>6</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Mar>
              <w:left w:w="28" w:type="dxa"/>
              <w:right w:w="28" w:type="dxa"/>
            </w:tcMar>
          </w:tcPr>
          <w:p w14:paraId="1B57E94F" w14:textId="77777777" w:rsidR="00E611FD" w:rsidRPr="0004360F" w:rsidRDefault="00E611FD" w:rsidP="00405B56">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69E4F66"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5258AB69" w14:textId="77777777" w:rsidR="00E611FD" w:rsidRPr="0004360F" w:rsidRDefault="00E611FD" w:rsidP="00405B56">
            <w:pPr>
              <w:pStyle w:val="TAC"/>
            </w:pPr>
            <w:r w:rsidRPr="0004360F">
              <w:rPr>
                <w:lang w:eastAsia="zh-CN"/>
              </w:rPr>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2EB4AD31"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14.5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3FAE4276" w14:textId="77777777" w:rsidTr="00405B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2BDAE1B" w14:textId="77777777" w:rsidR="00E611FD" w:rsidRPr="0004360F" w:rsidRDefault="00E611FD" w:rsidP="00405B56">
            <w:pPr>
              <w:pStyle w:val="TAC"/>
            </w:pPr>
            <w:r w:rsidRPr="0004360F">
              <w:t>7</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11CD0F70"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02D5F610" w14:textId="77777777" w:rsidR="00E611FD" w:rsidRPr="0004360F" w:rsidRDefault="00E611FD" w:rsidP="00405B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54D6408" w14:textId="77777777" w:rsidR="00E611FD" w:rsidRPr="0004360F" w:rsidRDefault="00E611FD" w:rsidP="00405B56">
            <w:pPr>
              <w:pStyle w:val="TAC"/>
            </w:pPr>
            <w:r w:rsidRPr="0004360F">
              <w:rPr>
                <w:lang w:eastAsia="zh-CN"/>
              </w:rPr>
              <w:t>4.0</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650364CB" w14:textId="77777777" w:rsidR="00E611FD" w:rsidRPr="0004360F" w:rsidRDefault="00E611FD" w:rsidP="00405B56">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4E3EA114"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53B6543B" w14:textId="77777777" w:rsidR="00E611FD" w:rsidRPr="0004360F" w:rsidRDefault="00E611FD" w:rsidP="00405B56">
            <w:pPr>
              <w:pStyle w:val="TAC"/>
            </w:pPr>
            <w:r w:rsidRPr="0004360F">
              <w:t>2</w:t>
            </w:r>
            <w:r w:rsidRPr="0004360F">
              <w:rPr>
                <w:lang w:eastAsia="zh-CN"/>
              </w:rPr>
              <w:t>2.0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4CA3EB7"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20.5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2DD4BFCF" w14:textId="77777777" w:rsidR="00E611FD" w:rsidRPr="0004360F" w:rsidRDefault="00E611FD" w:rsidP="00405B56">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55CF2D0F"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rFonts w:eastAsia="MS Gothic" w:cs="MS Gothic"/>
                <w:lang w:eastAsia="zh-CN"/>
              </w:rPr>
              <w:t>6</w:t>
            </w:r>
            <w:r w:rsidRPr="0004360F">
              <w:rPr>
                <w:lang w:eastAsia="zh-CN"/>
              </w:rPr>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Mar>
              <w:left w:w="28" w:type="dxa"/>
              <w:right w:w="28" w:type="dxa"/>
            </w:tcMar>
          </w:tcPr>
          <w:p w14:paraId="08006F85" w14:textId="77777777" w:rsidR="00E611FD" w:rsidRPr="0004360F" w:rsidRDefault="00E611FD" w:rsidP="00405B56">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C2F758"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39979D06" w14:textId="77777777" w:rsidR="00E611FD" w:rsidRPr="0004360F" w:rsidRDefault="00E611FD" w:rsidP="00405B56">
            <w:pPr>
              <w:pStyle w:val="TAC"/>
            </w:pPr>
            <w:r w:rsidRPr="0004360F">
              <w:rPr>
                <w:lang w:eastAsia="zh-CN"/>
              </w:rPr>
              <w:t>17.0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86FAF8C"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14.5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54B3621D" w14:textId="77777777" w:rsidTr="00405B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386FFA" w14:textId="77777777" w:rsidR="00E611FD" w:rsidRPr="0004360F" w:rsidRDefault="00E611FD" w:rsidP="00405B56">
            <w:pPr>
              <w:pStyle w:val="TAC"/>
            </w:pPr>
            <w:r w:rsidRPr="0004360F">
              <w:t>8</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5F2C8BC1"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4AFA6552" w14:textId="77777777" w:rsidR="00E611FD" w:rsidRPr="0004360F" w:rsidRDefault="00E611FD" w:rsidP="00405B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30DDE73" w14:textId="77777777" w:rsidR="00E611FD" w:rsidRPr="0004360F" w:rsidRDefault="00E611FD" w:rsidP="00405B56">
            <w:pPr>
              <w:pStyle w:val="TAC"/>
            </w:pPr>
            <w:r w:rsidRPr="0004360F">
              <w:t>3.5</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461B8538" w14:textId="77777777" w:rsidR="00E611FD" w:rsidRPr="0004360F" w:rsidRDefault="00E611FD" w:rsidP="00405B56">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28D28BF7"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30504C50" w14:textId="77777777" w:rsidR="00E611FD" w:rsidRPr="0004360F" w:rsidRDefault="00E611FD" w:rsidP="00405B56">
            <w:pPr>
              <w:pStyle w:val="TAC"/>
            </w:pPr>
            <w:r w:rsidRPr="0004360F">
              <w:t>2</w:t>
            </w:r>
            <w:r w:rsidRPr="0004360F">
              <w:rPr>
                <w:lang w:eastAsia="zh-CN"/>
              </w:rPr>
              <w:t>2.5</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38C5AC7"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21</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0A83433C" w14:textId="77777777" w:rsidR="00E611FD" w:rsidRPr="0004360F" w:rsidRDefault="00E611FD" w:rsidP="00405B56">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68B71E73"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5.0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Mar>
              <w:left w:w="28" w:type="dxa"/>
              <w:right w:w="28" w:type="dxa"/>
            </w:tcMar>
          </w:tcPr>
          <w:p w14:paraId="541810D2" w14:textId="77777777" w:rsidR="00E611FD" w:rsidRPr="0004360F" w:rsidRDefault="00E611FD" w:rsidP="00405B56">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A4A2979"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4A25D0FC" w14:textId="77777777" w:rsidR="00E611FD" w:rsidRPr="0004360F" w:rsidRDefault="00E611FD" w:rsidP="00405B56">
            <w:pPr>
              <w:pStyle w:val="TAC"/>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27CF3F12"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 xml:space="preserve">16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0B9364AF" w14:textId="77777777" w:rsidTr="00405B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0C7E4CE" w14:textId="77777777" w:rsidR="00E611FD" w:rsidRPr="0004360F" w:rsidRDefault="00E611FD" w:rsidP="00405B56">
            <w:pPr>
              <w:pStyle w:val="TAC"/>
            </w:pPr>
            <w:r w:rsidRPr="0004360F">
              <w:rPr>
                <w:lang w:eastAsia="zh-CN"/>
              </w:rPr>
              <w:t>9</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0FA16664"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3DE1BC9B" w14:textId="77777777" w:rsidR="00E611FD" w:rsidRPr="0004360F" w:rsidRDefault="00E611FD" w:rsidP="00405B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80D6715" w14:textId="77777777" w:rsidR="00E611FD" w:rsidRPr="0004360F" w:rsidRDefault="00E611FD" w:rsidP="00405B56">
            <w:pPr>
              <w:pStyle w:val="TAC"/>
            </w:pPr>
            <w:r w:rsidRPr="0004360F">
              <w:t>4.5</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5538477A" w14:textId="77777777" w:rsidR="00E611FD" w:rsidRPr="0004360F" w:rsidRDefault="00E611FD" w:rsidP="00405B56">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6B1AEBA9"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02CF9228" w14:textId="77777777" w:rsidR="00E611FD" w:rsidRPr="0004360F" w:rsidRDefault="00E611FD" w:rsidP="00405B56">
            <w:pPr>
              <w:pStyle w:val="TAC"/>
            </w:pPr>
            <w:r w:rsidRPr="0004360F">
              <w:t>2</w:t>
            </w:r>
            <w:r w:rsidRPr="0004360F">
              <w:rPr>
                <w:lang w:eastAsia="zh-CN"/>
              </w:rPr>
              <w:t>1.5</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026C166"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20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19D66118" w14:textId="77777777" w:rsidR="00E611FD" w:rsidRPr="0004360F" w:rsidRDefault="00E611FD" w:rsidP="00405B56">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505783A6"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rFonts w:eastAsia="MS Gothic" w:cs="MS Gothic"/>
                <w:lang w:eastAsia="zh-CN"/>
              </w:rPr>
              <w:t>6</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Mar>
              <w:left w:w="28" w:type="dxa"/>
              <w:right w:w="28" w:type="dxa"/>
            </w:tcMar>
          </w:tcPr>
          <w:p w14:paraId="48625E68" w14:textId="77777777" w:rsidR="00E611FD" w:rsidRPr="0004360F" w:rsidRDefault="00E611FD" w:rsidP="00405B56">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0CC933A"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4338CA92" w14:textId="77777777" w:rsidR="00E611FD" w:rsidRPr="0004360F" w:rsidRDefault="00E611FD" w:rsidP="00405B56">
            <w:pPr>
              <w:pStyle w:val="TAC"/>
            </w:pPr>
            <w:r w:rsidRPr="0004360F">
              <w:rPr>
                <w:lang w:eastAsia="zh-CN"/>
              </w:rPr>
              <w:t>16.5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4C02D36"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14</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307E2F12" w14:textId="77777777" w:rsidTr="00405B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8A4EFD" w14:textId="77777777" w:rsidR="00E611FD" w:rsidRPr="0004360F" w:rsidRDefault="00E611FD" w:rsidP="00405B56">
            <w:pPr>
              <w:pStyle w:val="TAC"/>
            </w:pPr>
            <w:r w:rsidRPr="0004360F">
              <w:rPr>
                <w:lang w:eastAsia="zh-CN"/>
              </w:rPr>
              <w:t>10</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45050957"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6D4428BE" w14:textId="77777777" w:rsidR="00E611FD" w:rsidRPr="0004360F" w:rsidRDefault="00E611FD" w:rsidP="00405B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ADBEE91" w14:textId="77777777" w:rsidR="00E611FD" w:rsidRPr="0004360F" w:rsidRDefault="00E611FD" w:rsidP="00405B56">
            <w:pPr>
              <w:pStyle w:val="TAC"/>
            </w:pPr>
            <w:r w:rsidRPr="0004360F">
              <w:t>4.5</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125C2019" w14:textId="77777777" w:rsidR="00E611FD" w:rsidRPr="0004360F" w:rsidRDefault="00E611FD" w:rsidP="00405B56">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73481674"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2F9242E6" w14:textId="77777777" w:rsidR="00E611FD" w:rsidRPr="0004360F" w:rsidRDefault="00E611FD" w:rsidP="00405B56">
            <w:pPr>
              <w:pStyle w:val="TAC"/>
            </w:pPr>
            <w:r w:rsidRPr="0004360F">
              <w:t>2</w:t>
            </w:r>
            <w:r w:rsidRPr="0004360F">
              <w:rPr>
                <w:lang w:eastAsia="zh-CN"/>
              </w:rPr>
              <w:t>1.5</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91D349E"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20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10785AAE" w14:textId="77777777" w:rsidR="00E611FD" w:rsidRPr="0004360F" w:rsidRDefault="00E611FD" w:rsidP="00405B56">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743B9169"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rFonts w:eastAsia="MS Gothic" w:cs="MS Gothic"/>
                <w:lang w:eastAsia="zh-CN"/>
              </w:rPr>
              <w:t>6</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Mar>
              <w:left w:w="28" w:type="dxa"/>
              <w:right w:w="28" w:type="dxa"/>
            </w:tcMar>
          </w:tcPr>
          <w:p w14:paraId="2C465EEF" w14:textId="77777777" w:rsidR="00E611FD" w:rsidRPr="0004360F" w:rsidRDefault="00E611FD" w:rsidP="00405B56">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2B4BEFB"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0B0F79F4" w14:textId="77777777" w:rsidR="00E611FD" w:rsidRPr="0004360F" w:rsidRDefault="00E611FD" w:rsidP="00405B56">
            <w:pPr>
              <w:pStyle w:val="TAC"/>
            </w:pPr>
            <w:r w:rsidRPr="0004360F">
              <w:rPr>
                <w:lang w:eastAsia="zh-CN"/>
              </w:rPr>
              <w:t>16.5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6BC64627"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14</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0EF38B4D" w14:textId="77777777" w:rsidTr="00405B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3E08467" w14:textId="77777777" w:rsidR="00E611FD" w:rsidRPr="0004360F" w:rsidRDefault="00E611FD" w:rsidP="00405B56">
            <w:pPr>
              <w:pStyle w:val="TAC"/>
            </w:pPr>
            <w:r w:rsidRPr="0004360F">
              <w:t>11</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07444C79"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6236648B" w14:textId="77777777" w:rsidR="00E611FD" w:rsidRPr="0004360F" w:rsidRDefault="00E611FD" w:rsidP="00405B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BBC173D" w14:textId="77777777" w:rsidR="00E611FD" w:rsidRPr="0004360F" w:rsidRDefault="00E611FD" w:rsidP="00405B56">
            <w:pPr>
              <w:pStyle w:val="TAC"/>
            </w:pPr>
            <w:r w:rsidRPr="0004360F">
              <w:t>4.5</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59D46AD5" w14:textId="77777777" w:rsidR="00E611FD" w:rsidRPr="0004360F" w:rsidRDefault="00E611FD" w:rsidP="00405B56">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451347E4"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0FB9DFDB" w14:textId="77777777" w:rsidR="00E611FD" w:rsidRPr="0004360F" w:rsidRDefault="00E611FD" w:rsidP="00405B56">
            <w:pPr>
              <w:pStyle w:val="TAC"/>
            </w:pPr>
            <w:r w:rsidRPr="0004360F">
              <w:t>2</w:t>
            </w:r>
            <w:r w:rsidRPr="0004360F">
              <w:rPr>
                <w:lang w:eastAsia="zh-CN"/>
              </w:rPr>
              <w:t>1.5</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8CD88DB"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20</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30083185" w14:textId="77777777" w:rsidR="00E611FD" w:rsidRPr="0004360F" w:rsidRDefault="00E611FD" w:rsidP="00405B56">
            <w:pPr>
              <w:pStyle w:val="TAC"/>
            </w:pPr>
            <w:r w:rsidRPr="0004360F">
              <w:t>5.0</w:t>
            </w:r>
          </w:p>
        </w:tc>
        <w:tc>
          <w:tcPr>
            <w:tcW w:w="1062" w:type="dxa"/>
            <w:tcBorders>
              <w:top w:val="single" w:sz="4" w:space="0" w:color="auto"/>
              <w:bottom w:val="single" w:sz="4" w:space="0" w:color="auto"/>
              <w:right w:val="single" w:sz="4" w:space="0" w:color="auto"/>
            </w:tcBorders>
            <w:tcMar>
              <w:left w:w="28" w:type="dxa"/>
              <w:right w:w="28" w:type="dxa"/>
            </w:tcMar>
          </w:tcPr>
          <w:p w14:paraId="45608DBD"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rFonts w:eastAsia="MS Gothic" w:cs="MS Gothic"/>
                <w:lang w:eastAsia="zh-CN"/>
              </w:rPr>
              <w:t>6</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Mar>
              <w:left w:w="28" w:type="dxa"/>
              <w:right w:w="28" w:type="dxa"/>
            </w:tcMar>
          </w:tcPr>
          <w:p w14:paraId="242A5E02" w14:textId="77777777" w:rsidR="00E611FD" w:rsidRPr="0004360F" w:rsidRDefault="00E611FD" w:rsidP="00405B56">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8653E1C"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2F0C614F" w14:textId="77777777" w:rsidR="00E611FD" w:rsidRPr="0004360F" w:rsidRDefault="00E611FD" w:rsidP="00405B56">
            <w:pPr>
              <w:pStyle w:val="TAC"/>
            </w:pPr>
            <w:r w:rsidRPr="0004360F">
              <w:rPr>
                <w:lang w:eastAsia="zh-CN"/>
              </w:rPr>
              <w:t>16.5</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8FDE2D4"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lang w:eastAsia="zh-CN"/>
              </w:rPr>
              <w:t>（</w:t>
            </w:r>
            <w:r w:rsidRPr="0004360F">
              <w:rPr>
                <w:lang w:eastAsia="zh-CN"/>
              </w:rPr>
              <w:t>14</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7F8CCDA6" w14:textId="77777777" w:rsidTr="00405B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33C9DD" w14:textId="77777777" w:rsidR="00E611FD" w:rsidRPr="0004360F" w:rsidRDefault="00E611FD" w:rsidP="00405B56">
            <w:pPr>
              <w:pStyle w:val="TAC"/>
            </w:pPr>
            <w:r w:rsidRPr="0004360F">
              <w:rPr>
                <w:lang w:eastAsia="zh-CN"/>
              </w:rPr>
              <w:t>12</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4DD3E24D"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549D7498" w14:textId="77777777" w:rsidR="00E611FD" w:rsidRPr="0004360F" w:rsidRDefault="00E611FD" w:rsidP="00405B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78ED624" w14:textId="77777777" w:rsidR="00E611FD" w:rsidRPr="0004360F" w:rsidRDefault="00E611FD" w:rsidP="00405B56">
            <w:pPr>
              <w:pStyle w:val="TAC"/>
            </w:pPr>
            <w:r w:rsidRPr="0004360F">
              <w:rPr>
                <w:lang w:eastAsia="zh-CN"/>
              </w:rPr>
              <w:t>8.0</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7DBA04A2" w14:textId="77777777" w:rsidR="00E611FD" w:rsidRPr="0004360F" w:rsidRDefault="00E611FD" w:rsidP="00405B56">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6450A7B8"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053F3B34" w14:textId="77777777" w:rsidR="00E611FD" w:rsidRPr="0004360F" w:rsidRDefault="00E611FD" w:rsidP="00405B56">
            <w:pPr>
              <w:pStyle w:val="TAC"/>
            </w:pPr>
            <w:r w:rsidRPr="0004360F">
              <w:rPr>
                <w:lang w:eastAsia="zh-CN"/>
              </w:rPr>
              <w:t>18.0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5CEE8F2"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rPr>
                <w:rFonts w:eastAsia="等线"/>
              </w:rPr>
              <w:t>16,5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4DCB6873" w14:textId="77777777" w:rsidR="00E611FD" w:rsidRPr="0004360F" w:rsidRDefault="00E611FD" w:rsidP="00405B56">
            <w:pPr>
              <w:pStyle w:val="TAC"/>
            </w:pPr>
            <w:r w:rsidRPr="0004360F">
              <w:rPr>
                <w:lang w:eastAsia="zh-CN"/>
              </w:rPr>
              <w:t>5.0</w:t>
            </w:r>
          </w:p>
        </w:tc>
        <w:tc>
          <w:tcPr>
            <w:tcW w:w="1062" w:type="dxa"/>
            <w:tcBorders>
              <w:top w:val="single" w:sz="4" w:space="0" w:color="auto"/>
              <w:bottom w:val="single" w:sz="4" w:space="0" w:color="auto"/>
              <w:right w:val="single" w:sz="4" w:space="0" w:color="auto"/>
            </w:tcBorders>
            <w:tcMar>
              <w:left w:w="28" w:type="dxa"/>
              <w:right w:w="28" w:type="dxa"/>
            </w:tcMar>
          </w:tcPr>
          <w:p w14:paraId="0F72EA22"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rFonts w:eastAsia="MS Gothic" w:cs="MS Gothic"/>
                <w:lang w:eastAsia="zh-CN"/>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Mar>
              <w:left w:w="28" w:type="dxa"/>
              <w:right w:w="28" w:type="dxa"/>
            </w:tcMar>
          </w:tcPr>
          <w:p w14:paraId="468CD279" w14:textId="77777777" w:rsidR="00E611FD" w:rsidRPr="0004360F" w:rsidRDefault="00E611FD" w:rsidP="00405B56">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7347AC"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1891518D" w14:textId="77777777" w:rsidR="00E611FD" w:rsidRPr="0004360F" w:rsidRDefault="00E611FD" w:rsidP="00405B56">
            <w:pPr>
              <w:pStyle w:val="TAC"/>
            </w:pPr>
            <w:r w:rsidRPr="0004360F">
              <w:t>1</w:t>
            </w:r>
            <w:r w:rsidRPr="0004360F">
              <w:rPr>
                <w:lang w:eastAsia="zh-CN"/>
              </w:rPr>
              <w:t>3.0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19F24D51"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lang w:eastAsia="zh-CN"/>
              </w:rPr>
              <w:t>（</w:t>
            </w:r>
            <w:r w:rsidRPr="0004360F">
              <w:rPr>
                <w:rFonts w:eastAsia="MS Gothic" w:cs="MS Gothic"/>
                <w:lang w:eastAsia="zh-CN"/>
              </w:rPr>
              <w:t>11.5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4847777D" w14:textId="77777777" w:rsidTr="00405B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BA6678" w14:textId="77777777" w:rsidR="00E611FD" w:rsidRPr="0004360F" w:rsidRDefault="00E611FD" w:rsidP="00405B56">
            <w:pPr>
              <w:pStyle w:val="TAC"/>
            </w:pPr>
            <w:r w:rsidRPr="0004360F">
              <w:rPr>
                <w:lang w:eastAsia="zh-CN"/>
              </w:rPr>
              <w:t>13</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24F9EB87"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22CD5D08" w14:textId="77777777" w:rsidR="00E611FD" w:rsidRPr="0004360F" w:rsidRDefault="00E611FD" w:rsidP="00405B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B76BE38" w14:textId="77777777" w:rsidR="00E611FD" w:rsidRPr="0004360F" w:rsidRDefault="00E611FD" w:rsidP="00405B56">
            <w:pPr>
              <w:pStyle w:val="TAC"/>
            </w:pPr>
            <w:r w:rsidRPr="0004360F">
              <w:rPr>
                <w:lang w:eastAsia="zh-CN"/>
              </w:rPr>
              <w:t>8.0</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556C3AAA" w14:textId="77777777" w:rsidR="00E611FD" w:rsidRPr="0004360F" w:rsidRDefault="00E611FD" w:rsidP="00405B56">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3413812C"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6B4F40A9" w14:textId="77777777" w:rsidR="00E611FD" w:rsidRPr="0004360F" w:rsidRDefault="00E611FD" w:rsidP="00405B56">
            <w:pPr>
              <w:pStyle w:val="TAC"/>
            </w:pPr>
            <w:r w:rsidRPr="0004360F">
              <w:rPr>
                <w:lang w:eastAsia="zh-CN"/>
              </w:rPr>
              <w:t>18.0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A707EC4"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rPr>
              <w:t>（</w:t>
            </w:r>
            <w:r w:rsidRPr="0004360F">
              <w:rPr>
                <w:rFonts w:eastAsia="等线"/>
              </w:rPr>
              <w:t>16.5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28BC0A48" w14:textId="77777777" w:rsidR="00E611FD" w:rsidRPr="0004360F" w:rsidRDefault="00E611FD" w:rsidP="00405B56">
            <w:pPr>
              <w:pStyle w:val="TAC"/>
            </w:pPr>
            <w:r w:rsidRPr="0004360F">
              <w:rPr>
                <w:lang w:eastAsia="zh-CN"/>
              </w:rPr>
              <w:t>5.0</w:t>
            </w:r>
          </w:p>
        </w:tc>
        <w:tc>
          <w:tcPr>
            <w:tcW w:w="1062" w:type="dxa"/>
            <w:tcBorders>
              <w:top w:val="single" w:sz="4" w:space="0" w:color="auto"/>
              <w:bottom w:val="single" w:sz="4" w:space="0" w:color="auto"/>
              <w:right w:val="single" w:sz="4" w:space="0" w:color="auto"/>
            </w:tcBorders>
            <w:tcMar>
              <w:left w:w="28" w:type="dxa"/>
              <w:right w:w="28" w:type="dxa"/>
            </w:tcMar>
          </w:tcPr>
          <w:p w14:paraId="50E34745" w14:textId="77777777" w:rsidR="00E611FD" w:rsidRPr="0004360F" w:rsidRDefault="00E611FD" w:rsidP="00405B56">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rFonts w:eastAsia="MS Gothic" w:cs="MS Gothic"/>
                <w:lang w:eastAsia="zh-CN"/>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Mar>
              <w:left w:w="28" w:type="dxa"/>
              <w:right w:w="28" w:type="dxa"/>
            </w:tcMar>
          </w:tcPr>
          <w:p w14:paraId="3A31F71C" w14:textId="77777777" w:rsidR="00E611FD" w:rsidRPr="0004360F" w:rsidRDefault="00E611FD" w:rsidP="00405B56">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9E1CD3B"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568B2507" w14:textId="77777777" w:rsidR="00E611FD" w:rsidRPr="0004360F" w:rsidRDefault="00E611FD" w:rsidP="00405B56">
            <w:pPr>
              <w:pStyle w:val="TAC"/>
            </w:pPr>
            <w:r w:rsidRPr="0004360F">
              <w:t>1</w:t>
            </w:r>
            <w:r w:rsidRPr="0004360F">
              <w:rPr>
                <w:lang w:eastAsia="zh-CN"/>
              </w:rPr>
              <w:t>3.0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33185A28" w14:textId="77777777" w:rsidR="00E611FD" w:rsidRPr="0004360F" w:rsidRDefault="00E611FD" w:rsidP="00405B56">
            <w:pPr>
              <w:pStyle w:val="TAC"/>
              <w:rPr>
                <w:rFonts w:ascii="MS Gothic" w:eastAsia="MS Gothic" w:hAnsi="MS Gothic" w:cs="MS Gothic"/>
              </w:rPr>
            </w:pPr>
            <w:r w:rsidRPr="0004360F">
              <w:rPr>
                <w:rFonts w:ascii="MS Gothic" w:eastAsia="MS Gothic" w:hAnsi="MS Gothic" w:cs="MS Gothic"/>
                <w:lang w:eastAsia="zh-CN"/>
              </w:rPr>
              <w:t>（</w:t>
            </w:r>
            <w:r w:rsidRPr="0004360F">
              <w:rPr>
                <w:rFonts w:eastAsia="MS Gothic" w:cs="MS Gothic"/>
                <w:lang w:eastAsia="zh-CN"/>
              </w:rPr>
              <w:t>11.5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098F752D" w14:textId="77777777" w:rsidTr="00405B56">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78BFD0C5" w14:textId="77777777" w:rsidR="00E611FD" w:rsidRPr="0004360F" w:rsidRDefault="00E611FD" w:rsidP="00405B56">
            <w:pPr>
              <w:pStyle w:val="TAC"/>
            </w:pPr>
            <w:r w:rsidRPr="0004360F">
              <w:t>14</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71B91804" w14:textId="77777777" w:rsidR="00E611FD" w:rsidRPr="0004360F" w:rsidRDefault="00E611FD" w:rsidP="00405B56">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tcMar>
              <w:left w:w="28" w:type="dxa"/>
              <w:right w:w="28" w:type="dxa"/>
            </w:tcMar>
          </w:tcPr>
          <w:p w14:paraId="64DB346E" w14:textId="77777777" w:rsidR="00E611FD" w:rsidRPr="0004360F" w:rsidRDefault="00E611FD" w:rsidP="00405B56">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8775E37" w14:textId="77777777" w:rsidR="00E611FD" w:rsidRPr="0004360F" w:rsidRDefault="00E611FD" w:rsidP="00405B56">
            <w:pPr>
              <w:pStyle w:val="TAC"/>
            </w:pPr>
            <w:r w:rsidRPr="0004360F">
              <w:rPr>
                <w:lang w:eastAsia="zh-CN"/>
              </w:rPr>
              <w:t>8.0</w:t>
            </w:r>
          </w:p>
        </w:tc>
        <w:tc>
          <w:tcPr>
            <w:tcW w:w="482" w:type="dxa"/>
            <w:tcBorders>
              <w:top w:val="single" w:sz="4" w:space="0" w:color="auto"/>
              <w:left w:val="single" w:sz="4" w:space="0" w:color="auto"/>
              <w:bottom w:val="single" w:sz="4" w:space="0" w:color="auto"/>
            </w:tcBorders>
            <w:shd w:val="clear" w:color="auto" w:fill="auto"/>
            <w:tcMar>
              <w:left w:w="28" w:type="dxa"/>
              <w:right w:w="28" w:type="dxa"/>
            </w:tcMar>
          </w:tcPr>
          <w:p w14:paraId="2666404B" w14:textId="77777777" w:rsidR="00E611FD" w:rsidRPr="0004360F" w:rsidRDefault="00E611FD" w:rsidP="00405B56">
            <w:pPr>
              <w:pStyle w:val="TAC"/>
            </w:pPr>
            <w:r w:rsidRPr="0004360F">
              <w:t>0</w:t>
            </w:r>
          </w:p>
        </w:tc>
        <w:tc>
          <w:tcPr>
            <w:tcW w:w="961" w:type="dxa"/>
            <w:tcBorders>
              <w:top w:val="single" w:sz="4" w:space="0" w:color="auto"/>
              <w:bottom w:val="single" w:sz="4" w:space="0" w:color="auto"/>
              <w:right w:val="single" w:sz="4" w:space="0" w:color="auto"/>
            </w:tcBorders>
            <w:tcMar>
              <w:left w:w="28" w:type="dxa"/>
              <w:right w:w="28" w:type="dxa"/>
            </w:tcMar>
          </w:tcPr>
          <w:p w14:paraId="3BBD4EB2" w14:textId="77777777" w:rsidR="00E611FD" w:rsidRPr="0004360F" w:rsidRDefault="00E611FD" w:rsidP="00405B56">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813" w:type="dxa"/>
            <w:tcBorders>
              <w:top w:val="single" w:sz="4" w:space="0" w:color="auto"/>
              <w:bottom w:val="single" w:sz="4" w:space="0" w:color="auto"/>
            </w:tcBorders>
            <w:tcMar>
              <w:left w:w="28" w:type="dxa"/>
              <w:right w:w="28" w:type="dxa"/>
            </w:tcMar>
          </w:tcPr>
          <w:p w14:paraId="6880C725" w14:textId="77777777" w:rsidR="00E611FD" w:rsidRPr="0004360F" w:rsidRDefault="00E611FD" w:rsidP="00405B56">
            <w:pPr>
              <w:pStyle w:val="TAC"/>
            </w:pPr>
            <w:r w:rsidRPr="0004360F">
              <w:rPr>
                <w:lang w:eastAsia="zh-CN"/>
              </w:rPr>
              <w:t>18.0</w:t>
            </w:r>
          </w:p>
        </w:tc>
        <w:tc>
          <w:tcPr>
            <w:tcW w:w="1002"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F64D765" w14:textId="77777777" w:rsidR="00E611FD" w:rsidRPr="0004360F" w:rsidRDefault="00E611FD" w:rsidP="00405B56">
            <w:pPr>
              <w:pStyle w:val="TAC"/>
            </w:pPr>
            <w:r w:rsidRPr="0004360F">
              <w:rPr>
                <w:rFonts w:ascii="MS Gothic" w:eastAsia="MS Gothic" w:hAnsi="MS Gothic" w:cs="MS Gothic"/>
              </w:rPr>
              <w:t>（</w:t>
            </w:r>
            <w:r w:rsidRPr="0004360F">
              <w:t>16.5</w:t>
            </w:r>
            <w:r w:rsidRPr="0004360F">
              <w:rPr>
                <w:vertAlign w:val="superscript"/>
              </w:rPr>
              <w:t>2</w:t>
            </w:r>
            <w:r w:rsidRPr="0004360F">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tcMar>
              <w:left w:w="28" w:type="dxa"/>
              <w:right w:w="28" w:type="dxa"/>
            </w:tcMar>
          </w:tcPr>
          <w:p w14:paraId="4AA80852" w14:textId="77777777" w:rsidR="00E611FD" w:rsidRPr="0004360F" w:rsidRDefault="00E611FD" w:rsidP="00405B56">
            <w:pPr>
              <w:pStyle w:val="TAC"/>
            </w:pPr>
            <w:r w:rsidRPr="0004360F">
              <w:rPr>
                <w:lang w:eastAsia="zh-CN"/>
              </w:rPr>
              <w:t>5.0</w:t>
            </w:r>
          </w:p>
        </w:tc>
        <w:tc>
          <w:tcPr>
            <w:tcW w:w="1062" w:type="dxa"/>
            <w:tcBorders>
              <w:top w:val="single" w:sz="4" w:space="0" w:color="auto"/>
              <w:bottom w:val="single" w:sz="4" w:space="0" w:color="auto"/>
              <w:right w:val="single" w:sz="4" w:space="0" w:color="auto"/>
            </w:tcBorders>
            <w:tcMar>
              <w:left w:w="28" w:type="dxa"/>
              <w:right w:w="28" w:type="dxa"/>
            </w:tcMar>
          </w:tcPr>
          <w:p w14:paraId="2B540855"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5</w:t>
            </w:r>
            <w:r w:rsidRPr="0004360F">
              <w:t>.0</w:t>
            </w:r>
            <w:r w:rsidRPr="0004360F">
              <w:rPr>
                <w:vertAlign w:val="superscript"/>
                <w:lang w:eastAsia="zh-CN"/>
              </w:rPr>
              <w:t>2</w:t>
            </w:r>
            <w:r w:rsidRPr="0004360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tcMar>
              <w:left w:w="28" w:type="dxa"/>
              <w:right w:w="28" w:type="dxa"/>
            </w:tcMar>
          </w:tcPr>
          <w:p w14:paraId="51D076DA" w14:textId="77777777" w:rsidR="00E611FD" w:rsidRPr="0004360F" w:rsidRDefault="00E611FD" w:rsidP="00405B56">
            <w:pPr>
              <w:pStyle w:val="TAC"/>
            </w:pPr>
            <w:r w:rsidRPr="0004360F">
              <w:rPr>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56C5818" w14:textId="77777777" w:rsidR="00E611FD" w:rsidRPr="0004360F" w:rsidRDefault="00E611FD" w:rsidP="00405B56">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87C74D2" w14:textId="77777777" w:rsidR="00E611FD" w:rsidRPr="0004360F" w:rsidRDefault="00E611FD" w:rsidP="00405B56">
            <w:pPr>
              <w:pStyle w:val="TAC"/>
            </w:pPr>
            <w:r w:rsidRPr="0004360F">
              <w:t>1</w:t>
            </w:r>
            <w:r w:rsidRPr="0004360F">
              <w:rPr>
                <w:lang w:eastAsia="zh-CN"/>
              </w:rPr>
              <w:t>3.0</w:t>
            </w:r>
            <w:r w:rsidRPr="0004360F">
              <w:rPr>
                <w:rFonts w:eastAsia="等线"/>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99A8FE8" w14:textId="77777777" w:rsidR="00E611FD" w:rsidRPr="0004360F" w:rsidRDefault="00E611FD" w:rsidP="00405B56">
            <w:pPr>
              <w:pStyle w:val="TAC"/>
            </w:pPr>
            <w:r w:rsidRPr="0004360F">
              <w:rPr>
                <w:rFonts w:ascii="MS Gothic" w:eastAsia="MS Gothic" w:hAnsi="MS Gothic" w:cs="MS Gothic"/>
                <w:lang w:eastAsia="zh-CN"/>
              </w:rPr>
              <w:t>（</w:t>
            </w:r>
            <w:r w:rsidRPr="0004360F">
              <w:rPr>
                <w:rFonts w:eastAsia="MS Gothic" w:cs="MS Gothic"/>
                <w:lang w:eastAsia="zh-CN"/>
              </w:rPr>
              <w:t>11.5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E611FD" w:rsidRPr="0004360F" w14:paraId="24F3755F" w14:textId="77777777" w:rsidTr="00405B56">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F8EF42C" w14:textId="77777777" w:rsidR="00E611FD" w:rsidRPr="0004360F" w:rsidRDefault="00E611FD" w:rsidP="00405B56">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0A3A1800" w14:textId="77777777" w:rsidR="00E611FD" w:rsidRPr="0004360F" w:rsidRDefault="00E611FD" w:rsidP="00405B56">
            <w:pPr>
              <w:pStyle w:val="TAN"/>
              <w:rPr>
                <w:rFonts w:eastAsia="等线"/>
                <w:lang w:eastAsia="zh-CN"/>
              </w:rPr>
            </w:pPr>
            <w:r w:rsidRPr="0004360F">
              <w:t>NOTE 2:</w:t>
            </w:r>
            <w:r w:rsidRPr="0004360F">
              <w:tab/>
              <w:t>For Band n80 and n84,</w:t>
            </w:r>
            <w:r w:rsidRPr="0004360F">
              <w:rPr>
                <w:rFonts w:eastAsia="等线"/>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71B76D92" w14:textId="77777777" w:rsidR="00E611FD" w:rsidRPr="0004360F" w:rsidRDefault="00E611FD" w:rsidP="00405B56">
            <w:pPr>
              <w:pStyle w:val="TAN"/>
              <w:rPr>
                <w:rFonts w:ascii="MS Gothic" w:eastAsia="MS Gothic" w:hAnsi="MS Gothic" w:cs="MS Gothic"/>
              </w:rPr>
            </w:pPr>
            <w:r w:rsidRPr="0004360F">
              <w:t>NOTE 3:</w:t>
            </w:r>
            <w:r w:rsidRPr="0004360F">
              <w:tab/>
              <w:t>TT for each frequency and channel bandwidth is specified in Table 6.2D.2_1.5-3.</w:t>
            </w:r>
          </w:p>
        </w:tc>
      </w:tr>
    </w:tbl>
    <w:p w14:paraId="2AEA96C1" w14:textId="77777777" w:rsidR="00E611FD" w:rsidRPr="0004360F" w:rsidRDefault="00E611FD" w:rsidP="00E611FD"/>
    <w:p w14:paraId="04A62A68" w14:textId="77777777" w:rsidR="00E611FD" w:rsidRPr="0004360F" w:rsidRDefault="00E611FD" w:rsidP="00E611FD">
      <w:pPr>
        <w:pStyle w:val="TH"/>
      </w:pPr>
      <w:r w:rsidRPr="0004360F">
        <w:t>Table 6.2D.2</w:t>
      </w:r>
      <w:r w:rsidRPr="0004360F">
        <w:rPr>
          <w:lang w:eastAsia="zh-CN"/>
        </w:rPr>
        <w:t>_1</w:t>
      </w:r>
      <w:r w:rsidRPr="0004360F">
        <w:t>.5-3: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611FD" w:rsidRPr="0004360F" w14:paraId="55AA1413"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5B58569" w14:textId="77777777" w:rsidR="00E611FD" w:rsidRPr="0004360F" w:rsidRDefault="00E611FD" w:rsidP="00405B56">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FCBFEBC" w14:textId="77777777" w:rsidR="00E611FD" w:rsidRPr="0004360F" w:rsidRDefault="00E611FD" w:rsidP="00405B56">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FF85A39" w14:textId="77777777" w:rsidR="00E611FD" w:rsidRPr="0004360F" w:rsidRDefault="00E611FD" w:rsidP="00405B56">
            <w:pPr>
              <w:pStyle w:val="TAH"/>
            </w:pPr>
            <w:r w:rsidRPr="0004360F">
              <w:t>3.0GHz &lt; f ≤ 6.0GHz</w:t>
            </w:r>
          </w:p>
        </w:tc>
      </w:tr>
      <w:tr w:rsidR="00E611FD" w:rsidRPr="0004360F" w14:paraId="5C0747D2"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D0EECC" w14:textId="77777777" w:rsidR="00E611FD" w:rsidRPr="0004360F" w:rsidRDefault="00E611FD" w:rsidP="00405B56">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265F668" w14:textId="77777777" w:rsidR="00E611FD" w:rsidRPr="0004360F" w:rsidRDefault="00E611FD" w:rsidP="00405B56">
            <w:pPr>
              <w:pStyle w:val="TAC"/>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tcPr>
          <w:p w14:paraId="1CAAB5A5" w14:textId="77777777" w:rsidR="00E611FD" w:rsidRPr="0004360F" w:rsidRDefault="00E611FD" w:rsidP="00405B56">
            <w:pPr>
              <w:pStyle w:val="TAC"/>
              <w:rPr>
                <w:rFonts w:cs="Arial"/>
              </w:rPr>
            </w:pPr>
            <w:r w:rsidRPr="0004360F">
              <w:rPr>
                <w:rFonts w:cs="Arial"/>
                <w:lang w:eastAsia="zh-CN"/>
              </w:rPr>
              <w:t>1.0</w:t>
            </w:r>
          </w:p>
        </w:tc>
      </w:tr>
      <w:tr w:rsidR="00E611FD" w:rsidRPr="0004360F" w14:paraId="6C3FA164"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E5B1BB5" w14:textId="77777777" w:rsidR="00E611FD" w:rsidRPr="0004360F" w:rsidRDefault="00E611FD" w:rsidP="00405B56">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2842AF1E" w14:textId="77777777" w:rsidR="00E611FD" w:rsidRPr="0004360F" w:rsidRDefault="00E611FD" w:rsidP="00405B56">
            <w:pPr>
              <w:pStyle w:val="TAC"/>
            </w:pPr>
            <w:r w:rsidRPr="0004360F">
              <w:t>1.0</w:t>
            </w:r>
          </w:p>
        </w:tc>
        <w:tc>
          <w:tcPr>
            <w:tcW w:w="1984" w:type="dxa"/>
            <w:tcBorders>
              <w:top w:val="single" w:sz="4" w:space="0" w:color="auto"/>
              <w:left w:val="single" w:sz="4" w:space="0" w:color="auto"/>
              <w:bottom w:val="single" w:sz="4" w:space="0" w:color="auto"/>
              <w:right w:val="single" w:sz="4" w:space="0" w:color="auto"/>
            </w:tcBorders>
          </w:tcPr>
          <w:p w14:paraId="2144ECDD" w14:textId="77777777" w:rsidR="00E611FD" w:rsidRPr="0004360F" w:rsidRDefault="00E611FD" w:rsidP="00405B56">
            <w:pPr>
              <w:pStyle w:val="TAC"/>
            </w:pPr>
            <w:r w:rsidRPr="0004360F">
              <w:t>1.0</w:t>
            </w:r>
          </w:p>
        </w:tc>
      </w:tr>
    </w:tbl>
    <w:p w14:paraId="601F61A0" w14:textId="77777777" w:rsidR="00E611FD" w:rsidRPr="0004360F" w:rsidRDefault="00E611FD" w:rsidP="00E611FD"/>
    <w:p w14:paraId="2EF13156" w14:textId="1FDF4F1B" w:rsidR="00E611FD" w:rsidRPr="0004360F" w:rsidDel="00405B56" w:rsidRDefault="00E611FD" w:rsidP="00E611FD">
      <w:pPr>
        <w:rPr>
          <w:del w:id="289" w:author="ZTE-Ma Zhifeng" w:date="2024-07-28T18:04:00Z"/>
        </w:rPr>
      </w:pPr>
      <w:del w:id="290" w:author="ZTE-Ma Zhifeng" w:date="2024-07-28T18:04:00Z">
        <w:r w:rsidRPr="0004360F" w:rsidDel="00405B56">
          <w:delText>For the UE which supports inter-band NR CA configuration, inter-band NR-DC configuration, SUL configuration or inter-band EN-DC configuration, ΔT</w:delText>
        </w:r>
        <w:r w:rsidRPr="0004360F" w:rsidDel="00405B56">
          <w:rPr>
            <w:vertAlign w:val="subscript"/>
          </w:rPr>
          <w:delText>IB,c</w:delText>
        </w:r>
        <w:r w:rsidRPr="0004360F" w:rsidDel="00405B56">
          <w:delText xml:space="preserve"> as specified in 6.2A.4.0.2 for NR CA, 6.2B.4.0.2 for NR-DC, clause 6.2C.2 for SUL, or TS 38.</w:delText>
        </w:r>
        <w:r w:rsidRPr="0004360F" w:rsidDel="00405B56">
          <w:rPr>
            <w:lang w:eastAsia="zh-CN"/>
          </w:rPr>
          <w:delText>52</w:delText>
        </w:r>
        <w:r w:rsidRPr="0004360F" w:rsidDel="00405B56">
          <w:delText>1-3 [</w:delText>
        </w:r>
        <w:r w:rsidRPr="0004360F" w:rsidDel="00405B56">
          <w:rPr>
            <w:lang w:eastAsia="zh-CN"/>
          </w:rPr>
          <w:delText>1</w:delText>
        </w:r>
        <w:r w:rsidRPr="0004360F" w:rsidDel="00405B56">
          <w:delText>4] clause 6.2B.4.2 for EN-DC applies. Unless otherwise stated, ΔT</w:delText>
        </w:r>
        <w:r w:rsidRPr="0004360F" w:rsidDel="00405B56">
          <w:rPr>
            <w:vertAlign w:val="subscript"/>
          </w:rPr>
          <w:delText>IB,c</w:delText>
        </w:r>
        <w:r w:rsidRPr="0004360F" w:rsidDel="00405B56">
          <w:delText xml:space="preserve"> is set to zero. In case the UE supports more than one of band combinations for CA, NR-DC, SUL or EN-DC, and an operating band belongs to more than one band combinations then</w:delText>
        </w:r>
      </w:del>
    </w:p>
    <w:p w14:paraId="75FE6D88" w14:textId="4D293B0C" w:rsidR="00E611FD" w:rsidRPr="0004360F" w:rsidDel="00405B56" w:rsidRDefault="00E611FD" w:rsidP="00E611FD">
      <w:pPr>
        <w:pStyle w:val="B10"/>
        <w:rPr>
          <w:del w:id="291" w:author="ZTE-Ma Zhifeng" w:date="2024-07-28T18:04:00Z"/>
        </w:rPr>
      </w:pPr>
      <w:del w:id="292" w:author="ZTE-Ma Zhifeng" w:date="2024-07-28T18:04:00Z">
        <w:r w:rsidRPr="0004360F" w:rsidDel="00405B56">
          <w:delText>a)</w:delText>
        </w:r>
        <w:r w:rsidRPr="0004360F" w:rsidDel="00405B56">
          <w:tab/>
          <w:delText>When the operating band frequency range is ≤ 1 GHz, the applicable additional</w:delText>
        </w:r>
        <w:r w:rsidRPr="0004360F" w:rsidDel="00405B56">
          <w:rPr>
            <w:lang w:eastAsia="zh-CN"/>
          </w:rPr>
          <w:delText xml:space="preserve"> </w:delText>
        </w:r>
        <w:r w:rsidRPr="0004360F" w:rsidDel="00405B56">
          <w:delText>ΔT</w:delText>
        </w:r>
        <w:r w:rsidRPr="0004360F" w:rsidDel="00405B56">
          <w:rPr>
            <w:vertAlign w:val="subscript"/>
          </w:rPr>
          <w:delText>IB,c</w:delText>
        </w:r>
        <w:r w:rsidRPr="0004360F" w:rsidDel="00405B56">
          <w:delText xml:space="preserve"> shall be the average value for all band combinations defined in clause 6.2A.4.0.2, 6.2B.4.0.2, 6.2C.2 in this specification and 6.2B.4.2 in TS 38.</w:delText>
        </w:r>
        <w:r w:rsidRPr="0004360F" w:rsidDel="00405B56">
          <w:rPr>
            <w:lang w:eastAsia="zh-CN"/>
          </w:rPr>
          <w:delText>52</w:delText>
        </w:r>
        <w:r w:rsidRPr="0004360F" w:rsidDel="00405B56">
          <w:delText>1-3 [</w:delText>
        </w:r>
        <w:r w:rsidRPr="0004360F" w:rsidDel="00405B56">
          <w:rPr>
            <w:lang w:eastAsia="zh-CN"/>
          </w:rPr>
          <w:delText>1</w:delText>
        </w:r>
        <w:r w:rsidRPr="0004360F" w:rsidDel="00405B56">
          <w:delText>4], truncated to one decimal place that apply for that operating band among the supported band combinations. In case there is a harmonic relation between low band UL and high band DL, then the maximum</w:delText>
        </w:r>
        <w:r w:rsidRPr="0004360F" w:rsidDel="00405B56">
          <w:rPr>
            <w:lang w:eastAsia="zh-CN"/>
          </w:rPr>
          <w:delText xml:space="preserve"> </w:delText>
        </w:r>
        <w:r w:rsidRPr="0004360F" w:rsidDel="00405B56">
          <w:delText>ΔT</w:delText>
        </w:r>
        <w:r w:rsidRPr="0004360F" w:rsidDel="00405B56">
          <w:rPr>
            <w:vertAlign w:val="subscript"/>
          </w:rPr>
          <w:delText>IB,c</w:delText>
        </w:r>
        <w:r w:rsidRPr="0004360F" w:rsidDel="00405B56">
          <w:delText xml:space="preserve"> among the different supported band combinations involving such band shall be applied</w:delText>
        </w:r>
      </w:del>
    </w:p>
    <w:p w14:paraId="3CBCEA93" w14:textId="1210AAC6" w:rsidR="00E611FD" w:rsidRPr="0004360F" w:rsidRDefault="00E611FD" w:rsidP="00E611FD">
      <w:pPr>
        <w:pStyle w:val="B10"/>
      </w:pPr>
      <w:del w:id="293" w:author="ZTE-Ma Zhifeng" w:date="2024-07-28T18:04:00Z">
        <w:r w:rsidRPr="0004360F" w:rsidDel="00405B56">
          <w:delText>b)</w:delText>
        </w:r>
        <w:r w:rsidRPr="0004360F" w:rsidDel="00405B56">
          <w:tab/>
          <w:delText>When the operating band frequency range is &gt; 1 GHz, the applicable additional</w:delText>
        </w:r>
        <w:r w:rsidRPr="0004360F" w:rsidDel="00405B56">
          <w:rPr>
            <w:lang w:eastAsia="zh-CN"/>
          </w:rPr>
          <w:delText xml:space="preserve"> </w:delText>
        </w:r>
        <w:r w:rsidRPr="0004360F" w:rsidDel="00405B56">
          <w:delText>ΔT</w:delText>
        </w:r>
        <w:r w:rsidRPr="0004360F" w:rsidDel="00405B56">
          <w:rPr>
            <w:vertAlign w:val="subscript"/>
          </w:rPr>
          <w:delText>IB,c</w:delText>
        </w:r>
        <w:r w:rsidRPr="0004360F" w:rsidDel="00405B56">
          <w:delText xml:space="preserve"> shall be the maximum value for all band combinations defined in clause 6.2A.</w:delText>
        </w:r>
        <w:r w:rsidRPr="0004360F" w:rsidDel="00405B56">
          <w:rPr>
            <w:lang w:eastAsia="zh-CN"/>
          </w:rPr>
          <w:delText>4</w:delText>
        </w:r>
        <w:r w:rsidRPr="0004360F" w:rsidDel="00405B56">
          <w:delText>.</w:delText>
        </w:r>
        <w:r w:rsidRPr="0004360F" w:rsidDel="00405B56">
          <w:rPr>
            <w:lang w:eastAsia="zh-CN"/>
          </w:rPr>
          <w:delText>0</w:delText>
        </w:r>
        <w:r w:rsidRPr="0004360F" w:rsidDel="00405B56">
          <w:delText>.2, 6.2B.4.0.2, 6.2C.2 in this specification and 6.2B.4.2 in TS 38.</w:delText>
        </w:r>
        <w:r w:rsidRPr="0004360F" w:rsidDel="00405B56">
          <w:rPr>
            <w:lang w:eastAsia="zh-CN"/>
          </w:rPr>
          <w:delText>52</w:delText>
        </w:r>
        <w:r w:rsidRPr="0004360F" w:rsidDel="00405B56">
          <w:delText>1-3 [</w:delText>
        </w:r>
        <w:r w:rsidRPr="0004360F" w:rsidDel="00405B56">
          <w:rPr>
            <w:lang w:eastAsia="zh-CN"/>
          </w:rPr>
          <w:delText>1</w:delText>
        </w:r>
        <w:r w:rsidRPr="0004360F" w:rsidDel="00405B56">
          <w:delText>4] for the applicable operating bands.</w:delText>
        </w:r>
      </w:del>
    </w:p>
    <w:p w14:paraId="367FE018" w14:textId="77777777" w:rsidR="00E611FD" w:rsidRPr="0004360F" w:rsidRDefault="00E611FD" w:rsidP="00E611FD">
      <w:pPr>
        <w:pStyle w:val="30"/>
      </w:pPr>
      <w:r w:rsidRPr="0004360F">
        <w:t>6.2D.3</w:t>
      </w:r>
      <w:r w:rsidRPr="0004360F">
        <w:rPr>
          <w:lang w:eastAsia="zh-CN"/>
        </w:rPr>
        <w:tab/>
      </w:r>
      <w:r w:rsidRPr="0004360F">
        <w:t>UE additional maximum output power reduction for UL MIMO</w:t>
      </w:r>
      <w:bookmarkEnd w:id="228"/>
      <w:bookmarkEnd w:id="229"/>
      <w:bookmarkEnd w:id="230"/>
      <w:bookmarkEnd w:id="231"/>
      <w:bookmarkEnd w:id="232"/>
      <w:bookmarkEnd w:id="233"/>
      <w:bookmarkEnd w:id="234"/>
      <w:bookmarkEnd w:id="235"/>
      <w:bookmarkEnd w:id="236"/>
      <w:bookmarkEnd w:id="237"/>
      <w:bookmarkEnd w:id="238"/>
      <w:bookmarkEnd w:id="239"/>
      <w:bookmarkEnd w:id="240"/>
    </w:p>
    <w:p w14:paraId="62C4D8A0" w14:textId="77777777" w:rsidR="00E611FD" w:rsidRPr="0004360F" w:rsidRDefault="00E611FD" w:rsidP="00E611FD">
      <w:pPr>
        <w:pStyle w:val="EditorsNote"/>
      </w:pPr>
      <w:bookmarkStart w:id="294" w:name="_Toc27477901"/>
      <w:bookmarkStart w:id="295" w:name="_Toc36226594"/>
      <w:bookmarkStart w:id="296" w:name="_Toc44323851"/>
      <w:bookmarkStart w:id="297" w:name="_Toc52990034"/>
      <w:bookmarkStart w:id="298" w:name="_Toc60823230"/>
      <w:bookmarkStart w:id="299" w:name="_Toc60825152"/>
      <w:bookmarkStart w:id="300" w:name="_Toc69306049"/>
      <w:r w:rsidRPr="0004360F">
        <w:t>Editor’s Note:</w:t>
      </w:r>
    </w:p>
    <w:p w14:paraId="34B75F26" w14:textId="77777777" w:rsidR="00E611FD" w:rsidRPr="0004360F" w:rsidRDefault="00E611FD" w:rsidP="00E611FD">
      <w:pPr>
        <w:pStyle w:val="EditorsNote"/>
      </w:pPr>
      <w:r w:rsidRPr="0004360F">
        <w:t>- Supporting of ULFPTx is only completed for NS_04, NS_03, NS_03U.</w:t>
      </w:r>
    </w:p>
    <w:p w14:paraId="79C9F34B" w14:textId="77777777" w:rsidR="00E611FD" w:rsidRPr="0004360F" w:rsidRDefault="00E611FD" w:rsidP="00E611FD">
      <w:pPr>
        <w:pStyle w:val="H6"/>
      </w:pPr>
      <w:r w:rsidRPr="0004360F">
        <w:t>6.2D.3.1</w:t>
      </w:r>
      <w:r w:rsidRPr="0004360F">
        <w:tab/>
        <w:t>Test purpose</w:t>
      </w:r>
      <w:bookmarkEnd w:id="294"/>
      <w:bookmarkEnd w:id="295"/>
      <w:bookmarkEnd w:id="296"/>
      <w:bookmarkEnd w:id="297"/>
      <w:bookmarkEnd w:id="298"/>
      <w:bookmarkEnd w:id="299"/>
      <w:bookmarkEnd w:id="300"/>
    </w:p>
    <w:p w14:paraId="538770D1" w14:textId="77777777" w:rsidR="00E611FD" w:rsidRPr="0004360F" w:rsidRDefault="00E611FD" w:rsidP="00E611FD">
      <w:pPr>
        <w:rPr>
          <w:i/>
        </w:rPr>
      </w:pPr>
      <w:r w:rsidRPr="0004360F">
        <w:t xml:space="preserve">Additional emission requirements can be signalled by the network. Each additional emission requirement is associated a unique with network signalling (NS) </w:t>
      </w:r>
      <w:r w:rsidRPr="0004360F">
        <w:rPr>
          <w:lang w:eastAsia="zh-CN"/>
        </w:rPr>
        <w:t xml:space="preserve">value indicated in RRC signalling by </w:t>
      </w:r>
      <w:r w:rsidRPr="0004360F">
        <w:t>an NR frequency band number of the applicable operating band and an associated value in</w:t>
      </w:r>
      <w:r w:rsidRPr="0004360F">
        <w:rPr>
          <w:lang w:eastAsia="zh-CN"/>
        </w:rPr>
        <w:t xml:space="preserve"> </w:t>
      </w:r>
      <w:r w:rsidRPr="0004360F">
        <w:t xml:space="preserve">the field </w:t>
      </w:r>
      <w:r w:rsidRPr="0004360F">
        <w:rPr>
          <w:i/>
        </w:rPr>
        <w:t xml:space="preserve">additionalSpectrumEmission. </w:t>
      </w:r>
      <w:r w:rsidRPr="0004360F">
        <w:t xml:space="preserve">Throughout this specification, the notion of indication or signalling of an NS value refers to the corresponding indication of an NR </w:t>
      </w:r>
      <w:r w:rsidRPr="0004360F">
        <w:rPr>
          <w:lang w:eastAsia="x-none"/>
        </w:rPr>
        <w:t xml:space="preserve">frequency band number of the applicable operating band (the IE </w:t>
      </w:r>
      <w:r w:rsidRPr="0004360F">
        <w:rPr>
          <w:i/>
          <w:lang w:eastAsia="x-none"/>
        </w:rPr>
        <w:t>freqBandIndicatorNR</w:t>
      </w:r>
      <w:r w:rsidRPr="0004360F">
        <w:rPr>
          <w:lang w:eastAsia="x-none"/>
        </w:rPr>
        <w:t xml:space="preserve">) </w:t>
      </w:r>
      <w:r w:rsidRPr="0004360F">
        <w:t xml:space="preserve">and an associated value of </w:t>
      </w:r>
      <w:r w:rsidRPr="0004360F">
        <w:rPr>
          <w:i/>
        </w:rPr>
        <w:t xml:space="preserve">additionalSpectrumEmission </w:t>
      </w:r>
      <w:r w:rsidRPr="0004360F">
        <w:t>in the relevant RRC information elements [6]</w:t>
      </w:r>
      <w:r w:rsidRPr="0004360F">
        <w:rPr>
          <w:i/>
        </w:rPr>
        <w:t>.</w:t>
      </w:r>
    </w:p>
    <w:p w14:paraId="0DFFE369" w14:textId="77777777" w:rsidR="00E611FD" w:rsidRPr="0004360F" w:rsidRDefault="00E611FD" w:rsidP="00E611FD">
      <w:r w:rsidRPr="0004360F">
        <w:t>To meet the additional requirements, additional maximum power reduction (A-MPR) is allowed for the maximum output power as specified in Table 6.2D.1.3-1. Unless stated otherwise, an A-MPR of 0 dB shall be used.</w:t>
      </w:r>
    </w:p>
    <w:p w14:paraId="2CC3F2AF" w14:textId="77777777" w:rsidR="00E611FD" w:rsidRPr="0004360F" w:rsidRDefault="00E611FD" w:rsidP="00E611FD">
      <w:pPr>
        <w:pStyle w:val="H6"/>
      </w:pPr>
      <w:bookmarkStart w:id="301" w:name="_Toc27477902"/>
      <w:bookmarkStart w:id="302" w:name="_Toc36226595"/>
      <w:bookmarkStart w:id="303" w:name="_Toc44323852"/>
      <w:bookmarkStart w:id="304" w:name="_Toc52990035"/>
      <w:bookmarkStart w:id="305" w:name="_Toc60823231"/>
      <w:bookmarkStart w:id="306" w:name="_Toc60825153"/>
      <w:bookmarkStart w:id="307" w:name="_Toc69306050"/>
      <w:r w:rsidRPr="0004360F">
        <w:t>6.2D.3.2</w:t>
      </w:r>
      <w:r w:rsidRPr="0004360F">
        <w:tab/>
        <w:t>Test applicability</w:t>
      </w:r>
      <w:bookmarkEnd w:id="301"/>
      <w:bookmarkEnd w:id="302"/>
      <w:bookmarkEnd w:id="303"/>
      <w:bookmarkEnd w:id="304"/>
      <w:bookmarkEnd w:id="305"/>
      <w:bookmarkEnd w:id="306"/>
      <w:bookmarkEnd w:id="307"/>
    </w:p>
    <w:p w14:paraId="7441FE9C" w14:textId="77777777" w:rsidR="00E611FD" w:rsidRPr="0004360F" w:rsidRDefault="00E611FD" w:rsidP="00E611FD">
      <w:r w:rsidRPr="0004360F">
        <w:t>The requirements of this test apply in test case 6.5D.2.3 Additional Spectrum Emission mask for UL MIMO for network signalling value NS_03, NS_03U, NS_04 to all types of NR UE release 15 and forward that support UL MIMO.</w:t>
      </w:r>
    </w:p>
    <w:p w14:paraId="22D19B1D" w14:textId="77777777" w:rsidR="00E611FD" w:rsidRPr="0004360F" w:rsidRDefault="00E611FD" w:rsidP="00E611FD">
      <w:r w:rsidRPr="0004360F">
        <w:t xml:space="preserve">The requirements of this test apply in test case 6.5D.2.3 Additional Spectrum Emission mask for UL MIMO for network signalling value NS_03, NS_03U, NS_04 to all types of NR UE release 16 and forward that support UL full power transmission </w:t>
      </w:r>
      <w:r w:rsidRPr="0004360F">
        <w:rPr>
          <w:lang w:eastAsia="zh-CN"/>
        </w:rPr>
        <w:t>(ULFPTx)</w:t>
      </w:r>
      <w:r w:rsidRPr="0004360F">
        <w:t>.</w:t>
      </w:r>
    </w:p>
    <w:p w14:paraId="5E386580" w14:textId="77777777" w:rsidR="00E611FD" w:rsidRPr="0004360F" w:rsidRDefault="00E611FD" w:rsidP="00E611FD">
      <w:r w:rsidRPr="0004360F">
        <w:t>The requirements of this test apply in test case 6.5D.2.4.2 Adjacent channel leakage ratio for network signalling values NS_03U, NS_05U, and NS_100 to all types of NR Power Class 2 and 3 UE release 15 and forward.</w:t>
      </w:r>
    </w:p>
    <w:p w14:paraId="349AC1A8" w14:textId="77777777" w:rsidR="00E611FD" w:rsidRPr="0004360F" w:rsidRDefault="00E611FD" w:rsidP="00E611FD">
      <w:r w:rsidRPr="0004360F">
        <w:t xml:space="preserve">The requirements of this test apply in test case 6.5D.2.4.2 Adjacent channel leakage ratio for network signalling values NS_03U to all types of NR Power Class 2 and 3 UE release 16 and forward that support UL full power transmission </w:t>
      </w:r>
      <w:r w:rsidRPr="0004360F">
        <w:rPr>
          <w:lang w:eastAsia="zh-CN"/>
        </w:rPr>
        <w:t>(ULFPTx)</w:t>
      </w:r>
      <w:r w:rsidRPr="0004360F">
        <w:t>.</w:t>
      </w:r>
    </w:p>
    <w:p w14:paraId="300421EC" w14:textId="77777777" w:rsidR="00E611FD" w:rsidRPr="0004360F" w:rsidRDefault="00E611FD" w:rsidP="00E611FD">
      <w:r w:rsidRPr="0004360F">
        <w:t>The requirements of this test apply in test case 6.5D.3.3 Additional Spurious Emissions for network signalling value NS_04</w:t>
      </w:r>
      <w:r w:rsidRPr="0004360F">
        <w:rPr>
          <w:lang w:eastAsia="zh-CN"/>
        </w:rPr>
        <w:t>, NS_47, NS_21, NS_56, NS_50</w:t>
      </w:r>
      <w:r w:rsidRPr="0004360F">
        <w:t xml:space="preserve"> to all types of NR UE release 15 and forward that support UL-MIMO.</w:t>
      </w:r>
    </w:p>
    <w:p w14:paraId="2996370C" w14:textId="77777777" w:rsidR="00E611FD" w:rsidRPr="0004360F" w:rsidRDefault="00E611FD" w:rsidP="00E611FD">
      <w:r w:rsidRPr="0004360F">
        <w:t xml:space="preserve">The requirements of this test apply in test case 6.5D.3_1.3 Additional Spurious Emissions for network signalling value NS_04 to all types of NR UE release 16 and forward that support UL full power transmission </w:t>
      </w:r>
      <w:r w:rsidRPr="0004360F">
        <w:rPr>
          <w:lang w:eastAsia="zh-CN"/>
        </w:rPr>
        <w:t>(ULFPTx)</w:t>
      </w:r>
      <w:r w:rsidRPr="0004360F">
        <w:t>.</w:t>
      </w:r>
    </w:p>
    <w:p w14:paraId="02CA98CF" w14:textId="77777777" w:rsidR="00E611FD" w:rsidRPr="0004360F" w:rsidRDefault="00E611FD" w:rsidP="00E611FD">
      <w:r w:rsidRPr="0004360F">
        <w:t>NOTE:</w:t>
      </w:r>
      <w:r w:rsidRPr="0004360F">
        <w:tab/>
        <w:t xml:space="preserve">Test execution </w:t>
      </w:r>
      <w:r w:rsidRPr="0004360F">
        <w:rPr>
          <w:lang w:eastAsia="zh-CN"/>
        </w:rPr>
        <w:t xml:space="preserve">is </w:t>
      </w:r>
      <w:r w:rsidRPr="0004360F">
        <w:t>not necessary if 6.5D.2.3</w:t>
      </w:r>
      <w:r w:rsidRPr="0004360F">
        <w:rPr>
          <w:lang w:eastAsia="zh-CN"/>
        </w:rPr>
        <w:t xml:space="preserve">, </w:t>
      </w:r>
      <w:r w:rsidRPr="0004360F">
        <w:t>6.5D.2.4</w:t>
      </w:r>
      <w:r w:rsidRPr="0004360F">
        <w:rPr>
          <w:lang w:eastAsia="zh-CN"/>
        </w:rPr>
        <w:t xml:space="preserve">.2 and </w:t>
      </w:r>
      <w:r w:rsidRPr="0004360F">
        <w:t xml:space="preserve">6.5D.3.3 </w:t>
      </w:r>
      <w:r w:rsidRPr="0004360F">
        <w:rPr>
          <w:lang w:eastAsia="zh-CN"/>
        </w:rPr>
        <w:t>are</w:t>
      </w:r>
      <w:r w:rsidRPr="0004360F">
        <w:t xml:space="preserve"> executed.</w:t>
      </w:r>
    </w:p>
    <w:p w14:paraId="315501AF" w14:textId="77777777" w:rsidR="00E611FD" w:rsidRPr="0004360F" w:rsidRDefault="00E611FD" w:rsidP="00E611FD">
      <w:pPr>
        <w:pStyle w:val="H6"/>
      </w:pPr>
      <w:bookmarkStart w:id="308" w:name="_Toc27477903"/>
      <w:bookmarkStart w:id="309" w:name="_Toc36226596"/>
      <w:bookmarkStart w:id="310" w:name="_Toc44323853"/>
      <w:bookmarkStart w:id="311" w:name="_Toc52990036"/>
      <w:bookmarkStart w:id="312" w:name="_Toc60823232"/>
      <w:bookmarkStart w:id="313" w:name="_Toc60825154"/>
      <w:bookmarkStart w:id="314" w:name="_Toc69306051"/>
      <w:r w:rsidRPr="0004360F">
        <w:t>6.2D.3.3</w:t>
      </w:r>
      <w:r w:rsidRPr="0004360F">
        <w:tab/>
        <w:t>Minimum conformance requirements</w:t>
      </w:r>
      <w:bookmarkEnd w:id="308"/>
      <w:bookmarkEnd w:id="309"/>
      <w:bookmarkEnd w:id="310"/>
      <w:bookmarkEnd w:id="311"/>
      <w:bookmarkEnd w:id="312"/>
      <w:bookmarkEnd w:id="313"/>
      <w:bookmarkEnd w:id="314"/>
    </w:p>
    <w:p w14:paraId="252E712B" w14:textId="77777777" w:rsidR="00E611FD" w:rsidRPr="0004360F" w:rsidRDefault="00E611FD" w:rsidP="00E611FD">
      <w:r w:rsidRPr="0004360F">
        <w:t>For UE with two transmit antenna connectors in closed-loop spatial multiplexing scheme, the A-MPR values specified in subclause 6.2.</w:t>
      </w:r>
      <w:r w:rsidRPr="0004360F">
        <w:rPr>
          <w:lang w:eastAsia="zh-CN"/>
        </w:rPr>
        <w:t>3.3</w:t>
      </w:r>
      <w:r w:rsidRPr="0004360F">
        <w:t xml:space="preserve"> shall apply to the maximum output power specified in Table 6.2</w:t>
      </w:r>
      <w:r w:rsidRPr="0004360F">
        <w:rPr>
          <w:lang w:eastAsia="zh-CN"/>
        </w:rPr>
        <w:t>D.1.3</w:t>
      </w:r>
      <w:r w:rsidRPr="0004360F">
        <w:t>-1. The requirements shall be met with the UL MIMO configurations specified in Table 6.2</w:t>
      </w:r>
      <w:r w:rsidRPr="0004360F">
        <w:rPr>
          <w:lang w:eastAsia="zh-CN"/>
        </w:rPr>
        <w:t>D</w:t>
      </w:r>
      <w:r w:rsidRPr="0004360F">
        <w:t>.</w:t>
      </w:r>
      <w:r w:rsidRPr="0004360F">
        <w:rPr>
          <w:lang w:eastAsia="zh-CN"/>
        </w:rPr>
        <w:t>1.3</w:t>
      </w:r>
      <w:r w:rsidRPr="0004360F">
        <w:t xml:space="preserve">-2. For UE supporting UL MIMO, the maximum output power is </w:t>
      </w:r>
      <w:r w:rsidRPr="0004360F">
        <w:rPr>
          <w:lang w:eastAsia="zh-CN"/>
        </w:rPr>
        <w:t>d</w:t>
      </w:r>
      <w:r w:rsidRPr="0004360F">
        <w:t>efined as the sum of the maximum output power from both UE antenna connector. Unless stated otherwise, an A-MPR of 0 dB shall be used.</w:t>
      </w:r>
    </w:p>
    <w:p w14:paraId="01B839E5" w14:textId="77777777" w:rsidR="00E611FD" w:rsidRPr="0004360F" w:rsidRDefault="00E611FD" w:rsidP="00E611FD">
      <w:r w:rsidRPr="0004360F">
        <w:t>For UE support uplink full power transmission (ULFPTx) for UL MIMO, the A-MPR values specified in clause 6.2.3.3 shall apply to the maximum output power specified in Table 6.2</w:t>
      </w:r>
      <w:r w:rsidRPr="0004360F">
        <w:rPr>
          <w:lang w:eastAsia="zh-CN"/>
        </w:rPr>
        <w:t>D</w:t>
      </w:r>
      <w:r w:rsidRPr="0004360F">
        <w:t>.</w:t>
      </w:r>
      <w:r w:rsidRPr="0004360F">
        <w:rPr>
          <w:lang w:eastAsia="zh-CN"/>
        </w:rPr>
        <w:t>1.3</w:t>
      </w:r>
      <w:r w:rsidRPr="0004360F">
        <w:t>-1. The requirements shall be met with the PUSCH configurations specified in Table 6.2</w:t>
      </w:r>
      <w:r w:rsidRPr="0004360F">
        <w:rPr>
          <w:lang w:eastAsia="zh-CN"/>
        </w:rPr>
        <w:t>D</w:t>
      </w:r>
      <w:r w:rsidRPr="0004360F">
        <w:t>.</w:t>
      </w:r>
      <w:r w:rsidRPr="0004360F">
        <w:rPr>
          <w:lang w:eastAsia="zh-CN"/>
        </w:rPr>
        <w:t>1.3</w:t>
      </w:r>
      <w:r w:rsidRPr="0004360F">
        <w:t>-3, based upon UE’s support of uplink full power transmission mode.</w:t>
      </w:r>
    </w:p>
    <w:p w14:paraId="1391AD4F" w14:textId="77777777" w:rsidR="00E611FD" w:rsidRPr="0004360F" w:rsidRDefault="00E611FD" w:rsidP="00E611FD">
      <w:r w:rsidRPr="0004360F">
        <w:t>For the UE maximum output power modified by A-MPR, the power limits specified in subclause 6.2</w:t>
      </w:r>
      <w:r w:rsidRPr="0004360F">
        <w:rPr>
          <w:lang w:eastAsia="zh-CN"/>
        </w:rPr>
        <w:t>D</w:t>
      </w:r>
      <w:r w:rsidRPr="0004360F">
        <w:t>.</w:t>
      </w:r>
      <w:r w:rsidRPr="0004360F">
        <w:rPr>
          <w:lang w:eastAsia="zh-CN"/>
        </w:rPr>
        <w:t>4.3</w:t>
      </w:r>
      <w:r w:rsidRPr="0004360F">
        <w:t xml:space="preserve"> apply.</w:t>
      </w:r>
    </w:p>
    <w:p w14:paraId="56B25C22" w14:textId="77777777" w:rsidR="00E611FD" w:rsidRPr="0004360F" w:rsidRDefault="00E611FD" w:rsidP="00E611FD">
      <w:r w:rsidRPr="0004360F">
        <w:rPr>
          <w:lang w:eastAsia="zh-CN"/>
        </w:rPr>
        <w:t>If UE is configured for transmission on</w:t>
      </w:r>
      <w:r w:rsidRPr="0004360F">
        <w:t xml:space="preserve"> single-antenna port, the requirements in subclause 6.2.</w:t>
      </w:r>
      <w:r w:rsidRPr="0004360F">
        <w:rPr>
          <w:lang w:eastAsia="zh-CN"/>
        </w:rPr>
        <w:t>3.3</w:t>
      </w:r>
      <w:r w:rsidRPr="0004360F">
        <w:t xml:space="preserve"> apply.</w:t>
      </w:r>
    </w:p>
    <w:p w14:paraId="13856A2F" w14:textId="77777777" w:rsidR="00E611FD" w:rsidRPr="0004360F" w:rsidRDefault="00E611FD" w:rsidP="00E611FD">
      <w:r w:rsidRPr="0004360F">
        <w:t>The normative reference for this requirement is TS 38.101-1 [2] clause 6.2D.3.</w:t>
      </w:r>
    </w:p>
    <w:p w14:paraId="00473AC9" w14:textId="77777777" w:rsidR="00E611FD" w:rsidRPr="0004360F" w:rsidRDefault="00E611FD" w:rsidP="00E611FD">
      <w:pPr>
        <w:pStyle w:val="H6"/>
      </w:pPr>
      <w:bookmarkStart w:id="315" w:name="_Toc27477904"/>
      <w:bookmarkStart w:id="316" w:name="_Toc36226597"/>
      <w:bookmarkStart w:id="317" w:name="_Toc44323854"/>
      <w:bookmarkStart w:id="318" w:name="_Toc52990037"/>
      <w:bookmarkStart w:id="319" w:name="_Toc60823233"/>
      <w:bookmarkStart w:id="320" w:name="_Toc60825155"/>
      <w:bookmarkStart w:id="321" w:name="_Toc69306052"/>
      <w:r w:rsidRPr="0004360F">
        <w:t>6.2D.3.4</w:t>
      </w:r>
      <w:r w:rsidRPr="0004360F">
        <w:tab/>
        <w:t>Test description</w:t>
      </w:r>
      <w:bookmarkEnd w:id="315"/>
      <w:bookmarkEnd w:id="316"/>
      <w:bookmarkEnd w:id="317"/>
      <w:bookmarkEnd w:id="318"/>
      <w:bookmarkEnd w:id="319"/>
      <w:bookmarkEnd w:id="320"/>
      <w:bookmarkEnd w:id="321"/>
    </w:p>
    <w:p w14:paraId="47A6DCDA" w14:textId="77777777" w:rsidR="00E611FD" w:rsidRPr="0004360F" w:rsidRDefault="00E611FD" w:rsidP="00E611FD">
      <w:pPr>
        <w:pStyle w:val="H6"/>
      </w:pPr>
      <w:bookmarkStart w:id="322" w:name="_Toc27477905"/>
      <w:bookmarkStart w:id="323" w:name="_Toc36226598"/>
      <w:bookmarkStart w:id="324" w:name="_Toc44323855"/>
      <w:bookmarkStart w:id="325" w:name="_Toc52990038"/>
      <w:bookmarkStart w:id="326" w:name="_Toc60823234"/>
      <w:bookmarkStart w:id="327" w:name="_Toc60825156"/>
      <w:bookmarkStart w:id="328" w:name="_Toc69306053"/>
      <w:r w:rsidRPr="0004360F">
        <w:t>6.2D.3.4.1</w:t>
      </w:r>
      <w:r w:rsidRPr="0004360F">
        <w:tab/>
        <w:t>Initial conditions</w:t>
      </w:r>
      <w:bookmarkEnd w:id="322"/>
      <w:bookmarkEnd w:id="323"/>
      <w:bookmarkEnd w:id="324"/>
      <w:bookmarkEnd w:id="325"/>
      <w:bookmarkEnd w:id="326"/>
      <w:bookmarkEnd w:id="327"/>
      <w:bookmarkEnd w:id="328"/>
    </w:p>
    <w:p w14:paraId="67737B00" w14:textId="77777777" w:rsidR="00E611FD" w:rsidRPr="0004360F" w:rsidRDefault="00E611FD" w:rsidP="00E611FD">
      <w:r w:rsidRPr="0004360F">
        <w:t>Initial conditions are a set of test configurations the UE needs to be tested in and the steps for the SS to take with the UE to reach the correct measurement state.</w:t>
      </w:r>
    </w:p>
    <w:p w14:paraId="54429520" w14:textId="77777777" w:rsidR="00E611FD" w:rsidRPr="0004360F" w:rsidRDefault="00E611FD" w:rsidP="00E611FD">
      <w:r w:rsidRPr="0004360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6.2D.3.4.1-1 to 6.2D.3.4.1-11. The details of the uplink reference measurement channels (RMCs) are specified in Annex A.2. Configurations of PDSCH and PDCCH before measurement are specified in Annex C.2</w:t>
      </w:r>
    </w:p>
    <w:p w14:paraId="195FDC92" w14:textId="77777777" w:rsidR="00E611FD" w:rsidRPr="0004360F" w:rsidRDefault="00E611FD" w:rsidP="00E611FD">
      <w:pPr>
        <w:pStyle w:val="TH"/>
      </w:pPr>
      <w:r w:rsidRPr="0004360F">
        <w:t>Table 6.2D.3.4.1-1: Test Configuration table for NS_04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88"/>
        <w:gridCol w:w="724"/>
        <w:gridCol w:w="1136"/>
        <w:gridCol w:w="2018"/>
        <w:gridCol w:w="526"/>
        <w:gridCol w:w="1881"/>
        <w:gridCol w:w="1768"/>
      </w:tblGrid>
      <w:tr w:rsidR="00E611FD" w:rsidRPr="0004360F" w14:paraId="707A410D" w14:textId="77777777" w:rsidTr="00405B56">
        <w:tc>
          <w:tcPr>
            <w:tcW w:w="5000" w:type="pct"/>
            <w:gridSpan w:val="8"/>
            <w:tcBorders>
              <w:top w:val="single" w:sz="4" w:space="0" w:color="auto"/>
              <w:left w:val="single" w:sz="4" w:space="0" w:color="auto"/>
              <w:bottom w:val="single" w:sz="4" w:space="0" w:color="auto"/>
              <w:right w:val="single" w:sz="4" w:space="0" w:color="auto"/>
            </w:tcBorders>
            <w:hideMark/>
          </w:tcPr>
          <w:p w14:paraId="0D9D8EC1" w14:textId="77777777" w:rsidR="00E611FD" w:rsidRPr="0004360F" w:rsidRDefault="00E611FD" w:rsidP="00405B56">
            <w:pPr>
              <w:pStyle w:val="TAH"/>
              <w:rPr>
                <w:lang w:eastAsia="zh-CN"/>
              </w:rPr>
            </w:pPr>
            <w:r w:rsidRPr="0004360F">
              <w:rPr>
                <w:lang w:eastAsia="zh-CN"/>
              </w:rPr>
              <w:t>Initial Conditions</w:t>
            </w:r>
          </w:p>
        </w:tc>
      </w:tr>
      <w:tr w:rsidR="00E611FD" w:rsidRPr="0004360F" w14:paraId="3A820E72" w14:textId="77777777" w:rsidTr="00405B56">
        <w:tc>
          <w:tcPr>
            <w:tcW w:w="3105" w:type="pct"/>
            <w:gridSpan w:val="6"/>
            <w:tcBorders>
              <w:top w:val="single" w:sz="4" w:space="0" w:color="auto"/>
              <w:left w:val="single" w:sz="4" w:space="0" w:color="auto"/>
              <w:bottom w:val="single" w:sz="4" w:space="0" w:color="auto"/>
              <w:right w:val="single" w:sz="4" w:space="0" w:color="auto"/>
            </w:tcBorders>
            <w:hideMark/>
          </w:tcPr>
          <w:p w14:paraId="1D1E7FBE" w14:textId="77777777" w:rsidR="00E611FD" w:rsidRPr="0004360F" w:rsidRDefault="00E611FD" w:rsidP="00405B56">
            <w:pPr>
              <w:pStyle w:val="TAL"/>
            </w:pPr>
            <w:r w:rsidRPr="0004360F">
              <w:t>Test Environment as specified in TS 38.508-1 [5] subclause 4.1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361764C8" w14:textId="77777777" w:rsidR="00E611FD" w:rsidRPr="0004360F" w:rsidRDefault="00E611FD" w:rsidP="00405B56">
            <w:pPr>
              <w:pStyle w:val="TAL"/>
            </w:pPr>
            <w:r w:rsidRPr="0004360F">
              <w:t>Normal</w:t>
            </w:r>
          </w:p>
        </w:tc>
      </w:tr>
      <w:tr w:rsidR="00E611FD" w:rsidRPr="0004360F" w14:paraId="34C7A2FE" w14:textId="77777777" w:rsidTr="00405B56">
        <w:tc>
          <w:tcPr>
            <w:tcW w:w="3105" w:type="pct"/>
            <w:gridSpan w:val="6"/>
            <w:tcBorders>
              <w:top w:val="single" w:sz="4" w:space="0" w:color="auto"/>
              <w:left w:val="single" w:sz="4" w:space="0" w:color="auto"/>
              <w:bottom w:val="single" w:sz="4" w:space="0" w:color="auto"/>
              <w:right w:val="single" w:sz="4" w:space="0" w:color="auto"/>
            </w:tcBorders>
            <w:hideMark/>
          </w:tcPr>
          <w:p w14:paraId="2A70F153" w14:textId="77777777" w:rsidR="00E611FD" w:rsidRPr="0004360F" w:rsidRDefault="00E611FD" w:rsidP="00405B56">
            <w:pPr>
              <w:pStyle w:val="TAL"/>
            </w:pPr>
            <w:r w:rsidRPr="0004360F">
              <w:t>Test Frequencies as specified in TS 38.508-1 [5] subclause 4.3.1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49E6C2AF" w14:textId="77777777" w:rsidR="00E611FD" w:rsidRPr="0004360F" w:rsidRDefault="00E611FD" w:rsidP="00405B56">
            <w:pPr>
              <w:pStyle w:val="TAL"/>
            </w:pPr>
            <w:r w:rsidRPr="0004360F">
              <w:t>(See Freq column)</w:t>
            </w:r>
          </w:p>
        </w:tc>
      </w:tr>
      <w:tr w:rsidR="00E611FD" w:rsidRPr="0004360F" w14:paraId="00C60912" w14:textId="77777777" w:rsidTr="00405B56">
        <w:tc>
          <w:tcPr>
            <w:tcW w:w="3105" w:type="pct"/>
            <w:gridSpan w:val="6"/>
            <w:tcBorders>
              <w:top w:val="single" w:sz="4" w:space="0" w:color="auto"/>
              <w:left w:val="single" w:sz="4" w:space="0" w:color="auto"/>
              <w:bottom w:val="single" w:sz="4" w:space="0" w:color="auto"/>
              <w:right w:val="single" w:sz="4" w:space="0" w:color="auto"/>
            </w:tcBorders>
            <w:hideMark/>
          </w:tcPr>
          <w:p w14:paraId="69C4C7EE" w14:textId="77777777" w:rsidR="00E611FD" w:rsidRPr="0004360F" w:rsidRDefault="00E611FD" w:rsidP="00405B56">
            <w:pPr>
              <w:pStyle w:val="TAL"/>
            </w:pPr>
            <w:r w:rsidRPr="0004360F">
              <w:t>Test Channel Bandwidths as specified in TS 38.508-1 [5] subclause 4.3.1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3D36F79D" w14:textId="77777777" w:rsidR="00E611FD" w:rsidRPr="0004360F" w:rsidRDefault="00E611FD" w:rsidP="00405B56">
            <w:pPr>
              <w:pStyle w:val="TAL"/>
              <w:rPr>
                <w:lang w:eastAsia="zh-CN"/>
              </w:rPr>
            </w:pPr>
            <w:r w:rsidRPr="0004360F">
              <w:t>Lowest, Highest</w:t>
            </w:r>
          </w:p>
        </w:tc>
      </w:tr>
      <w:tr w:rsidR="00E611FD" w:rsidRPr="0004360F" w14:paraId="5DA02F8B" w14:textId="77777777" w:rsidTr="00405B56">
        <w:tc>
          <w:tcPr>
            <w:tcW w:w="3105" w:type="pct"/>
            <w:gridSpan w:val="6"/>
            <w:tcBorders>
              <w:top w:val="single" w:sz="4" w:space="0" w:color="auto"/>
              <w:left w:val="single" w:sz="4" w:space="0" w:color="auto"/>
              <w:bottom w:val="single" w:sz="4" w:space="0" w:color="auto"/>
              <w:right w:val="single" w:sz="4" w:space="0" w:color="auto"/>
            </w:tcBorders>
            <w:hideMark/>
          </w:tcPr>
          <w:p w14:paraId="4856B282" w14:textId="77777777" w:rsidR="00E611FD" w:rsidRPr="0004360F" w:rsidRDefault="00E611FD" w:rsidP="00405B56">
            <w:pPr>
              <w:pStyle w:val="TAL"/>
            </w:pPr>
            <w:r w:rsidRPr="0004360F">
              <w:t>Test SCS as specified in Table 5.3.5-1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410AFD32" w14:textId="77777777" w:rsidR="00E611FD" w:rsidRPr="0004360F" w:rsidRDefault="00E611FD" w:rsidP="00405B56">
            <w:pPr>
              <w:pStyle w:val="TAL"/>
              <w:rPr>
                <w:lang w:eastAsia="zh-CN"/>
              </w:rPr>
            </w:pPr>
            <w:r w:rsidRPr="0004360F">
              <w:t>Lowest, Highest</w:t>
            </w:r>
          </w:p>
        </w:tc>
      </w:tr>
      <w:tr w:rsidR="00E611FD" w:rsidRPr="0004360F" w14:paraId="4F4DF322" w14:textId="77777777" w:rsidTr="00405B56">
        <w:tc>
          <w:tcPr>
            <w:tcW w:w="5000" w:type="pct"/>
            <w:gridSpan w:val="8"/>
            <w:tcBorders>
              <w:top w:val="single" w:sz="4" w:space="0" w:color="auto"/>
              <w:left w:val="single" w:sz="4" w:space="0" w:color="auto"/>
              <w:bottom w:val="single" w:sz="4" w:space="0" w:color="auto"/>
              <w:right w:val="single" w:sz="4" w:space="0" w:color="auto"/>
            </w:tcBorders>
            <w:hideMark/>
          </w:tcPr>
          <w:p w14:paraId="654CD32B" w14:textId="77777777" w:rsidR="00E611FD" w:rsidRPr="0004360F" w:rsidRDefault="00E611FD" w:rsidP="00405B56">
            <w:pPr>
              <w:pStyle w:val="TAH"/>
            </w:pPr>
            <w:r w:rsidRPr="0004360F">
              <w:t>A-MPR test parameters for NS_04</w:t>
            </w:r>
          </w:p>
        </w:tc>
      </w:tr>
      <w:tr w:rsidR="00E611FD" w:rsidRPr="0004360F" w14:paraId="3AF63E22" w14:textId="77777777" w:rsidTr="00405B56">
        <w:tc>
          <w:tcPr>
            <w:tcW w:w="305" w:type="pct"/>
            <w:tcBorders>
              <w:top w:val="single" w:sz="4" w:space="0" w:color="auto"/>
              <w:left w:val="single" w:sz="4" w:space="0" w:color="auto"/>
              <w:bottom w:val="single" w:sz="4" w:space="0" w:color="auto"/>
              <w:right w:val="single" w:sz="4" w:space="0" w:color="auto"/>
            </w:tcBorders>
          </w:tcPr>
          <w:p w14:paraId="7C75495F" w14:textId="77777777" w:rsidR="00E611FD" w:rsidRPr="0004360F" w:rsidRDefault="00E611FD" w:rsidP="00405B56">
            <w:pPr>
              <w:pStyle w:val="TAH"/>
              <w:rPr>
                <w:lang w:eastAsia="zh-CN"/>
              </w:rPr>
            </w:pPr>
          </w:p>
        </w:tc>
        <w:tc>
          <w:tcPr>
            <w:tcW w:w="513" w:type="pct"/>
            <w:tcBorders>
              <w:top w:val="single" w:sz="4" w:space="0" w:color="auto"/>
              <w:left w:val="single" w:sz="4" w:space="0" w:color="auto"/>
              <w:bottom w:val="single" w:sz="4" w:space="0" w:color="auto"/>
              <w:right w:val="single" w:sz="4" w:space="0" w:color="auto"/>
            </w:tcBorders>
          </w:tcPr>
          <w:p w14:paraId="3A8CC28A" w14:textId="77777777" w:rsidR="00E611FD" w:rsidRPr="0004360F" w:rsidRDefault="00E611FD" w:rsidP="00405B56">
            <w:pPr>
              <w:pStyle w:val="TAH"/>
              <w:rPr>
                <w:lang w:eastAsia="zh-CN"/>
              </w:rPr>
            </w:pPr>
          </w:p>
        </w:tc>
        <w:tc>
          <w:tcPr>
            <w:tcW w:w="376" w:type="pct"/>
            <w:tcBorders>
              <w:top w:val="single" w:sz="4" w:space="0" w:color="auto"/>
              <w:left w:val="single" w:sz="4" w:space="0" w:color="auto"/>
              <w:bottom w:val="single" w:sz="4" w:space="0" w:color="auto"/>
              <w:right w:val="single" w:sz="4" w:space="0" w:color="auto"/>
            </w:tcBorders>
          </w:tcPr>
          <w:p w14:paraId="450FF9E1" w14:textId="77777777" w:rsidR="00E611FD" w:rsidRPr="0004360F" w:rsidRDefault="00E611FD" w:rsidP="00405B56">
            <w:pPr>
              <w:pStyle w:val="TAH"/>
            </w:pPr>
          </w:p>
        </w:tc>
        <w:tc>
          <w:tcPr>
            <w:tcW w:w="590" w:type="pct"/>
            <w:tcBorders>
              <w:top w:val="single" w:sz="4" w:space="0" w:color="auto"/>
              <w:left w:val="single" w:sz="4" w:space="0" w:color="auto"/>
              <w:bottom w:val="single" w:sz="4" w:space="0" w:color="auto"/>
              <w:right w:val="single" w:sz="4" w:space="0" w:color="auto"/>
            </w:tcBorders>
          </w:tcPr>
          <w:p w14:paraId="10F20D19" w14:textId="77777777" w:rsidR="00E611FD" w:rsidRPr="0004360F" w:rsidRDefault="00E611FD" w:rsidP="00405B56">
            <w:pPr>
              <w:pStyle w:val="TAH"/>
            </w:pPr>
          </w:p>
        </w:tc>
        <w:tc>
          <w:tcPr>
            <w:tcW w:w="1048" w:type="pct"/>
            <w:tcBorders>
              <w:top w:val="single" w:sz="4" w:space="0" w:color="auto"/>
              <w:left w:val="single" w:sz="4" w:space="0" w:color="auto"/>
              <w:bottom w:val="single" w:sz="4" w:space="0" w:color="auto"/>
              <w:right w:val="single" w:sz="4" w:space="0" w:color="auto"/>
            </w:tcBorders>
            <w:hideMark/>
          </w:tcPr>
          <w:p w14:paraId="30ED4230" w14:textId="77777777" w:rsidR="00E611FD" w:rsidRPr="0004360F" w:rsidRDefault="00E611FD" w:rsidP="00405B56">
            <w:pPr>
              <w:pStyle w:val="TAH"/>
            </w:pPr>
            <w:r w:rsidRPr="0004360F">
              <w:t>Downlink Configuration</w:t>
            </w:r>
          </w:p>
        </w:tc>
        <w:tc>
          <w:tcPr>
            <w:tcW w:w="2168" w:type="pct"/>
            <w:gridSpan w:val="3"/>
            <w:tcBorders>
              <w:top w:val="single" w:sz="4" w:space="0" w:color="auto"/>
              <w:left w:val="single" w:sz="4" w:space="0" w:color="auto"/>
              <w:bottom w:val="single" w:sz="4" w:space="0" w:color="auto"/>
              <w:right w:val="single" w:sz="4" w:space="0" w:color="auto"/>
            </w:tcBorders>
            <w:hideMark/>
          </w:tcPr>
          <w:p w14:paraId="1910F791" w14:textId="77777777" w:rsidR="00E611FD" w:rsidRPr="0004360F" w:rsidRDefault="00E611FD" w:rsidP="00405B56">
            <w:pPr>
              <w:pStyle w:val="TAH"/>
              <w:rPr>
                <w:lang w:eastAsia="zh-CN"/>
              </w:rPr>
            </w:pPr>
            <w:r w:rsidRPr="0004360F">
              <w:t>Uplink Configuration</w:t>
            </w:r>
          </w:p>
        </w:tc>
      </w:tr>
      <w:tr w:rsidR="00E611FD" w:rsidRPr="0004360F" w14:paraId="127F78D2" w14:textId="77777777" w:rsidTr="00405B56">
        <w:tc>
          <w:tcPr>
            <w:tcW w:w="305" w:type="pct"/>
            <w:tcBorders>
              <w:top w:val="single" w:sz="4" w:space="0" w:color="auto"/>
              <w:left w:val="single" w:sz="4" w:space="0" w:color="auto"/>
              <w:bottom w:val="single" w:sz="4" w:space="0" w:color="auto"/>
              <w:right w:val="single" w:sz="4" w:space="0" w:color="auto"/>
            </w:tcBorders>
            <w:hideMark/>
          </w:tcPr>
          <w:p w14:paraId="13BA6AA2" w14:textId="77777777" w:rsidR="00E611FD" w:rsidRPr="0004360F" w:rsidRDefault="00E611FD" w:rsidP="00405B56">
            <w:pPr>
              <w:pStyle w:val="TAH"/>
              <w:rPr>
                <w:lang w:eastAsia="zh-CN"/>
              </w:rPr>
            </w:pPr>
            <w:r w:rsidRPr="0004360F">
              <w:rPr>
                <w:lang w:eastAsia="zh-CN"/>
              </w:rPr>
              <w:t>Test ID</w:t>
            </w:r>
          </w:p>
        </w:tc>
        <w:tc>
          <w:tcPr>
            <w:tcW w:w="1479" w:type="pct"/>
            <w:gridSpan w:val="3"/>
            <w:tcBorders>
              <w:top w:val="single" w:sz="4" w:space="0" w:color="auto"/>
              <w:left w:val="single" w:sz="4" w:space="0" w:color="auto"/>
              <w:bottom w:val="single" w:sz="4" w:space="0" w:color="auto"/>
              <w:right w:val="single" w:sz="4" w:space="0" w:color="auto"/>
            </w:tcBorders>
            <w:hideMark/>
          </w:tcPr>
          <w:p w14:paraId="719978E1" w14:textId="77777777" w:rsidR="00E611FD" w:rsidRPr="0004360F" w:rsidRDefault="00E611FD" w:rsidP="00405B56">
            <w:pPr>
              <w:pStyle w:val="TAH"/>
              <w:rPr>
                <w:b w:val="0"/>
              </w:rPr>
            </w:pPr>
            <w:r w:rsidRPr="0004360F">
              <w:rPr>
                <w:lang w:eastAsia="zh-CN"/>
              </w:rPr>
              <w:t>Freq</w:t>
            </w:r>
          </w:p>
        </w:tc>
        <w:tc>
          <w:tcPr>
            <w:tcW w:w="1048" w:type="pct"/>
            <w:tcBorders>
              <w:top w:val="single" w:sz="4" w:space="0" w:color="auto"/>
              <w:left w:val="single" w:sz="4" w:space="0" w:color="auto"/>
              <w:bottom w:val="single" w:sz="4" w:space="0" w:color="auto"/>
              <w:right w:val="single" w:sz="4" w:space="0" w:color="auto"/>
            </w:tcBorders>
            <w:hideMark/>
          </w:tcPr>
          <w:p w14:paraId="27BF3A23" w14:textId="77777777" w:rsidR="00E611FD" w:rsidRPr="0004360F" w:rsidRDefault="00E611FD" w:rsidP="00405B56">
            <w:pPr>
              <w:pStyle w:val="TAC"/>
            </w:pPr>
            <w:r w:rsidRPr="0004360F">
              <w:t>N/A</w:t>
            </w:r>
          </w:p>
        </w:tc>
        <w:tc>
          <w:tcPr>
            <w:tcW w:w="1250" w:type="pct"/>
            <w:gridSpan w:val="2"/>
            <w:tcBorders>
              <w:top w:val="single" w:sz="4" w:space="0" w:color="auto"/>
              <w:left w:val="single" w:sz="4" w:space="0" w:color="auto"/>
              <w:bottom w:val="single" w:sz="4" w:space="0" w:color="auto"/>
              <w:right w:val="single" w:sz="4" w:space="0" w:color="auto"/>
            </w:tcBorders>
            <w:hideMark/>
          </w:tcPr>
          <w:p w14:paraId="6E2627DB" w14:textId="77777777" w:rsidR="00E611FD" w:rsidRPr="0004360F" w:rsidRDefault="00E611FD" w:rsidP="00405B56">
            <w:pPr>
              <w:pStyle w:val="TAH"/>
              <w:rPr>
                <w:lang w:eastAsia="zh-CN"/>
              </w:rPr>
            </w:pPr>
            <w:r w:rsidRPr="0004360F">
              <w:rPr>
                <w:lang w:eastAsia="zh-CN"/>
              </w:rPr>
              <w:t>Modulation</w:t>
            </w:r>
          </w:p>
          <w:p w14:paraId="48D3DFEA" w14:textId="77777777" w:rsidR="00E611FD" w:rsidRPr="0004360F" w:rsidRDefault="00E611FD" w:rsidP="00405B56">
            <w:pPr>
              <w:pStyle w:val="TAH"/>
              <w:rPr>
                <w:lang w:eastAsia="zh-CN"/>
              </w:rPr>
            </w:pPr>
            <w:r w:rsidRPr="0004360F">
              <w:rPr>
                <w:lang w:eastAsia="zh-CN"/>
              </w:rPr>
              <w:t>(NOTE 2)</w:t>
            </w:r>
          </w:p>
        </w:tc>
        <w:tc>
          <w:tcPr>
            <w:tcW w:w="918" w:type="pct"/>
            <w:tcBorders>
              <w:top w:val="single" w:sz="4" w:space="0" w:color="auto"/>
              <w:left w:val="single" w:sz="4" w:space="0" w:color="auto"/>
              <w:bottom w:val="single" w:sz="4" w:space="0" w:color="auto"/>
              <w:right w:val="single" w:sz="4" w:space="0" w:color="auto"/>
            </w:tcBorders>
            <w:hideMark/>
          </w:tcPr>
          <w:p w14:paraId="0341E875" w14:textId="77777777" w:rsidR="00E611FD" w:rsidRPr="0004360F" w:rsidRDefault="00E611FD" w:rsidP="00405B56">
            <w:pPr>
              <w:pStyle w:val="TAH"/>
              <w:rPr>
                <w:lang w:eastAsia="zh-CN"/>
              </w:rPr>
            </w:pPr>
            <w:r w:rsidRPr="0004360F">
              <w:rPr>
                <w:lang w:eastAsia="zh-CN"/>
              </w:rPr>
              <w:t>RB allocation (NOTE 1)</w:t>
            </w:r>
          </w:p>
        </w:tc>
      </w:tr>
      <w:tr w:rsidR="00E611FD" w:rsidRPr="0004360F" w14:paraId="7ABB2AF8" w14:textId="77777777" w:rsidTr="00405B56">
        <w:tc>
          <w:tcPr>
            <w:tcW w:w="305" w:type="pct"/>
            <w:tcBorders>
              <w:top w:val="single" w:sz="4" w:space="0" w:color="auto"/>
              <w:left w:val="single" w:sz="4" w:space="0" w:color="auto"/>
              <w:bottom w:val="single" w:sz="4" w:space="0" w:color="auto"/>
              <w:right w:val="single" w:sz="4" w:space="0" w:color="auto"/>
            </w:tcBorders>
          </w:tcPr>
          <w:p w14:paraId="3F4AB921" w14:textId="77777777" w:rsidR="00E611FD" w:rsidRPr="0004360F" w:rsidRDefault="00E611FD" w:rsidP="00405B56">
            <w:pPr>
              <w:pStyle w:val="TAC"/>
              <w:rPr>
                <w:lang w:eastAsia="zh-CN"/>
              </w:rPr>
            </w:pPr>
            <w:r w:rsidRPr="0004360F">
              <w:t>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0ACF13E" w14:textId="77777777" w:rsidR="00E611FD" w:rsidRPr="0004360F" w:rsidRDefault="00E611FD" w:rsidP="00405B56">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75AFB196" w14:textId="77777777" w:rsidR="00E611FD" w:rsidRPr="0004360F" w:rsidRDefault="00E611FD" w:rsidP="00405B5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703CAE11" w14:textId="77777777" w:rsidR="00E611FD" w:rsidRPr="0004360F" w:rsidRDefault="00E611FD" w:rsidP="00405B56">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62EEB5A3" w14:textId="77777777" w:rsidR="00E611FD" w:rsidRPr="0004360F" w:rsidRDefault="00E611FD" w:rsidP="00405B56">
            <w:pPr>
              <w:pStyle w:val="TAC"/>
              <w:rPr>
                <w:lang w:eastAsia="zh-CN"/>
              </w:rPr>
            </w:pPr>
            <w:r w:rsidRPr="0004360F">
              <w:t>Edge_1RB_Left</w:t>
            </w:r>
          </w:p>
        </w:tc>
      </w:tr>
      <w:tr w:rsidR="00E611FD" w:rsidRPr="0004360F" w14:paraId="04FA49DF" w14:textId="77777777" w:rsidTr="00405B56">
        <w:tc>
          <w:tcPr>
            <w:tcW w:w="305" w:type="pct"/>
            <w:tcBorders>
              <w:top w:val="single" w:sz="4" w:space="0" w:color="auto"/>
              <w:left w:val="single" w:sz="4" w:space="0" w:color="auto"/>
              <w:bottom w:val="single" w:sz="4" w:space="0" w:color="auto"/>
              <w:right w:val="single" w:sz="4" w:space="0" w:color="auto"/>
            </w:tcBorders>
          </w:tcPr>
          <w:p w14:paraId="796C567D" w14:textId="77777777" w:rsidR="00E611FD" w:rsidRPr="0004360F" w:rsidRDefault="00E611FD" w:rsidP="00405B56">
            <w:pPr>
              <w:pStyle w:val="TAC"/>
              <w:rPr>
                <w:lang w:eastAsia="zh-CN"/>
              </w:rPr>
            </w:pPr>
            <w:r w:rsidRPr="0004360F">
              <w:t>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4C3EF6EA" w14:textId="77777777" w:rsidR="00E611FD" w:rsidRPr="0004360F" w:rsidRDefault="00E611FD" w:rsidP="00405B56">
            <w:pPr>
              <w:pStyle w:val="TAC"/>
              <w:rPr>
                <w:lang w:eastAsia="zh-CN"/>
              </w:rPr>
            </w:pPr>
            <w:r w:rsidRPr="0004360F">
              <w:t>Table 6.2.3.4.1-2a - Table 6.2.3.4.1-2c</w:t>
            </w:r>
            <w:r w:rsidRPr="0004360F" w:rsidDel="00B414AC">
              <w:t xml:space="preserve"> </w:t>
            </w:r>
          </w:p>
        </w:tc>
        <w:tc>
          <w:tcPr>
            <w:tcW w:w="1048" w:type="pct"/>
            <w:tcBorders>
              <w:top w:val="single" w:sz="4" w:space="0" w:color="auto"/>
              <w:left w:val="single" w:sz="4" w:space="0" w:color="auto"/>
              <w:bottom w:val="single" w:sz="4" w:space="0" w:color="auto"/>
              <w:right w:val="single" w:sz="4" w:space="0" w:color="auto"/>
            </w:tcBorders>
            <w:vAlign w:val="center"/>
          </w:tcPr>
          <w:p w14:paraId="26935271" w14:textId="77777777" w:rsidR="00E611FD" w:rsidRPr="0004360F" w:rsidRDefault="00E611FD" w:rsidP="00405B5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7CCE6DF2" w14:textId="77777777" w:rsidR="00E611FD" w:rsidRPr="0004360F" w:rsidRDefault="00E611FD" w:rsidP="00405B56">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165CE643" w14:textId="77777777" w:rsidR="00E611FD" w:rsidRPr="0004360F" w:rsidRDefault="00E611FD" w:rsidP="00405B56">
            <w:pPr>
              <w:pStyle w:val="TAC"/>
              <w:rPr>
                <w:lang w:eastAsia="zh-CN"/>
              </w:rPr>
            </w:pPr>
            <w:r w:rsidRPr="0004360F">
              <w:t>Edge_1RB_Left</w:t>
            </w:r>
          </w:p>
        </w:tc>
      </w:tr>
      <w:tr w:rsidR="00E611FD" w:rsidRPr="0004360F" w14:paraId="51E76F4B" w14:textId="77777777" w:rsidTr="00405B56">
        <w:tc>
          <w:tcPr>
            <w:tcW w:w="305" w:type="pct"/>
            <w:tcBorders>
              <w:top w:val="single" w:sz="4" w:space="0" w:color="auto"/>
              <w:left w:val="single" w:sz="4" w:space="0" w:color="auto"/>
              <w:bottom w:val="single" w:sz="4" w:space="0" w:color="auto"/>
              <w:right w:val="single" w:sz="4" w:space="0" w:color="auto"/>
            </w:tcBorders>
          </w:tcPr>
          <w:p w14:paraId="10F0A5F7" w14:textId="77777777" w:rsidR="00E611FD" w:rsidRPr="0004360F" w:rsidRDefault="00E611FD" w:rsidP="00405B56">
            <w:pPr>
              <w:pStyle w:val="TAC"/>
              <w:rPr>
                <w:lang w:eastAsia="zh-CN"/>
              </w:rPr>
            </w:pPr>
            <w:r w:rsidRPr="0004360F">
              <w:t>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B1B9FD0" w14:textId="77777777" w:rsidR="00E611FD" w:rsidRPr="0004360F" w:rsidRDefault="00E611FD" w:rsidP="00405B56">
            <w:pPr>
              <w:pStyle w:val="TAC"/>
              <w:rPr>
                <w:lang w:eastAsia="zh-CN"/>
              </w:rPr>
            </w:pPr>
            <w:r w:rsidRPr="0004360F">
              <w:t xml:space="preserve">Table 6.2.3.4.1-2d - Table 6.2.3.4.1-2f </w:t>
            </w:r>
          </w:p>
        </w:tc>
        <w:tc>
          <w:tcPr>
            <w:tcW w:w="1048" w:type="pct"/>
            <w:tcBorders>
              <w:top w:val="single" w:sz="4" w:space="0" w:color="auto"/>
              <w:left w:val="single" w:sz="4" w:space="0" w:color="auto"/>
              <w:bottom w:val="single" w:sz="4" w:space="0" w:color="auto"/>
              <w:right w:val="single" w:sz="4" w:space="0" w:color="auto"/>
            </w:tcBorders>
            <w:vAlign w:val="center"/>
          </w:tcPr>
          <w:p w14:paraId="6DCED968" w14:textId="77777777" w:rsidR="00E611FD" w:rsidRPr="0004360F" w:rsidRDefault="00E611FD" w:rsidP="00405B5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3776BE2" w14:textId="77777777" w:rsidR="00E611FD" w:rsidRPr="0004360F" w:rsidRDefault="00E611FD" w:rsidP="00405B56">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077295BF" w14:textId="77777777" w:rsidR="00E611FD" w:rsidRPr="0004360F" w:rsidRDefault="00E611FD" w:rsidP="00405B56">
            <w:pPr>
              <w:pStyle w:val="TAC"/>
              <w:rPr>
                <w:lang w:eastAsia="zh-CN"/>
              </w:rPr>
            </w:pPr>
            <w:r w:rsidRPr="0004360F">
              <w:t xml:space="preserve">Edge_1RB_Left </w:t>
            </w:r>
          </w:p>
        </w:tc>
      </w:tr>
      <w:tr w:rsidR="00E611FD" w:rsidRPr="0004360F" w14:paraId="3527EB9F" w14:textId="77777777" w:rsidTr="00405B56">
        <w:tc>
          <w:tcPr>
            <w:tcW w:w="305" w:type="pct"/>
            <w:tcBorders>
              <w:top w:val="single" w:sz="4" w:space="0" w:color="auto"/>
              <w:left w:val="single" w:sz="4" w:space="0" w:color="auto"/>
              <w:bottom w:val="single" w:sz="4" w:space="0" w:color="auto"/>
              <w:right w:val="single" w:sz="4" w:space="0" w:color="auto"/>
            </w:tcBorders>
          </w:tcPr>
          <w:p w14:paraId="36A55ED9" w14:textId="77777777" w:rsidR="00E611FD" w:rsidRPr="0004360F" w:rsidRDefault="00E611FD" w:rsidP="00405B56">
            <w:pPr>
              <w:pStyle w:val="TAC"/>
              <w:rPr>
                <w:lang w:eastAsia="zh-CN"/>
              </w:rPr>
            </w:pPr>
            <w:r w:rsidRPr="0004360F">
              <w:t>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1347311" w14:textId="77777777" w:rsidR="00E611FD" w:rsidRPr="0004360F" w:rsidRDefault="00E611FD" w:rsidP="00405B56">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542F0A8C" w14:textId="77777777" w:rsidR="00E611FD" w:rsidRPr="0004360F" w:rsidRDefault="00E611FD" w:rsidP="00405B5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BB47F9E" w14:textId="77777777" w:rsidR="00E611FD" w:rsidRPr="0004360F" w:rsidRDefault="00E611FD" w:rsidP="00405B56">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46909EC6" w14:textId="77777777" w:rsidR="00E611FD" w:rsidRPr="0004360F" w:rsidRDefault="00E611FD" w:rsidP="00405B56">
            <w:pPr>
              <w:pStyle w:val="TAC"/>
              <w:rPr>
                <w:lang w:eastAsia="zh-CN"/>
              </w:rPr>
            </w:pPr>
            <w:r w:rsidRPr="0004360F">
              <w:t>Outer Full</w:t>
            </w:r>
          </w:p>
        </w:tc>
      </w:tr>
      <w:tr w:rsidR="00E611FD" w:rsidRPr="0004360F" w14:paraId="2C0571F5" w14:textId="77777777" w:rsidTr="00405B56">
        <w:tc>
          <w:tcPr>
            <w:tcW w:w="305" w:type="pct"/>
            <w:tcBorders>
              <w:top w:val="single" w:sz="4" w:space="0" w:color="auto"/>
              <w:left w:val="single" w:sz="4" w:space="0" w:color="auto"/>
              <w:bottom w:val="single" w:sz="4" w:space="0" w:color="auto"/>
              <w:right w:val="single" w:sz="4" w:space="0" w:color="auto"/>
            </w:tcBorders>
          </w:tcPr>
          <w:p w14:paraId="5786F67F" w14:textId="77777777" w:rsidR="00E611FD" w:rsidRPr="0004360F" w:rsidRDefault="00E611FD" w:rsidP="00405B56">
            <w:pPr>
              <w:pStyle w:val="TAC"/>
              <w:rPr>
                <w:lang w:eastAsia="zh-CN"/>
              </w:rPr>
            </w:pPr>
            <w:r w:rsidRPr="0004360F">
              <w:t>5</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6FAB47C4" w14:textId="77777777" w:rsidR="00E611FD" w:rsidRPr="0004360F" w:rsidRDefault="00E611FD" w:rsidP="00405B56">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18ED1E0C" w14:textId="77777777" w:rsidR="00E611FD" w:rsidRPr="0004360F" w:rsidRDefault="00E611FD" w:rsidP="00405B5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BA65EF1" w14:textId="77777777" w:rsidR="00E611FD" w:rsidRPr="0004360F" w:rsidRDefault="00E611FD" w:rsidP="00405B56">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18952051" w14:textId="77777777" w:rsidR="00E611FD" w:rsidRPr="0004360F" w:rsidRDefault="00E611FD" w:rsidP="00405B56">
            <w:pPr>
              <w:pStyle w:val="TAC"/>
              <w:rPr>
                <w:lang w:eastAsia="zh-CN"/>
              </w:rPr>
            </w:pPr>
            <w:r w:rsidRPr="0004360F">
              <w:t>Edge_1RB_Right</w:t>
            </w:r>
          </w:p>
        </w:tc>
      </w:tr>
      <w:tr w:rsidR="00E611FD" w:rsidRPr="0004360F" w14:paraId="07A3AA7C" w14:textId="77777777" w:rsidTr="00405B56">
        <w:tc>
          <w:tcPr>
            <w:tcW w:w="305" w:type="pct"/>
            <w:tcBorders>
              <w:top w:val="single" w:sz="4" w:space="0" w:color="auto"/>
              <w:left w:val="single" w:sz="4" w:space="0" w:color="auto"/>
              <w:bottom w:val="single" w:sz="4" w:space="0" w:color="auto"/>
              <w:right w:val="single" w:sz="4" w:space="0" w:color="auto"/>
            </w:tcBorders>
          </w:tcPr>
          <w:p w14:paraId="67F19620" w14:textId="77777777" w:rsidR="00E611FD" w:rsidRPr="0004360F" w:rsidRDefault="00E611FD" w:rsidP="00405B56">
            <w:pPr>
              <w:pStyle w:val="TAC"/>
              <w:rPr>
                <w:lang w:eastAsia="zh-CN"/>
              </w:rPr>
            </w:pPr>
            <w:r w:rsidRPr="0004360F">
              <w:t>6</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A192676" w14:textId="77777777" w:rsidR="00E611FD" w:rsidRPr="0004360F" w:rsidRDefault="00E611FD" w:rsidP="00405B56">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71E558BA" w14:textId="77777777" w:rsidR="00E611FD" w:rsidRPr="0004360F" w:rsidRDefault="00E611FD" w:rsidP="00405B5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689CBF0" w14:textId="77777777" w:rsidR="00E611FD" w:rsidRPr="0004360F" w:rsidRDefault="00E611FD" w:rsidP="00405B56">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6F616D1B" w14:textId="77777777" w:rsidR="00E611FD" w:rsidRPr="0004360F" w:rsidRDefault="00E611FD" w:rsidP="00405B56">
            <w:pPr>
              <w:pStyle w:val="TAC"/>
              <w:rPr>
                <w:lang w:eastAsia="zh-CN"/>
              </w:rPr>
            </w:pPr>
            <w:r w:rsidRPr="0004360F">
              <w:t>Outer Full</w:t>
            </w:r>
          </w:p>
        </w:tc>
      </w:tr>
      <w:tr w:rsidR="00E611FD" w:rsidRPr="0004360F" w14:paraId="185A60D2" w14:textId="77777777" w:rsidTr="00405B56">
        <w:tc>
          <w:tcPr>
            <w:tcW w:w="305" w:type="pct"/>
            <w:tcBorders>
              <w:top w:val="single" w:sz="4" w:space="0" w:color="auto"/>
              <w:left w:val="single" w:sz="4" w:space="0" w:color="auto"/>
              <w:bottom w:val="single" w:sz="4" w:space="0" w:color="auto"/>
              <w:right w:val="single" w:sz="4" w:space="0" w:color="auto"/>
            </w:tcBorders>
          </w:tcPr>
          <w:p w14:paraId="2CD00C53" w14:textId="77777777" w:rsidR="00E611FD" w:rsidRPr="0004360F" w:rsidRDefault="00E611FD" w:rsidP="00405B56">
            <w:pPr>
              <w:pStyle w:val="TAC"/>
              <w:rPr>
                <w:lang w:eastAsia="zh-CN"/>
              </w:rPr>
            </w:pPr>
            <w:r w:rsidRPr="0004360F">
              <w:t>7</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4475853F" w14:textId="77777777" w:rsidR="00E611FD" w:rsidRPr="0004360F" w:rsidRDefault="00E611FD" w:rsidP="00405B56">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6B85AB75" w14:textId="77777777" w:rsidR="00E611FD" w:rsidRPr="0004360F" w:rsidRDefault="00E611FD" w:rsidP="00405B5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20FA516" w14:textId="77777777" w:rsidR="00E611FD" w:rsidRPr="0004360F" w:rsidRDefault="00E611FD" w:rsidP="00405B56">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2D3D00F4" w14:textId="77777777" w:rsidR="00E611FD" w:rsidRPr="0004360F" w:rsidRDefault="00E611FD" w:rsidP="00405B56">
            <w:pPr>
              <w:pStyle w:val="TAC"/>
              <w:rPr>
                <w:lang w:eastAsia="zh-CN"/>
              </w:rPr>
            </w:pPr>
            <w:r w:rsidRPr="0004360F">
              <w:t>Edge_1RB_Left</w:t>
            </w:r>
          </w:p>
        </w:tc>
      </w:tr>
      <w:tr w:rsidR="00E611FD" w:rsidRPr="0004360F" w14:paraId="2866F5D0" w14:textId="77777777" w:rsidTr="00405B56">
        <w:tc>
          <w:tcPr>
            <w:tcW w:w="305" w:type="pct"/>
            <w:tcBorders>
              <w:top w:val="single" w:sz="4" w:space="0" w:color="auto"/>
              <w:left w:val="single" w:sz="4" w:space="0" w:color="auto"/>
              <w:bottom w:val="single" w:sz="4" w:space="0" w:color="auto"/>
              <w:right w:val="single" w:sz="4" w:space="0" w:color="auto"/>
            </w:tcBorders>
          </w:tcPr>
          <w:p w14:paraId="5E410A0A" w14:textId="77777777" w:rsidR="00E611FD" w:rsidRPr="0004360F" w:rsidRDefault="00E611FD" w:rsidP="00405B56">
            <w:pPr>
              <w:pStyle w:val="TAC"/>
              <w:rPr>
                <w:lang w:eastAsia="zh-CN"/>
              </w:rPr>
            </w:pPr>
            <w:r w:rsidRPr="0004360F">
              <w:t>8</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02B12DB" w14:textId="77777777" w:rsidR="00E611FD" w:rsidRPr="0004360F" w:rsidRDefault="00E611FD" w:rsidP="00405B56">
            <w:pPr>
              <w:pStyle w:val="TAC"/>
              <w:rPr>
                <w:lang w:eastAsia="zh-CN"/>
              </w:rPr>
            </w:pPr>
            <w:r w:rsidRPr="0004360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0F7EFA48" w14:textId="77777777" w:rsidR="00E611FD" w:rsidRPr="0004360F" w:rsidRDefault="00E611FD" w:rsidP="00405B5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155461C5" w14:textId="77777777" w:rsidR="00E611FD" w:rsidRPr="0004360F" w:rsidRDefault="00E611FD" w:rsidP="00405B56">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61377A98" w14:textId="77777777" w:rsidR="00E611FD" w:rsidRPr="0004360F" w:rsidRDefault="00E611FD" w:rsidP="00405B56">
            <w:pPr>
              <w:pStyle w:val="TAC"/>
              <w:rPr>
                <w:lang w:eastAsia="zh-CN"/>
              </w:rPr>
            </w:pPr>
            <w:r w:rsidRPr="0004360F">
              <w:t>Edge_1RB_Left</w:t>
            </w:r>
          </w:p>
        </w:tc>
      </w:tr>
      <w:tr w:rsidR="00E611FD" w:rsidRPr="0004360F" w14:paraId="7B7C1B1C" w14:textId="77777777" w:rsidTr="00405B56">
        <w:tc>
          <w:tcPr>
            <w:tcW w:w="305" w:type="pct"/>
            <w:tcBorders>
              <w:top w:val="single" w:sz="4" w:space="0" w:color="auto"/>
              <w:left w:val="single" w:sz="4" w:space="0" w:color="auto"/>
              <w:bottom w:val="single" w:sz="4" w:space="0" w:color="auto"/>
              <w:right w:val="single" w:sz="4" w:space="0" w:color="auto"/>
            </w:tcBorders>
          </w:tcPr>
          <w:p w14:paraId="10F0FB64" w14:textId="77777777" w:rsidR="00E611FD" w:rsidRPr="0004360F" w:rsidRDefault="00E611FD" w:rsidP="00405B56">
            <w:pPr>
              <w:pStyle w:val="TAC"/>
              <w:rPr>
                <w:lang w:eastAsia="zh-CN"/>
              </w:rPr>
            </w:pPr>
            <w:r w:rsidRPr="0004360F">
              <w:t>9</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7E8E21B" w14:textId="77777777" w:rsidR="00E611FD" w:rsidRPr="0004360F" w:rsidRDefault="00E611FD" w:rsidP="00405B56">
            <w:pPr>
              <w:pStyle w:val="TAC"/>
              <w:rPr>
                <w:lang w:eastAsia="zh-CN"/>
              </w:rPr>
            </w:pPr>
            <w:r w:rsidRPr="0004360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0C36D0D2" w14:textId="77777777" w:rsidR="00E611FD" w:rsidRPr="0004360F" w:rsidRDefault="00E611FD" w:rsidP="00405B5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DF5C5CE" w14:textId="77777777" w:rsidR="00E611FD" w:rsidRPr="0004360F" w:rsidRDefault="00E611FD" w:rsidP="00405B56">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48B24E8C" w14:textId="77777777" w:rsidR="00E611FD" w:rsidRPr="0004360F" w:rsidRDefault="00E611FD" w:rsidP="00405B56">
            <w:pPr>
              <w:pStyle w:val="TAC"/>
              <w:rPr>
                <w:lang w:eastAsia="zh-CN"/>
              </w:rPr>
            </w:pPr>
            <w:r w:rsidRPr="0004360F">
              <w:t>Edge_1RB_Left</w:t>
            </w:r>
          </w:p>
        </w:tc>
      </w:tr>
      <w:tr w:rsidR="00E611FD" w:rsidRPr="0004360F" w14:paraId="7D093255" w14:textId="77777777" w:rsidTr="00405B56">
        <w:tc>
          <w:tcPr>
            <w:tcW w:w="305" w:type="pct"/>
            <w:tcBorders>
              <w:top w:val="single" w:sz="4" w:space="0" w:color="auto"/>
              <w:left w:val="single" w:sz="4" w:space="0" w:color="auto"/>
              <w:bottom w:val="single" w:sz="4" w:space="0" w:color="auto"/>
              <w:right w:val="single" w:sz="4" w:space="0" w:color="auto"/>
            </w:tcBorders>
          </w:tcPr>
          <w:p w14:paraId="63290199" w14:textId="77777777" w:rsidR="00E611FD" w:rsidRPr="0004360F" w:rsidRDefault="00E611FD" w:rsidP="00405B56">
            <w:pPr>
              <w:pStyle w:val="TAC"/>
              <w:rPr>
                <w:lang w:eastAsia="zh-CN"/>
              </w:rPr>
            </w:pPr>
            <w:r w:rsidRPr="0004360F">
              <w:t>10</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72F314F" w14:textId="77777777" w:rsidR="00E611FD" w:rsidRPr="0004360F" w:rsidRDefault="00E611FD" w:rsidP="00405B56">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28837EAA" w14:textId="77777777" w:rsidR="00E611FD" w:rsidRPr="0004360F" w:rsidRDefault="00E611FD" w:rsidP="00405B5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79F06DD" w14:textId="77777777" w:rsidR="00E611FD" w:rsidRPr="0004360F" w:rsidRDefault="00E611FD" w:rsidP="00405B56">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0AD73497" w14:textId="77777777" w:rsidR="00E611FD" w:rsidRPr="0004360F" w:rsidRDefault="00E611FD" w:rsidP="00405B56">
            <w:pPr>
              <w:pStyle w:val="TAC"/>
              <w:rPr>
                <w:lang w:eastAsia="zh-CN"/>
              </w:rPr>
            </w:pPr>
            <w:r w:rsidRPr="0004360F">
              <w:t>Outer Full</w:t>
            </w:r>
          </w:p>
        </w:tc>
      </w:tr>
      <w:tr w:rsidR="00E611FD" w:rsidRPr="0004360F" w14:paraId="766D3AED" w14:textId="77777777" w:rsidTr="00405B56">
        <w:tc>
          <w:tcPr>
            <w:tcW w:w="305" w:type="pct"/>
            <w:tcBorders>
              <w:top w:val="single" w:sz="4" w:space="0" w:color="auto"/>
              <w:left w:val="single" w:sz="4" w:space="0" w:color="auto"/>
              <w:bottom w:val="single" w:sz="4" w:space="0" w:color="auto"/>
              <w:right w:val="single" w:sz="4" w:space="0" w:color="auto"/>
            </w:tcBorders>
          </w:tcPr>
          <w:p w14:paraId="64DCF0E5" w14:textId="77777777" w:rsidR="00E611FD" w:rsidRPr="0004360F" w:rsidRDefault="00E611FD" w:rsidP="00405B56">
            <w:pPr>
              <w:pStyle w:val="TAC"/>
              <w:rPr>
                <w:lang w:eastAsia="zh-CN"/>
              </w:rPr>
            </w:pPr>
            <w:r w:rsidRPr="0004360F">
              <w:t>11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B127183" w14:textId="77777777" w:rsidR="00E611FD" w:rsidRPr="0004360F" w:rsidRDefault="00E611FD" w:rsidP="00405B56">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5D996CC7" w14:textId="77777777" w:rsidR="00E611FD" w:rsidRPr="0004360F" w:rsidRDefault="00E611FD" w:rsidP="00405B5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1EF055A" w14:textId="77777777" w:rsidR="00E611FD" w:rsidRPr="0004360F" w:rsidRDefault="00E611FD" w:rsidP="00405B56">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29AD3F97" w14:textId="77777777" w:rsidR="00E611FD" w:rsidRPr="0004360F" w:rsidRDefault="00E611FD" w:rsidP="00405B56">
            <w:pPr>
              <w:pStyle w:val="TAC"/>
              <w:rPr>
                <w:lang w:eastAsia="zh-CN"/>
              </w:rPr>
            </w:pPr>
            <w:r w:rsidRPr="0004360F">
              <w:t>Edge_1RB_Right</w:t>
            </w:r>
          </w:p>
        </w:tc>
      </w:tr>
      <w:tr w:rsidR="00E611FD" w:rsidRPr="0004360F" w14:paraId="15C135B4" w14:textId="77777777" w:rsidTr="00405B56">
        <w:tc>
          <w:tcPr>
            <w:tcW w:w="305" w:type="pct"/>
            <w:tcBorders>
              <w:top w:val="single" w:sz="4" w:space="0" w:color="auto"/>
              <w:left w:val="single" w:sz="4" w:space="0" w:color="auto"/>
              <w:bottom w:val="single" w:sz="4" w:space="0" w:color="auto"/>
              <w:right w:val="single" w:sz="4" w:space="0" w:color="auto"/>
            </w:tcBorders>
          </w:tcPr>
          <w:p w14:paraId="577A8358" w14:textId="77777777" w:rsidR="00E611FD" w:rsidRPr="0004360F" w:rsidRDefault="00E611FD" w:rsidP="00405B56">
            <w:pPr>
              <w:pStyle w:val="TAC"/>
              <w:rPr>
                <w:lang w:eastAsia="zh-CN"/>
              </w:rPr>
            </w:pPr>
            <w:r w:rsidRPr="0004360F">
              <w:t>12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20D9A84" w14:textId="77777777" w:rsidR="00E611FD" w:rsidRPr="0004360F" w:rsidRDefault="00E611FD" w:rsidP="00405B56">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2EED81BC" w14:textId="77777777" w:rsidR="00E611FD" w:rsidRPr="0004360F" w:rsidRDefault="00E611FD" w:rsidP="00405B5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896E395" w14:textId="77777777" w:rsidR="00E611FD" w:rsidRPr="0004360F" w:rsidRDefault="00E611FD" w:rsidP="00405B56">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7FA5C69B" w14:textId="77777777" w:rsidR="00E611FD" w:rsidRPr="0004360F" w:rsidRDefault="00E611FD" w:rsidP="00405B56">
            <w:pPr>
              <w:pStyle w:val="TAC"/>
              <w:rPr>
                <w:lang w:eastAsia="zh-CN"/>
              </w:rPr>
            </w:pPr>
            <w:r w:rsidRPr="0004360F">
              <w:t>Outer Full</w:t>
            </w:r>
          </w:p>
        </w:tc>
      </w:tr>
      <w:tr w:rsidR="00E611FD" w:rsidRPr="0004360F" w14:paraId="1353CB22" w14:textId="77777777" w:rsidTr="00405B56">
        <w:tc>
          <w:tcPr>
            <w:tcW w:w="305" w:type="pct"/>
            <w:tcBorders>
              <w:top w:val="single" w:sz="4" w:space="0" w:color="auto"/>
              <w:left w:val="single" w:sz="4" w:space="0" w:color="auto"/>
              <w:bottom w:val="single" w:sz="4" w:space="0" w:color="auto"/>
              <w:right w:val="single" w:sz="4" w:space="0" w:color="auto"/>
            </w:tcBorders>
          </w:tcPr>
          <w:p w14:paraId="3035E494" w14:textId="77777777" w:rsidR="00E611FD" w:rsidRPr="0004360F" w:rsidRDefault="00E611FD" w:rsidP="00405B56">
            <w:pPr>
              <w:pStyle w:val="TAC"/>
              <w:rPr>
                <w:lang w:eastAsia="zh-CN"/>
              </w:rPr>
            </w:pPr>
            <w:r w:rsidRPr="0004360F">
              <w:t>13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E8EBF5C" w14:textId="77777777" w:rsidR="00E611FD" w:rsidRPr="0004360F" w:rsidRDefault="00E611FD" w:rsidP="00405B56">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654FEBBC" w14:textId="77777777" w:rsidR="00E611FD" w:rsidRPr="0004360F" w:rsidRDefault="00E611FD" w:rsidP="00405B5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61377CB" w14:textId="77777777" w:rsidR="00E611FD" w:rsidRPr="0004360F" w:rsidRDefault="00E611FD" w:rsidP="00405B56">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73E7812F" w14:textId="77777777" w:rsidR="00E611FD" w:rsidRPr="0004360F" w:rsidRDefault="00E611FD" w:rsidP="00405B56">
            <w:pPr>
              <w:pStyle w:val="TAC"/>
              <w:rPr>
                <w:lang w:eastAsia="zh-CN"/>
              </w:rPr>
            </w:pPr>
            <w:r w:rsidRPr="0004360F">
              <w:t>Edge_1RB_Left</w:t>
            </w:r>
          </w:p>
        </w:tc>
      </w:tr>
      <w:tr w:rsidR="00E611FD" w:rsidRPr="0004360F" w14:paraId="06E5F0FD" w14:textId="77777777" w:rsidTr="00405B56">
        <w:tc>
          <w:tcPr>
            <w:tcW w:w="305" w:type="pct"/>
            <w:tcBorders>
              <w:top w:val="single" w:sz="4" w:space="0" w:color="auto"/>
              <w:left w:val="single" w:sz="4" w:space="0" w:color="auto"/>
              <w:bottom w:val="single" w:sz="4" w:space="0" w:color="auto"/>
              <w:right w:val="single" w:sz="4" w:space="0" w:color="auto"/>
            </w:tcBorders>
          </w:tcPr>
          <w:p w14:paraId="10A48FED" w14:textId="77777777" w:rsidR="00E611FD" w:rsidRPr="0004360F" w:rsidRDefault="00E611FD" w:rsidP="00405B56">
            <w:pPr>
              <w:pStyle w:val="TAC"/>
              <w:rPr>
                <w:lang w:eastAsia="zh-CN"/>
              </w:rPr>
            </w:pPr>
            <w:r w:rsidRPr="0004360F">
              <w:t>14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4322FE5" w14:textId="77777777" w:rsidR="00E611FD" w:rsidRPr="0004360F" w:rsidRDefault="00E611FD" w:rsidP="00405B56">
            <w:pPr>
              <w:pStyle w:val="TAC"/>
              <w:rPr>
                <w:lang w:eastAsia="zh-CN"/>
              </w:rPr>
            </w:pPr>
            <w:r w:rsidRPr="0004360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646431E4" w14:textId="77777777" w:rsidR="00E611FD" w:rsidRPr="0004360F" w:rsidRDefault="00E611FD" w:rsidP="00405B5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72DADF87" w14:textId="77777777" w:rsidR="00E611FD" w:rsidRPr="0004360F" w:rsidRDefault="00E611FD" w:rsidP="00405B56">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51BE26DE" w14:textId="77777777" w:rsidR="00E611FD" w:rsidRPr="0004360F" w:rsidRDefault="00E611FD" w:rsidP="00405B56">
            <w:pPr>
              <w:pStyle w:val="TAC"/>
              <w:rPr>
                <w:lang w:eastAsia="zh-CN"/>
              </w:rPr>
            </w:pPr>
            <w:r w:rsidRPr="0004360F">
              <w:t>Edge_1RB_Left</w:t>
            </w:r>
          </w:p>
        </w:tc>
      </w:tr>
      <w:tr w:rsidR="00E611FD" w:rsidRPr="0004360F" w14:paraId="7A3AB9B7" w14:textId="77777777" w:rsidTr="00405B56">
        <w:tc>
          <w:tcPr>
            <w:tcW w:w="305" w:type="pct"/>
            <w:tcBorders>
              <w:top w:val="single" w:sz="4" w:space="0" w:color="auto"/>
              <w:left w:val="single" w:sz="4" w:space="0" w:color="auto"/>
              <w:bottom w:val="single" w:sz="4" w:space="0" w:color="auto"/>
              <w:right w:val="single" w:sz="4" w:space="0" w:color="auto"/>
            </w:tcBorders>
          </w:tcPr>
          <w:p w14:paraId="3E5AC153" w14:textId="77777777" w:rsidR="00E611FD" w:rsidRPr="0004360F" w:rsidRDefault="00E611FD" w:rsidP="00405B56">
            <w:pPr>
              <w:pStyle w:val="TAC"/>
              <w:rPr>
                <w:lang w:eastAsia="zh-CN"/>
              </w:rPr>
            </w:pPr>
            <w:r w:rsidRPr="0004360F">
              <w:t>15</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AB75575" w14:textId="77777777" w:rsidR="00E611FD" w:rsidRPr="0004360F" w:rsidRDefault="00E611FD" w:rsidP="00405B56">
            <w:pPr>
              <w:pStyle w:val="TAC"/>
              <w:rPr>
                <w:lang w:eastAsia="zh-CN"/>
              </w:rPr>
            </w:pPr>
            <w:r w:rsidRPr="0004360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26564E36" w14:textId="77777777" w:rsidR="00E611FD" w:rsidRPr="0004360F" w:rsidRDefault="00E611FD" w:rsidP="00405B5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80325E3" w14:textId="77777777" w:rsidR="00E611FD" w:rsidRPr="0004360F" w:rsidRDefault="00E611FD" w:rsidP="00405B56">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0BD15F1E" w14:textId="77777777" w:rsidR="00E611FD" w:rsidRPr="0004360F" w:rsidRDefault="00E611FD" w:rsidP="00405B56">
            <w:pPr>
              <w:pStyle w:val="TAC"/>
              <w:rPr>
                <w:lang w:eastAsia="zh-CN"/>
              </w:rPr>
            </w:pPr>
            <w:r w:rsidRPr="0004360F">
              <w:t>Edge_1RB_Left</w:t>
            </w:r>
          </w:p>
        </w:tc>
      </w:tr>
      <w:tr w:rsidR="00E611FD" w:rsidRPr="0004360F" w14:paraId="6C804794" w14:textId="77777777" w:rsidTr="00405B56">
        <w:tc>
          <w:tcPr>
            <w:tcW w:w="305" w:type="pct"/>
            <w:tcBorders>
              <w:top w:val="single" w:sz="4" w:space="0" w:color="auto"/>
              <w:left w:val="single" w:sz="4" w:space="0" w:color="auto"/>
              <w:bottom w:val="single" w:sz="4" w:space="0" w:color="auto"/>
              <w:right w:val="single" w:sz="4" w:space="0" w:color="auto"/>
            </w:tcBorders>
          </w:tcPr>
          <w:p w14:paraId="39F3AE0C" w14:textId="77777777" w:rsidR="00E611FD" w:rsidRPr="0004360F" w:rsidRDefault="00E611FD" w:rsidP="00405B56">
            <w:pPr>
              <w:pStyle w:val="TAC"/>
              <w:rPr>
                <w:lang w:eastAsia="zh-CN"/>
              </w:rPr>
            </w:pPr>
            <w:r w:rsidRPr="0004360F">
              <w:t>16</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468D2E8" w14:textId="77777777" w:rsidR="00E611FD" w:rsidRPr="0004360F" w:rsidRDefault="00E611FD" w:rsidP="00405B56">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546FF23C" w14:textId="77777777" w:rsidR="00E611FD" w:rsidRPr="0004360F" w:rsidRDefault="00E611FD" w:rsidP="00405B5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5ACCD79" w14:textId="77777777" w:rsidR="00E611FD" w:rsidRPr="0004360F" w:rsidRDefault="00E611FD" w:rsidP="00405B56">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31538774" w14:textId="77777777" w:rsidR="00E611FD" w:rsidRPr="0004360F" w:rsidRDefault="00E611FD" w:rsidP="00405B56">
            <w:pPr>
              <w:pStyle w:val="TAC"/>
              <w:rPr>
                <w:lang w:eastAsia="zh-CN"/>
              </w:rPr>
            </w:pPr>
            <w:r w:rsidRPr="0004360F">
              <w:t>Outer Full</w:t>
            </w:r>
          </w:p>
        </w:tc>
      </w:tr>
      <w:tr w:rsidR="00E611FD" w:rsidRPr="0004360F" w14:paraId="485496BB" w14:textId="77777777" w:rsidTr="00405B56">
        <w:tc>
          <w:tcPr>
            <w:tcW w:w="305" w:type="pct"/>
            <w:tcBorders>
              <w:top w:val="single" w:sz="4" w:space="0" w:color="auto"/>
              <w:left w:val="single" w:sz="4" w:space="0" w:color="auto"/>
              <w:bottom w:val="single" w:sz="4" w:space="0" w:color="auto"/>
              <w:right w:val="single" w:sz="4" w:space="0" w:color="auto"/>
            </w:tcBorders>
          </w:tcPr>
          <w:p w14:paraId="1046DBD3" w14:textId="77777777" w:rsidR="00E611FD" w:rsidRPr="0004360F" w:rsidRDefault="00E611FD" w:rsidP="00405B56">
            <w:pPr>
              <w:pStyle w:val="TAC"/>
              <w:rPr>
                <w:lang w:eastAsia="zh-CN"/>
              </w:rPr>
            </w:pPr>
            <w:r w:rsidRPr="0004360F">
              <w:t>17</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96BE63A" w14:textId="77777777" w:rsidR="00E611FD" w:rsidRPr="0004360F" w:rsidRDefault="00E611FD" w:rsidP="00405B56">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0B6BF7DF" w14:textId="77777777" w:rsidR="00E611FD" w:rsidRPr="0004360F" w:rsidRDefault="00E611FD" w:rsidP="00405B5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810CD59" w14:textId="77777777" w:rsidR="00E611FD" w:rsidRPr="0004360F" w:rsidRDefault="00E611FD" w:rsidP="00405B56">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47A2B708" w14:textId="77777777" w:rsidR="00E611FD" w:rsidRPr="0004360F" w:rsidRDefault="00E611FD" w:rsidP="00405B56">
            <w:pPr>
              <w:pStyle w:val="TAC"/>
              <w:rPr>
                <w:lang w:eastAsia="zh-CN"/>
              </w:rPr>
            </w:pPr>
            <w:r w:rsidRPr="0004360F">
              <w:t>Edge_1RB_Right</w:t>
            </w:r>
          </w:p>
        </w:tc>
      </w:tr>
      <w:tr w:rsidR="00E611FD" w:rsidRPr="0004360F" w14:paraId="501CE8FE" w14:textId="77777777" w:rsidTr="00405B56">
        <w:tc>
          <w:tcPr>
            <w:tcW w:w="305" w:type="pct"/>
            <w:tcBorders>
              <w:top w:val="single" w:sz="4" w:space="0" w:color="auto"/>
              <w:left w:val="single" w:sz="4" w:space="0" w:color="auto"/>
              <w:bottom w:val="single" w:sz="4" w:space="0" w:color="auto"/>
              <w:right w:val="single" w:sz="4" w:space="0" w:color="auto"/>
            </w:tcBorders>
          </w:tcPr>
          <w:p w14:paraId="70276231" w14:textId="77777777" w:rsidR="00E611FD" w:rsidRPr="0004360F" w:rsidRDefault="00E611FD" w:rsidP="00405B56">
            <w:pPr>
              <w:pStyle w:val="TAC"/>
              <w:rPr>
                <w:lang w:eastAsia="zh-CN"/>
              </w:rPr>
            </w:pPr>
            <w:r w:rsidRPr="0004360F">
              <w:t>18</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1EEDEF9" w14:textId="77777777" w:rsidR="00E611FD" w:rsidRPr="0004360F" w:rsidRDefault="00E611FD" w:rsidP="00405B56">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33ECC2F6" w14:textId="77777777" w:rsidR="00E611FD" w:rsidRPr="0004360F" w:rsidRDefault="00E611FD" w:rsidP="00405B5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1D001C4E" w14:textId="77777777" w:rsidR="00E611FD" w:rsidRPr="0004360F" w:rsidRDefault="00E611FD" w:rsidP="00405B56">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284A9402" w14:textId="77777777" w:rsidR="00E611FD" w:rsidRPr="0004360F" w:rsidRDefault="00E611FD" w:rsidP="00405B56">
            <w:pPr>
              <w:pStyle w:val="TAC"/>
              <w:rPr>
                <w:lang w:eastAsia="zh-CN"/>
              </w:rPr>
            </w:pPr>
            <w:r w:rsidRPr="0004360F">
              <w:t>Outer Full</w:t>
            </w:r>
          </w:p>
        </w:tc>
      </w:tr>
      <w:tr w:rsidR="00E611FD" w:rsidRPr="0004360F" w14:paraId="02AC682C" w14:textId="77777777" w:rsidTr="00405B56">
        <w:tc>
          <w:tcPr>
            <w:tcW w:w="305" w:type="pct"/>
            <w:tcBorders>
              <w:top w:val="single" w:sz="4" w:space="0" w:color="auto"/>
              <w:left w:val="single" w:sz="4" w:space="0" w:color="auto"/>
              <w:bottom w:val="single" w:sz="4" w:space="0" w:color="auto"/>
              <w:right w:val="single" w:sz="4" w:space="0" w:color="auto"/>
            </w:tcBorders>
          </w:tcPr>
          <w:p w14:paraId="00233111" w14:textId="77777777" w:rsidR="00E611FD" w:rsidRPr="0004360F" w:rsidRDefault="00E611FD" w:rsidP="00405B56">
            <w:pPr>
              <w:pStyle w:val="TAC"/>
              <w:rPr>
                <w:lang w:eastAsia="zh-CN"/>
              </w:rPr>
            </w:pPr>
            <w:r w:rsidRPr="0004360F">
              <w:t>19</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611E1604" w14:textId="77777777" w:rsidR="00E611FD" w:rsidRPr="0004360F" w:rsidRDefault="00E611FD" w:rsidP="00405B56">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5A3F842D" w14:textId="77777777" w:rsidR="00E611FD" w:rsidRPr="0004360F" w:rsidRDefault="00E611FD" w:rsidP="00405B5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1BE89B7" w14:textId="77777777" w:rsidR="00E611FD" w:rsidRPr="0004360F" w:rsidRDefault="00E611FD" w:rsidP="00405B56">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15B60361" w14:textId="77777777" w:rsidR="00E611FD" w:rsidRPr="0004360F" w:rsidRDefault="00E611FD" w:rsidP="00405B56">
            <w:pPr>
              <w:pStyle w:val="TAC"/>
              <w:rPr>
                <w:lang w:eastAsia="zh-CN"/>
              </w:rPr>
            </w:pPr>
            <w:r w:rsidRPr="0004360F">
              <w:t>Edge_1RB_Left</w:t>
            </w:r>
          </w:p>
        </w:tc>
      </w:tr>
      <w:tr w:rsidR="00E611FD" w:rsidRPr="0004360F" w14:paraId="7A63FD88" w14:textId="77777777" w:rsidTr="00405B56">
        <w:tc>
          <w:tcPr>
            <w:tcW w:w="305" w:type="pct"/>
            <w:tcBorders>
              <w:top w:val="single" w:sz="4" w:space="0" w:color="auto"/>
              <w:left w:val="single" w:sz="4" w:space="0" w:color="auto"/>
              <w:bottom w:val="single" w:sz="4" w:space="0" w:color="auto"/>
              <w:right w:val="single" w:sz="4" w:space="0" w:color="auto"/>
            </w:tcBorders>
          </w:tcPr>
          <w:p w14:paraId="2B2521D9" w14:textId="77777777" w:rsidR="00E611FD" w:rsidRPr="0004360F" w:rsidRDefault="00E611FD" w:rsidP="00405B56">
            <w:pPr>
              <w:pStyle w:val="TAC"/>
              <w:rPr>
                <w:lang w:eastAsia="zh-CN"/>
              </w:rPr>
            </w:pPr>
            <w:r w:rsidRPr="0004360F">
              <w:t>20</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4A904EB6" w14:textId="77777777" w:rsidR="00E611FD" w:rsidRPr="0004360F" w:rsidRDefault="00E611FD" w:rsidP="00405B56">
            <w:pPr>
              <w:pStyle w:val="TAC"/>
              <w:rPr>
                <w:lang w:eastAsia="zh-CN"/>
              </w:rPr>
            </w:pPr>
            <w:r w:rsidRPr="0004360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1D287489" w14:textId="77777777" w:rsidR="00E611FD" w:rsidRPr="0004360F" w:rsidRDefault="00E611FD" w:rsidP="00405B5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40B6C22" w14:textId="77777777" w:rsidR="00E611FD" w:rsidRPr="0004360F" w:rsidRDefault="00E611FD" w:rsidP="00405B56">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35402F51" w14:textId="77777777" w:rsidR="00E611FD" w:rsidRPr="0004360F" w:rsidRDefault="00E611FD" w:rsidP="00405B56">
            <w:pPr>
              <w:pStyle w:val="TAC"/>
              <w:rPr>
                <w:lang w:eastAsia="zh-CN"/>
              </w:rPr>
            </w:pPr>
            <w:r w:rsidRPr="0004360F">
              <w:t>Edge_1RB_Left</w:t>
            </w:r>
          </w:p>
        </w:tc>
      </w:tr>
      <w:tr w:rsidR="00E611FD" w:rsidRPr="0004360F" w14:paraId="5DE03845" w14:textId="77777777" w:rsidTr="00405B56">
        <w:tc>
          <w:tcPr>
            <w:tcW w:w="305" w:type="pct"/>
            <w:tcBorders>
              <w:top w:val="single" w:sz="4" w:space="0" w:color="auto"/>
              <w:left w:val="single" w:sz="4" w:space="0" w:color="auto"/>
              <w:bottom w:val="single" w:sz="4" w:space="0" w:color="auto"/>
              <w:right w:val="single" w:sz="4" w:space="0" w:color="auto"/>
            </w:tcBorders>
          </w:tcPr>
          <w:p w14:paraId="690232B4" w14:textId="77777777" w:rsidR="00E611FD" w:rsidRPr="0004360F" w:rsidRDefault="00E611FD" w:rsidP="00405B56">
            <w:pPr>
              <w:pStyle w:val="TAC"/>
              <w:rPr>
                <w:lang w:eastAsia="zh-CN"/>
              </w:rPr>
            </w:pPr>
            <w:r w:rsidRPr="0004360F">
              <w:t>21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4601D9A" w14:textId="77777777" w:rsidR="00E611FD" w:rsidRPr="0004360F" w:rsidRDefault="00E611FD" w:rsidP="00405B56">
            <w:pPr>
              <w:pStyle w:val="TAC"/>
              <w:rPr>
                <w:lang w:eastAsia="zh-CN"/>
              </w:rPr>
            </w:pPr>
            <w:r w:rsidRPr="0004360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465C5A3D" w14:textId="77777777" w:rsidR="00E611FD" w:rsidRPr="0004360F" w:rsidRDefault="00E611FD" w:rsidP="00405B5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FFE9FF7" w14:textId="77777777" w:rsidR="00E611FD" w:rsidRPr="0004360F" w:rsidRDefault="00E611FD" w:rsidP="00405B56">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464B9D59" w14:textId="77777777" w:rsidR="00E611FD" w:rsidRPr="0004360F" w:rsidRDefault="00E611FD" w:rsidP="00405B56">
            <w:pPr>
              <w:pStyle w:val="TAC"/>
              <w:rPr>
                <w:lang w:eastAsia="zh-CN"/>
              </w:rPr>
            </w:pPr>
            <w:r w:rsidRPr="0004360F">
              <w:t>Edge_1RB_Left</w:t>
            </w:r>
          </w:p>
        </w:tc>
      </w:tr>
      <w:tr w:rsidR="00E611FD" w:rsidRPr="0004360F" w14:paraId="75A215C8" w14:textId="77777777" w:rsidTr="00405B56">
        <w:tc>
          <w:tcPr>
            <w:tcW w:w="305" w:type="pct"/>
            <w:tcBorders>
              <w:top w:val="single" w:sz="4" w:space="0" w:color="auto"/>
              <w:left w:val="single" w:sz="4" w:space="0" w:color="auto"/>
              <w:bottom w:val="single" w:sz="4" w:space="0" w:color="auto"/>
              <w:right w:val="single" w:sz="4" w:space="0" w:color="auto"/>
            </w:tcBorders>
          </w:tcPr>
          <w:p w14:paraId="7DDBA034" w14:textId="77777777" w:rsidR="00E611FD" w:rsidRPr="0004360F" w:rsidRDefault="00E611FD" w:rsidP="00405B56">
            <w:pPr>
              <w:pStyle w:val="TAC"/>
              <w:rPr>
                <w:lang w:eastAsia="zh-CN"/>
              </w:rPr>
            </w:pPr>
            <w:r w:rsidRPr="0004360F">
              <w:t>22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6D9DF5BB" w14:textId="77777777" w:rsidR="00E611FD" w:rsidRPr="0004360F" w:rsidRDefault="00E611FD" w:rsidP="00405B56">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5FE8F71A" w14:textId="77777777" w:rsidR="00E611FD" w:rsidRPr="0004360F" w:rsidRDefault="00E611FD" w:rsidP="00405B5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75C7724" w14:textId="77777777" w:rsidR="00E611FD" w:rsidRPr="0004360F" w:rsidRDefault="00E611FD" w:rsidP="00405B56">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015359A1" w14:textId="77777777" w:rsidR="00E611FD" w:rsidRPr="0004360F" w:rsidRDefault="00E611FD" w:rsidP="00405B56">
            <w:pPr>
              <w:pStyle w:val="TAC"/>
              <w:rPr>
                <w:lang w:eastAsia="zh-CN"/>
              </w:rPr>
            </w:pPr>
            <w:r w:rsidRPr="0004360F">
              <w:t>Outer Full</w:t>
            </w:r>
          </w:p>
        </w:tc>
      </w:tr>
      <w:tr w:rsidR="00E611FD" w:rsidRPr="0004360F" w14:paraId="6E461FA6" w14:textId="77777777" w:rsidTr="00405B56">
        <w:tc>
          <w:tcPr>
            <w:tcW w:w="305" w:type="pct"/>
            <w:tcBorders>
              <w:top w:val="single" w:sz="4" w:space="0" w:color="auto"/>
              <w:left w:val="single" w:sz="4" w:space="0" w:color="auto"/>
              <w:bottom w:val="single" w:sz="4" w:space="0" w:color="auto"/>
              <w:right w:val="single" w:sz="4" w:space="0" w:color="auto"/>
            </w:tcBorders>
          </w:tcPr>
          <w:p w14:paraId="662A7E82" w14:textId="77777777" w:rsidR="00E611FD" w:rsidRPr="0004360F" w:rsidRDefault="00E611FD" w:rsidP="00405B56">
            <w:pPr>
              <w:pStyle w:val="TAC"/>
              <w:rPr>
                <w:lang w:eastAsia="zh-CN"/>
              </w:rPr>
            </w:pPr>
            <w:r w:rsidRPr="0004360F">
              <w:t>23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7443957" w14:textId="77777777" w:rsidR="00E611FD" w:rsidRPr="0004360F" w:rsidRDefault="00E611FD" w:rsidP="00405B56">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5F587899" w14:textId="77777777" w:rsidR="00E611FD" w:rsidRPr="0004360F" w:rsidRDefault="00E611FD" w:rsidP="00405B5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017760C" w14:textId="77777777" w:rsidR="00E611FD" w:rsidRPr="0004360F" w:rsidRDefault="00E611FD" w:rsidP="00405B56">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7F189CD9" w14:textId="77777777" w:rsidR="00E611FD" w:rsidRPr="0004360F" w:rsidRDefault="00E611FD" w:rsidP="00405B56">
            <w:pPr>
              <w:pStyle w:val="TAC"/>
              <w:rPr>
                <w:lang w:eastAsia="zh-CN"/>
              </w:rPr>
            </w:pPr>
            <w:r w:rsidRPr="0004360F">
              <w:t>Edge_1RB_Right</w:t>
            </w:r>
          </w:p>
        </w:tc>
      </w:tr>
      <w:tr w:rsidR="00E611FD" w:rsidRPr="0004360F" w14:paraId="626B1890" w14:textId="77777777" w:rsidTr="00405B56">
        <w:tc>
          <w:tcPr>
            <w:tcW w:w="305" w:type="pct"/>
            <w:tcBorders>
              <w:top w:val="single" w:sz="4" w:space="0" w:color="auto"/>
              <w:left w:val="single" w:sz="4" w:space="0" w:color="auto"/>
              <w:bottom w:val="single" w:sz="4" w:space="0" w:color="auto"/>
              <w:right w:val="single" w:sz="4" w:space="0" w:color="auto"/>
            </w:tcBorders>
          </w:tcPr>
          <w:p w14:paraId="13391606" w14:textId="77777777" w:rsidR="00E611FD" w:rsidRPr="0004360F" w:rsidRDefault="00E611FD" w:rsidP="00405B56">
            <w:pPr>
              <w:pStyle w:val="TAC"/>
              <w:rPr>
                <w:lang w:eastAsia="zh-CN"/>
              </w:rPr>
            </w:pPr>
            <w:r w:rsidRPr="0004360F">
              <w:t>24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00E9B41" w14:textId="77777777" w:rsidR="00E611FD" w:rsidRPr="0004360F" w:rsidRDefault="00E611FD" w:rsidP="00405B56">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1B66D37F" w14:textId="77777777" w:rsidR="00E611FD" w:rsidRPr="0004360F" w:rsidRDefault="00E611FD" w:rsidP="00405B5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2CC8288" w14:textId="77777777" w:rsidR="00E611FD" w:rsidRPr="0004360F" w:rsidRDefault="00E611FD" w:rsidP="00405B56">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0AB87B9E" w14:textId="77777777" w:rsidR="00E611FD" w:rsidRPr="0004360F" w:rsidRDefault="00E611FD" w:rsidP="00405B56">
            <w:pPr>
              <w:pStyle w:val="TAC"/>
              <w:rPr>
                <w:lang w:eastAsia="zh-CN"/>
              </w:rPr>
            </w:pPr>
            <w:r w:rsidRPr="0004360F">
              <w:t>Outer Full</w:t>
            </w:r>
          </w:p>
        </w:tc>
      </w:tr>
      <w:tr w:rsidR="00E611FD" w:rsidRPr="0004360F" w14:paraId="56A45F11" w14:textId="77777777" w:rsidTr="00405B56">
        <w:tc>
          <w:tcPr>
            <w:tcW w:w="5000" w:type="pct"/>
            <w:gridSpan w:val="8"/>
            <w:tcBorders>
              <w:top w:val="single" w:sz="4" w:space="0" w:color="auto"/>
              <w:left w:val="single" w:sz="4" w:space="0" w:color="auto"/>
              <w:bottom w:val="single" w:sz="4" w:space="0" w:color="auto"/>
              <w:right w:val="single" w:sz="4" w:space="0" w:color="auto"/>
            </w:tcBorders>
            <w:hideMark/>
          </w:tcPr>
          <w:p w14:paraId="419A470C" w14:textId="77777777" w:rsidR="00E611FD" w:rsidRPr="0004360F" w:rsidRDefault="00E611FD" w:rsidP="00405B56">
            <w:pPr>
              <w:pStyle w:val="TAN"/>
              <w:rPr>
                <w:rFonts w:eastAsia="等线"/>
              </w:rPr>
            </w:pPr>
            <w:r w:rsidRPr="0004360F">
              <w:rPr>
                <w:lang w:eastAsia="zh-CN"/>
              </w:rPr>
              <w:t>NOTE 1:</w:t>
            </w:r>
            <w:r w:rsidRPr="0004360F">
              <w:rPr>
                <w:lang w:eastAsia="zh-CN"/>
              </w:rPr>
              <w:tab/>
              <w:t>The specific configuration of each RB allocation is defined in Table 6.1-1.</w:t>
            </w:r>
          </w:p>
        </w:tc>
      </w:tr>
    </w:tbl>
    <w:p w14:paraId="7ADFE27E" w14:textId="77777777" w:rsidR="00E611FD" w:rsidRPr="0004360F" w:rsidRDefault="00E611FD" w:rsidP="00E611FD"/>
    <w:p w14:paraId="7A00FB60" w14:textId="77777777" w:rsidR="00E611FD" w:rsidRPr="0004360F" w:rsidRDefault="00E611FD" w:rsidP="00E611FD">
      <w:pPr>
        <w:pStyle w:val="TH"/>
      </w:pPr>
      <w:r w:rsidRPr="0004360F">
        <w:t>Table 6.2D.3.4.1-1a: Test Configuration table for NS_04 with supporting ULFPTx</w:t>
      </w:r>
    </w:p>
    <w:tbl>
      <w:tblP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451"/>
        <w:gridCol w:w="687"/>
        <w:gridCol w:w="2264"/>
        <w:gridCol w:w="1705"/>
        <w:gridCol w:w="255"/>
        <w:gridCol w:w="2148"/>
        <w:gridCol w:w="1567"/>
      </w:tblGrid>
      <w:tr w:rsidR="00E611FD" w:rsidRPr="0004360F" w14:paraId="49F786FC" w14:textId="77777777" w:rsidTr="00405B56">
        <w:tc>
          <w:tcPr>
            <w:tcW w:w="5000" w:type="pct"/>
            <w:gridSpan w:val="8"/>
            <w:tcBorders>
              <w:top w:val="single" w:sz="4" w:space="0" w:color="auto"/>
              <w:left w:val="single" w:sz="4" w:space="0" w:color="auto"/>
              <w:bottom w:val="single" w:sz="4" w:space="0" w:color="auto"/>
              <w:right w:val="single" w:sz="4" w:space="0" w:color="auto"/>
            </w:tcBorders>
            <w:hideMark/>
          </w:tcPr>
          <w:p w14:paraId="12B8789B" w14:textId="77777777" w:rsidR="00E611FD" w:rsidRPr="0004360F" w:rsidRDefault="00E611FD" w:rsidP="00405B56">
            <w:pPr>
              <w:pStyle w:val="TAH"/>
              <w:rPr>
                <w:rFonts w:eastAsia="宋体"/>
              </w:rPr>
            </w:pPr>
            <w:r w:rsidRPr="0004360F">
              <w:rPr>
                <w:rFonts w:eastAsia="宋体"/>
              </w:rPr>
              <w:t>Initial Conditions</w:t>
            </w:r>
          </w:p>
        </w:tc>
      </w:tr>
      <w:tr w:rsidR="00E611FD" w:rsidRPr="0004360F" w14:paraId="0DF7E3C6" w14:textId="77777777" w:rsidTr="00405B56">
        <w:tc>
          <w:tcPr>
            <w:tcW w:w="3179" w:type="pct"/>
            <w:gridSpan w:val="6"/>
            <w:tcBorders>
              <w:top w:val="single" w:sz="4" w:space="0" w:color="auto"/>
              <w:left w:val="single" w:sz="4" w:space="0" w:color="auto"/>
              <w:bottom w:val="single" w:sz="4" w:space="0" w:color="auto"/>
              <w:right w:val="single" w:sz="4" w:space="0" w:color="auto"/>
            </w:tcBorders>
            <w:hideMark/>
          </w:tcPr>
          <w:p w14:paraId="38023F9F" w14:textId="77777777" w:rsidR="00E611FD" w:rsidRPr="0004360F" w:rsidRDefault="00E611FD" w:rsidP="00405B56">
            <w:pPr>
              <w:pStyle w:val="TAL"/>
              <w:rPr>
                <w:rFonts w:eastAsia="宋体"/>
              </w:rPr>
            </w:pPr>
            <w:r w:rsidRPr="0004360F">
              <w:rPr>
                <w:rFonts w:eastAsia="宋体"/>
              </w:rPr>
              <w:t>Test Environment as specified in TS 38.508-1 [5] subclause 4.1</w:t>
            </w:r>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494F9AF1" w14:textId="77777777" w:rsidR="00E611FD" w:rsidRPr="0004360F" w:rsidRDefault="00E611FD" w:rsidP="00405B56">
            <w:pPr>
              <w:pStyle w:val="TAL"/>
              <w:rPr>
                <w:rFonts w:eastAsia="宋体"/>
              </w:rPr>
            </w:pPr>
            <w:r w:rsidRPr="0004360F">
              <w:rPr>
                <w:rFonts w:eastAsia="宋体"/>
              </w:rPr>
              <w:t>Normal</w:t>
            </w:r>
          </w:p>
        </w:tc>
      </w:tr>
      <w:tr w:rsidR="00E611FD" w:rsidRPr="0004360F" w14:paraId="606B6B7E" w14:textId="77777777" w:rsidTr="00405B56">
        <w:tc>
          <w:tcPr>
            <w:tcW w:w="3179" w:type="pct"/>
            <w:gridSpan w:val="6"/>
            <w:tcBorders>
              <w:top w:val="single" w:sz="4" w:space="0" w:color="auto"/>
              <w:left w:val="single" w:sz="4" w:space="0" w:color="auto"/>
              <w:bottom w:val="single" w:sz="4" w:space="0" w:color="auto"/>
              <w:right w:val="single" w:sz="4" w:space="0" w:color="auto"/>
            </w:tcBorders>
            <w:hideMark/>
          </w:tcPr>
          <w:p w14:paraId="79E9DCB2" w14:textId="77777777" w:rsidR="00E611FD" w:rsidRPr="0004360F" w:rsidRDefault="00E611FD" w:rsidP="00405B56">
            <w:pPr>
              <w:pStyle w:val="TAL"/>
              <w:rPr>
                <w:rFonts w:eastAsia="宋体"/>
              </w:rPr>
            </w:pPr>
            <w:r w:rsidRPr="0004360F">
              <w:rPr>
                <w:rFonts w:eastAsia="宋体"/>
              </w:rPr>
              <w:t>Test Frequencies as specified in TS 38.508-1 [5] subclause 4.3.1</w:t>
            </w:r>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1BC49A98" w14:textId="77777777" w:rsidR="00E611FD" w:rsidRPr="0004360F" w:rsidRDefault="00E611FD" w:rsidP="00405B56">
            <w:pPr>
              <w:pStyle w:val="TAL"/>
              <w:rPr>
                <w:rFonts w:eastAsia="宋体"/>
              </w:rPr>
            </w:pPr>
            <w:r w:rsidRPr="0004360F">
              <w:rPr>
                <w:rFonts w:eastAsia="宋体"/>
              </w:rPr>
              <w:t>(See Freq column)</w:t>
            </w:r>
          </w:p>
        </w:tc>
      </w:tr>
      <w:tr w:rsidR="00E611FD" w:rsidRPr="0004360F" w14:paraId="5F2267D5" w14:textId="77777777" w:rsidTr="00405B56">
        <w:tc>
          <w:tcPr>
            <w:tcW w:w="3179" w:type="pct"/>
            <w:gridSpan w:val="6"/>
            <w:tcBorders>
              <w:top w:val="single" w:sz="4" w:space="0" w:color="auto"/>
              <w:left w:val="single" w:sz="4" w:space="0" w:color="auto"/>
              <w:bottom w:val="single" w:sz="4" w:space="0" w:color="auto"/>
              <w:right w:val="single" w:sz="4" w:space="0" w:color="auto"/>
            </w:tcBorders>
            <w:hideMark/>
          </w:tcPr>
          <w:p w14:paraId="1407BC68" w14:textId="77777777" w:rsidR="00E611FD" w:rsidRPr="0004360F" w:rsidRDefault="00E611FD" w:rsidP="00405B56">
            <w:pPr>
              <w:pStyle w:val="TAL"/>
              <w:rPr>
                <w:rFonts w:eastAsia="宋体"/>
              </w:rPr>
            </w:pPr>
            <w:r w:rsidRPr="0004360F">
              <w:rPr>
                <w:rFonts w:eastAsia="宋体"/>
              </w:rPr>
              <w:t>Test Channel Bandwidths as specified in TS 38.508-1 [5] subclause 4.3.1</w:t>
            </w:r>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07D3B063" w14:textId="77777777" w:rsidR="00E611FD" w:rsidRPr="0004360F" w:rsidRDefault="00E611FD" w:rsidP="00405B56">
            <w:pPr>
              <w:pStyle w:val="TAL"/>
              <w:rPr>
                <w:rFonts w:eastAsia="宋体"/>
                <w:lang w:eastAsia="zh-CN"/>
              </w:rPr>
            </w:pPr>
            <w:r w:rsidRPr="0004360F">
              <w:rPr>
                <w:rFonts w:eastAsia="宋体"/>
              </w:rPr>
              <w:t>Lowest, Highest</w:t>
            </w:r>
          </w:p>
        </w:tc>
      </w:tr>
      <w:tr w:rsidR="00E611FD" w:rsidRPr="0004360F" w14:paraId="7DCF4327" w14:textId="77777777" w:rsidTr="00405B56">
        <w:tc>
          <w:tcPr>
            <w:tcW w:w="3179" w:type="pct"/>
            <w:gridSpan w:val="6"/>
            <w:tcBorders>
              <w:top w:val="single" w:sz="4" w:space="0" w:color="auto"/>
              <w:left w:val="single" w:sz="4" w:space="0" w:color="auto"/>
              <w:bottom w:val="single" w:sz="4" w:space="0" w:color="auto"/>
              <w:right w:val="single" w:sz="4" w:space="0" w:color="auto"/>
            </w:tcBorders>
            <w:hideMark/>
          </w:tcPr>
          <w:p w14:paraId="45F6341D" w14:textId="77777777" w:rsidR="00E611FD" w:rsidRPr="0004360F" w:rsidRDefault="00E611FD" w:rsidP="00405B56">
            <w:pPr>
              <w:pStyle w:val="TAL"/>
              <w:rPr>
                <w:rFonts w:eastAsia="宋体"/>
              </w:rPr>
            </w:pPr>
            <w:r w:rsidRPr="0004360F">
              <w:rPr>
                <w:rFonts w:eastAsia="宋体"/>
              </w:rPr>
              <w:t>Test SCS as specified in Table 5.3.5-1</w:t>
            </w:r>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113A1F4B" w14:textId="77777777" w:rsidR="00E611FD" w:rsidRPr="0004360F" w:rsidRDefault="00E611FD" w:rsidP="00405B56">
            <w:pPr>
              <w:pStyle w:val="TAL"/>
              <w:rPr>
                <w:rFonts w:eastAsia="宋体"/>
                <w:lang w:eastAsia="zh-CN"/>
              </w:rPr>
            </w:pPr>
            <w:r w:rsidRPr="0004360F">
              <w:rPr>
                <w:rFonts w:eastAsia="宋体"/>
              </w:rPr>
              <w:t>Lowest, Highest</w:t>
            </w:r>
          </w:p>
        </w:tc>
      </w:tr>
      <w:tr w:rsidR="00E611FD" w:rsidRPr="0004360F" w14:paraId="0763F39C" w14:textId="77777777" w:rsidTr="00405B56">
        <w:tc>
          <w:tcPr>
            <w:tcW w:w="5000" w:type="pct"/>
            <w:gridSpan w:val="8"/>
            <w:tcBorders>
              <w:top w:val="single" w:sz="4" w:space="0" w:color="auto"/>
              <w:left w:val="single" w:sz="4" w:space="0" w:color="auto"/>
              <w:bottom w:val="single" w:sz="4" w:space="0" w:color="auto"/>
              <w:right w:val="single" w:sz="4" w:space="0" w:color="auto"/>
            </w:tcBorders>
            <w:hideMark/>
          </w:tcPr>
          <w:p w14:paraId="1350373E" w14:textId="77777777" w:rsidR="00E611FD" w:rsidRPr="0004360F" w:rsidRDefault="00E611FD" w:rsidP="00405B56">
            <w:pPr>
              <w:pStyle w:val="TAH"/>
              <w:rPr>
                <w:rFonts w:eastAsia="宋体"/>
              </w:rPr>
            </w:pPr>
            <w:r w:rsidRPr="0004360F">
              <w:rPr>
                <w:rFonts w:eastAsia="宋体"/>
              </w:rPr>
              <w:t>A-MPR test parameters for NS_04</w:t>
            </w:r>
          </w:p>
        </w:tc>
      </w:tr>
      <w:tr w:rsidR="00E611FD" w:rsidRPr="0004360F" w14:paraId="3291F7F2" w14:textId="77777777" w:rsidTr="00405B56">
        <w:tc>
          <w:tcPr>
            <w:tcW w:w="550" w:type="pct"/>
            <w:tcBorders>
              <w:top w:val="single" w:sz="4" w:space="0" w:color="auto"/>
              <w:left w:val="single" w:sz="4" w:space="0" w:color="auto"/>
              <w:bottom w:val="single" w:sz="4" w:space="0" w:color="auto"/>
              <w:right w:val="single" w:sz="4" w:space="0" w:color="auto"/>
            </w:tcBorders>
          </w:tcPr>
          <w:p w14:paraId="20854FFC" w14:textId="77777777" w:rsidR="00E611FD" w:rsidRPr="0004360F" w:rsidRDefault="00E611FD" w:rsidP="00405B56">
            <w:pPr>
              <w:pStyle w:val="TAH"/>
              <w:rPr>
                <w:rFonts w:eastAsia="宋体"/>
              </w:rPr>
            </w:pPr>
          </w:p>
        </w:tc>
        <w:tc>
          <w:tcPr>
            <w:tcW w:w="221" w:type="pct"/>
            <w:tcBorders>
              <w:top w:val="single" w:sz="4" w:space="0" w:color="auto"/>
              <w:left w:val="single" w:sz="4" w:space="0" w:color="auto"/>
              <w:bottom w:val="single" w:sz="4" w:space="0" w:color="auto"/>
              <w:right w:val="single" w:sz="4" w:space="0" w:color="auto"/>
            </w:tcBorders>
          </w:tcPr>
          <w:p w14:paraId="355A45BF" w14:textId="77777777" w:rsidR="00E611FD" w:rsidRPr="0004360F" w:rsidRDefault="00E611FD" w:rsidP="00405B56">
            <w:pPr>
              <w:pStyle w:val="TAH"/>
              <w:rPr>
                <w:rFonts w:eastAsia="宋体"/>
              </w:rPr>
            </w:pPr>
          </w:p>
        </w:tc>
        <w:tc>
          <w:tcPr>
            <w:tcW w:w="337" w:type="pct"/>
            <w:tcBorders>
              <w:top w:val="single" w:sz="4" w:space="0" w:color="auto"/>
              <w:left w:val="single" w:sz="4" w:space="0" w:color="auto"/>
              <w:bottom w:val="single" w:sz="4" w:space="0" w:color="auto"/>
              <w:right w:val="single" w:sz="4" w:space="0" w:color="auto"/>
            </w:tcBorders>
          </w:tcPr>
          <w:p w14:paraId="63328A00" w14:textId="77777777" w:rsidR="00E611FD" w:rsidRPr="0004360F" w:rsidRDefault="00E611FD" w:rsidP="00405B56">
            <w:pPr>
              <w:pStyle w:val="TAH"/>
              <w:rPr>
                <w:rFonts w:eastAsia="宋体"/>
              </w:rPr>
            </w:pPr>
          </w:p>
        </w:tc>
        <w:tc>
          <w:tcPr>
            <w:tcW w:w="1110" w:type="pct"/>
            <w:tcBorders>
              <w:top w:val="single" w:sz="4" w:space="0" w:color="auto"/>
              <w:left w:val="single" w:sz="4" w:space="0" w:color="auto"/>
              <w:bottom w:val="single" w:sz="4" w:space="0" w:color="auto"/>
              <w:right w:val="single" w:sz="4" w:space="0" w:color="auto"/>
            </w:tcBorders>
          </w:tcPr>
          <w:p w14:paraId="24E50522" w14:textId="77777777" w:rsidR="00E611FD" w:rsidRPr="0004360F" w:rsidRDefault="00E611FD" w:rsidP="00405B56">
            <w:pPr>
              <w:pStyle w:val="TAH"/>
              <w:rPr>
                <w:rFonts w:eastAsia="宋体"/>
              </w:rPr>
            </w:pPr>
          </w:p>
        </w:tc>
        <w:tc>
          <w:tcPr>
            <w:tcW w:w="836" w:type="pct"/>
            <w:tcBorders>
              <w:top w:val="single" w:sz="4" w:space="0" w:color="auto"/>
              <w:left w:val="single" w:sz="4" w:space="0" w:color="auto"/>
              <w:bottom w:val="single" w:sz="4" w:space="0" w:color="auto"/>
              <w:right w:val="single" w:sz="4" w:space="0" w:color="auto"/>
            </w:tcBorders>
            <w:hideMark/>
          </w:tcPr>
          <w:p w14:paraId="0102A8BF" w14:textId="77777777" w:rsidR="00E611FD" w:rsidRPr="0004360F" w:rsidRDefault="00E611FD" w:rsidP="00405B56">
            <w:pPr>
              <w:pStyle w:val="TAH"/>
              <w:rPr>
                <w:rFonts w:eastAsia="宋体"/>
              </w:rPr>
            </w:pPr>
            <w:r w:rsidRPr="0004360F">
              <w:rPr>
                <w:rFonts w:eastAsia="宋体"/>
              </w:rPr>
              <w:t>Downlink Configuration</w:t>
            </w:r>
          </w:p>
        </w:tc>
        <w:tc>
          <w:tcPr>
            <w:tcW w:w="1946" w:type="pct"/>
            <w:gridSpan w:val="3"/>
            <w:tcBorders>
              <w:top w:val="single" w:sz="4" w:space="0" w:color="auto"/>
              <w:left w:val="single" w:sz="4" w:space="0" w:color="auto"/>
              <w:bottom w:val="single" w:sz="4" w:space="0" w:color="auto"/>
              <w:right w:val="single" w:sz="4" w:space="0" w:color="auto"/>
            </w:tcBorders>
            <w:hideMark/>
          </w:tcPr>
          <w:p w14:paraId="5E104E20" w14:textId="77777777" w:rsidR="00E611FD" w:rsidRPr="0004360F" w:rsidRDefault="00E611FD" w:rsidP="00405B56">
            <w:pPr>
              <w:pStyle w:val="TAH"/>
              <w:rPr>
                <w:rFonts w:eastAsia="宋体"/>
                <w:lang w:eastAsia="zh-CN"/>
              </w:rPr>
            </w:pPr>
            <w:r w:rsidRPr="0004360F">
              <w:rPr>
                <w:rFonts w:eastAsia="宋体"/>
              </w:rPr>
              <w:t>Uplink Configuration</w:t>
            </w:r>
          </w:p>
        </w:tc>
      </w:tr>
      <w:tr w:rsidR="00E611FD" w:rsidRPr="0004360F" w14:paraId="1E899F6A"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E1C772" w14:textId="77777777" w:rsidR="00E611FD" w:rsidRPr="0004360F" w:rsidRDefault="00E611FD" w:rsidP="00405B56">
            <w:pPr>
              <w:pStyle w:val="TAH"/>
              <w:rPr>
                <w:rFonts w:eastAsia="宋体"/>
              </w:rPr>
            </w:pPr>
            <w:r w:rsidRPr="0004360F">
              <w:rPr>
                <w:rFonts w:eastAsia="宋体"/>
              </w:rPr>
              <w:t>Test ID</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AD33AA" w14:textId="77777777" w:rsidR="00E611FD" w:rsidRPr="0004360F" w:rsidRDefault="00E611FD" w:rsidP="00405B56">
            <w:pPr>
              <w:pStyle w:val="TAH"/>
              <w:rPr>
                <w:rFonts w:eastAsia="宋体"/>
              </w:rPr>
            </w:pPr>
            <w:r w:rsidRPr="0004360F">
              <w:rPr>
                <w:rFonts w:eastAsia="宋体"/>
              </w:rPr>
              <w:t>Freq</w:t>
            </w:r>
          </w:p>
        </w:tc>
        <w:tc>
          <w:tcPr>
            <w:tcW w:w="836" w:type="pct"/>
            <w:tcBorders>
              <w:top w:val="single" w:sz="4" w:space="0" w:color="auto"/>
              <w:left w:val="single" w:sz="4" w:space="0" w:color="auto"/>
              <w:bottom w:val="nil"/>
              <w:right w:val="single" w:sz="4" w:space="0" w:color="auto"/>
            </w:tcBorders>
            <w:tcMar>
              <w:top w:w="0" w:type="dxa"/>
              <w:left w:w="57" w:type="dxa"/>
              <w:bottom w:w="0" w:type="dxa"/>
              <w:right w:w="57" w:type="dxa"/>
            </w:tcMar>
            <w:vAlign w:val="center"/>
            <w:hideMark/>
          </w:tcPr>
          <w:p w14:paraId="03A3ACAB" w14:textId="77777777" w:rsidR="00E611FD" w:rsidRPr="0004360F" w:rsidRDefault="00E611FD" w:rsidP="00405B56">
            <w:pPr>
              <w:pStyle w:val="TAC"/>
              <w:rPr>
                <w:rFonts w:eastAsia="宋体"/>
              </w:rPr>
            </w:pPr>
            <w:r w:rsidRPr="0004360F">
              <w:rPr>
                <w:rFonts w:eastAsia="宋体"/>
              </w:rPr>
              <w:t>N/A for A-MPR testing</w:t>
            </w: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923E088" w14:textId="77777777" w:rsidR="00E611FD" w:rsidRPr="0004360F" w:rsidRDefault="00E611FD" w:rsidP="00405B56">
            <w:pPr>
              <w:pStyle w:val="TAH"/>
              <w:rPr>
                <w:rFonts w:eastAsia="宋体"/>
              </w:rPr>
            </w:pPr>
            <w:r w:rsidRPr="0004360F">
              <w:rPr>
                <w:rFonts w:eastAsia="宋体"/>
              </w:rPr>
              <w:t>Modulation</w:t>
            </w:r>
          </w:p>
          <w:p w14:paraId="30699507" w14:textId="77777777" w:rsidR="00E611FD" w:rsidRPr="0004360F" w:rsidRDefault="00E611FD" w:rsidP="00405B56">
            <w:pPr>
              <w:pStyle w:val="TAH"/>
              <w:rPr>
                <w:rFonts w:eastAsia="宋体"/>
              </w:rPr>
            </w:pPr>
            <w:r w:rsidRPr="0004360F">
              <w:rPr>
                <w:rFonts w:eastAsia="宋体"/>
              </w:rPr>
              <w:t>(NOTE 2)</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86FC4B" w14:textId="77777777" w:rsidR="00E611FD" w:rsidRPr="0004360F" w:rsidRDefault="00E611FD" w:rsidP="00405B56">
            <w:pPr>
              <w:pStyle w:val="TAH"/>
              <w:rPr>
                <w:rFonts w:eastAsia="宋体"/>
              </w:rPr>
            </w:pPr>
            <w:r w:rsidRPr="0004360F">
              <w:rPr>
                <w:rFonts w:eastAsia="宋体"/>
              </w:rPr>
              <w:t>RB allocation (NOTE 1)</w:t>
            </w:r>
          </w:p>
        </w:tc>
      </w:tr>
      <w:tr w:rsidR="00E611FD" w:rsidRPr="0004360F" w14:paraId="1D8177B8"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B57B01" w14:textId="77777777" w:rsidR="00E611FD" w:rsidRPr="0004360F" w:rsidRDefault="00E611FD" w:rsidP="00405B56">
            <w:pPr>
              <w:pStyle w:val="TAC"/>
              <w:rPr>
                <w:rFonts w:eastAsia="宋体"/>
              </w:rPr>
            </w:pPr>
            <w:r w:rsidRPr="0004360F">
              <w:rPr>
                <w:rFonts w:eastAsia="宋体"/>
              </w:rPr>
              <w:t>1 (Note 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3C9281" w14:textId="77777777" w:rsidR="00E611FD" w:rsidRPr="0004360F" w:rsidRDefault="00E611FD" w:rsidP="00405B56">
            <w:pPr>
              <w:pStyle w:val="TAC"/>
              <w:rPr>
                <w:rFonts w:eastAsia="宋体"/>
              </w:rPr>
            </w:pPr>
            <w:r w:rsidRPr="0004360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7CD4118"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4714A8" w14:textId="77777777" w:rsidR="00E611FD" w:rsidRPr="0004360F" w:rsidRDefault="00E611FD" w:rsidP="00405B56">
            <w:pPr>
              <w:pStyle w:val="TAC"/>
              <w:rPr>
                <w:rFonts w:eastAsia="宋体"/>
              </w:rPr>
            </w:pPr>
            <w:r w:rsidRPr="0004360F">
              <w:rPr>
                <w:rFonts w:eastAsia="宋体"/>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F029D4" w14:textId="77777777" w:rsidR="00E611FD" w:rsidRPr="0004360F" w:rsidRDefault="00E611FD" w:rsidP="00405B56">
            <w:pPr>
              <w:pStyle w:val="TAC"/>
              <w:rPr>
                <w:rFonts w:eastAsia="宋体"/>
              </w:rPr>
            </w:pPr>
            <w:r w:rsidRPr="0004360F">
              <w:rPr>
                <w:rFonts w:eastAsia="宋体"/>
              </w:rPr>
              <w:t>Edge_1RB_Left</w:t>
            </w:r>
          </w:p>
        </w:tc>
      </w:tr>
      <w:tr w:rsidR="00E611FD" w:rsidRPr="0004360F" w14:paraId="46CFF343"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DA8F2F" w14:textId="77777777" w:rsidR="00E611FD" w:rsidRPr="0004360F" w:rsidRDefault="00E611FD" w:rsidP="00405B56">
            <w:pPr>
              <w:pStyle w:val="TAC"/>
              <w:rPr>
                <w:rFonts w:eastAsia="宋体"/>
              </w:rPr>
            </w:pPr>
            <w:r w:rsidRPr="0004360F">
              <w:rPr>
                <w:rFonts w:eastAsia="宋体"/>
              </w:rPr>
              <w:t>2 (Note 3,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B3C088" w14:textId="77777777" w:rsidR="00E611FD" w:rsidRPr="0004360F" w:rsidRDefault="00E611FD" w:rsidP="00405B56">
            <w:pPr>
              <w:pStyle w:val="TAC"/>
              <w:rPr>
                <w:rFonts w:eastAsia="宋体"/>
              </w:rPr>
            </w:pPr>
            <w:r w:rsidRPr="0004360F">
              <w:t>Table 6.2.3.4.1-2a - Table 6.2.3.4.1-2c</w:t>
            </w:r>
            <w:r w:rsidRPr="0004360F">
              <w:rPr>
                <w:rFonts w:eastAsia="宋体"/>
              </w:rPr>
              <w:t xml:space="preserve">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3EE2607"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35C7DE" w14:textId="77777777" w:rsidR="00E611FD" w:rsidRPr="0004360F" w:rsidRDefault="00E611FD" w:rsidP="00405B56">
            <w:pPr>
              <w:pStyle w:val="TAC"/>
              <w:rPr>
                <w:rFonts w:eastAsia="宋体"/>
              </w:rPr>
            </w:pPr>
            <w:r w:rsidRPr="0004360F">
              <w:rPr>
                <w:rFonts w:eastAsia="宋体"/>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4143BA" w14:textId="77777777" w:rsidR="00E611FD" w:rsidRPr="0004360F" w:rsidRDefault="00E611FD" w:rsidP="00405B56">
            <w:pPr>
              <w:pStyle w:val="TAC"/>
              <w:rPr>
                <w:rFonts w:eastAsia="宋体"/>
              </w:rPr>
            </w:pPr>
            <w:r w:rsidRPr="0004360F">
              <w:rPr>
                <w:rFonts w:eastAsia="宋体"/>
              </w:rPr>
              <w:t>Edge_1RB_Left</w:t>
            </w:r>
          </w:p>
        </w:tc>
      </w:tr>
      <w:tr w:rsidR="00E611FD" w:rsidRPr="0004360F" w14:paraId="4F7EF66A"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2B43020" w14:textId="77777777" w:rsidR="00E611FD" w:rsidRPr="0004360F" w:rsidRDefault="00E611FD" w:rsidP="00405B56">
            <w:pPr>
              <w:pStyle w:val="TAC"/>
              <w:rPr>
                <w:rFonts w:eastAsia="宋体"/>
              </w:rPr>
            </w:pPr>
            <w:r w:rsidRPr="0004360F">
              <w:rPr>
                <w:rFonts w:eastAsia="宋体"/>
              </w:rPr>
              <w:t xml:space="preserve">3 </w:t>
            </w:r>
            <w:r w:rsidRPr="0004360F">
              <w:t>(Note 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A70CD9" w14:textId="77777777" w:rsidR="00E611FD" w:rsidRPr="0004360F" w:rsidRDefault="00E611FD" w:rsidP="00405B56">
            <w:pPr>
              <w:pStyle w:val="TAC"/>
              <w:rPr>
                <w:rFonts w:eastAsia="宋体"/>
              </w:rPr>
            </w:pPr>
            <w:r w:rsidRPr="0004360F">
              <w:t>Table 6.2.3.4.1-2d - Table 6.2.3.4.1-2f</w:t>
            </w:r>
            <w:r w:rsidRPr="0004360F">
              <w:rPr>
                <w:rFonts w:eastAsia="宋体"/>
              </w:rPr>
              <w:t xml:space="preserve">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4A4B6C7"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04B0E2" w14:textId="77777777" w:rsidR="00E611FD" w:rsidRPr="0004360F" w:rsidRDefault="00E611FD" w:rsidP="00405B56">
            <w:pPr>
              <w:pStyle w:val="TAC"/>
              <w:rPr>
                <w:rFonts w:eastAsia="宋体"/>
              </w:rPr>
            </w:pPr>
            <w:r w:rsidRPr="0004360F">
              <w:rPr>
                <w:rFonts w:eastAsia="宋体"/>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502979C" w14:textId="77777777" w:rsidR="00E611FD" w:rsidRPr="0004360F" w:rsidRDefault="00E611FD" w:rsidP="00405B56">
            <w:pPr>
              <w:pStyle w:val="TAC"/>
              <w:rPr>
                <w:rFonts w:eastAsia="宋体"/>
              </w:rPr>
            </w:pPr>
            <w:r w:rsidRPr="0004360F">
              <w:rPr>
                <w:rFonts w:eastAsia="宋体"/>
              </w:rPr>
              <w:t>Edge_1RB_Left</w:t>
            </w:r>
          </w:p>
        </w:tc>
      </w:tr>
      <w:tr w:rsidR="00E611FD" w:rsidRPr="0004360F" w14:paraId="29687BD5"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C029EE" w14:textId="77777777" w:rsidR="00E611FD" w:rsidRPr="0004360F" w:rsidRDefault="00E611FD" w:rsidP="00405B56">
            <w:pPr>
              <w:pStyle w:val="TAC"/>
              <w:rPr>
                <w:rFonts w:eastAsia="宋体"/>
              </w:rPr>
            </w:pPr>
            <w:r w:rsidRPr="0004360F">
              <w:rPr>
                <w:rFonts w:eastAsia="宋体"/>
              </w:rPr>
              <w:t>4 (Note 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157F1A" w14:textId="77777777" w:rsidR="00E611FD" w:rsidRPr="0004360F" w:rsidRDefault="00E611FD" w:rsidP="00405B56">
            <w:pPr>
              <w:pStyle w:val="TAC"/>
              <w:rPr>
                <w:rFonts w:eastAsia="宋体"/>
              </w:rPr>
            </w:pPr>
            <w:r w:rsidRPr="0004360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2B9FB03"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DF7197" w14:textId="77777777" w:rsidR="00E611FD" w:rsidRPr="0004360F" w:rsidRDefault="00E611FD" w:rsidP="00405B56">
            <w:pPr>
              <w:pStyle w:val="TAC"/>
              <w:rPr>
                <w:rFonts w:eastAsia="宋体"/>
              </w:rPr>
            </w:pPr>
            <w:r w:rsidRPr="0004360F">
              <w:rPr>
                <w:rFonts w:eastAsia="宋体"/>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157CFB" w14:textId="77777777" w:rsidR="00E611FD" w:rsidRPr="0004360F" w:rsidRDefault="00E611FD" w:rsidP="00405B56">
            <w:pPr>
              <w:pStyle w:val="TAC"/>
              <w:rPr>
                <w:rFonts w:eastAsia="宋体"/>
              </w:rPr>
            </w:pPr>
            <w:r w:rsidRPr="0004360F">
              <w:rPr>
                <w:rFonts w:eastAsia="宋体"/>
              </w:rPr>
              <w:t>Outer Full</w:t>
            </w:r>
          </w:p>
        </w:tc>
      </w:tr>
      <w:tr w:rsidR="00E611FD" w:rsidRPr="0004360F" w14:paraId="53D2A527"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635B45" w14:textId="77777777" w:rsidR="00E611FD" w:rsidRPr="0004360F" w:rsidRDefault="00E611FD" w:rsidP="00405B56">
            <w:pPr>
              <w:pStyle w:val="TAC"/>
              <w:rPr>
                <w:rFonts w:eastAsia="宋体"/>
              </w:rPr>
            </w:pPr>
            <w:r w:rsidRPr="0004360F">
              <w:rPr>
                <w:rFonts w:eastAsia="宋体"/>
              </w:rPr>
              <w:t>5 (Note 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B12516" w14:textId="77777777" w:rsidR="00E611FD" w:rsidRPr="0004360F" w:rsidRDefault="00E611FD" w:rsidP="00405B56">
            <w:pPr>
              <w:pStyle w:val="TAC"/>
              <w:rPr>
                <w:rFonts w:eastAsia="宋体"/>
              </w:rPr>
            </w:pPr>
            <w:r w:rsidRPr="0004360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4E86740"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CDED2B" w14:textId="77777777" w:rsidR="00E611FD" w:rsidRPr="0004360F" w:rsidRDefault="00E611FD" w:rsidP="00405B56">
            <w:pPr>
              <w:pStyle w:val="TAC"/>
              <w:rPr>
                <w:rFonts w:eastAsia="宋体"/>
              </w:rPr>
            </w:pPr>
            <w:r w:rsidRPr="0004360F">
              <w:rPr>
                <w:rFonts w:eastAsia="宋体"/>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10928A" w14:textId="77777777" w:rsidR="00E611FD" w:rsidRPr="0004360F" w:rsidRDefault="00E611FD" w:rsidP="00405B56">
            <w:pPr>
              <w:pStyle w:val="TAC"/>
              <w:rPr>
                <w:rFonts w:eastAsia="宋体"/>
              </w:rPr>
            </w:pPr>
            <w:r w:rsidRPr="0004360F">
              <w:rPr>
                <w:rFonts w:eastAsia="宋体"/>
              </w:rPr>
              <w:t>Edge_1RB_Right</w:t>
            </w:r>
          </w:p>
        </w:tc>
      </w:tr>
      <w:tr w:rsidR="00E611FD" w:rsidRPr="0004360F" w14:paraId="491AC141"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16AE05" w14:textId="77777777" w:rsidR="00E611FD" w:rsidRPr="0004360F" w:rsidRDefault="00E611FD" w:rsidP="00405B56">
            <w:pPr>
              <w:pStyle w:val="TAC"/>
              <w:rPr>
                <w:rFonts w:eastAsia="宋体"/>
              </w:rPr>
            </w:pPr>
            <w:r w:rsidRPr="0004360F">
              <w:rPr>
                <w:rFonts w:eastAsia="宋体"/>
              </w:rPr>
              <w:t>6 (Note 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1EE264" w14:textId="77777777" w:rsidR="00E611FD" w:rsidRPr="0004360F" w:rsidRDefault="00E611FD" w:rsidP="00405B56">
            <w:pPr>
              <w:pStyle w:val="TAC"/>
              <w:rPr>
                <w:rFonts w:eastAsia="宋体"/>
              </w:rPr>
            </w:pPr>
            <w:r w:rsidRPr="0004360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3DFD15F"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700871" w14:textId="77777777" w:rsidR="00E611FD" w:rsidRPr="0004360F" w:rsidRDefault="00E611FD" w:rsidP="00405B56">
            <w:pPr>
              <w:pStyle w:val="TAC"/>
              <w:rPr>
                <w:rFonts w:eastAsia="宋体"/>
              </w:rPr>
            </w:pPr>
            <w:r w:rsidRPr="0004360F">
              <w:rPr>
                <w:rFonts w:eastAsia="宋体"/>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00DC92" w14:textId="77777777" w:rsidR="00E611FD" w:rsidRPr="0004360F" w:rsidRDefault="00E611FD" w:rsidP="00405B56">
            <w:pPr>
              <w:pStyle w:val="TAC"/>
              <w:rPr>
                <w:rFonts w:eastAsia="宋体"/>
              </w:rPr>
            </w:pPr>
            <w:r w:rsidRPr="0004360F">
              <w:rPr>
                <w:rFonts w:eastAsia="宋体"/>
              </w:rPr>
              <w:t>Outer Full</w:t>
            </w:r>
          </w:p>
        </w:tc>
      </w:tr>
      <w:tr w:rsidR="00E611FD" w:rsidRPr="0004360F" w14:paraId="691E0762"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74A9F7" w14:textId="77777777" w:rsidR="00E611FD" w:rsidRPr="0004360F" w:rsidRDefault="00E611FD" w:rsidP="00405B56">
            <w:pPr>
              <w:pStyle w:val="TAC"/>
              <w:rPr>
                <w:rFonts w:eastAsia="宋体"/>
              </w:rPr>
            </w:pPr>
            <w:r w:rsidRPr="0004360F">
              <w:rPr>
                <w:rFonts w:eastAsia="宋体"/>
              </w:rPr>
              <w:t>7 (Note 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A929EA" w14:textId="77777777" w:rsidR="00E611FD" w:rsidRPr="0004360F" w:rsidRDefault="00E611FD" w:rsidP="00405B56">
            <w:pPr>
              <w:pStyle w:val="TAC"/>
              <w:rPr>
                <w:rFonts w:eastAsia="宋体"/>
              </w:rPr>
            </w:pPr>
            <w:r w:rsidRPr="0004360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4B9F743"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4F858F" w14:textId="77777777" w:rsidR="00E611FD" w:rsidRPr="0004360F" w:rsidRDefault="00E611FD" w:rsidP="00405B56">
            <w:pPr>
              <w:pStyle w:val="TAC"/>
              <w:rPr>
                <w:rFonts w:eastAsia="宋体"/>
              </w:rPr>
            </w:pPr>
            <w:r w:rsidRPr="0004360F">
              <w:rPr>
                <w:rFonts w:eastAsia="宋体"/>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C3659D" w14:textId="77777777" w:rsidR="00E611FD" w:rsidRPr="0004360F" w:rsidRDefault="00E611FD" w:rsidP="00405B56">
            <w:pPr>
              <w:pStyle w:val="TAC"/>
              <w:rPr>
                <w:rFonts w:eastAsia="宋体"/>
              </w:rPr>
            </w:pPr>
            <w:r w:rsidRPr="0004360F">
              <w:rPr>
                <w:rFonts w:eastAsia="宋体"/>
              </w:rPr>
              <w:t>Edge_1RB_Left</w:t>
            </w:r>
          </w:p>
        </w:tc>
      </w:tr>
      <w:tr w:rsidR="00E611FD" w:rsidRPr="0004360F" w14:paraId="584FB17F"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0E2227" w14:textId="77777777" w:rsidR="00E611FD" w:rsidRPr="0004360F" w:rsidRDefault="00E611FD" w:rsidP="00405B56">
            <w:pPr>
              <w:pStyle w:val="TAC"/>
              <w:rPr>
                <w:rFonts w:eastAsia="宋体"/>
              </w:rPr>
            </w:pPr>
            <w:r w:rsidRPr="0004360F">
              <w:rPr>
                <w:rFonts w:eastAsia="宋体"/>
              </w:rPr>
              <w:t>8 (Note 4,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9410D0E" w14:textId="77777777" w:rsidR="00E611FD" w:rsidRPr="0004360F" w:rsidRDefault="00E611FD" w:rsidP="00405B56">
            <w:pPr>
              <w:pStyle w:val="TAC"/>
              <w:rPr>
                <w:rFonts w:eastAsia="宋体"/>
              </w:rPr>
            </w:pPr>
            <w:r w:rsidRPr="0004360F">
              <w:t xml:space="preserve">Table 6.2.3.4.1-2a - Table 6.2.3.4.1-2c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F9EB896"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1C3EEB" w14:textId="77777777" w:rsidR="00E611FD" w:rsidRPr="0004360F" w:rsidRDefault="00E611FD" w:rsidP="00405B56">
            <w:pPr>
              <w:pStyle w:val="TAC"/>
              <w:rPr>
                <w:rFonts w:eastAsia="宋体"/>
              </w:rPr>
            </w:pPr>
            <w:r w:rsidRPr="0004360F">
              <w:rPr>
                <w:rFonts w:eastAsia="宋体"/>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A66A7B" w14:textId="77777777" w:rsidR="00E611FD" w:rsidRPr="0004360F" w:rsidRDefault="00E611FD" w:rsidP="00405B56">
            <w:pPr>
              <w:pStyle w:val="TAC"/>
              <w:rPr>
                <w:rFonts w:eastAsia="宋体"/>
              </w:rPr>
            </w:pPr>
            <w:r w:rsidRPr="0004360F">
              <w:rPr>
                <w:rFonts w:eastAsia="宋体"/>
              </w:rPr>
              <w:t>Edge_1RB_Left</w:t>
            </w:r>
          </w:p>
        </w:tc>
      </w:tr>
      <w:tr w:rsidR="00E611FD" w:rsidRPr="0004360F" w14:paraId="6742CF86"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59338D" w14:textId="77777777" w:rsidR="00E611FD" w:rsidRPr="0004360F" w:rsidRDefault="00E611FD" w:rsidP="00405B56">
            <w:pPr>
              <w:pStyle w:val="TAC"/>
              <w:rPr>
                <w:rFonts w:eastAsia="宋体"/>
              </w:rPr>
            </w:pPr>
            <w:r w:rsidRPr="0004360F">
              <w:rPr>
                <w:rFonts w:eastAsia="宋体"/>
              </w:rPr>
              <w:t>9 (</w:t>
            </w:r>
            <w:r w:rsidRPr="0004360F">
              <w:t>Note 4</w:t>
            </w:r>
            <w:r w:rsidRPr="0004360F">
              <w:rPr>
                <w:rFonts w:eastAsia="宋体"/>
              </w:rPr>
              <w:t>)</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1B569A" w14:textId="77777777" w:rsidR="00E611FD" w:rsidRPr="0004360F" w:rsidRDefault="00E611FD" w:rsidP="00405B56">
            <w:pPr>
              <w:pStyle w:val="TAC"/>
              <w:rPr>
                <w:rFonts w:eastAsia="宋体"/>
              </w:rPr>
            </w:pPr>
            <w:r w:rsidRPr="0004360F">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CD63C7E"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DB9300" w14:textId="77777777" w:rsidR="00E611FD" w:rsidRPr="0004360F" w:rsidRDefault="00E611FD" w:rsidP="00405B56">
            <w:pPr>
              <w:pStyle w:val="TAC"/>
              <w:rPr>
                <w:rFonts w:eastAsia="宋体"/>
              </w:rPr>
            </w:pPr>
            <w:r w:rsidRPr="0004360F">
              <w:rPr>
                <w:rFonts w:eastAsia="宋体"/>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A3500C" w14:textId="77777777" w:rsidR="00E611FD" w:rsidRPr="0004360F" w:rsidRDefault="00E611FD" w:rsidP="00405B56">
            <w:pPr>
              <w:pStyle w:val="TAC"/>
              <w:rPr>
                <w:rFonts w:eastAsia="宋体"/>
              </w:rPr>
            </w:pPr>
            <w:r w:rsidRPr="0004360F">
              <w:rPr>
                <w:rFonts w:eastAsia="宋体"/>
              </w:rPr>
              <w:t>Edge_1RB_Left</w:t>
            </w:r>
          </w:p>
        </w:tc>
      </w:tr>
      <w:tr w:rsidR="00E611FD" w:rsidRPr="0004360F" w14:paraId="0BAB3A58"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202891" w14:textId="77777777" w:rsidR="00E611FD" w:rsidRPr="0004360F" w:rsidRDefault="00E611FD" w:rsidP="00405B56">
            <w:pPr>
              <w:pStyle w:val="TAC"/>
              <w:rPr>
                <w:rFonts w:eastAsia="宋体"/>
              </w:rPr>
            </w:pPr>
            <w:r w:rsidRPr="0004360F">
              <w:rPr>
                <w:rFonts w:eastAsia="宋体"/>
              </w:rPr>
              <w:t>10 (Note 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C0F0D5" w14:textId="77777777" w:rsidR="00E611FD" w:rsidRPr="0004360F" w:rsidRDefault="00E611FD" w:rsidP="00405B56">
            <w:pPr>
              <w:pStyle w:val="TAC"/>
              <w:rPr>
                <w:rFonts w:eastAsia="宋体"/>
              </w:rPr>
            </w:pPr>
            <w:r w:rsidRPr="0004360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1E3F105"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A23E42" w14:textId="77777777" w:rsidR="00E611FD" w:rsidRPr="0004360F" w:rsidRDefault="00E611FD" w:rsidP="00405B56">
            <w:pPr>
              <w:pStyle w:val="TAC"/>
              <w:rPr>
                <w:rFonts w:eastAsia="宋体"/>
              </w:rPr>
            </w:pPr>
            <w:r w:rsidRPr="0004360F">
              <w:rPr>
                <w:rFonts w:eastAsia="宋体"/>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3B43F7" w14:textId="77777777" w:rsidR="00E611FD" w:rsidRPr="0004360F" w:rsidRDefault="00E611FD" w:rsidP="00405B56">
            <w:pPr>
              <w:pStyle w:val="TAC"/>
              <w:rPr>
                <w:rFonts w:eastAsia="宋体"/>
              </w:rPr>
            </w:pPr>
            <w:r w:rsidRPr="0004360F">
              <w:rPr>
                <w:rFonts w:eastAsia="宋体"/>
              </w:rPr>
              <w:t>Outer Full</w:t>
            </w:r>
          </w:p>
        </w:tc>
      </w:tr>
      <w:tr w:rsidR="00E611FD" w:rsidRPr="0004360F" w14:paraId="17599666"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E9ECC1" w14:textId="77777777" w:rsidR="00E611FD" w:rsidRPr="0004360F" w:rsidRDefault="00E611FD" w:rsidP="00405B56">
            <w:pPr>
              <w:pStyle w:val="TAC"/>
              <w:rPr>
                <w:rFonts w:eastAsia="宋体"/>
              </w:rPr>
            </w:pPr>
            <w:r w:rsidRPr="0004360F">
              <w:rPr>
                <w:rFonts w:eastAsia="宋体"/>
              </w:rPr>
              <w:t>11 (Note 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2C7717" w14:textId="77777777" w:rsidR="00E611FD" w:rsidRPr="0004360F" w:rsidRDefault="00E611FD" w:rsidP="00405B56">
            <w:pPr>
              <w:pStyle w:val="TAC"/>
              <w:rPr>
                <w:rFonts w:eastAsia="宋体"/>
              </w:rPr>
            </w:pPr>
            <w:r w:rsidRPr="0004360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BE17210"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E1BF4F" w14:textId="77777777" w:rsidR="00E611FD" w:rsidRPr="0004360F" w:rsidRDefault="00E611FD" w:rsidP="00405B56">
            <w:pPr>
              <w:pStyle w:val="TAC"/>
              <w:rPr>
                <w:rFonts w:eastAsia="宋体"/>
              </w:rPr>
            </w:pPr>
            <w:r w:rsidRPr="0004360F">
              <w:rPr>
                <w:rFonts w:eastAsia="宋体"/>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974F7F6" w14:textId="77777777" w:rsidR="00E611FD" w:rsidRPr="0004360F" w:rsidRDefault="00E611FD" w:rsidP="00405B56">
            <w:pPr>
              <w:pStyle w:val="TAC"/>
              <w:rPr>
                <w:rFonts w:eastAsia="宋体"/>
              </w:rPr>
            </w:pPr>
            <w:r w:rsidRPr="0004360F">
              <w:rPr>
                <w:rFonts w:eastAsia="宋体"/>
              </w:rPr>
              <w:t>Edge_1RB_Right</w:t>
            </w:r>
          </w:p>
        </w:tc>
      </w:tr>
      <w:tr w:rsidR="00E611FD" w:rsidRPr="0004360F" w14:paraId="7E48C821"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EB8E9C" w14:textId="77777777" w:rsidR="00E611FD" w:rsidRPr="0004360F" w:rsidRDefault="00E611FD" w:rsidP="00405B56">
            <w:pPr>
              <w:pStyle w:val="TAC"/>
              <w:rPr>
                <w:rFonts w:eastAsia="宋体"/>
              </w:rPr>
            </w:pPr>
            <w:r w:rsidRPr="0004360F">
              <w:rPr>
                <w:rFonts w:eastAsia="宋体"/>
              </w:rPr>
              <w:t>12 (Note 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CAE26C" w14:textId="77777777" w:rsidR="00E611FD" w:rsidRPr="0004360F" w:rsidRDefault="00E611FD" w:rsidP="00405B56">
            <w:pPr>
              <w:pStyle w:val="TAC"/>
              <w:rPr>
                <w:rFonts w:eastAsia="宋体"/>
              </w:rPr>
            </w:pPr>
            <w:r w:rsidRPr="0004360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F5D045A"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E7CD69A" w14:textId="77777777" w:rsidR="00E611FD" w:rsidRPr="0004360F" w:rsidRDefault="00E611FD" w:rsidP="00405B56">
            <w:pPr>
              <w:pStyle w:val="TAC"/>
              <w:rPr>
                <w:rFonts w:eastAsia="宋体"/>
              </w:rPr>
            </w:pPr>
            <w:r w:rsidRPr="0004360F">
              <w:rPr>
                <w:rFonts w:eastAsia="宋体"/>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6419D9F" w14:textId="77777777" w:rsidR="00E611FD" w:rsidRPr="0004360F" w:rsidRDefault="00E611FD" w:rsidP="00405B56">
            <w:pPr>
              <w:pStyle w:val="TAC"/>
              <w:rPr>
                <w:rFonts w:eastAsia="宋体"/>
              </w:rPr>
            </w:pPr>
            <w:r w:rsidRPr="0004360F">
              <w:rPr>
                <w:rFonts w:eastAsia="宋体"/>
              </w:rPr>
              <w:t>Outer Full</w:t>
            </w:r>
          </w:p>
        </w:tc>
      </w:tr>
      <w:tr w:rsidR="00E611FD" w:rsidRPr="0004360F" w14:paraId="2C43A16E"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32A55B" w14:textId="77777777" w:rsidR="00E611FD" w:rsidRPr="0004360F" w:rsidRDefault="00E611FD" w:rsidP="00405B56">
            <w:pPr>
              <w:pStyle w:val="TAC"/>
              <w:rPr>
                <w:rFonts w:eastAsia="宋体"/>
              </w:rPr>
            </w:pPr>
            <w:r w:rsidRPr="0004360F">
              <w:rPr>
                <w:rFonts w:eastAsia="宋体"/>
              </w:rPr>
              <w:t>13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FE6834" w14:textId="77777777" w:rsidR="00E611FD" w:rsidRPr="0004360F" w:rsidRDefault="00E611FD" w:rsidP="00405B56">
            <w:pPr>
              <w:pStyle w:val="TAC"/>
              <w:rPr>
                <w:rFonts w:eastAsia="宋体"/>
              </w:rPr>
            </w:pPr>
            <w:r w:rsidRPr="0004360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8F06C0E"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6E34C6" w14:textId="77777777" w:rsidR="00E611FD" w:rsidRPr="0004360F" w:rsidRDefault="00E611FD" w:rsidP="00405B56">
            <w:pPr>
              <w:pStyle w:val="TAC"/>
              <w:rPr>
                <w:rFonts w:eastAsia="宋体"/>
              </w:rPr>
            </w:pPr>
            <w:r w:rsidRPr="0004360F">
              <w:rPr>
                <w:rFonts w:eastAsia="宋体"/>
              </w:rPr>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EB41AF" w14:textId="77777777" w:rsidR="00E611FD" w:rsidRPr="0004360F" w:rsidRDefault="00E611FD" w:rsidP="00405B56">
            <w:pPr>
              <w:pStyle w:val="TAC"/>
              <w:rPr>
                <w:rFonts w:eastAsia="宋体"/>
              </w:rPr>
            </w:pPr>
            <w:r w:rsidRPr="0004360F">
              <w:rPr>
                <w:rFonts w:eastAsia="宋体"/>
              </w:rPr>
              <w:t>Edge_1RB_Left</w:t>
            </w:r>
          </w:p>
        </w:tc>
      </w:tr>
      <w:tr w:rsidR="00E611FD" w:rsidRPr="0004360F" w14:paraId="74A143B4"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994BE0C" w14:textId="77777777" w:rsidR="00E611FD" w:rsidRPr="0004360F" w:rsidRDefault="00E611FD" w:rsidP="00405B56">
            <w:pPr>
              <w:pStyle w:val="TAC"/>
              <w:rPr>
                <w:rFonts w:eastAsia="宋体"/>
              </w:rPr>
            </w:pPr>
            <w:bookmarkStart w:id="329" w:name="_Hlk85640880"/>
            <w:r w:rsidRPr="0004360F">
              <w:rPr>
                <w:rFonts w:eastAsia="宋体"/>
              </w:rPr>
              <w:t>14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4B97F8" w14:textId="77777777" w:rsidR="00E611FD" w:rsidRPr="0004360F" w:rsidRDefault="00E611FD" w:rsidP="00405B56">
            <w:pPr>
              <w:pStyle w:val="TAC"/>
              <w:rPr>
                <w:rFonts w:eastAsia="宋体"/>
              </w:rPr>
            </w:pPr>
            <w:r w:rsidRPr="0004360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111D51E"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29B971" w14:textId="77777777" w:rsidR="00E611FD" w:rsidRPr="0004360F" w:rsidRDefault="00E611FD" w:rsidP="00405B56">
            <w:pPr>
              <w:pStyle w:val="TAC"/>
              <w:rPr>
                <w:rFonts w:eastAsia="宋体"/>
              </w:rPr>
            </w:pPr>
            <w:r w:rsidRPr="0004360F">
              <w:rPr>
                <w:rFonts w:eastAsia="宋体"/>
              </w:rPr>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FBBD9D9" w14:textId="77777777" w:rsidR="00E611FD" w:rsidRPr="0004360F" w:rsidRDefault="00E611FD" w:rsidP="00405B56">
            <w:pPr>
              <w:pStyle w:val="TAC"/>
              <w:rPr>
                <w:rFonts w:eastAsia="宋体"/>
              </w:rPr>
            </w:pPr>
            <w:r w:rsidRPr="0004360F">
              <w:rPr>
                <w:rFonts w:eastAsia="宋体"/>
              </w:rPr>
              <w:t>Edge_1RB_Left</w:t>
            </w:r>
          </w:p>
        </w:tc>
        <w:bookmarkEnd w:id="329"/>
      </w:tr>
      <w:tr w:rsidR="00E611FD" w:rsidRPr="0004360F" w14:paraId="554454F7"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AF437A" w14:textId="77777777" w:rsidR="00E611FD" w:rsidRPr="0004360F" w:rsidRDefault="00E611FD" w:rsidP="00405B56">
            <w:pPr>
              <w:pStyle w:val="TAC"/>
              <w:rPr>
                <w:rFonts w:eastAsia="宋体"/>
              </w:rPr>
            </w:pPr>
            <w:r w:rsidRPr="0004360F">
              <w:t>15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BC9F87" w14:textId="77777777" w:rsidR="00E611FD" w:rsidRPr="0004360F" w:rsidRDefault="00E611FD" w:rsidP="00405B56">
            <w:pPr>
              <w:pStyle w:val="TAC"/>
              <w:rPr>
                <w:rFonts w:eastAsia="宋体"/>
              </w:rPr>
            </w:pPr>
            <w:r w:rsidRPr="0004360F">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640A959"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9ADBB16" w14:textId="77777777" w:rsidR="00E611FD" w:rsidRPr="0004360F" w:rsidRDefault="00E611FD" w:rsidP="00405B56">
            <w:pPr>
              <w:pStyle w:val="TAC"/>
              <w:rPr>
                <w:rFonts w:eastAsia="宋体"/>
              </w:rPr>
            </w:pPr>
            <w:r w:rsidRPr="0004360F">
              <w:rPr>
                <w:rFonts w:eastAsia="宋体"/>
              </w:rPr>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EF094C" w14:textId="77777777" w:rsidR="00E611FD" w:rsidRPr="0004360F" w:rsidRDefault="00E611FD" w:rsidP="00405B56">
            <w:pPr>
              <w:pStyle w:val="TAC"/>
              <w:rPr>
                <w:rFonts w:eastAsia="宋体"/>
              </w:rPr>
            </w:pPr>
            <w:r w:rsidRPr="0004360F">
              <w:rPr>
                <w:rFonts w:eastAsia="宋体"/>
              </w:rPr>
              <w:t>Edge_1RB_Left</w:t>
            </w:r>
          </w:p>
        </w:tc>
      </w:tr>
      <w:tr w:rsidR="00E611FD" w:rsidRPr="0004360F" w14:paraId="2B53019D"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97C75F3" w14:textId="77777777" w:rsidR="00E611FD" w:rsidRPr="0004360F" w:rsidRDefault="00E611FD" w:rsidP="00405B56">
            <w:pPr>
              <w:pStyle w:val="TAC"/>
              <w:rPr>
                <w:rFonts w:eastAsia="宋体"/>
              </w:rPr>
            </w:pPr>
            <w:r w:rsidRPr="0004360F">
              <w:rPr>
                <w:rFonts w:eastAsia="宋体"/>
              </w:rPr>
              <w:t>16</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C5CC88" w14:textId="77777777" w:rsidR="00E611FD" w:rsidRPr="0004360F" w:rsidRDefault="00E611FD" w:rsidP="00405B56">
            <w:pPr>
              <w:pStyle w:val="TAC"/>
              <w:rPr>
                <w:rFonts w:eastAsia="宋体"/>
              </w:rPr>
            </w:pPr>
            <w:r w:rsidRPr="0004360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D4474C5"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6406AAD" w14:textId="77777777" w:rsidR="00E611FD" w:rsidRPr="0004360F" w:rsidRDefault="00E611FD" w:rsidP="00405B56">
            <w:pPr>
              <w:pStyle w:val="TAC"/>
              <w:rPr>
                <w:rFonts w:eastAsia="宋体"/>
              </w:rPr>
            </w:pPr>
            <w:r w:rsidRPr="0004360F">
              <w:rPr>
                <w:rFonts w:eastAsia="宋体"/>
              </w:rPr>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496921" w14:textId="77777777" w:rsidR="00E611FD" w:rsidRPr="0004360F" w:rsidRDefault="00E611FD" w:rsidP="00405B56">
            <w:pPr>
              <w:pStyle w:val="TAC"/>
              <w:rPr>
                <w:rFonts w:eastAsia="宋体"/>
              </w:rPr>
            </w:pPr>
            <w:r w:rsidRPr="0004360F">
              <w:rPr>
                <w:rFonts w:eastAsia="宋体"/>
              </w:rPr>
              <w:t>Outer Full</w:t>
            </w:r>
          </w:p>
        </w:tc>
      </w:tr>
      <w:tr w:rsidR="00E611FD" w:rsidRPr="0004360F" w14:paraId="0AE4EF8D"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71A9B8" w14:textId="77777777" w:rsidR="00E611FD" w:rsidRPr="0004360F" w:rsidRDefault="00E611FD" w:rsidP="00405B56">
            <w:pPr>
              <w:pStyle w:val="TAC"/>
              <w:rPr>
                <w:rFonts w:eastAsia="宋体"/>
              </w:rPr>
            </w:pPr>
            <w:r w:rsidRPr="0004360F">
              <w:rPr>
                <w:rFonts w:eastAsia="宋体"/>
              </w:rPr>
              <w:t>17</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88CED5" w14:textId="77777777" w:rsidR="00E611FD" w:rsidRPr="0004360F" w:rsidRDefault="00E611FD" w:rsidP="00405B56">
            <w:pPr>
              <w:pStyle w:val="TAC"/>
              <w:rPr>
                <w:rFonts w:eastAsia="宋体"/>
              </w:rPr>
            </w:pPr>
            <w:r w:rsidRPr="0004360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C73BD29"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2CAA6F" w14:textId="77777777" w:rsidR="00E611FD" w:rsidRPr="0004360F" w:rsidRDefault="00E611FD" w:rsidP="00405B56">
            <w:pPr>
              <w:pStyle w:val="TAC"/>
              <w:rPr>
                <w:rFonts w:eastAsia="宋体"/>
              </w:rPr>
            </w:pPr>
            <w:r w:rsidRPr="0004360F">
              <w:rPr>
                <w:rFonts w:eastAsia="宋体"/>
              </w:rPr>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932450" w14:textId="77777777" w:rsidR="00E611FD" w:rsidRPr="0004360F" w:rsidRDefault="00E611FD" w:rsidP="00405B56">
            <w:pPr>
              <w:pStyle w:val="TAC"/>
              <w:rPr>
                <w:rFonts w:eastAsia="宋体"/>
              </w:rPr>
            </w:pPr>
            <w:r w:rsidRPr="0004360F">
              <w:rPr>
                <w:rFonts w:eastAsia="宋体"/>
              </w:rPr>
              <w:t>Edge_1RB_Right</w:t>
            </w:r>
          </w:p>
        </w:tc>
      </w:tr>
      <w:tr w:rsidR="00E611FD" w:rsidRPr="0004360F" w14:paraId="28133262"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C6A993" w14:textId="77777777" w:rsidR="00E611FD" w:rsidRPr="0004360F" w:rsidRDefault="00E611FD" w:rsidP="00405B56">
            <w:pPr>
              <w:pStyle w:val="TAC"/>
              <w:rPr>
                <w:rFonts w:eastAsia="宋体"/>
              </w:rPr>
            </w:pPr>
            <w:r w:rsidRPr="0004360F">
              <w:rPr>
                <w:rFonts w:eastAsia="宋体"/>
              </w:rPr>
              <w:t>18</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F642C77" w14:textId="77777777" w:rsidR="00E611FD" w:rsidRPr="0004360F" w:rsidRDefault="00E611FD" w:rsidP="00405B56">
            <w:pPr>
              <w:pStyle w:val="TAC"/>
              <w:rPr>
                <w:rFonts w:eastAsia="宋体"/>
              </w:rPr>
            </w:pPr>
            <w:r w:rsidRPr="0004360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10AB6B0"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0F2F2B" w14:textId="77777777" w:rsidR="00E611FD" w:rsidRPr="0004360F" w:rsidRDefault="00E611FD" w:rsidP="00405B56">
            <w:pPr>
              <w:pStyle w:val="TAC"/>
              <w:rPr>
                <w:rFonts w:eastAsia="宋体"/>
              </w:rPr>
            </w:pPr>
            <w:r w:rsidRPr="0004360F">
              <w:rPr>
                <w:rFonts w:eastAsia="宋体"/>
              </w:rPr>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91450F" w14:textId="77777777" w:rsidR="00E611FD" w:rsidRPr="0004360F" w:rsidRDefault="00E611FD" w:rsidP="00405B56">
            <w:pPr>
              <w:pStyle w:val="TAC"/>
              <w:rPr>
                <w:rFonts w:eastAsia="宋体"/>
              </w:rPr>
            </w:pPr>
            <w:r w:rsidRPr="0004360F">
              <w:rPr>
                <w:rFonts w:eastAsia="宋体"/>
              </w:rPr>
              <w:t>Outer Full</w:t>
            </w:r>
          </w:p>
        </w:tc>
      </w:tr>
      <w:tr w:rsidR="00E611FD" w:rsidRPr="0004360F" w14:paraId="05415A28"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3809C97" w14:textId="77777777" w:rsidR="00E611FD" w:rsidRPr="0004360F" w:rsidRDefault="00E611FD" w:rsidP="00405B56">
            <w:pPr>
              <w:pStyle w:val="TAC"/>
              <w:rPr>
                <w:rFonts w:eastAsia="宋体"/>
              </w:rPr>
            </w:pPr>
            <w:r w:rsidRPr="0004360F">
              <w:rPr>
                <w:rFonts w:eastAsia="宋体"/>
              </w:rPr>
              <w:t>19</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040F2A" w14:textId="77777777" w:rsidR="00E611FD" w:rsidRPr="0004360F" w:rsidRDefault="00E611FD" w:rsidP="00405B56">
            <w:pPr>
              <w:pStyle w:val="TAC"/>
              <w:rPr>
                <w:rFonts w:eastAsia="宋体"/>
              </w:rPr>
            </w:pPr>
            <w:r w:rsidRPr="0004360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EC6B4F2"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1876F7" w14:textId="77777777" w:rsidR="00E611FD" w:rsidRPr="0004360F" w:rsidRDefault="00E611FD" w:rsidP="00405B56">
            <w:pPr>
              <w:pStyle w:val="TAC"/>
              <w:rPr>
                <w:rFonts w:eastAsia="宋体"/>
              </w:rPr>
            </w:pPr>
            <w:r w:rsidRPr="0004360F">
              <w:rPr>
                <w:rFonts w:eastAsia="宋体"/>
              </w:rPr>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98AD69" w14:textId="77777777" w:rsidR="00E611FD" w:rsidRPr="0004360F" w:rsidRDefault="00E611FD" w:rsidP="00405B56">
            <w:pPr>
              <w:pStyle w:val="TAC"/>
              <w:rPr>
                <w:rFonts w:eastAsia="宋体"/>
              </w:rPr>
            </w:pPr>
            <w:r w:rsidRPr="0004360F">
              <w:rPr>
                <w:rFonts w:eastAsia="宋体"/>
              </w:rPr>
              <w:t>Edge_1RB_Left</w:t>
            </w:r>
          </w:p>
        </w:tc>
      </w:tr>
      <w:tr w:rsidR="00E611FD" w:rsidRPr="0004360F" w14:paraId="29C6F3EB"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72C6F2C" w14:textId="77777777" w:rsidR="00E611FD" w:rsidRPr="0004360F" w:rsidRDefault="00E611FD" w:rsidP="00405B56">
            <w:pPr>
              <w:pStyle w:val="TAC"/>
              <w:rPr>
                <w:rFonts w:eastAsia="宋体"/>
              </w:rPr>
            </w:pPr>
            <w:r w:rsidRPr="0004360F">
              <w:rPr>
                <w:rFonts w:eastAsia="宋体"/>
              </w:rPr>
              <w:t>20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B1BF21" w14:textId="77777777" w:rsidR="00E611FD" w:rsidRPr="0004360F" w:rsidRDefault="00E611FD" w:rsidP="00405B56">
            <w:pPr>
              <w:pStyle w:val="TAC"/>
              <w:rPr>
                <w:rFonts w:eastAsia="宋体"/>
              </w:rPr>
            </w:pPr>
            <w:r w:rsidRPr="0004360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3FE2E27"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3D6DDB" w14:textId="77777777" w:rsidR="00E611FD" w:rsidRPr="0004360F" w:rsidRDefault="00E611FD" w:rsidP="00405B56">
            <w:pPr>
              <w:pStyle w:val="TAC"/>
              <w:rPr>
                <w:rFonts w:eastAsia="宋体"/>
              </w:rPr>
            </w:pPr>
            <w:r w:rsidRPr="0004360F">
              <w:rPr>
                <w:rFonts w:eastAsia="宋体"/>
              </w:rPr>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AC1C50" w14:textId="77777777" w:rsidR="00E611FD" w:rsidRPr="0004360F" w:rsidRDefault="00E611FD" w:rsidP="00405B56">
            <w:pPr>
              <w:pStyle w:val="TAC"/>
              <w:rPr>
                <w:rFonts w:eastAsia="宋体"/>
              </w:rPr>
            </w:pPr>
            <w:r w:rsidRPr="0004360F">
              <w:rPr>
                <w:rFonts w:eastAsia="宋体"/>
              </w:rPr>
              <w:t>Edge_1RB_Left</w:t>
            </w:r>
          </w:p>
        </w:tc>
      </w:tr>
      <w:tr w:rsidR="00E611FD" w:rsidRPr="0004360F" w14:paraId="606AE1E9"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0884374" w14:textId="77777777" w:rsidR="00E611FD" w:rsidRPr="0004360F" w:rsidRDefault="00E611FD" w:rsidP="00405B56">
            <w:pPr>
              <w:pStyle w:val="TAC"/>
              <w:rPr>
                <w:rFonts w:eastAsia="宋体"/>
              </w:rPr>
            </w:pPr>
            <w:r w:rsidRPr="0004360F">
              <w:rPr>
                <w:rFonts w:eastAsia="宋体"/>
              </w:rPr>
              <w:t xml:space="preserve">21 </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90A51D" w14:textId="77777777" w:rsidR="00E611FD" w:rsidRPr="0004360F" w:rsidRDefault="00E611FD" w:rsidP="00405B56">
            <w:pPr>
              <w:pStyle w:val="TAC"/>
              <w:rPr>
                <w:rFonts w:eastAsia="宋体"/>
              </w:rPr>
            </w:pPr>
            <w:r w:rsidRPr="0004360F">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61B198F"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B05C7E" w14:textId="77777777" w:rsidR="00E611FD" w:rsidRPr="0004360F" w:rsidRDefault="00E611FD" w:rsidP="00405B56">
            <w:pPr>
              <w:pStyle w:val="TAC"/>
              <w:rPr>
                <w:rFonts w:eastAsia="宋体"/>
              </w:rPr>
            </w:pPr>
            <w:r w:rsidRPr="0004360F">
              <w:rPr>
                <w:rFonts w:eastAsia="宋体"/>
              </w:rPr>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D90392" w14:textId="77777777" w:rsidR="00E611FD" w:rsidRPr="0004360F" w:rsidRDefault="00E611FD" w:rsidP="00405B56">
            <w:pPr>
              <w:pStyle w:val="TAC"/>
              <w:rPr>
                <w:rFonts w:eastAsia="宋体"/>
              </w:rPr>
            </w:pPr>
            <w:r w:rsidRPr="0004360F">
              <w:rPr>
                <w:rFonts w:eastAsia="宋体"/>
              </w:rPr>
              <w:t>Edge_1RB_Left</w:t>
            </w:r>
          </w:p>
        </w:tc>
      </w:tr>
      <w:tr w:rsidR="00E611FD" w:rsidRPr="0004360F" w14:paraId="1D580838"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F699ABB" w14:textId="77777777" w:rsidR="00E611FD" w:rsidRPr="0004360F" w:rsidRDefault="00E611FD" w:rsidP="00405B56">
            <w:pPr>
              <w:pStyle w:val="TAC"/>
              <w:rPr>
                <w:rFonts w:eastAsia="宋体"/>
              </w:rPr>
            </w:pPr>
            <w:r w:rsidRPr="0004360F">
              <w:rPr>
                <w:rFonts w:eastAsia="宋体"/>
              </w:rPr>
              <w:t>22</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61F824" w14:textId="77777777" w:rsidR="00E611FD" w:rsidRPr="0004360F" w:rsidRDefault="00E611FD" w:rsidP="00405B56">
            <w:pPr>
              <w:pStyle w:val="TAC"/>
              <w:rPr>
                <w:rFonts w:eastAsia="宋体"/>
              </w:rPr>
            </w:pPr>
            <w:r w:rsidRPr="0004360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6792875"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112173A" w14:textId="77777777" w:rsidR="00E611FD" w:rsidRPr="0004360F" w:rsidRDefault="00E611FD" w:rsidP="00405B56">
            <w:pPr>
              <w:pStyle w:val="TAC"/>
              <w:rPr>
                <w:rFonts w:eastAsia="宋体"/>
              </w:rPr>
            </w:pPr>
            <w:r w:rsidRPr="0004360F">
              <w:rPr>
                <w:rFonts w:eastAsia="宋体"/>
              </w:rPr>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11D653" w14:textId="77777777" w:rsidR="00E611FD" w:rsidRPr="0004360F" w:rsidRDefault="00E611FD" w:rsidP="00405B56">
            <w:pPr>
              <w:pStyle w:val="TAC"/>
              <w:rPr>
                <w:rFonts w:eastAsia="宋体"/>
              </w:rPr>
            </w:pPr>
            <w:r w:rsidRPr="0004360F">
              <w:rPr>
                <w:rFonts w:eastAsia="宋体"/>
              </w:rPr>
              <w:t>Outer Full</w:t>
            </w:r>
          </w:p>
        </w:tc>
      </w:tr>
      <w:tr w:rsidR="00E611FD" w:rsidRPr="0004360F" w14:paraId="101E7084"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5400C8E" w14:textId="77777777" w:rsidR="00E611FD" w:rsidRPr="0004360F" w:rsidRDefault="00E611FD" w:rsidP="00405B56">
            <w:pPr>
              <w:pStyle w:val="TAC"/>
              <w:rPr>
                <w:rFonts w:eastAsia="宋体"/>
              </w:rPr>
            </w:pPr>
            <w:r w:rsidRPr="0004360F">
              <w:rPr>
                <w:rFonts w:eastAsia="宋体"/>
              </w:rPr>
              <w:t>23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52E96FA" w14:textId="77777777" w:rsidR="00E611FD" w:rsidRPr="0004360F" w:rsidRDefault="00E611FD" w:rsidP="00405B56">
            <w:pPr>
              <w:pStyle w:val="TAC"/>
              <w:rPr>
                <w:rFonts w:eastAsia="宋体"/>
              </w:rPr>
            </w:pPr>
            <w:r w:rsidRPr="0004360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762C42C"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0C8D2C" w14:textId="77777777" w:rsidR="00E611FD" w:rsidRPr="0004360F" w:rsidRDefault="00E611FD" w:rsidP="00405B56">
            <w:pPr>
              <w:pStyle w:val="TAC"/>
              <w:rPr>
                <w:rFonts w:eastAsia="宋体"/>
              </w:rPr>
            </w:pPr>
            <w:r w:rsidRPr="0004360F">
              <w:rPr>
                <w:rFonts w:eastAsia="宋体"/>
              </w:rPr>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90ABDF" w14:textId="77777777" w:rsidR="00E611FD" w:rsidRPr="0004360F" w:rsidRDefault="00E611FD" w:rsidP="00405B56">
            <w:pPr>
              <w:pStyle w:val="TAC"/>
              <w:rPr>
                <w:rFonts w:eastAsia="宋体"/>
              </w:rPr>
            </w:pPr>
            <w:r w:rsidRPr="0004360F">
              <w:rPr>
                <w:rFonts w:eastAsia="宋体"/>
              </w:rPr>
              <w:t>Edge_1RB_Right</w:t>
            </w:r>
          </w:p>
        </w:tc>
      </w:tr>
      <w:tr w:rsidR="00E611FD" w:rsidRPr="0004360F" w14:paraId="3DBFCCEF"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ACF3E02" w14:textId="77777777" w:rsidR="00E611FD" w:rsidRPr="0004360F" w:rsidRDefault="00E611FD" w:rsidP="00405B56">
            <w:pPr>
              <w:pStyle w:val="TAC"/>
              <w:rPr>
                <w:rFonts w:eastAsia="宋体"/>
              </w:rPr>
            </w:pPr>
            <w:r w:rsidRPr="0004360F">
              <w:rPr>
                <w:rFonts w:eastAsia="宋体"/>
              </w:rPr>
              <w:t>24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8ACC8F" w14:textId="77777777" w:rsidR="00E611FD" w:rsidRPr="0004360F" w:rsidRDefault="00E611FD" w:rsidP="00405B56">
            <w:pPr>
              <w:pStyle w:val="TAC"/>
              <w:rPr>
                <w:rFonts w:eastAsia="宋体"/>
              </w:rPr>
            </w:pPr>
            <w:r w:rsidRPr="0004360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6D67147"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C476DA" w14:textId="77777777" w:rsidR="00E611FD" w:rsidRPr="0004360F" w:rsidRDefault="00E611FD" w:rsidP="00405B56">
            <w:pPr>
              <w:pStyle w:val="TAC"/>
              <w:rPr>
                <w:rFonts w:eastAsia="宋体"/>
              </w:rPr>
            </w:pPr>
            <w:r w:rsidRPr="0004360F">
              <w:rPr>
                <w:rFonts w:eastAsia="宋体"/>
              </w:rPr>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105CAA" w14:textId="77777777" w:rsidR="00E611FD" w:rsidRPr="0004360F" w:rsidRDefault="00E611FD" w:rsidP="00405B56">
            <w:pPr>
              <w:pStyle w:val="TAC"/>
              <w:rPr>
                <w:rFonts w:eastAsia="宋体"/>
              </w:rPr>
            </w:pPr>
            <w:r w:rsidRPr="0004360F">
              <w:rPr>
                <w:rFonts w:eastAsia="宋体"/>
              </w:rPr>
              <w:t>Outer Full</w:t>
            </w:r>
          </w:p>
        </w:tc>
      </w:tr>
      <w:tr w:rsidR="00E611FD" w:rsidRPr="0004360F" w14:paraId="10FAE906"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225CB50" w14:textId="77777777" w:rsidR="00E611FD" w:rsidRPr="0004360F" w:rsidRDefault="00E611FD" w:rsidP="00405B56">
            <w:pPr>
              <w:pStyle w:val="TAC"/>
              <w:rPr>
                <w:rFonts w:eastAsia="宋体"/>
              </w:rPr>
            </w:pPr>
            <w:r w:rsidRPr="0004360F">
              <w:rPr>
                <w:rFonts w:eastAsia="宋体"/>
              </w:rPr>
              <w:t>25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F57168" w14:textId="77777777" w:rsidR="00E611FD" w:rsidRPr="0004360F" w:rsidRDefault="00E611FD" w:rsidP="00405B56">
            <w:pPr>
              <w:pStyle w:val="TAC"/>
              <w:rPr>
                <w:rFonts w:eastAsia="宋体"/>
              </w:rPr>
            </w:pPr>
            <w:r w:rsidRPr="0004360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90CAF93"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6B8707E" w14:textId="77777777" w:rsidR="00E611FD" w:rsidRPr="0004360F" w:rsidRDefault="00E611FD" w:rsidP="00405B56">
            <w:pPr>
              <w:pStyle w:val="TAC"/>
              <w:rPr>
                <w:rFonts w:eastAsia="宋体"/>
              </w:rPr>
            </w:pPr>
            <w:r w:rsidRPr="0004360F">
              <w:rPr>
                <w:rFonts w:eastAsia="宋体"/>
              </w:rPr>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CC086A9" w14:textId="77777777" w:rsidR="00E611FD" w:rsidRPr="0004360F" w:rsidRDefault="00E611FD" w:rsidP="00405B56">
            <w:pPr>
              <w:pStyle w:val="TAC"/>
              <w:rPr>
                <w:rFonts w:eastAsia="宋体"/>
              </w:rPr>
            </w:pPr>
            <w:r w:rsidRPr="0004360F">
              <w:rPr>
                <w:rFonts w:eastAsia="宋体"/>
              </w:rPr>
              <w:t>Edge_1RB_Left</w:t>
            </w:r>
          </w:p>
        </w:tc>
      </w:tr>
      <w:tr w:rsidR="00E611FD" w:rsidRPr="0004360F" w14:paraId="53894D86"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4CA46AD" w14:textId="77777777" w:rsidR="00E611FD" w:rsidRPr="0004360F" w:rsidRDefault="00E611FD" w:rsidP="00405B56">
            <w:pPr>
              <w:pStyle w:val="TAC"/>
              <w:rPr>
                <w:rFonts w:eastAsia="宋体"/>
              </w:rPr>
            </w:pPr>
            <w:r w:rsidRPr="0004360F">
              <w:rPr>
                <w:rFonts w:eastAsia="宋体"/>
              </w:rPr>
              <w:t>26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F0616DD" w14:textId="77777777" w:rsidR="00E611FD" w:rsidRPr="0004360F" w:rsidRDefault="00E611FD" w:rsidP="00405B56">
            <w:pPr>
              <w:pStyle w:val="TAC"/>
              <w:rPr>
                <w:rFonts w:eastAsia="宋体"/>
              </w:rPr>
            </w:pPr>
            <w:r w:rsidRPr="0004360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7A80916"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713A94" w14:textId="77777777" w:rsidR="00E611FD" w:rsidRPr="0004360F" w:rsidRDefault="00E611FD" w:rsidP="00405B56">
            <w:pPr>
              <w:pStyle w:val="TAC"/>
              <w:rPr>
                <w:rFonts w:eastAsia="宋体"/>
              </w:rPr>
            </w:pPr>
            <w:r w:rsidRPr="0004360F">
              <w:rPr>
                <w:rFonts w:eastAsia="宋体"/>
              </w:rPr>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E11257" w14:textId="77777777" w:rsidR="00E611FD" w:rsidRPr="0004360F" w:rsidRDefault="00E611FD" w:rsidP="00405B56">
            <w:pPr>
              <w:pStyle w:val="TAC"/>
              <w:rPr>
                <w:rFonts w:eastAsia="宋体"/>
              </w:rPr>
            </w:pPr>
            <w:r w:rsidRPr="0004360F">
              <w:rPr>
                <w:rFonts w:eastAsia="宋体"/>
              </w:rPr>
              <w:t>Edge_1RB_Left</w:t>
            </w:r>
          </w:p>
        </w:tc>
      </w:tr>
      <w:tr w:rsidR="00E611FD" w:rsidRPr="0004360F" w14:paraId="60DD9694"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6FF72E" w14:textId="77777777" w:rsidR="00E611FD" w:rsidRPr="0004360F" w:rsidRDefault="00E611FD" w:rsidP="00405B56">
            <w:pPr>
              <w:pStyle w:val="TAC"/>
              <w:rPr>
                <w:rFonts w:eastAsia="宋体"/>
              </w:rPr>
            </w:pPr>
            <w:r w:rsidRPr="0004360F">
              <w:rPr>
                <w:rFonts w:eastAsia="宋体"/>
              </w:rPr>
              <w:t>27</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6A6FF6" w14:textId="77777777" w:rsidR="00E611FD" w:rsidRPr="0004360F" w:rsidRDefault="00E611FD" w:rsidP="00405B56">
            <w:pPr>
              <w:pStyle w:val="TAC"/>
              <w:rPr>
                <w:rFonts w:eastAsia="宋体"/>
              </w:rPr>
            </w:pPr>
            <w:r w:rsidRPr="0004360F">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555F872"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292394" w14:textId="77777777" w:rsidR="00E611FD" w:rsidRPr="0004360F" w:rsidRDefault="00E611FD" w:rsidP="00405B56">
            <w:pPr>
              <w:pStyle w:val="TAC"/>
              <w:rPr>
                <w:rFonts w:eastAsia="宋体"/>
              </w:rPr>
            </w:pPr>
            <w:r w:rsidRPr="0004360F">
              <w:rPr>
                <w:rFonts w:eastAsia="宋体"/>
              </w:rPr>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46A966" w14:textId="77777777" w:rsidR="00E611FD" w:rsidRPr="0004360F" w:rsidRDefault="00E611FD" w:rsidP="00405B56">
            <w:pPr>
              <w:pStyle w:val="TAC"/>
              <w:rPr>
                <w:rFonts w:eastAsia="宋体"/>
              </w:rPr>
            </w:pPr>
            <w:r w:rsidRPr="0004360F">
              <w:rPr>
                <w:rFonts w:eastAsia="宋体"/>
              </w:rPr>
              <w:t>Edge_1RB_Left</w:t>
            </w:r>
          </w:p>
        </w:tc>
      </w:tr>
      <w:tr w:rsidR="00E611FD" w:rsidRPr="0004360F" w14:paraId="3A21BECA"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E69497" w14:textId="77777777" w:rsidR="00E611FD" w:rsidRPr="0004360F" w:rsidRDefault="00E611FD" w:rsidP="00405B56">
            <w:pPr>
              <w:pStyle w:val="TAC"/>
              <w:rPr>
                <w:rFonts w:eastAsia="宋体"/>
              </w:rPr>
            </w:pPr>
            <w:r w:rsidRPr="0004360F">
              <w:rPr>
                <w:rFonts w:eastAsia="宋体"/>
              </w:rPr>
              <w:t>28</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DF431E" w14:textId="77777777" w:rsidR="00E611FD" w:rsidRPr="0004360F" w:rsidRDefault="00E611FD" w:rsidP="00405B56">
            <w:pPr>
              <w:pStyle w:val="TAC"/>
              <w:rPr>
                <w:rFonts w:eastAsia="宋体"/>
              </w:rPr>
            </w:pPr>
            <w:r w:rsidRPr="0004360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F1E9CB4"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6E982E" w14:textId="77777777" w:rsidR="00E611FD" w:rsidRPr="0004360F" w:rsidRDefault="00E611FD" w:rsidP="00405B56">
            <w:pPr>
              <w:pStyle w:val="TAC"/>
              <w:rPr>
                <w:rFonts w:eastAsia="宋体"/>
              </w:rPr>
            </w:pPr>
            <w:r w:rsidRPr="0004360F">
              <w:rPr>
                <w:rFonts w:eastAsia="宋体"/>
              </w:rPr>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D1010B" w14:textId="77777777" w:rsidR="00E611FD" w:rsidRPr="0004360F" w:rsidRDefault="00E611FD" w:rsidP="00405B56">
            <w:pPr>
              <w:pStyle w:val="TAC"/>
              <w:rPr>
                <w:rFonts w:eastAsia="宋体"/>
              </w:rPr>
            </w:pPr>
            <w:r w:rsidRPr="0004360F">
              <w:rPr>
                <w:rFonts w:eastAsia="宋体"/>
              </w:rPr>
              <w:t>Outer Full</w:t>
            </w:r>
          </w:p>
        </w:tc>
      </w:tr>
      <w:tr w:rsidR="00E611FD" w:rsidRPr="0004360F" w14:paraId="543C7B35"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A12346" w14:textId="77777777" w:rsidR="00E611FD" w:rsidRPr="0004360F" w:rsidRDefault="00E611FD" w:rsidP="00405B56">
            <w:pPr>
              <w:pStyle w:val="TAC"/>
              <w:rPr>
                <w:rFonts w:eastAsia="宋体"/>
              </w:rPr>
            </w:pPr>
            <w:r w:rsidRPr="0004360F">
              <w:rPr>
                <w:rFonts w:eastAsia="宋体"/>
              </w:rPr>
              <w:t>29</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D310BE" w14:textId="77777777" w:rsidR="00E611FD" w:rsidRPr="0004360F" w:rsidRDefault="00E611FD" w:rsidP="00405B56">
            <w:pPr>
              <w:pStyle w:val="TAC"/>
              <w:rPr>
                <w:rFonts w:eastAsia="宋体"/>
              </w:rPr>
            </w:pPr>
            <w:r w:rsidRPr="0004360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F361A78"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A25870" w14:textId="77777777" w:rsidR="00E611FD" w:rsidRPr="0004360F" w:rsidRDefault="00E611FD" w:rsidP="00405B56">
            <w:pPr>
              <w:pStyle w:val="TAC"/>
              <w:rPr>
                <w:rFonts w:eastAsia="宋体"/>
              </w:rPr>
            </w:pPr>
            <w:r w:rsidRPr="0004360F">
              <w:rPr>
                <w:rFonts w:eastAsia="宋体"/>
              </w:rPr>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27C1A4" w14:textId="77777777" w:rsidR="00E611FD" w:rsidRPr="0004360F" w:rsidRDefault="00E611FD" w:rsidP="00405B56">
            <w:pPr>
              <w:pStyle w:val="TAC"/>
              <w:rPr>
                <w:rFonts w:eastAsia="宋体"/>
              </w:rPr>
            </w:pPr>
            <w:r w:rsidRPr="0004360F">
              <w:rPr>
                <w:rFonts w:eastAsia="宋体"/>
              </w:rPr>
              <w:t>Edge_1RB_Right</w:t>
            </w:r>
          </w:p>
        </w:tc>
      </w:tr>
      <w:tr w:rsidR="00E611FD" w:rsidRPr="0004360F" w14:paraId="2A561D57"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4F76CC" w14:textId="77777777" w:rsidR="00E611FD" w:rsidRPr="0004360F" w:rsidRDefault="00E611FD" w:rsidP="00405B56">
            <w:pPr>
              <w:pStyle w:val="TAC"/>
              <w:rPr>
                <w:rFonts w:eastAsia="宋体"/>
              </w:rPr>
            </w:pPr>
            <w:r w:rsidRPr="0004360F">
              <w:rPr>
                <w:rFonts w:eastAsia="宋体"/>
              </w:rPr>
              <w:t>30</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8D4215" w14:textId="77777777" w:rsidR="00E611FD" w:rsidRPr="0004360F" w:rsidRDefault="00E611FD" w:rsidP="00405B56">
            <w:pPr>
              <w:pStyle w:val="TAC"/>
              <w:rPr>
                <w:rFonts w:eastAsia="宋体"/>
              </w:rPr>
            </w:pPr>
            <w:r w:rsidRPr="0004360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42CEE87"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C79527" w14:textId="77777777" w:rsidR="00E611FD" w:rsidRPr="0004360F" w:rsidRDefault="00E611FD" w:rsidP="00405B56">
            <w:pPr>
              <w:pStyle w:val="TAC"/>
              <w:rPr>
                <w:rFonts w:eastAsia="宋体"/>
              </w:rPr>
            </w:pPr>
            <w:r w:rsidRPr="0004360F">
              <w:rPr>
                <w:rFonts w:eastAsia="宋体"/>
              </w:rPr>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B1A00F" w14:textId="77777777" w:rsidR="00E611FD" w:rsidRPr="0004360F" w:rsidRDefault="00E611FD" w:rsidP="00405B56">
            <w:pPr>
              <w:pStyle w:val="TAC"/>
              <w:rPr>
                <w:rFonts w:eastAsia="宋体"/>
              </w:rPr>
            </w:pPr>
            <w:r w:rsidRPr="0004360F">
              <w:rPr>
                <w:rFonts w:eastAsia="宋体"/>
              </w:rPr>
              <w:t>Outer Full</w:t>
            </w:r>
          </w:p>
        </w:tc>
      </w:tr>
      <w:tr w:rsidR="00E611FD" w:rsidRPr="0004360F" w14:paraId="4300C6EF"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4B06DCB" w14:textId="77777777" w:rsidR="00E611FD" w:rsidRPr="0004360F" w:rsidRDefault="00E611FD" w:rsidP="00405B56">
            <w:pPr>
              <w:pStyle w:val="TAC"/>
              <w:rPr>
                <w:rFonts w:eastAsia="宋体"/>
              </w:rPr>
            </w:pPr>
            <w:r w:rsidRPr="0004360F">
              <w:rPr>
                <w:rFonts w:eastAsia="宋体"/>
              </w:rPr>
              <w:t>31</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70E0C2" w14:textId="77777777" w:rsidR="00E611FD" w:rsidRPr="0004360F" w:rsidRDefault="00E611FD" w:rsidP="00405B56">
            <w:pPr>
              <w:pStyle w:val="TAC"/>
              <w:rPr>
                <w:rFonts w:eastAsia="宋体"/>
              </w:rPr>
            </w:pPr>
            <w:r w:rsidRPr="0004360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86B4E69"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AC0D79" w14:textId="77777777" w:rsidR="00E611FD" w:rsidRPr="0004360F" w:rsidRDefault="00E611FD" w:rsidP="00405B56">
            <w:pPr>
              <w:pStyle w:val="TAC"/>
              <w:rPr>
                <w:rFonts w:eastAsia="宋体"/>
              </w:rPr>
            </w:pPr>
            <w:r w:rsidRPr="0004360F">
              <w:rPr>
                <w:rFonts w:eastAsia="宋体"/>
              </w:rPr>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8DDA6A" w14:textId="77777777" w:rsidR="00E611FD" w:rsidRPr="0004360F" w:rsidRDefault="00E611FD" w:rsidP="00405B56">
            <w:pPr>
              <w:pStyle w:val="TAC"/>
              <w:rPr>
                <w:rFonts w:eastAsia="宋体"/>
              </w:rPr>
            </w:pPr>
            <w:r w:rsidRPr="0004360F">
              <w:rPr>
                <w:rFonts w:eastAsia="宋体"/>
              </w:rPr>
              <w:t>Edge_1RB_Left</w:t>
            </w:r>
          </w:p>
        </w:tc>
      </w:tr>
      <w:tr w:rsidR="00E611FD" w:rsidRPr="0004360F" w14:paraId="542CCDB1"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DCA208" w14:textId="77777777" w:rsidR="00E611FD" w:rsidRPr="0004360F" w:rsidRDefault="00E611FD" w:rsidP="00405B56">
            <w:pPr>
              <w:pStyle w:val="TAC"/>
              <w:rPr>
                <w:rFonts w:eastAsia="宋体"/>
              </w:rPr>
            </w:pPr>
            <w:r w:rsidRPr="0004360F">
              <w:rPr>
                <w:rFonts w:eastAsia="宋体"/>
              </w:rPr>
              <w:t>32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40D344" w14:textId="77777777" w:rsidR="00E611FD" w:rsidRPr="0004360F" w:rsidRDefault="00E611FD" w:rsidP="00405B56">
            <w:pPr>
              <w:pStyle w:val="TAC"/>
              <w:rPr>
                <w:rFonts w:eastAsia="宋体"/>
              </w:rPr>
            </w:pPr>
            <w:r w:rsidRPr="0004360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7F5A0AF"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223044" w14:textId="77777777" w:rsidR="00E611FD" w:rsidRPr="0004360F" w:rsidRDefault="00E611FD" w:rsidP="00405B56">
            <w:pPr>
              <w:pStyle w:val="TAC"/>
              <w:rPr>
                <w:rFonts w:eastAsia="宋体"/>
              </w:rPr>
            </w:pPr>
            <w:r w:rsidRPr="0004360F">
              <w:rPr>
                <w:rFonts w:eastAsia="宋体"/>
              </w:rPr>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A2809C" w14:textId="77777777" w:rsidR="00E611FD" w:rsidRPr="0004360F" w:rsidRDefault="00E611FD" w:rsidP="00405B56">
            <w:pPr>
              <w:pStyle w:val="TAC"/>
              <w:rPr>
                <w:rFonts w:eastAsia="宋体"/>
              </w:rPr>
            </w:pPr>
            <w:r w:rsidRPr="0004360F">
              <w:rPr>
                <w:rFonts w:eastAsia="宋体"/>
              </w:rPr>
              <w:t>Edge_1RB_Left</w:t>
            </w:r>
          </w:p>
        </w:tc>
      </w:tr>
      <w:tr w:rsidR="00E611FD" w:rsidRPr="0004360F" w14:paraId="51378360"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DBE43A" w14:textId="77777777" w:rsidR="00E611FD" w:rsidRPr="0004360F" w:rsidRDefault="00E611FD" w:rsidP="00405B56">
            <w:pPr>
              <w:pStyle w:val="TAC"/>
              <w:rPr>
                <w:rFonts w:eastAsia="宋体"/>
              </w:rPr>
            </w:pPr>
            <w:r w:rsidRPr="0004360F">
              <w:rPr>
                <w:rFonts w:eastAsia="宋体"/>
              </w:rPr>
              <w:t>33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CF789B" w14:textId="77777777" w:rsidR="00E611FD" w:rsidRPr="0004360F" w:rsidRDefault="00E611FD" w:rsidP="00405B56">
            <w:pPr>
              <w:pStyle w:val="TAC"/>
              <w:rPr>
                <w:rFonts w:eastAsia="宋体"/>
              </w:rPr>
            </w:pPr>
            <w:r w:rsidRPr="0004360F">
              <w:t>Table 6.2.3.4.1-2d - Table 6.2.3.4.1-2f</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552D5F6"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E6F763" w14:textId="77777777" w:rsidR="00E611FD" w:rsidRPr="0004360F" w:rsidRDefault="00E611FD" w:rsidP="00405B56">
            <w:pPr>
              <w:pStyle w:val="TAC"/>
              <w:rPr>
                <w:rFonts w:eastAsia="宋体"/>
              </w:rPr>
            </w:pPr>
            <w:r w:rsidRPr="0004360F">
              <w:rPr>
                <w:rFonts w:eastAsia="宋体"/>
              </w:rPr>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AD7393" w14:textId="77777777" w:rsidR="00E611FD" w:rsidRPr="0004360F" w:rsidRDefault="00E611FD" w:rsidP="00405B56">
            <w:pPr>
              <w:pStyle w:val="TAC"/>
              <w:rPr>
                <w:rFonts w:eastAsia="宋体"/>
              </w:rPr>
            </w:pPr>
            <w:r w:rsidRPr="0004360F">
              <w:rPr>
                <w:rFonts w:eastAsia="宋体"/>
              </w:rPr>
              <w:t>Edge_1RB_Left</w:t>
            </w:r>
          </w:p>
        </w:tc>
      </w:tr>
      <w:tr w:rsidR="00E611FD" w:rsidRPr="0004360F" w14:paraId="17498A4F"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B7E3D3" w14:textId="77777777" w:rsidR="00E611FD" w:rsidRPr="0004360F" w:rsidRDefault="00E611FD" w:rsidP="00405B56">
            <w:pPr>
              <w:pStyle w:val="TAC"/>
              <w:rPr>
                <w:rFonts w:eastAsia="宋体"/>
              </w:rPr>
            </w:pPr>
            <w:r w:rsidRPr="0004360F">
              <w:rPr>
                <w:rFonts w:eastAsia="宋体"/>
              </w:rPr>
              <w:t>34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ABE958" w14:textId="77777777" w:rsidR="00E611FD" w:rsidRPr="0004360F" w:rsidRDefault="00E611FD" w:rsidP="00405B56">
            <w:pPr>
              <w:pStyle w:val="TAC"/>
              <w:rPr>
                <w:rFonts w:eastAsia="宋体"/>
              </w:rPr>
            </w:pPr>
            <w:r w:rsidRPr="0004360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423D10D"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17B1C6" w14:textId="77777777" w:rsidR="00E611FD" w:rsidRPr="0004360F" w:rsidRDefault="00E611FD" w:rsidP="00405B56">
            <w:pPr>
              <w:pStyle w:val="TAC"/>
              <w:rPr>
                <w:rFonts w:eastAsia="宋体"/>
              </w:rPr>
            </w:pPr>
            <w:r w:rsidRPr="0004360F">
              <w:rPr>
                <w:rFonts w:eastAsia="宋体"/>
              </w:rPr>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0BA86F" w14:textId="77777777" w:rsidR="00E611FD" w:rsidRPr="0004360F" w:rsidRDefault="00E611FD" w:rsidP="00405B56">
            <w:pPr>
              <w:pStyle w:val="TAC"/>
              <w:rPr>
                <w:rFonts w:eastAsia="宋体"/>
              </w:rPr>
            </w:pPr>
            <w:r w:rsidRPr="0004360F">
              <w:rPr>
                <w:rFonts w:eastAsia="宋体"/>
              </w:rPr>
              <w:t>Outer Full</w:t>
            </w:r>
          </w:p>
        </w:tc>
      </w:tr>
      <w:tr w:rsidR="00E611FD" w:rsidRPr="0004360F" w14:paraId="3F26ED37"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4BC652" w14:textId="77777777" w:rsidR="00E611FD" w:rsidRPr="0004360F" w:rsidRDefault="00E611FD" w:rsidP="00405B56">
            <w:pPr>
              <w:pStyle w:val="TAC"/>
              <w:rPr>
                <w:rFonts w:eastAsia="宋体"/>
              </w:rPr>
            </w:pPr>
            <w:r w:rsidRPr="0004360F">
              <w:rPr>
                <w:rFonts w:eastAsia="宋体"/>
              </w:rPr>
              <w:t>35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043EE3" w14:textId="77777777" w:rsidR="00E611FD" w:rsidRPr="0004360F" w:rsidRDefault="00E611FD" w:rsidP="00405B56">
            <w:pPr>
              <w:pStyle w:val="TAC"/>
              <w:rPr>
                <w:rFonts w:eastAsia="宋体"/>
              </w:rPr>
            </w:pPr>
            <w:r w:rsidRPr="0004360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EED5120"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4DF71D" w14:textId="77777777" w:rsidR="00E611FD" w:rsidRPr="0004360F" w:rsidRDefault="00E611FD" w:rsidP="00405B56">
            <w:pPr>
              <w:pStyle w:val="TAC"/>
              <w:rPr>
                <w:rFonts w:eastAsia="宋体"/>
              </w:rPr>
            </w:pPr>
            <w:r w:rsidRPr="0004360F">
              <w:rPr>
                <w:rFonts w:eastAsia="宋体"/>
              </w:rPr>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70E001C" w14:textId="77777777" w:rsidR="00E611FD" w:rsidRPr="0004360F" w:rsidRDefault="00E611FD" w:rsidP="00405B56">
            <w:pPr>
              <w:pStyle w:val="TAC"/>
              <w:rPr>
                <w:rFonts w:eastAsia="宋体"/>
              </w:rPr>
            </w:pPr>
            <w:r w:rsidRPr="0004360F">
              <w:rPr>
                <w:rFonts w:eastAsia="宋体"/>
              </w:rPr>
              <w:t>Edge_1RB_Right</w:t>
            </w:r>
          </w:p>
        </w:tc>
      </w:tr>
      <w:tr w:rsidR="00E611FD" w:rsidRPr="0004360F" w14:paraId="17A4250F"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6735EA" w14:textId="77777777" w:rsidR="00E611FD" w:rsidRPr="0004360F" w:rsidRDefault="00E611FD" w:rsidP="00405B56">
            <w:pPr>
              <w:pStyle w:val="TAC"/>
              <w:rPr>
                <w:rFonts w:eastAsia="宋体"/>
              </w:rPr>
            </w:pPr>
            <w:r w:rsidRPr="0004360F">
              <w:rPr>
                <w:rFonts w:eastAsia="宋体"/>
              </w:rPr>
              <w:t>36</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98C312B" w14:textId="77777777" w:rsidR="00E611FD" w:rsidRPr="0004360F" w:rsidRDefault="00E611FD" w:rsidP="00405B56">
            <w:pPr>
              <w:pStyle w:val="TAC"/>
              <w:rPr>
                <w:rFonts w:eastAsia="宋体"/>
              </w:rPr>
            </w:pPr>
            <w:r w:rsidRPr="0004360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2470C52"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B08D7E" w14:textId="77777777" w:rsidR="00E611FD" w:rsidRPr="0004360F" w:rsidRDefault="00E611FD" w:rsidP="00405B56">
            <w:pPr>
              <w:pStyle w:val="TAC"/>
              <w:rPr>
                <w:rFonts w:eastAsia="宋体"/>
              </w:rPr>
            </w:pPr>
            <w:r w:rsidRPr="0004360F">
              <w:rPr>
                <w:rFonts w:eastAsia="宋体"/>
              </w:rPr>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230DD3C" w14:textId="77777777" w:rsidR="00E611FD" w:rsidRPr="0004360F" w:rsidRDefault="00E611FD" w:rsidP="00405B56">
            <w:pPr>
              <w:pStyle w:val="TAC"/>
              <w:rPr>
                <w:rFonts w:eastAsia="宋体"/>
              </w:rPr>
            </w:pPr>
            <w:r w:rsidRPr="0004360F">
              <w:rPr>
                <w:rFonts w:eastAsia="宋体"/>
              </w:rPr>
              <w:t>Outer Full</w:t>
            </w:r>
          </w:p>
        </w:tc>
      </w:tr>
      <w:tr w:rsidR="00E611FD" w:rsidRPr="0004360F" w14:paraId="0BD5F148"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2E7742" w14:textId="77777777" w:rsidR="00E611FD" w:rsidRPr="0004360F" w:rsidRDefault="00E611FD" w:rsidP="00405B56">
            <w:pPr>
              <w:pStyle w:val="TAC"/>
              <w:rPr>
                <w:rFonts w:eastAsia="宋体"/>
              </w:rPr>
            </w:pPr>
            <w:r w:rsidRPr="0004360F">
              <w:rPr>
                <w:rFonts w:eastAsia="宋体"/>
              </w:rPr>
              <w:t>37</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A1EB68" w14:textId="77777777" w:rsidR="00E611FD" w:rsidRPr="0004360F" w:rsidRDefault="00E611FD" w:rsidP="00405B56">
            <w:pPr>
              <w:pStyle w:val="TAC"/>
              <w:rPr>
                <w:rFonts w:eastAsia="宋体"/>
              </w:rPr>
            </w:pPr>
            <w:r w:rsidRPr="0004360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2D0B2BF"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662B8B" w14:textId="77777777" w:rsidR="00E611FD" w:rsidRPr="0004360F" w:rsidRDefault="00E611FD" w:rsidP="00405B56">
            <w:pPr>
              <w:pStyle w:val="TAC"/>
              <w:rPr>
                <w:rFonts w:eastAsia="宋体"/>
              </w:rPr>
            </w:pPr>
            <w:r w:rsidRPr="0004360F">
              <w:rPr>
                <w:rFonts w:eastAsia="宋体"/>
              </w:rPr>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A14B64" w14:textId="77777777" w:rsidR="00E611FD" w:rsidRPr="0004360F" w:rsidRDefault="00E611FD" w:rsidP="00405B56">
            <w:pPr>
              <w:pStyle w:val="TAC"/>
              <w:rPr>
                <w:rFonts w:eastAsia="宋体"/>
              </w:rPr>
            </w:pPr>
            <w:r w:rsidRPr="0004360F">
              <w:rPr>
                <w:rFonts w:eastAsia="宋体"/>
              </w:rPr>
              <w:t>Edge_1RB_Left</w:t>
            </w:r>
          </w:p>
        </w:tc>
      </w:tr>
      <w:tr w:rsidR="00E611FD" w:rsidRPr="0004360F" w14:paraId="2AB7E95A"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996023E" w14:textId="77777777" w:rsidR="00E611FD" w:rsidRPr="0004360F" w:rsidRDefault="00E611FD" w:rsidP="00405B56">
            <w:pPr>
              <w:pStyle w:val="TAC"/>
              <w:rPr>
                <w:rFonts w:eastAsia="宋体"/>
              </w:rPr>
            </w:pPr>
            <w:bookmarkStart w:id="330" w:name="_Hlk85641317"/>
            <w:r w:rsidRPr="0004360F">
              <w:rPr>
                <w:rFonts w:eastAsia="宋体"/>
              </w:rPr>
              <w:t>38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E0C901" w14:textId="77777777" w:rsidR="00E611FD" w:rsidRPr="0004360F" w:rsidRDefault="00E611FD" w:rsidP="00405B56">
            <w:pPr>
              <w:pStyle w:val="TAC"/>
              <w:rPr>
                <w:rFonts w:eastAsia="宋体"/>
              </w:rPr>
            </w:pPr>
            <w:r w:rsidRPr="0004360F">
              <w:t>Table 6.2.3.4.1-2a - Table 6.2.3.4.1-2c</w:t>
            </w:r>
            <w:r w:rsidRPr="0004360F">
              <w:rPr>
                <w:rFonts w:eastAsia="宋体"/>
              </w:rPr>
              <w:t xml:space="preserve">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C8C2C51"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8CEA21" w14:textId="77777777" w:rsidR="00E611FD" w:rsidRPr="0004360F" w:rsidRDefault="00E611FD" w:rsidP="00405B56">
            <w:pPr>
              <w:pStyle w:val="TAC"/>
              <w:rPr>
                <w:rFonts w:eastAsia="宋体"/>
              </w:rPr>
            </w:pPr>
            <w:r w:rsidRPr="0004360F">
              <w:rPr>
                <w:rFonts w:eastAsia="宋体"/>
              </w:rPr>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0FED17F" w14:textId="77777777" w:rsidR="00E611FD" w:rsidRPr="0004360F" w:rsidRDefault="00E611FD" w:rsidP="00405B56">
            <w:pPr>
              <w:pStyle w:val="TAC"/>
              <w:rPr>
                <w:rFonts w:eastAsia="宋体"/>
              </w:rPr>
            </w:pPr>
            <w:r w:rsidRPr="0004360F">
              <w:rPr>
                <w:rFonts w:eastAsia="宋体"/>
              </w:rPr>
              <w:t>Edge_1RB_Left</w:t>
            </w:r>
          </w:p>
        </w:tc>
      </w:tr>
      <w:tr w:rsidR="00E611FD" w:rsidRPr="0004360F" w14:paraId="331A5D88"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7FF0F8" w14:textId="77777777" w:rsidR="00E611FD" w:rsidRPr="0004360F" w:rsidRDefault="00E611FD" w:rsidP="00405B56">
            <w:pPr>
              <w:pStyle w:val="TAC"/>
              <w:rPr>
                <w:rFonts w:eastAsia="宋体"/>
              </w:rPr>
            </w:pPr>
            <w:r w:rsidRPr="0004360F">
              <w:rPr>
                <w:rFonts w:eastAsia="宋体"/>
              </w:rPr>
              <w:t>39</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4C3AAE" w14:textId="77777777" w:rsidR="00E611FD" w:rsidRPr="0004360F" w:rsidRDefault="00E611FD" w:rsidP="00405B56">
            <w:pPr>
              <w:pStyle w:val="TAC"/>
              <w:rPr>
                <w:rFonts w:eastAsia="宋体"/>
              </w:rPr>
            </w:pPr>
            <w:r w:rsidRPr="0004360F">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E73DDEF"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15E08F" w14:textId="77777777" w:rsidR="00E611FD" w:rsidRPr="0004360F" w:rsidRDefault="00E611FD" w:rsidP="00405B56">
            <w:pPr>
              <w:pStyle w:val="TAC"/>
              <w:rPr>
                <w:rFonts w:eastAsia="宋体"/>
              </w:rPr>
            </w:pPr>
            <w:r w:rsidRPr="0004360F">
              <w:rPr>
                <w:rFonts w:eastAsia="宋体"/>
              </w:rPr>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54AA6A" w14:textId="77777777" w:rsidR="00E611FD" w:rsidRPr="0004360F" w:rsidRDefault="00E611FD" w:rsidP="00405B56">
            <w:pPr>
              <w:pStyle w:val="TAC"/>
              <w:rPr>
                <w:rFonts w:eastAsia="宋体"/>
              </w:rPr>
            </w:pPr>
            <w:r w:rsidRPr="0004360F">
              <w:rPr>
                <w:rFonts w:eastAsia="宋体"/>
              </w:rPr>
              <w:t xml:space="preserve">Edge_1RB_Left </w:t>
            </w:r>
          </w:p>
        </w:tc>
      </w:tr>
      <w:tr w:rsidR="00E611FD" w:rsidRPr="0004360F" w14:paraId="2ACDEB49"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582E6A7" w14:textId="77777777" w:rsidR="00E611FD" w:rsidRPr="0004360F" w:rsidRDefault="00E611FD" w:rsidP="00405B56">
            <w:pPr>
              <w:pStyle w:val="TAC"/>
              <w:rPr>
                <w:rFonts w:eastAsia="宋体"/>
              </w:rPr>
            </w:pPr>
            <w:r w:rsidRPr="0004360F">
              <w:rPr>
                <w:rFonts w:eastAsia="宋体"/>
              </w:rPr>
              <w:t>40</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D749A4" w14:textId="77777777" w:rsidR="00E611FD" w:rsidRPr="0004360F" w:rsidRDefault="00E611FD" w:rsidP="00405B56">
            <w:pPr>
              <w:pStyle w:val="TAC"/>
              <w:rPr>
                <w:rFonts w:eastAsia="宋体"/>
              </w:rPr>
            </w:pPr>
            <w:r w:rsidRPr="0004360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3310287"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3AC8BC" w14:textId="77777777" w:rsidR="00E611FD" w:rsidRPr="0004360F" w:rsidRDefault="00E611FD" w:rsidP="00405B56">
            <w:pPr>
              <w:pStyle w:val="TAC"/>
              <w:rPr>
                <w:rFonts w:eastAsia="宋体"/>
              </w:rPr>
            </w:pPr>
            <w:r w:rsidRPr="0004360F">
              <w:rPr>
                <w:rFonts w:eastAsia="宋体"/>
              </w:rPr>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C33D061" w14:textId="77777777" w:rsidR="00E611FD" w:rsidRPr="0004360F" w:rsidRDefault="00E611FD" w:rsidP="00405B56">
            <w:pPr>
              <w:pStyle w:val="TAC"/>
              <w:rPr>
                <w:rFonts w:eastAsia="宋体"/>
              </w:rPr>
            </w:pPr>
            <w:r w:rsidRPr="0004360F">
              <w:rPr>
                <w:rFonts w:eastAsia="宋体"/>
              </w:rPr>
              <w:t>Outer Full</w:t>
            </w:r>
          </w:p>
        </w:tc>
      </w:tr>
      <w:tr w:rsidR="00E611FD" w:rsidRPr="0004360F" w14:paraId="6865F522"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C82563" w14:textId="77777777" w:rsidR="00E611FD" w:rsidRPr="0004360F" w:rsidRDefault="00E611FD" w:rsidP="00405B56">
            <w:pPr>
              <w:pStyle w:val="TAC"/>
              <w:rPr>
                <w:rFonts w:eastAsia="宋体"/>
              </w:rPr>
            </w:pPr>
            <w:r w:rsidRPr="0004360F">
              <w:rPr>
                <w:rFonts w:eastAsia="宋体"/>
              </w:rPr>
              <w:t>41</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4F26F2" w14:textId="77777777" w:rsidR="00E611FD" w:rsidRPr="0004360F" w:rsidRDefault="00E611FD" w:rsidP="00405B56">
            <w:pPr>
              <w:pStyle w:val="TAC"/>
              <w:rPr>
                <w:rFonts w:eastAsia="宋体"/>
              </w:rPr>
            </w:pPr>
            <w:r w:rsidRPr="0004360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49605E8"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6D4FA7" w14:textId="77777777" w:rsidR="00E611FD" w:rsidRPr="0004360F" w:rsidRDefault="00E611FD" w:rsidP="00405B56">
            <w:pPr>
              <w:pStyle w:val="TAC"/>
              <w:rPr>
                <w:rFonts w:eastAsia="宋体"/>
              </w:rPr>
            </w:pPr>
            <w:r w:rsidRPr="0004360F">
              <w:rPr>
                <w:rFonts w:eastAsia="宋体"/>
              </w:rPr>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958041" w14:textId="77777777" w:rsidR="00E611FD" w:rsidRPr="0004360F" w:rsidRDefault="00E611FD" w:rsidP="00405B56">
            <w:pPr>
              <w:pStyle w:val="TAC"/>
              <w:rPr>
                <w:rFonts w:eastAsia="宋体"/>
              </w:rPr>
            </w:pPr>
            <w:r w:rsidRPr="0004360F">
              <w:rPr>
                <w:rFonts w:eastAsia="宋体"/>
              </w:rPr>
              <w:t>Edge_1RB_Right</w:t>
            </w:r>
          </w:p>
        </w:tc>
      </w:tr>
      <w:tr w:rsidR="00E611FD" w:rsidRPr="0004360F" w14:paraId="3CFDD756"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7A0A0C" w14:textId="77777777" w:rsidR="00E611FD" w:rsidRPr="0004360F" w:rsidRDefault="00E611FD" w:rsidP="00405B56">
            <w:pPr>
              <w:pStyle w:val="TAC"/>
              <w:rPr>
                <w:rFonts w:eastAsia="宋体"/>
              </w:rPr>
            </w:pPr>
            <w:r w:rsidRPr="0004360F">
              <w:rPr>
                <w:rFonts w:eastAsia="宋体"/>
              </w:rPr>
              <w:t>42</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E02908" w14:textId="77777777" w:rsidR="00E611FD" w:rsidRPr="0004360F" w:rsidRDefault="00E611FD" w:rsidP="00405B56">
            <w:pPr>
              <w:pStyle w:val="TAC"/>
              <w:rPr>
                <w:rFonts w:eastAsia="宋体"/>
              </w:rPr>
            </w:pPr>
            <w:r w:rsidRPr="0004360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092D401"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BDBD167" w14:textId="77777777" w:rsidR="00E611FD" w:rsidRPr="0004360F" w:rsidRDefault="00E611FD" w:rsidP="00405B56">
            <w:pPr>
              <w:pStyle w:val="TAC"/>
              <w:rPr>
                <w:rFonts w:eastAsia="宋体"/>
              </w:rPr>
            </w:pPr>
            <w:r w:rsidRPr="0004360F">
              <w:rPr>
                <w:rFonts w:eastAsia="宋体"/>
              </w:rPr>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AFD283F" w14:textId="77777777" w:rsidR="00E611FD" w:rsidRPr="0004360F" w:rsidRDefault="00E611FD" w:rsidP="00405B56">
            <w:pPr>
              <w:pStyle w:val="TAC"/>
              <w:rPr>
                <w:rFonts w:eastAsia="宋体"/>
              </w:rPr>
            </w:pPr>
            <w:r w:rsidRPr="0004360F">
              <w:rPr>
                <w:rFonts w:eastAsia="宋体"/>
              </w:rPr>
              <w:t>Outer Full</w:t>
            </w:r>
          </w:p>
        </w:tc>
        <w:bookmarkEnd w:id="330"/>
      </w:tr>
      <w:tr w:rsidR="00E611FD" w:rsidRPr="0004360F" w14:paraId="35BAA154"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3AC353" w14:textId="77777777" w:rsidR="00E611FD" w:rsidRPr="0004360F" w:rsidRDefault="00E611FD" w:rsidP="00405B56">
            <w:pPr>
              <w:pStyle w:val="TAC"/>
              <w:rPr>
                <w:rFonts w:eastAsia="宋体"/>
              </w:rPr>
            </w:pPr>
            <w:r w:rsidRPr="0004360F">
              <w:rPr>
                <w:rFonts w:eastAsia="宋体"/>
              </w:rPr>
              <w:t>43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64331F" w14:textId="77777777" w:rsidR="00E611FD" w:rsidRPr="0004360F" w:rsidRDefault="00E611FD" w:rsidP="00405B56">
            <w:pPr>
              <w:pStyle w:val="TAC"/>
              <w:rPr>
                <w:rFonts w:eastAsia="宋体"/>
              </w:rPr>
            </w:pPr>
            <w:r w:rsidRPr="0004360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D0A22B8"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E2F3CB" w14:textId="77777777" w:rsidR="00E611FD" w:rsidRPr="0004360F" w:rsidRDefault="00E611FD" w:rsidP="00405B56">
            <w:pPr>
              <w:pStyle w:val="TAC"/>
              <w:rPr>
                <w:rFonts w:eastAsia="宋体"/>
              </w:rPr>
            </w:pPr>
            <w:r w:rsidRPr="0004360F">
              <w:rPr>
                <w:rFonts w:eastAsia="宋体"/>
              </w:rPr>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5AF6B78" w14:textId="77777777" w:rsidR="00E611FD" w:rsidRPr="0004360F" w:rsidRDefault="00E611FD" w:rsidP="00405B56">
            <w:pPr>
              <w:pStyle w:val="TAC"/>
              <w:rPr>
                <w:rFonts w:eastAsia="宋体"/>
              </w:rPr>
            </w:pPr>
            <w:r w:rsidRPr="0004360F">
              <w:rPr>
                <w:rFonts w:eastAsia="宋体"/>
              </w:rPr>
              <w:t>Edge_1RB_Left</w:t>
            </w:r>
          </w:p>
        </w:tc>
      </w:tr>
      <w:tr w:rsidR="00E611FD" w:rsidRPr="0004360F" w14:paraId="35A86FB3"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CBD8F9" w14:textId="77777777" w:rsidR="00E611FD" w:rsidRPr="0004360F" w:rsidRDefault="00E611FD" w:rsidP="00405B56">
            <w:pPr>
              <w:pStyle w:val="TAC"/>
              <w:rPr>
                <w:rFonts w:eastAsia="宋体"/>
              </w:rPr>
            </w:pPr>
            <w:r w:rsidRPr="0004360F">
              <w:rPr>
                <w:rFonts w:eastAsia="宋体"/>
              </w:rPr>
              <w:t>44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4FB0E8" w14:textId="77777777" w:rsidR="00E611FD" w:rsidRPr="0004360F" w:rsidRDefault="00E611FD" w:rsidP="00405B56">
            <w:pPr>
              <w:pStyle w:val="TAC"/>
              <w:rPr>
                <w:rFonts w:eastAsia="宋体"/>
              </w:rPr>
            </w:pPr>
            <w:r w:rsidRPr="0004360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2429610"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83BF3A" w14:textId="77777777" w:rsidR="00E611FD" w:rsidRPr="0004360F" w:rsidRDefault="00E611FD" w:rsidP="00405B56">
            <w:pPr>
              <w:pStyle w:val="TAC"/>
              <w:rPr>
                <w:rFonts w:eastAsia="宋体"/>
              </w:rPr>
            </w:pPr>
            <w:r w:rsidRPr="0004360F">
              <w:rPr>
                <w:rFonts w:eastAsia="宋体"/>
              </w:rPr>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4BDE9F" w14:textId="77777777" w:rsidR="00E611FD" w:rsidRPr="0004360F" w:rsidRDefault="00E611FD" w:rsidP="00405B56">
            <w:pPr>
              <w:pStyle w:val="TAC"/>
              <w:rPr>
                <w:rFonts w:eastAsia="宋体"/>
              </w:rPr>
            </w:pPr>
            <w:r w:rsidRPr="0004360F">
              <w:rPr>
                <w:rFonts w:eastAsia="宋体"/>
              </w:rPr>
              <w:t>Edge_1RB_Left</w:t>
            </w:r>
          </w:p>
        </w:tc>
      </w:tr>
      <w:tr w:rsidR="00E611FD" w:rsidRPr="0004360F" w14:paraId="30645205"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9D1FC46" w14:textId="77777777" w:rsidR="00E611FD" w:rsidRPr="0004360F" w:rsidRDefault="00E611FD" w:rsidP="00405B56">
            <w:pPr>
              <w:pStyle w:val="TAC"/>
              <w:rPr>
                <w:rFonts w:eastAsia="宋体"/>
              </w:rPr>
            </w:pPr>
            <w:r w:rsidRPr="0004360F">
              <w:rPr>
                <w:rFonts w:eastAsia="宋体"/>
              </w:rPr>
              <w:t>45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7C7BF88" w14:textId="77777777" w:rsidR="00E611FD" w:rsidRPr="0004360F" w:rsidRDefault="00E611FD" w:rsidP="00405B56">
            <w:pPr>
              <w:pStyle w:val="TAC"/>
              <w:rPr>
                <w:rFonts w:eastAsia="宋体"/>
              </w:rPr>
            </w:pPr>
            <w:r w:rsidRPr="0004360F">
              <w:t>Table 6.2.3.4.1-2d - Table 6.2.3.4.1-2f</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50B7D6D"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D7A135" w14:textId="77777777" w:rsidR="00E611FD" w:rsidRPr="0004360F" w:rsidRDefault="00E611FD" w:rsidP="00405B56">
            <w:pPr>
              <w:pStyle w:val="TAC"/>
              <w:rPr>
                <w:rFonts w:eastAsia="宋体"/>
              </w:rPr>
            </w:pPr>
            <w:r w:rsidRPr="0004360F">
              <w:rPr>
                <w:rFonts w:eastAsia="宋体"/>
              </w:rPr>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50233B" w14:textId="77777777" w:rsidR="00E611FD" w:rsidRPr="0004360F" w:rsidRDefault="00E611FD" w:rsidP="00405B56">
            <w:pPr>
              <w:pStyle w:val="TAC"/>
              <w:rPr>
                <w:rFonts w:eastAsia="宋体"/>
              </w:rPr>
            </w:pPr>
            <w:r w:rsidRPr="0004360F">
              <w:rPr>
                <w:rFonts w:eastAsia="宋体"/>
              </w:rPr>
              <w:t>Edge_1RB_Left</w:t>
            </w:r>
          </w:p>
        </w:tc>
      </w:tr>
      <w:tr w:rsidR="00E611FD" w:rsidRPr="0004360F" w14:paraId="23A52936"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AB5D84" w14:textId="77777777" w:rsidR="00E611FD" w:rsidRPr="0004360F" w:rsidRDefault="00E611FD" w:rsidP="00405B56">
            <w:pPr>
              <w:pStyle w:val="TAC"/>
              <w:rPr>
                <w:rFonts w:eastAsia="宋体"/>
              </w:rPr>
            </w:pPr>
            <w:r w:rsidRPr="0004360F">
              <w:rPr>
                <w:rFonts w:eastAsia="宋体"/>
              </w:rPr>
              <w:t>46</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2F404F" w14:textId="77777777" w:rsidR="00E611FD" w:rsidRPr="0004360F" w:rsidRDefault="00E611FD" w:rsidP="00405B56">
            <w:pPr>
              <w:pStyle w:val="TAC"/>
              <w:rPr>
                <w:rFonts w:eastAsia="宋体"/>
              </w:rPr>
            </w:pPr>
            <w:r w:rsidRPr="0004360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FC2E8BF"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67BD42" w14:textId="77777777" w:rsidR="00E611FD" w:rsidRPr="0004360F" w:rsidRDefault="00E611FD" w:rsidP="00405B56">
            <w:pPr>
              <w:pStyle w:val="TAC"/>
              <w:rPr>
                <w:rFonts w:eastAsia="宋体"/>
              </w:rPr>
            </w:pPr>
            <w:r w:rsidRPr="0004360F">
              <w:rPr>
                <w:rFonts w:eastAsia="宋体"/>
              </w:rPr>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D4469A" w14:textId="77777777" w:rsidR="00E611FD" w:rsidRPr="0004360F" w:rsidRDefault="00E611FD" w:rsidP="00405B56">
            <w:pPr>
              <w:pStyle w:val="TAC"/>
              <w:rPr>
                <w:rFonts w:eastAsia="宋体"/>
              </w:rPr>
            </w:pPr>
            <w:r w:rsidRPr="0004360F">
              <w:rPr>
                <w:rFonts w:eastAsia="宋体"/>
              </w:rPr>
              <w:t>Outer Full</w:t>
            </w:r>
          </w:p>
        </w:tc>
      </w:tr>
      <w:tr w:rsidR="00E611FD" w:rsidRPr="0004360F" w14:paraId="5542A6B1"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2AB6FD" w14:textId="77777777" w:rsidR="00E611FD" w:rsidRPr="0004360F" w:rsidRDefault="00E611FD" w:rsidP="00405B56">
            <w:pPr>
              <w:pStyle w:val="TAC"/>
              <w:rPr>
                <w:rFonts w:eastAsia="宋体"/>
              </w:rPr>
            </w:pPr>
            <w:r w:rsidRPr="0004360F">
              <w:rPr>
                <w:rFonts w:eastAsia="宋体"/>
              </w:rPr>
              <w:t>47</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BACE7F" w14:textId="77777777" w:rsidR="00E611FD" w:rsidRPr="0004360F" w:rsidRDefault="00E611FD" w:rsidP="00405B56">
            <w:pPr>
              <w:pStyle w:val="TAC"/>
              <w:rPr>
                <w:rFonts w:eastAsia="宋体"/>
              </w:rPr>
            </w:pPr>
            <w:r w:rsidRPr="0004360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89095A9"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CA3EB8" w14:textId="77777777" w:rsidR="00E611FD" w:rsidRPr="0004360F" w:rsidRDefault="00E611FD" w:rsidP="00405B56">
            <w:pPr>
              <w:pStyle w:val="TAC"/>
              <w:rPr>
                <w:rFonts w:eastAsia="宋体"/>
              </w:rPr>
            </w:pPr>
            <w:r w:rsidRPr="0004360F">
              <w:rPr>
                <w:rFonts w:eastAsia="宋体"/>
              </w:rPr>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D5203D" w14:textId="77777777" w:rsidR="00E611FD" w:rsidRPr="0004360F" w:rsidRDefault="00E611FD" w:rsidP="00405B56">
            <w:pPr>
              <w:pStyle w:val="TAC"/>
              <w:rPr>
                <w:rFonts w:eastAsia="宋体"/>
              </w:rPr>
            </w:pPr>
            <w:r w:rsidRPr="0004360F">
              <w:rPr>
                <w:rFonts w:eastAsia="宋体"/>
              </w:rPr>
              <w:t>Edge_1RB_Right</w:t>
            </w:r>
          </w:p>
        </w:tc>
      </w:tr>
      <w:tr w:rsidR="00E611FD" w:rsidRPr="0004360F" w14:paraId="7E67D85D"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901A8AB" w14:textId="77777777" w:rsidR="00E611FD" w:rsidRPr="0004360F" w:rsidRDefault="00E611FD" w:rsidP="00405B56">
            <w:pPr>
              <w:pStyle w:val="TAC"/>
              <w:rPr>
                <w:rFonts w:eastAsia="宋体"/>
              </w:rPr>
            </w:pPr>
            <w:r w:rsidRPr="0004360F">
              <w:rPr>
                <w:rFonts w:eastAsia="宋体"/>
              </w:rPr>
              <w:t>48</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FB09631" w14:textId="77777777" w:rsidR="00E611FD" w:rsidRPr="0004360F" w:rsidRDefault="00E611FD" w:rsidP="00405B56">
            <w:pPr>
              <w:pStyle w:val="TAC"/>
              <w:rPr>
                <w:rFonts w:eastAsia="宋体"/>
              </w:rPr>
            </w:pPr>
            <w:r w:rsidRPr="0004360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47EA932"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A2DC35F" w14:textId="77777777" w:rsidR="00E611FD" w:rsidRPr="0004360F" w:rsidRDefault="00E611FD" w:rsidP="00405B56">
            <w:pPr>
              <w:pStyle w:val="TAC"/>
              <w:rPr>
                <w:rFonts w:eastAsia="宋体"/>
              </w:rPr>
            </w:pPr>
            <w:r w:rsidRPr="0004360F">
              <w:rPr>
                <w:rFonts w:eastAsia="宋体"/>
              </w:rPr>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ACF60B" w14:textId="77777777" w:rsidR="00E611FD" w:rsidRPr="0004360F" w:rsidRDefault="00E611FD" w:rsidP="00405B56">
            <w:pPr>
              <w:pStyle w:val="TAC"/>
              <w:rPr>
                <w:rFonts w:eastAsia="宋体"/>
              </w:rPr>
            </w:pPr>
            <w:r w:rsidRPr="0004360F">
              <w:rPr>
                <w:rFonts w:eastAsia="宋体"/>
              </w:rPr>
              <w:t>Outer Full</w:t>
            </w:r>
          </w:p>
        </w:tc>
      </w:tr>
      <w:tr w:rsidR="00E611FD" w:rsidRPr="0004360F" w14:paraId="24D866BD"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E455DA" w14:textId="77777777" w:rsidR="00E611FD" w:rsidRPr="0004360F" w:rsidRDefault="00E611FD" w:rsidP="00405B56">
            <w:pPr>
              <w:pStyle w:val="TAC"/>
              <w:rPr>
                <w:rFonts w:eastAsia="宋体"/>
              </w:rPr>
            </w:pPr>
            <w:r w:rsidRPr="0004360F">
              <w:rPr>
                <w:rFonts w:eastAsia="宋体"/>
              </w:rPr>
              <w:t>49</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BE85F5" w14:textId="77777777" w:rsidR="00E611FD" w:rsidRPr="0004360F" w:rsidRDefault="00E611FD" w:rsidP="00405B56">
            <w:pPr>
              <w:pStyle w:val="TAC"/>
              <w:rPr>
                <w:rFonts w:eastAsia="宋体"/>
              </w:rPr>
            </w:pPr>
            <w:r w:rsidRPr="0004360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225C1EC"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8D643C" w14:textId="77777777" w:rsidR="00E611FD" w:rsidRPr="0004360F" w:rsidRDefault="00E611FD" w:rsidP="00405B56">
            <w:pPr>
              <w:pStyle w:val="TAC"/>
              <w:rPr>
                <w:rFonts w:eastAsia="宋体"/>
              </w:rPr>
            </w:pPr>
            <w:r w:rsidRPr="0004360F">
              <w:rPr>
                <w:rFonts w:eastAsia="宋体"/>
              </w:rPr>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4B390D" w14:textId="77777777" w:rsidR="00E611FD" w:rsidRPr="0004360F" w:rsidRDefault="00E611FD" w:rsidP="00405B56">
            <w:pPr>
              <w:pStyle w:val="TAC"/>
              <w:rPr>
                <w:rFonts w:eastAsia="宋体"/>
              </w:rPr>
            </w:pPr>
            <w:r w:rsidRPr="0004360F">
              <w:rPr>
                <w:rFonts w:eastAsia="宋体"/>
              </w:rPr>
              <w:t>Edge_1RB_Left</w:t>
            </w:r>
          </w:p>
        </w:tc>
      </w:tr>
      <w:tr w:rsidR="00E611FD" w:rsidRPr="0004360F" w14:paraId="1F07F804"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CEA3149" w14:textId="77777777" w:rsidR="00E611FD" w:rsidRPr="0004360F" w:rsidRDefault="00E611FD" w:rsidP="00405B56">
            <w:pPr>
              <w:pStyle w:val="TAC"/>
              <w:rPr>
                <w:rFonts w:eastAsia="宋体"/>
              </w:rPr>
            </w:pPr>
            <w:r w:rsidRPr="0004360F">
              <w:rPr>
                <w:rFonts w:eastAsia="宋体"/>
              </w:rPr>
              <w:t>50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F718214" w14:textId="77777777" w:rsidR="00E611FD" w:rsidRPr="0004360F" w:rsidRDefault="00E611FD" w:rsidP="00405B56">
            <w:pPr>
              <w:pStyle w:val="TAC"/>
              <w:rPr>
                <w:rFonts w:eastAsia="宋体"/>
              </w:rPr>
            </w:pPr>
            <w:r w:rsidRPr="0004360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0981AD3"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49D72A" w14:textId="77777777" w:rsidR="00E611FD" w:rsidRPr="0004360F" w:rsidRDefault="00E611FD" w:rsidP="00405B56">
            <w:pPr>
              <w:pStyle w:val="TAC"/>
              <w:rPr>
                <w:rFonts w:eastAsia="宋体"/>
              </w:rPr>
            </w:pPr>
            <w:r w:rsidRPr="0004360F">
              <w:rPr>
                <w:rFonts w:eastAsia="宋体"/>
              </w:rPr>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D016CF" w14:textId="77777777" w:rsidR="00E611FD" w:rsidRPr="0004360F" w:rsidRDefault="00E611FD" w:rsidP="00405B56">
            <w:pPr>
              <w:pStyle w:val="TAC"/>
              <w:rPr>
                <w:rFonts w:eastAsia="宋体"/>
              </w:rPr>
            </w:pPr>
            <w:r w:rsidRPr="0004360F">
              <w:rPr>
                <w:rFonts w:eastAsia="宋体"/>
              </w:rPr>
              <w:t>Edge_1RB_Left</w:t>
            </w:r>
          </w:p>
        </w:tc>
      </w:tr>
      <w:tr w:rsidR="00E611FD" w:rsidRPr="0004360F" w14:paraId="7A8FF5D3"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C26BC0" w14:textId="77777777" w:rsidR="00E611FD" w:rsidRPr="0004360F" w:rsidRDefault="00E611FD" w:rsidP="00405B56">
            <w:pPr>
              <w:pStyle w:val="TAC"/>
              <w:rPr>
                <w:rFonts w:eastAsia="宋体"/>
              </w:rPr>
            </w:pPr>
            <w:r w:rsidRPr="0004360F">
              <w:rPr>
                <w:rFonts w:eastAsia="宋体"/>
              </w:rPr>
              <w:t>51</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AC645E" w14:textId="77777777" w:rsidR="00E611FD" w:rsidRPr="0004360F" w:rsidRDefault="00E611FD" w:rsidP="00405B56">
            <w:pPr>
              <w:pStyle w:val="TAC"/>
              <w:rPr>
                <w:rFonts w:eastAsia="宋体"/>
              </w:rPr>
            </w:pPr>
            <w:r w:rsidRPr="0004360F">
              <w:t>Table 6.2.3.4.1-2d - Table 6.2.3.4.1-2f</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09325CA"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1DA6B4" w14:textId="77777777" w:rsidR="00E611FD" w:rsidRPr="0004360F" w:rsidRDefault="00E611FD" w:rsidP="00405B56">
            <w:pPr>
              <w:pStyle w:val="TAC"/>
              <w:rPr>
                <w:rFonts w:eastAsia="宋体"/>
              </w:rPr>
            </w:pPr>
            <w:r w:rsidRPr="0004360F">
              <w:rPr>
                <w:rFonts w:eastAsia="宋体"/>
              </w:rPr>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910594" w14:textId="77777777" w:rsidR="00E611FD" w:rsidRPr="0004360F" w:rsidRDefault="00E611FD" w:rsidP="00405B56">
            <w:pPr>
              <w:pStyle w:val="TAC"/>
              <w:rPr>
                <w:rFonts w:eastAsia="宋体"/>
              </w:rPr>
            </w:pPr>
            <w:r w:rsidRPr="0004360F">
              <w:rPr>
                <w:rFonts w:eastAsia="宋体"/>
              </w:rPr>
              <w:t>Edge_1RB_Left</w:t>
            </w:r>
          </w:p>
        </w:tc>
      </w:tr>
      <w:tr w:rsidR="00E611FD" w:rsidRPr="0004360F" w14:paraId="64544619"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D6919D" w14:textId="77777777" w:rsidR="00E611FD" w:rsidRPr="0004360F" w:rsidRDefault="00E611FD" w:rsidP="00405B56">
            <w:pPr>
              <w:pStyle w:val="TAC"/>
              <w:rPr>
                <w:rFonts w:eastAsia="宋体"/>
              </w:rPr>
            </w:pPr>
            <w:r w:rsidRPr="0004360F">
              <w:rPr>
                <w:rFonts w:eastAsia="宋体"/>
              </w:rPr>
              <w:t>52</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9D3EE0" w14:textId="77777777" w:rsidR="00E611FD" w:rsidRPr="0004360F" w:rsidRDefault="00E611FD" w:rsidP="00405B56">
            <w:pPr>
              <w:pStyle w:val="TAC"/>
              <w:rPr>
                <w:rFonts w:eastAsia="宋体"/>
              </w:rPr>
            </w:pPr>
            <w:r w:rsidRPr="0004360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C82078B"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68361E" w14:textId="77777777" w:rsidR="00E611FD" w:rsidRPr="0004360F" w:rsidRDefault="00E611FD" w:rsidP="00405B56">
            <w:pPr>
              <w:pStyle w:val="TAC"/>
              <w:rPr>
                <w:rFonts w:eastAsia="宋体"/>
              </w:rPr>
            </w:pPr>
            <w:r w:rsidRPr="0004360F">
              <w:rPr>
                <w:rFonts w:eastAsia="宋体"/>
              </w:rPr>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FF0CF79" w14:textId="77777777" w:rsidR="00E611FD" w:rsidRPr="0004360F" w:rsidRDefault="00E611FD" w:rsidP="00405B56">
            <w:pPr>
              <w:pStyle w:val="TAC"/>
              <w:rPr>
                <w:rFonts w:eastAsia="宋体"/>
              </w:rPr>
            </w:pPr>
            <w:r w:rsidRPr="0004360F">
              <w:rPr>
                <w:rFonts w:eastAsia="宋体"/>
              </w:rPr>
              <w:t>Outer Full</w:t>
            </w:r>
          </w:p>
        </w:tc>
      </w:tr>
      <w:tr w:rsidR="00E611FD" w:rsidRPr="0004360F" w14:paraId="4442CA34"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121190" w14:textId="77777777" w:rsidR="00E611FD" w:rsidRPr="0004360F" w:rsidRDefault="00E611FD" w:rsidP="00405B56">
            <w:pPr>
              <w:pStyle w:val="TAC"/>
              <w:rPr>
                <w:rFonts w:eastAsia="宋体"/>
              </w:rPr>
            </w:pPr>
            <w:r w:rsidRPr="0004360F">
              <w:rPr>
                <w:rFonts w:eastAsia="宋体"/>
              </w:rPr>
              <w:t>53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388B0B" w14:textId="77777777" w:rsidR="00E611FD" w:rsidRPr="0004360F" w:rsidRDefault="00E611FD" w:rsidP="00405B56">
            <w:pPr>
              <w:pStyle w:val="TAC"/>
              <w:rPr>
                <w:rFonts w:eastAsia="宋体"/>
              </w:rPr>
            </w:pPr>
            <w:r w:rsidRPr="0004360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43AF4A5"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C83B00" w14:textId="77777777" w:rsidR="00E611FD" w:rsidRPr="0004360F" w:rsidRDefault="00E611FD" w:rsidP="00405B56">
            <w:pPr>
              <w:pStyle w:val="TAC"/>
              <w:rPr>
                <w:rFonts w:eastAsia="宋体"/>
              </w:rPr>
            </w:pPr>
            <w:r w:rsidRPr="0004360F">
              <w:rPr>
                <w:rFonts w:eastAsia="宋体"/>
              </w:rPr>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8C5FC5" w14:textId="77777777" w:rsidR="00E611FD" w:rsidRPr="0004360F" w:rsidRDefault="00E611FD" w:rsidP="00405B56">
            <w:pPr>
              <w:pStyle w:val="TAC"/>
              <w:rPr>
                <w:rFonts w:eastAsia="宋体"/>
              </w:rPr>
            </w:pPr>
            <w:r w:rsidRPr="0004360F">
              <w:rPr>
                <w:rFonts w:eastAsia="宋体"/>
              </w:rPr>
              <w:t>Edge_1RB_Right</w:t>
            </w:r>
          </w:p>
        </w:tc>
      </w:tr>
      <w:tr w:rsidR="00E611FD" w:rsidRPr="0004360F" w14:paraId="63293283"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540B3A" w14:textId="77777777" w:rsidR="00E611FD" w:rsidRPr="0004360F" w:rsidRDefault="00E611FD" w:rsidP="00405B56">
            <w:pPr>
              <w:pStyle w:val="TAC"/>
              <w:rPr>
                <w:rFonts w:eastAsia="宋体"/>
              </w:rPr>
            </w:pPr>
            <w:r w:rsidRPr="0004360F">
              <w:rPr>
                <w:rFonts w:eastAsia="宋体"/>
              </w:rPr>
              <w:t>54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3F7DD9" w14:textId="77777777" w:rsidR="00E611FD" w:rsidRPr="0004360F" w:rsidRDefault="00E611FD" w:rsidP="00405B56">
            <w:pPr>
              <w:pStyle w:val="TAC"/>
              <w:rPr>
                <w:rFonts w:eastAsia="宋体"/>
              </w:rPr>
            </w:pPr>
            <w:r w:rsidRPr="0004360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ECBB623"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17416C" w14:textId="77777777" w:rsidR="00E611FD" w:rsidRPr="0004360F" w:rsidRDefault="00E611FD" w:rsidP="00405B56">
            <w:pPr>
              <w:pStyle w:val="TAC"/>
              <w:rPr>
                <w:rFonts w:eastAsia="宋体"/>
              </w:rPr>
            </w:pPr>
            <w:r w:rsidRPr="0004360F">
              <w:rPr>
                <w:rFonts w:eastAsia="宋体"/>
              </w:rPr>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358482" w14:textId="77777777" w:rsidR="00E611FD" w:rsidRPr="0004360F" w:rsidRDefault="00E611FD" w:rsidP="00405B56">
            <w:pPr>
              <w:pStyle w:val="TAC"/>
              <w:rPr>
                <w:rFonts w:eastAsia="宋体"/>
              </w:rPr>
            </w:pPr>
            <w:r w:rsidRPr="0004360F">
              <w:rPr>
                <w:rFonts w:eastAsia="宋体"/>
              </w:rPr>
              <w:t>Outer Full</w:t>
            </w:r>
          </w:p>
        </w:tc>
      </w:tr>
      <w:tr w:rsidR="00E611FD" w:rsidRPr="0004360F" w14:paraId="30A80C6A"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83A9C6" w14:textId="77777777" w:rsidR="00E611FD" w:rsidRPr="0004360F" w:rsidRDefault="00E611FD" w:rsidP="00405B56">
            <w:pPr>
              <w:pStyle w:val="TAC"/>
              <w:rPr>
                <w:rFonts w:eastAsia="宋体"/>
              </w:rPr>
            </w:pPr>
            <w:r w:rsidRPr="0004360F">
              <w:rPr>
                <w:rFonts w:eastAsia="宋体"/>
              </w:rPr>
              <w:t>55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14F721" w14:textId="77777777" w:rsidR="00E611FD" w:rsidRPr="0004360F" w:rsidRDefault="00E611FD" w:rsidP="00405B56">
            <w:pPr>
              <w:pStyle w:val="TAC"/>
              <w:rPr>
                <w:rFonts w:eastAsia="宋体"/>
              </w:rPr>
            </w:pPr>
            <w:r w:rsidRPr="0004360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B59A3E7"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F19283" w14:textId="77777777" w:rsidR="00E611FD" w:rsidRPr="0004360F" w:rsidRDefault="00E611FD" w:rsidP="00405B56">
            <w:pPr>
              <w:pStyle w:val="TAC"/>
              <w:rPr>
                <w:rFonts w:eastAsia="宋体"/>
              </w:rPr>
            </w:pPr>
            <w:r w:rsidRPr="0004360F">
              <w:rPr>
                <w:rFonts w:eastAsia="宋体"/>
              </w:rPr>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68E6AE7" w14:textId="77777777" w:rsidR="00E611FD" w:rsidRPr="0004360F" w:rsidRDefault="00E611FD" w:rsidP="00405B56">
            <w:pPr>
              <w:pStyle w:val="TAC"/>
              <w:rPr>
                <w:rFonts w:eastAsia="宋体"/>
              </w:rPr>
            </w:pPr>
            <w:r w:rsidRPr="0004360F">
              <w:rPr>
                <w:rFonts w:eastAsia="宋体"/>
              </w:rPr>
              <w:t>Edge_1RB_Left</w:t>
            </w:r>
          </w:p>
        </w:tc>
      </w:tr>
      <w:tr w:rsidR="00E611FD" w:rsidRPr="0004360F" w14:paraId="66675C8A"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9F118F2" w14:textId="77777777" w:rsidR="00E611FD" w:rsidRPr="0004360F" w:rsidRDefault="00E611FD" w:rsidP="00405B56">
            <w:pPr>
              <w:pStyle w:val="TAC"/>
              <w:rPr>
                <w:rFonts w:eastAsia="宋体"/>
              </w:rPr>
            </w:pPr>
            <w:r w:rsidRPr="0004360F">
              <w:rPr>
                <w:rFonts w:eastAsia="宋体"/>
              </w:rPr>
              <w:t>56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56DEF7" w14:textId="77777777" w:rsidR="00E611FD" w:rsidRPr="0004360F" w:rsidRDefault="00E611FD" w:rsidP="00405B56">
            <w:pPr>
              <w:pStyle w:val="TAC"/>
              <w:rPr>
                <w:rFonts w:eastAsia="宋体"/>
              </w:rPr>
            </w:pPr>
            <w:r w:rsidRPr="0004360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CB4AEE1"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A5BF09" w14:textId="77777777" w:rsidR="00E611FD" w:rsidRPr="0004360F" w:rsidRDefault="00E611FD" w:rsidP="00405B56">
            <w:pPr>
              <w:pStyle w:val="TAC"/>
              <w:rPr>
                <w:rFonts w:eastAsia="宋体"/>
              </w:rPr>
            </w:pPr>
            <w:r w:rsidRPr="0004360F">
              <w:rPr>
                <w:rFonts w:eastAsia="宋体"/>
              </w:rPr>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9E992F" w14:textId="77777777" w:rsidR="00E611FD" w:rsidRPr="0004360F" w:rsidRDefault="00E611FD" w:rsidP="00405B56">
            <w:pPr>
              <w:pStyle w:val="TAC"/>
              <w:rPr>
                <w:rFonts w:eastAsia="宋体"/>
              </w:rPr>
            </w:pPr>
            <w:r w:rsidRPr="0004360F">
              <w:rPr>
                <w:rFonts w:eastAsia="宋体"/>
              </w:rPr>
              <w:t>Edge_1RB_Left</w:t>
            </w:r>
          </w:p>
        </w:tc>
      </w:tr>
      <w:tr w:rsidR="00E611FD" w:rsidRPr="0004360F" w14:paraId="15C7D38E"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560A61" w14:textId="77777777" w:rsidR="00E611FD" w:rsidRPr="0004360F" w:rsidRDefault="00E611FD" w:rsidP="00405B56">
            <w:pPr>
              <w:pStyle w:val="TAC"/>
              <w:rPr>
                <w:rFonts w:eastAsia="宋体"/>
              </w:rPr>
            </w:pPr>
            <w:r w:rsidRPr="0004360F">
              <w:rPr>
                <w:rFonts w:eastAsia="宋体"/>
              </w:rPr>
              <w:t>57</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D8E276" w14:textId="77777777" w:rsidR="00E611FD" w:rsidRPr="0004360F" w:rsidRDefault="00E611FD" w:rsidP="00405B56">
            <w:pPr>
              <w:pStyle w:val="TAC"/>
              <w:rPr>
                <w:rFonts w:eastAsia="宋体"/>
              </w:rPr>
            </w:pPr>
            <w:r w:rsidRPr="0004360F">
              <w:t>Table 6.2.3.4.1-2d - Table 6.2.3.4.1-2f</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4749DB0"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D23417" w14:textId="77777777" w:rsidR="00E611FD" w:rsidRPr="0004360F" w:rsidRDefault="00E611FD" w:rsidP="00405B56">
            <w:pPr>
              <w:pStyle w:val="TAC"/>
              <w:rPr>
                <w:rFonts w:eastAsia="宋体"/>
              </w:rPr>
            </w:pPr>
            <w:r w:rsidRPr="0004360F">
              <w:rPr>
                <w:rFonts w:eastAsia="宋体"/>
              </w:rPr>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253751" w14:textId="77777777" w:rsidR="00E611FD" w:rsidRPr="0004360F" w:rsidRDefault="00E611FD" w:rsidP="00405B56">
            <w:pPr>
              <w:pStyle w:val="TAC"/>
              <w:rPr>
                <w:rFonts w:eastAsia="宋体"/>
              </w:rPr>
            </w:pPr>
            <w:r w:rsidRPr="0004360F">
              <w:rPr>
                <w:rFonts w:eastAsia="宋体"/>
              </w:rPr>
              <w:t>Edge_1RB_Left</w:t>
            </w:r>
          </w:p>
        </w:tc>
      </w:tr>
      <w:tr w:rsidR="00E611FD" w:rsidRPr="0004360F" w14:paraId="5BB09B12"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0B99BF" w14:textId="77777777" w:rsidR="00E611FD" w:rsidRPr="0004360F" w:rsidRDefault="00E611FD" w:rsidP="00405B56">
            <w:pPr>
              <w:pStyle w:val="TAC"/>
              <w:rPr>
                <w:rFonts w:eastAsia="宋体"/>
              </w:rPr>
            </w:pPr>
            <w:r w:rsidRPr="0004360F">
              <w:rPr>
                <w:rFonts w:eastAsia="宋体"/>
              </w:rPr>
              <w:t>58</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E15FFD8" w14:textId="77777777" w:rsidR="00E611FD" w:rsidRPr="0004360F" w:rsidRDefault="00E611FD" w:rsidP="00405B56">
            <w:pPr>
              <w:pStyle w:val="TAC"/>
              <w:rPr>
                <w:rFonts w:eastAsia="宋体"/>
              </w:rPr>
            </w:pPr>
            <w:r w:rsidRPr="0004360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D04B192"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1D1F68" w14:textId="77777777" w:rsidR="00E611FD" w:rsidRPr="0004360F" w:rsidRDefault="00E611FD" w:rsidP="00405B56">
            <w:pPr>
              <w:pStyle w:val="TAC"/>
              <w:rPr>
                <w:rFonts w:eastAsia="宋体"/>
              </w:rPr>
            </w:pPr>
            <w:r w:rsidRPr="0004360F">
              <w:rPr>
                <w:rFonts w:eastAsia="宋体"/>
              </w:rPr>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4AABE0" w14:textId="77777777" w:rsidR="00E611FD" w:rsidRPr="0004360F" w:rsidRDefault="00E611FD" w:rsidP="00405B56">
            <w:pPr>
              <w:pStyle w:val="TAC"/>
              <w:rPr>
                <w:rFonts w:eastAsia="宋体"/>
              </w:rPr>
            </w:pPr>
            <w:r w:rsidRPr="0004360F">
              <w:rPr>
                <w:rFonts w:eastAsia="宋体"/>
              </w:rPr>
              <w:t>Outer Full</w:t>
            </w:r>
          </w:p>
        </w:tc>
      </w:tr>
      <w:tr w:rsidR="00E611FD" w:rsidRPr="0004360F" w14:paraId="602D1A5E"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139F48E" w14:textId="77777777" w:rsidR="00E611FD" w:rsidRPr="0004360F" w:rsidRDefault="00E611FD" w:rsidP="00405B56">
            <w:pPr>
              <w:pStyle w:val="TAC"/>
              <w:rPr>
                <w:rFonts w:eastAsia="宋体"/>
              </w:rPr>
            </w:pPr>
            <w:r w:rsidRPr="0004360F">
              <w:rPr>
                <w:rFonts w:eastAsia="宋体"/>
              </w:rPr>
              <w:t>59</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67BE75" w14:textId="77777777" w:rsidR="00E611FD" w:rsidRPr="0004360F" w:rsidRDefault="00E611FD" w:rsidP="00405B56">
            <w:pPr>
              <w:pStyle w:val="TAC"/>
              <w:rPr>
                <w:rFonts w:eastAsia="宋体"/>
              </w:rPr>
            </w:pPr>
            <w:r w:rsidRPr="0004360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202644B"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0CE909F" w14:textId="77777777" w:rsidR="00E611FD" w:rsidRPr="0004360F" w:rsidRDefault="00E611FD" w:rsidP="00405B56">
            <w:pPr>
              <w:pStyle w:val="TAC"/>
              <w:rPr>
                <w:rFonts w:eastAsia="宋体"/>
              </w:rPr>
            </w:pPr>
            <w:r w:rsidRPr="0004360F">
              <w:rPr>
                <w:rFonts w:eastAsia="宋体"/>
              </w:rPr>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8F1BDF" w14:textId="77777777" w:rsidR="00E611FD" w:rsidRPr="0004360F" w:rsidRDefault="00E611FD" w:rsidP="00405B56">
            <w:pPr>
              <w:pStyle w:val="TAC"/>
              <w:rPr>
                <w:rFonts w:eastAsia="宋体"/>
              </w:rPr>
            </w:pPr>
            <w:r w:rsidRPr="0004360F">
              <w:rPr>
                <w:rFonts w:eastAsia="宋体"/>
              </w:rPr>
              <w:t>Edge_1RB_Right</w:t>
            </w:r>
          </w:p>
        </w:tc>
      </w:tr>
      <w:tr w:rsidR="00E611FD" w:rsidRPr="0004360F" w14:paraId="1D76EBCA" w14:textId="77777777" w:rsidTr="00405B5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D5978C4" w14:textId="77777777" w:rsidR="00E611FD" w:rsidRPr="0004360F" w:rsidRDefault="00E611FD" w:rsidP="00405B56">
            <w:pPr>
              <w:pStyle w:val="TAC"/>
              <w:rPr>
                <w:rFonts w:eastAsia="宋体"/>
              </w:rPr>
            </w:pPr>
            <w:r w:rsidRPr="0004360F">
              <w:rPr>
                <w:rFonts w:eastAsia="宋体"/>
              </w:rPr>
              <w:t>60</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7AD145" w14:textId="77777777" w:rsidR="00E611FD" w:rsidRPr="0004360F" w:rsidRDefault="00E611FD" w:rsidP="00405B56">
            <w:pPr>
              <w:pStyle w:val="TAC"/>
              <w:rPr>
                <w:rFonts w:eastAsia="宋体"/>
              </w:rPr>
            </w:pPr>
            <w:r w:rsidRPr="0004360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EBB0447" w14:textId="77777777" w:rsidR="00E611FD" w:rsidRPr="0004360F" w:rsidRDefault="00E611FD" w:rsidP="00405B5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7A00B2E" w14:textId="77777777" w:rsidR="00E611FD" w:rsidRPr="0004360F" w:rsidRDefault="00E611FD" w:rsidP="00405B56">
            <w:pPr>
              <w:pStyle w:val="TAC"/>
              <w:rPr>
                <w:rFonts w:eastAsia="宋体"/>
              </w:rPr>
            </w:pPr>
            <w:r w:rsidRPr="0004360F">
              <w:rPr>
                <w:rFonts w:eastAsia="宋体"/>
              </w:rPr>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D9D96D" w14:textId="77777777" w:rsidR="00E611FD" w:rsidRPr="0004360F" w:rsidRDefault="00E611FD" w:rsidP="00405B56">
            <w:pPr>
              <w:pStyle w:val="TAC"/>
              <w:rPr>
                <w:rFonts w:eastAsia="宋体"/>
              </w:rPr>
            </w:pPr>
            <w:r w:rsidRPr="0004360F">
              <w:rPr>
                <w:rFonts w:eastAsia="宋体"/>
              </w:rPr>
              <w:t>Outer Full</w:t>
            </w:r>
          </w:p>
        </w:tc>
      </w:tr>
      <w:tr w:rsidR="00E611FD" w:rsidRPr="0004360F" w14:paraId="16C11ADB" w14:textId="77777777" w:rsidTr="00405B56">
        <w:tc>
          <w:tcPr>
            <w:tcW w:w="5000" w:type="pct"/>
            <w:gridSpan w:val="8"/>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4058E8" w14:textId="77777777" w:rsidR="00E611FD" w:rsidRPr="0004360F" w:rsidRDefault="00E611FD" w:rsidP="00405B56">
            <w:pPr>
              <w:pStyle w:val="TAN"/>
              <w:rPr>
                <w:rFonts w:eastAsia="宋体"/>
              </w:rPr>
            </w:pPr>
            <w:r w:rsidRPr="0004360F">
              <w:rPr>
                <w:rFonts w:eastAsia="宋体"/>
              </w:rPr>
              <w:t>NOTE 1:</w:t>
            </w:r>
            <w:r w:rsidRPr="0004360F">
              <w:rPr>
                <w:rFonts w:eastAsia="宋体"/>
              </w:rPr>
              <w:tab/>
              <w:t>The specific configuration of each RB allocation is defined in Table 6.1-1.</w:t>
            </w:r>
          </w:p>
          <w:p w14:paraId="1D9FB9CA" w14:textId="77777777" w:rsidR="00E611FD" w:rsidRPr="0004360F" w:rsidRDefault="00E611FD" w:rsidP="00405B56">
            <w:pPr>
              <w:pStyle w:val="TAN"/>
              <w:rPr>
                <w:rFonts w:eastAsia="宋体"/>
              </w:rPr>
            </w:pPr>
            <w:r w:rsidRPr="0004360F">
              <w:rPr>
                <w:rFonts w:eastAsia="宋体"/>
                <w:lang w:eastAsia="zh-CN"/>
              </w:rPr>
              <w:t>NOTE 2:</w:t>
            </w:r>
            <w:r w:rsidRPr="0004360F">
              <w:rPr>
                <w:rFonts w:eastAsia="宋体"/>
                <w:lang w:eastAsia="zh-CN"/>
              </w:rPr>
              <w:tab/>
            </w:r>
            <w:r w:rsidRPr="0004360F">
              <w:rPr>
                <w:rFonts w:eastAsia="宋体"/>
              </w:rPr>
              <w:t>DFT-s-OFDM PI/2 BPSK test applies only for UEs which supports half Pi BPSK in FR1.</w:t>
            </w:r>
          </w:p>
          <w:p w14:paraId="13A73774" w14:textId="77777777" w:rsidR="00E611FD" w:rsidRPr="0004360F" w:rsidRDefault="00E611FD" w:rsidP="00405B56">
            <w:pPr>
              <w:pStyle w:val="TAN"/>
              <w:rPr>
                <w:lang w:eastAsia="zh-CN"/>
              </w:rPr>
            </w:pPr>
            <w:r w:rsidRPr="0004360F">
              <w:rPr>
                <w:lang w:eastAsia="zh-CN"/>
              </w:rPr>
              <w:t>NOTE 3:</w:t>
            </w:r>
            <w:r w:rsidRPr="0004360F">
              <w:rPr>
                <w:lang w:eastAsia="zh-CN"/>
              </w:rPr>
              <w:tab/>
            </w:r>
            <w:r w:rsidRPr="0004360F">
              <w:t xml:space="preserve">UE operating in TDD mode with Pi/2 BPSK modulation and UE indicates support for UE capability </w:t>
            </w:r>
            <w:r w:rsidRPr="0004360F">
              <w:rPr>
                <w:rFonts w:cs="Arial"/>
                <w:i/>
              </w:rPr>
              <w:t>powerBoosting-pi2BPSK</w:t>
            </w:r>
            <w:r w:rsidRPr="0004360F">
              <w:rPr>
                <w:rFonts w:cs="Arial"/>
                <w:lang w:eastAsia="zh-CN"/>
              </w:rPr>
              <w:t xml:space="preserve"> </w:t>
            </w:r>
            <w:r w:rsidRPr="0004360F">
              <w:t xml:space="preserve">and the IE </w:t>
            </w:r>
            <w:r w:rsidRPr="0004360F">
              <w:rPr>
                <w:rFonts w:cs="Arial"/>
                <w:i/>
              </w:rPr>
              <w:t>powerBoostPi2BPSK</w:t>
            </w:r>
            <w:r w:rsidRPr="0004360F">
              <w:t xml:space="preserve"> is set to 1 for band n4</w:t>
            </w:r>
            <w:r w:rsidRPr="0004360F">
              <w:rPr>
                <w:lang w:eastAsia="zh-CN"/>
              </w:rPr>
              <w:t>1</w:t>
            </w:r>
            <w:r w:rsidRPr="0004360F">
              <w:t>.</w:t>
            </w:r>
          </w:p>
          <w:p w14:paraId="1107120B" w14:textId="77777777" w:rsidR="00E611FD" w:rsidRPr="0004360F" w:rsidRDefault="00E611FD" w:rsidP="00405B56">
            <w:pPr>
              <w:pStyle w:val="TAN"/>
              <w:rPr>
                <w:rFonts w:eastAsia="宋体"/>
              </w:rPr>
            </w:pPr>
            <w:r w:rsidRPr="0004360F">
              <w:rPr>
                <w:rFonts w:eastAsia="宋体"/>
              </w:rPr>
              <w:t>NOTE 4:</w:t>
            </w:r>
            <w:r w:rsidRPr="0004360F">
              <w:rPr>
                <w:rFonts w:eastAsia="宋体"/>
              </w:rPr>
              <w:tab/>
              <w:t xml:space="preserve">UE operating in FDD mode, or in TDD mode in bands other than n41, or in TDD mode the IE </w:t>
            </w:r>
            <w:r w:rsidRPr="0004360F">
              <w:rPr>
                <w:rFonts w:eastAsia="宋体"/>
                <w:i/>
              </w:rPr>
              <w:t>powerBoostPi2BPSK</w:t>
            </w:r>
            <w:r w:rsidRPr="0004360F">
              <w:rPr>
                <w:rFonts w:eastAsia="宋体"/>
              </w:rPr>
              <w:t xml:space="preserve"> is set to 0 for bands n41.</w:t>
            </w:r>
          </w:p>
          <w:p w14:paraId="574BEC9D" w14:textId="77777777" w:rsidR="00E611FD" w:rsidRPr="0004360F" w:rsidRDefault="00E611FD" w:rsidP="00405B56">
            <w:pPr>
              <w:pStyle w:val="TAN"/>
              <w:rPr>
                <w:rFonts w:eastAsia="宋体"/>
              </w:rPr>
            </w:pPr>
            <w:r w:rsidRPr="0004360F">
              <w:rPr>
                <w:rFonts w:eastAsia="宋体"/>
              </w:rPr>
              <w:t>NOTE 5:</w:t>
            </w:r>
            <w:r w:rsidRPr="0004360F">
              <w:rPr>
                <w:rFonts w:eastAsia="宋体"/>
              </w:rPr>
              <w:tab/>
              <w:t>Only applicable for 10 MHz and 15 MHz channel bandwidth</w:t>
            </w:r>
          </w:p>
        </w:tc>
      </w:tr>
    </w:tbl>
    <w:p w14:paraId="092FF28B" w14:textId="77777777" w:rsidR="00E611FD" w:rsidRPr="0004360F" w:rsidRDefault="00E611FD" w:rsidP="00E611FD"/>
    <w:p w14:paraId="0F786DB4" w14:textId="77777777" w:rsidR="00E611FD" w:rsidRPr="0004360F" w:rsidRDefault="00E611FD" w:rsidP="00E611FD">
      <w:pPr>
        <w:pStyle w:val="TH"/>
      </w:pPr>
      <w:r w:rsidRPr="0004360F">
        <w:t>Table 6.2D.3.4.1-2: Test Configuration table for 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8"/>
        <w:gridCol w:w="2053"/>
        <w:gridCol w:w="2705"/>
        <w:gridCol w:w="3495"/>
      </w:tblGrid>
      <w:tr w:rsidR="00E611FD" w:rsidRPr="0004360F" w14:paraId="3FA44A9C" w14:textId="77777777" w:rsidTr="00405B56">
        <w:tc>
          <w:tcPr>
            <w:tcW w:w="5000" w:type="pct"/>
            <w:gridSpan w:val="5"/>
            <w:tcBorders>
              <w:top w:val="single" w:sz="4" w:space="0" w:color="auto"/>
              <w:left w:val="single" w:sz="4" w:space="0" w:color="auto"/>
              <w:bottom w:val="single" w:sz="4" w:space="0" w:color="auto"/>
              <w:right w:val="single" w:sz="4" w:space="0" w:color="auto"/>
            </w:tcBorders>
          </w:tcPr>
          <w:p w14:paraId="1A155681" w14:textId="77777777" w:rsidR="00E611FD" w:rsidRPr="0004360F" w:rsidRDefault="00E611FD" w:rsidP="00405B56">
            <w:pPr>
              <w:pStyle w:val="TAH"/>
              <w:rPr>
                <w:lang w:eastAsia="zh-CN"/>
              </w:rPr>
            </w:pPr>
            <w:r w:rsidRPr="0004360F">
              <w:rPr>
                <w:lang w:eastAsia="zh-CN"/>
              </w:rPr>
              <w:t>Initial Conditions</w:t>
            </w:r>
          </w:p>
        </w:tc>
      </w:tr>
      <w:tr w:rsidR="00E611FD" w:rsidRPr="0004360F" w14:paraId="35096EDC" w14:textId="77777777" w:rsidTr="00405B56">
        <w:tc>
          <w:tcPr>
            <w:tcW w:w="3185" w:type="pct"/>
            <w:gridSpan w:val="4"/>
          </w:tcPr>
          <w:p w14:paraId="1CCF21E9" w14:textId="77777777" w:rsidR="00E611FD" w:rsidRPr="0004360F" w:rsidRDefault="00E611FD" w:rsidP="00405B56">
            <w:pPr>
              <w:pStyle w:val="TAL"/>
            </w:pPr>
            <w:r w:rsidRPr="0004360F">
              <w:t>Test Environment as specified in TS 38.508-1 [5] subclause 4.1</w:t>
            </w:r>
          </w:p>
        </w:tc>
        <w:tc>
          <w:tcPr>
            <w:tcW w:w="1815" w:type="pct"/>
            <w:vAlign w:val="center"/>
          </w:tcPr>
          <w:p w14:paraId="515495F3" w14:textId="77777777" w:rsidR="00E611FD" w:rsidRPr="0004360F" w:rsidRDefault="00E611FD" w:rsidP="00405B56">
            <w:pPr>
              <w:pStyle w:val="TAL"/>
            </w:pPr>
            <w:r w:rsidRPr="0004360F">
              <w:t>Normal</w:t>
            </w:r>
          </w:p>
        </w:tc>
      </w:tr>
      <w:tr w:rsidR="00E611FD" w:rsidRPr="0004360F" w14:paraId="22D65F8C" w14:textId="77777777" w:rsidTr="00405B56">
        <w:tc>
          <w:tcPr>
            <w:tcW w:w="3185" w:type="pct"/>
            <w:gridSpan w:val="4"/>
          </w:tcPr>
          <w:p w14:paraId="45EEB0C2" w14:textId="77777777" w:rsidR="00E611FD" w:rsidRPr="0004360F" w:rsidRDefault="00E611FD" w:rsidP="00405B56">
            <w:pPr>
              <w:pStyle w:val="TAL"/>
            </w:pPr>
            <w:r w:rsidRPr="0004360F">
              <w:t>Test Frequencies as specified in TS 38.508-1 [5] subclause 4.3.1</w:t>
            </w:r>
          </w:p>
        </w:tc>
        <w:tc>
          <w:tcPr>
            <w:tcW w:w="1815" w:type="pct"/>
            <w:vAlign w:val="center"/>
          </w:tcPr>
          <w:p w14:paraId="70FFDD36" w14:textId="77777777" w:rsidR="00E611FD" w:rsidRPr="0004360F" w:rsidRDefault="00E611FD" w:rsidP="00405B56">
            <w:pPr>
              <w:pStyle w:val="TAL"/>
            </w:pPr>
            <w:r w:rsidRPr="0004360F">
              <w:t>Low range, High range</w:t>
            </w:r>
          </w:p>
        </w:tc>
      </w:tr>
      <w:tr w:rsidR="00E611FD" w:rsidRPr="0004360F" w14:paraId="4992B009" w14:textId="77777777" w:rsidTr="00405B56">
        <w:tc>
          <w:tcPr>
            <w:tcW w:w="3185" w:type="pct"/>
            <w:gridSpan w:val="4"/>
          </w:tcPr>
          <w:p w14:paraId="151C4C50" w14:textId="77777777" w:rsidR="00E611FD" w:rsidRPr="0004360F" w:rsidRDefault="00E611FD" w:rsidP="00405B56">
            <w:pPr>
              <w:pStyle w:val="TAL"/>
            </w:pPr>
            <w:r w:rsidRPr="0004360F">
              <w:t>Test Channel Bandwidths as specified in TS 38.508-1 [5] subclause 4.3.1</w:t>
            </w:r>
          </w:p>
        </w:tc>
        <w:tc>
          <w:tcPr>
            <w:tcW w:w="1815" w:type="pct"/>
            <w:vAlign w:val="center"/>
          </w:tcPr>
          <w:p w14:paraId="79A8535B" w14:textId="77777777" w:rsidR="00E611FD" w:rsidRPr="0004360F" w:rsidRDefault="00E611FD" w:rsidP="00405B56">
            <w:pPr>
              <w:pStyle w:val="TAL"/>
              <w:rPr>
                <w:lang w:eastAsia="zh-CN"/>
              </w:rPr>
            </w:pPr>
            <w:r w:rsidRPr="0004360F">
              <w:t>Lowest, Highest</w:t>
            </w:r>
          </w:p>
        </w:tc>
      </w:tr>
      <w:tr w:rsidR="00E611FD" w:rsidRPr="0004360F" w14:paraId="393949D5" w14:textId="77777777" w:rsidTr="00405B56">
        <w:tc>
          <w:tcPr>
            <w:tcW w:w="3185" w:type="pct"/>
            <w:gridSpan w:val="4"/>
          </w:tcPr>
          <w:p w14:paraId="1B782B5A" w14:textId="77777777" w:rsidR="00E611FD" w:rsidRPr="0004360F" w:rsidRDefault="00E611FD" w:rsidP="00405B56">
            <w:pPr>
              <w:pStyle w:val="TAL"/>
            </w:pPr>
            <w:r w:rsidRPr="0004360F">
              <w:t>Test SCS as specified in Table 5.3.5-1</w:t>
            </w:r>
          </w:p>
        </w:tc>
        <w:tc>
          <w:tcPr>
            <w:tcW w:w="1815" w:type="pct"/>
            <w:vAlign w:val="center"/>
          </w:tcPr>
          <w:p w14:paraId="6C23EC9E" w14:textId="77777777" w:rsidR="00E611FD" w:rsidRPr="0004360F" w:rsidRDefault="00E611FD" w:rsidP="00405B56">
            <w:pPr>
              <w:pStyle w:val="TAL"/>
              <w:rPr>
                <w:lang w:eastAsia="zh-CN"/>
              </w:rPr>
            </w:pPr>
            <w:r w:rsidRPr="0004360F">
              <w:t>Lowest, Highest</w:t>
            </w:r>
          </w:p>
        </w:tc>
      </w:tr>
      <w:tr w:rsidR="00E611FD" w:rsidRPr="0004360F" w14:paraId="4E28A704" w14:textId="77777777" w:rsidTr="00405B56">
        <w:tc>
          <w:tcPr>
            <w:tcW w:w="5000" w:type="pct"/>
            <w:gridSpan w:val="5"/>
          </w:tcPr>
          <w:p w14:paraId="65D24186" w14:textId="77777777" w:rsidR="00E611FD" w:rsidRPr="0004360F" w:rsidRDefault="00E611FD" w:rsidP="00405B56">
            <w:pPr>
              <w:pStyle w:val="TAH"/>
            </w:pPr>
            <w:r w:rsidRPr="0004360F">
              <w:t>A-MPR test parameters for NS_35</w:t>
            </w:r>
          </w:p>
        </w:tc>
      </w:tr>
      <w:tr w:rsidR="00E611FD" w:rsidRPr="0004360F" w14:paraId="635D95BE" w14:textId="77777777" w:rsidTr="00405B56">
        <w:tc>
          <w:tcPr>
            <w:tcW w:w="305" w:type="pct"/>
            <w:vMerge w:val="restart"/>
            <w:shd w:val="clear" w:color="auto" w:fill="auto"/>
          </w:tcPr>
          <w:p w14:paraId="089C2F88" w14:textId="77777777" w:rsidR="00E611FD" w:rsidRPr="0004360F" w:rsidRDefault="00E611FD" w:rsidP="00405B56">
            <w:pPr>
              <w:pStyle w:val="TAH"/>
              <w:rPr>
                <w:lang w:eastAsia="zh-CN"/>
              </w:rPr>
            </w:pPr>
            <w:r w:rsidRPr="0004360F">
              <w:rPr>
                <w:lang w:eastAsia="zh-CN"/>
              </w:rPr>
              <w:t>Test ID</w:t>
            </w:r>
          </w:p>
        </w:tc>
        <w:tc>
          <w:tcPr>
            <w:tcW w:w="409" w:type="pct"/>
            <w:vMerge w:val="restart"/>
            <w:shd w:val="clear" w:color="auto" w:fill="auto"/>
          </w:tcPr>
          <w:p w14:paraId="6AD8172C" w14:textId="77777777" w:rsidR="00E611FD" w:rsidRPr="0004360F" w:rsidRDefault="00E611FD" w:rsidP="00405B56">
            <w:pPr>
              <w:pStyle w:val="TAC"/>
            </w:pPr>
            <w:r w:rsidRPr="0004360F">
              <w:t>Freq</w:t>
            </w:r>
          </w:p>
        </w:tc>
        <w:tc>
          <w:tcPr>
            <w:tcW w:w="1066" w:type="pct"/>
            <w:tcBorders>
              <w:bottom w:val="single" w:sz="4" w:space="0" w:color="auto"/>
            </w:tcBorders>
            <w:shd w:val="clear" w:color="auto" w:fill="auto"/>
          </w:tcPr>
          <w:p w14:paraId="7EFDD79C" w14:textId="77777777" w:rsidR="00E611FD" w:rsidRPr="0004360F" w:rsidRDefault="00E611FD" w:rsidP="00405B56">
            <w:pPr>
              <w:pStyle w:val="TAH"/>
            </w:pPr>
            <w:r w:rsidRPr="0004360F">
              <w:t>Downlink Configuration</w:t>
            </w:r>
          </w:p>
        </w:tc>
        <w:tc>
          <w:tcPr>
            <w:tcW w:w="3220" w:type="pct"/>
            <w:gridSpan w:val="2"/>
          </w:tcPr>
          <w:p w14:paraId="6B4579C6" w14:textId="77777777" w:rsidR="00E611FD" w:rsidRPr="0004360F" w:rsidRDefault="00E611FD" w:rsidP="00405B56">
            <w:pPr>
              <w:pStyle w:val="TAH"/>
              <w:rPr>
                <w:lang w:eastAsia="zh-CN"/>
              </w:rPr>
            </w:pPr>
            <w:r w:rsidRPr="0004360F">
              <w:t>Uplink Configuration</w:t>
            </w:r>
          </w:p>
        </w:tc>
      </w:tr>
      <w:tr w:rsidR="00E611FD" w:rsidRPr="0004360F" w14:paraId="75A18FFE" w14:textId="77777777" w:rsidTr="00405B56">
        <w:tc>
          <w:tcPr>
            <w:tcW w:w="305" w:type="pct"/>
            <w:vMerge/>
            <w:shd w:val="clear" w:color="auto" w:fill="auto"/>
          </w:tcPr>
          <w:p w14:paraId="18467AC2" w14:textId="77777777" w:rsidR="00E611FD" w:rsidRPr="0004360F" w:rsidRDefault="00E611FD" w:rsidP="00405B56">
            <w:pPr>
              <w:pStyle w:val="TAH"/>
              <w:rPr>
                <w:lang w:eastAsia="zh-CN"/>
              </w:rPr>
            </w:pPr>
          </w:p>
        </w:tc>
        <w:tc>
          <w:tcPr>
            <w:tcW w:w="409" w:type="pct"/>
            <w:vMerge/>
            <w:shd w:val="clear" w:color="auto" w:fill="auto"/>
          </w:tcPr>
          <w:p w14:paraId="62E02B0F" w14:textId="77777777" w:rsidR="00E611FD" w:rsidRPr="0004360F" w:rsidRDefault="00E611FD" w:rsidP="00405B56">
            <w:pPr>
              <w:pStyle w:val="TAC"/>
              <w:rPr>
                <w:b/>
              </w:rPr>
            </w:pPr>
          </w:p>
        </w:tc>
        <w:tc>
          <w:tcPr>
            <w:tcW w:w="1066" w:type="pct"/>
            <w:tcBorders>
              <w:top w:val="single" w:sz="4" w:space="0" w:color="auto"/>
              <w:bottom w:val="nil"/>
            </w:tcBorders>
            <w:shd w:val="clear" w:color="auto" w:fill="auto"/>
          </w:tcPr>
          <w:p w14:paraId="4CE0BC55" w14:textId="77777777" w:rsidR="00E611FD" w:rsidRPr="0004360F" w:rsidRDefault="00E611FD" w:rsidP="00405B56">
            <w:pPr>
              <w:pStyle w:val="TAC"/>
            </w:pPr>
          </w:p>
        </w:tc>
        <w:tc>
          <w:tcPr>
            <w:tcW w:w="1405" w:type="pct"/>
          </w:tcPr>
          <w:p w14:paraId="64A5F992" w14:textId="77777777" w:rsidR="00E611FD" w:rsidRPr="0004360F" w:rsidRDefault="00E611FD" w:rsidP="00405B56">
            <w:pPr>
              <w:pStyle w:val="TAH"/>
              <w:rPr>
                <w:lang w:eastAsia="zh-CN"/>
              </w:rPr>
            </w:pPr>
            <w:r w:rsidRPr="0004360F">
              <w:rPr>
                <w:lang w:eastAsia="zh-CN"/>
              </w:rPr>
              <w:t>Modulation</w:t>
            </w:r>
          </w:p>
        </w:tc>
        <w:tc>
          <w:tcPr>
            <w:tcW w:w="1815" w:type="pct"/>
            <w:shd w:val="clear" w:color="auto" w:fill="auto"/>
          </w:tcPr>
          <w:p w14:paraId="4E643712" w14:textId="77777777" w:rsidR="00E611FD" w:rsidRPr="0004360F" w:rsidRDefault="00E611FD" w:rsidP="00405B56">
            <w:pPr>
              <w:pStyle w:val="TAH"/>
              <w:rPr>
                <w:lang w:eastAsia="zh-CN"/>
              </w:rPr>
            </w:pPr>
            <w:r w:rsidRPr="0004360F">
              <w:rPr>
                <w:lang w:eastAsia="zh-CN"/>
              </w:rPr>
              <w:t>RB allocation (NOTE 1)</w:t>
            </w:r>
          </w:p>
        </w:tc>
      </w:tr>
      <w:tr w:rsidR="00E611FD" w:rsidRPr="0004360F" w14:paraId="58F319B8" w14:textId="77777777" w:rsidTr="00405B56">
        <w:tc>
          <w:tcPr>
            <w:tcW w:w="305" w:type="pct"/>
            <w:shd w:val="clear" w:color="auto" w:fill="auto"/>
            <w:vAlign w:val="bottom"/>
          </w:tcPr>
          <w:p w14:paraId="521DF709" w14:textId="77777777" w:rsidR="00E611FD" w:rsidRPr="0004360F" w:rsidRDefault="00E611FD" w:rsidP="00405B56">
            <w:pPr>
              <w:pStyle w:val="TAC"/>
            </w:pPr>
            <w:r w:rsidRPr="0004360F">
              <w:rPr>
                <w:rFonts w:eastAsia="宋体"/>
              </w:rPr>
              <w:t>1</w:t>
            </w:r>
          </w:p>
        </w:tc>
        <w:tc>
          <w:tcPr>
            <w:tcW w:w="409" w:type="pct"/>
            <w:shd w:val="clear" w:color="auto" w:fill="auto"/>
          </w:tcPr>
          <w:p w14:paraId="629B0689" w14:textId="77777777" w:rsidR="00E611FD" w:rsidRPr="0004360F" w:rsidRDefault="00E611FD" w:rsidP="00405B56">
            <w:pPr>
              <w:pStyle w:val="TAC"/>
            </w:pPr>
            <w:r w:rsidRPr="0004360F">
              <w:t>Low</w:t>
            </w:r>
          </w:p>
        </w:tc>
        <w:tc>
          <w:tcPr>
            <w:tcW w:w="1066" w:type="pct"/>
            <w:tcBorders>
              <w:top w:val="nil"/>
              <w:bottom w:val="nil"/>
            </w:tcBorders>
            <w:shd w:val="clear" w:color="auto" w:fill="auto"/>
          </w:tcPr>
          <w:p w14:paraId="70568FAE" w14:textId="77777777" w:rsidR="00E611FD" w:rsidRPr="0004360F" w:rsidRDefault="00E611FD" w:rsidP="00405B56">
            <w:pPr>
              <w:pStyle w:val="TAC"/>
            </w:pPr>
          </w:p>
        </w:tc>
        <w:tc>
          <w:tcPr>
            <w:tcW w:w="1405" w:type="pct"/>
          </w:tcPr>
          <w:p w14:paraId="43D30537" w14:textId="77777777" w:rsidR="00E611FD" w:rsidRPr="0004360F" w:rsidRDefault="00E611FD" w:rsidP="00405B56">
            <w:pPr>
              <w:pStyle w:val="TAC"/>
            </w:pPr>
            <w:r w:rsidRPr="0004360F">
              <w:t>CP-OFDM QPSK</w:t>
            </w:r>
          </w:p>
        </w:tc>
        <w:tc>
          <w:tcPr>
            <w:tcW w:w="1815" w:type="pct"/>
            <w:shd w:val="clear" w:color="auto" w:fill="auto"/>
          </w:tcPr>
          <w:p w14:paraId="117BE454" w14:textId="77777777" w:rsidR="00E611FD" w:rsidRPr="0004360F" w:rsidRDefault="00E611FD" w:rsidP="00405B56">
            <w:pPr>
              <w:pStyle w:val="TAC"/>
            </w:pPr>
            <w:r w:rsidRPr="0004360F">
              <w:t>Edge_1RB_Left</w:t>
            </w:r>
          </w:p>
        </w:tc>
      </w:tr>
      <w:tr w:rsidR="00E611FD" w:rsidRPr="0004360F" w14:paraId="3DE8AA4D" w14:textId="77777777" w:rsidTr="00405B56">
        <w:tc>
          <w:tcPr>
            <w:tcW w:w="305" w:type="pct"/>
            <w:shd w:val="clear" w:color="auto" w:fill="auto"/>
            <w:vAlign w:val="bottom"/>
          </w:tcPr>
          <w:p w14:paraId="012E9252" w14:textId="77777777" w:rsidR="00E611FD" w:rsidRPr="0004360F" w:rsidDel="00F45BD8" w:rsidRDefault="00E611FD" w:rsidP="00405B56">
            <w:pPr>
              <w:pStyle w:val="TAC"/>
            </w:pPr>
            <w:r w:rsidRPr="0004360F">
              <w:rPr>
                <w:rFonts w:eastAsia="宋体"/>
                <w:lang w:eastAsia="zh-CN"/>
              </w:rPr>
              <w:t>2</w:t>
            </w:r>
          </w:p>
        </w:tc>
        <w:tc>
          <w:tcPr>
            <w:tcW w:w="409" w:type="pct"/>
            <w:shd w:val="clear" w:color="auto" w:fill="auto"/>
          </w:tcPr>
          <w:p w14:paraId="72B00B88" w14:textId="77777777" w:rsidR="00E611FD" w:rsidRPr="0004360F" w:rsidRDefault="00E611FD" w:rsidP="00405B56">
            <w:pPr>
              <w:pStyle w:val="TAC"/>
            </w:pPr>
            <w:r w:rsidRPr="0004360F">
              <w:t>High</w:t>
            </w:r>
          </w:p>
        </w:tc>
        <w:tc>
          <w:tcPr>
            <w:tcW w:w="1066" w:type="pct"/>
            <w:tcBorders>
              <w:top w:val="nil"/>
              <w:bottom w:val="nil"/>
            </w:tcBorders>
            <w:shd w:val="clear" w:color="auto" w:fill="auto"/>
          </w:tcPr>
          <w:p w14:paraId="66B76601" w14:textId="77777777" w:rsidR="00E611FD" w:rsidRPr="0004360F" w:rsidRDefault="00E611FD" w:rsidP="00405B56">
            <w:pPr>
              <w:pStyle w:val="TAC"/>
            </w:pPr>
          </w:p>
        </w:tc>
        <w:tc>
          <w:tcPr>
            <w:tcW w:w="1405" w:type="pct"/>
          </w:tcPr>
          <w:p w14:paraId="24D114A6" w14:textId="77777777" w:rsidR="00E611FD" w:rsidRPr="0004360F" w:rsidRDefault="00E611FD" w:rsidP="00405B56">
            <w:pPr>
              <w:pStyle w:val="TAC"/>
            </w:pPr>
            <w:r w:rsidRPr="0004360F">
              <w:t>CP-OFDM QPSK</w:t>
            </w:r>
          </w:p>
        </w:tc>
        <w:tc>
          <w:tcPr>
            <w:tcW w:w="1815" w:type="pct"/>
            <w:shd w:val="clear" w:color="auto" w:fill="auto"/>
          </w:tcPr>
          <w:p w14:paraId="0411E772" w14:textId="77777777" w:rsidR="00E611FD" w:rsidRPr="0004360F" w:rsidRDefault="00E611FD" w:rsidP="00405B56">
            <w:pPr>
              <w:pStyle w:val="TAC"/>
            </w:pPr>
            <w:r w:rsidRPr="0004360F">
              <w:t>Edge_1RB_Right</w:t>
            </w:r>
          </w:p>
        </w:tc>
      </w:tr>
      <w:tr w:rsidR="00E611FD" w:rsidRPr="0004360F" w14:paraId="64C9C5BD" w14:textId="77777777" w:rsidTr="00405B56">
        <w:tc>
          <w:tcPr>
            <w:tcW w:w="305" w:type="pct"/>
            <w:shd w:val="clear" w:color="auto" w:fill="auto"/>
            <w:vAlign w:val="bottom"/>
          </w:tcPr>
          <w:p w14:paraId="21DA140E" w14:textId="77777777" w:rsidR="00E611FD" w:rsidRPr="0004360F" w:rsidRDefault="00E611FD" w:rsidP="00405B56">
            <w:pPr>
              <w:pStyle w:val="TAC"/>
            </w:pPr>
            <w:r w:rsidRPr="0004360F">
              <w:rPr>
                <w:rFonts w:eastAsia="宋体"/>
                <w:lang w:eastAsia="zh-CN"/>
              </w:rPr>
              <w:t>3</w:t>
            </w:r>
          </w:p>
        </w:tc>
        <w:tc>
          <w:tcPr>
            <w:tcW w:w="409" w:type="pct"/>
            <w:shd w:val="clear" w:color="auto" w:fill="auto"/>
          </w:tcPr>
          <w:p w14:paraId="46402CE2" w14:textId="77777777" w:rsidR="00E611FD" w:rsidRPr="0004360F" w:rsidRDefault="00E611FD" w:rsidP="00405B56">
            <w:pPr>
              <w:pStyle w:val="TAC"/>
            </w:pPr>
            <w:r w:rsidRPr="0004360F">
              <w:t>Default</w:t>
            </w:r>
          </w:p>
        </w:tc>
        <w:tc>
          <w:tcPr>
            <w:tcW w:w="1066" w:type="pct"/>
            <w:tcBorders>
              <w:top w:val="nil"/>
              <w:bottom w:val="nil"/>
            </w:tcBorders>
            <w:shd w:val="clear" w:color="auto" w:fill="auto"/>
          </w:tcPr>
          <w:p w14:paraId="2706C51A" w14:textId="77777777" w:rsidR="00E611FD" w:rsidRPr="0004360F" w:rsidRDefault="00E611FD" w:rsidP="00405B56">
            <w:pPr>
              <w:pStyle w:val="TAC"/>
            </w:pPr>
            <w:r w:rsidRPr="0004360F">
              <w:t>N/A</w:t>
            </w:r>
          </w:p>
        </w:tc>
        <w:tc>
          <w:tcPr>
            <w:tcW w:w="1405" w:type="pct"/>
          </w:tcPr>
          <w:p w14:paraId="49C4389B" w14:textId="77777777" w:rsidR="00E611FD" w:rsidRPr="0004360F" w:rsidRDefault="00E611FD" w:rsidP="00405B56">
            <w:pPr>
              <w:pStyle w:val="TAC"/>
            </w:pPr>
            <w:r w:rsidRPr="0004360F">
              <w:t>CP-OFDM QPSK</w:t>
            </w:r>
          </w:p>
        </w:tc>
        <w:tc>
          <w:tcPr>
            <w:tcW w:w="1815" w:type="pct"/>
            <w:shd w:val="clear" w:color="auto" w:fill="auto"/>
          </w:tcPr>
          <w:p w14:paraId="07BC7B10" w14:textId="77777777" w:rsidR="00E611FD" w:rsidRPr="0004360F" w:rsidRDefault="00E611FD" w:rsidP="00405B56">
            <w:pPr>
              <w:pStyle w:val="TAC"/>
            </w:pPr>
            <w:r w:rsidRPr="0004360F">
              <w:t>Outer Full</w:t>
            </w:r>
          </w:p>
        </w:tc>
      </w:tr>
      <w:tr w:rsidR="00E611FD" w:rsidRPr="0004360F" w14:paraId="23F43239" w14:textId="77777777" w:rsidTr="00405B56">
        <w:tc>
          <w:tcPr>
            <w:tcW w:w="305" w:type="pct"/>
            <w:shd w:val="clear" w:color="auto" w:fill="auto"/>
            <w:vAlign w:val="bottom"/>
          </w:tcPr>
          <w:p w14:paraId="2BB3D4F4" w14:textId="77777777" w:rsidR="00E611FD" w:rsidRPr="0004360F" w:rsidRDefault="00E611FD" w:rsidP="00405B56">
            <w:pPr>
              <w:pStyle w:val="TAC"/>
            </w:pPr>
            <w:r w:rsidRPr="0004360F">
              <w:rPr>
                <w:rFonts w:eastAsia="宋体"/>
                <w:lang w:eastAsia="zh-CN"/>
              </w:rPr>
              <w:t>4</w:t>
            </w:r>
          </w:p>
        </w:tc>
        <w:tc>
          <w:tcPr>
            <w:tcW w:w="409" w:type="pct"/>
            <w:shd w:val="clear" w:color="auto" w:fill="auto"/>
          </w:tcPr>
          <w:p w14:paraId="2CFD60B2" w14:textId="77777777" w:rsidR="00E611FD" w:rsidRPr="0004360F" w:rsidRDefault="00E611FD" w:rsidP="00405B56">
            <w:pPr>
              <w:pStyle w:val="TAC"/>
            </w:pPr>
            <w:r w:rsidRPr="0004360F">
              <w:t>Low</w:t>
            </w:r>
          </w:p>
        </w:tc>
        <w:tc>
          <w:tcPr>
            <w:tcW w:w="1066" w:type="pct"/>
            <w:tcBorders>
              <w:top w:val="nil"/>
              <w:bottom w:val="nil"/>
            </w:tcBorders>
            <w:shd w:val="clear" w:color="auto" w:fill="auto"/>
          </w:tcPr>
          <w:p w14:paraId="0F734E28" w14:textId="77777777" w:rsidR="00E611FD" w:rsidRPr="0004360F" w:rsidRDefault="00E611FD" w:rsidP="00405B56">
            <w:pPr>
              <w:pStyle w:val="TAC"/>
            </w:pPr>
          </w:p>
        </w:tc>
        <w:tc>
          <w:tcPr>
            <w:tcW w:w="1405" w:type="pct"/>
          </w:tcPr>
          <w:p w14:paraId="5589FE91" w14:textId="77777777" w:rsidR="00E611FD" w:rsidRPr="0004360F" w:rsidRDefault="00E611FD" w:rsidP="00405B56">
            <w:pPr>
              <w:pStyle w:val="TAC"/>
            </w:pPr>
            <w:r w:rsidRPr="0004360F">
              <w:t>CP-OFDM 16 QAM</w:t>
            </w:r>
          </w:p>
        </w:tc>
        <w:tc>
          <w:tcPr>
            <w:tcW w:w="1815" w:type="pct"/>
            <w:shd w:val="clear" w:color="auto" w:fill="auto"/>
          </w:tcPr>
          <w:p w14:paraId="29F7D6B2" w14:textId="77777777" w:rsidR="00E611FD" w:rsidRPr="0004360F" w:rsidRDefault="00E611FD" w:rsidP="00405B56">
            <w:pPr>
              <w:pStyle w:val="TAC"/>
            </w:pPr>
            <w:r w:rsidRPr="0004360F">
              <w:t>Edge_1RB_Left</w:t>
            </w:r>
          </w:p>
        </w:tc>
      </w:tr>
      <w:tr w:rsidR="00E611FD" w:rsidRPr="0004360F" w14:paraId="39946328" w14:textId="77777777" w:rsidTr="00405B56">
        <w:tc>
          <w:tcPr>
            <w:tcW w:w="305" w:type="pct"/>
            <w:shd w:val="clear" w:color="auto" w:fill="auto"/>
            <w:vAlign w:val="bottom"/>
          </w:tcPr>
          <w:p w14:paraId="6A377A17" w14:textId="77777777" w:rsidR="00E611FD" w:rsidRPr="0004360F" w:rsidRDefault="00E611FD" w:rsidP="00405B56">
            <w:pPr>
              <w:pStyle w:val="TAC"/>
            </w:pPr>
            <w:r w:rsidRPr="0004360F">
              <w:rPr>
                <w:rFonts w:eastAsia="宋体"/>
                <w:lang w:eastAsia="zh-CN"/>
              </w:rPr>
              <w:t>5</w:t>
            </w:r>
          </w:p>
        </w:tc>
        <w:tc>
          <w:tcPr>
            <w:tcW w:w="409" w:type="pct"/>
            <w:shd w:val="clear" w:color="auto" w:fill="auto"/>
          </w:tcPr>
          <w:p w14:paraId="6D53A5D6" w14:textId="77777777" w:rsidR="00E611FD" w:rsidRPr="0004360F" w:rsidRDefault="00E611FD" w:rsidP="00405B56">
            <w:pPr>
              <w:pStyle w:val="TAC"/>
            </w:pPr>
            <w:r w:rsidRPr="0004360F">
              <w:t>High</w:t>
            </w:r>
          </w:p>
        </w:tc>
        <w:tc>
          <w:tcPr>
            <w:tcW w:w="1066" w:type="pct"/>
            <w:tcBorders>
              <w:top w:val="nil"/>
              <w:bottom w:val="nil"/>
            </w:tcBorders>
            <w:shd w:val="clear" w:color="auto" w:fill="auto"/>
          </w:tcPr>
          <w:p w14:paraId="3D0DE8A5" w14:textId="77777777" w:rsidR="00E611FD" w:rsidRPr="0004360F" w:rsidRDefault="00E611FD" w:rsidP="00405B56">
            <w:pPr>
              <w:pStyle w:val="TAC"/>
            </w:pPr>
          </w:p>
        </w:tc>
        <w:tc>
          <w:tcPr>
            <w:tcW w:w="1405" w:type="pct"/>
          </w:tcPr>
          <w:p w14:paraId="59A2DCFA" w14:textId="77777777" w:rsidR="00E611FD" w:rsidRPr="0004360F" w:rsidRDefault="00E611FD" w:rsidP="00405B56">
            <w:pPr>
              <w:pStyle w:val="TAC"/>
            </w:pPr>
            <w:r w:rsidRPr="0004360F">
              <w:t>CP-OFDM 16 QAM</w:t>
            </w:r>
          </w:p>
        </w:tc>
        <w:tc>
          <w:tcPr>
            <w:tcW w:w="1815" w:type="pct"/>
            <w:shd w:val="clear" w:color="auto" w:fill="auto"/>
          </w:tcPr>
          <w:p w14:paraId="58045742" w14:textId="77777777" w:rsidR="00E611FD" w:rsidRPr="0004360F" w:rsidRDefault="00E611FD" w:rsidP="00405B56">
            <w:pPr>
              <w:pStyle w:val="TAC"/>
            </w:pPr>
            <w:r w:rsidRPr="0004360F">
              <w:t>Edge_1RB_Right</w:t>
            </w:r>
          </w:p>
        </w:tc>
      </w:tr>
      <w:tr w:rsidR="00E611FD" w:rsidRPr="0004360F" w14:paraId="5D3E19F8" w14:textId="77777777" w:rsidTr="00405B56">
        <w:tc>
          <w:tcPr>
            <w:tcW w:w="305" w:type="pct"/>
            <w:shd w:val="clear" w:color="auto" w:fill="auto"/>
            <w:vAlign w:val="bottom"/>
          </w:tcPr>
          <w:p w14:paraId="0CACC9C1" w14:textId="77777777" w:rsidR="00E611FD" w:rsidRPr="0004360F" w:rsidRDefault="00E611FD" w:rsidP="00405B56">
            <w:pPr>
              <w:pStyle w:val="TAC"/>
            </w:pPr>
            <w:r w:rsidRPr="0004360F">
              <w:rPr>
                <w:rFonts w:eastAsia="宋体"/>
                <w:lang w:eastAsia="zh-CN"/>
              </w:rPr>
              <w:t>6</w:t>
            </w:r>
          </w:p>
        </w:tc>
        <w:tc>
          <w:tcPr>
            <w:tcW w:w="409" w:type="pct"/>
            <w:shd w:val="clear" w:color="auto" w:fill="auto"/>
          </w:tcPr>
          <w:p w14:paraId="5BC4AAE2" w14:textId="77777777" w:rsidR="00E611FD" w:rsidRPr="0004360F" w:rsidRDefault="00E611FD" w:rsidP="00405B56">
            <w:pPr>
              <w:pStyle w:val="TAC"/>
            </w:pPr>
            <w:r w:rsidRPr="0004360F">
              <w:t>Default</w:t>
            </w:r>
          </w:p>
        </w:tc>
        <w:tc>
          <w:tcPr>
            <w:tcW w:w="1066" w:type="pct"/>
            <w:tcBorders>
              <w:top w:val="nil"/>
              <w:bottom w:val="nil"/>
            </w:tcBorders>
            <w:shd w:val="clear" w:color="auto" w:fill="auto"/>
          </w:tcPr>
          <w:p w14:paraId="22DC7BAB" w14:textId="77777777" w:rsidR="00E611FD" w:rsidRPr="0004360F" w:rsidRDefault="00E611FD" w:rsidP="00405B56">
            <w:pPr>
              <w:pStyle w:val="TAC"/>
            </w:pPr>
          </w:p>
        </w:tc>
        <w:tc>
          <w:tcPr>
            <w:tcW w:w="1405" w:type="pct"/>
          </w:tcPr>
          <w:p w14:paraId="7F81013F" w14:textId="77777777" w:rsidR="00E611FD" w:rsidRPr="0004360F" w:rsidRDefault="00E611FD" w:rsidP="00405B56">
            <w:pPr>
              <w:pStyle w:val="TAC"/>
            </w:pPr>
            <w:r w:rsidRPr="0004360F">
              <w:t>CP-OFDM 16 QAM</w:t>
            </w:r>
          </w:p>
        </w:tc>
        <w:tc>
          <w:tcPr>
            <w:tcW w:w="1815" w:type="pct"/>
            <w:shd w:val="clear" w:color="auto" w:fill="auto"/>
          </w:tcPr>
          <w:p w14:paraId="1319BB96" w14:textId="77777777" w:rsidR="00E611FD" w:rsidRPr="0004360F" w:rsidRDefault="00E611FD" w:rsidP="00405B56">
            <w:pPr>
              <w:pStyle w:val="TAC"/>
            </w:pPr>
            <w:r w:rsidRPr="0004360F">
              <w:t>Outer Full</w:t>
            </w:r>
          </w:p>
        </w:tc>
      </w:tr>
      <w:tr w:rsidR="00E611FD" w:rsidRPr="0004360F" w14:paraId="3007564A" w14:textId="77777777" w:rsidTr="00405B56">
        <w:tc>
          <w:tcPr>
            <w:tcW w:w="305" w:type="pct"/>
            <w:shd w:val="clear" w:color="auto" w:fill="auto"/>
            <w:vAlign w:val="bottom"/>
          </w:tcPr>
          <w:p w14:paraId="32772CF1" w14:textId="77777777" w:rsidR="00E611FD" w:rsidRPr="0004360F" w:rsidDel="007A4867" w:rsidRDefault="00E611FD" w:rsidP="00405B56">
            <w:pPr>
              <w:pStyle w:val="TAC"/>
            </w:pPr>
            <w:r w:rsidRPr="0004360F">
              <w:rPr>
                <w:rFonts w:eastAsia="宋体"/>
                <w:lang w:eastAsia="zh-CN"/>
              </w:rPr>
              <w:t>7</w:t>
            </w:r>
          </w:p>
        </w:tc>
        <w:tc>
          <w:tcPr>
            <w:tcW w:w="409" w:type="pct"/>
            <w:shd w:val="clear" w:color="auto" w:fill="auto"/>
          </w:tcPr>
          <w:p w14:paraId="2103D7F8" w14:textId="77777777" w:rsidR="00E611FD" w:rsidRPr="0004360F" w:rsidRDefault="00E611FD" w:rsidP="00405B56">
            <w:pPr>
              <w:pStyle w:val="TAC"/>
            </w:pPr>
            <w:r w:rsidRPr="0004360F">
              <w:t>Low</w:t>
            </w:r>
          </w:p>
        </w:tc>
        <w:tc>
          <w:tcPr>
            <w:tcW w:w="1066" w:type="pct"/>
            <w:tcBorders>
              <w:top w:val="nil"/>
              <w:bottom w:val="nil"/>
            </w:tcBorders>
            <w:shd w:val="clear" w:color="auto" w:fill="auto"/>
          </w:tcPr>
          <w:p w14:paraId="2B810456" w14:textId="77777777" w:rsidR="00E611FD" w:rsidRPr="0004360F" w:rsidRDefault="00E611FD" w:rsidP="00405B56">
            <w:pPr>
              <w:pStyle w:val="TAC"/>
            </w:pPr>
          </w:p>
        </w:tc>
        <w:tc>
          <w:tcPr>
            <w:tcW w:w="1405" w:type="pct"/>
          </w:tcPr>
          <w:p w14:paraId="0F901669" w14:textId="77777777" w:rsidR="00E611FD" w:rsidRPr="0004360F" w:rsidRDefault="00E611FD" w:rsidP="00405B56">
            <w:pPr>
              <w:pStyle w:val="TAC"/>
            </w:pPr>
            <w:r w:rsidRPr="0004360F">
              <w:t>CP-OFDM 64 QAM</w:t>
            </w:r>
          </w:p>
        </w:tc>
        <w:tc>
          <w:tcPr>
            <w:tcW w:w="1815" w:type="pct"/>
            <w:shd w:val="clear" w:color="auto" w:fill="auto"/>
          </w:tcPr>
          <w:p w14:paraId="25B87258" w14:textId="77777777" w:rsidR="00E611FD" w:rsidRPr="0004360F" w:rsidRDefault="00E611FD" w:rsidP="00405B56">
            <w:pPr>
              <w:pStyle w:val="TAC"/>
            </w:pPr>
            <w:r w:rsidRPr="0004360F">
              <w:t>Edge_1RB_Left</w:t>
            </w:r>
          </w:p>
        </w:tc>
      </w:tr>
      <w:tr w:rsidR="00E611FD" w:rsidRPr="0004360F" w14:paraId="1B40CA9B" w14:textId="77777777" w:rsidTr="00405B56">
        <w:tc>
          <w:tcPr>
            <w:tcW w:w="305" w:type="pct"/>
            <w:shd w:val="clear" w:color="auto" w:fill="auto"/>
            <w:vAlign w:val="bottom"/>
          </w:tcPr>
          <w:p w14:paraId="248610D4" w14:textId="77777777" w:rsidR="00E611FD" w:rsidRPr="0004360F" w:rsidDel="007A4867" w:rsidRDefault="00E611FD" w:rsidP="00405B56">
            <w:pPr>
              <w:pStyle w:val="TAC"/>
            </w:pPr>
            <w:r w:rsidRPr="0004360F">
              <w:rPr>
                <w:rFonts w:eastAsia="宋体"/>
                <w:lang w:eastAsia="zh-CN"/>
              </w:rPr>
              <w:t>8</w:t>
            </w:r>
          </w:p>
        </w:tc>
        <w:tc>
          <w:tcPr>
            <w:tcW w:w="409" w:type="pct"/>
            <w:shd w:val="clear" w:color="auto" w:fill="auto"/>
          </w:tcPr>
          <w:p w14:paraId="4640547B" w14:textId="77777777" w:rsidR="00E611FD" w:rsidRPr="0004360F" w:rsidRDefault="00E611FD" w:rsidP="00405B56">
            <w:pPr>
              <w:pStyle w:val="TAC"/>
            </w:pPr>
            <w:r w:rsidRPr="0004360F">
              <w:t>High</w:t>
            </w:r>
          </w:p>
        </w:tc>
        <w:tc>
          <w:tcPr>
            <w:tcW w:w="1066" w:type="pct"/>
            <w:tcBorders>
              <w:top w:val="nil"/>
              <w:bottom w:val="nil"/>
            </w:tcBorders>
            <w:shd w:val="clear" w:color="auto" w:fill="auto"/>
          </w:tcPr>
          <w:p w14:paraId="2CF5C6C1" w14:textId="77777777" w:rsidR="00E611FD" w:rsidRPr="0004360F" w:rsidRDefault="00E611FD" w:rsidP="00405B56">
            <w:pPr>
              <w:pStyle w:val="TAC"/>
            </w:pPr>
          </w:p>
        </w:tc>
        <w:tc>
          <w:tcPr>
            <w:tcW w:w="1405" w:type="pct"/>
          </w:tcPr>
          <w:p w14:paraId="6BD6AC4F" w14:textId="77777777" w:rsidR="00E611FD" w:rsidRPr="0004360F" w:rsidRDefault="00E611FD" w:rsidP="00405B56">
            <w:pPr>
              <w:pStyle w:val="TAC"/>
            </w:pPr>
            <w:r w:rsidRPr="0004360F">
              <w:t>CP-OFDM 64 QAM</w:t>
            </w:r>
          </w:p>
        </w:tc>
        <w:tc>
          <w:tcPr>
            <w:tcW w:w="1815" w:type="pct"/>
            <w:shd w:val="clear" w:color="auto" w:fill="auto"/>
          </w:tcPr>
          <w:p w14:paraId="259D3681" w14:textId="77777777" w:rsidR="00E611FD" w:rsidRPr="0004360F" w:rsidRDefault="00E611FD" w:rsidP="00405B56">
            <w:pPr>
              <w:pStyle w:val="TAC"/>
            </w:pPr>
            <w:r w:rsidRPr="0004360F">
              <w:t>Edge_1RB_Right</w:t>
            </w:r>
          </w:p>
        </w:tc>
      </w:tr>
      <w:tr w:rsidR="00E611FD" w:rsidRPr="0004360F" w14:paraId="4EB84180" w14:textId="77777777" w:rsidTr="00405B56">
        <w:tc>
          <w:tcPr>
            <w:tcW w:w="305" w:type="pct"/>
            <w:shd w:val="clear" w:color="auto" w:fill="auto"/>
            <w:vAlign w:val="bottom"/>
          </w:tcPr>
          <w:p w14:paraId="1FA96AB0" w14:textId="77777777" w:rsidR="00E611FD" w:rsidRPr="0004360F" w:rsidRDefault="00E611FD" w:rsidP="00405B56">
            <w:pPr>
              <w:pStyle w:val="TAC"/>
            </w:pPr>
            <w:r w:rsidRPr="0004360F">
              <w:rPr>
                <w:rFonts w:eastAsia="宋体"/>
                <w:lang w:eastAsia="zh-CN"/>
              </w:rPr>
              <w:t>9</w:t>
            </w:r>
          </w:p>
        </w:tc>
        <w:tc>
          <w:tcPr>
            <w:tcW w:w="409" w:type="pct"/>
            <w:shd w:val="clear" w:color="auto" w:fill="auto"/>
          </w:tcPr>
          <w:p w14:paraId="416E9543" w14:textId="77777777" w:rsidR="00E611FD" w:rsidRPr="0004360F" w:rsidRDefault="00E611FD" w:rsidP="00405B56">
            <w:pPr>
              <w:pStyle w:val="TAC"/>
            </w:pPr>
            <w:r w:rsidRPr="0004360F">
              <w:t>Default</w:t>
            </w:r>
          </w:p>
        </w:tc>
        <w:tc>
          <w:tcPr>
            <w:tcW w:w="1066" w:type="pct"/>
            <w:tcBorders>
              <w:top w:val="nil"/>
              <w:bottom w:val="nil"/>
            </w:tcBorders>
            <w:shd w:val="clear" w:color="auto" w:fill="auto"/>
          </w:tcPr>
          <w:p w14:paraId="4A611570" w14:textId="77777777" w:rsidR="00E611FD" w:rsidRPr="0004360F" w:rsidRDefault="00E611FD" w:rsidP="00405B56">
            <w:pPr>
              <w:pStyle w:val="TAC"/>
            </w:pPr>
          </w:p>
        </w:tc>
        <w:tc>
          <w:tcPr>
            <w:tcW w:w="1405" w:type="pct"/>
          </w:tcPr>
          <w:p w14:paraId="09804B53" w14:textId="77777777" w:rsidR="00E611FD" w:rsidRPr="0004360F" w:rsidRDefault="00E611FD" w:rsidP="00405B56">
            <w:pPr>
              <w:pStyle w:val="TAC"/>
            </w:pPr>
            <w:r w:rsidRPr="0004360F">
              <w:t>CP-OFDM 64 QAM</w:t>
            </w:r>
          </w:p>
        </w:tc>
        <w:tc>
          <w:tcPr>
            <w:tcW w:w="1815" w:type="pct"/>
            <w:shd w:val="clear" w:color="auto" w:fill="auto"/>
          </w:tcPr>
          <w:p w14:paraId="19D65644" w14:textId="77777777" w:rsidR="00E611FD" w:rsidRPr="0004360F" w:rsidRDefault="00E611FD" w:rsidP="00405B56">
            <w:pPr>
              <w:pStyle w:val="TAC"/>
            </w:pPr>
            <w:r w:rsidRPr="0004360F">
              <w:t>Outer Full</w:t>
            </w:r>
          </w:p>
        </w:tc>
      </w:tr>
      <w:tr w:rsidR="00E611FD" w:rsidRPr="0004360F" w14:paraId="595E5F3F" w14:textId="77777777" w:rsidTr="00405B56">
        <w:tc>
          <w:tcPr>
            <w:tcW w:w="305" w:type="pct"/>
            <w:shd w:val="clear" w:color="auto" w:fill="auto"/>
            <w:vAlign w:val="bottom"/>
          </w:tcPr>
          <w:p w14:paraId="0DB59A54" w14:textId="77777777" w:rsidR="00E611FD" w:rsidRPr="0004360F" w:rsidDel="007A4867" w:rsidRDefault="00E611FD" w:rsidP="00405B56">
            <w:pPr>
              <w:pStyle w:val="TAC"/>
            </w:pPr>
            <w:r w:rsidRPr="0004360F">
              <w:rPr>
                <w:rFonts w:eastAsia="宋体"/>
                <w:lang w:eastAsia="zh-CN"/>
              </w:rPr>
              <w:t>10</w:t>
            </w:r>
          </w:p>
        </w:tc>
        <w:tc>
          <w:tcPr>
            <w:tcW w:w="409" w:type="pct"/>
            <w:shd w:val="clear" w:color="auto" w:fill="auto"/>
          </w:tcPr>
          <w:p w14:paraId="0AEE3F4B" w14:textId="77777777" w:rsidR="00E611FD" w:rsidRPr="0004360F" w:rsidRDefault="00E611FD" w:rsidP="00405B56">
            <w:pPr>
              <w:pStyle w:val="TAC"/>
            </w:pPr>
            <w:r w:rsidRPr="0004360F">
              <w:t>Low</w:t>
            </w:r>
          </w:p>
        </w:tc>
        <w:tc>
          <w:tcPr>
            <w:tcW w:w="1066" w:type="pct"/>
            <w:tcBorders>
              <w:top w:val="nil"/>
              <w:bottom w:val="nil"/>
            </w:tcBorders>
            <w:shd w:val="clear" w:color="auto" w:fill="auto"/>
          </w:tcPr>
          <w:p w14:paraId="70FECB41" w14:textId="77777777" w:rsidR="00E611FD" w:rsidRPr="0004360F" w:rsidRDefault="00E611FD" w:rsidP="00405B56">
            <w:pPr>
              <w:pStyle w:val="TAC"/>
            </w:pPr>
          </w:p>
        </w:tc>
        <w:tc>
          <w:tcPr>
            <w:tcW w:w="1405" w:type="pct"/>
          </w:tcPr>
          <w:p w14:paraId="79C8607D" w14:textId="77777777" w:rsidR="00E611FD" w:rsidRPr="0004360F" w:rsidRDefault="00E611FD" w:rsidP="00405B56">
            <w:pPr>
              <w:pStyle w:val="TAC"/>
            </w:pPr>
            <w:r w:rsidRPr="0004360F">
              <w:t>CP-OFDM 256 QAM</w:t>
            </w:r>
          </w:p>
        </w:tc>
        <w:tc>
          <w:tcPr>
            <w:tcW w:w="1815" w:type="pct"/>
            <w:shd w:val="clear" w:color="auto" w:fill="auto"/>
          </w:tcPr>
          <w:p w14:paraId="172AA090" w14:textId="77777777" w:rsidR="00E611FD" w:rsidRPr="0004360F" w:rsidRDefault="00E611FD" w:rsidP="00405B56">
            <w:pPr>
              <w:pStyle w:val="TAC"/>
            </w:pPr>
            <w:r w:rsidRPr="0004360F">
              <w:t>Edge_1RB_Left</w:t>
            </w:r>
          </w:p>
        </w:tc>
      </w:tr>
      <w:tr w:rsidR="00E611FD" w:rsidRPr="0004360F" w14:paraId="0BA08D4C" w14:textId="77777777" w:rsidTr="00405B56">
        <w:tc>
          <w:tcPr>
            <w:tcW w:w="305" w:type="pct"/>
            <w:shd w:val="clear" w:color="auto" w:fill="auto"/>
            <w:vAlign w:val="bottom"/>
          </w:tcPr>
          <w:p w14:paraId="1478D0CD" w14:textId="77777777" w:rsidR="00E611FD" w:rsidRPr="0004360F" w:rsidDel="007A4867" w:rsidRDefault="00E611FD" w:rsidP="00405B56">
            <w:pPr>
              <w:pStyle w:val="TAC"/>
            </w:pPr>
            <w:r w:rsidRPr="0004360F">
              <w:rPr>
                <w:rFonts w:eastAsia="宋体"/>
                <w:lang w:eastAsia="zh-CN"/>
              </w:rPr>
              <w:t>11</w:t>
            </w:r>
          </w:p>
        </w:tc>
        <w:tc>
          <w:tcPr>
            <w:tcW w:w="409" w:type="pct"/>
            <w:shd w:val="clear" w:color="auto" w:fill="auto"/>
          </w:tcPr>
          <w:p w14:paraId="79EF04F0" w14:textId="77777777" w:rsidR="00E611FD" w:rsidRPr="0004360F" w:rsidRDefault="00E611FD" w:rsidP="00405B56">
            <w:pPr>
              <w:pStyle w:val="TAC"/>
            </w:pPr>
            <w:r w:rsidRPr="0004360F">
              <w:t>High</w:t>
            </w:r>
          </w:p>
        </w:tc>
        <w:tc>
          <w:tcPr>
            <w:tcW w:w="1066" w:type="pct"/>
            <w:tcBorders>
              <w:top w:val="nil"/>
              <w:bottom w:val="nil"/>
            </w:tcBorders>
            <w:shd w:val="clear" w:color="auto" w:fill="auto"/>
          </w:tcPr>
          <w:p w14:paraId="619D5B6E" w14:textId="77777777" w:rsidR="00E611FD" w:rsidRPr="0004360F" w:rsidRDefault="00E611FD" w:rsidP="00405B56">
            <w:pPr>
              <w:pStyle w:val="TAC"/>
            </w:pPr>
          </w:p>
        </w:tc>
        <w:tc>
          <w:tcPr>
            <w:tcW w:w="1405" w:type="pct"/>
          </w:tcPr>
          <w:p w14:paraId="6CC968B2" w14:textId="77777777" w:rsidR="00E611FD" w:rsidRPr="0004360F" w:rsidRDefault="00E611FD" w:rsidP="00405B56">
            <w:pPr>
              <w:pStyle w:val="TAC"/>
            </w:pPr>
            <w:r w:rsidRPr="0004360F">
              <w:t>CP-OFDM 256 QAM</w:t>
            </w:r>
          </w:p>
        </w:tc>
        <w:tc>
          <w:tcPr>
            <w:tcW w:w="1815" w:type="pct"/>
            <w:shd w:val="clear" w:color="auto" w:fill="auto"/>
          </w:tcPr>
          <w:p w14:paraId="05C2576C" w14:textId="77777777" w:rsidR="00E611FD" w:rsidRPr="0004360F" w:rsidRDefault="00E611FD" w:rsidP="00405B56">
            <w:pPr>
              <w:pStyle w:val="TAC"/>
            </w:pPr>
            <w:r w:rsidRPr="0004360F">
              <w:t>Edge_1RB_Right</w:t>
            </w:r>
          </w:p>
        </w:tc>
      </w:tr>
      <w:tr w:rsidR="00E611FD" w:rsidRPr="0004360F" w14:paraId="0D0D4F26" w14:textId="77777777" w:rsidTr="00405B56">
        <w:tc>
          <w:tcPr>
            <w:tcW w:w="305" w:type="pct"/>
            <w:shd w:val="clear" w:color="auto" w:fill="auto"/>
            <w:vAlign w:val="bottom"/>
          </w:tcPr>
          <w:p w14:paraId="295965E4" w14:textId="77777777" w:rsidR="00E611FD" w:rsidRPr="0004360F" w:rsidRDefault="00E611FD" w:rsidP="00405B56">
            <w:pPr>
              <w:pStyle w:val="TAC"/>
            </w:pPr>
            <w:r w:rsidRPr="0004360F">
              <w:rPr>
                <w:rFonts w:eastAsia="宋体"/>
                <w:lang w:eastAsia="zh-CN"/>
              </w:rPr>
              <w:t>12</w:t>
            </w:r>
          </w:p>
        </w:tc>
        <w:tc>
          <w:tcPr>
            <w:tcW w:w="409" w:type="pct"/>
            <w:shd w:val="clear" w:color="auto" w:fill="auto"/>
          </w:tcPr>
          <w:p w14:paraId="65A6A807" w14:textId="77777777" w:rsidR="00E611FD" w:rsidRPr="0004360F" w:rsidRDefault="00E611FD" w:rsidP="00405B56">
            <w:pPr>
              <w:pStyle w:val="TAC"/>
            </w:pPr>
            <w:r w:rsidRPr="0004360F">
              <w:t>Default</w:t>
            </w:r>
          </w:p>
        </w:tc>
        <w:tc>
          <w:tcPr>
            <w:tcW w:w="1066" w:type="pct"/>
            <w:tcBorders>
              <w:top w:val="nil"/>
            </w:tcBorders>
            <w:shd w:val="clear" w:color="auto" w:fill="auto"/>
          </w:tcPr>
          <w:p w14:paraId="45890A55" w14:textId="77777777" w:rsidR="00E611FD" w:rsidRPr="0004360F" w:rsidRDefault="00E611FD" w:rsidP="00405B56">
            <w:pPr>
              <w:pStyle w:val="TAC"/>
            </w:pPr>
          </w:p>
        </w:tc>
        <w:tc>
          <w:tcPr>
            <w:tcW w:w="1405" w:type="pct"/>
          </w:tcPr>
          <w:p w14:paraId="355E2709" w14:textId="77777777" w:rsidR="00E611FD" w:rsidRPr="0004360F" w:rsidRDefault="00E611FD" w:rsidP="00405B56">
            <w:pPr>
              <w:pStyle w:val="TAC"/>
            </w:pPr>
            <w:r w:rsidRPr="0004360F">
              <w:t>CP-OFDM 256 QAM</w:t>
            </w:r>
          </w:p>
        </w:tc>
        <w:tc>
          <w:tcPr>
            <w:tcW w:w="1815" w:type="pct"/>
            <w:shd w:val="clear" w:color="auto" w:fill="auto"/>
          </w:tcPr>
          <w:p w14:paraId="780C5B09" w14:textId="77777777" w:rsidR="00E611FD" w:rsidRPr="0004360F" w:rsidRDefault="00E611FD" w:rsidP="00405B56">
            <w:pPr>
              <w:pStyle w:val="TAC"/>
            </w:pPr>
            <w:r w:rsidRPr="0004360F">
              <w:t>Outer Full</w:t>
            </w:r>
          </w:p>
        </w:tc>
      </w:tr>
      <w:tr w:rsidR="00E611FD" w:rsidRPr="0004360F" w14:paraId="31CEF9B5" w14:textId="77777777" w:rsidTr="00405B56">
        <w:tc>
          <w:tcPr>
            <w:tcW w:w="5000" w:type="pct"/>
            <w:gridSpan w:val="5"/>
          </w:tcPr>
          <w:p w14:paraId="52A2276A" w14:textId="77777777" w:rsidR="00E611FD" w:rsidRPr="0004360F" w:rsidRDefault="00E611FD" w:rsidP="00405B56">
            <w:pPr>
              <w:pStyle w:val="TAN"/>
              <w:rPr>
                <w:rFonts w:eastAsia="等线"/>
              </w:rPr>
            </w:pPr>
            <w:r w:rsidRPr="0004360F">
              <w:rPr>
                <w:lang w:eastAsia="zh-CN"/>
              </w:rPr>
              <w:t>NOTE 1:</w:t>
            </w:r>
            <w:r w:rsidRPr="0004360F">
              <w:rPr>
                <w:lang w:eastAsia="zh-CN"/>
              </w:rPr>
              <w:tab/>
              <w:t>The specific configuration of each RB allocation is defined in Table 6.1-1.</w:t>
            </w:r>
          </w:p>
        </w:tc>
      </w:tr>
    </w:tbl>
    <w:p w14:paraId="6C4E5351" w14:textId="77777777" w:rsidR="00E611FD" w:rsidRPr="0004360F" w:rsidRDefault="00E611FD" w:rsidP="00E611FD"/>
    <w:p w14:paraId="13DF3DF8" w14:textId="77777777" w:rsidR="00E611FD" w:rsidRPr="0004360F" w:rsidRDefault="00E611FD" w:rsidP="00E611FD">
      <w:pPr>
        <w:pStyle w:val="TH"/>
      </w:pPr>
      <w:r w:rsidRPr="0004360F">
        <w:t>Table 6.2D.3.4.1-3: Test Configuration table for NS_05</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726"/>
        <w:gridCol w:w="810"/>
        <w:gridCol w:w="848"/>
        <w:gridCol w:w="1114"/>
        <w:gridCol w:w="553"/>
        <w:gridCol w:w="330"/>
        <w:gridCol w:w="398"/>
        <w:gridCol w:w="669"/>
        <w:gridCol w:w="1285"/>
        <w:gridCol w:w="1202"/>
        <w:gridCol w:w="84"/>
        <w:gridCol w:w="1301"/>
      </w:tblGrid>
      <w:tr w:rsidR="00E611FD" w:rsidRPr="0004360F" w14:paraId="50E7DA81" w14:textId="77777777" w:rsidTr="00405B56">
        <w:tc>
          <w:tcPr>
            <w:tcW w:w="5000" w:type="pct"/>
            <w:gridSpan w:val="13"/>
          </w:tcPr>
          <w:p w14:paraId="76590A2A" w14:textId="77777777" w:rsidR="00E611FD" w:rsidRPr="0004360F" w:rsidRDefault="00E611FD" w:rsidP="00405B56">
            <w:pPr>
              <w:pStyle w:val="TAH"/>
            </w:pPr>
            <w:r w:rsidRPr="0004360F">
              <w:rPr>
                <w:lang w:eastAsia="zh-CN"/>
              </w:rPr>
              <w:t>Initial Conditions</w:t>
            </w:r>
          </w:p>
        </w:tc>
      </w:tr>
      <w:tr w:rsidR="00E611FD" w:rsidRPr="0004360F" w14:paraId="769C9F62" w14:textId="77777777" w:rsidTr="00405B56">
        <w:tc>
          <w:tcPr>
            <w:tcW w:w="2718" w:type="pct"/>
            <w:gridSpan w:val="8"/>
            <w:shd w:val="clear" w:color="auto" w:fill="auto"/>
          </w:tcPr>
          <w:p w14:paraId="69B65A68" w14:textId="77777777" w:rsidR="00E611FD" w:rsidRPr="0004360F" w:rsidRDefault="00E611FD" w:rsidP="00405B56">
            <w:pPr>
              <w:pStyle w:val="TAL"/>
            </w:pPr>
            <w:r w:rsidRPr="0004360F">
              <w:t>Test Environment as specified in TS 38.508-1 [5] subclause 4.1</w:t>
            </w:r>
          </w:p>
        </w:tc>
        <w:tc>
          <w:tcPr>
            <w:tcW w:w="2282" w:type="pct"/>
            <w:gridSpan w:val="5"/>
          </w:tcPr>
          <w:p w14:paraId="13B735EE" w14:textId="77777777" w:rsidR="00E611FD" w:rsidRPr="0004360F" w:rsidRDefault="00E611FD" w:rsidP="00405B56">
            <w:pPr>
              <w:pStyle w:val="TAL"/>
            </w:pPr>
            <w:r w:rsidRPr="0004360F">
              <w:t>Normal</w:t>
            </w:r>
          </w:p>
        </w:tc>
      </w:tr>
      <w:tr w:rsidR="00E611FD" w:rsidRPr="0004360F" w14:paraId="5701B794" w14:textId="77777777" w:rsidTr="00405B56">
        <w:tc>
          <w:tcPr>
            <w:tcW w:w="2718" w:type="pct"/>
            <w:gridSpan w:val="8"/>
            <w:shd w:val="clear" w:color="auto" w:fill="auto"/>
          </w:tcPr>
          <w:p w14:paraId="719B6E15" w14:textId="77777777" w:rsidR="00E611FD" w:rsidRPr="0004360F" w:rsidRDefault="00E611FD" w:rsidP="00405B56">
            <w:pPr>
              <w:pStyle w:val="TAL"/>
            </w:pPr>
            <w:r w:rsidRPr="0004360F">
              <w:t>Test Frequencies as specified in TS 38.508-1 [5] subclause 4.3.1</w:t>
            </w:r>
          </w:p>
        </w:tc>
        <w:tc>
          <w:tcPr>
            <w:tcW w:w="2282" w:type="pct"/>
            <w:gridSpan w:val="5"/>
          </w:tcPr>
          <w:p w14:paraId="72DB02A7" w14:textId="77777777" w:rsidR="00E611FD" w:rsidRPr="0004360F" w:rsidRDefault="00E611FD" w:rsidP="00405B56">
            <w:pPr>
              <w:pStyle w:val="TAL"/>
            </w:pPr>
            <w:r w:rsidRPr="0004360F">
              <w:t>Use uplink carrier centre frequency (Fc) as specified in test parameters</w:t>
            </w:r>
          </w:p>
        </w:tc>
      </w:tr>
      <w:tr w:rsidR="00E611FD" w:rsidRPr="0004360F" w14:paraId="2900C8DB" w14:textId="77777777" w:rsidTr="00405B56">
        <w:tc>
          <w:tcPr>
            <w:tcW w:w="2718" w:type="pct"/>
            <w:gridSpan w:val="8"/>
            <w:shd w:val="clear" w:color="auto" w:fill="auto"/>
          </w:tcPr>
          <w:p w14:paraId="77EC8CCB" w14:textId="77777777" w:rsidR="00E611FD" w:rsidRPr="0004360F" w:rsidRDefault="00E611FD" w:rsidP="00405B56">
            <w:pPr>
              <w:pStyle w:val="TAL"/>
            </w:pPr>
            <w:r w:rsidRPr="0004360F">
              <w:t>Test Channel Bandwidths as specified in TS 38.508-1 [5] subclause 4.3.1</w:t>
            </w:r>
          </w:p>
        </w:tc>
        <w:tc>
          <w:tcPr>
            <w:tcW w:w="2282" w:type="pct"/>
            <w:gridSpan w:val="5"/>
          </w:tcPr>
          <w:p w14:paraId="48E23464" w14:textId="77777777" w:rsidR="00E611FD" w:rsidRPr="0004360F" w:rsidRDefault="00E611FD" w:rsidP="00405B56">
            <w:pPr>
              <w:pStyle w:val="TAL"/>
              <w:rPr>
                <w:lang w:eastAsia="zh-CN"/>
              </w:rPr>
            </w:pPr>
            <w:r w:rsidRPr="0004360F">
              <w:t>5 MHz, 10 MHz, 15 MHz, 20 MHz</w:t>
            </w:r>
          </w:p>
        </w:tc>
      </w:tr>
      <w:tr w:rsidR="00E611FD" w:rsidRPr="0004360F" w14:paraId="3080DE2F" w14:textId="77777777" w:rsidTr="00405B56">
        <w:tc>
          <w:tcPr>
            <w:tcW w:w="2718" w:type="pct"/>
            <w:gridSpan w:val="8"/>
            <w:shd w:val="clear" w:color="auto" w:fill="auto"/>
          </w:tcPr>
          <w:p w14:paraId="1E263BF3" w14:textId="77777777" w:rsidR="00E611FD" w:rsidRPr="0004360F" w:rsidRDefault="00E611FD" w:rsidP="00405B56">
            <w:pPr>
              <w:pStyle w:val="TAL"/>
            </w:pPr>
            <w:r w:rsidRPr="0004360F">
              <w:t>Test SCS as specified in Table 5.3.5-1</w:t>
            </w:r>
          </w:p>
        </w:tc>
        <w:tc>
          <w:tcPr>
            <w:tcW w:w="2282" w:type="pct"/>
            <w:gridSpan w:val="5"/>
          </w:tcPr>
          <w:p w14:paraId="3BD68A35" w14:textId="77777777" w:rsidR="00E611FD" w:rsidRPr="0004360F" w:rsidRDefault="00E611FD" w:rsidP="00405B56">
            <w:pPr>
              <w:pStyle w:val="TAL"/>
              <w:rPr>
                <w:lang w:eastAsia="zh-CN"/>
              </w:rPr>
            </w:pPr>
            <w:r w:rsidRPr="0004360F">
              <w:t>Lowest, Highest unless otherwise specified in test parameters.</w:t>
            </w:r>
          </w:p>
        </w:tc>
      </w:tr>
      <w:tr w:rsidR="00E611FD" w:rsidRPr="0004360F" w14:paraId="3E451C7A" w14:textId="77777777" w:rsidTr="00405B56">
        <w:tc>
          <w:tcPr>
            <w:tcW w:w="5000" w:type="pct"/>
            <w:gridSpan w:val="13"/>
          </w:tcPr>
          <w:p w14:paraId="5AD87D20" w14:textId="77777777" w:rsidR="00E611FD" w:rsidRPr="0004360F" w:rsidRDefault="00E611FD" w:rsidP="00405B56">
            <w:pPr>
              <w:pStyle w:val="TAH"/>
            </w:pPr>
            <w:r w:rsidRPr="0004360F">
              <w:t>A-MPR test parameters for NS_05</w:t>
            </w:r>
          </w:p>
        </w:tc>
      </w:tr>
      <w:tr w:rsidR="00E611FD" w:rsidRPr="0004360F" w14:paraId="17E82176" w14:textId="77777777" w:rsidTr="00405B56">
        <w:tc>
          <w:tcPr>
            <w:tcW w:w="316" w:type="pct"/>
            <w:vMerge w:val="restart"/>
            <w:shd w:val="clear" w:color="auto" w:fill="auto"/>
            <w:vAlign w:val="center"/>
          </w:tcPr>
          <w:p w14:paraId="7C6244B7" w14:textId="77777777" w:rsidR="00E611FD" w:rsidRPr="0004360F" w:rsidRDefault="00E611FD" w:rsidP="00405B56">
            <w:pPr>
              <w:pStyle w:val="TAH"/>
            </w:pPr>
            <w:r w:rsidRPr="0004360F">
              <w:t>Test ID</w:t>
            </w:r>
          </w:p>
        </w:tc>
        <w:tc>
          <w:tcPr>
            <w:tcW w:w="365" w:type="pct"/>
            <w:vMerge w:val="restart"/>
            <w:shd w:val="clear" w:color="auto" w:fill="auto"/>
            <w:vAlign w:val="center"/>
          </w:tcPr>
          <w:p w14:paraId="60F31CDC" w14:textId="77777777" w:rsidR="00E611FD" w:rsidRPr="0004360F" w:rsidRDefault="00E611FD" w:rsidP="00405B56">
            <w:pPr>
              <w:pStyle w:val="TAH"/>
            </w:pPr>
            <w:r w:rsidRPr="0004360F">
              <w:t xml:space="preserve">Fc </w:t>
            </w:r>
            <w:r w:rsidRPr="0004360F">
              <w:br/>
              <w:t>(MHz)</w:t>
            </w:r>
          </w:p>
        </w:tc>
        <w:tc>
          <w:tcPr>
            <w:tcW w:w="407" w:type="pct"/>
            <w:vMerge w:val="restart"/>
            <w:shd w:val="clear" w:color="auto" w:fill="auto"/>
            <w:vAlign w:val="center"/>
          </w:tcPr>
          <w:p w14:paraId="69A711D7" w14:textId="77777777" w:rsidR="00E611FD" w:rsidRPr="0004360F" w:rsidRDefault="00E611FD" w:rsidP="00405B56">
            <w:pPr>
              <w:pStyle w:val="TAH"/>
            </w:pPr>
            <w:r w:rsidRPr="0004360F">
              <w:t>ChBw</w:t>
            </w:r>
            <w:r w:rsidRPr="0004360F">
              <w:br/>
              <w:t>(MHz)</w:t>
            </w:r>
          </w:p>
        </w:tc>
        <w:tc>
          <w:tcPr>
            <w:tcW w:w="426" w:type="pct"/>
            <w:vMerge w:val="restart"/>
            <w:shd w:val="clear" w:color="auto" w:fill="auto"/>
            <w:vAlign w:val="center"/>
          </w:tcPr>
          <w:p w14:paraId="496450DA" w14:textId="77777777" w:rsidR="00E611FD" w:rsidRPr="0004360F" w:rsidRDefault="00E611FD" w:rsidP="00405B56">
            <w:pPr>
              <w:pStyle w:val="TAH"/>
            </w:pPr>
            <w:r w:rsidRPr="0004360F">
              <w:t>SCS</w:t>
            </w:r>
            <w:r w:rsidRPr="0004360F">
              <w:br/>
              <w:t>(kHz)</w:t>
            </w:r>
          </w:p>
        </w:tc>
        <w:tc>
          <w:tcPr>
            <w:tcW w:w="560" w:type="pct"/>
            <w:vMerge w:val="restart"/>
            <w:shd w:val="clear" w:color="auto" w:fill="auto"/>
            <w:vAlign w:val="center"/>
          </w:tcPr>
          <w:p w14:paraId="287E9CAE" w14:textId="77777777" w:rsidR="00E611FD" w:rsidRPr="0004360F" w:rsidRDefault="00E611FD" w:rsidP="00405B56">
            <w:pPr>
              <w:pStyle w:val="TAH"/>
            </w:pPr>
            <w:r w:rsidRPr="0004360F">
              <w:t>Downlink Config.</w:t>
            </w:r>
          </w:p>
        </w:tc>
        <w:tc>
          <w:tcPr>
            <w:tcW w:w="278" w:type="pct"/>
            <w:vMerge w:val="restart"/>
            <w:textDirection w:val="btLr"/>
            <w:vAlign w:val="center"/>
          </w:tcPr>
          <w:p w14:paraId="1C4D7EC1" w14:textId="77777777" w:rsidR="00E611FD" w:rsidRPr="0004360F" w:rsidRDefault="00E611FD" w:rsidP="00405B56">
            <w:pPr>
              <w:pStyle w:val="TAH"/>
            </w:pPr>
            <w:r w:rsidRPr="0004360F">
              <w:t>A-MPR</w:t>
            </w:r>
          </w:p>
        </w:tc>
        <w:tc>
          <w:tcPr>
            <w:tcW w:w="2648" w:type="pct"/>
            <w:gridSpan w:val="7"/>
          </w:tcPr>
          <w:p w14:paraId="640466C9" w14:textId="77777777" w:rsidR="00E611FD" w:rsidRPr="0004360F" w:rsidRDefault="00E611FD" w:rsidP="00405B56">
            <w:pPr>
              <w:pStyle w:val="TAH"/>
            </w:pPr>
            <w:r w:rsidRPr="0004360F">
              <w:t>Uplink Configuration</w:t>
            </w:r>
          </w:p>
        </w:tc>
      </w:tr>
      <w:tr w:rsidR="00E611FD" w:rsidRPr="0004360F" w14:paraId="1C255C41" w14:textId="77777777" w:rsidTr="00405B56">
        <w:tc>
          <w:tcPr>
            <w:tcW w:w="316" w:type="pct"/>
            <w:vMerge/>
            <w:shd w:val="clear" w:color="auto" w:fill="auto"/>
            <w:tcMar>
              <w:left w:w="57" w:type="dxa"/>
              <w:right w:w="57" w:type="dxa"/>
            </w:tcMar>
            <w:vAlign w:val="center"/>
          </w:tcPr>
          <w:p w14:paraId="3F5869AF" w14:textId="77777777" w:rsidR="00E611FD" w:rsidRPr="0004360F" w:rsidRDefault="00E611FD" w:rsidP="00405B56">
            <w:pPr>
              <w:pStyle w:val="TAH"/>
            </w:pPr>
          </w:p>
        </w:tc>
        <w:tc>
          <w:tcPr>
            <w:tcW w:w="365" w:type="pct"/>
            <w:vMerge/>
            <w:shd w:val="clear" w:color="auto" w:fill="auto"/>
            <w:tcMar>
              <w:left w:w="57" w:type="dxa"/>
              <w:right w:w="57" w:type="dxa"/>
            </w:tcMar>
            <w:vAlign w:val="center"/>
          </w:tcPr>
          <w:p w14:paraId="3DDB32CB" w14:textId="77777777" w:rsidR="00E611FD" w:rsidRPr="0004360F" w:rsidRDefault="00E611FD" w:rsidP="00405B56">
            <w:pPr>
              <w:pStyle w:val="TAH"/>
            </w:pPr>
          </w:p>
        </w:tc>
        <w:tc>
          <w:tcPr>
            <w:tcW w:w="407" w:type="pct"/>
            <w:vMerge/>
            <w:shd w:val="clear" w:color="auto" w:fill="auto"/>
            <w:tcMar>
              <w:left w:w="57" w:type="dxa"/>
              <w:right w:w="57" w:type="dxa"/>
            </w:tcMar>
            <w:vAlign w:val="center"/>
          </w:tcPr>
          <w:p w14:paraId="1D3875E2" w14:textId="77777777" w:rsidR="00E611FD" w:rsidRPr="0004360F" w:rsidRDefault="00E611FD" w:rsidP="00405B56">
            <w:pPr>
              <w:pStyle w:val="TAH"/>
            </w:pPr>
          </w:p>
        </w:tc>
        <w:tc>
          <w:tcPr>
            <w:tcW w:w="426" w:type="pct"/>
            <w:vMerge/>
            <w:shd w:val="clear" w:color="auto" w:fill="auto"/>
            <w:tcMar>
              <w:left w:w="57" w:type="dxa"/>
              <w:right w:w="57" w:type="dxa"/>
            </w:tcMar>
            <w:vAlign w:val="center"/>
          </w:tcPr>
          <w:p w14:paraId="1A0F144E" w14:textId="77777777" w:rsidR="00E611FD" w:rsidRPr="0004360F" w:rsidRDefault="00E611FD" w:rsidP="00405B56">
            <w:pPr>
              <w:pStyle w:val="TAH"/>
            </w:pPr>
          </w:p>
        </w:tc>
        <w:tc>
          <w:tcPr>
            <w:tcW w:w="560" w:type="pct"/>
            <w:vMerge/>
            <w:shd w:val="clear" w:color="auto" w:fill="auto"/>
            <w:tcMar>
              <w:left w:w="57" w:type="dxa"/>
              <w:right w:w="57" w:type="dxa"/>
            </w:tcMar>
            <w:vAlign w:val="center"/>
          </w:tcPr>
          <w:p w14:paraId="4F8AA676" w14:textId="77777777" w:rsidR="00E611FD" w:rsidRPr="0004360F" w:rsidRDefault="00E611FD" w:rsidP="00405B56">
            <w:pPr>
              <w:pStyle w:val="TAH"/>
            </w:pPr>
          </w:p>
        </w:tc>
        <w:tc>
          <w:tcPr>
            <w:tcW w:w="278" w:type="pct"/>
            <w:vMerge/>
          </w:tcPr>
          <w:p w14:paraId="1520EA91" w14:textId="77777777" w:rsidR="00E611FD" w:rsidRPr="0004360F" w:rsidRDefault="00E611FD" w:rsidP="00405B56">
            <w:pPr>
              <w:pStyle w:val="TAH"/>
            </w:pPr>
          </w:p>
        </w:tc>
        <w:tc>
          <w:tcPr>
            <w:tcW w:w="702" w:type="pct"/>
            <w:gridSpan w:val="3"/>
            <w:vMerge w:val="restart"/>
          </w:tcPr>
          <w:p w14:paraId="2AD36D28" w14:textId="77777777" w:rsidR="00E611FD" w:rsidRPr="0004360F" w:rsidRDefault="00E611FD" w:rsidP="00405B56">
            <w:pPr>
              <w:pStyle w:val="TAH"/>
            </w:pPr>
            <w:r w:rsidRPr="0004360F">
              <w:t>Modulation</w:t>
            </w:r>
          </w:p>
          <w:p w14:paraId="0C0F5F04" w14:textId="77777777" w:rsidR="00E611FD" w:rsidRPr="0004360F" w:rsidRDefault="00E611FD" w:rsidP="00405B56">
            <w:pPr>
              <w:pStyle w:val="TAH"/>
            </w:pPr>
            <w:r w:rsidRPr="0004360F">
              <w:t>(NOTE 2)</w:t>
            </w:r>
          </w:p>
        </w:tc>
        <w:tc>
          <w:tcPr>
            <w:tcW w:w="1946" w:type="pct"/>
            <w:gridSpan w:val="4"/>
            <w:shd w:val="clear" w:color="auto" w:fill="auto"/>
            <w:vAlign w:val="center"/>
          </w:tcPr>
          <w:p w14:paraId="44BCDADE" w14:textId="77777777" w:rsidR="00E611FD" w:rsidRPr="0004360F" w:rsidRDefault="00E611FD" w:rsidP="00405B56">
            <w:pPr>
              <w:pStyle w:val="TAH"/>
              <w:rPr>
                <w:lang w:eastAsia="zh-CN"/>
              </w:rPr>
            </w:pPr>
            <w:r w:rsidRPr="0004360F">
              <w:rPr>
                <w:lang w:eastAsia="zh-CN"/>
              </w:rPr>
              <w:t>RB allocation (Note 1)</w:t>
            </w:r>
          </w:p>
        </w:tc>
      </w:tr>
      <w:tr w:rsidR="00E611FD" w:rsidRPr="0004360F" w14:paraId="399D0B3B" w14:textId="77777777" w:rsidTr="00405B56">
        <w:trPr>
          <w:trHeight w:val="47"/>
        </w:trPr>
        <w:tc>
          <w:tcPr>
            <w:tcW w:w="316" w:type="pct"/>
            <w:vMerge/>
            <w:shd w:val="clear" w:color="auto" w:fill="auto"/>
            <w:tcMar>
              <w:left w:w="57" w:type="dxa"/>
              <w:right w:w="57" w:type="dxa"/>
            </w:tcMar>
            <w:vAlign w:val="center"/>
          </w:tcPr>
          <w:p w14:paraId="6050E8C7" w14:textId="77777777" w:rsidR="00E611FD" w:rsidRPr="0004360F" w:rsidRDefault="00E611FD" w:rsidP="00405B56">
            <w:pPr>
              <w:pStyle w:val="TAH"/>
              <w:rPr>
                <w:lang w:eastAsia="zh-CN"/>
              </w:rPr>
            </w:pPr>
          </w:p>
        </w:tc>
        <w:tc>
          <w:tcPr>
            <w:tcW w:w="365" w:type="pct"/>
            <w:vMerge/>
            <w:shd w:val="clear" w:color="auto" w:fill="auto"/>
            <w:tcMar>
              <w:left w:w="57" w:type="dxa"/>
              <w:right w:w="57" w:type="dxa"/>
            </w:tcMar>
            <w:vAlign w:val="center"/>
          </w:tcPr>
          <w:p w14:paraId="1AFEF8DB" w14:textId="77777777" w:rsidR="00E611FD" w:rsidRPr="0004360F" w:rsidRDefault="00E611FD" w:rsidP="00405B56">
            <w:pPr>
              <w:pStyle w:val="TAH"/>
            </w:pPr>
          </w:p>
        </w:tc>
        <w:tc>
          <w:tcPr>
            <w:tcW w:w="407" w:type="pct"/>
            <w:vMerge/>
            <w:shd w:val="clear" w:color="auto" w:fill="auto"/>
            <w:tcMar>
              <w:left w:w="57" w:type="dxa"/>
              <w:right w:w="57" w:type="dxa"/>
            </w:tcMar>
            <w:vAlign w:val="center"/>
          </w:tcPr>
          <w:p w14:paraId="429DA5E0" w14:textId="77777777" w:rsidR="00E611FD" w:rsidRPr="0004360F" w:rsidRDefault="00E611FD" w:rsidP="00405B56">
            <w:pPr>
              <w:pStyle w:val="TAH"/>
            </w:pPr>
          </w:p>
        </w:tc>
        <w:tc>
          <w:tcPr>
            <w:tcW w:w="426" w:type="pct"/>
            <w:vMerge/>
            <w:shd w:val="clear" w:color="auto" w:fill="auto"/>
            <w:tcMar>
              <w:left w:w="57" w:type="dxa"/>
              <w:right w:w="57" w:type="dxa"/>
            </w:tcMar>
            <w:vAlign w:val="center"/>
          </w:tcPr>
          <w:p w14:paraId="34F164AF" w14:textId="77777777" w:rsidR="00E611FD" w:rsidRPr="0004360F" w:rsidRDefault="00E611FD" w:rsidP="00405B56">
            <w:pPr>
              <w:pStyle w:val="TAH"/>
            </w:pPr>
          </w:p>
        </w:tc>
        <w:tc>
          <w:tcPr>
            <w:tcW w:w="560" w:type="pct"/>
            <w:vMerge/>
            <w:shd w:val="clear" w:color="auto" w:fill="auto"/>
            <w:tcMar>
              <w:left w:w="57" w:type="dxa"/>
              <w:right w:w="57" w:type="dxa"/>
            </w:tcMar>
            <w:vAlign w:val="center"/>
          </w:tcPr>
          <w:p w14:paraId="2BB04D0A" w14:textId="77777777" w:rsidR="00E611FD" w:rsidRPr="0004360F" w:rsidRDefault="00E611FD" w:rsidP="00405B56">
            <w:pPr>
              <w:pStyle w:val="TAH"/>
            </w:pPr>
          </w:p>
        </w:tc>
        <w:tc>
          <w:tcPr>
            <w:tcW w:w="278" w:type="pct"/>
            <w:vMerge/>
          </w:tcPr>
          <w:p w14:paraId="25884CB4" w14:textId="77777777" w:rsidR="00E611FD" w:rsidRPr="0004360F" w:rsidRDefault="00E611FD" w:rsidP="00405B56">
            <w:pPr>
              <w:pStyle w:val="TAH"/>
              <w:rPr>
                <w:lang w:eastAsia="zh-CN"/>
              </w:rPr>
            </w:pPr>
          </w:p>
        </w:tc>
        <w:tc>
          <w:tcPr>
            <w:tcW w:w="702" w:type="pct"/>
            <w:gridSpan w:val="3"/>
            <w:vMerge/>
          </w:tcPr>
          <w:p w14:paraId="78F36795" w14:textId="77777777" w:rsidR="00E611FD" w:rsidRPr="0004360F" w:rsidRDefault="00E611FD" w:rsidP="00405B56">
            <w:pPr>
              <w:pStyle w:val="TAH"/>
              <w:rPr>
                <w:lang w:eastAsia="zh-CN"/>
              </w:rPr>
            </w:pPr>
          </w:p>
        </w:tc>
        <w:tc>
          <w:tcPr>
            <w:tcW w:w="624" w:type="pct"/>
            <w:shd w:val="clear" w:color="auto" w:fill="auto"/>
            <w:vAlign w:val="center"/>
          </w:tcPr>
          <w:p w14:paraId="2CD9C94C" w14:textId="77777777" w:rsidR="00E611FD" w:rsidRPr="0004360F" w:rsidRDefault="00E611FD" w:rsidP="00405B56">
            <w:pPr>
              <w:pStyle w:val="TAH"/>
              <w:rPr>
                <w:lang w:eastAsia="zh-CN"/>
              </w:rPr>
            </w:pPr>
            <w:r w:rsidRPr="0004360F">
              <w:rPr>
                <w:lang w:eastAsia="zh-CN"/>
              </w:rPr>
              <w:t>SCS</w:t>
            </w:r>
            <w:r w:rsidRPr="0004360F">
              <w:rPr>
                <w:lang w:eastAsia="zh-CN"/>
              </w:rPr>
              <w:br/>
              <w:t>15 kHz</w:t>
            </w:r>
          </w:p>
        </w:tc>
        <w:tc>
          <w:tcPr>
            <w:tcW w:w="604" w:type="pct"/>
            <w:shd w:val="clear" w:color="auto" w:fill="auto"/>
            <w:vAlign w:val="center"/>
          </w:tcPr>
          <w:p w14:paraId="3A0C405A" w14:textId="77777777" w:rsidR="00E611FD" w:rsidRPr="0004360F" w:rsidRDefault="00E611FD" w:rsidP="00405B56">
            <w:pPr>
              <w:pStyle w:val="TAH"/>
              <w:rPr>
                <w:lang w:eastAsia="zh-CN"/>
              </w:rPr>
            </w:pPr>
            <w:r w:rsidRPr="0004360F">
              <w:rPr>
                <w:lang w:eastAsia="zh-CN"/>
              </w:rPr>
              <w:t>SCS</w:t>
            </w:r>
            <w:r w:rsidRPr="0004360F">
              <w:rPr>
                <w:lang w:eastAsia="zh-CN"/>
              </w:rPr>
              <w:br/>
              <w:t>30 kHz</w:t>
            </w:r>
          </w:p>
        </w:tc>
        <w:tc>
          <w:tcPr>
            <w:tcW w:w="718" w:type="pct"/>
            <w:gridSpan w:val="2"/>
            <w:shd w:val="clear" w:color="auto" w:fill="auto"/>
            <w:vAlign w:val="center"/>
          </w:tcPr>
          <w:p w14:paraId="030D8B13" w14:textId="77777777" w:rsidR="00E611FD" w:rsidRPr="0004360F" w:rsidRDefault="00E611FD" w:rsidP="00405B56">
            <w:pPr>
              <w:pStyle w:val="TAH"/>
              <w:rPr>
                <w:lang w:eastAsia="zh-CN"/>
              </w:rPr>
            </w:pPr>
            <w:r w:rsidRPr="0004360F">
              <w:rPr>
                <w:lang w:eastAsia="zh-CN"/>
              </w:rPr>
              <w:t>SCS</w:t>
            </w:r>
            <w:r w:rsidRPr="0004360F">
              <w:rPr>
                <w:lang w:eastAsia="zh-CN"/>
              </w:rPr>
              <w:br/>
              <w:t>60 kHz</w:t>
            </w:r>
          </w:p>
        </w:tc>
      </w:tr>
      <w:tr w:rsidR="00E611FD" w:rsidRPr="0004360F" w14:paraId="1172F8EF" w14:textId="77777777" w:rsidTr="00405B56">
        <w:tc>
          <w:tcPr>
            <w:tcW w:w="316" w:type="pct"/>
            <w:shd w:val="clear" w:color="auto" w:fill="auto"/>
            <w:tcMar>
              <w:left w:w="45" w:type="dxa"/>
              <w:right w:w="45" w:type="dxa"/>
            </w:tcMar>
            <w:vAlign w:val="bottom"/>
          </w:tcPr>
          <w:p w14:paraId="58C49A2C" w14:textId="77777777" w:rsidR="00E611FD" w:rsidRPr="0004360F" w:rsidRDefault="00E611FD" w:rsidP="00405B56">
            <w:pPr>
              <w:pStyle w:val="TAC"/>
              <w:rPr>
                <w:rFonts w:eastAsia="宋体"/>
                <w:lang w:eastAsia="zh-CN"/>
              </w:rPr>
            </w:pPr>
            <w:r w:rsidRPr="0004360F">
              <w:rPr>
                <w:rFonts w:eastAsia="宋体"/>
                <w:lang w:eastAsia="zh-CN"/>
              </w:rPr>
              <w:t>1</w:t>
            </w:r>
          </w:p>
        </w:tc>
        <w:tc>
          <w:tcPr>
            <w:tcW w:w="365" w:type="pct"/>
            <w:shd w:val="clear" w:color="auto" w:fill="auto"/>
            <w:tcMar>
              <w:left w:w="45" w:type="dxa"/>
              <w:right w:w="45" w:type="dxa"/>
            </w:tcMar>
            <w:vAlign w:val="center"/>
          </w:tcPr>
          <w:p w14:paraId="095B5C42" w14:textId="77777777" w:rsidR="00E611FD" w:rsidRPr="0004360F" w:rsidRDefault="00E611FD" w:rsidP="00405B56">
            <w:pPr>
              <w:pStyle w:val="TAC"/>
              <w:rPr>
                <w:rFonts w:eastAsia="宋体"/>
              </w:rPr>
            </w:pPr>
            <w:r w:rsidRPr="0004360F">
              <w:rPr>
                <w:rFonts w:eastAsia="宋体"/>
              </w:rPr>
              <w:t>1922.5</w:t>
            </w:r>
          </w:p>
        </w:tc>
        <w:tc>
          <w:tcPr>
            <w:tcW w:w="407" w:type="pct"/>
            <w:shd w:val="clear" w:color="auto" w:fill="auto"/>
            <w:tcMar>
              <w:left w:w="45" w:type="dxa"/>
              <w:right w:w="45" w:type="dxa"/>
            </w:tcMar>
            <w:vAlign w:val="center"/>
          </w:tcPr>
          <w:p w14:paraId="10EF1464" w14:textId="77777777" w:rsidR="00E611FD" w:rsidRPr="0004360F" w:rsidRDefault="00E611FD" w:rsidP="00405B56">
            <w:pPr>
              <w:pStyle w:val="TAC"/>
              <w:rPr>
                <w:rFonts w:eastAsia="宋体"/>
              </w:rPr>
            </w:pPr>
            <w:r w:rsidRPr="0004360F">
              <w:rPr>
                <w:rFonts w:eastAsia="宋体"/>
              </w:rPr>
              <w:t>5</w:t>
            </w:r>
          </w:p>
        </w:tc>
        <w:tc>
          <w:tcPr>
            <w:tcW w:w="426" w:type="pct"/>
            <w:shd w:val="clear" w:color="auto" w:fill="auto"/>
            <w:tcMar>
              <w:left w:w="45" w:type="dxa"/>
              <w:right w:w="45" w:type="dxa"/>
            </w:tcMar>
            <w:vAlign w:val="center"/>
          </w:tcPr>
          <w:p w14:paraId="3EEDED96" w14:textId="77777777" w:rsidR="00E611FD" w:rsidRPr="0004360F" w:rsidRDefault="00E611FD" w:rsidP="00405B56">
            <w:pPr>
              <w:pStyle w:val="TAC"/>
              <w:rPr>
                <w:rFonts w:eastAsia="宋体"/>
              </w:rPr>
            </w:pPr>
            <w:r w:rsidRPr="0004360F">
              <w:rPr>
                <w:rFonts w:eastAsia="宋体"/>
              </w:rPr>
              <w:t>15</w:t>
            </w:r>
          </w:p>
        </w:tc>
        <w:tc>
          <w:tcPr>
            <w:tcW w:w="560" w:type="pct"/>
            <w:vMerge/>
            <w:shd w:val="clear" w:color="auto" w:fill="auto"/>
            <w:tcMar>
              <w:left w:w="45" w:type="dxa"/>
              <w:right w:w="45" w:type="dxa"/>
            </w:tcMar>
            <w:vAlign w:val="center"/>
          </w:tcPr>
          <w:p w14:paraId="48C0623E" w14:textId="77777777" w:rsidR="00E611FD" w:rsidRPr="0004360F" w:rsidRDefault="00E611FD" w:rsidP="00405B56">
            <w:pPr>
              <w:pStyle w:val="TAC"/>
              <w:rPr>
                <w:rFonts w:eastAsia="宋体"/>
              </w:rPr>
            </w:pPr>
          </w:p>
        </w:tc>
        <w:tc>
          <w:tcPr>
            <w:tcW w:w="278" w:type="pct"/>
            <w:shd w:val="clear" w:color="auto" w:fill="auto"/>
            <w:vAlign w:val="center"/>
          </w:tcPr>
          <w:p w14:paraId="1785BAB2" w14:textId="77777777" w:rsidR="00E611FD" w:rsidRPr="0004360F" w:rsidRDefault="00E611FD" w:rsidP="00405B56">
            <w:pPr>
              <w:pStyle w:val="TAC"/>
              <w:rPr>
                <w:rFonts w:eastAsia="宋体"/>
              </w:rPr>
            </w:pPr>
            <w:r w:rsidRPr="0004360F">
              <w:rPr>
                <w:rFonts w:eastAsia="宋体"/>
              </w:rPr>
              <w:t>A3</w:t>
            </w:r>
          </w:p>
        </w:tc>
        <w:tc>
          <w:tcPr>
            <w:tcW w:w="166" w:type="pct"/>
            <w:vMerge w:val="restart"/>
            <w:shd w:val="clear" w:color="auto" w:fill="auto"/>
            <w:textDirection w:val="btLr"/>
          </w:tcPr>
          <w:p w14:paraId="0057EDCC" w14:textId="77777777" w:rsidR="00E611FD" w:rsidRPr="0004360F" w:rsidRDefault="00E611FD" w:rsidP="00405B56">
            <w:pPr>
              <w:pStyle w:val="TAC"/>
              <w:rPr>
                <w:rFonts w:eastAsia="宋体"/>
              </w:rPr>
            </w:pPr>
            <w:r w:rsidRPr="0004360F">
              <w:rPr>
                <w:rFonts w:eastAsia="宋体"/>
              </w:rPr>
              <w:t>CP-OFDM</w:t>
            </w:r>
          </w:p>
        </w:tc>
        <w:tc>
          <w:tcPr>
            <w:tcW w:w="536" w:type="pct"/>
            <w:gridSpan w:val="2"/>
            <w:shd w:val="clear" w:color="auto" w:fill="auto"/>
            <w:tcMar>
              <w:left w:w="45" w:type="dxa"/>
              <w:right w:w="45" w:type="dxa"/>
            </w:tcMar>
            <w:vAlign w:val="center"/>
          </w:tcPr>
          <w:p w14:paraId="484A6840" w14:textId="77777777" w:rsidR="00E611FD" w:rsidRPr="0004360F" w:rsidRDefault="00E611FD" w:rsidP="00405B56">
            <w:pPr>
              <w:pStyle w:val="TAC"/>
              <w:rPr>
                <w:rFonts w:eastAsia="宋体"/>
              </w:rPr>
            </w:pPr>
            <w:r w:rsidRPr="0004360F">
              <w:rPr>
                <w:rFonts w:eastAsia="宋体"/>
              </w:rPr>
              <w:t>QPSK</w:t>
            </w:r>
          </w:p>
        </w:tc>
        <w:tc>
          <w:tcPr>
            <w:tcW w:w="1946" w:type="pct"/>
            <w:gridSpan w:val="4"/>
            <w:shd w:val="clear" w:color="auto" w:fill="auto"/>
            <w:tcMar>
              <w:left w:w="45" w:type="dxa"/>
              <w:right w:w="45" w:type="dxa"/>
            </w:tcMar>
            <w:vAlign w:val="center"/>
          </w:tcPr>
          <w:p w14:paraId="698E417B" w14:textId="77777777" w:rsidR="00E611FD" w:rsidRPr="0004360F" w:rsidRDefault="00E611FD" w:rsidP="00405B56">
            <w:pPr>
              <w:pStyle w:val="TAC"/>
              <w:rPr>
                <w:rFonts w:eastAsia="宋体"/>
              </w:rPr>
            </w:pPr>
            <w:r w:rsidRPr="0004360F">
              <w:rPr>
                <w:rFonts w:eastAsia="宋体"/>
              </w:rPr>
              <w:t>Outer_Full</w:t>
            </w:r>
          </w:p>
        </w:tc>
      </w:tr>
      <w:tr w:rsidR="00E611FD" w:rsidRPr="0004360F" w14:paraId="69071CCE" w14:textId="77777777" w:rsidTr="00405B56">
        <w:tc>
          <w:tcPr>
            <w:tcW w:w="316" w:type="pct"/>
            <w:shd w:val="clear" w:color="auto" w:fill="auto"/>
            <w:tcMar>
              <w:left w:w="45" w:type="dxa"/>
              <w:right w:w="45" w:type="dxa"/>
            </w:tcMar>
            <w:vAlign w:val="bottom"/>
          </w:tcPr>
          <w:p w14:paraId="02C495DC" w14:textId="77777777" w:rsidR="00E611FD" w:rsidRPr="0004360F" w:rsidRDefault="00E611FD" w:rsidP="00405B56">
            <w:pPr>
              <w:pStyle w:val="TAC"/>
              <w:rPr>
                <w:rFonts w:eastAsia="宋体"/>
                <w:lang w:eastAsia="zh-CN"/>
              </w:rPr>
            </w:pPr>
            <w:r w:rsidRPr="0004360F">
              <w:rPr>
                <w:rFonts w:eastAsia="宋体"/>
                <w:lang w:eastAsia="zh-CN"/>
              </w:rPr>
              <w:t>2</w:t>
            </w:r>
          </w:p>
        </w:tc>
        <w:tc>
          <w:tcPr>
            <w:tcW w:w="365" w:type="pct"/>
            <w:shd w:val="clear" w:color="auto" w:fill="auto"/>
            <w:tcMar>
              <w:left w:w="45" w:type="dxa"/>
              <w:right w:w="45" w:type="dxa"/>
            </w:tcMar>
            <w:vAlign w:val="center"/>
          </w:tcPr>
          <w:p w14:paraId="4AB5D2C4" w14:textId="77777777" w:rsidR="00E611FD" w:rsidRPr="0004360F" w:rsidRDefault="00E611FD" w:rsidP="00405B56">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3C638BBD" w14:textId="77777777" w:rsidR="00E611FD" w:rsidRPr="0004360F" w:rsidRDefault="00E611FD" w:rsidP="00405B56">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51F496AB"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2F450320" w14:textId="77777777" w:rsidR="00E611FD" w:rsidRPr="0004360F" w:rsidRDefault="00E611FD" w:rsidP="00405B56">
            <w:pPr>
              <w:pStyle w:val="TAC"/>
              <w:rPr>
                <w:rFonts w:eastAsia="宋体"/>
              </w:rPr>
            </w:pPr>
          </w:p>
        </w:tc>
        <w:tc>
          <w:tcPr>
            <w:tcW w:w="278" w:type="pct"/>
            <w:shd w:val="clear" w:color="auto" w:fill="auto"/>
            <w:vAlign w:val="center"/>
          </w:tcPr>
          <w:p w14:paraId="0595B6C6" w14:textId="77777777" w:rsidR="00E611FD" w:rsidRPr="0004360F" w:rsidRDefault="00E611FD" w:rsidP="00405B56">
            <w:pPr>
              <w:pStyle w:val="TAC"/>
              <w:rPr>
                <w:rFonts w:eastAsia="宋体"/>
              </w:rPr>
            </w:pPr>
            <w:r w:rsidRPr="0004360F">
              <w:rPr>
                <w:rFonts w:eastAsia="宋体"/>
              </w:rPr>
              <w:t>A1</w:t>
            </w:r>
          </w:p>
        </w:tc>
        <w:tc>
          <w:tcPr>
            <w:tcW w:w="166" w:type="pct"/>
            <w:vMerge/>
            <w:shd w:val="clear" w:color="auto" w:fill="auto"/>
          </w:tcPr>
          <w:p w14:paraId="5B917CBB"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776AF19D" w14:textId="77777777" w:rsidR="00E611FD" w:rsidRPr="0004360F" w:rsidRDefault="00E611FD" w:rsidP="00405B56">
            <w:pPr>
              <w:pStyle w:val="TAC"/>
              <w:rPr>
                <w:rFonts w:eastAsia="宋体"/>
              </w:rPr>
            </w:pPr>
            <w:r w:rsidRPr="0004360F">
              <w:rPr>
                <w:rFonts w:eastAsia="宋体"/>
              </w:rPr>
              <w:t>QPSK</w:t>
            </w:r>
          </w:p>
        </w:tc>
        <w:tc>
          <w:tcPr>
            <w:tcW w:w="1946" w:type="pct"/>
            <w:gridSpan w:val="4"/>
            <w:shd w:val="clear" w:color="auto" w:fill="auto"/>
            <w:tcMar>
              <w:left w:w="45" w:type="dxa"/>
              <w:right w:w="45" w:type="dxa"/>
            </w:tcMar>
            <w:vAlign w:val="center"/>
          </w:tcPr>
          <w:p w14:paraId="5CC41283" w14:textId="77777777" w:rsidR="00E611FD" w:rsidRPr="0004360F" w:rsidRDefault="00E611FD" w:rsidP="00405B56">
            <w:pPr>
              <w:pStyle w:val="TAC"/>
              <w:rPr>
                <w:rFonts w:eastAsia="宋体"/>
              </w:rPr>
            </w:pPr>
            <w:r w:rsidRPr="0004360F">
              <w:rPr>
                <w:rFonts w:eastAsia="宋体"/>
              </w:rPr>
              <w:t>Outer_Full</w:t>
            </w:r>
          </w:p>
        </w:tc>
      </w:tr>
      <w:tr w:rsidR="00E611FD" w:rsidRPr="0004360F" w14:paraId="12F61D6D" w14:textId="77777777" w:rsidTr="00405B56">
        <w:tc>
          <w:tcPr>
            <w:tcW w:w="316" w:type="pct"/>
            <w:shd w:val="clear" w:color="auto" w:fill="auto"/>
            <w:tcMar>
              <w:left w:w="45" w:type="dxa"/>
              <w:right w:w="45" w:type="dxa"/>
            </w:tcMar>
            <w:vAlign w:val="bottom"/>
          </w:tcPr>
          <w:p w14:paraId="50E8F648" w14:textId="77777777" w:rsidR="00E611FD" w:rsidRPr="0004360F" w:rsidRDefault="00E611FD" w:rsidP="00405B56">
            <w:pPr>
              <w:pStyle w:val="TAC"/>
              <w:rPr>
                <w:rFonts w:eastAsia="宋体"/>
                <w:lang w:eastAsia="zh-CN"/>
              </w:rPr>
            </w:pPr>
            <w:r w:rsidRPr="0004360F">
              <w:rPr>
                <w:rFonts w:eastAsia="宋体"/>
                <w:lang w:eastAsia="zh-CN"/>
              </w:rPr>
              <w:t>3</w:t>
            </w:r>
          </w:p>
        </w:tc>
        <w:tc>
          <w:tcPr>
            <w:tcW w:w="365" w:type="pct"/>
            <w:shd w:val="clear" w:color="auto" w:fill="auto"/>
            <w:tcMar>
              <w:left w:w="45" w:type="dxa"/>
              <w:right w:w="45" w:type="dxa"/>
            </w:tcMar>
            <w:vAlign w:val="center"/>
          </w:tcPr>
          <w:p w14:paraId="143D1422" w14:textId="77777777" w:rsidR="00E611FD" w:rsidRPr="0004360F" w:rsidRDefault="00E611FD" w:rsidP="00405B56">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063A0604" w14:textId="77777777" w:rsidR="00E611FD" w:rsidRPr="0004360F" w:rsidRDefault="00E611FD" w:rsidP="00405B56">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7B057AA0"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1C3E4EA7" w14:textId="77777777" w:rsidR="00E611FD" w:rsidRPr="0004360F" w:rsidRDefault="00E611FD" w:rsidP="00405B56">
            <w:pPr>
              <w:pStyle w:val="TAC"/>
              <w:rPr>
                <w:rFonts w:eastAsia="宋体"/>
              </w:rPr>
            </w:pPr>
          </w:p>
        </w:tc>
        <w:tc>
          <w:tcPr>
            <w:tcW w:w="278" w:type="pct"/>
            <w:shd w:val="clear" w:color="auto" w:fill="auto"/>
            <w:vAlign w:val="center"/>
          </w:tcPr>
          <w:p w14:paraId="1D5C2055" w14:textId="77777777" w:rsidR="00E611FD" w:rsidRPr="0004360F" w:rsidRDefault="00E611FD" w:rsidP="00405B56">
            <w:pPr>
              <w:pStyle w:val="TAC"/>
              <w:rPr>
                <w:rFonts w:eastAsia="宋体"/>
              </w:rPr>
            </w:pPr>
            <w:r w:rsidRPr="0004360F">
              <w:rPr>
                <w:rFonts w:eastAsia="宋体"/>
              </w:rPr>
              <w:t>A7</w:t>
            </w:r>
          </w:p>
        </w:tc>
        <w:tc>
          <w:tcPr>
            <w:tcW w:w="166" w:type="pct"/>
            <w:vMerge/>
            <w:shd w:val="clear" w:color="auto" w:fill="auto"/>
          </w:tcPr>
          <w:p w14:paraId="7251112D"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2B0CE34F" w14:textId="77777777" w:rsidR="00E611FD" w:rsidRPr="0004360F" w:rsidRDefault="00E611FD" w:rsidP="00405B56">
            <w:pPr>
              <w:pStyle w:val="TAC"/>
              <w:rPr>
                <w:rFonts w:eastAsia="宋体"/>
              </w:rPr>
            </w:pPr>
            <w:r w:rsidRPr="0004360F">
              <w:rPr>
                <w:rFonts w:eastAsia="宋体"/>
              </w:rPr>
              <w:t>QPSK</w:t>
            </w:r>
          </w:p>
        </w:tc>
        <w:tc>
          <w:tcPr>
            <w:tcW w:w="646" w:type="pct"/>
            <w:shd w:val="clear" w:color="auto" w:fill="auto"/>
            <w:tcMar>
              <w:left w:w="45" w:type="dxa"/>
              <w:right w:w="45" w:type="dxa"/>
            </w:tcMar>
            <w:vAlign w:val="center"/>
          </w:tcPr>
          <w:p w14:paraId="28792032" w14:textId="77777777" w:rsidR="00E611FD" w:rsidRPr="0004360F" w:rsidRDefault="00E611FD" w:rsidP="00405B56">
            <w:pPr>
              <w:pStyle w:val="TAC"/>
              <w:rPr>
                <w:rFonts w:eastAsia="宋体"/>
              </w:rPr>
            </w:pPr>
            <w:r w:rsidRPr="0004360F">
              <w:rPr>
                <w:rFonts w:eastAsia="宋体"/>
              </w:rPr>
              <w:t>42@10</w:t>
            </w:r>
          </w:p>
        </w:tc>
        <w:tc>
          <w:tcPr>
            <w:tcW w:w="646" w:type="pct"/>
            <w:gridSpan w:val="2"/>
            <w:shd w:val="clear" w:color="auto" w:fill="auto"/>
            <w:vAlign w:val="center"/>
          </w:tcPr>
          <w:p w14:paraId="49D4F77A" w14:textId="77777777" w:rsidR="00E611FD" w:rsidRPr="0004360F" w:rsidRDefault="00E611FD" w:rsidP="00405B56">
            <w:pPr>
              <w:pStyle w:val="TAC"/>
              <w:rPr>
                <w:rFonts w:eastAsia="宋体"/>
              </w:rPr>
            </w:pPr>
            <w:r w:rsidRPr="0004360F">
              <w:rPr>
                <w:rFonts w:eastAsia="宋体"/>
              </w:rPr>
              <w:t>18@5</w:t>
            </w:r>
          </w:p>
        </w:tc>
        <w:tc>
          <w:tcPr>
            <w:tcW w:w="654" w:type="pct"/>
            <w:shd w:val="clear" w:color="auto" w:fill="auto"/>
            <w:vAlign w:val="center"/>
          </w:tcPr>
          <w:p w14:paraId="0A26F0F2" w14:textId="77777777" w:rsidR="00E611FD" w:rsidRPr="0004360F" w:rsidRDefault="00E611FD" w:rsidP="00405B56">
            <w:pPr>
              <w:pStyle w:val="TAC"/>
              <w:rPr>
                <w:rFonts w:eastAsia="宋体"/>
              </w:rPr>
            </w:pPr>
            <w:r w:rsidRPr="0004360F">
              <w:rPr>
                <w:rFonts w:eastAsia="宋体"/>
              </w:rPr>
              <w:t>8@3</w:t>
            </w:r>
          </w:p>
        </w:tc>
      </w:tr>
      <w:tr w:rsidR="00E611FD" w:rsidRPr="0004360F" w14:paraId="101FB729" w14:textId="77777777" w:rsidTr="00405B56">
        <w:tc>
          <w:tcPr>
            <w:tcW w:w="316" w:type="pct"/>
            <w:shd w:val="clear" w:color="auto" w:fill="auto"/>
            <w:tcMar>
              <w:left w:w="45" w:type="dxa"/>
              <w:right w:w="45" w:type="dxa"/>
            </w:tcMar>
            <w:vAlign w:val="bottom"/>
          </w:tcPr>
          <w:p w14:paraId="06D3AA34" w14:textId="77777777" w:rsidR="00E611FD" w:rsidRPr="0004360F" w:rsidRDefault="00E611FD" w:rsidP="00405B56">
            <w:pPr>
              <w:pStyle w:val="TAC"/>
              <w:rPr>
                <w:rFonts w:eastAsia="宋体"/>
                <w:lang w:eastAsia="zh-CN"/>
              </w:rPr>
            </w:pPr>
            <w:r w:rsidRPr="0004360F">
              <w:rPr>
                <w:rFonts w:eastAsia="宋体"/>
                <w:lang w:eastAsia="zh-CN"/>
              </w:rPr>
              <w:t>4</w:t>
            </w:r>
          </w:p>
        </w:tc>
        <w:tc>
          <w:tcPr>
            <w:tcW w:w="365" w:type="pct"/>
            <w:shd w:val="clear" w:color="auto" w:fill="auto"/>
            <w:tcMar>
              <w:left w:w="45" w:type="dxa"/>
              <w:right w:w="45" w:type="dxa"/>
            </w:tcMar>
            <w:vAlign w:val="center"/>
          </w:tcPr>
          <w:p w14:paraId="01354AEF" w14:textId="77777777" w:rsidR="00E611FD" w:rsidRPr="0004360F" w:rsidRDefault="00E611FD" w:rsidP="00405B56">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74887595" w14:textId="77777777" w:rsidR="00E611FD" w:rsidRPr="0004360F" w:rsidRDefault="00E611FD" w:rsidP="00405B56">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3213CF44"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3D032591" w14:textId="77777777" w:rsidR="00E611FD" w:rsidRPr="0004360F" w:rsidRDefault="00E611FD" w:rsidP="00405B56">
            <w:pPr>
              <w:pStyle w:val="TAC"/>
              <w:rPr>
                <w:rFonts w:eastAsia="宋体"/>
              </w:rPr>
            </w:pPr>
          </w:p>
        </w:tc>
        <w:tc>
          <w:tcPr>
            <w:tcW w:w="278" w:type="pct"/>
            <w:shd w:val="clear" w:color="auto" w:fill="auto"/>
            <w:vAlign w:val="center"/>
          </w:tcPr>
          <w:p w14:paraId="3CC4F88D" w14:textId="77777777" w:rsidR="00E611FD" w:rsidRPr="0004360F" w:rsidRDefault="00E611FD" w:rsidP="00405B56">
            <w:pPr>
              <w:pStyle w:val="TAC"/>
              <w:rPr>
                <w:rFonts w:eastAsia="宋体"/>
              </w:rPr>
            </w:pPr>
            <w:r w:rsidRPr="0004360F">
              <w:rPr>
                <w:rFonts w:eastAsia="宋体"/>
              </w:rPr>
              <w:t>A2</w:t>
            </w:r>
          </w:p>
        </w:tc>
        <w:tc>
          <w:tcPr>
            <w:tcW w:w="166" w:type="pct"/>
            <w:vMerge/>
            <w:shd w:val="clear" w:color="auto" w:fill="auto"/>
          </w:tcPr>
          <w:p w14:paraId="6B8020FF"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2D7EC66E" w14:textId="77777777" w:rsidR="00E611FD" w:rsidRPr="0004360F" w:rsidRDefault="00E611FD" w:rsidP="00405B56">
            <w:pPr>
              <w:pStyle w:val="TAC"/>
              <w:rPr>
                <w:rFonts w:eastAsia="宋体"/>
              </w:rPr>
            </w:pPr>
            <w:r w:rsidRPr="0004360F">
              <w:rPr>
                <w:rFonts w:eastAsia="宋体"/>
              </w:rPr>
              <w:t>QPSK</w:t>
            </w:r>
          </w:p>
        </w:tc>
        <w:tc>
          <w:tcPr>
            <w:tcW w:w="646" w:type="pct"/>
            <w:shd w:val="clear" w:color="auto" w:fill="auto"/>
            <w:tcMar>
              <w:left w:w="45" w:type="dxa"/>
              <w:right w:w="45" w:type="dxa"/>
            </w:tcMar>
            <w:vAlign w:val="center"/>
          </w:tcPr>
          <w:p w14:paraId="738F4419" w14:textId="77777777" w:rsidR="00E611FD" w:rsidRPr="0004360F" w:rsidRDefault="00E611FD" w:rsidP="00405B56">
            <w:pPr>
              <w:pStyle w:val="TAC"/>
              <w:rPr>
                <w:rFonts w:eastAsia="宋体"/>
              </w:rPr>
            </w:pPr>
            <w:r w:rsidRPr="0004360F">
              <w:rPr>
                <w:rFonts w:eastAsia="宋体"/>
              </w:rPr>
              <w:t>6@40</w:t>
            </w:r>
          </w:p>
        </w:tc>
        <w:tc>
          <w:tcPr>
            <w:tcW w:w="646" w:type="pct"/>
            <w:gridSpan w:val="2"/>
            <w:shd w:val="clear" w:color="auto" w:fill="auto"/>
            <w:vAlign w:val="center"/>
          </w:tcPr>
          <w:p w14:paraId="5A3460A0" w14:textId="77777777" w:rsidR="00E611FD" w:rsidRPr="0004360F" w:rsidRDefault="00E611FD" w:rsidP="00405B56">
            <w:pPr>
              <w:pStyle w:val="TAC"/>
              <w:rPr>
                <w:rFonts w:eastAsia="宋体"/>
              </w:rPr>
            </w:pPr>
            <w:r w:rsidRPr="0004360F">
              <w:rPr>
                <w:rFonts w:eastAsia="宋体"/>
              </w:rPr>
              <w:t>3@20</w:t>
            </w:r>
          </w:p>
        </w:tc>
        <w:tc>
          <w:tcPr>
            <w:tcW w:w="654" w:type="pct"/>
            <w:shd w:val="clear" w:color="auto" w:fill="auto"/>
            <w:vAlign w:val="center"/>
          </w:tcPr>
          <w:p w14:paraId="266BC98C" w14:textId="77777777" w:rsidR="00E611FD" w:rsidRPr="0004360F" w:rsidRDefault="00E611FD" w:rsidP="00405B56">
            <w:pPr>
              <w:pStyle w:val="TAC"/>
              <w:rPr>
                <w:rFonts w:eastAsia="宋体"/>
              </w:rPr>
            </w:pPr>
            <w:r w:rsidRPr="0004360F">
              <w:rPr>
                <w:rFonts w:eastAsia="宋体"/>
              </w:rPr>
              <w:t>1@10</w:t>
            </w:r>
          </w:p>
        </w:tc>
      </w:tr>
      <w:tr w:rsidR="00E611FD" w:rsidRPr="0004360F" w14:paraId="5A79EAA2" w14:textId="77777777" w:rsidTr="00405B56">
        <w:tc>
          <w:tcPr>
            <w:tcW w:w="316" w:type="pct"/>
            <w:shd w:val="clear" w:color="auto" w:fill="auto"/>
            <w:tcMar>
              <w:left w:w="45" w:type="dxa"/>
              <w:right w:w="45" w:type="dxa"/>
            </w:tcMar>
            <w:vAlign w:val="bottom"/>
          </w:tcPr>
          <w:p w14:paraId="2BC25552" w14:textId="77777777" w:rsidR="00E611FD" w:rsidRPr="0004360F" w:rsidRDefault="00E611FD" w:rsidP="00405B56">
            <w:pPr>
              <w:pStyle w:val="TAC"/>
              <w:rPr>
                <w:rFonts w:eastAsia="宋体"/>
                <w:lang w:eastAsia="zh-CN"/>
              </w:rPr>
            </w:pPr>
            <w:r w:rsidRPr="0004360F">
              <w:rPr>
                <w:rFonts w:eastAsia="宋体"/>
                <w:lang w:eastAsia="zh-CN"/>
              </w:rPr>
              <w:t>5</w:t>
            </w:r>
          </w:p>
        </w:tc>
        <w:tc>
          <w:tcPr>
            <w:tcW w:w="365" w:type="pct"/>
            <w:shd w:val="clear" w:color="auto" w:fill="auto"/>
            <w:tcMar>
              <w:left w:w="45" w:type="dxa"/>
              <w:right w:w="45" w:type="dxa"/>
            </w:tcMar>
            <w:vAlign w:val="center"/>
          </w:tcPr>
          <w:p w14:paraId="594FF1D2" w14:textId="77777777" w:rsidR="00E611FD" w:rsidRPr="0004360F" w:rsidRDefault="00E611FD" w:rsidP="00405B56">
            <w:pPr>
              <w:pStyle w:val="TAC"/>
              <w:rPr>
                <w:rFonts w:eastAsia="宋体"/>
              </w:rPr>
            </w:pPr>
            <w:r w:rsidRPr="0004360F">
              <w:rPr>
                <w:rFonts w:eastAsia="宋体"/>
              </w:rPr>
              <w:t>1935</w:t>
            </w:r>
          </w:p>
        </w:tc>
        <w:tc>
          <w:tcPr>
            <w:tcW w:w="407" w:type="pct"/>
            <w:shd w:val="clear" w:color="auto" w:fill="auto"/>
            <w:tcMar>
              <w:left w:w="45" w:type="dxa"/>
              <w:right w:w="45" w:type="dxa"/>
            </w:tcMar>
            <w:vAlign w:val="center"/>
          </w:tcPr>
          <w:p w14:paraId="6AFCE69E" w14:textId="77777777" w:rsidR="00E611FD" w:rsidRPr="0004360F" w:rsidRDefault="00E611FD" w:rsidP="00405B56">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032839BB"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393B7800" w14:textId="77777777" w:rsidR="00E611FD" w:rsidRPr="0004360F" w:rsidRDefault="00E611FD" w:rsidP="00405B56">
            <w:pPr>
              <w:pStyle w:val="TAC"/>
              <w:rPr>
                <w:rFonts w:eastAsia="宋体"/>
              </w:rPr>
            </w:pPr>
          </w:p>
        </w:tc>
        <w:tc>
          <w:tcPr>
            <w:tcW w:w="278" w:type="pct"/>
            <w:shd w:val="clear" w:color="auto" w:fill="auto"/>
            <w:vAlign w:val="center"/>
          </w:tcPr>
          <w:p w14:paraId="39777344" w14:textId="77777777" w:rsidR="00E611FD" w:rsidRPr="0004360F" w:rsidRDefault="00E611FD" w:rsidP="00405B56">
            <w:pPr>
              <w:pStyle w:val="TAC"/>
              <w:rPr>
                <w:rFonts w:eastAsia="宋体"/>
              </w:rPr>
            </w:pPr>
            <w:r w:rsidRPr="0004360F">
              <w:rPr>
                <w:rFonts w:eastAsia="宋体"/>
              </w:rPr>
              <w:t>A4</w:t>
            </w:r>
          </w:p>
        </w:tc>
        <w:tc>
          <w:tcPr>
            <w:tcW w:w="166" w:type="pct"/>
            <w:vMerge/>
            <w:shd w:val="clear" w:color="auto" w:fill="auto"/>
          </w:tcPr>
          <w:p w14:paraId="368DCB53"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78BDFDE6" w14:textId="77777777" w:rsidR="00E611FD" w:rsidRPr="0004360F" w:rsidRDefault="00E611FD" w:rsidP="00405B56">
            <w:pPr>
              <w:pStyle w:val="TAC"/>
              <w:rPr>
                <w:rFonts w:eastAsia="宋体"/>
              </w:rPr>
            </w:pPr>
            <w:r w:rsidRPr="0004360F">
              <w:rPr>
                <w:rFonts w:eastAsia="宋体"/>
              </w:rPr>
              <w:t>QPSK</w:t>
            </w:r>
          </w:p>
        </w:tc>
        <w:tc>
          <w:tcPr>
            <w:tcW w:w="1946" w:type="pct"/>
            <w:gridSpan w:val="4"/>
            <w:shd w:val="clear" w:color="auto" w:fill="auto"/>
            <w:tcMar>
              <w:left w:w="45" w:type="dxa"/>
              <w:right w:w="45" w:type="dxa"/>
            </w:tcMar>
            <w:vAlign w:val="center"/>
          </w:tcPr>
          <w:p w14:paraId="2BC25D16" w14:textId="77777777" w:rsidR="00E611FD" w:rsidRPr="0004360F" w:rsidRDefault="00E611FD" w:rsidP="00405B56">
            <w:pPr>
              <w:pStyle w:val="TAC"/>
              <w:rPr>
                <w:rFonts w:eastAsia="宋体"/>
              </w:rPr>
            </w:pPr>
            <w:r w:rsidRPr="0004360F">
              <w:rPr>
                <w:rFonts w:eastAsia="宋体"/>
              </w:rPr>
              <w:t>Outer_Full</w:t>
            </w:r>
          </w:p>
        </w:tc>
      </w:tr>
      <w:tr w:rsidR="00E611FD" w:rsidRPr="0004360F" w14:paraId="6B468385" w14:textId="77777777" w:rsidTr="00405B56">
        <w:tc>
          <w:tcPr>
            <w:tcW w:w="316" w:type="pct"/>
            <w:shd w:val="clear" w:color="auto" w:fill="auto"/>
            <w:tcMar>
              <w:left w:w="45" w:type="dxa"/>
              <w:right w:w="45" w:type="dxa"/>
            </w:tcMar>
            <w:vAlign w:val="bottom"/>
          </w:tcPr>
          <w:p w14:paraId="122B3A4C" w14:textId="77777777" w:rsidR="00E611FD" w:rsidRPr="0004360F" w:rsidRDefault="00E611FD" w:rsidP="00405B56">
            <w:pPr>
              <w:pStyle w:val="TAC"/>
              <w:rPr>
                <w:rFonts w:eastAsia="宋体"/>
                <w:lang w:eastAsia="zh-CN"/>
              </w:rPr>
            </w:pPr>
            <w:r w:rsidRPr="0004360F">
              <w:rPr>
                <w:rFonts w:eastAsia="宋体"/>
                <w:lang w:eastAsia="zh-CN"/>
              </w:rPr>
              <w:t>6</w:t>
            </w:r>
          </w:p>
        </w:tc>
        <w:tc>
          <w:tcPr>
            <w:tcW w:w="365" w:type="pct"/>
            <w:shd w:val="clear" w:color="auto" w:fill="auto"/>
            <w:tcMar>
              <w:left w:w="45" w:type="dxa"/>
              <w:right w:w="45" w:type="dxa"/>
            </w:tcMar>
            <w:vAlign w:val="center"/>
          </w:tcPr>
          <w:p w14:paraId="1F68293D" w14:textId="77777777" w:rsidR="00E611FD" w:rsidRPr="0004360F" w:rsidRDefault="00E611FD" w:rsidP="00405B56">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7A02C267"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56E8E0ED"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3F09D983" w14:textId="77777777" w:rsidR="00E611FD" w:rsidRPr="0004360F" w:rsidRDefault="00E611FD" w:rsidP="00405B56">
            <w:pPr>
              <w:pStyle w:val="TAC"/>
              <w:rPr>
                <w:rFonts w:eastAsia="宋体"/>
              </w:rPr>
            </w:pPr>
          </w:p>
        </w:tc>
        <w:tc>
          <w:tcPr>
            <w:tcW w:w="278" w:type="pct"/>
            <w:shd w:val="clear" w:color="auto" w:fill="auto"/>
            <w:vAlign w:val="center"/>
          </w:tcPr>
          <w:p w14:paraId="77EA4244" w14:textId="77777777" w:rsidR="00E611FD" w:rsidRPr="0004360F" w:rsidRDefault="00E611FD" w:rsidP="00405B56">
            <w:pPr>
              <w:pStyle w:val="TAC"/>
              <w:rPr>
                <w:rFonts w:eastAsia="宋体"/>
              </w:rPr>
            </w:pPr>
            <w:r w:rsidRPr="0004360F">
              <w:rPr>
                <w:rFonts w:eastAsia="宋体"/>
              </w:rPr>
              <w:t>A1</w:t>
            </w:r>
          </w:p>
        </w:tc>
        <w:tc>
          <w:tcPr>
            <w:tcW w:w="166" w:type="pct"/>
            <w:vMerge/>
            <w:shd w:val="clear" w:color="auto" w:fill="auto"/>
          </w:tcPr>
          <w:p w14:paraId="70FD1613"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3844BBFB" w14:textId="77777777" w:rsidR="00E611FD" w:rsidRPr="0004360F" w:rsidRDefault="00E611FD" w:rsidP="00405B56">
            <w:pPr>
              <w:pStyle w:val="TAC"/>
              <w:rPr>
                <w:rFonts w:eastAsia="宋体"/>
              </w:rPr>
            </w:pPr>
            <w:r w:rsidRPr="0004360F">
              <w:rPr>
                <w:rFonts w:eastAsia="宋体"/>
              </w:rPr>
              <w:t>QPSK</w:t>
            </w:r>
          </w:p>
        </w:tc>
        <w:tc>
          <w:tcPr>
            <w:tcW w:w="1946" w:type="pct"/>
            <w:gridSpan w:val="4"/>
            <w:shd w:val="clear" w:color="auto" w:fill="auto"/>
            <w:tcMar>
              <w:left w:w="45" w:type="dxa"/>
              <w:right w:w="45" w:type="dxa"/>
            </w:tcMar>
            <w:vAlign w:val="center"/>
          </w:tcPr>
          <w:p w14:paraId="3FEC675F" w14:textId="77777777" w:rsidR="00E611FD" w:rsidRPr="0004360F" w:rsidRDefault="00E611FD" w:rsidP="00405B56">
            <w:pPr>
              <w:pStyle w:val="TAC"/>
              <w:rPr>
                <w:rFonts w:eastAsia="宋体"/>
              </w:rPr>
            </w:pPr>
            <w:r w:rsidRPr="0004360F">
              <w:rPr>
                <w:rFonts w:eastAsia="宋体"/>
              </w:rPr>
              <w:t>Outer_Full</w:t>
            </w:r>
          </w:p>
        </w:tc>
      </w:tr>
      <w:tr w:rsidR="00E611FD" w:rsidRPr="0004360F" w14:paraId="09A49944" w14:textId="77777777" w:rsidTr="00405B56">
        <w:tc>
          <w:tcPr>
            <w:tcW w:w="316" w:type="pct"/>
            <w:shd w:val="clear" w:color="auto" w:fill="auto"/>
            <w:tcMar>
              <w:left w:w="45" w:type="dxa"/>
              <w:right w:w="45" w:type="dxa"/>
            </w:tcMar>
            <w:vAlign w:val="bottom"/>
          </w:tcPr>
          <w:p w14:paraId="0B30879F" w14:textId="77777777" w:rsidR="00E611FD" w:rsidRPr="0004360F" w:rsidRDefault="00E611FD" w:rsidP="00405B56">
            <w:pPr>
              <w:pStyle w:val="TAC"/>
              <w:rPr>
                <w:rFonts w:eastAsia="宋体"/>
                <w:lang w:eastAsia="zh-CN"/>
              </w:rPr>
            </w:pPr>
            <w:r w:rsidRPr="0004360F">
              <w:rPr>
                <w:rFonts w:eastAsia="宋体"/>
                <w:lang w:eastAsia="zh-CN"/>
              </w:rPr>
              <w:t>7</w:t>
            </w:r>
          </w:p>
        </w:tc>
        <w:tc>
          <w:tcPr>
            <w:tcW w:w="365" w:type="pct"/>
            <w:shd w:val="clear" w:color="auto" w:fill="auto"/>
            <w:tcMar>
              <w:left w:w="45" w:type="dxa"/>
              <w:right w:w="45" w:type="dxa"/>
            </w:tcMar>
            <w:vAlign w:val="center"/>
          </w:tcPr>
          <w:p w14:paraId="5FCF8D71" w14:textId="77777777" w:rsidR="00E611FD" w:rsidRPr="0004360F" w:rsidRDefault="00E611FD" w:rsidP="00405B56">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3872081C"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09ADEEC5"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70ADB1D0" w14:textId="77777777" w:rsidR="00E611FD" w:rsidRPr="0004360F" w:rsidRDefault="00E611FD" w:rsidP="00405B56">
            <w:pPr>
              <w:pStyle w:val="TAC"/>
              <w:rPr>
                <w:rFonts w:eastAsia="宋体"/>
              </w:rPr>
            </w:pPr>
          </w:p>
        </w:tc>
        <w:tc>
          <w:tcPr>
            <w:tcW w:w="278" w:type="pct"/>
            <w:shd w:val="clear" w:color="auto" w:fill="auto"/>
            <w:vAlign w:val="center"/>
          </w:tcPr>
          <w:p w14:paraId="528B65E2" w14:textId="77777777" w:rsidR="00E611FD" w:rsidRPr="0004360F" w:rsidRDefault="00E611FD" w:rsidP="00405B56">
            <w:pPr>
              <w:pStyle w:val="TAC"/>
              <w:rPr>
                <w:rFonts w:eastAsia="宋体"/>
              </w:rPr>
            </w:pPr>
            <w:r w:rsidRPr="0004360F">
              <w:rPr>
                <w:rFonts w:eastAsia="宋体"/>
              </w:rPr>
              <w:t>A7</w:t>
            </w:r>
          </w:p>
        </w:tc>
        <w:tc>
          <w:tcPr>
            <w:tcW w:w="166" w:type="pct"/>
            <w:vMerge/>
            <w:shd w:val="clear" w:color="auto" w:fill="auto"/>
          </w:tcPr>
          <w:p w14:paraId="48D0698A"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7E6DB62F" w14:textId="77777777" w:rsidR="00E611FD" w:rsidRPr="0004360F" w:rsidRDefault="00E611FD" w:rsidP="00405B56">
            <w:pPr>
              <w:pStyle w:val="TAC"/>
              <w:rPr>
                <w:rFonts w:eastAsia="宋体"/>
              </w:rPr>
            </w:pPr>
            <w:r w:rsidRPr="0004360F">
              <w:rPr>
                <w:rFonts w:eastAsia="宋体"/>
              </w:rPr>
              <w:t>QPSK</w:t>
            </w:r>
          </w:p>
        </w:tc>
        <w:tc>
          <w:tcPr>
            <w:tcW w:w="646" w:type="pct"/>
            <w:shd w:val="clear" w:color="auto" w:fill="auto"/>
            <w:tcMar>
              <w:left w:w="45" w:type="dxa"/>
              <w:right w:w="45" w:type="dxa"/>
            </w:tcMar>
            <w:vAlign w:val="center"/>
          </w:tcPr>
          <w:p w14:paraId="51F32E39" w14:textId="77777777" w:rsidR="00E611FD" w:rsidRPr="0004360F" w:rsidRDefault="00E611FD" w:rsidP="00405B56">
            <w:pPr>
              <w:pStyle w:val="TAC"/>
              <w:rPr>
                <w:rFonts w:eastAsia="宋体"/>
              </w:rPr>
            </w:pPr>
            <w:r w:rsidRPr="0004360F">
              <w:rPr>
                <w:rFonts w:eastAsia="宋体"/>
              </w:rPr>
              <w:t>60@19</w:t>
            </w:r>
          </w:p>
        </w:tc>
        <w:tc>
          <w:tcPr>
            <w:tcW w:w="646" w:type="pct"/>
            <w:gridSpan w:val="2"/>
            <w:shd w:val="clear" w:color="auto" w:fill="auto"/>
            <w:vAlign w:val="center"/>
          </w:tcPr>
          <w:p w14:paraId="79411200" w14:textId="77777777" w:rsidR="00E611FD" w:rsidRPr="0004360F" w:rsidRDefault="00E611FD" w:rsidP="00405B56">
            <w:pPr>
              <w:pStyle w:val="TAC"/>
              <w:rPr>
                <w:rFonts w:eastAsia="宋体"/>
              </w:rPr>
            </w:pPr>
            <w:r w:rsidRPr="0004360F">
              <w:rPr>
                <w:rFonts w:eastAsia="宋体"/>
              </w:rPr>
              <w:t>28@10</w:t>
            </w:r>
          </w:p>
        </w:tc>
        <w:tc>
          <w:tcPr>
            <w:tcW w:w="654" w:type="pct"/>
            <w:shd w:val="clear" w:color="auto" w:fill="auto"/>
            <w:vAlign w:val="center"/>
          </w:tcPr>
          <w:p w14:paraId="505C8D46" w14:textId="77777777" w:rsidR="00E611FD" w:rsidRPr="0004360F" w:rsidRDefault="00E611FD" w:rsidP="00405B56">
            <w:pPr>
              <w:pStyle w:val="TAC"/>
              <w:rPr>
                <w:rFonts w:eastAsia="宋体"/>
              </w:rPr>
            </w:pPr>
            <w:r w:rsidRPr="0004360F">
              <w:rPr>
                <w:rFonts w:eastAsia="宋体"/>
              </w:rPr>
              <w:t>12@5</w:t>
            </w:r>
          </w:p>
        </w:tc>
      </w:tr>
      <w:tr w:rsidR="00E611FD" w:rsidRPr="0004360F" w14:paraId="25FD2778" w14:textId="77777777" w:rsidTr="00405B56">
        <w:tc>
          <w:tcPr>
            <w:tcW w:w="316" w:type="pct"/>
            <w:shd w:val="clear" w:color="auto" w:fill="auto"/>
            <w:tcMar>
              <w:left w:w="45" w:type="dxa"/>
              <w:right w:w="45" w:type="dxa"/>
            </w:tcMar>
            <w:vAlign w:val="bottom"/>
          </w:tcPr>
          <w:p w14:paraId="0A986939" w14:textId="77777777" w:rsidR="00E611FD" w:rsidRPr="0004360F" w:rsidRDefault="00E611FD" w:rsidP="00405B56">
            <w:pPr>
              <w:pStyle w:val="TAC"/>
              <w:rPr>
                <w:rFonts w:eastAsia="宋体"/>
                <w:lang w:eastAsia="zh-CN"/>
              </w:rPr>
            </w:pPr>
            <w:r w:rsidRPr="0004360F">
              <w:rPr>
                <w:rFonts w:eastAsia="宋体"/>
                <w:lang w:eastAsia="zh-CN"/>
              </w:rPr>
              <w:t>8</w:t>
            </w:r>
          </w:p>
        </w:tc>
        <w:tc>
          <w:tcPr>
            <w:tcW w:w="365" w:type="pct"/>
            <w:shd w:val="clear" w:color="auto" w:fill="auto"/>
            <w:tcMar>
              <w:left w:w="45" w:type="dxa"/>
              <w:right w:w="45" w:type="dxa"/>
            </w:tcMar>
            <w:vAlign w:val="center"/>
          </w:tcPr>
          <w:p w14:paraId="140966EF" w14:textId="77777777" w:rsidR="00E611FD" w:rsidRPr="0004360F" w:rsidRDefault="00E611FD" w:rsidP="00405B56">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47BE8D48"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743ECE4E"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287D8DA9" w14:textId="77777777" w:rsidR="00E611FD" w:rsidRPr="0004360F" w:rsidRDefault="00E611FD" w:rsidP="00405B56">
            <w:pPr>
              <w:pStyle w:val="TAC"/>
              <w:rPr>
                <w:rFonts w:eastAsia="宋体"/>
              </w:rPr>
            </w:pPr>
          </w:p>
        </w:tc>
        <w:tc>
          <w:tcPr>
            <w:tcW w:w="278" w:type="pct"/>
            <w:shd w:val="clear" w:color="auto" w:fill="auto"/>
            <w:vAlign w:val="center"/>
          </w:tcPr>
          <w:p w14:paraId="73B041AA" w14:textId="77777777" w:rsidR="00E611FD" w:rsidRPr="0004360F" w:rsidRDefault="00E611FD" w:rsidP="00405B56">
            <w:pPr>
              <w:pStyle w:val="TAC"/>
              <w:rPr>
                <w:rFonts w:eastAsia="宋体"/>
              </w:rPr>
            </w:pPr>
            <w:r w:rsidRPr="0004360F">
              <w:rPr>
                <w:rFonts w:eastAsia="宋体"/>
              </w:rPr>
              <w:t>A2</w:t>
            </w:r>
          </w:p>
        </w:tc>
        <w:tc>
          <w:tcPr>
            <w:tcW w:w="166" w:type="pct"/>
            <w:vMerge/>
            <w:shd w:val="clear" w:color="auto" w:fill="auto"/>
          </w:tcPr>
          <w:p w14:paraId="4BD41C94"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2359437E" w14:textId="77777777" w:rsidR="00E611FD" w:rsidRPr="0004360F" w:rsidRDefault="00E611FD" w:rsidP="00405B56">
            <w:pPr>
              <w:pStyle w:val="TAC"/>
              <w:rPr>
                <w:rFonts w:eastAsia="宋体"/>
              </w:rPr>
            </w:pPr>
            <w:r w:rsidRPr="0004360F">
              <w:rPr>
                <w:rFonts w:eastAsia="宋体"/>
              </w:rPr>
              <w:t>QPSK</w:t>
            </w:r>
          </w:p>
        </w:tc>
        <w:tc>
          <w:tcPr>
            <w:tcW w:w="646" w:type="pct"/>
            <w:shd w:val="clear" w:color="auto" w:fill="auto"/>
            <w:tcMar>
              <w:left w:w="45" w:type="dxa"/>
              <w:right w:w="45" w:type="dxa"/>
            </w:tcMar>
            <w:vAlign w:val="center"/>
          </w:tcPr>
          <w:p w14:paraId="327EF791" w14:textId="77777777" w:rsidR="00E611FD" w:rsidRPr="0004360F" w:rsidRDefault="00E611FD" w:rsidP="00405B56">
            <w:pPr>
              <w:pStyle w:val="TAC"/>
              <w:rPr>
                <w:rFonts w:eastAsia="宋体"/>
              </w:rPr>
            </w:pPr>
            <w:r w:rsidRPr="0004360F">
              <w:rPr>
                <w:rFonts w:eastAsia="宋体"/>
              </w:rPr>
              <w:t>6@56</w:t>
            </w:r>
          </w:p>
        </w:tc>
        <w:tc>
          <w:tcPr>
            <w:tcW w:w="646" w:type="pct"/>
            <w:gridSpan w:val="2"/>
            <w:shd w:val="clear" w:color="auto" w:fill="auto"/>
            <w:vAlign w:val="center"/>
          </w:tcPr>
          <w:p w14:paraId="4BEC3165" w14:textId="77777777" w:rsidR="00E611FD" w:rsidRPr="0004360F" w:rsidRDefault="00E611FD" w:rsidP="00405B56">
            <w:pPr>
              <w:pStyle w:val="TAC"/>
              <w:rPr>
                <w:rFonts w:eastAsia="宋体"/>
              </w:rPr>
            </w:pPr>
            <w:r w:rsidRPr="0004360F">
              <w:rPr>
                <w:rFonts w:eastAsia="宋体"/>
              </w:rPr>
              <w:t>3@28</w:t>
            </w:r>
          </w:p>
        </w:tc>
        <w:tc>
          <w:tcPr>
            <w:tcW w:w="654" w:type="pct"/>
            <w:shd w:val="clear" w:color="auto" w:fill="auto"/>
            <w:vAlign w:val="center"/>
          </w:tcPr>
          <w:p w14:paraId="3F2FC09D" w14:textId="77777777" w:rsidR="00E611FD" w:rsidRPr="0004360F" w:rsidRDefault="00E611FD" w:rsidP="00405B56">
            <w:pPr>
              <w:pStyle w:val="TAC"/>
              <w:rPr>
                <w:rFonts w:eastAsia="宋体"/>
              </w:rPr>
            </w:pPr>
            <w:r w:rsidRPr="0004360F">
              <w:rPr>
                <w:rFonts w:eastAsia="宋体"/>
              </w:rPr>
              <w:t>1@14</w:t>
            </w:r>
          </w:p>
        </w:tc>
      </w:tr>
      <w:tr w:rsidR="00E611FD" w:rsidRPr="0004360F" w14:paraId="163FB679" w14:textId="77777777" w:rsidTr="00405B56">
        <w:tc>
          <w:tcPr>
            <w:tcW w:w="316" w:type="pct"/>
            <w:shd w:val="clear" w:color="auto" w:fill="auto"/>
            <w:tcMar>
              <w:left w:w="45" w:type="dxa"/>
              <w:right w:w="45" w:type="dxa"/>
            </w:tcMar>
            <w:vAlign w:val="bottom"/>
          </w:tcPr>
          <w:p w14:paraId="7BDFF7AA" w14:textId="77777777" w:rsidR="00E611FD" w:rsidRPr="0004360F" w:rsidRDefault="00E611FD" w:rsidP="00405B56">
            <w:pPr>
              <w:pStyle w:val="TAC"/>
              <w:rPr>
                <w:rFonts w:eastAsia="宋体"/>
                <w:lang w:eastAsia="zh-CN"/>
              </w:rPr>
            </w:pPr>
            <w:r w:rsidRPr="0004360F">
              <w:rPr>
                <w:rFonts w:eastAsia="宋体"/>
                <w:lang w:eastAsia="zh-CN"/>
              </w:rPr>
              <w:t>9</w:t>
            </w:r>
          </w:p>
        </w:tc>
        <w:tc>
          <w:tcPr>
            <w:tcW w:w="365" w:type="pct"/>
            <w:shd w:val="clear" w:color="auto" w:fill="auto"/>
            <w:tcMar>
              <w:left w:w="45" w:type="dxa"/>
              <w:right w:w="45" w:type="dxa"/>
            </w:tcMar>
            <w:vAlign w:val="center"/>
          </w:tcPr>
          <w:p w14:paraId="5A2D2320" w14:textId="77777777" w:rsidR="00E611FD" w:rsidRPr="0004360F" w:rsidRDefault="00E611FD" w:rsidP="00405B56">
            <w:pPr>
              <w:pStyle w:val="TAC"/>
              <w:rPr>
                <w:rFonts w:eastAsia="宋体"/>
              </w:rPr>
            </w:pPr>
            <w:r w:rsidRPr="0004360F">
              <w:rPr>
                <w:rFonts w:eastAsia="宋体"/>
              </w:rPr>
              <w:t>1932.5</w:t>
            </w:r>
          </w:p>
        </w:tc>
        <w:tc>
          <w:tcPr>
            <w:tcW w:w="407" w:type="pct"/>
            <w:shd w:val="clear" w:color="auto" w:fill="auto"/>
            <w:tcMar>
              <w:left w:w="45" w:type="dxa"/>
              <w:right w:w="45" w:type="dxa"/>
            </w:tcMar>
            <w:vAlign w:val="center"/>
          </w:tcPr>
          <w:p w14:paraId="10A971E6"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4F832DEA"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76854E09" w14:textId="77777777" w:rsidR="00E611FD" w:rsidRPr="0004360F" w:rsidRDefault="00E611FD" w:rsidP="00405B56">
            <w:pPr>
              <w:pStyle w:val="TAC"/>
              <w:rPr>
                <w:rFonts w:eastAsia="宋体"/>
              </w:rPr>
            </w:pPr>
          </w:p>
        </w:tc>
        <w:tc>
          <w:tcPr>
            <w:tcW w:w="278" w:type="pct"/>
            <w:shd w:val="clear" w:color="auto" w:fill="auto"/>
            <w:vAlign w:val="center"/>
          </w:tcPr>
          <w:p w14:paraId="730F9BEA" w14:textId="77777777" w:rsidR="00E611FD" w:rsidRPr="0004360F" w:rsidRDefault="00E611FD" w:rsidP="00405B56">
            <w:pPr>
              <w:pStyle w:val="TAC"/>
              <w:rPr>
                <w:rFonts w:eastAsia="宋体"/>
              </w:rPr>
            </w:pPr>
            <w:r w:rsidRPr="0004360F">
              <w:rPr>
                <w:rFonts w:eastAsia="宋体"/>
              </w:rPr>
              <w:t>A1</w:t>
            </w:r>
          </w:p>
        </w:tc>
        <w:tc>
          <w:tcPr>
            <w:tcW w:w="166" w:type="pct"/>
            <w:vMerge/>
            <w:shd w:val="clear" w:color="auto" w:fill="auto"/>
          </w:tcPr>
          <w:p w14:paraId="38DD4889"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1C34723C" w14:textId="77777777" w:rsidR="00E611FD" w:rsidRPr="0004360F" w:rsidRDefault="00E611FD" w:rsidP="00405B56">
            <w:pPr>
              <w:pStyle w:val="TAC"/>
              <w:rPr>
                <w:rFonts w:eastAsia="宋体"/>
              </w:rPr>
            </w:pPr>
            <w:r w:rsidRPr="0004360F">
              <w:rPr>
                <w:rFonts w:eastAsia="宋体"/>
              </w:rPr>
              <w:t>QPSK</w:t>
            </w:r>
          </w:p>
        </w:tc>
        <w:tc>
          <w:tcPr>
            <w:tcW w:w="1946" w:type="pct"/>
            <w:gridSpan w:val="4"/>
            <w:shd w:val="clear" w:color="auto" w:fill="auto"/>
            <w:tcMar>
              <w:left w:w="45" w:type="dxa"/>
              <w:right w:w="45" w:type="dxa"/>
            </w:tcMar>
            <w:vAlign w:val="center"/>
          </w:tcPr>
          <w:p w14:paraId="230F1FB2" w14:textId="77777777" w:rsidR="00E611FD" w:rsidRPr="0004360F" w:rsidRDefault="00E611FD" w:rsidP="00405B56">
            <w:pPr>
              <w:pStyle w:val="TAC"/>
              <w:rPr>
                <w:rFonts w:eastAsia="宋体"/>
              </w:rPr>
            </w:pPr>
            <w:r w:rsidRPr="0004360F">
              <w:rPr>
                <w:rFonts w:eastAsia="宋体"/>
              </w:rPr>
              <w:t>Outer_Full</w:t>
            </w:r>
          </w:p>
        </w:tc>
      </w:tr>
      <w:tr w:rsidR="00E611FD" w:rsidRPr="0004360F" w14:paraId="4F2F02F7" w14:textId="77777777" w:rsidTr="00405B56">
        <w:tc>
          <w:tcPr>
            <w:tcW w:w="316" w:type="pct"/>
            <w:shd w:val="clear" w:color="auto" w:fill="auto"/>
            <w:tcMar>
              <w:left w:w="45" w:type="dxa"/>
              <w:right w:w="45" w:type="dxa"/>
            </w:tcMar>
            <w:vAlign w:val="bottom"/>
          </w:tcPr>
          <w:p w14:paraId="25480C63" w14:textId="77777777" w:rsidR="00E611FD" w:rsidRPr="0004360F" w:rsidRDefault="00E611FD" w:rsidP="00405B56">
            <w:pPr>
              <w:pStyle w:val="TAC"/>
              <w:rPr>
                <w:rFonts w:eastAsia="宋体"/>
                <w:lang w:eastAsia="zh-CN"/>
              </w:rPr>
            </w:pPr>
            <w:r w:rsidRPr="0004360F">
              <w:rPr>
                <w:rFonts w:eastAsia="宋体"/>
                <w:lang w:eastAsia="zh-CN"/>
              </w:rPr>
              <w:t>10</w:t>
            </w:r>
          </w:p>
        </w:tc>
        <w:tc>
          <w:tcPr>
            <w:tcW w:w="365" w:type="pct"/>
            <w:shd w:val="clear" w:color="auto" w:fill="auto"/>
            <w:tcMar>
              <w:left w:w="45" w:type="dxa"/>
              <w:right w:w="45" w:type="dxa"/>
            </w:tcMar>
            <w:vAlign w:val="center"/>
          </w:tcPr>
          <w:p w14:paraId="580FEFEE" w14:textId="77777777" w:rsidR="00E611FD" w:rsidRPr="0004360F" w:rsidRDefault="00E611FD" w:rsidP="00405B56">
            <w:pPr>
              <w:pStyle w:val="TAC"/>
              <w:rPr>
                <w:rFonts w:eastAsia="宋体"/>
              </w:rPr>
            </w:pPr>
            <w:r w:rsidRPr="0004360F">
              <w:rPr>
                <w:rFonts w:eastAsia="宋体"/>
              </w:rPr>
              <w:t>1932.5</w:t>
            </w:r>
          </w:p>
        </w:tc>
        <w:tc>
          <w:tcPr>
            <w:tcW w:w="407" w:type="pct"/>
            <w:shd w:val="clear" w:color="auto" w:fill="auto"/>
            <w:tcMar>
              <w:left w:w="45" w:type="dxa"/>
              <w:right w:w="45" w:type="dxa"/>
            </w:tcMar>
            <w:vAlign w:val="center"/>
          </w:tcPr>
          <w:p w14:paraId="76745F9D"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6985084A"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2F9BDB45" w14:textId="77777777" w:rsidR="00E611FD" w:rsidRPr="0004360F" w:rsidRDefault="00E611FD" w:rsidP="00405B56">
            <w:pPr>
              <w:pStyle w:val="TAC"/>
              <w:rPr>
                <w:rFonts w:eastAsia="宋体"/>
              </w:rPr>
            </w:pPr>
          </w:p>
        </w:tc>
        <w:tc>
          <w:tcPr>
            <w:tcW w:w="278" w:type="pct"/>
            <w:shd w:val="clear" w:color="auto" w:fill="auto"/>
            <w:vAlign w:val="center"/>
          </w:tcPr>
          <w:p w14:paraId="0937BE7C" w14:textId="77777777" w:rsidR="00E611FD" w:rsidRPr="0004360F" w:rsidRDefault="00E611FD" w:rsidP="00405B56">
            <w:pPr>
              <w:pStyle w:val="TAC"/>
              <w:rPr>
                <w:rFonts w:eastAsia="宋体"/>
              </w:rPr>
            </w:pPr>
            <w:r w:rsidRPr="0004360F">
              <w:rPr>
                <w:rFonts w:eastAsia="宋体"/>
              </w:rPr>
              <w:t>A2</w:t>
            </w:r>
          </w:p>
        </w:tc>
        <w:tc>
          <w:tcPr>
            <w:tcW w:w="166" w:type="pct"/>
            <w:vMerge/>
            <w:shd w:val="clear" w:color="auto" w:fill="auto"/>
          </w:tcPr>
          <w:p w14:paraId="3A935B69"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4226A61C" w14:textId="77777777" w:rsidR="00E611FD" w:rsidRPr="0004360F" w:rsidRDefault="00E611FD" w:rsidP="00405B56">
            <w:pPr>
              <w:pStyle w:val="TAC"/>
              <w:rPr>
                <w:rFonts w:eastAsia="宋体"/>
              </w:rPr>
            </w:pPr>
            <w:r w:rsidRPr="0004360F">
              <w:rPr>
                <w:rFonts w:eastAsia="宋体"/>
              </w:rPr>
              <w:t>QPSK</w:t>
            </w:r>
          </w:p>
        </w:tc>
        <w:tc>
          <w:tcPr>
            <w:tcW w:w="646" w:type="pct"/>
            <w:shd w:val="clear" w:color="auto" w:fill="auto"/>
            <w:tcMar>
              <w:left w:w="45" w:type="dxa"/>
              <w:right w:w="45" w:type="dxa"/>
            </w:tcMar>
            <w:vAlign w:val="center"/>
          </w:tcPr>
          <w:p w14:paraId="5FBF4747" w14:textId="77777777" w:rsidR="00E611FD" w:rsidRPr="0004360F" w:rsidRDefault="00E611FD" w:rsidP="00405B56">
            <w:pPr>
              <w:pStyle w:val="TAC"/>
              <w:rPr>
                <w:rFonts w:eastAsia="宋体"/>
              </w:rPr>
            </w:pPr>
            <w:r w:rsidRPr="0004360F">
              <w:rPr>
                <w:rFonts w:eastAsia="宋体"/>
              </w:rPr>
              <w:t>6@68</w:t>
            </w:r>
          </w:p>
        </w:tc>
        <w:tc>
          <w:tcPr>
            <w:tcW w:w="646" w:type="pct"/>
            <w:gridSpan w:val="2"/>
            <w:shd w:val="clear" w:color="auto" w:fill="auto"/>
            <w:vAlign w:val="center"/>
          </w:tcPr>
          <w:p w14:paraId="481E5718" w14:textId="77777777" w:rsidR="00E611FD" w:rsidRPr="0004360F" w:rsidRDefault="00E611FD" w:rsidP="00405B56">
            <w:pPr>
              <w:pStyle w:val="TAC"/>
              <w:rPr>
                <w:rFonts w:eastAsia="宋体"/>
              </w:rPr>
            </w:pPr>
            <w:r w:rsidRPr="0004360F">
              <w:rPr>
                <w:rFonts w:eastAsia="宋体"/>
              </w:rPr>
              <w:t>3@34</w:t>
            </w:r>
          </w:p>
        </w:tc>
        <w:tc>
          <w:tcPr>
            <w:tcW w:w="654" w:type="pct"/>
            <w:shd w:val="clear" w:color="auto" w:fill="auto"/>
            <w:vAlign w:val="center"/>
          </w:tcPr>
          <w:p w14:paraId="4F000790" w14:textId="77777777" w:rsidR="00E611FD" w:rsidRPr="0004360F" w:rsidRDefault="00E611FD" w:rsidP="00405B56">
            <w:pPr>
              <w:pStyle w:val="TAC"/>
              <w:rPr>
                <w:rFonts w:eastAsia="宋体"/>
              </w:rPr>
            </w:pPr>
            <w:r w:rsidRPr="0004360F">
              <w:rPr>
                <w:rFonts w:eastAsia="宋体"/>
              </w:rPr>
              <w:t>1@17</w:t>
            </w:r>
          </w:p>
        </w:tc>
      </w:tr>
      <w:tr w:rsidR="00E611FD" w:rsidRPr="0004360F" w14:paraId="679579C3" w14:textId="77777777" w:rsidTr="00405B56">
        <w:tc>
          <w:tcPr>
            <w:tcW w:w="316" w:type="pct"/>
            <w:shd w:val="clear" w:color="auto" w:fill="auto"/>
            <w:tcMar>
              <w:left w:w="45" w:type="dxa"/>
              <w:right w:w="45" w:type="dxa"/>
            </w:tcMar>
            <w:vAlign w:val="bottom"/>
          </w:tcPr>
          <w:p w14:paraId="5991ADE6" w14:textId="77777777" w:rsidR="00E611FD" w:rsidRPr="0004360F" w:rsidRDefault="00E611FD" w:rsidP="00405B56">
            <w:pPr>
              <w:pStyle w:val="TAC"/>
              <w:rPr>
                <w:rFonts w:eastAsia="宋体"/>
                <w:lang w:eastAsia="zh-CN"/>
              </w:rPr>
            </w:pPr>
            <w:r w:rsidRPr="0004360F">
              <w:rPr>
                <w:rFonts w:eastAsia="宋体"/>
                <w:lang w:eastAsia="zh-CN"/>
              </w:rPr>
              <w:t>11</w:t>
            </w:r>
          </w:p>
        </w:tc>
        <w:tc>
          <w:tcPr>
            <w:tcW w:w="365" w:type="pct"/>
            <w:shd w:val="clear" w:color="auto" w:fill="auto"/>
            <w:tcMar>
              <w:left w:w="45" w:type="dxa"/>
              <w:right w:w="45" w:type="dxa"/>
            </w:tcMar>
            <w:vAlign w:val="center"/>
          </w:tcPr>
          <w:p w14:paraId="44C9272C" w14:textId="77777777" w:rsidR="00E611FD" w:rsidRPr="0004360F" w:rsidRDefault="00E611FD" w:rsidP="00405B56">
            <w:pPr>
              <w:pStyle w:val="TAC"/>
              <w:rPr>
                <w:rFonts w:eastAsia="宋体"/>
              </w:rPr>
            </w:pPr>
            <w:r w:rsidRPr="0004360F">
              <w:rPr>
                <w:rFonts w:eastAsia="宋体"/>
              </w:rPr>
              <w:t>1942.5</w:t>
            </w:r>
          </w:p>
        </w:tc>
        <w:tc>
          <w:tcPr>
            <w:tcW w:w="407" w:type="pct"/>
            <w:shd w:val="clear" w:color="auto" w:fill="auto"/>
            <w:tcMar>
              <w:left w:w="45" w:type="dxa"/>
              <w:right w:w="45" w:type="dxa"/>
            </w:tcMar>
            <w:vAlign w:val="center"/>
          </w:tcPr>
          <w:p w14:paraId="73F09BEC"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709A9DE0"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76A77F00" w14:textId="77777777" w:rsidR="00E611FD" w:rsidRPr="0004360F" w:rsidRDefault="00E611FD" w:rsidP="00405B56">
            <w:pPr>
              <w:pStyle w:val="TAC"/>
              <w:rPr>
                <w:rFonts w:eastAsia="宋体"/>
              </w:rPr>
            </w:pPr>
          </w:p>
        </w:tc>
        <w:tc>
          <w:tcPr>
            <w:tcW w:w="278" w:type="pct"/>
            <w:shd w:val="clear" w:color="auto" w:fill="auto"/>
            <w:vAlign w:val="center"/>
          </w:tcPr>
          <w:p w14:paraId="12C0211B" w14:textId="77777777" w:rsidR="00E611FD" w:rsidRPr="0004360F" w:rsidRDefault="00E611FD" w:rsidP="00405B56">
            <w:pPr>
              <w:pStyle w:val="TAC"/>
              <w:rPr>
                <w:rFonts w:eastAsia="宋体"/>
              </w:rPr>
            </w:pPr>
            <w:r w:rsidRPr="0004360F">
              <w:rPr>
                <w:rFonts w:eastAsia="宋体"/>
              </w:rPr>
              <w:t>A5</w:t>
            </w:r>
          </w:p>
        </w:tc>
        <w:tc>
          <w:tcPr>
            <w:tcW w:w="166" w:type="pct"/>
            <w:vMerge/>
            <w:shd w:val="clear" w:color="auto" w:fill="auto"/>
          </w:tcPr>
          <w:p w14:paraId="6FC2D742"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20C8DFA3" w14:textId="77777777" w:rsidR="00E611FD" w:rsidRPr="0004360F" w:rsidRDefault="00E611FD" w:rsidP="00405B56">
            <w:pPr>
              <w:pStyle w:val="TAC"/>
              <w:rPr>
                <w:rFonts w:eastAsia="宋体"/>
              </w:rPr>
            </w:pPr>
            <w:r w:rsidRPr="0004360F">
              <w:rPr>
                <w:rFonts w:eastAsia="宋体"/>
              </w:rPr>
              <w:t>QPSK</w:t>
            </w:r>
          </w:p>
        </w:tc>
        <w:tc>
          <w:tcPr>
            <w:tcW w:w="1946" w:type="pct"/>
            <w:gridSpan w:val="4"/>
            <w:shd w:val="clear" w:color="auto" w:fill="auto"/>
            <w:tcMar>
              <w:left w:w="45" w:type="dxa"/>
              <w:right w:w="45" w:type="dxa"/>
            </w:tcMar>
            <w:vAlign w:val="center"/>
          </w:tcPr>
          <w:p w14:paraId="55382FFA" w14:textId="77777777" w:rsidR="00E611FD" w:rsidRPr="0004360F" w:rsidRDefault="00E611FD" w:rsidP="00405B56">
            <w:pPr>
              <w:pStyle w:val="TAC"/>
              <w:rPr>
                <w:rFonts w:eastAsia="宋体"/>
              </w:rPr>
            </w:pPr>
            <w:r w:rsidRPr="0004360F">
              <w:rPr>
                <w:rFonts w:eastAsia="宋体"/>
              </w:rPr>
              <w:t>Outer_Full</w:t>
            </w:r>
          </w:p>
        </w:tc>
      </w:tr>
      <w:tr w:rsidR="00E611FD" w:rsidRPr="0004360F" w14:paraId="4D1916AB" w14:textId="77777777" w:rsidTr="00405B56">
        <w:tc>
          <w:tcPr>
            <w:tcW w:w="316" w:type="pct"/>
            <w:shd w:val="clear" w:color="auto" w:fill="auto"/>
            <w:tcMar>
              <w:left w:w="45" w:type="dxa"/>
              <w:right w:w="45" w:type="dxa"/>
            </w:tcMar>
            <w:vAlign w:val="bottom"/>
          </w:tcPr>
          <w:p w14:paraId="6C6D15EA" w14:textId="77777777" w:rsidR="00E611FD" w:rsidRPr="0004360F" w:rsidRDefault="00E611FD" w:rsidP="00405B56">
            <w:pPr>
              <w:pStyle w:val="TAC"/>
              <w:rPr>
                <w:rFonts w:eastAsia="宋体"/>
                <w:lang w:eastAsia="zh-CN"/>
              </w:rPr>
            </w:pPr>
            <w:r w:rsidRPr="0004360F">
              <w:rPr>
                <w:rFonts w:eastAsia="宋体"/>
                <w:lang w:eastAsia="zh-CN"/>
              </w:rPr>
              <w:t>12</w:t>
            </w:r>
          </w:p>
        </w:tc>
        <w:tc>
          <w:tcPr>
            <w:tcW w:w="365" w:type="pct"/>
            <w:shd w:val="clear" w:color="auto" w:fill="auto"/>
            <w:tcMar>
              <w:left w:w="45" w:type="dxa"/>
              <w:right w:w="45" w:type="dxa"/>
            </w:tcMar>
            <w:vAlign w:val="center"/>
          </w:tcPr>
          <w:p w14:paraId="2FEE9750" w14:textId="77777777" w:rsidR="00E611FD" w:rsidRPr="0004360F" w:rsidRDefault="00E611FD" w:rsidP="00405B56">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6F2FA1B7" w14:textId="77777777" w:rsidR="00E611FD" w:rsidRPr="0004360F" w:rsidRDefault="00E611FD" w:rsidP="00405B56">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115BD887"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0B8E6E04" w14:textId="77777777" w:rsidR="00E611FD" w:rsidRPr="0004360F" w:rsidRDefault="00E611FD" w:rsidP="00405B56">
            <w:pPr>
              <w:pStyle w:val="TAC"/>
              <w:rPr>
                <w:rFonts w:eastAsia="宋体"/>
              </w:rPr>
            </w:pPr>
          </w:p>
        </w:tc>
        <w:tc>
          <w:tcPr>
            <w:tcW w:w="278" w:type="pct"/>
            <w:shd w:val="clear" w:color="auto" w:fill="auto"/>
            <w:vAlign w:val="center"/>
          </w:tcPr>
          <w:p w14:paraId="721F410E" w14:textId="77777777" w:rsidR="00E611FD" w:rsidRPr="0004360F" w:rsidRDefault="00E611FD" w:rsidP="00405B56">
            <w:pPr>
              <w:pStyle w:val="TAC"/>
              <w:rPr>
                <w:rFonts w:eastAsia="宋体"/>
              </w:rPr>
            </w:pPr>
            <w:r w:rsidRPr="0004360F">
              <w:rPr>
                <w:rFonts w:eastAsia="宋体"/>
              </w:rPr>
              <w:t>A1</w:t>
            </w:r>
          </w:p>
        </w:tc>
        <w:tc>
          <w:tcPr>
            <w:tcW w:w="166" w:type="pct"/>
            <w:vMerge/>
            <w:shd w:val="clear" w:color="auto" w:fill="auto"/>
          </w:tcPr>
          <w:p w14:paraId="340F995E"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557B788C" w14:textId="77777777" w:rsidR="00E611FD" w:rsidRPr="0004360F" w:rsidRDefault="00E611FD" w:rsidP="00405B56">
            <w:pPr>
              <w:pStyle w:val="TAC"/>
              <w:rPr>
                <w:rFonts w:eastAsia="宋体"/>
              </w:rPr>
            </w:pPr>
            <w:r w:rsidRPr="0004360F">
              <w:rPr>
                <w:rFonts w:eastAsia="宋体"/>
              </w:rPr>
              <w:t>QPSK</w:t>
            </w:r>
          </w:p>
        </w:tc>
        <w:tc>
          <w:tcPr>
            <w:tcW w:w="1946" w:type="pct"/>
            <w:gridSpan w:val="4"/>
            <w:shd w:val="clear" w:color="auto" w:fill="auto"/>
            <w:tcMar>
              <w:left w:w="45" w:type="dxa"/>
              <w:right w:w="45" w:type="dxa"/>
            </w:tcMar>
            <w:vAlign w:val="center"/>
          </w:tcPr>
          <w:p w14:paraId="7CCC850C" w14:textId="77777777" w:rsidR="00E611FD" w:rsidRPr="0004360F" w:rsidRDefault="00E611FD" w:rsidP="00405B56">
            <w:pPr>
              <w:pStyle w:val="TAC"/>
              <w:rPr>
                <w:rFonts w:eastAsia="宋体"/>
              </w:rPr>
            </w:pPr>
            <w:r w:rsidRPr="0004360F">
              <w:rPr>
                <w:rFonts w:eastAsia="宋体"/>
              </w:rPr>
              <w:t>Outer_Full</w:t>
            </w:r>
          </w:p>
        </w:tc>
      </w:tr>
      <w:tr w:rsidR="00E611FD" w:rsidRPr="0004360F" w14:paraId="07278057" w14:textId="77777777" w:rsidTr="00405B56">
        <w:tc>
          <w:tcPr>
            <w:tcW w:w="316" w:type="pct"/>
            <w:shd w:val="clear" w:color="auto" w:fill="auto"/>
            <w:tcMar>
              <w:left w:w="45" w:type="dxa"/>
              <w:right w:w="45" w:type="dxa"/>
            </w:tcMar>
            <w:vAlign w:val="bottom"/>
          </w:tcPr>
          <w:p w14:paraId="56877AF5" w14:textId="77777777" w:rsidR="00E611FD" w:rsidRPr="0004360F" w:rsidRDefault="00E611FD" w:rsidP="00405B56">
            <w:pPr>
              <w:pStyle w:val="TAC"/>
              <w:rPr>
                <w:rFonts w:eastAsia="宋体"/>
                <w:lang w:eastAsia="zh-CN"/>
              </w:rPr>
            </w:pPr>
            <w:r w:rsidRPr="0004360F">
              <w:rPr>
                <w:rFonts w:eastAsia="宋体"/>
                <w:lang w:eastAsia="zh-CN"/>
              </w:rPr>
              <w:t>13</w:t>
            </w:r>
          </w:p>
        </w:tc>
        <w:tc>
          <w:tcPr>
            <w:tcW w:w="365" w:type="pct"/>
            <w:shd w:val="clear" w:color="auto" w:fill="auto"/>
            <w:tcMar>
              <w:left w:w="45" w:type="dxa"/>
              <w:right w:w="45" w:type="dxa"/>
            </w:tcMar>
            <w:vAlign w:val="center"/>
          </w:tcPr>
          <w:p w14:paraId="2684E4DE" w14:textId="77777777" w:rsidR="00E611FD" w:rsidRPr="0004360F" w:rsidRDefault="00E611FD" w:rsidP="00405B56">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534CE6A6" w14:textId="77777777" w:rsidR="00E611FD" w:rsidRPr="0004360F" w:rsidRDefault="00E611FD" w:rsidP="00405B56">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48394B84"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5912DF4B" w14:textId="77777777" w:rsidR="00E611FD" w:rsidRPr="0004360F" w:rsidRDefault="00E611FD" w:rsidP="00405B56">
            <w:pPr>
              <w:pStyle w:val="TAC"/>
              <w:rPr>
                <w:rFonts w:eastAsia="宋体"/>
              </w:rPr>
            </w:pPr>
          </w:p>
        </w:tc>
        <w:tc>
          <w:tcPr>
            <w:tcW w:w="278" w:type="pct"/>
            <w:shd w:val="clear" w:color="auto" w:fill="auto"/>
            <w:vAlign w:val="center"/>
          </w:tcPr>
          <w:p w14:paraId="440D2001" w14:textId="77777777" w:rsidR="00E611FD" w:rsidRPr="0004360F" w:rsidRDefault="00E611FD" w:rsidP="00405B56">
            <w:pPr>
              <w:pStyle w:val="TAC"/>
              <w:rPr>
                <w:rFonts w:eastAsia="宋体"/>
              </w:rPr>
            </w:pPr>
            <w:r w:rsidRPr="0004360F">
              <w:rPr>
                <w:rFonts w:eastAsia="宋体"/>
              </w:rPr>
              <w:t>A7</w:t>
            </w:r>
          </w:p>
        </w:tc>
        <w:tc>
          <w:tcPr>
            <w:tcW w:w="166" w:type="pct"/>
            <w:vMerge/>
            <w:shd w:val="clear" w:color="auto" w:fill="auto"/>
          </w:tcPr>
          <w:p w14:paraId="4691A572"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5C84F382" w14:textId="77777777" w:rsidR="00E611FD" w:rsidRPr="0004360F" w:rsidRDefault="00E611FD" w:rsidP="00405B56">
            <w:pPr>
              <w:pStyle w:val="TAC"/>
              <w:rPr>
                <w:rFonts w:eastAsia="宋体"/>
              </w:rPr>
            </w:pPr>
            <w:r w:rsidRPr="0004360F">
              <w:rPr>
                <w:rFonts w:eastAsia="宋体"/>
              </w:rPr>
              <w:t>QPSK</w:t>
            </w:r>
          </w:p>
        </w:tc>
        <w:tc>
          <w:tcPr>
            <w:tcW w:w="646" w:type="pct"/>
            <w:shd w:val="clear" w:color="auto" w:fill="auto"/>
            <w:tcMar>
              <w:left w:w="45" w:type="dxa"/>
              <w:right w:w="45" w:type="dxa"/>
            </w:tcMar>
            <w:vAlign w:val="center"/>
          </w:tcPr>
          <w:p w14:paraId="737EAE0C" w14:textId="77777777" w:rsidR="00E611FD" w:rsidRPr="0004360F" w:rsidRDefault="00E611FD" w:rsidP="00405B56">
            <w:pPr>
              <w:pStyle w:val="TAC"/>
              <w:rPr>
                <w:rFonts w:eastAsia="宋体"/>
              </w:rPr>
            </w:pPr>
            <w:r w:rsidRPr="0004360F">
              <w:rPr>
                <w:rFonts w:eastAsia="宋体"/>
              </w:rPr>
              <w:t>78@28</w:t>
            </w:r>
          </w:p>
        </w:tc>
        <w:tc>
          <w:tcPr>
            <w:tcW w:w="646" w:type="pct"/>
            <w:gridSpan w:val="2"/>
            <w:shd w:val="clear" w:color="auto" w:fill="auto"/>
            <w:vAlign w:val="center"/>
          </w:tcPr>
          <w:p w14:paraId="5DE7EACF" w14:textId="77777777" w:rsidR="00E611FD" w:rsidRPr="0004360F" w:rsidRDefault="00E611FD" w:rsidP="00405B56">
            <w:pPr>
              <w:pStyle w:val="TAC"/>
              <w:rPr>
                <w:rFonts w:eastAsia="宋体"/>
              </w:rPr>
            </w:pPr>
            <w:r w:rsidRPr="0004360F">
              <w:rPr>
                <w:rFonts w:eastAsia="宋体"/>
              </w:rPr>
              <w:t>37@14</w:t>
            </w:r>
          </w:p>
        </w:tc>
        <w:tc>
          <w:tcPr>
            <w:tcW w:w="654" w:type="pct"/>
            <w:shd w:val="clear" w:color="auto" w:fill="auto"/>
            <w:vAlign w:val="center"/>
          </w:tcPr>
          <w:p w14:paraId="2527E922" w14:textId="77777777" w:rsidR="00E611FD" w:rsidRPr="0004360F" w:rsidRDefault="00E611FD" w:rsidP="00405B56">
            <w:pPr>
              <w:pStyle w:val="TAC"/>
              <w:rPr>
                <w:rFonts w:eastAsia="宋体"/>
              </w:rPr>
            </w:pPr>
            <w:r w:rsidRPr="0004360F">
              <w:rPr>
                <w:rFonts w:eastAsia="宋体"/>
              </w:rPr>
              <w:t>17@7</w:t>
            </w:r>
          </w:p>
        </w:tc>
      </w:tr>
      <w:tr w:rsidR="00E611FD" w:rsidRPr="0004360F" w14:paraId="7BB4917C" w14:textId="77777777" w:rsidTr="00405B56">
        <w:tc>
          <w:tcPr>
            <w:tcW w:w="316" w:type="pct"/>
            <w:shd w:val="clear" w:color="auto" w:fill="auto"/>
            <w:tcMar>
              <w:left w:w="45" w:type="dxa"/>
              <w:right w:w="45" w:type="dxa"/>
            </w:tcMar>
            <w:vAlign w:val="bottom"/>
          </w:tcPr>
          <w:p w14:paraId="11734BEC" w14:textId="77777777" w:rsidR="00E611FD" w:rsidRPr="0004360F" w:rsidRDefault="00E611FD" w:rsidP="00405B56">
            <w:pPr>
              <w:pStyle w:val="TAC"/>
              <w:rPr>
                <w:rFonts w:eastAsia="宋体"/>
                <w:lang w:eastAsia="zh-CN"/>
              </w:rPr>
            </w:pPr>
            <w:r w:rsidRPr="0004360F">
              <w:rPr>
                <w:rFonts w:eastAsia="宋体"/>
                <w:lang w:eastAsia="zh-CN"/>
              </w:rPr>
              <w:t>14</w:t>
            </w:r>
          </w:p>
        </w:tc>
        <w:tc>
          <w:tcPr>
            <w:tcW w:w="365" w:type="pct"/>
            <w:shd w:val="clear" w:color="auto" w:fill="auto"/>
            <w:tcMar>
              <w:left w:w="45" w:type="dxa"/>
              <w:right w:w="45" w:type="dxa"/>
            </w:tcMar>
            <w:vAlign w:val="center"/>
          </w:tcPr>
          <w:p w14:paraId="0F3446B3" w14:textId="77777777" w:rsidR="00E611FD" w:rsidRPr="0004360F" w:rsidRDefault="00E611FD" w:rsidP="00405B56">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6388E9B6" w14:textId="77777777" w:rsidR="00E611FD" w:rsidRPr="0004360F" w:rsidRDefault="00E611FD" w:rsidP="00405B56">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167ADD29"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028332E8" w14:textId="77777777" w:rsidR="00E611FD" w:rsidRPr="0004360F" w:rsidRDefault="00E611FD" w:rsidP="00405B56">
            <w:pPr>
              <w:pStyle w:val="TAC"/>
              <w:rPr>
                <w:rFonts w:eastAsia="宋体"/>
              </w:rPr>
            </w:pPr>
          </w:p>
        </w:tc>
        <w:tc>
          <w:tcPr>
            <w:tcW w:w="278" w:type="pct"/>
            <w:shd w:val="clear" w:color="auto" w:fill="auto"/>
            <w:vAlign w:val="center"/>
          </w:tcPr>
          <w:p w14:paraId="7E44ACEB" w14:textId="77777777" w:rsidR="00E611FD" w:rsidRPr="0004360F" w:rsidRDefault="00E611FD" w:rsidP="00405B56">
            <w:pPr>
              <w:pStyle w:val="TAC"/>
              <w:rPr>
                <w:rFonts w:eastAsia="宋体"/>
              </w:rPr>
            </w:pPr>
            <w:r w:rsidRPr="0004360F">
              <w:rPr>
                <w:rFonts w:eastAsia="宋体"/>
              </w:rPr>
              <w:t>A2</w:t>
            </w:r>
          </w:p>
        </w:tc>
        <w:tc>
          <w:tcPr>
            <w:tcW w:w="166" w:type="pct"/>
            <w:vMerge/>
            <w:shd w:val="clear" w:color="auto" w:fill="auto"/>
          </w:tcPr>
          <w:p w14:paraId="2BAAADE2"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4DDD80E8" w14:textId="77777777" w:rsidR="00E611FD" w:rsidRPr="0004360F" w:rsidRDefault="00E611FD" w:rsidP="00405B56">
            <w:pPr>
              <w:pStyle w:val="TAC"/>
              <w:rPr>
                <w:rFonts w:eastAsia="宋体"/>
              </w:rPr>
            </w:pPr>
            <w:r w:rsidRPr="0004360F">
              <w:rPr>
                <w:rFonts w:eastAsia="宋体"/>
              </w:rPr>
              <w:t>QPSK</w:t>
            </w:r>
          </w:p>
        </w:tc>
        <w:tc>
          <w:tcPr>
            <w:tcW w:w="646" w:type="pct"/>
            <w:shd w:val="clear" w:color="auto" w:fill="auto"/>
            <w:tcMar>
              <w:left w:w="45" w:type="dxa"/>
              <w:right w:w="45" w:type="dxa"/>
            </w:tcMar>
            <w:vAlign w:val="center"/>
          </w:tcPr>
          <w:p w14:paraId="45A71AE6" w14:textId="77777777" w:rsidR="00E611FD" w:rsidRPr="0004360F" w:rsidRDefault="00E611FD" w:rsidP="00405B56">
            <w:pPr>
              <w:pStyle w:val="TAC"/>
              <w:rPr>
                <w:rFonts w:eastAsia="宋体"/>
              </w:rPr>
            </w:pPr>
            <w:r w:rsidRPr="0004360F">
              <w:rPr>
                <w:rFonts w:eastAsia="宋体"/>
              </w:rPr>
              <w:t>6@76</w:t>
            </w:r>
          </w:p>
        </w:tc>
        <w:tc>
          <w:tcPr>
            <w:tcW w:w="646" w:type="pct"/>
            <w:gridSpan w:val="2"/>
            <w:shd w:val="clear" w:color="auto" w:fill="auto"/>
            <w:vAlign w:val="center"/>
          </w:tcPr>
          <w:p w14:paraId="36BFC27F" w14:textId="77777777" w:rsidR="00E611FD" w:rsidRPr="0004360F" w:rsidRDefault="00E611FD" w:rsidP="00405B56">
            <w:pPr>
              <w:pStyle w:val="TAC"/>
              <w:rPr>
                <w:rFonts w:eastAsia="宋体"/>
              </w:rPr>
            </w:pPr>
            <w:r w:rsidRPr="0004360F">
              <w:rPr>
                <w:rFonts w:eastAsia="宋体"/>
              </w:rPr>
              <w:t>3@38</w:t>
            </w:r>
          </w:p>
        </w:tc>
        <w:tc>
          <w:tcPr>
            <w:tcW w:w="654" w:type="pct"/>
            <w:shd w:val="clear" w:color="auto" w:fill="auto"/>
            <w:vAlign w:val="center"/>
          </w:tcPr>
          <w:p w14:paraId="75954CEA" w14:textId="77777777" w:rsidR="00E611FD" w:rsidRPr="0004360F" w:rsidRDefault="00E611FD" w:rsidP="00405B56">
            <w:pPr>
              <w:pStyle w:val="TAC"/>
              <w:rPr>
                <w:rFonts w:eastAsia="宋体"/>
              </w:rPr>
            </w:pPr>
            <w:r w:rsidRPr="0004360F">
              <w:rPr>
                <w:rFonts w:eastAsia="宋体"/>
              </w:rPr>
              <w:t>1@19</w:t>
            </w:r>
          </w:p>
        </w:tc>
      </w:tr>
      <w:tr w:rsidR="00E611FD" w:rsidRPr="0004360F" w14:paraId="0A092882" w14:textId="77777777" w:rsidTr="00405B56">
        <w:tc>
          <w:tcPr>
            <w:tcW w:w="316" w:type="pct"/>
            <w:shd w:val="clear" w:color="auto" w:fill="auto"/>
            <w:tcMar>
              <w:left w:w="45" w:type="dxa"/>
              <w:right w:w="45" w:type="dxa"/>
            </w:tcMar>
            <w:vAlign w:val="bottom"/>
          </w:tcPr>
          <w:p w14:paraId="593E3237" w14:textId="77777777" w:rsidR="00E611FD" w:rsidRPr="0004360F" w:rsidRDefault="00E611FD" w:rsidP="00405B56">
            <w:pPr>
              <w:pStyle w:val="TAC"/>
              <w:rPr>
                <w:rFonts w:eastAsia="宋体"/>
                <w:lang w:eastAsia="zh-CN"/>
              </w:rPr>
            </w:pPr>
            <w:r w:rsidRPr="0004360F">
              <w:rPr>
                <w:rFonts w:eastAsia="宋体"/>
                <w:lang w:eastAsia="zh-CN"/>
              </w:rPr>
              <w:t>15</w:t>
            </w:r>
          </w:p>
        </w:tc>
        <w:tc>
          <w:tcPr>
            <w:tcW w:w="365" w:type="pct"/>
            <w:shd w:val="clear" w:color="auto" w:fill="auto"/>
            <w:tcMar>
              <w:left w:w="45" w:type="dxa"/>
              <w:right w:w="45" w:type="dxa"/>
            </w:tcMar>
            <w:vAlign w:val="center"/>
          </w:tcPr>
          <w:p w14:paraId="42193EAC" w14:textId="77777777" w:rsidR="00E611FD" w:rsidRPr="0004360F" w:rsidRDefault="00E611FD" w:rsidP="00405B56">
            <w:pPr>
              <w:pStyle w:val="TAC"/>
              <w:rPr>
                <w:rFonts w:eastAsia="宋体"/>
              </w:rPr>
            </w:pPr>
            <w:r w:rsidRPr="0004360F">
              <w:rPr>
                <w:rFonts w:eastAsia="宋体"/>
              </w:rPr>
              <w:t>1950</w:t>
            </w:r>
          </w:p>
        </w:tc>
        <w:tc>
          <w:tcPr>
            <w:tcW w:w="407" w:type="pct"/>
            <w:shd w:val="clear" w:color="auto" w:fill="auto"/>
            <w:tcMar>
              <w:left w:w="45" w:type="dxa"/>
              <w:right w:w="45" w:type="dxa"/>
            </w:tcMar>
            <w:vAlign w:val="center"/>
          </w:tcPr>
          <w:p w14:paraId="5D862C64" w14:textId="77777777" w:rsidR="00E611FD" w:rsidRPr="0004360F" w:rsidRDefault="00E611FD" w:rsidP="00405B56">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7F61E558"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69A86C2F" w14:textId="77777777" w:rsidR="00E611FD" w:rsidRPr="0004360F" w:rsidRDefault="00E611FD" w:rsidP="00405B56">
            <w:pPr>
              <w:pStyle w:val="TAC"/>
              <w:rPr>
                <w:rFonts w:eastAsia="宋体"/>
              </w:rPr>
            </w:pPr>
          </w:p>
        </w:tc>
        <w:tc>
          <w:tcPr>
            <w:tcW w:w="278" w:type="pct"/>
            <w:shd w:val="clear" w:color="auto" w:fill="auto"/>
            <w:vAlign w:val="center"/>
          </w:tcPr>
          <w:p w14:paraId="7D4B33CB" w14:textId="77777777" w:rsidR="00E611FD" w:rsidRPr="0004360F" w:rsidRDefault="00E611FD" w:rsidP="00405B56">
            <w:pPr>
              <w:pStyle w:val="TAC"/>
              <w:rPr>
                <w:rFonts w:eastAsia="宋体"/>
              </w:rPr>
            </w:pPr>
            <w:r w:rsidRPr="0004360F">
              <w:rPr>
                <w:rFonts w:eastAsia="宋体"/>
              </w:rPr>
              <w:t>A6</w:t>
            </w:r>
          </w:p>
        </w:tc>
        <w:tc>
          <w:tcPr>
            <w:tcW w:w="166" w:type="pct"/>
            <w:vMerge/>
            <w:shd w:val="clear" w:color="auto" w:fill="auto"/>
          </w:tcPr>
          <w:p w14:paraId="490EE217"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5B046332" w14:textId="77777777" w:rsidR="00E611FD" w:rsidRPr="0004360F" w:rsidRDefault="00E611FD" w:rsidP="00405B56">
            <w:pPr>
              <w:pStyle w:val="TAC"/>
              <w:rPr>
                <w:rFonts w:eastAsia="宋体"/>
              </w:rPr>
            </w:pPr>
            <w:r w:rsidRPr="0004360F">
              <w:rPr>
                <w:rFonts w:eastAsia="宋体"/>
              </w:rPr>
              <w:t>QPSK</w:t>
            </w:r>
          </w:p>
        </w:tc>
        <w:tc>
          <w:tcPr>
            <w:tcW w:w="1946" w:type="pct"/>
            <w:gridSpan w:val="4"/>
            <w:shd w:val="clear" w:color="auto" w:fill="auto"/>
            <w:tcMar>
              <w:left w:w="45" w:type="dxa"/>
              <w:right w:w="45" w:type="dxa"/>
            </w:tcMar>
            <w:vAlign w:val="center"/>
          </w:tcPr>
          <w:p w14:paraId="525E6302" w14:textId="77777777" w:rsidR="00E611FD" w:rsidRPr="0004360F" w:rsidRDefault="00E611FD" w:rsidP="00405B56">
            <w:pPr>
              <w:pStyle w:val="TAC"/>
              <w:rPr>
                <w:rFonts w:eastAsia="宋体"/>
              </w:rPr>
            </w:pPr>
            <w:r w:rsidRPr="0004360F">
              <w:rPr>
                <w:rFonts w:eastAsia="宋体"/>
              </w:rPr>
              <w:t>Outer_Full</w:t>
            </w:r>
          </w:p>
        </w:tc>
      </w:tr>
      <w:tr w:rsidR="00E611FD" w:rsidRPr="0004360F" w14:paraId="31D1D135" w14:textId="77777777" w:rsidTr="00405B56">
        <w:tc>
          <w:tcPr>
            <w:tcW w:w="316" w:type="pct"/>
            <w:shd w:val="clear" w:color="auto" w:fill="auto"/>
            <w:tcMar>
              <w:left w:w="45" w:type="dxa"/>
              <w:right w:w="45" w:type="dxa"/>
            </w:tcMar>
            <w:vAlign w:val="bottom"/>
          </w:tcPr>
          <w:p w14:paraId="1C63C278" w14:textId="77777777" w:rsidR="00E611FD" w:rsidRPr="0004360F" w:rsidRDefault="00E611FD" w:rsidP="00405B56">
            <w:pPr>
              <w:pStyle w:val="TAC"/>
              <w:rPr>
                <w:rFonts w:eastAsia="宋体"/>
                <w:lang w:eastAsia="zh-CN"/>
              </w:rPr>
            </w:pPr>
            <w:r w:rsidRPr="0004360F">
              <w:rPr>
                <w:rFonts w:eastAsia="宋体"/>
                <w:lang w:eastAsia="zh-CN"/>
              </w:rPr>
              <w:t>16</w:t>
            </w:r>
          </w:p>
        </w:tc>
        <w:tc>
          <w:tcPr>
            <w:tcW w:w="365" w:type="pct"/>
            <w:shd w:val="clear" w:color="auto" w:fill="auto"/>
            <w:tcMar>
              <w:left w:w="45" w:type="dxa"/>
              <w:right w:w="45" w:type="dxa"/>
            </w:tcMar>
            <w:vAlign w:val="center"/>
          </w:tcPr>
          <w:p w14:paraId="3A2834C2" w14:textId="77777777" w:rsidR="00E611FD" w:rsidRPr="0004360F" w:rsidRDefault="00E611FD" w:rsidP="00405B56">
            <w:pPr>
              <w:pStyle w:val="TAC"/>
              <w:rPr>
                <w:rFonts w:eastAsia="宋体"/>
              </w:rPr>
            </w:pPr>
            <w:r w:rsidRPr="0004360F">
              <w:rPr>
                <w:rFonts w:eastAsia="宋体"/>
              </w:rPr>
              <w:t>1922.5</w:t>
            </w:r>
          </w:p>
        </w:tc>
        <w:tc>
          <w:tcPr>
            <w:tcW w:w="407" w:type="pct"/>
            <w:shd w:val="clear" w:color="auto" w:fill="auto"/>
            <w:tcMar>
              <w:left w:w="45" w:type="dxa"/>
              <w:right w:w="45" w:type="dxa"/>
            </w:tcMar>
            <w:vAlign w:val="center"/>
          </w:tcPr>
          <w:p w14:paraId="337CD50A" w14:textId="77777777" w:rsidR="00E611FD" w:rsidRPr="0004360F" w:rsidRDefault="00E611FD" w:rsidP="00405B56">
            <w:pPr>
              <w:pStyle w:val="TAC"/>
              <w:rPr>
                <w:rFonts w:eastAsia="宋体"/>
              </w:rPr>
            </w:pPr>
            <w:r w:rsidRPr="0004360F">
              <w:rPr>
                <w:rFonts w:eastAsia="宋体"/>
              </w:rPr>
              <w:t>5</w:t>
            </w:r>
          </w:p>
        </w:tc>
        <w:tc>
          <w:tcPr>
            <w:tcW w:w="426" w:type="pct"/>
            <w:shd w:val="clear" w:color="auto" w:fill="auto"/>
            <w:tcMar>
              <w:left w:w="45" w:type="dxa"/>
              <w:right w:w="45" w:type="dxa"/>
            </w:tcMar>
            <w:vAlign w:val="center"/>
          </w:tcPr>
          <w:p w14:paraId="57059CF3" w14:textId="77777777" w:rsidR="00E611FD" w:rsidRPr="0004360F" w:rsidRDefault="00E611FD" w:rsidP="00405B56">
            <w:pPr>
              <w:pStyle w:val="TAC"/>
              <w:rPr>
                <w:rFonts w:eastAsia="宋体"/>
              </w:rPr>
            </w:pPr>
            <w:r w:rsidRPr="0004360F">
              <w:rPr>
                <w:rFonts w:eastAsia="宋体"/>
              </w:rPr>
              <w:t>15</w:t>
            </w:r>
          </w:p>
        </w:tc>
        <w:tc>
          <w:tcPr>
            <w:tcW w:w="560" w:type="pct"/>
            <w:vMerge/>
            <w:shd w:val="clear" w:color="auto" w:fill="auto"/>
            <w:tcMar>
              <w:left w:w="45" w:type="dxa"/>
              <w:right w:w="45" w:type="dxa"/>
            </w:tcMar>
            <w:vAlign w:val="center"/>
          </w:tcPr>
          <w:p w14:paraId="0D62F896" w14:textId="77777777" w:rsidR="00E611FD" w:rsidRPr="0004360F" w:rsidRDefault="00E611FD" w:rsidP="00405B56">
            <w:pPr>
              <w:pStyle w:val="TAC"/>
              <w:rPr>
                <w:rFonts w:eastAsia="宋体"/>
              </w:rPr>
            </w:pPr>
          </w:p>
        </w:tc>
        <w:tc>
          <w:tcPr>
            <w:tcW w:w="278" w:type="pct"/>
            <w:shd w:val="clear" w:color="auto" w:fill="auto"/>
            <w:vAlign w:val="center"/>
          </w:tcPr>
          <w:p w14:paraId="28E751F5" w14:textId="77777777" w:rsidR="00E611FD" w:rsidRPr="0004360F" w:rsidRDefault="00E611FD" w:rsidP="00405B56">
            <w:pPr>
              <w:pStyle w:val="TAC"/>
              <w:rPr>
                <w:rFonts w:eastAsia="宋体"/>
              </w:rPr>
            </w:pPr>
            <w:r w:rsidRPr="0004360F">
              <w:rPr>
                <w:rFonts w:eastAsia="宋体"/>
              </w:rPr>
              <w:t>A3</w:t>
            </w:r>
          </w:p>
        </w:tc>
        <w:tc>
          <w:tcPr>
            <w:tcW w:w="166" w:type="pct"/>
            <w:vMerge/>
            <w:shd w:val="clear" w:color="auto" w:fill="auto"/>
          </w:tcPr>
          <w:p w14:paraId="4D3FF813"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2A1CC31A" w14:textId="77777777" w:rsidR="00E611FD" w:rsidRPr="0004360F" w:rsidRDefault="00E611FD" w:rsidP="00405B56">
            <w:pPr>
              <w:pStyle w:val="TAC"/>
              <w:rPr>
                <w:rFonts w:eastAsia="宋体"/>
              </w:rPr>
            </w:pPr>
            <w:r w:rsidRPr="0004360F">
              <w:rPr>
                <w:rFonts w:eastAsia="宋体"/>
              </w:rPr>
              <w:t>16 QAM</w:t>
            </w:r>
          </w:p>
        </w:tc>
        <w:tc>
          <w:tcPr>
            <w:tcW w:w="1946" w:type="pct"/>
            <w:gridSpan w:val="4"/>
            <w:shd w:val="clear" w:color="auto" w:fill="auto"/>
            <w:tcMar>
              <w:left w:w="45" w:type="dxa"/>
              <w:right w:w="45" w:type="dxa"/>
            </w:tcMar>
            <w:vAlign w:val="center"/>
          </w:tcPr>
          <w:p w14:paraId="2C7579E3" w14:textId="77777777" w:rsidR="00E611FD" w:rsidRPr="0004360F" w:rsidRDefault="00E611FD" w:rsidP="00405B56">
            <w:pPr>
              <w:pStyle w:val="TAC"/>
              <w:rPr>
                <w:rFonts w:eastAsia="宋体"/>
              </w:rPr>
            </w:pPr>
            <w:r w:rsidRPr="0004360F">
              <w:rPr>
                <w:rFonts w:eastAsia="宋体"/>
              </w:rPr>
              <w:t>Outer_Full</w:t>
            </w:r>
          </w:p>
        </w:tc>
      </w:tr>
      <w:tr w:rsidR="00E611FD" w:rsidRPr="0004360F" w14:paraId="65F843A8" w14:textId="77777777" w:rsidTr="00405B56">
        <w:tc>
          <w:tcPr>
            <w:tcW w:w="316" w:type="pct"/>
            <w:shd w:val="clear" w:color="auto" w:fill="auto"/>
            <w:tcMar>
              <w:left w:w="45" w:type="dxa"/>
              <w:right w:w="45" w:type="dxa"/>
            </w:tcMar>
            <w:vAlign w:val="bottom"/>
          </w:tcPr>
          <w:p w14:paraId="5953ACA1" w14:textId="77777777" w:rsidR="00E611FD" w:rsidRPr="0004360F" w:rsidRDefault="00E611FD" w:rsidP="00405B56">
            <w:pPr>
              <w:pStyle w:val="TAC"/>
              <w:rPr>
                <w:rFonts w:eastAsia="宋体"/>
                <w:lang w:eastAsia="zh-CN"/>
              </w:rPr>
            </w:pPr>
            <w:r w:rsidRPr="0004360F">
              <w:rPr>
                <w:rFonts w:eastAsia="宋体"/>
                <w:lang w:eastAsia="zh-CN"/>
              </w:rPr>
              <w:t>17</w:t>
            </w:r>
          </w:p>
        </w:tc>
        <w:tc>
          <w:tcPr>
            <w:tcW w:w="365" w:type="pct"/>
            <w:shd w:val="clear" w:color="auto" w:fill="auto"/>
            <w:tcMar>
              <w:left w:w="45" w:type="dxa"/>
              <w:right w:w="45" w:type="dxa"/>
            </w:tcMar>
            <w:vAlign w:val="center"/>
          </w:tcPr>
          <w:p w14:paraId="7A12762D" w14:textId="77777777" w:rsidR="00E611FD" w:rsidRPr="0004360F" w:rsidRDefault="00E611FD" w:rsidP="00405B56">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314C8673" w14:textId="77777777" w:rsidR="00E611FD" w:rsidRPr="0004360F" w:rsidRDefault="00E611FD" w:rsidP="00405B56">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5FCEA50B"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159E8AD7" w14:textId="77777777" w:rsidR="00E611FD" w:rsidRPr="0004360F" w:rsidRDefault="00E611FD" w:rsidP="00405B56">
            <w:pPr>
              <w:pStyle w:val="TAC"/>
              <w:rPr>
                <w:rFonts w:eastAsia="宋体"/>
              </w:rPr>
            </w:pPr>
          </w:p>
        </w:tc>
        <w:tc>
          <w:tcPr>
            <w:tcW w:w="278" w:type="pct"/>
            <w:shd w:val="clear" w:color="auto" w:fill="auto"/>
            <w:vAlign w:val="center"/>
          </w:tcPr>
          <w:p w14:paraId="7E410689" w14:textId="77777777" w:rsidR="00E611FD" w:rsidRPr="0004360F" w:rsidRDefault="00E611FD" w:rsidP="00405B56">
            <w:pPr>
              <w:pStyle w:val="TAC"/>
              <w:rPr>
                <w:rFonts w:eastAsia="宋体"/>
              </w:rPr>
            </w:pPr>
            <w:r w:rsidRPr="0004360F">
              <w:rPr>
                <w:rFonts w:eastAsia="宋体"/>
              </w:rPr>
              <w:t>A1</w:t>
            </w:r>
          </w:p>
        </w:tc>
        <w:tc>
          <w:tcPr>
            <w:tcW w:w="166" w:type="pct"/>
            <w:vMerge/>
            <w:shd w:val="clear" w:color="auto" w:fill="auto"/>
          </w:tcPr>
          <w:p w14:paraId="1FA4AAF6"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0B3F5625" w14:textId="77777777" w:rsidR="00E611FD" w:rsidRPr="0004360F" w:rsidRDefault="00E611FD" w:rsidP="00405B56">
            <w:pPr>
              <w:pStyle w:val="TAC"/>
              <w:rPr>
                <w:rFonts w:eastAsia="宋体"/>
              </w:rPr>
            </w:pPr>
            <w:r w:rsidRPr="0004360F">
              <w:rPr>
                <w:rFonts w:eastAsia="宋体"/>
              </w:rPr>
              <w:t>16 QAM</w:t>
            </w:r>
          </w:p>
        </w:tc>
        <w:tc>
          <w:tcPr>
            <w:tcW w:w="1946" w:type="pct"/>
            <w:gridSpan w:val="4"/>
            <w:shd w:val="clear" w:color="auto" w:fill="auto"/>
            <w:tcMar>
              <w:left w:w="45" w:type="dxa"/>
              <w:right w:w="45" w:type="dxa"/>
            </w:tcMar>
            <w:vAlign w:val="center"/>
          </w:tcPr>
          <w:p w14:paraId="17D87474" w14:textId="77777777" w:rsidR="00E611FD" w:rsidRPr="0004360F" w:rsidRDefault="00E611FD" w:rsidP="00405B56">
            <w:pPr>
              <w:pStyle w:val="TAC"/>
              <w:rPr>
                <w:rFonts w:eastAsia="宋体"/>
              </w:rPr>
            </w:pPr>
            <w:r w:rsidRPr="0004360F">
              <w:rPr>
                <w:rFonts w:eastAsia="宋体"/>
              </w:rPr>
              <w:t>Outer_Full</w:t>
            </w:r>
          </w:p>
        </w:tc>
      </w:tr>
      <w:tr w:rsidR="00E611FD" w:rsidRPr="0004360F" w14:paraId="5C064063" w14:textId="77777777" w:rsidTr="00405B56">
        <w:tc>
          <w:tcPr>
            <w:tcW w:w="316" w:type="pct"/>
            <w:shd w:val="clear" w:color="auto" w:fill="auto"/>
            <w:tcMar>
              <w:left w:w="45" w:type="dxa"/>
              <w:right w:w="45" w:type="dxa"/>
            </w:tcMar>
            <w:vAlign w:val="bottom"/>
          </w:tcPr>
          <w:p w14:paraId="004862BF" w14:textId="77777777" w:rsidR="00E611FD" w:rsidRPr="0004360F" w:rsidRDefault="00E611FD" w:rsidP="00405B56">
            <w:pPr>
              <w:pStyle w:val="TAC"/>
              <w:rPr>
                <w:rFonts w:eastAsia="宋体"/>
                <w:lang w:eastAsia="zh-CN"/>
              </w:rPr>
            </w:pPr>
            <w:r w:rsidRPr="0004360F">
              <w:rPr>
                <w:rFonts w:eastAsia="宋体"/>
                <w:lang w:eastAsia="zh-CN"/>
              </w:rPr>
              <w:t>18</w:t>
            </w:r>
          </w:p>
        </w:tc>
        <w:tc>
          <w:tcPr>
            <w:tcW w:w="365" w:type="pct"/>
            <w:shd w:val="clear" w:color="auto" w:fill="auto"/>
            <w:tcMar>
              <w:left w:w="45" w:type="dxa"/>
              <w:right w:w="45" w:type="dxa"/>
            </w:tcMar>
            <w:vAlign w:val="center"/>
          </w:tcPr>
          <w:p w14:paraId="7400DD46" w14:textId="77777777" w:rsidR="00E611FD" w:rsidRPr="0004360F" w:rsidRDefault="00E611FD" w:rsidP="00405B56">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6035C6DB" w14:textId="77777777" w:rsidR="00E611FD" w:rsidRPr="0004360F" w:rsidRDefault="00E611FD" w:rsidP="00405B56">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0A1AB486"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3D8C40E9" w14:textId="77777777" w:rsidR="00E611FD" w:rsidRPr="0004360F" w:rsidRDefault="00E611FD" w:rsidP="00405B56">
            <w:pPr>
              <w:pStyle w:val="TAC"/>
              <w:rPr>
                <w:rFonts w:eastAsia="宋体"/>
              </w:rPr>
            </w:pPr>
          </w:p>
        </w:tc>
        <w:tc>
          <w:tcPr>
            <w:tcW w:w="278" w:type="pct"/>
            <w:shd w:val="clear" w:color="auto" w:fill="auto"/>
            <w:vAlign w:val="center"/>
          </w:tcPr>
          <w:p w14:paraId="48A30861" w14:textId="77777777" w:rsidR="00E611FD" w:rsidRPr="0004360F" w:rsidRDefault="00E611FD" w:rsidP="00405B56">
            <w:pPr>
              <w:pStyle w:val="TAC"/>
              <w:rPr>
                <w:rFonts w:eastAsia="宋体"/>
              </w:rPr>
            </w:pPr>
            <w:r w:rsidRPr="0004360F">
              <w:rPr>
                <w:rFonts w:eastAsia="宋体"/>
              </w:rPr>
              <w:t>A7</w:t>
            </w:r>
          </w:p>
        </w:tc>
        <w:tc>
          <w:tcPr>
            <w:tcW w:w="166" w:type="pct"/>
            <w:vMerge/>
            <w:shd w:val="clear" w:color="auto" w:fill="auto"/>
          </w:tcPr>
          <w:p w14:paraId="318553FF"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62F4208C" w14:textId="77777777" w:rsidR="00E611FD" w:rsidRPr="0004360F" w:rsidRDefault="00E611FD" w:rsidP="00405B56">
            <w:pPr>
              <w:pStyle w:val="TAC"/>
              <w:rPr>
                <w:rFonts w:eastAsia="宋体"/>
              </w:rPr>
            </w:pPr>
            <w:r w:rsidRPr="0004360F">
              <w:rPr>
                <w:rFonts w:eastAsia="宋体"/>
              </w:rPr>
              <w:t>16 QAM</w:t>
            </w:r>
          </w:p>
        </w:tc>
        <w:tc>
          <w:tcPr>
            <w:tcW w:w="646" w:type="pct"/>
            <w:shd w:val="clear" w:color="auto" w:fill="auto"/>
            <w:tcMar>
              <w:left w:w="45" w:type="dxa"/>
              <w:right w:w="45" w:type="dxa"/>
            </w:tcMar>
            <w:vAlign w:val="center"/>
          </w:tcPr>
          <w:p w14:paraId="4A917C91" w14:textId="77777777" w:rsidR="00E611FD" w:rsidRPr="0004360F" w:rsidRDefault="00E611FD" w:rsidP="00405B56">
            <w:pPr>
              <w:pStyle w:val="TAC"/>
              <w:rPr>
                <w:rFonts w:eastAsia="宋体"/>
              </w:rPr>
            </w:pPr>
            <w:r w:rsidRPr="0004360F">
              <w:rPr>
                <w:rFonts w:eastAsia="宋体"/>
              </w:rPr>
              <w:t>42@10</w:t>
            </w:r>
          </w:p>
        </w:tc>
        <w:tc>
          <w:tcPr>
            <w:tcW w:w="646" w:type="pct"/>
            <w:gridSpan w:val="2"/>
            <w:shd w:val="clear" w:color="auto" w:fill="auto"/>
            <w:vAlign w:val="center"/>
          </w:tcPr>
          <w:p w14:paraId="4A649B1F" w14:textId="77777777" w:rsidR="00E611FD" w:rsidRPr="0004360F" w:rsidRDefault="00E611FD" w:rsidP="00405B56">
            <w:pPr>
              <w:pStyle w:val="TAC"/>
              <w:rPr>
                <w:rFonts w:eastAsia="宋体"/>
              </w:rPr>
            </w:pPr>
            <w:r w:rsidRPr="0004360F">
              <w:rPr>
                <w:rFonts w:eastAsia="宋体"/>
              </w:rPr>
              <w:t>18@5</w:t>
            </w:r>
          </w:p>
        </w:tc>
        <w:tc>
          <w:tcPr>
            <w:tcW w:w="654" w:type="pct"/>
            <w:shd w:val="clear" w:color="auto" w:fill="auto"/>
            <w:vAlign w:val="center"/>
          </w:tcPr>
          <w:p w14:paraId="109FC2F1" w14:textId="77777777" w:rsidR="00E611FD" w:rsidRPr="0004360F" w:rsidRDefault="00E611FD" w:rsidP="00405B56">
            <w:pPr>
              <w:pStyle w:val="TAC"/>
              <w:rPr>
                <w:rFonts w:eastAsia="宋体"/>
              </w:rPr>
            </w:pPr>
            <w:r w:rsidRPr="0004360F">
              <w:rPr>
                <w:rFonts w:eastAsia="宋体"/>
              </w:rPr>
              <w:t>8@3</w:t>
            </w:r>
          </w:p>
        </w:tc>
      </w:tr>
      <w:tr w:rsidR="00E611FD" w:rsidRPr="0004360F" w14:paraId="2F4BFEA6" w14:textId="77777777" w:rsidTr="00405B56">
        <w:tc>
          <w:tcPr>
            <w:tcW w:w="316" w:type="pct"/>
            <w:shd w:val="clear" w:color="auto" w:fill="auto"/>
            <w:tcMar>
              <w:left w:w="45" w:type="dxa"/>
              <w:right w:w="45" w:type="dxa"/>
            </w:tcMar>
            <w:vAlign w:val="bottom"/>
          </w:tcPr>
          <w:p w14:paraId="76E0EF93" w14:textId="77777777" w:rsidR="00E611FD" w:rsidRPr="0004360F" w:rsidRDefault="00E611FD" w:rsidP="00405B56">
            <w:pPr>
              <w:pStyle w:val="TAC"/>
              <w:rPr>
                <w:rFonts w:eastAsia="宋体"/>
                <w:lang w:eastAsia="zh-CN"/>
              </w:rPr>
            </w:pPr>
            <w:r w:rsidRPr="0004360F">
              <w:rPr>
                <w:rFonts w:eastAsia="宋体"/>
                <w:lang w:eastAsia="zh-CN"/>
              </w:rPr>
              <w:t>19</w:t>
            </w:r>
          </w:p>
        </w:tc>
        <w:tc>
          <w:tcPr>
            <w:tcW w:w="365" w:type="pct"/>
            <w:shd w:val="clear" w:color="auto" w:fill="auto"/>
            <w:tcMar>
              <w:left w:w="45" w:type="dxa"/>
              <w:right w:w="45" w:type="dxa"/>
            </w:tcMar>
            <w:vAlign w:val="center"/>
          </w:tcPr>
          <w:p w14:paraId="2E53E3E6" w14:textId="77777777" w:rsidR="00E611FD" w:rsidRPr="0004360F" w:rsidRDefault="00E611FD" w:rsidP="00405B56">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635AAE04" w14:textId="77777777" w:rsidR="00E611FD" w:rsidRPr="0004360F" w:rsidRDefault="00E611FD" w:rsidP="00405B56">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28D2C9E3"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3997DBA9" w14:textId="77777777" w:rsidR="00E611FD" w:rsidRPr="0004360F" w:rsidRDefault="00E611FD" w:rsidP="00405B56">
            <w:pPr>
              <w:pStyle w:val="TAC"/>
              <w:rPr>
                <w:rFonts w:eastAsia="宋体"/>
              </w:rPr>
            </w:pPr>
          </w:p>
        </w:tc>
        <w:tc>
          <w:tcPr>
            <w:tcW w:w="278" w:type="pct"/>
            <w:shd w:val="clear" w:color="auto" w:fill="auto"/>
            <w:vAlign w:val="center"/>
          </w:tcPr>
          <w:p w14:paraId="11D2C634" w14:textId="77777777" w:rsidR="00E611FD" w:rsidRPr="0004360F" w:rsidRDefault="00E611FD" w:rsidP="00405B56">
            <w:pPr>
              <w:pStyle w:val="TAC"/>
              <w:rPr>
                <w:rFonts w:eastAsia="宋体"/>
              </w:rPr>
            </w:pPr>
            <w:r w:rsidRPr="0004360F">
              <w:rPr>
                <w:rFonts w:eastAsia="宋体"/>
              </w:rPr>
              <w:t>A2</w:t>
            </w:r>
          </w:p>
        </w:tc>
        <w:tc>
          <w:tcPr>
            <w:tcW w:w="166" w:type="pct"/>
            <w:vMerge/>
            <w:shd w:val="clear" w:color="auto" w:fill="auto"/>
          </w:tcPr>
          <w:p w14:paraId="5E0A6A44"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509BA771" w14:textId="77777777" w:rsidR="00E611FD" w:rsidRPr="0004360F" w:rsidRDefault="00E611FD" w:rsidP="00405B56">
            <w:pPr>
              <w:pStyle w:val="TAC"/>
              <w:rPr>
                <w:rFonts w:eastAsia="宋体"/>
              </w:rPr>
            </w:pPr>
            <w:r w:rsidRPr="0004360F">
              <w:rPr>
                <w:rFonts w:eastAsia="宋体"/>
              </w:rPr>
              <w:t>16 QAM</w:t>
            </w:r>
          </w:p>
        </w:tc>
        <w:tc>
          <w:tcPr>
            <w:tcW w:w="646" w:type="pct"/>
            <w:shd w:val="clear" w:color="auto" w:fill="auto"/>
            <w:tcMar>
              <w:left w:w="45" w:type="dxa"/>
              <w:right w:w="45" w:type="dxa"/>
            </w:tcMar>
            <w:vAlign w:val="center"/>
          </w:tcPr>
          <w:p w14:paraId="7E7373BD" w14:textId="77777777" w:rsidR="00E611FD" w:rsidRPr="0004360F" w:rsidRDefault="00E611FD" w:rsidP="00405B56">
            <w:pPr>
              <w:pStyle w:val="TAC"/>
              <w:rPr>
                <w:rFonts w:eastAsia="宋体"/>
              </w:rPr>
            </w:pPr>
            <w:r w:rsidRPr="0004360F">
              <w:rPr>
                <w:rFonts w:eastAsia="宋体"/>
              </w:rPr>
              <w:t>6@40</w:t>
            </w:r>
          </w:p>
        </w:tc>
        <w:tc>
          <w:tcPr>
            <w:tcW w:w="646" w:type="pct"/>
            <w:gridSpan w:val="2"/>
            <w:shd w:val="clear" w:color="auto" w:fill="auto"/>
            <w:vAlign w:val="center"/>
          </w:tcPr>
          <w:p w14:paraId="2E2C03C3" w14:textId="77777777" w:rsidR="00E611FD" w:rsidRPr="0004360F" w:rsidRDefault="00E611FD" w:rsidP="00405B56">
            <w:pPr>
              <w:pStyle w:val="TAC"/>
              <w:rPr>
                <w:rFonts w:eastAsia="宋体"/>
              </w:rPr>
            </w:pPr>
            <w:r w:rsidRPr="0004360F">
              <w:rPr>
                <w:rFonts w:eastAsia="宋体"/>
              </w:rPr>
              <w:t>3@20</w:t>
            </w:r>
          </w:p>
        </w:tc>
        <w:tc>
          <w:tcPr>
            <w:tcW w:w="654" w:type="pct"/>
            <w:shd w:val="clear" w:color="auto" w:fill="auto"/>
            <w:vAlign w:val="center"/>
          </w:tcPr>
          <w:p w14:paraId="69990B1B" w14:textId="77777777" w:rsidR="00E611FD" w:rsidRPr="0004360F" w:rsidRDefault="00E611FD" w:rsidP="00405B56">
            <w:pPr>
              <w:pStyle w:val="TAC"/>
              <w:rPr>
                <w:rFonts w:eastAsia="宋体"/>
              </w:rPr>
            </w:pPr>
            <w:r w:rsidRPr="0004360F">
              <w:rPr>
                <w:rFonts w:eastAsia="宋体"/>
              </w:rPr>
              <w:t>1@10</w:t>
            </w:r>
          </w:p>
        </w:tc>
      </w:tr>
      <w:tr w:rsidR="00E611FD" w:rsidRPr="0004360F" w14:paraId="5BF74A0D" w14:textId="77777777" w:rsidTr="00405B56">
        <w:tc>
          <w:tcPr>
            <w:tcW w:w="316" w:type="pct"/>
            <w:shd w:val="clear" w:color="auto" w:fill="auto"/>
            <w:tcMar>
              <w:left w:w="45" w:type="dxa"/>
              <w:right w:w="45" w:type="dxa"/>
            </w:tcMar>
            <w:vAlign w:val="bottom"/>
          </w:tcPr>
          <w:p w14:paraId="1174F91B" w14:textId="77777777" w:rsidR="00E611FD" w:rsidRPr="0004360F" w:rsidRDefault="00E611FD" w:rsidP="00405B56">
            <w:pPr>
              <w:pStyle w:val="TAC"/>
              <w:rPr>
                <w:rFonts w:eastAsia="宋体"/>
                <w:lang w:eastAsia="zh-CN"/>
              </w:rPr>
            </w:pPr>
            <w:r w:rsidRPr="0004360F">
              <w:rPr>
                <w:rFonts w:eastAsia="宋体"/>
                <w:lang w:eastAsia="zh-CN"/>
              </w:rPr>
              <w:t>20</w:t>
            </w:r>
          </w:p>
        </w:tc>
        <w:tc>
          <w:tcPr>
            <w:tcW w:w="365" w:type="pct"/>
            <w:shd w:val="clear" w:color="auto" w:fill="auto"/>
            <w:tcMar>
              <w:left w:w="45" w:type="dxa"/>
              <w:right w:w="45" w:type="dxa"/>
            </w:tcMar>
            <w:vAlign w:val="center"/>
          </w:tcPr>
          <w:p w14:paraId="4F852945" w14:textId="77777777" w:rsidR="00E611FD" w:rsidRPr="0004360F" w:rsidRDefault="00E611FD" w:rsidP="00405B56">
            <w:pPr>
              <w:pStyle w:val="TAC"/>
              <w:rPr>
                <w:rFonts w:eastAsia="宋体"/>
              </w:rPr>
            </w:pPr>
            <w:r w:rsidRPr="0004360F">
              <w:rPr>
                <w:rFonts w:eastAsia="宋体"/>
              </w:rPr>
              <w:t>1935</w:t>
            </w:r>
          </w:p>
        </w:tc>
        <w:tc>
          <w:tcPr>
            <w:tcW w:w="407" w:type="pct"/>
            <w:shd w:val="clear" w:color="auto" w:fill="auto"/>
            <w:tcMar>
              <w:left w:w="45" w:type="dxa"/>
              <w:right w:w="45" w:type="dxa"/>
            </w:tcMar>
            <w:vAlign w:val="center"/>
          </w:tcPr>
          <w:p w14:paraId="428D1934" w14:textId="77777777" w:rsidR="00E611FD" w:rsidRPr="0004360F" w:rsidRDefault="00E611FD" w:rsidP="00405B56">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3A0CB143"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13F93B39" w14:textId="77777777" w:rsidR="00E611FD" w:rsidRPr="0004360F" w:rsidRDefault="00E611FD" w:rsidP="00405B56">
            <w:pPr>
              <w:pStyle w:val="TAC"/>
              <w:rPr>
                <w:rFonts w:eastAsia="宋体"/>
              </w:rPr>
            </w:pPr>
          </w:p>
        </w:tc>
        <w:tc>
          <w:tcPr>
            <w:tcW w:w="278" w:type="pct"/>
            <w:shd w:val="clear" w:color="auto" w:fill="auto"/>
            <w:vAlign w:val="center"/>
          </w:tcPr>
          <w:p w14:paraId="5B61B20D" w14:textId="77777777" w:rsidR="00E611FD" w:rsidRPr="0004360F" w:rsidRDefault="00E611FD" w:rsidP="00405B56">
            <w:pPr>
              <w:pStyle w:val="TAC"/>
              <w:rPr>
                <w:rFonts w:eastAsia="宋体"/>
              </w:rPr>
            </w:pPr>
            <w:r w:rsidRPr="0004360F">
              <w:rPr>
                <w:rFonts w:eastAsia="宋体"/>
              </w:rPr>
              <w:t>A4</w:t>
            </w:r>
          </w:p>
        </w:tc>
        <w:tc>
          <w:tcPr>
            <w:tcW w:w="166" w:type="pct"/>
            <w:vMerge/>
            <w:shd w:val="clear" w:color="auto" w:fill="auto"/>
          </w:tcPr>
          <w:p w14:paraId="4DF88D57"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53531CAB" w14:textId="77777777" w:rsidR="00E611FD" w:rsidRPr="0004360F" w:rsidRDefault="00E611FD" w:rsidP="00405B56">
            <w:pPr>
              <w:pStyle w:val="TAC"/>
              <w:rPr>
                <w:rFonts w:eastAsia="宋体"/>
              </w:rPr>
            </w:pPr>
            <w:r w:rsidRPr="0004360F">
              <w:rPr>
                <w:rFonts w:eastAsia="宋体"/>
              </w:rPr>
              <w:t>16 QAM</w:t>
            </w:r>
          </w:p>
        </w:tc>
        <w:tc>
          <w:tcPr>
            <w:tcW w:w="1946" w:type="pct"/>
            <w:gridSpan w:val="4"/>
            <w:shd w:val="clear" w:color="auto" w:fill="auto"/>
            <w:tcMar>
              <w:left w:w="45" w:type="dxa"/>
              <w:right w:w="45" w:type="dxa"/>
            </w:tcMar>
            <w:vAlign w:val="center"/>
          </w:tcPr>
          <w:p w14:paraId="367FB2B3" w14:textId="77777777" w:rsidR="00E611FD" w:rsidRPr="0004360F" w:rsidRDefault="00E611FD" w:rsidP="00405B56">
            <w:pPr>
              <w:pStyle w:val="TAC"/>
              <w:rPr>
                <w:rFonts w:eastAsia="宋体"/>
              </w:rPr>
            </w:pPr>
            <w:r w:rsidRPr="0004360F">
              <w:rPr>
                <w:rFonts w:eastAsia="宋体"/>
              </w:rPr>
              <w:t>Outer_Full</w:t>
            </w:r>
          </w:p>
        </w:tc>
      </w:tr>
      <w:tr w:rsidR="00E611FD" w:rsidRPr="0004360F" w14:paraId="61549BBB" w14:textId="77777777" w:rsidTr="00405B56">
        <w:tc>
          <w:tcPr>
            <w:tcW w:w="316" w:type="pct"/>
            <w:shd w:val="clear" w:color="auto" w:fill="auto"/>
            <w:tcMar>
              <w:left w:w="45" w:type="dxa"/>
              <w:right w:w="45" w:type="dxa"/>
            </w:tcMar>
            <w:vAlign w:val="bottom"/>
          </w:tcPr>
          <w:p w14:paraId="38E0CA70" w14:textId="77777777" w:rsidR="00E611FD" w:rsidRPr="0004360F" w:rsidRDefault="00E611FD" w:rsidP="00405B56">
            <w:pPr>
              <w:pStyle w:val="TAC"/>
              <w:rPr>
                <w:rFonts w:eastAsia="宋体"/>
                <w:lang w:eastAsia="zh-CN"/>
              </w:rPr>
            </w:pPr>
            <w:r w:rsidRPr="0004360F">
              <w:rPr>
                <w:rFonts w:eastAsia="宋体"/>
                <w:lang w:eastAsia="zh-CN"/>
              </w:rPr>
              <w:t>21</w:t>
            </w:r>
          </w:p>
        </w:tc>
        <w:tc>
          <w:tcPr>
            <w:tcW w:w="365" w:type="pct"/>
            <w:shd w:val="clear" w:color="auto" w:fill="auto"/>
            <w:tcMar>
              <w:left w:w="45" w:type="dxa"/>
              <w:right w:w="45" w:type="dxa"/>
            </w:tcMar>
            <w:vAlign w:val="center"/>
          </w:tcPr>
          <w:p w14:paraId="22C2EBE1" w14:textId="77777777" w:rsidR="00E611FD" w:rsidRPr="0004360F" w:rsidRDefault="00E611FD" w:rsidP="00405B56">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2ADFCB44"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6685AFD7"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31B7B787" w14:textId="77777777" w:rsidR="00E611FD" w:rsidRPr="0004360F" w:rsidRDefault="00E611FD" w:rsidP="00405B56">
            <w:pPr>
              <w:pStyle w:val="TAC"/>
              <w:rPr>
                <w:rFonts w:eastAsia="宋体"/>
              </w:rPr>
            </w:pPr>
          </w:p>
        </w:tc>
        <w:tc>
          <w:tcPr>
            <w:tcW w:w="278" w:type="pct"/>
            <w:shd w:val="clear" w:color="auto" w:fill="auto"/>
            <w:vAlign w:val="center"/>
          </w:tcPr>
          <w:p w14:paraId="70088983" w14:textId="77777777" w:rsidR="00E611FD" w:rsidRPr="0004360F" w:rsidRDefault="00E611FD" w:rsidP="00405B56">
            <w:pPr>
              <w:pStyle w:val="TAC"/>
              <w:rPr>
                <w:rFonts w:eastAsia="宋体"/>
              </w:rPr>
            </w:pPr>
            <w:r w:rsidRPr="0004360F">
              <w:rPr>
                <w:rFonts w:eastAsia="宋体"/>
              </w:rPr>
              <w:t>A1</w:t>
            </w:r>
          </w:p>
        </w:tc>
        <w:tc>
          <w:tcPr>
            <w:tcW w:w="166" w:type="pct"/>
            <w:vMerge/>
            <w:shd w:val="clear" w:color="auto" w:fill="auto"/>
          </w:tcPr>
          <w:p w14:paraId="12904DC5"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450436B0" w14:textId="77777777" w:rsidR="00E611FD" w:rsidRPr="0004360F" w:rsidRDefault="00E611FD" w:rsidP="00405B56">
            <w:pPr>
              <w:pStyle w:val="TAC"/>
              <w:rPr>
                <w:rFonts w:eastAsia="宋体"/>
              </w:rPr>
            </w:pPr>
            <w:r w:rsidRPr="0004360F">
              <w:rPr>
                <w:rFonts w:eastAsia="宋体"/>
              </w:rPr>
              <w:t>16 QAM</w:t>
            </w:r>
          </w:p>
        </w:tc>
        <w:tc>
          <w:tcPr>
            <w:tcW w:w="1946" w:type="pct"/>
            <w:gridSpan w:val="4"/>
            <w:shd w:val="clear" w:color="auto" w:fill="auto"/>
            <w:tcMar>
              <w:left w:w="45" w:type="dxa"/>
              <w:right w:w="45" w:type="dxa"/>
            </w:tcMar>
            <w:vAlign w:val="center"/>
          </w:tcPr>
          <w:p w14:paraId="4DB2D9A6" w14:textId="77777777" w:rsidR="00E611FD" w:rsidRPr="0004360F" w:rsidRDefault="00E611FD" w:rsidP="00405B56">
            <w:pPr>
              <w:pStyle w:val="TAC"/>
              <w:rPr>
                <w:rFonts w:eastAsia="宋体"/>
              </w:rPr>
            </w:pPr>
            <w:r w:rsidRPr="0004360F">
              <w:rPr>
                <w:rFonts w:eastAsia="宋体"/>
              </w:rPr>
              <w:t>Outer_Full</w:t>
            </w:r>
          </w:p>
        </w:tc>
      </w:tr>
      <w:tr w:rsidR="00E611FD" w:rsidRPr="0004360F" w14:paraId="3662C653" w14:textId="77777777" w:rsidTr="00405B56">
        <w:tc>
          <w:tcPr>
            <w:tcW w:w="316" w:type="pct"/>
            <w:shd w:val="clear" w:color="auto" w:fill="auto"/>
            <w:tcMar>
              <w:left w:w="45" w:type="dxa"/>
              <w:right w:w="45" w:type="dxa"/>
            </w:tcMar>
            <w:vAlign w:val="bottom"/>
          </w:tcPr>
          <w:p w14:paraId="05E73A64" w14:textId="77777777" w:rsidR="00E611FD" w:rsidRPr="0004360F" w:rsidRDefault="00E611FD" w:rsidP="00405B56">
            <w:pPr>
              <w:pStyle w:val="TAC"/>
              <w:rPr>
                <w:rFonts w:eastAsia="宋体"/>
                <w:lang w:eastAsia="zh-CN"/>
              </w:rPr>
            </w:pPr>
            <w:r w:rsidRPr="0004360F">
              <w:rPr>
                <w:rFonts w:eastAsia="宋体"/>
                <w:lang w:eastAsia="zh-CN"/>
              </w:rPr>
              <w:t>22</w:t>
            </w:r>
          </w:p>
        </w:tc>
        <w:tc>
          <w:tcPr>
            <w:tcW w:w="365" w:type="pct"/>
            <w:shd w:val="clear" w:color="auto" w:fill="auto"/>
            <w:tcMar>
              <w:left w:w="45" w:type="dxa"/>
              <w:right w:w="45" w:type="dxa"/>
            </w:tcMar>
            <w:vAlign w:val="center"/>
          </w:tcPr>
          <w:p w14:paraId="12B7BF8F" w14:textId="77777777" w:rsidR="00E611FD" w:rsidRPr="0004360F" w:rsidRDefault="00E611FD" w:rsidP="00405B56">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2E3C9164"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64A264E5"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45058E8A" w14:textId="77777777" w:rsidR="00E611FD" w:rsidRPr="0004360F" w:rsidRDefault="00E611FD" w:rsidP="00405B56">
            <w:pPr>
              <w:pStyle w:val="TAC"/>
              <w:rPr>
                <w:rFonts w:eastAsia="宋体"/>
              </w:rPr>
            </w:pPr>
          </w:p>
        </w:tc>
        <w:tc>
          <w:tcPr>
            <w:tcW w:w="278" w:type="pct"/>
            <w:shd w:val="clear" w:color="auto" w:fill="auto"/>
            <w:vAlign w:val="center"/>
          </w:tcPr>
          <w:p w14:paraId="013A2CD0" w14:textId="77777777" w:rsidR="00E611FD" w:rsidRPr="0004360F" w:rsidRDefault="00E611FD" w:rsidP="00405B56">
            <w:pPr>
              <w:pStyle w:val="TAC"/>
              <w:rPr>
                <w:rFonts w:eastAsia="宋体"/>
              </w:rPr>
            </w:pPr>
            <w:r w:rsidRPr="0004360F">
              <w:rPr>
                <w:rFonts w:eastAsia="宋体"/>
              </w:rPr>
              <w:t>A7</w:t>
            </w:r>
          </w:p>
        </w:tc>
        <w:tc>
          <w:tcPr>
            <w:tcW w:w="166" w:type="pct"/>
            <w:vMerge/>
            <w:shd w:val="clear" w:color="auto" w:fill="auto"/>
          </w:tcPr>
          <w:p w14:paraId="2FD5D186"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38D3D0BB" w14:textId="77777777" w:rsidR="00E611FD" w:rsidRPr="0004360F" w:rsidRDefault="00E611FD" w:rsidP="00405B56">
            <w:pPr>
              <w:pStyle w:val="TAC"/>
              <w:rPr>
                <w:rFonts w:eastAsia="宋体"/>
              </w:rPr>
            </w:pPr>
            <w:r w:rsidRPr="0004360F">
              <w:rPr>
                <w:rFonts w:eastAsia="宋体"/>
              </w:rPr>
              <w:t>16 QAM</w:t>
            </w:r>
          </w:p>
        </w:tc>
        <w:tc>
          <w:tcPr>
            <w:tcW w:w="646" w:type="pct"/>
            <w:shd w:val="clear" w:color="auto" w:fill="auto"/>
            <w:tcMar>
              <w:left w:w="45" w:type="dxa"/>
              <w:right w:w="45" w:type="dxa"/>
            </w:tcMar>
            <w:vAlign w:val="center"/>
          </w:tcPr>
          <w:p w14:paraId="30FB6D1D" w14:textId="77777777" w:rsidR="00E611FD" w:rsidRPr="0004360F" w:rsidRDefault="00E611FD" w:rsidP="00405B56">
            <w:pPr>
              <w:pStyle w:val="TAC"/>
              <w:rPr>
                <w:rFonts w:eastAsia="宋体"/>
              </w:rPr>
            </w:pPr>
            <w:r w:rsidRPr="0004360F">
              <w:rPr>
                <w:rFonts w:eastAsia="宋体"/>
              </w:rPr>
              <w:t>60@19</w:t>
            </w:r>
          </w:p>
        </w:tc>
        <w:tc>
          <w:tcPr>
            <w:tcW w:w="646" w:type="pct"/>
            <w:gridSpan w:val="2"/>
            <w:shd w:val="clear" w:color="auto" w:fill="auto"/>
            <w:vAlign w:val="center"/>
          </w:tcPr>
          <w:p w14:paraId="3895C528" w14:textId="77777777" w:rsidR="00E611FD" w:rsidRPr="0004360F" w:rsidRDefault="00E611FD" w:rsidP="00405B56">
            <w:pPr>
              <w:pStyle w:val="TAC"/>
              <w:rPr>
                <w:rFonts w:eastAsia="宋体"/>
              </w:rPr>
            </w:pPr>
            <w:r w:rsidRPr="0004360F">
              <w:rPr>
                <w:rFonts w:eastAsia="宋体"/>
              </w:rPr>
              <w:t>28@10</w:t>
            </w:r>
          </w:p>
        </w:tc>
        <w:tc>
          <w:tcPr>
            <w:tcW w:w="654" w:type="pct"/>
            <w:shd w:val="clear" w:color="auto" w:fill="auto"/>
            <w:vAlign w:val="center"/>
          </w:tcPr>
          <w:p w14:paraId="64B95E47" w14:textId="77777777" w:rsidR="00E611FD" w:rsidRPr="0004360F" w:rsidRDefault="00E611FD" w:rsidP="00405B56">
            <w:pPr>
              <w:pStyle w:val="TAC"/>
              <w:rPr>
                <w:rFonts w:eastAsia="宋体"/>
              </w:rPr>
            </w:pPr>
            <w:r w:rsidRPr="0004360F">
              <w:rPr>
                <w:rFonts w:eastAsia="宋体"/>
              </w:rPr>
              <w:t>12@5</w:t>
            </w:r>
          </w:p>
        </w:tc>
      </w:tr>
      <w:tr w:rsidR="00E611FD" w:rsidRPr="0004360F" w14:paraId="0F98426D" w14:textId="77777777" w:rsidTr="00405B56">
        <w:tc>
          <w:tcPr>
            <w:tcW w:w="316" w:type="pct"/>
            <w:shd w:val="clear" w:color="auto" w:fill="auto"/>
            <w:tcMar>
              <w:left w:w="45" w:type="dxa"/>
              <w:right w:w="45" w:type="dxa"/>
            </w:tcMar>
            <w:vAlign w:val="bottom"/>
          </w:tcPr>
          <w:p w14:paraId="065F33A6" w14:textId="77777777" w:rsidR="00E611FD" w:rsidRPr="0004360F" w:rsidRDefault="00E611FD" w:rsidP="00405B56">
            <w:pPr>
              <w:pStyle w:val="TAC"/>
              <w:rPr>
                <w:rFonts w:eastAsia="宋体"/>
                <w:lang w:eastAsia="zh-CN"/>
              </w:rPr>
            </w:pPr>
            <w:r w:rsidRPr="0004360F">
              <w:rPr>
                <w:rFonts w:eastAsia="宋体"/>
                <w:lang w:eastAsia="zh-CN"/>
              </w:rPr>
              <w:t>23</w:t>
            </w:r>
          </w:p>
        </w:tc>
        <w:tc>
          <w:tcPr>
            <w:tcW w:w="365" w:type="pct"/>
            <w:shd w:val="clear" w:color="auto" w:fill="auto"/>
            <w:tcMar>
              <w:left w:w="45" w:type="dxa"/>
              <w:right w:w="45" w:type="dxa"/>
            </w:tcMar>
            <w:vAlign w:val="center"/>
          </w:tcPr>
          <w:p w14:paraId="0D4D2473" w14:textId="77777777" w:rsidR="00E611FD" w:rsidRPr="0004360F" w:rsidRDefault="00E611FD" w:rsidP="00405B56">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637C0BA5"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28D797CD"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71E76BA9" w14:textId="77777777" w:rsidR="00E611FD" w:rsidRPr="0004360F" w:rsidRDefault="00E611FD" w:rsidP="00405B56">
            <w:pPr>
              <w:pStyle w:val="TAC"/>
              <w:rPr>
                <w:rFonts w:eastAsia="宋体"/>
              </w:rPr>
            </w:pPr>
          </w:p>
        </w:tc>
        <w:tc>
          <w:tcPr>
            <w:tcW w:w="278" w:type="pct"/>
            <w:shd w:val="clear" w:color="auto" w:fill="auto"/>
            <w:vAlign w:val="center"/>
          </w:tcPr>
          <w:p w14:paraId="561A2A94" w14:textId="77777777" w:rsidR="00E611FD" w:rsidRPr="0004360F" w:rsidRDefault="00E611FD" w:rsidP="00405B56">
            <w:pPr>
              <w:pStyle w:val="TAC"/>
              <w:rPr>
                <w:rFonts w:eastAsia="宋体"/>
              </w:rPr>
            </w:pPr>
            <w:r w:rsidRPr="0004360F">
              <w:rPr>
                <w:rFonts w:eastAsia="宋体"/>
              </w:rPr>
              <w:t>A2</w:t>
            </w:r>
          </w:p>
        </w:tc>
        <w:tc>
          <w:tcPr>
            <w:tcW w:w="166" w:type="pct"/>
            <w:vMerge/>
            <w:shd w:val="clear" w:color="auto" w:fill="auto"/>
          </w:tcPr>
          <w:p w14:paraId="44E05717"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6D79F9B3" w14:textId="77777777" w:rsidR="00E611FD" w:rsidRPr="0004360F" w:rsidRDefault="00E611FD" w:rsidP="00405B56">
            <w:pPr>
              <w:pStyle w:val="TAC"/>
              <w:rPr>
                <w:rFonts w:eastAsia="宋体"/>
              </w:rPr>
            </w:pPr>
            <w:r w:rsidRPr="0004360F">
              <w:rPr>
                <w:rFonts w:eastAsia="宋体"/>
              </w:rPr>
              <w:t>16 QAM</w:t>
            </w:r>
          </w:p>
        </w:tc>
        <w:tc>
          <w:tcPr>
            <w:tcW w:w="646" w:type="pct"/>
            <w:shd w:val="clear" w:color="auto" w:fill="auto"/>
            <w:tcMar>
              <w:left w:w="45" w:type="dxa"/>
              <w:right w:w="45" w:type="dxa"/>
            </w:tcMar>
            <w:vAlign w:val="center"/>
          </w:tcPr>
          <w:p w14:paraId="7B6D3AE4" w14:textId="77777777" w:rsidR="00E611FD" w:rsidRPr="0004360F" w:rsidRDefault="00E611FD" w:rsidP="00405B56">
            <w:pPr>
              <w:pStyle w:val="TAC"/>
              <w:rPr>
                <w:rFonts w:eastAsia="宋体"/>
              </w:rPr>
            </w:pPr>
            <w:r w:rsidRPr="0004360F">
              <w:rPr>
                <w:rFonts w:eastAsia="宋体"/>
              </w:rPr>
              <w:t>6@56</w:t>
            </w:r>
          </w:p>
        </w:tc>
        <w:tc>
          <w:tcPr>
            <w:tcW w:w="646" w:type="pct"/>
            <w:gridSpan w:val="2"/>
            <w:shd w:val="clear" w:color="auto" w:fill="auto"/>
            <w:vAlign w:val="center"/>
          </w:tcPr>
          <w:p w14:paraId="28792834" w14:textId="77777777" w:rsidR="00E611FD" w:rsidRPr="0004360F" w:rsidRDefault="00E611FD" w:rsidP="00405B56">
            <w:pPr>
              <w:pStyle w:val="TAC"/>
              <w:rPr>
                <w:rFonts w:eastAsia="宋体"/>
              </w:rPr>
            </w:pPr>
            <w:r w:rsidRPr="0004360F">
              <w:rPr>
                <w:rFonts w:eastAsia="宋体"/>
              </w:rPr>
              <w:t>3@28</w:t>
            </w:r>
          </w:p>
        </w:tc>
        <w:tc>
          <w:tcPr>
            <w:tcW w:w="654" w:type="pct"/>
            <w:shd w:val="clear" w:color="auto" w:fill="auto"/>
            <w:vAlign w:val="center"/>
          </w:tcPr>
          <w:p w14:paraId="4B08119B" w14:textId="77777777" w:rsidR="00E611FD" w:rsidRPr="0004360F" w:rsidRDefault="00E611FD" w:rsidP="00405B56">
            <w:pPr>
              <w:pStyle w:val="TAC"/>
              <w:rPr>
                <w:rFonts w:eastAsia="宋体"/>
              </w:rPr>
            </w:pPr>
            <w:r w:rsidRPr="0004360F">
              <w:rPr>
                <w:rFonts w:eastAsia="宋体"/>
              </w:rPr>
              <w:t>1@14</w:t>
            </w:r>
          </w:p>
        </w:tc>
      </w:tr>
      <w:tr w:rsidR="00E611FD" w:rsidRPr="0004360F" w14:paraId="3AE5FE87" w14:textId="77777777" w:rsidTr="00405B56">
        <w:tc>
          <w:tcPr>
            <w:tcW w:w="316" w:type="pct"/>
            <w:shd w:val="clear" w:color="auto" w:fill="auto"/>
            <w:tcMar>
              <w:left w:w="45" w:type="dxa"/>
              <w:right w:w="45" w:type="dxa"/>
            </w:tcMar>
            <w:vAlign w:val="bottom"/>
          </w:tcPr>
          <w:p w14:paraId="5F38FE47" w14:textId="77777777" w:rsidR="00E611FD" w:rsidRPr="0004360F" w:rsidRDefault="00E611FD" w:rsidP="00405B56">
            <w:pPr>
              <w:pStyle w:val="TAC"/>
              <w:rPr>
                <w:rFonts w:eastAsia="宋体"/>
                <w:lang w:eastAsia="zh-CN"/>
              </w:rPr>
            </w:pPr>
            <w:r w:rsidRPr="0004360F">
              <w:rPr>
                <w:rFonts w:eastAsia="宋体"/>
                <w:lang w:eastAsia="zh-CN"/>
              </w:rPr>
              <w:t>24</w:t>
            </w:r>
          </w:p>
        </w:tc>
        <w:tc>
          <w:tcPr>
            <w:tcW w:w="365" w:type="pct"/>
            <w:shd w:val="clear" w:color="auto" w:fill="auto"/>
            <w:tcMar>
              <w:left w:w="45" w:type="dxa"/>
              <w:right w:w="45" w:type="dxa"/>
            </w:tcMar>
            <w:vAlign w:val="center"/>
          </w:tcPr>
          <w:p w14:paraId="287FC9DA" w14:textId="77777777" w:rsidR="00E611FD" w:rsidRPr="0004360F" w:rsidRDefault="00E611FD" w:rsidP="00405B56">
            <w:pPr>
              <w:pStyle w:val="TAC"/>
              <w:rPr>
                <w:rFonts w:eastAsia="宋体"/>
              </w:rPr>
            </w:pPr>
            <w:r w:rsidRPr="0004360F">
              <w:rPr>
                <w:rFonts w:eastAsia="宋体"/>
              </w:rPr>
              <w:t>1932.5</w:t>
            </w:r>
          </w:p>
        </w:tc>
        <w:tc>
          <w:tcPr>
            <w:tcW w:w="407" w:type="pct"/>
            <w:shd w:val="clear" w:color="auto" w:fill="auto"/>
            <w:tcMar>
              <w:left w:w="45" w:type="dxa"/>
              <w:right w:w="45" w:type="dxa"/>
            </w:tcMar>
            <w:vAlign w:val="center"/>
          </w:tcPr>
          <w:p w14:paraId="496F84CA"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564615FE"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59C69E98" w14:textId="77777777" w:rsidR="00E611FD" w:rsidRPr="0004360F" w:rsidRDefault="00E611FD" w:rsidP="00405B56">
            <w:pPr>
              <w:pStyle w:val="TAC"/>
              <w:rPr>
                <w:rFonts w:eastAsia="宋体"/>
              </w:rPr>
            </w:pPr>
          </w:p>
        </w:tc>
        <w:tc>
          <w:tcPr>
            <w:tcW w:w="278" w:type="pct"/>
            <w:shd w:val="clear" w:color="auto" w:fill="auto"/>
            <w:vAlign w:val="center"/>
          </w:tcPr>
          <w:p w14:paraId="33BF0795" w14:textId="77777777" w:rsidR="00E611FD" w:rsidRPr="0004360F" w:rsidRDefault="00E611FD" w:rsidP="00405B56">
            <w:pPr>
              <w:pStyle w:val="TAC"/>
              <w:rPr>
                <w:rFonts w:eastAsia="宋体"/>
              </w:rPr>
            </w:pPr>
            <w:r w:rsidRPr="0004360F">
              <w:rPr>
                <w:rFonts w:eastAsia="宋体"/>
              </w:rPr>
              <w:t>A1</w:t>
            </w:r>
          </w:p>
        </w:tc>
        <w:tc>
          <w:tcPr>
            <w:tcW w:w="166" w:type="pct"/>
            <w:vMerge/>
            <w:shd w:val="clear" w:color="auto" w:fill="auto"/>
          </w:tcPr>
          <w:p w14:paraId="4292BB37"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12250FE4" w14:textId="77777777" w:rsidR="00E611FD" w:rsidRPr="0004360F" w:rsidRDefault="00E611FD" w:rsidP="00405B56">
            <w:pPr>
              <w:pStyle w:val="TAC"/>
              <w:rPr>
                <w:rFonts w:eastAsia="宋体"/>
              </w:rPr>
            </w:pPr>
            <w:r w:rsidRPr="0004360F">
              <w:rPr>
                <w:rFonts w:eastAsia="宋体"/>
              </w:rPr>
              <w:t>16 QAM</w:t>
            </w:r>
          </w:p>
        </w:tc>
        <w:tc>
          <w:tcPr>
            <w:tcW w:w="1946" w:type="pct"/>
            <w:gridSpan w:val="4"/>
            <w:shd w:val="clear" w:color="auto" w:fill="auto"/>
            <w:tcMar>
              <w:left w:w="45" w:type="dxa"/>
              <w:right w:w="45" w:type="dxa"/>
            </w:tcMar>
            <w:vAlign w:val="center"/>
          </w:tcPr>
          <w:p w14:paraId="32DF4850" w14:textId="77777777" w:rsidR="00E611FD" w:rsidRPr="0004360F" w:rsidRDefault="00E611FD" w:rsidP="00405B56">
            <w:pPr>
              <w:pStyle w:val="TAC"/>
              <w:rPr>
                <w:rFonts w:eastAsia="宋体"/>
              </w:rPr>
            </w:pPr>
            <w:r w:rsidRPr="0004360F">
              <w:rPr>
                <w:rFonts w:eastAsia="宋体"/>
              </w:rPr>
              <w:t>Outer_Full</w:t>
            </w:r>
          </w:p>
        </w:tc>
      </w:tr>
      <w:tr w:rsidR="00E611FD" w:rsidRPr="0004360F" w14:paraId="409A5024" w14:textId="77777777" w:rsidTr="00405B56">
        <w:tc>
          <w:tcPr>
            <w:tcW w:w="316" w:type="pct"/>
            <w:shd w:val="clear" w:color="auto" w:fill="auto"/>
            <w:tcMar>
              <w:left w:w="45" w:type="dxa"/>
              <w:right w:w="45" w:type="dxa"/>
            </w:tcMar>
            <w:vAlign w:val="bottom"/>
          </w:tcPr>
          <w:p w14:paraId="2462563D" w14:textId="77777777" w:rsidR="00E611FD" w:rsidRPr="0004360F" w:rsidRDefault="00E611FD" w:rsidP="00405B56">
            <w:pPr>
              <w:pStyle w:val="TAC"/>
              <w:rPr>
                <w:rFonts w:eastAsia="宋体"/>
                <w:lang w:eastAsia="zh-CN"/>
              </w:rPr>
            </w:pPr>
            <w:r w:rsidRPr="0004360F">
              <w:rPr>
                <w:rFonts w:eastAsia="宋体"/>
                <w:lang w:eastAsia="zh-CN"/>
              </w:rPr>
              <w:t>25</w:t>
            </w:r>
          </w:p>
        </w:tc>
        <w:tc>
          <w:tcPr>
            <w:tcW w:w="365" w:type="pct"/>
            <w:shd w:val="clear" w:color="auto" w:fill="auto"/>
            <w:tcMar>
              <w:left w:w="45" w:type="dxa"/>
              <w:right w:w="45" w:type="dxa"/>
            </w:tcMar>
            <w:vAlign w:val="center"/>
          </w:tcPr>
          <w:p w14:paraId="6B9329CA" w14:textId="77777777" w:rsidR="00E611FD" w:rsidRPr="0004360F" w:rsidRDefault="00E611FD" w:rsidP="00405B56">
            <w:pPr>
              <w:pStyle w:val="TAC"/>
              <w:rPr>
                <w:rFonts w:eastAsia="宋体"/>
              </w:rPr>
            </w:pPr>
            <w:r w:rsidRPr="0004360F">
              <w:rPr>
                <w:rFonts w:eastAsia="宋体"/>
              </w:rPr>
              <w:t>1932.5</w:t>
            </w:r>
          </w:p>
        </w:tc>
        <w:tc>
          <w:tcPr>
            <w:tcW w:w="407" w:type="pct"/>
            <w:shd w:val="clear" w:color="auto" w:fill="auto"/>
            <w:tcMar>
              <w:left w:w="45" w:type="dxa"/>
              <w:right w:w="45" w:type="dxa"/>
            </w:tcMar>
            <w:vAlign w:val="center"/>
          </w:tcPr>
          <w:p w14:paraId="07B71D1A"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16E42585"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49802633" w14:textId="77777777" w:rsidR="00E611FD" w:rsidRPr="0004360F" w:rsidRDefault="00E611FD" w:rsidP="00405B56">
            <w:pPr>
              <w:pStyle w:val="TAC"/>
              <w:rPr>
                <w:rFonts w:eastAsia="宋体"/>
              </w:rPr>
            </w:pPr>
          </w:p>
        </w:tc>
        <w:tc>
          <w:tcPr>
            <w:tcW w:w="278" w:type="pct"/>
            <w:shd w:val="clear" w:color="auto" w:fill="auto"/>
            <w:vAlign w:val="center"/>
          </w:tcPr>
          <w:p w14:paraId="544645EC" w14:textId="77777777" w:rsidR="00E611FD" w:rsidRPr="0004360F" w:rsidRDefault="00E611FD" w:rsidP="00405B56">
            <w:pPr>
              <w:pStyle w:val="TAC"/>
              <w:rPr>
                <w:rFonts w:eastAsia="宋体"/>
              </w:rPr>
            </w:pPr>
            <w:r w:rsidRPr="0004360F">
              <w:rPr>
                <w:rFonts w:eastAsia="宋体"/>
              </w:rPr>
              <w:t>A2</w:t>
            </w:r>
          </w:p>
        </w:tc>
        <w:tc>
          <w:tcPr>
            <w:tcW w:w="166" w:type="pct"/>
            <w:vMerge/>
            <w:shd w:val="clear" w:color="auto" w:fill="auto"/>
          </w:tcPr>
          <w:p w14:paraId="26F54EF2"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2BE25615" w14:textId="77777777" w:rsidR="00E611FD" w:rsidRPr="0004360F" w:rsidRDefault="00E611FD" w:rsidP="00405B56">
            <w:pPr>
              <w:pStyle w:val="TAC"/>
              <w:rPr>
                <w:rFonts w:eastAsia="宋体"/>
              </w:rPr>
            </w:pPr>
            <w:r w:rsidRPr="0004360F">
              <w:rPr>
                <w:rFonts w:eastAsia="宋体"/>
              </w:rPr>
              <w:t>16 QAM</w:t>
            </w:r>
          </w:p>
        </w:tc>
        <w:tc>
          <w:tcPr>
            <w:tcW w:w="646" w:type="pct"/>
            <w:shd w:val="clear" w:color="auto" w:fill="auto"/>
            <w:tcMar>
              <w:left w:w="45" w:type="dxa"/>
              <w:right w:w="45" w:type="dxa"/>
            </w:tcMar>
            <w:vAlign w:val="center"/>
          </w:tcPr>
          <w:p w14:paraId="250D3800" w14:textId="77777777" w:rsidR="00E611FD" w:rsidRPr="0004360F" w:rsidRDefault="00E611FD" w:rsidP="00405B56">
            <w:pPr>
              <w:pStyle w:val="TAC"/>
              <w:rPr>
                <w:rFonts w:eastAsia="宋体"/>
              </w:rPr>
            </w:pPr>
            <w:r w:rsidRPr="0004360F">
              <w:rPr>
                <w:rFonts w:eastAsia="宋体"/>
              </w:rPr>
              <w:t>6@68</w:t>
            </w:r>
          </w:p>
        </w:tc>
        <w:tc>
          <w:tcPr>
            <w:tcW w:w="646" w:type="pct"/>
            <w:gridSpan w:val="2"/>
            <w:shd w:val="clear" w:color="auto" w:fill="auto"/>
            <w:vAlign w:val="center"/>
          </w:tcPr>
          <w:p w14:paraId="072A1FB6" w14:textId="77777777" w:rsidR="00E611FD" w:rsidRPr="0004360F" w:rsidRDefault="00E611FD" w:rsidP="00405B56">
            <w:pPr>
              <w:pStyle w:val="TAC"/>
              <w:rPr>
                <w:rFonts w:eastAsia="宋体"/>
              </w:rPr>
            </w:pPr>
            <w:r w:rsidRPr="0004360F">
              <w:rPr>
                <w:rFonts w:eastAsia="宋体"/>
              </w:rPr>
              <w:t>3@34</w:t>
            </w:r>
          </w:p>
        </w:tc>
        <w:tc>
          <w:tcPr>
            <w:tcW w:w="654" w:type="pct"/>
            <w:shd w:val="clear" w:color="auto" w:fill="auto"/>
            <w:vAlign w:val="center"/>
          </w:tcPr>
          <w:p w14:paraId="760F3612" w14:textId="77777777" w:rsidR="00E611FD" w:rsidRPr="0004360F" w:rsidRDefault="00E611FD" w:rsidP="00405B56">
            <w:pPr>
              <w:pStyle w:val="TAC"/>
              <w:rPr>
                <w:rFonts w:eastAsia="宋体"/>
              </w:rPr>
            </w:pPr>
            <w:r w:rsidRPr="0004360F">
              <w:rPr>
                <w:rFonts w:eastAsia="宋体"/>
              </w:rPr>
              <w:t>1@17</w:t>
            </w:r>
          </w:p>
        </w:tc>
      </w:tr>
      <w:tr w:rsidR="00E611FD" w:rsidRPr="0004360F" w14:paraId="5D3E242C" w14:textId="77777777" w:rsidTr="00405B56">
        <w:tc>
          <w:tcPr>
            <w:tcW w:w="316" w:type="pct"/>
            <w:shd w:val="clear" w:color="auto" w:fill="auto"/>
            <w:tcMar>
              <w:left w:w="45" w:type="dxa"/>
              <w:right w:w="45" w:type="dxa"/>
            </w:tcMar>
            <w:vAlign w:val="bottom"/>
          </w:tcPr>
          <w:p w14:paraId="7B015BCD" w14:textId="77777777" w:rsidR="00E611FD" w:rsidRPr="0004360F" w:rsidRDefault="00E611FD" w:rsidP="00405B56">
            <w:pPr>
              <w:pStyle w:val="TAC"/>
              <w:rPr>
                <w:rFonts w:eastAsia="宋体"/>
                <w:lang w:eastAsia="zh-CN"/>
              </w:rPr>
            </w:pPr>
            <w:r w:rsidRPr="0004360F">
              <w:rPr>
                <w:rFonts w:eastAsia="宋体"/>
                <w:lang w:eastAsia="zh-CN"/>
              </w:rPr>
              <w:t>26</w:t>
            </w:r>
          </w:p>
        </w:tc>
        <w:tc>
          <w:tcPr>
            <w:tcW w:w="365" w:type="pct"/>
            <w:shd w:val="clear" w:color="auto" w:fill="auto"/>
            <w:tcMar>
              <w:left w:w="45" w:type="dxa"/>
              <w:right w:w="45" w:type="dxa"/>
            </w:tcMar>
            <w:vAlign w:val="center"/>
          </w:tcPr>
          <w:p w14:paraId="7E2BC8CC" w14:textId="77777777" w:rsidR="00E611FD" w:rsidRPr="0004360F" w:rsidRDefault="00E611FD" w:rsidP="00405B56">
            <w:pPr>
              <w:pStyle w:val="TAC"/>
              <w:rPr>
                <w:rFonts w:eastAsia="宋体"/>
              </w:rPr>
            </w:pPr>
            <w:r w:rsidRPr="0004360F">
              <w:rPr>
                <w:rFonts w:eastAsia="宋体"/>
              </w:rPr>
              <w:t>1942.5</w:t>
            </w:r>
          </w:p>
        </w:tc>
        <w:tc>
          <w:tcPr>
            <w:tcW w:w="407" w:type="pct"/>
            <w:shd w:val="clear" w:color="auto" w:fill="auto"/>
            <w:tcMar>
              <w:left w:w="45" w:type="dxa"/>
              <w:right w:w="45" w:type="dxa"/>
            </w:tcMar>
            <w:vAlign w:val="center"/>
          </w:tcPr>
          <w:p w14:paraId="70C327BA"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09D800E3"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3EA6B0BF" w14:textId="77777777" w:rsidR="00E611FD" w:rsidRPr="0004360F" w:rsidRDefault="00E611FD" w:rsidP="00405B56">
            <w:pPr>
              <w:pStyle w:val="TAC"/>
              <w:rPr>
                <w:rFonts w:eastAsia="宋体"/>
              </w:rPr>
            </w:pPr>
          </w:p>
        </w:tc>
        <w:tc>
          <w:tcPr>
            <w:tcW w:w="278" w:type="pct"/>
            <w:shd w:val="clear" w:color="auto" w:fill="auto"/>
            <w:vAlign w:val="center"/>
          </w:tcPr>
          <w:p w14:paraId="1BD776A4" w14:textId="77777777" w:rsidR="00E611FD" w:rsidRPr="0004360F" w:rsidRDefault="00E611FD" w:rsidP="00405B56">
            <w:pPr>
              <w:pStyle w:val="TAC"/>
              <w:rPr>
                <w:rFonts w:eastAsia="宋体"/>
              </w:rPr>
            </w:pPr>
            <w:r w:rsidRPr="0004360F">
              <w:rPr>
                <w:rFonts w:eastAsia="宋体"/>
              </w:rPr>
              <w:t>A5</w:t>
            </w:r>
          </w:p>
        </w:tc>
        <w:tc>
          <w:tcPr>
            <w:tcW w:w="166" w:type="pct"/>
            <w:vMerge/>
            <w:shd w:val="clear" w:color="auto" w:fill="auto"/>
          </w:tcPr>
          <w:p w14:paraId="33EF3098"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7A2807D7" w14:textId="77777777" w:rsidR="00E611FD" w:rsidRPr="0004360F" w:rsidRDefault="00E611FD" w:rsidP="00405B56">
            <w:pPr>
              <w:pStyle w:val="TAC"/>
              <w:rPr>
                <w:rFonts w:eastAsia="宋体"/>
              </w:rPr>
            </w:pPr>
            <w:r w:rsidRPr="0004360F">
              <w:rPr>
                <w:rFonts w:eastAsia="宋体"/>
              </w:rPr>
              <w:t>16 QAM</w:t>
            </w:r>
          </w:p>
        </w:tc>
        <w:tc>
          <w:tcPr>
            <w:tcW w:w="1946" w:type="pct"/>
            <w:gridSpan w:val="4"/>
            <w:shd w:val="clear" w:color="auto" w:fill="auto"/>
            <w:tcMar>
              <w:left w:w="45" w:type="dxa"/>
              <w:right w:w="45" w:type="dxa"/>
            </w:tcMar>
            <w:vAlign w:val="center"/>
          </w:tcPr>
          <w:p w14:paraId="6CC1AE07" w14:textId="77777777" w:rsidR="00E611FD" w:rsidRPr="0004360F" w:rsidRDefault="00E611FD" w:rsidP="00405B56">
            <w:pPr>
              <w:pStyle w:val="TAC"/>
              <w:rPr>
                <w:rFonts w:eastAsia="宋体"/>
              </w:rPr>
            </w:pPr>
            <w:r w:rsidRPr="0004360F">
              <w:rPr>
                <w:rFonts w:eastAsia="宋体"/>
              </w:rPr>
              <w:t>Outer_Full</w:t>
            </w:r>
          </w:p>
        </w:tc>
      </w:tr>
      <w:tr w:rsidR="00E611FD" w:rsidRPr="0004360F" w14:paraId="08F5EA26" w14:textId="77777777" w:rsidTr="00405B56">
        <w:tc>
          <w:tcPr>
            <w:tcW w:w="316" w:type="pct"/>
            <w:shd w:val="clear" w:color="auto" w:fill="auto"/>
            <w:tcMar>
              <w:left w:w="45" w:type="dxa"/>
              <w:right w:w="45" w:type="dxa"/>
            </w:tcMar>
            <w:vAlign w:val="bottom"/>
          </w:tcPr>
          <w:p w14:paraId="33FE9FE6" w14:textId="77777777" w:rsidR="00E611FD" w:rsidRPr="0004360F" w:rsidRDefault="00E611FD" w:rsidP="00405B56">
            <w:pPr>
              <w:pStyle w:val="TAC"/>
              <w:rPr>
                <w:rFonts w:eastAsia="宋体"/>
                <w:lang w:eastAsia="zh-CN"/>
              </w:rPr>
            </w:pPr>
            <w:r w:rsidRPr="0004360F">
              <w:rPr>
                <w:rFonts w:eastAsia="宋体"/>
                <w:lang w:eastAsia="zh-CN"/>
              </w:rPr>
              <w:t>27</w:t>
            </w:r>
          </w:p>
        </w:tc>
        <w:tc>
          <w:tcPr>
            <w:tcW w:w="365" w:type="pct"/>
            <w:shd w:val="clear" w:color="auto" w:fill="auto"/>
            <w:tcMar>
              <w:left w:w="45" w:type="dxa"/>
              <w:right w:w="45" w:type="dxa"/>
            </w:tcMar>
            <w:vAlign w:val="center"/>
          </w:tcPr>
          <w:p w14:paraId="4A491452" w14:textId="77777777" w:rsidR="00E611FD" w:rsidRPr="0004360F" w:rsidRDefault="00E611FD" w:rsidP="00405B56">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709D587D" w14:textId="77777777" w:rsidR="00E611FD" w:rsidRPr="0004360F" w:rsidRDefault="00E611FD" w:rsidP="00405B56">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5F58B748"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697C395E" w14:textId="77777777" w:rsidR="00E611FD" w:rsidRPr="0004360F" w:rsidRDefault="00E611FD" w:rsidP="00405B56">
            <w:pPr>
              <w:pStyle w:val="TAC"/>
              <w:rPr>
                <w:rFonts w:eastAsia="宋体"/>
              </w:rPr>
            </w:pPr>
          </w:p>
        </w:tc>
        <w:tc>
          <w:tcPr>
            <w:tcW w:w="278" w:type="pct"/>
            <w:shd w:val="clear" w:color="auto" w:fill="auto"/>
            <w:vAlign w:val="center"/>
          </w:tcPr>
          <w:p w14:paraId="5DB1C0C9" w14:textId="77777777" w:rsidR="00E611FD" w:rsidRPr="0004360F" w:rsidRDefault="00E611FD" w:rsidP="00405B56">
            <w:pPr>
              <w:pStyle w:val="TAC"/>
              <w:rPr>
                <w:rFonts w:eastAsia="宋体"/>
              </w:rPr>
            </w:pPr>
            <w:r w:rsidRPr="0004360F">
              <w:rPr>
                <w:rFonts w:eastAsia="宋体"/>
              </w:rPr>
              <w:t>A1</w:t>
            </w:r>
          </w:p>
        </w:tc>
        <w:tc>
          <w:tcPr>
            <w:tcW w:w="166" w:type="pct"/>
            <w:vMerge/>
            <w:shd w:val="clear" w:color="auto" w:fill="auto"/>
          </w:tcPr>
          <w:p w14:paraId="073DBF9B"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66EC55F4" w14:textId="77777777" w:rsidR="00E611FD" w:rsidRPr="0004360F" w:rsidRDefault="00E611FD" w:rsidP="00405B56">
            <w:pPr>
              <w:pStyle w:val="TAC"/>
              <w:rPr>
                <w:rFonts w:eastAsia="宋体"/>
              </w:rPr>
            </w:pPr>
            <w:r w:rsidRPr="0004360F">
              <w:rPr>
                <w:rFonts w:eastAsia="宋体"/>
              </w:rPr>
              <w:t>16 QAM</w:t>
            </w:r>
          </w:p>
        </w:tc>
        <w:tc>
          <w:tcPr>
            <w:tcW w:w="1946" w:type="pct"/>
            <w:gridSpan w:val="4"/>
            <w:shd w:val="clear" w:color="auto" w:fill="auto"/>
            <w:tcMar>
              <w:left w:w="45" w:type="dxa"/>
              <w:right w:w="45" w:type="dxa"/>
            </w:tcMar>
            <w:vAlign w:val="center"/>
          </w:tcPr>
          <w:p w14:paraId="13AA57C5" w14:textId="77777777" w:rsidR="00E611FD" w:rsidRPr="0004360F" w:rsidRDefault="00E611FD" w:rsidP="00405B56">
            <w:pPr>
              <w:pStyle w:val="TAC"/>
              <w:rPr>
                <w:rFonts w:eastAsia="宋体"/>
              </w:rPr>
            </w:pPr>
            <w:r w:rsidRPr="0004360F">
              <w:rPr>
                <w:rFonts w:eastAsia="宋体"/>
              </w:rPr>
              <w:t>Outer_Full</w:t>
            </w:r>
          </w:p>
        </w:tc>
      </w:tr>
      <w:tr w:rsidR="00E611FD" w:rsidRPr="0004360F" w14:paraId="4F75730A" w14:textId="77777777" w:rsidTr="00405B56">
        <w:tc>
          <w:tcPr>
            <w:tcW w:w="316" w:type="pct"/>
            <w:shd w:val="clear" w:color="auto" w:fill="auto"/>
            <w:tcMar>
              <w:left w:w="45" w:type="dxa"/>
              <w:right w:w="45" w:type="dxa"/>
            </w:tcMar>
            <w:vAlign w:val="bottom"/>
          </w:tcPr>
          <w:p w14:paraId="5D247584" w14:textId="77777777" w:rsidR="00E611FD" w:rsidRPr="0004360F" w:rsidRDefault="00E611FD" w:rsidP="00405B56">
            <w:pPr>
              <w:pStyle w:val="TAC"/>
              <w:rPr>
                <w:rFonts w:eastAsia="宋体"/>
                <w:lang w:eastAsia="zh-CN"/>
              </w:rPr>
            </w:pPr>
            <w:r w:rsidRPr="0004360F">
              <w:rPr>
                <w:rFonts w:eastAsia="宋体"/>
                <w:lang w:eastAsia="zh-CN"/>
              </w:rPr>
              <w:t>28</w:t>
            </w:r>
          </w:p>
        </w:tc>
        <w:tc>
          <w:tcPr>
            <w:tcW w:w="365" w:type="pct"/>
            <w:shd w:val="clear" w:color="auto" w:fill="auto"/>
            <w:tcMar>
              <w:left w:w="45" w:type="dxa"/>
              <w:right w:w="45" w:type="dxa"/>
            </w:tcMar>
            <w:vAlign w:val="center"/>
          </w:tcPr>
          <w:p w14:paraId="5ABD2E41" w14:textId="77777777" w:rsidR="00E611FD" w:rsidRPr="0004360F" w:rsidRDefault="00E611FD" w:rsidP="00405B56">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26A463A2" w14:textId="77777777" w:rsidR="00E611FD" w:rsidRPr="0004360F" w:rsidRDefault="00E611FD" w:rsidP="00405B56">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0B8F0689"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08FA7098" w14:textId="77777777" w:rsidR="00E611FD" w:rsidRPr="0004360F" w:rsidRDefault="00E611FD" w:rsidP="00405B56">
            <w:pPr>
              <w:pStyle w:val="TAC"/>
              <w:rPr>
                <w:rFonts w:eastAsia="宋体"/>
              </w:rPr>
            </w:pPr>
          </w:p>
        </w:tc>
        <w:tc>
          <w:tcPr>
            <w:tcW w:w="278" w:type="pct"/>
            <w:shd w:val="clear" w:color="auto" w:fill="auto"/>
            <w:vAlign w:val="center"/>
          </w:tcPr>
          <w:p w14:paraId="0ABE1AE3" w14:textId="77777777" w:rsidR="00E611FD" w:rsidRPr="0004360F" w:rsidRDefault="00E611FD" w:rsidP="00405B56">
            <w:pPr>
              <w:pStyle w:val="TAC"/>
              <w:rPr>
                <w:rFonts w:eastAsia="宋体"/>
              </w:rPr>
            </w:pPr>
            <w:r w:rsidRPr="0004360F">
              <w:rPr>
                <w:rFonts w:eastAsia="宋体"/>
              </w:rPr>
              <w:t>A7</w:t>
            </w:r>
          </w:p>
        </w:tc>
        <w:tc>
          <w:tcPr>
            <w:tcW w:w="166" w:type="pct"/>
            <w:vMerge/>
            <w:shd w:val="clear" w:color="auto" w:fill="auto"/>
          </w:tcPr>
          <w:p w14:paraId="3A1A3BA0"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1B6E35B4" w14:textId="77777777" w:rsidR="00E611FD" w:rsidRPr="0004360F" w:rsidRDefault="00E611FD" w:rsidP="00405B56">
            <w:pPr>
              <w:pStyle w:val="TAC"/>
              <w:rPr>
                <w:rFonts w:eastAsia="宋体"/>
              </w:rPr>
            </w:pPr>
            <w:r w:rsidRPr="0004360F">
              <w:rPr>
                <w:rFonts w:eastAsia="宋体"/>
              </w:rPr>
              <w:t>16 QAM</w:t>
            </w:r>
          </w:p>
        </w:tc>
        <w:tc>
          <w:tcPr>
            <w:tcW w:w="646" w:type="pct"/>
            <w:shd w:val="clear" w:color="auto" w:fill="auto"/>
            <w:tcMar>
              <w:left w:w="45" w:type="dxa"/>
              <w:right w:w="45" w:type="dxa"/>
            </w:tcMar>
            <w:vAlign w:val="center"/>
          </w:tcPr>
          <w:p w14:paraId="6E0F064A" w14:textId="77777777" w:rsidR="00E611FD" w:rsidRPr="0004360F" w:rsidRDefault="00E611FD" w:rsidP="00405B56">
            <w:pPr>
              <w:pStyle w:val="TAC"/>
              <w:rPr>
                <w:rFonts w:eastAsia="宋体"/>
              </w:rPr>
            </w:pPr>
            <w:r w:rsidRPr="0004360F">
              <w:rPr>
                <w:rFonts w:eastAsia="宋体"/>
              </w:rPr>
              <w:t>78@28</w:t>
            </w:r>
          </w:p>
        </w:tc>
        <w:tc>
          <w:tcPr>
            <w:tcW w:w="646" w:type="pct"/>
            <w:gridSpan w:val="2"/>
            <w:shd w:val="clear" w:color="auto" w:fill="auto"/>
            <w:vAlign w:val="center"/>
          </w:tcPr>
          <w:p w14:paraId="51714529" w14:textId="77777777" w:rsidR="00E611FD" w:rsidRPr="0004360F" w:rsidRDefault="00E611FD" w:rsidP="00405B56">
            <w:pPr>
              <w:pStyle w:val="TAC"/>
              <w:rPr>
                <w:rFonts w:eastAsia="宋体"/>
              </w:rPr>
            </w:pPr>
            <w:r w:rsidRPr="0004360F">
              <w:rPr>
                <w:rFonts w:eastAsia="宋体"/>
              </w:rPr>
              <w:t>37@14</w:t>
            </w:r>
          </w:p>
        </w:tc>
        <w:tc>
          <w:tcPr>
            <w:tcW w:w="654" w:type="pct"/>
            <w:shd w:val="clear" w:color="auto" w:fill="auto"/>
            <w:vAlign w:val="center"/>
          </w:tcPr>
          <w:p w14:paraId="01770E8A" w14:textId="77777777" w:rsidR="00E611FD" w:rsidRPr="0004360F" w:rsidRDefault="00E611FD" w:rsidP="00405B56">
            <w:pPr>
              <w:pStyle w:val="TAC"/>
              <w:rPr>
                <w:rFonts w:eastAsia="宋体"/>
              </w:rPr>
            </w:pPr>
            <w:r w:rsidRPr="0004360F">
              <w:rPr>
                <w:rFonts w:eastAsia="宋体"/>
              </w:rPr>
              <w:t>17@7</w:t>
            </w:r>
          </w:p>
        </w:tc>
      </w:tr>
      <w:tr w:rsidR="00E611FD" w:rsidRPr="0004360F" w14:paraId="32A22B3D" w14:textId="77777777" w:rsidTr="00405B56">
        <w:tc>
          <w:tcPr>
            <w:tcW w:w="316" w:type="pct"/>
            <w:shd w:val="clear" w:color="auto" w:fill="auto"/>
            <w:tcMar>
              <w:left w:w="45" w:type="dxa"/>
              <w:right w:w="45" w:type="dxa"/>
            </w:tcMar>
            <w:vAlign w:val="bottom"/>
          </w:tcPr>
          <w:p w14:paraId="67CB153B" w14:textId="77777777" w:rsidR="00E611FD" w:rsidRPr="0004360F" w:rsidRDefault="00E611FD" w:rsidP="00405B56">
            <w:pPr>
              <w:pStyle w:val="TAC"/>
              <w:rPr>
                <w:rFonts w:eastAsia="宋体"/>
                <w:lang w:eastAsia="zh-CN"/>
              </w:rPr>
            </w:pPr>
            <w:r w:rsidRPr="0004360F">
              <w:rPr>
                <w:rFonts w:eastAsia="宋体"/>
                <w:lang w:eastAsia="zh-CN"/>
              </w:rPr>
              <w:t>29</w:t>
            </w:r>
          </w:p>
        </w:tc>
        <w:tc>
          <w:tcPr>
            <w:tcW w:w="365" w:type="pct"/>
            <w:shd w:val="clear" w:color="auto" w:fill="auto"/>
            <w:tcMar>
              <w:left w:w="45" w:type="dxa"/>
              <w:right w:w="45" w:type="dxa"/>
            </w:tcMar>
            <w:vAlign w:val="center"/>
          </w:tcPr>
          <w:p w14:paraId="74FA727D" w14:textId="77777777" w:rsidR="00E611FD" w:rsidRPr="0004360F" w:rsidRDefault="00E611FD" w:rsidP="00405B56">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4707217E" w14:textId="77777777" w:rsidR="00E611FD" w:rsidRPr="0004360F" w:rsidRDefault="00E611FD" w:rsidP="00405B56">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779CB0D1"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51383E28" w14:textId="77777777" w:rsidR="00E611FD" w:rsidRPr="0004360F" w:rsidRDefault="00E611FD" w:rsidP="00405B56">
            <w:pPr>
              <w:pStyle w:val="TAC"/>
              <w:rPr>
                <w:rFonts w:eastAsia="宋体"/>
              </w:rPr>
            </w:pPr>
          </w:p>
        </w:tc>
        <w:tc>
          <w:tcPr>
            <w:tcW w:w="278" w:type="pct"/>
            <w:shd w:val="clear" w:color="auto" w:fill="auto"/>
            <w:vAlign w:val="center"/>
          </w:tcPr>
          <w:p w14:paraId="75B564A9" w14:textId="77777777" w:rsidR="00E611FD" w:rsidRPr="0004360F" w:rsidRDefault="00E611FD" w:rsidP="00405B56">
            <w:pPr>
              <w:pStyle w:val="TAC"/>
              <w:rPr>
                <w:rFonts w:eastAsia="宋体"/>
              </w:rPr>
            </w:pPr>
            <w:r w:rsidRPr="0004360F">
              <w:rPr>
                <w:rFonts w:eastAsia="宋体"/>
              </w:rPr>
              <w:t>A2</w:t>
            </w:r>
          </w:p>
        </w:tc>
        <w:tc>
          <w:tcPr>
            <w:tcW w:w="166" w:type="pct"/>
            <w:vMerge/>
            <w:shd w:val="clear" w:color="auto" w:fill="auto"/>
          </w:tcPr>
          <w:p w14:paraId="4AE3A952"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1AE3876F" w14:textId="77777777" w:rsidR="00E611FD" w:rsidRPr="0004360F" w:rsidRDefault="00E611FD" w:rsidP="00405B56">
            <w:pPr>
              <w:pStyle w:val="TAC"/>
              <w:rPr>
                <w:rFonts w:eastAsia="宋体"/>
              </w:rPr>
            </w:pPr>
            <w:r w:rsidRPr="0004360F">
              <w:rPr>
                <w:rFonts w:eastAsia="宋体"/>
              </w:rPr>
              <w:t>16 QAM</w:t>
            </w:r>
          </w:p>
        </w:tc>
        <w:tc>
          <w:tcPr>
            <w:tcW w:w="646" w:type="pct"/>
            <w:shd w:val="clear" w:color="auto" w:fill="auto"/>
            <w:tcMar>
              <w:left w:w="45" w:type="dxa"/>
              <w:right w:w="45" w:type="dxa"/>
            </w:tcMar>
            <w:vAlign w:val="center"/>
          </w:tcPr>
          <w:p w14:paraId="25CF5C3B" w14:textId="77777777" w:rsidR="00E611FD" w:rsidRPr="0004360F" w:rsidRDefault="00E611FD" w:rsidP="00405B56">
            <w:pPr>
              <w:pStyle w:val="TAC"/>
              <w:rPr>
                <w:rFonts w:eastAsia="宋体"/>
              </w:rPr>
            </w:pPr>
            <w:r w:rsidRPr="0004360F">
              <w:rPr>
                <w:rFonts w:eastAsia="宋体"/>
              </w:rPr>
              <w:t>6@76</w:t>
            </w:r>
          </w:p>
        </w:tc>
        <w:tc>
          <w:tcPr>
            <w:tcW w:w="646" w:type="pct"/>
            <w:gridSpan w:val="2"/>
            <w:shd w:val="clear" w:color="auto" w:fill="auto"/>
            <w:vAlign w:val="center"/>
          </w:tcPr>
          <w:p w14:paraId="1F121209" w14:textId="77777777" w:rsidR="00E611FD" w:rsidRPr="0004360F" w:rsidRDefault="00E611FD" w:rsidP="00405B56">
            <w:pPr>
              <w:pStyle w:val="TAC"/>
              <w:rPr>
                <w:rFonts w:eastAsia="宋体"/>
              </w:rPr>
            </w:pPr>
            <w:r w:rsidRPr="0004360F">
              <w:rPr>
                <w:rFonts w:eastAsia="宋体"/>
              </w:rPr>
              <w:t>3@38</w:t>
            </w:r>
          </w:p>
        </w:tc>
        <w:tc>
          <w:tcPr>
            <w:tcW w:w="654" w:type="pct"/>
            <w:shd w:val="clear" w:color="auto" w:fill="auto"/>
            <w:vAlign w:val="center"/>
          </w:tcPr>
          <w:p w14:paraId="134AAB81" w14:textId="77777777" w:rsidR="00E611FD" w:rsidRPr="0004360F" w:rsidRDefault="00E611FD" w:rsidP="00405B56">
            <w:pPr>
              <w:pStyle w:val="TAC"/>
              <w:rPr>
                <w:rFonts w:eastAsia="宋体"/>
              </w:rPr>
            </w:pPr>
            <w:r w:rsidRPr="0004360F">
              <w:rPr>
                <w:rFonts w:eastAsia="宋体"/>
              </w:rPr>
              <w:t>1@19</w:t>
            </w:r>
          </w:p>
        </w:tc>
      </w:tr>
      <w:tr w:rsidR="00E611FD" w:rsidRPr="0004360F" w14:paraId="0F9316D8" w14:textId="77777777" w:rsidTr="00405B56">
        <w:tc>
          <w:tcPr>
            <w:tcW w:w="316" w:type="pct"/>
            <w:shd w:val="clear" w:color="auto" w:fill="auto"/>
            <w:tcMar>
              <w:left w:w="45" w:type="dxa"/>
              <w:right w:w="45" w:type="dxa"/>
            </w:tcMar>
            <w:vAlign w:val="bottom"/>
          </w:tcPr>
          <w:p w14:paraId="12617F8E" w14:textId="77777777" w:rsidR="00E611FD" w:rsidRPr="0004360F" w:rsidRDefault="00E611FD" w:rsidP="00405B56">
            <w:pPr>
              <w:pStyle w:val="TAC"/>
              <w:rPr>
                <w:rFonts w:eastAsia="宋体"/>
                <w:lang w:eastAsia="zh-CN"/>
              </w:rPr>
            </w:pPr>
            <w:r w:rsidRPr="0004360F">
              <w:rPr>
                <w:rFonts w:eastAsia="宋体"/>
                <w:lang w:eastAsia="zh-CN"/>
              </w:rPr>
              <w:t>30</w:t>
            </w:r>
          </w:p>
        </w:tc>
        <w:tc>
          <w:tcPr>
            <w:tcW w:w="365" w:type="pct"/>
            <w:shd w:val="clear" w:color="auto" w:fill="auto"/>
            <w:tcMar>
              <w:left w:w="45" w:type="dxa"/>
              <w:right w:w="45" w:type="dxa"/>
            </w:tcMar>
            <w:vAlign w:val="center"/>
          </w:tcPr>
          <w:p w14:paraId="41672D7F" w14:textId="77777777" w:rsidR="00E611FD" w:rsidRPr="0004360F" w:rsidRDefault="00E611FD" w:rsidP="00405B56">
            <w:pPr>
              <w:pStyle w:val="TAC"/>
              <w:rPr>
                <w:rFonts w:eastAsia="宋体"/>
              </w:rPr>
            </w:pPr>
            <w:r w:rsidRPr="0004360F">
              <w:rPr>
                <w:rFonts w:eastAsia="宋体"/>
              </w:rPr>
              <w:t>1950</w:t>
            </w:r>
          </w:p>
        </w:tc>
        <w:tc>
          <w:tcPr>
            <w:tcW w:w="407" w:type="pct"/>
            <w:shd w:val="clear" w:color="auto" w:fill="auto"/>
            <w:tcMar>
              <w:left w:w="45" w:type="dxa"/>
              <w:right w:w="45" w:type="dxa"/>
            </w:tcMar>
            <w:vAlign w:val="center"/>
          </w:tcPr>
          <w:p w14:paraId="2E4942D8" w14:textId="77777777" w:rsidR="00E611FD" w:rsidRPr="0004360F" w:rsidRDefault="00E611FD" w:rsidP="00405B56">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4B962CEA"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5B45DBAE" w14:textId="77777777" w:rsidR="00E611FD" w:rsidRPr="0004360F" w:rsidRDefault="00E611FD" w:rsidP="00405B56">
            <w:pPr>
              <w:pStyle w:val="TAC"/>
              <w:rPr>
                <w:rFonts w:eastAsia="宋体"/>
              </w:rPr>
            </w:pPr>
          </w:p>
        </w:tc>
        <w:tc>
          <w:tcPr>
            <w:tcW w:w="278" w:type="pct"/>
            <w:shd w:val="clear" w:color="auto" w:fill="auto"/>
            <w:vAlign w:val="center"/>
          </w:tcPr>
          <w:p w14:paraId="220997C7" w14:textId="77777777" w:rsidR="00E611FD" w:rsidRPr="0004360F" w:rsidRDefault="00E611FD" w:rsidP="00405B56">
            <w:pPr>
              <w:pStyle w:val="TAC"/>
              <w:rPr>
                <w:rFonts w:eastAsia="宋体"/>
              </w:rPr>
            </w:pPr>
            <w:r w:rsidRPr="0004360F">
              <w:rPr>
                <w:rFonts w:eastAsia="宋体"/>
              </w:rPr>
              <w:t>A6</w:t>
            </w:r>
          </w:p>
        </w:tc>
        <w:tc>
          <w:tcPr>
            <w:tcW w:w="166" w:type="pct"/>
            <w:vMerge/>
            <w:shd w:val="clear" w:color="auto" w:fill="auto"/>
          </w:tcPr>
          <w:p w14:paraId="6510608B"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405497A0" w14:textId="77777777" w:rsidR="00E611FD" w:rsidRPr="0004360F" w:rsidRDefault="00E611FD" w:rsidP="00405B56">
            <w:pPr>
              <w:pStyle w:val="TAC"/>
              <w:rPr>
                <w:rFonts w:eastAsia="宋体"/>
              </w:rPr>
            </w:pPr>
            <w:r w:rsidRPr="0004360F">
              <w:rPr>
                <w:rFonts w:eastAsia="宋体"/>
              </w:rPr>
              <w:t>16 QAM</w:t>
            </w:r>
          </w:p>
        </w:tc>
        <w:tc>
          <w:tcPr>
            <w:tcW w:w="1946" w:type="pct"/>
            <w:gridSpan w:val="4"/>
            <w:shd w:val="clear" w:color="auto" w:fill="auto"/>
            <w:tcMar>
              <w:left w:w="45" w:type="dxa"/>
              <w:right w:w="45" w:type="dxa"/>
            </w:tcMar>
            <w:vAlign w:val="center"/>
          </w:tcPr>
          <w:p w14:paraId="0849BAE2" w14:textId="77777777" w:rsidR="00E611FD" w:rsidRPr="0004360F" w:rsidRDefault="00E611FD" w:rsidP="00405B56">
            <w:pPr>
              <w:pStyle w:val="TAC"/>
              <w:rPr>
                <w:rFonts w:eastAsia="宋体"/>
              </w:rPr>
            </w:pPr>
            <w:r w:rsidRPr="0004360F">
              <w:rPr>
                <w:rFonts w:eastAsia="宋体"/>
              </w:rPr>
              <w:t>Outer_Full</w:t>
            </w:r>
          </w:p>
        </w:tc>
      </w:tr>
      <w:tr w:rsidR="00E611FD" w:rsidRPr="0004360F" w14:paraId="2B16176E" w14:textId="77777777" w:rsidTr="00405B56">
        <w:tc>
          <w:tcPr>
            <w:tcW w:w="316" w:type="pct"/>
            <w:shd w:val="clear" w:color="auto" w:fill="auto"/>
            <w:tcMar>
              <w:left w:w="45" w:type="dxa"/>
              <w:right w:w="45" w:type="dxa"/>
            </w:tcMar>
            <w:vAlign w:val="bottom"/>
          </w:tcPr>
          <w:p w14:paraId="18E00C6D" w14:textId="77777777" w:rsidR="00E611FD" w:rsidRPr="0004360F" w:rsidRDefault="00E611FD" w:rsidP="00405B56">
            <w:pPr>
              <w:pStyle w:val="TAC"/>
              <w:rPr>
                <w:rFonts w:eastAsia="宋体"/>
                <w:lang w:eastAsia="zh-CN"/>
              </w:rPr>
            </w:pPr>
            <w:r w:rsidRPr="0004360F">
              <w:rPr>
                <w:rFonts w:eastAsia="宋体"/>
                <w:lang w:eastAsia="zh-CN"/>
              </w:rPr>
              <w:t>31</w:t>
            </w:r>
          </w:p>
        </w:tc>
        <w:tc>
          <w:tcPr>
            <w:tcW w:w="365" w:type="pct"/>
            <w:shd w:val="clear" w:color="auto" w:fill="auto"/>
            <w:tcMar>
              <w:left w:w="45" w:type="dxa"/>
              <w:right w:w="45" w:type="dxa"/>
            </w:tcMar>
            <w:vAlign w:val="center"/>
          </w:tcPr>
          <w:p w14:paraId="66496EAA" w14:textId="77777777" w:rsidR="00E611FD" w:rsidRPr="0004360F" w:rsidRDefault="00E611FD" w:rsidP="00405B56">
            <w:pPr>
              <w:pStyle w:val="TAC"/>
              <w:rPr>
                <w:rFonts w:eastAsia="宋体"/>
              </w:rPr>
            </w:pPr>
            <w:r w:rsidRPr="0004360F">
              <w:rPr>
                <w:rFonts w:eastAsia="宋体"/>
              </w:rPr>
              <w:t>1922.5</w:t>
            </w:r>
          </w:p>
        </w:tc>
        <w:tc>
          <w:tcPr>
            <w:tcW w:w="407" w:type="pct"/>
            <w:shd w:val="clear" w:color="auto" w:fill="auto"/>
            <w:tcMar>
              <w:left w:w="45" w:type="dxa"/>
              <w:right w:w="45" w:type="dxa"/>
            </w:tcMar>
            <w:vAlign w:val="center"/>
          </w:tcPr>
          <w:p w14:paraId="2A274B06" w14:textId="77777777" w:rsidR="00E611FD" w:rsidRPr="0004360F" w:rsidRDefault="00E611FD" w:rsidP="00405B56">
            <w:pPr>
              <w:pStyle w:val="TAC"/>
              <w:rPr>
                <w:rFonts w:eastAsia="宋体"/>
              </w:rPr>
            </w:pPr>
            <w:r w:rsidRPr="0004360F">
              <w:rPr>
                <w:rFonts w:eastAsia="宋体"/>
              </w:rPr>
              <w:t>5</w:t>
            </w:r>
          </w:p>
        </w:tc>
        <w:tc>
          <w:tcPr>
            <w:tcW w:w="426" w:type="pct"/>
            <w:shd w:val="clear" w:color="auto" w:fill="auto"/>
            <w:tcMar>
              <w:left w:w="45" w:type="dxa"/>
              <w:right w:w="45" w:type="dxa"/>
            </w:tcMar>
            <w:vAlign w:val="center"/>
          </w:tcPr>
          <w:p w14:paraId="4075E1CC" w14:textId="77777777" w:rsidR="00E611FD" w:rsidRPr="0004360F" w:rsidRDefault="00E611FD" w:rsidP="00405B56">
            <w:pPr>
              <w:pStyle w:val="TAC"/>
              <w:rPr>
                <w:rFonts w:eastAsia="宋体"/>
              </w:rPr>
            </w:pPr>
            <w:r w:rsidRPr="0004360F">
              <w:rPr>
                <w:rFonts w:eastAsia="宋体"/>
              </w:rPr>
              <w:t>15</w:t>
            </w:r>
          </w:p>
        </w:tc>
        <w:tc>
          <w:tcPr>
            <w:tcW w:w="560" w:type="pct"/>
            <w:vMerge/>
            <w:shd w:val="clear" w:color="auto" w:fill="auto"/>
            <w:tcMar>
              <w:left w:w="45" w:type="dxa"/>
              <w:right w:w="45" w:type="dxa"/>
            </w:tcMar>
            <w:vAlign w:val="center"/>
          </w:tcPr>
          <w:p w14:paraId="056426EE" w14:textId="77777777" w:rsidR="00E611FD" w:rsidRPr="0004360F" w:rsidRDefault="00E611FD" w:rsidP="00405B56">
            <w:pPr>
              <w:pStyle w:val="TAC"/>
              <w:rPr>
                <w:rFonts w:eastAsia="宋体"/>
              </w:rPr>
            </w:pPr>
          </w:p>
        </w:tc>
        <w:tc>
          <w:tcPr>
            <w:tcW w:w="278" w:type="pct"/>
            <w:shd w:val="clear" w:color="auto" w:fill="auto"/>
            <w:vAlign w:val="center"/>
          </w:tcPr>
          <w:p w14:paraId="6E362770" w14:textId="77777777" w:rsidR="00E611FD" w:rsidRPr="0004360F" w:rsidRDefault="00E611FD" w:rsidP="00405B56">
            <w:pPr>
              <w:pStyle w:val="TAC"/>
              <w:rPr>
                <w:rFonts w:eastAsia="宋体"/>
              </w:rPr>
            </w:pPr>
            <w:r w:rsidRPr="0004360F">
              <w:rPr>
                <w:rFonts w:eastAsia="宋体"/>
              </w:rPr>
              <w:t>A3</w:t>
            </w:r>
          </w:p>
        </w:tc>
        <w:tc>
          <w:tcPr>
            <w:tcW w:w="166" w:type="pct"/>
            <w:vMerge/>
            <w:shd w:val="clear" w:color="auto" w:fill="auto"/>
          </w:tcPr>
          <w:p w14:paraId="2E93EF9F"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7C5C6B05" w14:textId="77777777" w:rsidR="00E611FD" w:rsidRPr="0004360F" w:rsidRDefault="00E611FD" w:rsidP="00405B56">
            <w:pPr>
              <w:pStyle w:val="TAC"/>
              <w:rPr>
                <w:rFonts w:eastAsia="宋体"/>
              </w:rPr>
            </w:pPr>
            <w:r w:rsidRPr="0004360F">
              <w:rPr>
                <w:rFonts w:eastAsia="宋体"/>
              </w:rPr>
              <w:t>64 QAM</w:t>
            </w:r>
          </w:p>
        </w:tc>
        <w:tc>
          <w:tcPr>
            <w:tcW w:w="1946" w:type="pct"/>
            <w:gridSpan w:val="4"/>
            <w:shd w:val="clear" w:color="auto" w:fill="auto"/>
            <w:tcMar>
              <w:left w:w="45" w:type="dxa"/>
              <w:right w:w="45" w:type="dxa"/>
            </w:tcMar>
            <w:vAlign w:val="center"/>
          </w:tcPr>
          <w:p w14:paraId="00828ADE" w14:textId="77777777" w:rsidR="00E611FD" w:rsidRPr="0004360F" w:rsidRDefault="00E611FD" w:rsidP="00405B56">
            <w:pPr>
              <w:pStyle w:val="TAC"/>
              <w:rPr>
                <w:rFonts w:eastAsia="宋体"/>
              </w:rPr>
            </w:pPr>
            <w:r w:rsidRPr="0004360F">
              <w:rPr>
                <w:rFonts w:eastAsia="宋体"/>
              </w:rPr>
              <w:t>Outer_Full</w:t>
            </w:r>
          </w:p>
        </w:tc>
      </w:tr>
      <w:tr w:rsidR="00E611FD" w:rsidRPr="0004360F" w14:paraId="7BAB3C05" w14:textId="77777777" w:rsidTr="00405B56">
        <w:tc>
          <w:tcPr>
            <w:tcW w:w="316" w:type="pct"/>
            <w:shd w:val="clear" w:color="auto" w:fill="auto"/>
            <w:tcMar>
              <w:left w:w="45" w:type="dxa"/>
              <w:right w:w="45" w:type="dxa"/>
            </w:tcMar>
            <w:vAlign w:val="bottom"/>
          </w:tcPr>
          <w:p w14:paraId="098D93F5" w14:textId="77777777" w:rsidR="00E611FD" w:rsidRPr="0004360F" w:rsidRDefault="00E611FD" w:rsidP="00405B56">
            <w:pPr>
              <w:pStyle w:val="TAC"/>
              <w:rPr>
                <w:rFonts w:eastAsia="宋体"/>
                <w:lang w:eastAsia="zh-CN"/>
              </w:rPr>
            </w:pPr>
            <w:r w:rsidRPr="0004360F">
              <w:rPr>
                <w:rFonts w:eastAsia="宋体"/>
                <w:lang w:eastAsia="zh-CN"/>
              </w:rPr>
              <w:t>32</w:t>
            </w:r>
          </w:p>
        </w:tc>
        <w:tc>
          <w:tcPr>
            <w:tcW w:w="365" w:type="pct"/>
            <w:shd w:val="clear" w:color="auto" w:fill="auto"/>
            <w:tcMar>
              <w:left w:w="45" w:type="dxa"/>
              <w:right w:w="45" w:type="dxa"/>
            </w:tcMar>
            <w:vAlign w:val="center"/>
          </w:tcPr>
          <w:p w14:paraId="1771D770" w14:textId="77777777" w:rsidR="00E611FD" w:rsidRPr="0004360F" w:rsidRDefault="00E611FD" w:rsidP="00405B56">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0562B314" w14:textId="77777777" w:rsidR="00E611FD" w:rsidRPr="0004360F" w:rsidRDefault="00E611FD" w:rsidP="00405B56">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367CB7C2"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69A2531F" w14:textId="77777777" w:rsidR="00E611FD" w:rsidRPr="0004360F" w:rsidRDefault="00E611FD" w:rsidP="00405B56">
            <w:pPr>
              <w:pStyle w:val="TAC"/>
              <w:rPr>
                <w:rFonts w:eastAsia="宋体"/>
              </w:rPr>
            </w:pPr>
          </w:p>
        </w:tc>
        <w:tc>
          <w:tcPr>
            <w:tcW w:w="278" w:type="pct"/>
            <w:shd w:val="clear" w:color="auto" w:fill="auto"/>
            <w:vAlign w:val="center"/>
          </w:tcPr>
          <w:p w14:paraId="135BB2EB" w14:textId="77777777" w:rsidR="00E611FD" w:rsidRPr="0004360F" w:rsidRDefault="00E611FD" w:rsidP="00405B56">
            <w:pPr>
              <w:pStyle w:val="TAC"/>
              <w:rPr>
                <w:rFonts w:eastAsia="宋体"/>
              </w:rPr>
            </w:pPr>
            <w:r w:rsidRPr="0004360F">
              <w:rPr>
                <w:rFonts w:eastAsia="宋体"/>
              </w:rPr>
              <w:t>A1</w:t>
            </w:r>
          </w:p>
        </w:tc>
        <w:tc>
          <w:tcPr>
            <w:tcW w:w="166" w:type="pct"/>
            <w:vMerge/>
            <w:shd w:val="clear" w:color="auto" w:fill="auto"/>
          </w:tcPr>
          <w:p w14:paraId="3FEB8F01"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4AD9E497" w14:textId="77777777" w:rsidR="00E611FD" w:rsidRPr="0004360F" w:rsidRDefault="00E611FD" w:rsidP="00405B56">
            <w:pPr>
              <w:pStyle w:val="TAC"/>
              <w:rPr>
                <w:rFonts w:eastAsia="宋体"/>
              </w:rPr>
            </w:pPr>
            <w:r w:rsidRPr="0004360F">
              <w:rPr>
                <w:rFonts w:eastAsia="宋体"/>
              </w:rPr>
              <w:t>64 QAM</w:t>
            </w:r>
          </w:p>
        </w:tc>
        <w:tc>
          <w:tcPr>
            <w:tcW w:w="1946" w:type="pct"/>
            <w:gridSpan w:val="4"/>
            <w:shd w:val="clear" w:color="auto" w:fill="auto"/>
            <w:tcMar>
              <w:left w:w="45" w:type="dxa"/>
              <w:right w:w="45" w:type="dxa"/>
            </w:tcMar>
            <w:vAlign w:val="center"/>
          </w:tcPr>
          <w:p w14:paraId="24235CC8" w14:textId="77777777" w:rsidR="00E611FD" w:rsidRPr="0004360F" w:rsidRDefault="00E611FD" w:rsidP="00405B56">
            <w:pPr>
              <w:pStyle w:val="TAC"/>
              <w:rPr>
                <w:rFonts w:eastAsia="宋体"/>
              </w:rPr>
            </w:pPr>
            <w:r w:rsidRPr="0004360F">
              <w:rPr>
                <w:rFonts w:eastAsia="宋体"/>
              </w:rPr>
              <w:t>Outer_Full</w:t>
            </w:r>
          </w:p>
        </w:tc>
      </w:tr>
      <w:tr w:rsidR="00E611FD" w:rsidRPr="0004360F" w14:paraId="542308A1" w14:textId="77777777" w:rsidTr="00405B56">
        <w:tc>
          <w:tcPr>
            <w:tcW w:w="316" w:type="pct"/>
            <w:shd w:val="clear" w:color="auto" w:fill="auto"/>
            <w:tcMar>
              <w:left w:w="45" w:type="dxa"/>
              <w:right w:w="45" w:type="dxa"/>
            </w:tcMar>
            <w:vAlign w:val="bottom"/>
          </w:tcPr>
          <w:p w14:paraId="732A8413" w14:textId="77777777" w:rsidR="00E611FD" w:rsidRPr="0004360F" w:rsidRDefault="00E611FD" w:rsidP="00405B56">
            <w:pPr>
              <w:pStyle w:val="TAC"/>
              <w:rPr>
                <w:rFonts w:eastAsia="宋体"/>
                <w:lang w:eastAsia="zh-CN"/>
              </w:rPr>
            </w:pPr>
            <w:r w:rsidRPr="0004360F">
              <w:rPr>
                <w:rFonts w:eastAsia="宋体"/>
                <w:lang w:eastAsia="zh-CN"/>
              </w:rPr>
              <w:t>33</w:t>
            </w:r>
          </w:p>
        </w:tc>
        <w:tc>
          <w:tcPr>
            <w:tcW w:w="365" w:type="pct"/>
            <w:shd w:val="clear" w:color="auto" w:fill="auto"/>
            <w:tcMar>
              <w:left w:w="45" w:type="dxa"/>
              <w:right w:w="45" w:type="dxa"/>
            </w:tcMar>
            <w:vAlign w:val="center"/>
          </w:tcPr>
          <w:p w14:paraId="4119BB46" w14:textId="77777777" w:rsidR="00E611FD" w:rsidRPr="0004360F" w:rsidRDefault="00E611FD" w:rsidP="00405B56">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13323557" w14:textId="77777777" w:rsidR="00E611FD" w:rsidRPr="0004360F" w:rsidRDefault="00E611FD" w:rsidP="00405B56">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0834F3F8"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72802EC2" w14:textId="77777777" w:rsidR="00E611FD" w:rsidRPr="0004360F" w:rsidRDefault="00E611FD" w:rsidP="00405B56">
            <w:pPr>
              <w:pStyle w:val="TAC"/>
              <w:rPr>
                <w:rFonts w:eastAsia="宋体"/>
              </w:rPr>
            </w:pPr>
          </w:p>
        </w:tc>
        <w:tc>
          <w:tcPr>
            <w:tcW w:w="278" w:type="pct"/>
            <w:shd w:val="clear" w:color="auto" w:fill="auto"/>
            <w:vAlign w:val="center"/>
          </w:tcPr>
          <w:p w14:paraId="3A8EB520" w14:textId="77777777" w:rsidR="00E611FD" w:rsidRPr="0004360F" w:rsidRDefault="00E611FD" w:rsidP="00405B56">
            <w:pPr>
              <w:pStyle w:val="TAC"/>
              <w:rPr>
                <w:rFonts w:eastAsia="宋体"/>
              </w:rPr>
            </w:pPr>
            <w:r w:rsidRPr="0004360F">
              <w:rPr>
                <w:rFonts w:eastAsia="宋体"/>
              </w:rPr>
              <w:t>A7</w:t>
            </w:r>
          </w:p>
        </w:tc>
        <w:tc>
          <w:tcPr>
            <w:tcW w:w="166" w:type="pct"/>
            <w:vMerge/>
            <w:shd w:val="clear" w:color="auto" w:fill="auto"/>
          </w:tcPr>
          <w:p w14:paraId="0FC74ECA"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6C265DC4" w14:textId="77777777" w:rsidR="00E611FD" w:rsidRPr="0004360F" w:rsidRDefault="00E611FD" w:rsidP="00405B56">
            <w:pPr>
              <w:pStyle w:val="TAC"/>
              <w:rPr>
                <w:rFonts w:eastAsia="宋体"/>
              </w:rPr>
            </w:pPr>
            <w:r w:rsidRPr="0004360F">
              <w:rPr>
                <w:rFonts w:eastAsia="宋体"/>
              </w:rPr>
              <w:t>64 QAM</w:t>
            </w:r>
          </w:p>
        </w:tc>
        <w:tc>
          <w:tcPr>
            <w:tcW w:w="646" w:type="pct"/>
            <w:shd w:val="clear" w:color="auto" w:fill="auto"/>
            <w:tcMar>
              <w:left w:w="45" w:type="dxa"/>
              <w:right w:w="45" w:type="dxa"/>
            </w:tcMar>
            <w:vAlign w:val="center"/>
          </w:tcPr>
          <w:p w14:paraId="16E825DC" w14:textId="77777777" w:rsidR="00E611FD" w:rsidRPr="0004360F" w:rsidRDefault="00E611FD" w:rsidP="00405B56">
            <w:pPr>
              <w:pStyle w:val="TAC"/>
              <w:rPr>
                <w:rFonts w:eastAsia="宋体"/>
              </w:rPr>
            </w:pPr>
            <w:r w:rsidRPr="0004360F">
              <w:rPr>
                <w:rFonts w:eastAsia="宋体"/>
              </w:rPr>
              <w:t>42@10</w:t>
            </w:r>
          </w:p>
        </w:tc>
        <w:tc>
          <w:tcPr>
            <w:tcW w:w="646" w:type="pct"/>
            <w:gridSpan w:val="2"/>
            <w:shd w:val="clear" w:color="auto" w:fill="auto"/>
            <w:vAlign w:val="center"/>
          </w:tcPr>
          <w:p w14:paraId="630133EC" w14:textId="77777777" w:rsidR="00E611FD" w:rsidRPr="0004360F" w:rsidRDefault="00E611FD" w:rsidP="00405B56">
            <w:pPr>
              <w:pStyle w:val="TAC"/>
              <w:rPr>
                <w:rFonts w:eastAsia="宋体"/>
              </w:rPr>
            </w:pPr>
            <w:r w:rsidRPr="0004360F">
              <w:rPr>
                <w:rFonts w:eastAsia="宋体"/>
              </w:rPr>
              <w:t>18@5</w:t>
            </w:r>
          </w:p>
        </w:tc>
        <w:tc>
          <w:tcPr>
            <w:tcW w:w="654" w:type="pct"/>
            <w:shd w:val="clear" w:color="auto" w:fill="auto"/>
            <w:vAlign w:val="center"/>
          </w:tcPr>
          <w:p w14:paraId="4031DE1E" w14:textId="77777777" w:rsidR="00E611FD" w:rsidRPr="0004360F" w:rsidRDefault="00E611FD" w:rsidP="00405B56">
            <w:pPr>
              <w:pStyle w:val="TAC"/>
              <w:rPr>
                <w:rFonts w:eastAsia="宋体"/>
              </w:rPr>
            </w:pPr>
            <w:r w:rsidRPr="0004360F">
              <w:rPr>
                <w:rFonts w:eastAsia="宋体"/>
              </w:rPr>
              <w:t>8@3</w:t>
            </w:r>
          </w:p>
        </w:tc>
      </w:tr>
      <w:tr w:rsidR="00E611FD" w:rsidRPr="0004360F" w14:paraId="235D1903" w14:textId="77777777" w:rsidTr="00405B56">
        <w:tc>
          <w:tcPr>
            <w:tcW w:w="316" w:type="pct"/>
            <w:shd w:val="clear" w:color="auto" w:fill="auto"/>
            <w:tcMar>
              <w:left w:w="45" w:type="dxa"/>
              <w:right w:w="45" w:type="dxa"/>
            </w:tcMar>
            <w:vAlign w:val="bottom"/>
          </w:tcPr>
          <w:p w14:paraId="5F0ED942" w14:textId="77777777" w:rsidR="00E611FD" w:rsidRPr="0004360F" w:rsidRDefault="00E611FD" w:rsidP="00405B56">
            <w:pPr>
              <w:pStyle w:val="TAC"/>
              <w:rPr>
                <w:rFonts w:eastAsia="宋体"/>
                <w:lang w:eastAsia="zh-CN"/>
              </w:rPr>
            </w:pPr>
            <w:r w:rsidRPr="0004360F">
              <w:rPr>
                <w:rFonts w:eastAsia="宋体"/>
                <w:lang w:eastAsia="zh-CN"/>
              </w:rPr>
              <w:t>34</w:t>
            </w:r>
          </w:p>
        </w:tc>
        <w:tc>
          <w:tcPr>
            <w:tcW w:w="365" w:type="pct"/>
            <w:shd w:val="clear" w:color="auto" w:fill="auto"/>
            <w:tcMar>
              <w:left w:w="45" w:type="dxa"/>
              <w:right w:w="45" w:type="dxa"/>
            </w:tcMar>
            <w:vAlign w:val="center"/>
          </w:tcPr>
          <w:p w14:paraId="57B1B1D6" w14:textId="77777777" w:rsidR="00E611FD" w:rsidRPr="0004360F" w:rsidRDefault="00E611FD" w:rsidP="00405B56">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5700380E" w14:textId="77777777" w:rsidR="00E611FD" w:rsidRPr="0004360F" w:rsidRDefault="00E611FD" w:rsidP="00405B56">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3E735EB5"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6B0515A0" w14:textId="77777777" w:rsidR="00E611FD" w:rsidRPr="0004360F" w:rsidRDefault="00E611FD" w:rsidP="00405B56">
            <w:pPr>
              <w:pStyle w:val="TAC"/>
              <w:rPr>
                <w:rFonts w:eastAsia="宋体"/>
              </w:rPr>
            </w:pPr>
          </w:p>
        </w:tc>
        <w:tc>
          <w:tcPr>
            <w:tcW w:w="278" w:type="pct"/>
            <w:shd w:val="clear" w:color="auto" w:fill="auto"/>
            <w:vAlign w:val="center"/>
          </w:tcPr>
          <w:p w14:paraId="3D1B8D17" w14:textId="77777777" w:rsidR="00E611FD" w:rsidRPr="0004360F" w:rsidRDefault="00E611FD" w:rsidP="00405B56">
            <w:pPr>
              <w:pStyle w:val="TAC"/>
              <w:rPr>
                <w:rFonts w:eastAsia="宋体"/>
              </w:rPr>
            </w:pPr>
            <w:r w:rsidRPr="0004360F">
              <w:rPr>
                <w:rFonts w:eastAsia="宋体"/>
              </w:rPr>
              <w:t>A2</w:t>
            </w:r>
          </w:p>
        </w:tc>
        <w:tc>
          <w:tcPr>
            <w:tcW w:w="166" w:type="pct"/>
            <w:vMerge/>
            <w:shd w:val="clear" w:color="auto" w:fill="auto"/>
          </w:tcPr>
          <w:p w14:paraId="65008FD5"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619ACE78" w14:textId="77777777" w:rsidR="00E611FD" w:rsidRPr="0004360F" w:rsidRDefault="00E611FD" w:rsidP="00405B56">
            <w:pPr>
              <w:pStyle w:val="TAC"/>
              <w:rPr>
                <w:rFonts w:eastAsia="宋体"/>
              </w:rPr>
            </w:pPr>
            <w:r w:rsidRPr="0004360F">
              <w:rPr>
                <w:rFonts w:eastAsia="宋体"/>
              </w:rPr>
              <w:t>64 QAM</w:t>
            </w:r>
          </w:p>
        </w:tc>
        <w:tc>
          <w:tcPr>
            <w:tcW w:w="646" w:type="pct"/>
            <w:shd w:val="clear" w:color="auto" w:fill="auto"/>
            <w:tcMar>
              <w:left w:w="45" w:type="dxa"/>
              <w:right w:w="45" w:type="dxa"/>
            </w:tcMar>
            <w:vAlign w:val="center"/>
          </w:tcPr>
          <w:p w14:paraId="0AEFC79C" w14:textId="77777777" w:rsidR="00E611FD" w:rsidRPr="0004360F" w:rsidRDefault="00E611FD" w:rsidP="00405B56">
            <w:pPr>
              <w:pStyle w:val="TAC"/>
              <w:rPr>
                <w:rFonts w:eastAsia="宋体"/>
              </w:rPr>
            </w:pPr>
            <w:r w:rsidRPr="0004360F">
              <w:rPr>
                <w:rFonts w:eastAsia="宋体"/>
              </w:rPr>
              <w:t>6@40</w:t>
            </w:r>
          </w:p>
        </w:tc>
        <w:tc>
          <w:tcPr>
            <w:tcW w:w="646" w:type="pct"/>
            <w:gridSpan w:val="2"/>
            <w:shd w:val="clear" w:color="auto" w:fill="auto"/>
            <w:vAlign w:val="center"/>
          </w:tcPr>
          <w:p w14:paraId="2BC9625F" w14:textId="77777777" w:rsidR="00E611FD" w:rsidRPr="0004360F" w:rsidRDefault="00E611FD" w:rsidP="00405B56">
            <w:pPr>
              <w:pStyle w:val="TAC"/>
              <w:rPr>
                <w:rFonts w:eastAsia="宋体"/>
              </w:rPr>
            </w:pPr>
            <w:r w:rsidRPr="0004360F">
              <w:rPr>
                <w:rFonts w:eastAsia="宋体"/>
              </w:rPr>
              <w:t>3@20</w:t>
            </w:r>
          </w:p>
        </w:tc>
        <w:tc>
          <w:tcPr>
            <w:tcW w:w="654" w:type="pct"/>
            <w:shd w:val="clear" w:color="auto" w:fill="auto"/>
            <w:vAlign w:val="center"/>
          </w:tcPr>
          <w:p w14:paraId="67CFA0EA" w14:textId="77777777" w:rsidR="00E611FD" w:rsidRPr="0004360F" w:rsidRDefault="00E611FD" w:rsidP="00405B56">
            <w:pPr>
              <w:pStyle w:val="TAC"/>
              <w:rPr>
                <w:rFonts w:eastAsia="宋体"/>
              </w:rPr>
            </w:pPr>
            <w:r w:rsidRPr="0004360F">
              <w:rPr>
                <w:rFonts w:eastAsia="宋体"/>
              </w:rPr>
              <w:t>1@10</w:t>
            </w:r>
          </w:p>
        </w:tc>
      </w:tr>
      <w:tr w:rsidR="00E611FD" w:rsidRPr="0004360F" w14:paraId="367A465F" w14:textId="77777777" w:rsidTr="00405B56">
        <w:tc>
          <w:tcPr>
            <w:tcW w:w="316" w:type="pct"/>
            <w:shd w:val="clear" w:color="auto" w:fill="auto"/>
            <w:tcMar>
              <w:left w:w="45" w:type="dxa"/>
              <w:right w:w="45" w:type="dxa"/>
            </w:tcMar>
            <w:vAlign w:val="bottom"/>
          </w:tcPr>
          <w:p w14:paraId="45954010" w14:textId="77777777" w:rsidR="00E611FD" w:rsidRPr="0004360F" w:rsidRDefault="00E611FD" w:rsidP="00405B56">
            <w:pPr>
              <w:pStyle w:val="TAC"/>
              <w:rPr>
                <w:rFonts w:eastAsia="宋体"/>
                <w:lang w:eastAsia="zh-CN"/>
              </w:rPr>
            </w:pPr>
            <w:r w:rsidRPr="0004360F">
              <w:rPr>
                <w:rFonts w:eastAsia="宋体"/>
                <w:lang w:eastAsia="zh-CN"/>
              </w:rPr>
              <w:t>35</w:t>
            </w:r>
          </w:p>
        </w:tc>
        <w:tc>
          <w:tcPr>
            <w:tcW w:w="365" w:type="pct"/>
            <w:shd w:val="clear" w:color="auto" w:fill="auto"/>
            <w:tcMar>
              <w:left w:w="45" w:type="dxa"/>
              <w:right w:w="45" w:type="dxa"/>
            </w:tcMar>
            <w:vAlign w:val="center"/>
          </w:tcPr>
          <w:p w14:paraId="09C77397" w14:textId="77777777" w:rsidR="00E611FD" w:rsidRPr="0004360F" w:rsidRDefault="00E611FD" w:rsidP="00405B56">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43AA3029"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73067998"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5A73C137" w14:textId="77777777" w:rsidR="00E611FD" w:rsidRPr="0004360F" w:rsidRDefault="00E611FD" w:rsidP="00405B56">
            <w:pPr>
              <w:pStyle w:val="TAC"/>
              <w:rPr>
                <w:rFonts w:eastAsia="宋体"/>
              </w:rPr>
            </w:pPr>
          </w:p>
        </w:tc>
        <w:tc>
          <w:tcPr>
            <w:tcW w:w="278" w:type="pct"/>
            <w:shd w:val="clear" w:color="auto" w:fill="auto"/>
            <w:vAlign w:val="center"/>
          </w:tcPr>
          <w:p w14:paraId="25C844B5" w14:textId="77777777" w:rsidR="00E611FD" w:rsidRPr="0004360F" w:rsidRDefault="00E611FD" w:rsidP="00405B56">
            <w:pPr>
              <w:pStyle w:val="TAC"/>
              <w:rPr>
                <w:rFonts w:eastAsia="宋体"/>
              </w:rPr>
            </w:pPr>
            <w:r w:rsidRPr="0004360F">
              <w:rPr>
                <w:rFonts w:eastAsia="宋体"/>
              </w:rPr>
              <w:t>A1</w:t>
            </w:r>
          </w:p>
        </w:tc>
        <w:tc>
          <w:tcPr>
            <w:tcW w:w="166" w:type="pct"/>
            <w:vMerge/>
            <w:shd w:val="clear" w:color="auto" w:fill="auto"/>
          </w:tcPr>
          <w:p w14:paraId="0F00928C"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2402C094" w14:textId="77777777" w:rsidR="00E611FD" w:rsidRPr="0004360F" w:rsidRDefault="00E611FD" w:rsidP="00405B56">
            <w:pPr>
              <w:pStyle w:val="TAC"/>
              <w:rPr>
                <w:rFonts w:eastAsia="宋体"/>
              </w:rPr>
            </w:pPr>
            <w:r w:rsidRPr="0004360F">
              <w:rPr>
                <w:rFonts w:eastAsia="宋体"/>
              </w:rPr>
              <w:t>64 QAM</w:t>
            </w:r>
          </w:p>
        </w:tc>
        <w:tc>
          <w:tcPr>
            <w:tcW w:w="1946" w:type="pct"/>
            <w:gridSpan w:val="4"/>
            <w:shd w:val="clear" w:color="auto" w:fill="auto"/>
            <w:tcMar>
              <w:left w:w="45" w:type="dxa"/>
              <w:right w:w="45" w:type="dxa"/>
            </w:tcMar>
            <w:vAlign w:val="center"/>
          </w:tcPr>
          <w:p w14:paraId="18A2BEB1" w14:textId="77777777" w:rsidR="00E611FD" w:rsidRPr="0004360F" w:rsidRDefault="00E611FD" w:rsidP="00405B56">
            <w:pPr>
              <w:pStyle w:val="TAC"/>
              <w:rPr>
                <w:rFonts w:eastAsia="宋体"/>
              </w:rPr>
            </w:pPr>
            <w:r w:rsidRPr="0004360F">
              <w:rPr>
                <w:rFonts w:eastAsia="宋体"/>
              </w:rPr>
              <w:t>Outer_Full</w:t>
            </w:r>
          </w:p>
        </w:tc>
      </w:tr>
      <w:tr w:rsidR="00E611FD" w:rsidRPr="0004360F" w14:paraId="2293AF0E" w14:textId="77777777" w:rsidTr="00405B56">
        <w:tc>
          <w:tcPr>
            <w:tcW w:w="316" w:type="pct"/>
            <w:shd w:val="clear" w:color="auto" w:fill="auto"/>
            <w:tcMar>
              <w:left w:w="45" w:type="dxa"/>
              <w:right w:w="45" w:type="dxa"/>
            </w:tcMar>
            <w:vAlign w:val="bottom"/>
          </w:tcPr>
          <w:p w14:paraId="0BEA7B96" w14:textId="77777777" w:rsidR="00E611FD" w:rsidRPr="0004360F" w:rsidRDefault="00E611FD" w:rsidP="00405B56">
            <w:pPr>
              <w:pStyle w:val="TAC"/>
              <w:rPr>
                <w:rFonts w:eastAsia="宋体"/>
                <w:lang w:eastAsia="zh-CN"/>
              </w:rPr>
            </w:pPr>
            <w:r w:rsidRPr="0004360F">
              <w:rPr>
                <w:rFonts w:eastAsia="宋体"/>
                <w:lang w:eastAsia="zh-CN"/>
              </w:rPr>
              <w:t>36</w:t>
            </w:r>
          </w:p>
        </w:tc>
        <w:tc>
          <w:tcPr>
            <w:tcW w:w="365" w:type="pct"/>
            <w:shd w:val="clear" w:color="auto" w:fill="auto"/>
            <w:tcMar>
              <w:left w:w="45" w:type="dxa"/>
              <w:right w:w="45" w:type="dxa"/>
            </w:tcMar>
            <w:vAlign w:val="center"/>
          </w:tcPr>
          <w:p w14:paraId="3D93F180" w14:textId="77777777" w:rsidR="00E611FD" w:rsidRPr="0004360F" w:rsidRDefault="00E611FD" w:rsidP="00405B56">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6FA48454"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157579A3"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56C82413" w14:textId="77777777" w:rsidR="00E611FD" w:rsidRPr="0004360F" w:rsidRDefault="00E611FD" w:rsidP="00405B56">
            <w:pPr>
              <w:pStyle w:val="TAC"/>
              <w:rPr>
                <w:rFonts w:eastAsia="宋体"/>
              </w:rPr>
            </w:pPr>
          </w:p>
        </w:tc>
        <w:tc>
          <w:tcPr>
            <w:tcW w:w="278" w:type="pct"/>
            <w:shd w:val="clear" w:color="auto" w:fill="auto"/>
            <w:vAlign w:val="center"/>
          </w:tcPr>
          <w:p w14:paraId="571CE024" w14:textId="77777777" w:rsidR="00E611FD" w:rsidRPr="0004360F" w:rsidRDefault="00E611FD" w:rsidP="00405B56">
            <w:pPr>
              <w:pStyle w:val="TAC"/>
              <w:rPr>
                <w:rFonts w:eastAsia="宋体"/>
              </w:rPr>
            </w:pPr>
            <w:r w:rsidRPr="0004360F">
              <w:rPr>
                <w:rFonts w:eastAsia="宋体"/>
              </w:rPr>
              <w:t>A7</w:t>
            </w:r>
          </w:p>
        </w:tc>
        <w:tc>
          <w:tcPr>
            <w:tcW w:w="166" w:type="pct"/>
            <w:vMerge/>
            <w:shd w:val="clear" w:color="auto" w:fill="auto"/>
          </w:tcPr>
          <w:p w14:paraId="09CFACDC"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7F2716FC" w14:textId="77777777" w:rsidR="00E611FD" w:rsidRPr="0004360F" w:rsidRDefault="00E611FD" w:rsidP="00405B56">
            <w:pPr>
              <w:pStyle w:val="TAC"/>
              <w:rPr>
                <w:rFonts w:eastAsia="宋体"/>
              </w:rPr>
            </w:pPr>
            <w:r w:rsidRPr="0004360F">
              <w:rPr>
                <w:rFonts w:eastAsia="宋体"/>
              </w:rPr>
              <w:t>64 QAM</w:t>
            </w:r>
          </w:p>
        </w:tc>
        <w:tc>
          <w:tcPr>
            <w:tcW w:w="646" w:type="pct"/>
            <w:shd w:val="clear" w:color="auto" w:fill="auto"/>
            <w:tcMar>
              <w:left w:w="45" w:type="dxa"/>
              <w:right w:w="45" w:type="dxa"/>
            </w:tcMar>
            <w:vAlign w:val="center"/>
          </w:tcPr>
          <w:p w14:paraId="19A9C20D" w14:textId="77777777" w:rsidR="00E611FD" w:rsidRPr="0004360F" w:rsidRDefault="00E611FD" w:rsidP="00405B56">
            <w:pPr>
              <w:pStyle w:val="TAC"/>
              <w:rPr>
                <w:rFonts w:eastAsia="宋体"/>
              </w:rPr>
            </w:pPr>
            <w:r w:rsidRPr="0004360F">
              <w:rPr>
                <w:rFonts w:eastAsia="宋体"/>
              </w:rPr>
              <w:t>60@19</w:t>
            </w:r>
          </w:p>
        </w:tc>
        <w:tc>
          <w:tcPr>
            <w:tcW w:w="646" w:type="pct"/>
            <w:gridSpan w:val="2"/>
            <w:shd w:val="clear" w:color="auto" w:fill="auto"/>
            <w:vAlign w:val="center"/>
          </w:tcPr>
          <w:p w14:paraId="208633FB" w14:textId="77777777" w:rsidR="00E611FD" w:rsidRPr="0004360F" w:rsidRDefault="00E611FD" w:rsidP="00405B56">
            <w:pPr>
              <w:pStyle w:val="TAC"/>
              <w:rPr>
                <w:rFonts w:eastAsia="宋体"/>
              </w:rPr>
            </w:pPr>
            <w:r w:rsidRPr="0004360F">
              <w:rPr>
                <w:rFonts w:eastAsia="宋体"/>
              </w:rPr>
              <w:t>28@10</w:t>
            </w:r>
          </w:p>
        </w:tc>
        <w:tc>
          <w:tcPr>
            <w:tcW w:w="654" w:type="pct"/>
            <w:shd w:val="clear" w:color="auto" w:fill="auto"/>
            <w:vAlign w:val="center"/>
          </w:tcPr>
          <w:p w14:paraId="5784F40E" w14:textId="77777777" w:rsidR="00E611FD" w:rsidRPr="0004360F" w:rsidRDefault="00E611FD" w:rsidP="00405B56">
            <w:pPr>
              <w:pStyle w:val="TAC"/>
              <w:rPr>
                <w:rFonts w:eastAsia="宋体"/>
              </w:rPr>
            </w:pPr>
            <w:r w:rsidRPr="0004360F">
              <w:rPr>
                <w:rFonts w:eastAsia="宋体"/>
              </w:rPr>
              <w:t>12@5</w:t>
            </w:r>
          </w:p>
        </w:tc>
      </w:tr>
      <w:tr w:rsidR="00E611FD" w:rsidRPr="0004360F" w14:paraId="1EC3AA3B" w14:textId="77777777" w:rsidTr="00405B56">
        <w:tc>
          <w:tcPr>
            <w:tcW w:w="316" w:type="pct"/>
            <w:shd w:val="clear" w:color="auto" w:fill="auto"/>
            <w:tcMar>
              <w:left w:w="45" w:type="dxa"/>
              <w:right w:w="45" w:type="dxa"/>
            </w:tcMar>
            <w:vAlign w:val="bottom"/>
          </w:tcPr>
          <w:p w14:paraId="16AF6A21" w14:textId="77777777" w:rsidR="00E611FD" w:rsidRPr="0004360F" w:rsidRDefault="00E611FD" w:rsidP="00405B56">
            <w:pPr>
              <w:pStyle w:val="TAC"/>
              <w:rPr>
                <w:rFonts w:eastAsia="宋体"/>
                <w:lang w:eastAsia="zh-CN"/>
              </w:rPr>
            </w:pPr>
            <w:r w:rsidRPr="0004360F">
              <w:rPr>
                <w:rFonts w:eastAsia="宋体"/>
                <w:lang w:eastAsia="zh-CN"/>
              </w:rPr>
              <w:t>37</w:t>
            </w:r>
          </w:p>
        </w:tc>
        <w:tc>
          <w:tcPr>
            <w:tcW w:w="365" w:type="pct"/>
            <w:shd w:val="clear" w:color="auto" w:fill="auto"/>
            <w:tcMar>
              <w:left w:w="45" w:type="dxa"/>
              <w:right w:w="45" w:type="dxa"/>
            </w:tcMar>
            <w:vAlign w:val="center"/>
          </w:tcPr>
          <w:p w14:paraId="628736BF" w14:textId="77777777" w:rsidR="00E611FD" w:rsidRPr="0004360F" w:rsidRDefault="00E611FD" w:rsidP="00405B56">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784C3784"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1EFAC601"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158AE25E" w14:textId="77777777" w:rsidR="00E611FD" w:rsidRPr="0004360F" w:rsidRDefault="00E611FD" w:rsidP="00405B56">
            <w:pPr>
              <w:pStyle w:val="TAC"/>
              <w:rPr>
                <w:rFonts w:eastAsia="宋体"/>
              </w:rPr>
            </w:pPr>
          </w:p>
        </w:tc>
        <w:tc>
          <w:tcPr>
            <w:tcW w:w="278" w:type="pct"/>
            <w:shd w:val="clear" w:color="auto" w:fill="auto"/>
            <w:vAlign w:val="center"/>
          </w:tcPr>
          <w:p w14:paraId="0C1AE700" w14:textId="77777777" w:rsidR="00E611FD" w:rsidRPr="0004360F" w:rsidRDefault="00E611FD" w:rsidP="00405B56">
            <w:pPr>
              <w:pStyle w:val="TAC"/>
              <w:rPr>
                <w:rFonts w:eastAsia="宋体"/>
              </w:rPr>
            </w:pPr>
            <w:r w:rsidRPr="0004360F">
              <w:rPr>
                <w:rFonts w:eastAsia="宋体"/>
              </w:rPr>
              <w:t>A2</w:t>
            </w:r>
          </w:p>
        </w:tc>
        <w:tc>
          <w:tcPr>
            <w:tcW w:w="166" w:type="pct"/>
            <w:vMerge/>
            <w:shd w:val="clear" w:color="auto" w:fill="auto"/>
          </w:tcPr>
          <w:p w14:paraId="7F1C9CF9"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07BF0295" w14:textId="77777777" w:rsidR="00E611FD" w:rsidRPr="0004360F" w:rsidRDefault="00E611FD" w:rsidP="00405B56">
            <w:pPr>
              <w:pStyle w:val="TAC"/>
              <w:rPr>
                <w:rFonts w:eastAsia="宋体"/>
              </w:rPr>
            </w:pPr>
            <w:r w:rsidRPr="0004360F">
              <w:rPr>
                <w:rFonts w:eastAsia="宋体"/>
              </w:rPr>
              <w:t>64 QAM</w:t>
            </w:r>
          </w:p>
        </w:tc>
        <w:tc>
          <w:tcPr>
            <w:tcW w:w="646" w:type="pct"/>
            <w:shd w:val="clear" w:color="auto" w:fill="auto"/>
            <w:tcMar>
              <w:left w:w="45" w:type="dxa"/>
              <w:right w:w="45" w:type="dxa"/>
            </w:tcMar>
            <w:vAlign w:val="center"/>
          </w:tcPr>
          <w:p w14:paraId="45D2C700" w14:textId="77777777" w:rsidR="00E611FD" w:rsidRPr="0004360F" w:rsidRDefault="00E611FD" w:rsidP="00405B56">
            <w:pPr>
              <w:pStyle w:val="TAC"/>
              <w:rPr>
                <w:rFonts w:eastAsia="宋体"/>
              </w:rPr>
            </w:pPr>
            <w:r w:rsidRPr="0004360F">
              <w:rPr>
                <w:rFonts w:eastAsia="宋体"/>
              </w:rPr>
              <w:t>6@56</w:t>
            </w:r>
          </w:p>
        </w:tc>
        <w:tc>
          <w:tcPr>
            <w:tcW w:w="646" w:type="pct"/>
            <w:gridSpan w:val="2"/>
            <w:shd w:val="clear" w:color="auto" w:fill="auto"/>
            <w:vAlign w:val="center"/>
          </w:tcPr>
          <w:p w14:paraId="42291FAB" w14:textId="77777777" w:rsidR="00E611FD" w:rsidRPr="0004360F" w:rsidRDefault="00E611FD" w:rsidP="00405B56">
            <w:pPr>
              <w:pStyle w:val="TAC"/>
              <w:rPr>
                <w:rFonts w:eastAsia="宋体"/>
              </w:rPr>
            </w:pPr>
            <w:r w:rsidRPr="0004360F">
              <w:rPr>
                <w:rFonts w:eastAsia="宋体"/>
              </w:rPr>
              <w:t>3@28</w:t>
            </w:r>
          </w:p>
        </w:tc>
        <w:tc>
          <w:tcPr>
            <w:tcW w:w="654" w:type="pct"/>
            <w:shd w:val="clear" w:color="auto" w:fill="auto"/>
            <w:vAlign w:val="center"/>
          </w:tcPr>
          <w:p w14:paraId="3EB0C6B4" w14:textId="77777777" w:rsidR="00E611FD" w:rsidRPr="0004360F" w:rsidRDefault="00E611FD" w:rsidP="00405B56">
            <w:pPr>
              <w:pStyle w:val="TAC"/>
              <w:rPr>
                <w:rFonts w:eastAsia="宋体"/>
              </w:rPr>
            </w:pPr>
            <w:r w:rsidRPr="0004360F">
              <w:rPr>
                <w:rFonts w:eastAsia="宋体"/>
              </w:rPr>
              <w:t>1@14</w:t>
            </w:r>
          </w:p>
        </w:tc>
      </w:tr>
      <w:tr w:rsidR="00E611FD" w:rsidRPr="0004360F" w14:paraId="30CCD027" w14:textId="77777777" w:rsidTr="00405B56">
        <w:tc>
          <w:tcPr>
            <w:tcW w:w="316" w:type="pct"/>
            <w:shd w:val="clear" w:color="auto" w:fill="auto"/>
            <w:tcMar>
              <w:left w:w="45" w:type="dxa"/>
              <w:right w:w="45" w:type="dxa"/>
            </w:tcMar>
            <w:vAlign w:val="bottom"/>
          </w:tcPr>
          <w:p w14:paraId="53664DCF" w14:textId="77777777" w:rsidR="00E611FD" w:rsidRPr="0004360F" w:rsidRDefault="00E611FD" w:rsidP="00405B56">
            <w:pPr>
              <w:pStyle w:val="TAC"/>
              <w:rPr>
                <w:rFonts w:eastAsia="宋体"/>
                <w:lang w:eastAsia="zh-CN"/>
              </w:rPr>
            </w:pPr>
            <w:r w:rsidRPr="0004360F">
              <w:rPr>
                <w:rFonts w:eastAsia="宋体"/>
                <w:lang w:eastAsia="zh-CN"/>
              </w:rPr>
              <w:t>38</w:t>
            </w:r>
          </w:p>
        </w:tc>
        <w:tc>
          <w:tcPr>
            <w:tcW w:w="365" w:type="pct"/>
            <w:shd w:val="clear" w:color="auto" w:fill="auto"/>
            <w:tcMar>
              <w:left w:w="45" w:type="dxa"/>
              <w:right w:w="45" w:type="dxa"/>
            </w:tcMar>
            <w:vAlign w:val="center"/>
          </w:tcPr>
          <w:p w14:paraId="16C3D6C4" w14:textId="77777777" w:rsidR="00E611FD" w:rsidRPr="0004360F" w:rsidRDefault="00E611FD" w:rsidP="00405B56">
            <w:pPr>
              <w:pStyle w:val="TAC"/>
              <w:rPr>
                <w:rFonts w:eastAsia="宋体"/>
              </w:rPr>
            </w:pPr>
            <w:r w:rsidRPr="0004360F">
              <w:rPr>
                <w:rFonts w:eastAsia="宋体"/>
              </w:rPr>
              <w:t>1932.5</w:t>
            </w:r>
          </w:p>
        </w:tc>
        <w:tc>
          <w:tcPr>
            <w:tcW w:w="407" w:type="pct"/>
            <w:shd w:val="clear" w:color="auto" w:fill="auto"/>
            <w:tcMar>
              <w:left w:w="45" w:type="dxa"/>
              <w:right w:w="45" w:type="dxa"/>
            </w:tcMar>
            <w:vAlign w:val="center"/>
          </w:tcPr>
          <w:p w14:paraId="7212EB80"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5AE18695"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18F4F05A" w14:textId="77777777" w:rsidR="00E611FD" w:rsidRPr="0004360F" w:rsidRDefault="00E611FD" w:rsidP="00405B56">
            <w:pPr>
              <w:pStyle w:val="TAC"/>
              <w:rPr>
                <w:rFonts w:eastAsia="宋体"/>
              </w:rPr>
            </w:pPr>
          </w:p>
        </w:tc>
        <w:tc>
          <w:tcPr>
            <w:tcW w:w="278" w:type="pct"/>
            <w:shd w:val="clear" w:color="auto" w:fill="auto"/>
            <w:vAlign w:val="center"/>
          </w:tcPr>
          <w:p w14:paraId="07B56798" w14:textId="77777777" w:rsidR="00E611FD" w:rsidRPr="0004360F" w:rsidRDefault="00E611FD" w:rsidP="00405B56">
            <w:pPr>
              <w:pStyle w:val="TAC"/>
              <w:rPr>
                <w:rFonts w:eastAsia="宋体"/>
              </w:rPr>
            </w:pPr>
            <w:r w:rsidRPr="0004360F">
              <w:rPr>
                <w:rFonts w:eastAsia="宋体"/>
              </w:rPr>
              <w:t>A1</w:t>
            </w:r>
          </w:p>
        </w:tc>
        <w:tc>
          <w:tcPr>
            <w:tcW w:w="166" w:type="pct"/>
            <w:vMerge/>
            <w:shd w:val="clear" w:color="auto" w:fill="auto"/>
          </w:tcPr>
          <w:p w14:paraId="5553DCDA"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0D4C7E9A" w14:textId="77777777" w:rsidR="00E611FD" w:rsidRPr="0004360F" w:rsidRDefault="00E611FD" w:rsidP="00405B56">
            <w:pPr>
              <w:pStyle w:val="TAC"/>
              <w:rPr>
                <w:rFonts w:eastAsia="宋体"/>
              </w:rPr>
            </w:pPr>
            <w:r w:rsidRPr="0004360F">
              <w:rPr>
                <w:rFonts w:eastAsia="宋体"/>
              </w:rPr>
              <w:t>64 QAM</w:t>
            </w:r>
          </w:p>
        </w:tc>
        <w:tc>
          <w:tcPr>
            <w:tcW w:w="1946" w:type="pct"/>
            <w:gridSpan w:val="4"/>
            <w:shd w:val="clear" w:color="auto" w:fill="auto"/>
            <w:tcMar>
              <w:left w:w="45" w:type="dxa"/>
              <w:right w:w="45" w:type="dxa"/>
            </w:tcMar>
            <w:vAlign w:val="center"/>
          </w:tcPr>
          <w:p w14:paraId="4AA18088" w14:textId="77777777" w:rsidR="00E611FD" w:rsidRPr="0004360F" w:rsidRDefault="00E611FD" w:rsidP="00405B56">
            <w:pPr>
              <w:pStyle w:val="TAC"/>
              <w:rPr>
                <w:rFonts w:eastAsia="宋体"/>
              </w:rPr>
            </w:pPr>
            <w:r w:rsidRPr="0004360F">
              <w:rPr>
                <w:rFonts w:eastAsia="宋体"/>
              </w:rPr>
              <w:t>Outer_Full</w:t>
            </w:r>
          </w:p>
        </w:tc>
      </w:tr>
      <w:tr w:rsidR="00E611FD" w:rsidRPr="0004360F" w14:paraId="0E9F9ADE" w14:textId="77777777" w:rsidTr="00405B56">
        <w:tc>
          <w:tcPr>
            <w:tcW w:w="316" w:type="pct"/>
            <w:shd w:val="clear" w:color="auto" w:fill="auto"/>
            <w:tcMar>
              <w:left w:w="45" w:type="dxa"/>
              <w:right w:w="45" w:type="dxa"/>
            </w:tcMar>
            <w:vAlign w:val="bottom"/>
          </w:tcPr>
          <w:p w14:paraId="3C5A2D7A" w14:textId="77777777" w:rsidR="00E611FD" w:rsidRPr="0004360F" w:rsidRDefault="00E611FD" w:rsidP="00405B56">
            <w:pPr>
              <w:pStyle w:val="TAC"/>
              <w:rPr>
                <w:rFonts w:eastAsia="宋体"/>
                <w:lang w:eastAsia="zh-CN"/>
              </w:rPr>
            </w:pPr>
            <w:r w:rsidRPr="0004360F">
              <w:rPr>
                <w:rFonts w:eastAsia="宋体"/>
                <w:lang w:eastAsia="zh-CN"/>
              </w:rPr>
              <w:t>39</w:t>
            </w:r>
          </w:p>
        </w:tc>
        <w:tc>
          <w:tcPr>
            <w:tcW w:w="365" w:type="pct"/>
            <w:shd w:val="clear" w:color="auto" w:fill="auto"/>
            <w:tcMar>
              <w:left w:w="45" w:type="dxa"/>
              <w:right w:w="45" w:type="dxa"/>
            </w:tcMar>
            <w:vAlign w:val="center"/>
          </w:tcPr>
          <w:p w14:paraId="6A8F7BD5" w14:textId="77777777" w:rsidR="00E611FD" w:rsidRPr="0004360F" w:rsidRDefault="00E611FD" w:rsidP="00405B56">
            <w:pPr>
              <w:pStyle w:val="TAC"/>
              <w:rPr>
                <w:rFonts w:eastAsia="宋体"/>
              </w:rPr>
            </w:pPr>
            <w:r w:rsidRPr="0004360F">
              <w:rPr>
                <w:rFonts w:eastAsia="宋体"/>
              </w:rPr>
              <w:t>1932.5</w:t>
            </w:r>
          </w:p>
        </w:tc>
        <w:tc>
          <w:tcPr>
            <w:tcW w:w="407" w:type="pct"/>
            <w:shd w:val="clear" w:color="auto" w:fill="auto"/>
            <w:tcMar>
              <w:left w:w="45" w:type="dxa"/>
              <w:right w:w="45" w:type="dxa"/>
            </w:tcMar>
            <w:vAlign w:val="center"/>
          </w:tcPr>
          <w:p w14:paraId="1D8E8468"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7F7A3E14"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0FAC7D3B" w14:textId="77777777" w:rsidR="00E611FD" w:rsidRPr="0004360F" w:rsidRDefault="00E611FD" w:rsidP="00405B56">
            <w:pPr>
              <w:pStyle w:val="TAC"/>
              <w:rPr>
                <w:rFonts w:eastAsia="宋体"/>
              </w:rPr>
            </w:pPr>
          </w:p>
        </w:tc>
        <w:tc>
          <w:tcPr>
            <w:tcW w:w="278" w:type="pct"/>
            <w:shd w:val="clear" w:color="auto" w:fill="auto"/>
            <w:vAlign w:val="center"/>
          </w:tcPr>
          <w:p w14:paraId="674CEC90" w14:textId="77777777" w:rsidR="00E611FD" w:rsidRPr="0004360F" w:rsidRDefault="00E611FD" w:rsidP="00405B56">
            <w:pPr>
              <w:pStyle w:val="TAC"/>
              <w:rPr>
                <w:rFonts w:eastAsia="宋体"/>
              </w:rPr>
            </w:pPr>
            <w:r w:rsidRPr="0004360F">
              <w:rPr>
                <w:rFonts w:eastAsia="宋体"/>
              </w:rPr>
              <w:t>A2</w:t>
            </w:r>
          </w:p>
        </w:tc>
        <w:tc>
          <w:tcPr>
            <w:tcW w:w="166" w:type="pct"/>
            <w:vMerge/>
            <w:shd w:val="clear" w:color="auto" w:fill="auto"/>
          </w:tcPr>
          <w:p w14:paraId="0D1C4FFE"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12358A89" w14:textId="77777777" w:rsidR="00E611FD" w:rsidRPr="0004360F" w:rsidRDefault="00E611FD" w:rsidP="00405B56">
            <w:pPr>
              <w:pStyle w:val="TAC"/>
              <w:rPr>
                <w:rFonts w:eastAsia="宋体"/>
              </w:rPr>
            </w:pPr>
            <w:r w:rsidRPr="0004360F">
              <w:rPr>
                <w:rFonts w:eastAsia="宋体"/>
              </w:rPr>
              <w:t>64 QAM</w:t>
            </w:r>
          </w:p>
        </w:tc>
        <w:tc>
          <w:tcPr>
            <w:tcW w:w="646" w:type="pct"/>
            <w:shd w:val="clear" w:color="auto" w:fill="auto"/>
            <w:tcMar>
              <w:left w:w="45" w:type="dxa"/>
              <w:right w:w="45" w:type="dxa"/>
            </w:tcMar>
            <w:vAlign w:val="center"/>
          </w:tcPr>
          <w:p w14:paraId="2B105348" w14:textId="77777777" w:rsidR="00E611FD" w:rsidRPr="0004360F" w:rsidRDefault="00E611FD" w:rsidP="00405B56">
            <w:pPr>
              <w:pStyle w:val="TAC"/>
              <w:rPr>
                <w:rFonts w:eastAsia="宋体"/>
              </w:rPr>
            </w:pPr>
            <w:r w:rsidRPr="0004360F">
              <w:rPr>
                <w:rFonts w:eastAsia="宋体"/>
              </w:rPr>
              <w:t>6@68</w:t>
            </w:r>
          </w:p>
        </w:tc>
        <w:tc>
          <w:tcPr>
            <w:tcW w:w="646" w:type="pct"/>
            <w:gridSpan w:val="2"/>
            <w:shd w:val="clear" w:color="auto" w:fill="auto"/>
            <w:vAlign w:val="center"/>
          </w:tcPr>
          <w:p w14:paraId="2C57BCC3" w14:textId="77777777" w:rsidR="00E611FD" w:rsidRPr="0004360F" w:rsidRDefault="00E611FD" w:rsidP="00405B56">
            <w:pPr>
              <w:pStyle w:val="TAC"/>
              <w:rPr>
                <w:rFonts w:eastAsia="宋体"/>
              </w:rPr>
            </w:pPr>
            <w:r w:rsidRPr="0004360F">
              <w:rPr>
                <w:rFonts w:eastAsia="宋体"/>
              </w:rPr>
              <w:t>3@34</w:t>
            </w:r>
          </w:p>
        </w:tc>
        <w:tc>
          <w:tcPr>
            <w:tcW w:w="654" w:type="pct"/>
            <w:shd w:val="clear" w:color="auto" w:fill="auto"/>
            <w:vAlign w:val="center"/>
          </w:tcPr>
          <w:p w14:paraId="3CF142E2" w14:textId="77777777" w:rsidR="00E611FD" w:rsidRPr="0004360F" w:rsidRDefault="00E611FD" w:rsidP="00405B56">
            <w:pPr>
              <w:pStyle w:val="TAC"/>
              <w:rPr>
                <w:rFonts w:eastAsia="宋体"/>
              </w:rPr>
            </w:pPr>
            <w:r w:rsidRPr="0004360F">
              <w:rPr>
                <w:rFonts w:eastAsia="宋体"/>
              </w:rPr>
              <w:t>1@17</w:t>
            </w:r>
          </w:p>
        </w:tc>
      </w:tr>
      <w:tr w:rsidR="00E611FD" w:rsidRPr="0004360F" w14:paraId="08FE3013" w14:textId="77777777" w:rsidTr="00405B56">
        <w:tc>
          <w:tcPr>
            <w:tcW w:w="316" w:type="pct"/>
            <w:shd w:val="clear" w:color="auto" w:fill="auto"/>
            <w:tcMar>
              <w:left w:w="45" w:type="dxa"/>
              <w:right w:w="45" w:type="dxa"/>
            </w:tcMar>
            <w:vAlign w:val="bottom"/>
          </w:tcPr>
          <w:p w14:paraId="1C04E40F" w14:textId="77777777" w:rsidR="00E611FD" w:rsidRPr="0004360F" w:rsidRDefault="00E611FD" w:rsidP="00405B56">
            <w:pPr>
              <w:pStyle w:val="TAC"/>
              <w:rPr>
                <w:rFonts w:eastAsia="宋体"/>
                <w:lang w:eastAsia="zh-CN"/>
              </w:rPr>
            </w:pPr>
            <w:r w:rsidRPr="0004360F">
              <w:rPr>
                <w:rFonts w:eastAsia="宋体"/>
                <w:lang w:eastAsia="zh-CN"/>
              </w:rPr>
              <w:t>40</w:t>
            </w:r>
          </w:p>
        </w:tc>
        <w:tc>
          <w:tcPr>
            <w:tcW w:w="365" w:type="pct"/>
            <w:shd w:val="clear" w:color="auto" w:fill="auto"/>
            <w:tcMar>
              <w:left w:w="45" w:type="dxa"/>
              <w:right w:w="45" w:type="dxa"/>
            </w:tcMar>
            <w:vAlign w:val="center"/>
          </w:tcPr>
          <w:p w14:paraId="02ADC9C7" w14:textId="77777777" w:rsidR="00E611FD" w:rsidRPr="0004360F" w:rsidRDefault="00E611FD" w:rsidP="00405B56">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60227EDA" w14:textId="77777777" w:rsidR="00E611FD" w:rsidRPr="0004360F" w:rsidRDefault="00E611FD" w:rsidP="00405B56">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26696DCE"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35A644F0" w14:textId="77777777" w:rsidR="00E611FD" w:rsidRPr="0004360F" w:rsidRDefault="00E611FD" w:rsidP="00405B56">
            <w:pPr>
              <w:pStyle w:val="TAC"/>
              <w:rPr>
                <w:rFonts w:eastAsia="宋体"/>
              </w:rPr>
            </w:pPr>
          </w:p>
        </w:tc>
        <w:tc>
          <w:tcPr>
            <w:tcW w:w="278" w:type="pct"/>
            <w:shd w:val="clear" w:color="auto" w:fill="auto"/>
            <w:vAlign w:val="center"/>
          </w:tcPr>
          <w:p w14:paraId="46AF8181" w14:textId="77777777" w:rsidR="00E611FD" w:rsidRPr="0004360F" w:rsidRDefault="00E611FD" w:rsidP="00405B56">
            <w:pPr>
              <w:pStyle w:val="TAC"/>
              <w:rPr>
                <w:rFonts w:eastAsia="宋体"/>
              </w:rPr>
            </w:pPr>
            <w:r w:rsidRPr="0004360F">
              <w:rPr>
                <w:rFonts w:eastAsia="宋体"/>
              </w:rPr>
              <w:t>A1</w:t>
            </w:r>
          </w:p>
        </w:tc>
        <w:tc>
          <w:tcPr>
            <w:tcW w:w="166" w:type="pct"/>
            <w:vMerge/>
            <w:shd w:val="clear" w:color="auto" w:fill="auto"/>
          </w:tcPr>
          <w:p w14:paraId="5608154B"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0F25B983" w14:textId="77777777" w:rsidR="00E611FD" w:rsidRPr="0004360F" w:rsidRDefault="00E611FD" w:rsidP="00405B56">
            <w:pPr>
              <w:pStyle w:val="TAC"/>
              <w:rPr>
                <w:rFonts w:eastAsia="宋体"/>
              </w:rPr>
            </w:pPr>
            <w:r w:rsidRPr="0004360F">
              <w:rPr>
                <w:rFonts w:eastAsia="宋体"/>
              </w:rPr>
              <w:t>64 QAM</w:t>
            </w:r>
          </w:p>
        </w:tc>
        <w:tc>
          <w:tcPr>
            <w:tcW w:w="1946" w:type="pct"/>
            <w:gridSpan w:val="4"/>
            <w:shd w:val="clear" w:color="auto" w:fill="auto"/>
            <w:tcMar>
              <w:left w:w="45" w:type="dxa"/>
              <w:right w:w="45" w:type="dxa"/>
            </w:tcMar>
            <w:vAlign w:val="center"/>
          </w:tcPr>
          <w:p w14:paraId="354A9335" w14:textId="77777777" w:rsidR="00E611FD" w:rsidRPr="0004360F" w:rsidRDefault="00E611FD" w:rsidP="00405B56">
            <w:pPr>
              <w:pStyle w:val="TAC"/>
              <w:rPr>
                <w:rFonts w:eastAsia="宋体"/>
              </w:rPr>
            </w:pPr>
            <w:r w:rsidRPr="0004360F">
              <w:rPr>
                <w:rFonts w:eastAsia="宋体"/>
              </w:rPr>
              <w:t>Outer_Full</w:t>
            </w:r>
          </w:p>
        </w:tc>
      </w:tr>
      <w:tr w:rsidR="00E611FD" w:rsidRPr="0004360F" w14:paraId="2F8BAA9B" w14:textId="77777777" w:rsidTr="00405B56">
        <w:tc>
          <w:tcPr>
            <w:tcW w:w="316" w:type="pct"/>
            <w:shd w:val="clear" w:color="auto" w:fill="auto"/>
            <w:tcMar>
              <w:left w:w="45" w:type="dxa"/>
              <w:right w:w="45" w:type="dxa"/>
            </w:tcMar>
            <w:vAlign w:val="bottom"/>
          </w:tcPr>
          <w:p w14:paraId="1A86F7E3" w14:textId="77777777" w:rsidR="00E611FD" w:rsidRPr="0004360F" w:rsidRDefault="00E611FD" w:rsidP="00405B56">
            <w:pPr>
              <w:pStyle w:val="TAC"/>
              <w:rPr>
                <w:rFonts w:eastAsia="宋体"/>
                <w:lang w:eastAsia="zh-CN"/>
              </w:rPr>
            </w:pPr>
            <w:r w:rsidRPr="0004360F">
              <w:rPr>
                <w:rFonts w:eastAsia="宋体"/>
                <w:lang w:eastAsia="zh-CN"/>
              </w:rPr>
              <w:t>41</w:t>
            </w:r>
          </w:p>
        </w:tc>
        <w:tc>
          <w:tcPr>
            <w:tcW w:w="365" w:type="pct"/>
            <w:shd w:val="clear" w:color="auto" w:fill="auto"/>
            <w:tcMar>
              <w:left w:w="45" w:type="dxa"/>
              <w:right w:w="45" w:type="dxa"/>
            </w:tcMar>
            <w:vAlign w:val="center"/>
          </w:tcPr>
          <w:p w14:paraId="46E06EAB" w14:textId="77777777" w:rsidR="00E611FD" w:rsidRPr="0004360F" w:rsidRDefault="00E611FD" w:rsidP="00405B56">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2B028099" w14:textId="77777777" w:rsidR="00E611FD" w:rsidRPr="0004360F" w:rsidRDefault="00E611FD" w:rsidP="00405B56">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1A0C2555"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5F00E6BF" w14:textId="77777777" w:rsidR="00E611FD" w:rsidRPr="0004360F" w:rsidRDefault="00E611FD" w:rsidP="00405B56">
            <w:pPr>
              <w:pStyle w:val="TAC"/>
              <w:rPr>
                <w:rFonts w:eastAsia="宋体"/>
              </w:rPr>
            </w:pPr>
          </w:p>
        </w:tc>
        <w:tc>
          <w:tcPr>
            <w:tcW w:w="278" w:type="pct"/>
            <w:shd w:val="clear" w:color="auto" w:fill="auto"/>
            <w:vAlign w:val="center"/>
          </w:tcPr>
          <w:p w14:paraId="40A1286B" w14:textId="77777777" w:rsidR="00E611FD" w:rsidRPr="0004360F" w:rsidRDefault="00E611FD" w:rsidP="00405B56">
            <w:pPr>
              <w:pStyle w:val="TAC"/>
              <w:rPr>
                <w:rFonts w:eastAsia="宋体"/>
              </w:rPr>
            </w:pPr>
            <w:r w:rsidRPr="0004360F">
              <w:rPr>
                <w:rFonts w:eastAsia="宋体"/>
              </w:rPr>
              <w:t>A7</w:t>
            </w:r>
          </w:p>
        </w:tc>
        <w:tc>
          <w:tcPr>
            <w:tcW w:w="166" w:type="pct"/>
            <w:vMerge/>
            <w:shd w:val="clear" w:color="auto" w:fill="auto"/>
          </w:tcPr>
          <w:p w14:paraId="01987474"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50B848FA" w14:textId="77777777" w:rsidR="00E611FD" w:rsidRPr="0004360F" w:rsidRDefault="00E611FD" w:rsidP="00405B56">
            <w:pPr>
              <w:pStyle w:val="TAC"/>
              <w:rPr>
                <w:rFonts w:eastAsia="宋体"/>
              </w:rPr>
            </w:pPr>
            <w:r w:rsidRPr="0004360F">
              <w:rPr>
                <w:rFonts w:eastAsia="宋体"/>
              </w:rPr>
              <w:t>64 QAM</w:t>
            </w:r>
          </w:p>
        </w:tc>
        <w:tc>
          <w:tcPr>
            <w:tcW w:w="646" w:type="pct"/>
            <w:shd w:val="clear" w:color="auto" w:fill="auto"/>
            <w:tcMar>
              <w:left w:w="45" w:type="dxa"/>
              <w:right w:w="45" w:type="dxa"/>
            </w:tcMar>
            <w:vAlign w:val="center"/>
          </w:tcPr>
          <w:p w14:paraId="48D4798F" w14:textId="77777777" w:rsidR="00E611FD" w:rsidRPr="0004360F" w:rsidRDefault="00E611FD" w:rsidP="00405B56">
            <w:pPr>
              <w:pStyle w:val="TAC"/>
              <w:rPr>
                <w:rFonts w:eastAsia="宋体"/>
              </w:rPr>
            </w:pPr>
            <w:r w:rsidRPr="0004360F">
              <w:rPr>
                <w:rFonts w:eastAsia="宋体"/>
              </w:rPr>
              <w:t>78@28</w:t>
            </w:r>
          </w:p>
        </w:tc>
        <w:tc>
          <w:tcPr>
            <w:tcW w:w="646" w:type="pct"/>
            <w:gridSpan w:val="2"/>
            <w:shd w:val="clear" w:color="auto" w:fill="auto"/>
            <w:vAlign w:val="center"/>
          </w:tcPr>
          <w:p w14:paraId="1A4846FB" w14:textId="77777777" w:rsidR="00E611FD" w:rsidRPr="0004360F" w:rsidRDefault="00E611FD" w:rsidP="00405B56">
            <w:pPr>
              <w:pStyle w:val="TAC"/>
              <w:rPr>
                <w:rFonts w:eastAsia="宋体"/>
              </w:rPr>
            </w:pPr>
            <w:r w:rsidRPr="0004360F">
              <w:rPr>
                <w:rFonts w:eastAsia="宋体"/>
              </w:rPr>
              <w:t>37@14</w:t>
            </w:r>
          </w:p>
        </w:tc>
        <w:tc>
          <w:tcPr>
            <w:tcW w:w="654" w:type="pct"/>
            <w:shd w:val="clear" w:color="auto" w:fill="auto"/>
            <w:vAlign w:val="center"/>
          </w:tcPr>
          <w:p w14:paraId="61D7D177" w14:textId="77777777" w:rsidR="00E611FD" w:rsidRPr="0004360F" w:rsidRDefault="00E611FD" w:rsidP="00405B56">
            <w:pPr>
              <w:pStyle w:val="TAC"/>
              <w:rPr>
                <w:rFonts w:eastAsia="宋体"/>
              </w:rPr>
            </w:pPr>
            <w:r w:rsidRPr="0004360F">
              <w:rPr>
                <w:rFonts w:eastAsia="宋体"/>
              </w:rPr>
              <w:t>17@7</w:t>
            </w:r>
          </w:p>
        </w:tc>
      </w:tr>
      <w:tr w:rsidR="00E611FD" w:rsidRPr="0004360F" w14:paraId="76DBB43D" w14:textId="77777777" w:rsidTr="00405B56">
        <w:tc>
          <w:tcPr>
            <w:tcW w:w="316" w:type="pct"/>
            <w:shd w:val="clear" w:color="auto" w:fill="auto"/>
            <w:tcMar>
              <w:left w:w="45" w:type="dxa"/>
              <w:right w:w="45" w:type="dxa"/>
            </w:tcMar>
            <w:vAlign w:val="bottom"/>
          </w:tcPr>
          <w:p w14:paraId="1C1CD720" w14:textId="77777777" w:rsidR="00E611FD" w:rsidRPr="0004360F" w:rsidRDefault="00E611FD" w:rsidP="00405B56">
            <w:pPr>
              <w:pStyle w:val="TAC"/>
              <w:rPr>
                <w:rFonts w:eastAsia="宋体"/>
                <w:lang w:eastAsia="zh-CN"/>
              </w:rPr>
            </w:pPr>
            <w:r w:rsidRPr="0004360F">
              <w:rPr>
                <w:rFonts w:eastAsia="宋体"/>
                <w:lang w:eastAsia="zh-CN"/>
              </w:rPr>
              <w:t>42</w:t>
            </w:r>
          </w:p>
        </w:tc>
        <w:tc>
          <w:tcPr>
            <w:tcW w:w="365" w:type="pct"/>
            <w:shd w:val="clear" w:color="auto" w:fill="auto"/>
            <w:tcMar>
              <w:left w:w="45" w:type="dxa"/>
              <w:right w:w="45" w:type="dxa"/>
            </w:tcMar>
            <w:vAlign w:val="center"/>
          </w:tcPr>
          <w:p w14:paraId="19759FCC" w14:textId="77777777" w:rsidR="00E611FD" w:rsidRPr="0004360F" w:rsidRDefault="00E611FD" w:rsidP="00405B56">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50801F4A" w14:textId="77777777" w:rsidR="00E611FD" w:rsidRPr="0004360F" w:rsidRDefault="00E611FD" w:rsidP="00405B56">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5E3D2CFA"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6BF35D84" w14:textId="77777777" w:rsidR="00E611FD" w:rsidRPr="0004360F" w:rsidRDefault="00E611FD" w:rsidP="00405B56">
            <w:pPr>
              <w:pStyle w:val="TAC"/>
              <w:rPr>
                <w:rFonts w:eastAsia="宋体"/>
              </w:rPr>
            </w:pPr>
          </w:p>
        </w:tc>
        <w:tc>
          <w:tcPr>
            <w:tcW w:w="278" w:type="pct"/>
            <w:shd w:val="clear" w:color="auto" w:fill="auto"/>
            <w:vAlign w:val="center"/>
          </w:tcPr>
          <w:p w14:paraId="725783F7" w14:textId="77777777" w:rsidR="00E611FD" w:rsidRPr="0004360F" w:rsidRDefault="00E611FD" w:rsidP="00405B56">
            <w:pPr>
              <w:pStyle w:val="TAC"/>
              <w:rPr>
                <w:rFonts w:eastAsia="宋体"/>
              </w:rPr>
            </w:pPr>
            <w:r w:rsidRPr="0004360F">
              <w:rPr>
                <w:rFonts w:eastAsia="宋体"/>
              </w:rPr>
              <w:t>A2</w:t>
            </w:r>
          </w:p>
        </w:tc>
        <w:tc>
          <w:tcPr>
            <w:tcW w:w="166" w:type="pct"/>
            <w:vMerge/>
            <w:shd w:val="clear" w:color="auto" w:fill="auto"/>
          </w:tcPr>
          <w:p w14:paraId="226E940B"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07322079" w14:textId="77777777" w:rsidR="00E611FD" w:rsidRPr="0004360F" w:rsidRDefault="00E611FD" w:rsidP="00405B56">
            <w:pPr>
              <w:pStyle w:val="TAC"/>
              <w:rPr>
                <w:rFonts w:eastAsia="宋体"/>
              </w:rPr>
            </w:pPr>
            <w:r w:rsidRPr="0004360F">
              <w:rPr>
                <w:rFonts w:eastAsia="宋体"/>
              </w:rPr>
              <w:t>64 QAM</w:t>
            </w:r>
          </w:p>
        </w:tc>
        <w:tc>
          <w:tcPr>
            <w:tcW w:w="646" w:type="pct"/>
            <w:shd w:val="clear" w:color="auto" w:fill="auto"/>
            <w:tcMar>
              <w:left w:w="45" w:type="dxa"/>
              <w:right w:w="45" w:type="dxa"/>
            </w:tcMar>
            <w:vAlign w:val="center"/>
          </w:tcPr>
          <w:p w14:paraId="29147775" w14:textId="77777777" w:rsidR="00E611FD" w:rsidRPr="0004360F" w:rsidRDefault="00E611FD" w:rsidP="00405B56">
            <w:pPr>
              <w:pStyle w:val="TAC"/>
              <w:rPr>
                <w:rFonts w:eastAsia="宋体"/>
              </w:rPr>
            </w:pPr>
            <w:r w:rsidRPr="0004360F">
              <w:rPr>
                <w:rFonts w:eastAsia="宋体"/>
              </w:rPr>
              <w:t>6@76</w:t>
            </w:r>
          </w:p>
        </w:tc>
        <w:tc>
          <w:tcPr>
            <w:tcW w:w="646" w:type="pct"/>
            <w:gridSpan w:val="2"/>
            <w:shd w:val="clear" w:color="auto" w:fill="auto"/>
            <w:vAlign w:val="center"/>
          </w:tcPr>
          <w:p w14:paraId="11379182" w14:textId="77777777" w:rsidR="00E611FD" w:rsidRPr="0004360F" w:rsidRDefault="00E611FD" w:rsidP="00405B56">
            <w:pPr>
              <w:pStyle w:val="TAC"/>
              <w:rPr>
                <w:rFonts w:eastAsia="宋体"/>
              </w:rPr>
            </w:pPr>
            <w:r w:rsidRPr="0004360F">
              <w:rPr>
                <w:rFonts w:eastAsia="宋体"/>
              </w:rPr>
              <w:t>3@38</w:t>
            </w:r>
          </w:p>
        </w:tc>
        <w:tc>
          <w:tcPr>
            <w:tcW w:w="654" w:type="pct"/>
            <w:shd w:val="clear" w:color="auto" w:fill="auto"/>
            <w:vAlign w:val="center"/>
          </w:tcPr>
          <w:p w14:paraId="1BD5DF14" w14:textId="77777777" w:rsidR="00E611FD" w:rsidRPr="0004360F" w:rsidRDefault="00E611FD" w:rsidP="00405B56">
            <w:pPr>
              <w:pStyle w:val="TAC"/>
              <w:rPr>
                <w:rFonts w:eastAsia="宋体"/>
              </w:rPr>
            </w:pPr>
            <w:r w:rsidRPr="0004360F">
              <w:rPr>
                <w:rFonts w:eastAsia="宋体"/>
              </w:rPr>
              <w:t>1@19</w:t>
            </w:r>
          </w:p>
        </w:tc>
      </w:tr>
      <w:tr w:rsidR="00E611FD" w:rsidRPr="0004360F" w14:paraId="05CB073E" w14:textId="77777777" w:rsidTr="00405B56">
        <w:tc>
          <w:tcPr>
            <w:tcW w:w="316" w:type="pct"/>
            <w:shd w:val="clear" w:color="auto" w:fill="auto"/>
            <w:tcMar>
              <w:left w:w="45" w:type="dxa"/>
              <w:right w:w="45" w:type="dxa"/>
            </w:tcMar>
            <w:vAlign w:val="bottom"/>
          </w:tcPr>
          <w:p w14:paraId="659E8E48" w14:textId="77777777" w:rsidR="00E611FD" w:rsidRPr="0004360F" w:rsidRDefault="00E611FD" w:rsidP="00405B56">
            <w:pPr>
              <w:pStyle w:val="TAC"/>
              <w:rPr>
                <w:rFonts w:eastAsia="宋体"/>
                <w:lang w:eastAsia="zh-CN"/>
              </w:rPr>
            </w:pPr>
            <w:r w:rsidRPr="0004360F">
              <w:rPr>
                <w:rFonts w:eastAsia="宋体"/>
                <w:lang w:eastAsia="zh-CN"/>
              </w:rPr>
              <w:t>43</w:t>
            </w:r>
          </w:p>
        </w:tc>
        <w:tc>
          <w:tcPr>
            <w:tcW w:w="365" w:type="pct"/>
            <w:shd w:val="clear" w:color="auto" w:fill="auto"/>
            <w:tcMar>
              <w:left w:w="45" w:type="dxa"/>
              <w:right w:w="45" w:type="dxa"/>
            </w:tcMar>
            <w:vAlign w:val="center"/>
          </w:tcPr>
          <w:p w14:paraId="0EC53F65" w14:textId="77777777" w:rsidR="00E611FD" w:rsidRPr="0004360F" w:rsidRDefault="00E611FD" w:rsidP="00405B56">
            <w:pPr>
              <w:pStyle w:val="TAC"/>
              <w:rPr>
                <w:rFonts w:eastAsia="宋体"/>
              </w:rPr>
            </w:pPr>
            <w:r w:rsidRPr="0004360F">
              <w:rPr>
                <w:rFonts w:eastAsia="宋体"/>
              </w:rPr>
              <w:t>1922.5</w:t>
            </w:r>
          </w:p>
        </w:tc>
        <w:tc>
          <w:tcPr>
            <w:tcW w:w="407" w:type="pct"/>
            <w:shd w:val="clear" w:color="auto" w:fill="auto"/>
            <w:tcMar>
              <w:left w:w="45" w:type="dxa"/>
              <w:right w:w="45" w:type="dxa"/>
            </w:tcMar>
            <w:vAlign w:val="center"/>
          </w:tcPr>
          <w:p w14:paraId="401DB3FF" w14:textId="77777777" w:rsidR="00E611FD" w:rsidRPr="0004360F" w:rsidRDefault="00E611FD" w:rsidP="00405B56">
            <w:pPr>
              <w:pStyle w:val="TAC"/>
              <w:rPr>
                <w:rFonts w:eastAsia="宋体"/>
              </w:rPr>
            </w:pPr>
            <w:r w:rsidRPr="0004360F">
              <w:rPr>
                <w:rFonts w:eastAsia="宋体"/>
              </w:rPr>
              <w:t>5</w:t>
            </w:r>
          </w:p>
        </w:tc>
        <w:tc>
          <w:tcPr>
            <w:tcW w:w="426" w:type="pct"/>
            <w:shd w:val="clear" w:color="auto" w:fill="auto"/>
            <w:tcMar>
              <w:left w:w="45" w:type="dxa"/>
              <w:right w:w="45" w:type="dxa"/>
            </w:tcMar>
            <w:vAlign w:val="center"/>
          </w:tcPr>
          <w:p w14:paraId="4E8F2137" w14:textId="77777777" w:rsidR="00E611FD" w:rsidRPr="0004360F" w:rsidRDefault="00E611FD" w:rsidP="00405B56">
            <w:pPr>
              <w:pStyle w:val="TAC"/>
              <w:rPr>
                <w:rFonts w:eastAsia="宋体"/>
              </w:rPr>
            </w:pPr>
            <w:r w:rsidRPr="0004360F">
              <w:rPr>
                <w:rFonts w:eastAsia="宋体"/>
              </w:rPr>
              <w:t>15</w:t>
            </w:r>
          </w:p>
        </w:tc>
        <w:tc>
          <w:tcPr>
            <w:tcW w:w="560" w:type="pct"/>
            <w:vMerge/>
            <w:shd w:val="clear" w:color="auto" w:fill="auto"/>
            <w:tcMar>
              <w:left w:w="45" w:type="dxa"/>
              <w:right w:w="45" w:type="dxa"/>
            </w:tcMar>
            <w:vAlign w:val="center"/>
          </w:tcPr>
          <w:p w14:paraId="63FA242E" w14:textId="77777777" w:rsidR="00E611FD" w:rsidRPr="0004360F" w:rsidRDefault="00E611FD" w:rsidP="00405B56">
            <w:pPr>
              <w:pStyle w:val="TAC"/>
              <w:rPr>
                <w:rFonts w:eastAsia="宋体"/>
              </w:rPr>
            </w:pPr>
          </w:p>
        </w:tc>
        <w:tc>
          <w:tcPr>
            <w:tcW w:w="278" w:type="pct"/>
            <w:shd w:val="clear" w:color="auto" w:fill="auto"/>
            <w:vAlign w:val="center"/>
          </w:tcPr>
          <w:p w14:paraId="0E4AD374" w14:textId="77777777" w:rsidR="00E611FD" w:rsidRPr="0004360F" w:rsidRDefault="00E611FD" w:rsidP="00405B56">
            <w:pPr>
              <w:pStyle w:val="TAC"/>
              <w:rPr>
                <w:rFonts w:eastAsia="宋体"/>
              </w:rPr>
            </w:pPr>
            <w:r w:rsidRPr="0004360F">
              <w:rPr>
                <w:rFonts w:eastAsia="宋体"/>
              </w:rPr>
              <w:t>A3</w:t>
            </w:r>
          </w:p>
        </w:tc>
        <w:tc>
          <w:tcPr>
            <w:tcW w:w="166" w:type="pct"/>
            <w:vMerge/>
            <w:shd w:val="clear" w:color="auto" w:fill="auto"/>
          </w:tcPr>
          <w:p w14:paraId="679EBB57"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4F85ED45" w14:textId="77777777" w:rsidR="00E611FD" w:rsidRPr="0004360F" w:rsidRDefault="00E611FD" w:rsidP="00405B56">
            <w:pPr>
              <w:pStyle w:val="TAC"/>
              <w:rPr>
                <w:rFonts w:eastAsia="宋体"/>
              </w:rPr>
            </w:pPr>
            <w:r w:rsidRPr="0004360F">
              <w:rPr>
                <w:rFonts w:eastAsia="宋体"/>
              </w:rPr>
              <w:t>256 QAM</w:t>
            </w:r>
          </w:p>
        </w:tc>
        <w:tc>
          <w:tcPr>
            <w:tcW w:w="1946" w:type="pct"/>
            <w:gridSpan w:val="4"/>
            <w:shd w:val="clear" w:color="auto" w:fill="auto"/>
            <w:tcMar>
              <w:left w:w="45" w:type="dxa"/>
              <w:right w:w="45" w:type="dxa"/>
            </w:tcMar>
            <w:vAlign w:val="center"/>
          </w:tcPr>
          <w:p w14:paraId="5FEC42C9" w14:textId="77777777" w:rsidR="00E611FD" w:rsidRPr="0004360F" w:rsidRDefault="00E611FD" w:rsidP="00405B56">
            <w:pPr>
              <w:pStyle w:val="TAC"/>
              <w:rPr>
                <w:rFonts w:eastAsia="宋体"/>
              </w:rPr>
            </w:pPr>
            <w:r w:rsidRPr="0004360F">
              <w:rPr>
                <w:rFonts w:eastAsia="宋体"/>
              </w:rPr>
              <w:t>Outer_Full</w:t>
            </w:r>
          </w:p>
        </w:tc>
      </w:tr>
      <w:tr w:rsidR="00E611FD" w:rsidRPr="0004360F" w14:paraId="4D9D6704" w14:textId="77777777" w:rsidTr="00405B56">
        <w:tc>
          <w:tcPr>
            <w:tcW w:w="316" w:type="pct"/>
            <w:shd w:val="clear" w:color="auto" w:fill="auto"/>
            <w:tcMar>
              <w:left w:w="45" w:type="dxa"/>
              <w:right w:w="45" w:type="dxa"/>
            </w:tcMar>
            <w:vAlign w:val="bottom"/>
          </w:tcPr>
          <w:p w14:paraId="58E1906A" w14:textId="77777777" w:rsidR="00E611FD" w:rsidRPr="0004360F" w:rsidRDefault="00E611FD" w:rsidP="00405B56">
            <w:pPr>
              <w:pStyle w:val="TAC"/>
              <w:rPr>
                <w:rFonts w:eastAsia="宋体"/>
                <w:lang w:eastAsia="zh-CN"/>
              </w:rPr>
            </w:pPr>
            <w:r w:rsidRPr="0004360F">
              <w:rPr>
                <w:rFonts w:eastAsia="宋体"/>
                <w:lang w:eastAsia="zh-CN"/>
              </w:rPr>
              <w:t>44</w:t>
            </w:r>
          </w:p>
        </w:tc>
        <w:tc>
          <w:tcPr>
            <w:tcW w:w="365" w:type="pct"/>
            <w:shd w:val="clear" w:color="auto" w:fill="auto"/>
            <w:tcMar>
              <w:left w:w="45" w:type="dxa"/>
              <w:right w:w="45" w:type="dxa"/>
            </w:tcMar>
            <w:vAlign w:val="center"/>
          </w:tcPr>
          <w:p w14:paraId="606E29DE" w14:textId="77777777" w:rsidR="00E611FD" w:rsidRPr="0004360F" w:rsidRDefault="00E611FD" w:rsidP="00405B56">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7D49110C" w14:textId="77777777" w:rsidR="00E611FD" w:rsidRPr="0004360F" w:rsidRDefault="00E611FD" w:rsidP="00405B56">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771FECAC"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1EC7714E" w14:textId="77777777" w:rsidR="00E611FD" w:rsidRPr="0004360F" w:rsidRDefault="00E611FD" w:rsidP="00405B56">
            <w:pPr>
              <w:pStyle w:val="TAC"/>
              <w:rPr>
                <w:rFonts w:eastAsia="宋体"/>
              </w:rPr>
            </w:pPr>
          </w:p>
        </w:tc>
        <w:tc>
          <w:tcPr>
            <w:tcW w:w="278" w:type="pct"/>
            <w:shd w:val="clear" w:color="auto" w:fill="auto"/>
            <w:vAlign w:val="center"/>
          </w:tcPr>
          <w:p w14:paraId="645289B0" w14:textId="77777777" w:rsidR="00E611FD" w:rsidRPr="0004360F" w:rsidRDefault="00E611FD" w:rsidP="00405B56">
            <w:pPr>
              <w:pStyle w:val="TAC"/>
              <w:rPr>
                <w:rFonts w:eastAsia="宋体"/>
              </w:rPr>
            </w:pPr>
            <w:r w:rsidRPr="0004360F">
              <w:rPr>
                <w:rFonts w:eastAsia="宋体"/>
              </w:rPr>
              <w:t>A1</w:t>
            </w:r>
          </w:p>
        </w:tc>
        <w:tc>
          <w:tcPr>
            <w:tcW w:w="166" w:type="pct"/>
            <w:vMerge/>
            <w:shd w:val="clear" w:color="auto" w:fill="auto"/>
          </w:tcPr>
          <w:p w14:paraId="4D79024C"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365A03E3" w14:textId="77777777" w:rsidR="00E611FD" w:rsidRPr="0004360F" w:rsidRDefault="00E611FD" w:rsidP="00405B56">
            <w:pPr>
              <w:pStyle w:val="TAC"/>
              <w:rPr>
                <w:rFonts w:eastAsia="宋体"/>
              </w:rPr>
            </w:pPr>
            <w:r w:rsidRPr="0004360F">
              <w:rPr>
                <w:rFonts w:eastAsia="宋体"/>
              </w:rPr>
              <w:t>256 QAM</w:t>
            </w:r>
          </w:p>
        </w:tc>
        <w:tc>
          <w:tcPr>
            <w:tcW w:w="1946" w:type="pct"/>
            <w:gridSpan w:val="4"/>
            <w:shd w:val="clear" w:color="auto" w:fill="auto"/>
            <w:tcMar>
              <w:left w:w="45" w:type="dxa"/>
              <w:right w:w="45" w:type="dxa"/>
            </w:tcMar>
            <w:vAlign w:val="center"/>
          </w:tcPr>
          <w:p w14:paraId="3653F2FB" w14:textId="77777777" w:rsidR="00E611FD" w:rsidRPr="0004360F" w:rsidRDefault="00E611FD" w:rsidP="00405B56">
            <w:pPr>
              <w:pStyle w:val="TAC"/>
              <w:rPr>
                <w:rFonts w:eastAsia="宋体"/>
              </w:rPr>
            </w:pPr>
            <w:r w:rsidRPr="0004360F">
              <w:rPr>
                <w:rFonts w:eastAsia="宋体"/>
              </w:rPr>
              <w:t>Outer_Full</w:t>
            </w:r>
          </w:p>
        </w:tc>
      </w:tr>
      <w:tr w:rsidR="00E611FD" w:rsidRPr="0004360F" w14:paraId="49A869C4" w14:textId="77777777" w:rsidTr="00405B56">
        <w:tc>
          <w:tcPr>
            <w:tcW w:w="316" w:type="pct"/>
            <w:shd w:val="clear" w:color="auto" w:fill="auto"/>
            <w:tcMar>
              <w:left w:w="45" w:type="dxa"/>
              <w:right w:w="45" w:type="dxa"/>
            </w:tcMar>
            <w:vAlign w:val="bottom"/>
          </w:tcPr>
          <w:p w14:paraId="2A85EA82" w14:textId="77777777" w:rsidR="00E611FD" w:rsidRPr="0004360F" w:rsidRDefault="00E611FD" w:rsidP="00405B56">
            <w:pPr>
              <w:pStyle w:val="TAC"/>
              <w:rPr>
                <w:rFonts w:eastAsia="宋体"/>
                <w:lang w:eastAsia="zh-CN"/>
              </w:rPr>
            </w:pPr>
            <w:r w:rsidRPr="0004360F">
              <w:rPr>
                <w:rFonts w:eastAsia="宋体"/>
                <w:lang w:eastAsia="zh-CN"/>
              </w:rPr>
              <w:t>45</w:t>
            </w:r>
          </w:p>
        </w:tc>
        <w:tc>
          <w:tcPr>
            <w:tcW w:w="365" w:type="pct"/>
            <w:shd w:val="clear" w:color="auto" w:fill="auto"/>
            <w:tcMar>
              <w:left w:w="45" w:type="dxa"/>
              <w:right w:w="45" w:type="dxa"/>
            </w:tcMar>
            <w:vAlign w:val="center"/>
          </w:tcPr>
          <w:p w14:paraId="6E823FD6" w14:textId="77777777" w:rsidR="00E611FD" w:rsidRPr="0004360F" w:rsidRDefault="00E611FD" w:rsidP="00405B56">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15D7E0F1" w14:textId="77777777" w:rsidR="00E611FD" w:rsidRPr="0004360F" w:rsidRDefault="00E611FD" w:rsidP="00405B56">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15DD3C1E"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63581813" w14:textId="77777777" w:rsidR="00E611FD" w:rsidRPr="0004360F" w:rsidRDefault="00E611FD" w:rsidP="00405B56">
            <w:pPr>
              <w:pStyle w:val="TAC"/>
              <w:rPr>
                <w:rFonts w:eastAsia="宋体"/>
              </w:rPr>
            </w:pPr>
          </w:p>
        </w:tc>
        <w:tc>
          <w:tcPr>
            <w:tcW w:w="278" w:type="pct"/>
            <w:shd w:val="clear" w:color="auto" w:fill="auto"/>
            <w:vAlign w:val="center"/>
          </w:tcPr>
          <w:p w14:paraId="45A06E30" w14:textId="77777777" w:rsidR="00E611FD" w:rsidRPr="0004360F" w:rsidRDefault="00E611FD" w:rsidP="00405B56">
            <w:pPr>
              <w:pStyle w:val="TAC"/>
              <w:rPr>
                <w:rFonts w:eastAsia="宋体"/>
              </w:rPr>
            </w:pPr>
            <w:r w:rsidRPr="0004360F">
              <w:rPr>
                <w:rFonts w:eastAsia="宋体"/>
              </w:rPr>
              <w:t>A7</w:t>
            </w:r>
          </w:p>
        </w:tc>
        <w:tc>
          <w:tcPr>
            <w:tcW w:w="166" w:type="pct"/>
            <w:vMerge/>
            <w:shd w:val="clear" w:color="auto" w:fill="auto"/>
          </w:tcPr>
          <w:p w14:paraId="36B006BF"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19FFA907" w14:textId="77777777" w:rsidR="00E611FD" w:rsidRPr="0004360F" w:rsidRDefault="00E611FD" w:rsidP="00405B56">
            <w:pPr>
              <w:pStyle w:val="TAC"/>
              <w:rPr>
                <w:rFonts w:eastAsia="宋体"/>
              </w:rPr>
            </w:pPr>
            <w:r w:rsidRPr="0004360F">
              <w:rPr>
                <w:rFonts w:eastAsia="宋体"/>
              </w:rPr>
              <w:t>256 QAM</w:t>
            </w:r>
          </w:p>
        </w:tc>
        <w:tc>
          <w:tcPr>
            <w:tcW w:w="646" w:type="pct"/>
            <w:shd w:val="clear" w:color="auto" w:fill="auto"/>
            <w:tcMar>
              <w:left w:w="45" w:type="dxa"/>
              <w:right w:w="45" w:type="dxa"/>
            </w:tcMar>
            <w:vAlign w:val="center"/>
          </w:tcPr>
          <w:p w14:paraId="00042AA4" w14:textId="77777777" w:rsidR="00E611FD" w:rsidRPr="0004360F" w:rsidRDefault="00E611FD" w:rsidP="00405B56">
            <w:pPr>
              <w:pStyle w:val="TAC"/>
              <w:rPr>
                <w:rFonts w:eastAsia="宋体"/>
              </w:rPr>
            </w:pPr>
            <w:r w:rsidRPr="0004360F">
              <w:rPr>
                <w:rFonts w:eastAsia="宋体"/>
              </w:rPr>
              <w:t>42@10</w:t>
            </w:r>
          </w:p>
        </w:tc>
        <w:tc>
          <w:tcPr>
            <w:tcW w:w="646" w:type="pct"/>
            <w:gridSpan w:val="2"/>
            <w:shd w:val="clear" w:color="auto" w:fill="auto"/>
            <w:vAlign w:val="center"/>
          </w:tcPr>
          <w:p w14:paraId="3AE498CA" w14:textId="77777777" w:rsidR="00E611FD" w:rsidRPr="0004360F" w:rsidRDefault="00E611FD" w:rsidP="00405B56">
            <w:pPr>
              <w:pStyle w:val="TAC"/>
              <w:rPr>
                <w:rFonts w:eastAsia="宋体"/>
              </w:rPr>
            </w:pPr>
            <w:r w:rsidRPr="0004360F">
              <w:rPr>
                <w:rFonts w:eastAsia="宋体"/>
              </w:rPr>
              <w:t>18@5</w:t>
            </w:r>
          </w:p>
        </w:tc>
        <w:tc>
          <w:tcPr>
            <w:tcW w:w="654" w:type="pct"/>
            <w:shd w:val="clear" w:color="auto" w:fill="auto"/>
            <w:vAlign w:val="center"/>
          </w:tcPr>
          <w:p w14:paraId="6EC65499" w14:textId="77777777" w:rsidR="00E611FD" w:rsidRPr="0004360F" w:rsidRDefault="00E611FD" w:rsidP="00405B56">
            <w:pPr>
              <w:pStyle w:val="TAC"/>
              <w:rPr>
                <w:rFonts w:eastAsia="宋体"/>
              </w:rPr>
            </w:pPr>
            <w:r w:rsidRPr="0004360F">
              <w:rPr>
                <w:rFonts w:eastAsia="宋体"/>
              </w:rPr>
              <w:t>8@3</w:t>
            </w:r>
          </w:p>
        </w:tc>
      </w:tr>
      <w:tr w:rsidR="00E611FD" w:rsidRPr="0004360F" w14:paraId="529D8D9F" w14:textId="77777777" w:rsidTr="00405B56">
        <w:tc>
          <w:tcPr>
            <w:tcW w:w="316" w:type="pct"/>
            <w:shd w:val="clear" w:color="auto" w:fill="auto"/>
            <w:tcMar>
              <w:left w:w="45" w:type="dxa"/>
              <w:right w:w="45" w:type="dxa"/>
            </w:tcMar>
            <w:vAlign w:val="bottom"/>
          </w:tcPr>
          <w:p w14:paraId="5CEE6B87" w14:textId="77777777" w:rsidR="00E611FD" w:rsidRPr="0004360F" w:rsidRDefault="00E611FD" w:rsidP="00405B56">
            <w:pPr>
              <w:pStyle w:val="TAC"/>
              <w:rPr>
                <w:rFonts w:eastAsia="宋体"/>
                <w:lang w:eastAsia="zh-CN"/>
              </w:rPr>
            </w:pPr>
            <w:r w:rsidRPr="0004360F">
              <w:rPr>
                <w:rFonts w:eastAsia="宋体"/>
                <w:lang w:eastAsia="zh-CN"/>
              </w:rPr>
              <w:t>46</w:t>
            </w:r>
          </w:p>
        </w:tc>
        <w:tc>
          <w:tcPr>
            <w:tcW w:w="365" w:type="pct"/>
            <w:shd w:val="clear" w:color="auto" w:fill="auto"/>
            <w:tcMar>
              <w:left w:w="45" w:type="dxa"/>
              <w:right w:w="45" w:type="dxa"/>
            </w:tcMar>
            <w:vAlign w:val="center"/>
          </w:tcPr>
          <w:p w14:paraId="41A00664" w14:textId="77777777" w:rsidR="00E611FD" w:rsidRPr="0004360F" w:rsidRDefault="00E611FD" w:rsidP="00405B56">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3321F6D5"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39070E50"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5EBCF119" w14:textId="77777777" w:rsidR="00E611FD" w:rsidRPr="0004360F" w:rsidRDefault="00E611FD" w:rsidP="00405B56">
            <w:pPr>
              <w:pStyle w:val="TAC"/>
              <w:rPr>
                <w:rFonts w:eastAsia="宋体"/>
              </w:rPr>
            </w:pPr>
          </w:p>
        </w:tc>
        <w:tc>
          <w:tcPr>
            <w:tcW w:w="278" w:type="pct"/>
            <w:shd w:val="clear" w:color="auto" w:fill="auto"/>
            <w:vAlign w:val="center"/>
          </w:tcPr>
          <w:p w14:paraId="117A245A" w14:textId="77777777" w:rsidR="00E611FD" w:rsidRPr="0004360F" w:rsidRDefault="00E611FD" w:rsidP="00405B56">
            <w:pPr>
              <w:pStyle w:val="TAC"/>
              <w:rPr>
                <w:rFonts w:eastAsia="宋体"/>
              </w:rPr>
            </w:pPr>
            <w:r w:rsidRPr="0004360F">
              <w:rPr>
                <w:rFonts w:eastAsia="宋体"/>
              </w:rPr>
              <w:t>A1</w:t>
            </w:r>
          </w:p>
        </w:tc>
        <w:tc>
          <w:tcPr>
            <w:tcW w:w="166" w:type="pct"/>
            <w:vMerge/>
            <w:shd w:val="clear" w:color="auto" w:fill="auto"/>
          </w:tcPr>
          <w:p w14:paraId="15D14320"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1808DF78" w14:textId="77777777" w:rsidR="00E611FD" w:rsidRPr="0004360F" w:rsidRDefault="00E611FD" w:rsidP="00405B56">
            <w:pPr>
              <w:pStyle w:val="TAC"/>
              <w:rPr>
                <w:rFonts w:eastAsia="宋体"/>
              </w:rPr>
            </w:pPr>
            <w:r w:rsidRPr="0004360F">
              <w:rPr>
                <w:rFonts w:eastAsia="宋体"/>
              </w:rPr>
              <w:t>256 QAM</w:t>
            </w:r>
          </w:p>
        </w:tc>
        <w:tc>
          <w:tcPr>
            <w:tcW w:w="1946" w:type="pct"/>
            <w:gridSpan w:val="4"/>
            <w:shd w:val="clear" w:color="auto" w:fill="auto"/>
            <w:tcMar>
              <w:left w:w="45" w:type="dxa"/>
              <w:right w:w="45" w:type="dxa"/>
            </w:tcMar>
            <w:vAlign w:val="center"/>
          </w:tcPr>
          <w:p w14:paraId="2771C4F4" w14:textId="77777777" w:rsidR="00E611FD" w:rsidRPr="0004360F" w:rsidRDefault="00E611FD" w:rsidP="00405B56">
            <w:pPr>
              <w:pStyle w:val="TAC"/>
              <w:rPr>
                <w:rFonts w:eastAsia="宋体"/>
              </w:rPr>
            </w:pPr>
            <w:r w:rsidRPr="0004360F">
              <w:rPr>
                <w:rFonts w:eastAsia="宋体"/>
              </w:rPr>
              <w:t>Outer_Full</w:t>
            </w:r>
          </w:p>
        </w:tc>
      </w:tr>
      <w:tr w:rsidR="00E611FD" w:rsidRPr="0004360F" w14:paraId="59822226" w14:textId="77777777" w:rsidTr="00405B56">
        <w:tc>
          <w:tcPr>
            <w:tcW w:w="316" w:type="pct"/>
            <w:shd w:val="clear" w:color="auto" w:fill="auto"/>
            <w:tcMar>
              <w:left w:w="45" w:type="dxa"/>
              <w:right w:w="45" w:type="dxa"/>
            </w:tcMar>
            <w:vAlign w:val="bottom"/>
          </w:tcPr>
          <w:p w14:paraId="014EE375" w14:textId="77777777" w:rsidR="00E611FD" w:rsidRPr="0004360F" w:rsidRDefault="00E611FD" w:rsidP="00405B56">
            <w:pPr>
              <w:pStyle w:val="TAC"/>
              <w:rPr>
                <w:rFonts w:eastAsia="宋体"/>
                <w:lang w:eastAsia="zh-CN"/>
              </w:rPr>
            </w:pPr>
            <w:r w:rsidRPr="0004360F">
              <w:rPr>
                <w:rFonts w:eastAsia="宋体"/>
                <w:lang w:eastAsia="zh-CN"/>
              </w:rPr>
              <w:t>47</w:t>
            </w:r>
          </w:p>
        </w:tc>
        <w:tc>
          <w:tcPr>
            <w:tcW w:w="365" w:type="pct"/>
            <w:shd w:val="clear" w:color="auto" w:fill="auto"/>
            <w:tcMar>
              <w:left w:w="45" w:type="dxa"/>
              <w:right w:w="45" w:type="dxa"/>
            </w:tcMar>
            <w:vAlign w:val="center"/>
          </w:tcPr>
          <w:p w14:paraId="4A78B90C" w14:textId="77777777" w:rsidR="00E611FD" w:rsidRPr="0004360F" w:rsidRDefault="00E611FD" w:rsidP="00405B56">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145FEE62"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3F48EF8E"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6C1AFF23" w14:textId="77777777" w:rsidR="00E611FD" w:rsidRPr="0004360F" w:rsidRDefault="00E611FD" w:rsidP="00405B56">
            <w:pPr>
              <w:pStyle w:val="TAC"/>
              <w:rPr>
                <w:rFonts w:eastAsia="宋体"/>
              </w:rPr>
            </w:pPr>
          </w:p>
        </w:tc>
        <w:tc>
          <w:tcPr>
            <w:tcW w:w="278" w:type="pct"/>
            <w:shd w:val="clear" w:color="auto" w:fill="auto"/>
            <w:vAlign w:val="center"/>
          </w:tcPr>
          <w:p w14:paraId="62BAD8C6" w14:textId="77777777" w:rsidR="00E611FD" w:rsidRPr="0004360F" w:rsidRDefault="00E611FD" w:rsidP="00405B56">
            <w:pPr>
              <w:pStyle w:val="TAC"/>
              <w:rPr>
                <w:rFonts w:eastAsia="宋体"/>
              </w:rPr>
            </w:pPr>
            <w:r w:rsidRPr="0004360F">
              <w:rPr>
                <w:rFonts w:eastAsia="宋体"/>
              </w:rPr>
              <w:t>A7</w:t>
            </w:r>
          </w:p>
        </w:tc>
        <w:tc>
          <w:tcPr>
            <w:tcW w:w="166" w:type="pct"/>
            <w:vMerge/>
            <w:shd w:val="clear" w:color="auto" w:fill="auto"/>
          </w:tcPr>
          <w:p w14:paraId="351B15E6"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6B23D698" w14:textId="77777777" w:rsidR="00E611FD" w:rsidRPr="0004360F" w:rsidRDefault="00E611FD" w:rsidP="00405B56">
            <w:pPr>
              <w:pStyle w:val="TAC"/>
              <w:rPr>
                <w:rFonts w:eastAsia="宋体"/>
              </w:rPr>
            </w:pPr>
            <w:r w:rsidRPr="0004360F">
              <w:rPr>
                <w:rFonts w:eastAsia="宋体"/>
              </w:rPr>
              <w:t>256 QAM</w:t>
            </w:r>
          </w:p>
        </w:tc>
        <w:tc>
          <w:tcPr>
            <w:tcW w:w="646" w:type="pct"/>
            <w:shd w:val="clear" w:color="auto" w:fill="auto"/>
            <w:tcMar>
              <w:left w:w="45" w:type="dxa"/>
              <w:right w:w="45" w:type="dxa"/>
            </w:tcMar>
            <w:vAlign w:val="center"/>
          </w:tcPr>
          <w:p w14:paraId="58EC6E58" w14:textId="77777777" w:rsidR="00E611FD" w:rsidRPr="0004360F" w:rsidRDefault="00E611FD" w:rsidP="00405B56">
            <w:pPr>
              <w:pStyle w:val="TAC"/>
              <w:rPr>
                <w:rFonts w:eastAsia="宋体"/>
              </w:rPr>
            </w:pPr>
            <w:r w:rsidRPr="0004360F">
              <w:rPr>
                <w:rFonts w:eastAsia="宋体"/>
              </w:rPr>
              <w:t>60@19</w:t>
            </w:r>
          </w:p>
        </w:tc>
        <w:tc>
          <w:tcPr>
            <w:tcW w:w="646" w:type="pct"/>
            <w:gridSpan w:val="2"/>
            <w:shd w:val="clear" w:color="auto" w:fill="auto"/>
            <w:vAlign w:val="center"/>
          </w:tcPr>
          <w:p w14:paraId="0151F9D1" w14:textId="77777777" w:rsidR="00E611FD" w:rsidRPr="0004360F" w:rsidRDefault="00E611FD" w:rsidP="00405B56">
            <w:pPr>
              <w:pStyle w:val="TAC"/>
              <w:rPr>
                <w:rFonts w:eastAsia="宋体"/>
              </w:rPr>
            </w:pPr>
            <w:r w:rsidRPr="0004360F">
              <w:rPr>
                <w:rFonts w:eastAsia="宋体"/>
              </w:rPr>
              <w:t>28@10</w:t>
            </w:r>
          </w:p>
        </w:tc>
        <w:tc>
          <w:tcPr>
            <w:tcW w:w="654" w:type="pct"/>
            <w:shd w:val="clear" w:color="auto" w:fill="auto"/>
            <w:vAlign w:val="center"/>
          </w:tcPr>
          <w:p w14:paraId="40E98438" w14:textId="77777777" w:rsidR="00E611FD" w:rsidRPr="0004360F" w:rsidRDefault="00E611FD" w:rsidP="00405B56">
            <w:pPr>
              <w:pStyle w:val="TAC"/>
              <w:rPr>
                <w:rFonts w:eastAsia="宋体"/>
              </w:rPr>
            </w:pPr>
            <w:r w:rsidRPr="0004360F">
              <w:rPr>
                <w:rFonts w:eastAsia="宋体"/>
              </w:rPr>
              <w:t>12@5</w:t>
            </w:r>
          </w:p>
        </w:tc>
      </w:tr>
      <w:tr w:rsidR="00E611FD" w:rsidRPr="0004360F" w14:paraId="321A0AB1" w14:textId="77777777" w:rsidTr="00405B56">
        <w:tc>
          <w:tcPr>
            <w:tcW w:w="316" w:type="pct"/>
            <w:shd w:val="clear" w:color="auto" w:fill="auto"/>
            <w:tcMar>
              <w:left w:w="45" w:type="dxa"/>
              <w:right w:w="45" w:type="dxa"/>
            </w:tcMar>
            <w:vAlign w:val="bottom"/>
          </w:tcPr>
          <w:p w14:paraId="7064EDE2" w14:textId="77777777" w:rsidR="00E611FD" w:rsidRPr="0004360F" w:rsidRDefault="00E611FD" w:rsidP="00405B56">
            <w:pPr>
              <w:pStyle w:val="TAC"/>
              <w:rPr>
                <w:rFonts w:eastAsia="宋体"/>
                <w:lang w:eastAsia="zh-CN"/>
              </w:rPr>
            </w:pPr>
            <w:r w:rsidRPr="0004360F">
              <w:rPr>
                <w:rFonts w:eastAsia="宋体"/>
                <w:lang w:eastAsia="zh-CN"/>
              </w:rPr>
              <w:t>48</w:t>
            </w:r>
          </w:p>
        </w:tc>
        <w:tc>
          <w:tcPr>
            <w:tcW w:w="365" w:type="pct"/>
            <w:shd w:val="clear" w:color="auto" w:fill="auto"/>
            <w:tcMar>
              <w:left w:w="45" w:type="dxa"/>
              <w:right w:w="45" w:type="dxa"/>
            </w:tcMar>
            <w:vAlign w:val="center"/>
          </w:tcPr>
          <w:p w14:paraId="6B06EE63" w14:textId="77777777" w:rsidR="00E611FD" w:rsidRPr="0004360F" w:rsidRDefault="00E611FD" w:rsidP="00405B56">
            <w:pPr>
              <w:pStyle w:val="TAC"/>
              <w:rPr>
                <w:rFonts w:eastAsia="宋体"/>
              </w:rPr>
            </w:pPr>
            <w:r w:rsidRPr="0004360F">
              <w:rPr>
                <w:rFonts w:eastAsia="宋体"/>
              </w:rPr>
              <w:t>1932.5</w:t>
            </w:r>
          </w:p>
        </w:tc>
        <w:tc>
          <w:tcPr>
            <w:tcW w:w="407" w:type="pct"/>
            <w:shd w:val="clear" w:color="auto" w:fill="auto"/>
            <w:tcMar>
              <w:left w:w="45" w:type="dxa"/>
              <w:right w:w="45" w:type="dxa"/>
            </w:tcMar>
            <w:vAlign w:val="center"/>
          </w:tcPr>
          <w:p w14:paraId="03F42C67"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49581634"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535897DD" w14:textId="77777777" w:rsidR="00E611FD" w:rsidRPr="0004360F" w:rsidRDefault="00E611FD" w:rsidP="00405B56">
            <w:pPr>
              <w:pStyle w:val="TAC"/>
              <w:rPr>
                <w:rFonts w:eastAsia="宋体"/>
              </w:rPr>
            </w:pPr>
          </w:p>
        </w:tc>
        <w:tc>
          <w:tcPr>
            <w:tcW w:w="278" w:type="pct"/>
            <w:shd w:val="clear" w:color="auto" w:fill="auto"/>
            <w:vAlign w:val="center"/>
          </w:tcPr>
          <w:p w14:paraId="08C6E45D" w14:textId="77777777" w:rsidR="00E611FD" w:rsidRPr="0004360F" w:rsidRDefault="00E611FD" w:rsidP="00405B56">
            <w:pPr>
              <w:pStyle w:val="TAC"/>
              <w:rPr>
                <w:rFonts w:eastAsia="宋体"/>
              </w:rPr>
            </w:pPr>
            <w:r w:rsidRPr="0004360F">
              <w:rPr>
                <w:rFonts w:eastAsia="宋体"/>
              </w:rPr>
              <w:t>A1</w:t>
            </w:r>
          </w:p>
        </w:tc>
        <w:tc>
          <w:tcPr>
            <w:tcW w:w="166" w:type="pct"/>
            <w:vMerge/>
            <w:shd w:val="clear" w:color="auto" w:fill="auto"/>
          </w:tcPr>
          <w:p w14:paraId="5133668D"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3BF213DA" w14:textId="77777777" w:rsidR="00E611FD" w:rsidRPr="0004360F" w:rsidRDefault="00E611FD" w:rsidP="00405B56">
            <w:pPr>
              <w:pStyle w:val="TAC"/>
              <w:rPr>
                <w:rFonts w:eastAsia="宋体"/>
              </w:rPr>
            </w:pPr>
            <w:r w:rsidRPr="0004360F">
              <w:rPr>
                <w:rFonts w:eastAsia="宋体"/>
              </w:rPr>
              <w:t>256 QAM</w:t>
            </w:r>
          </w:p>
        </w:tc>
        <w:tc>
          <w:tcPr>
            <w:tcW w:w="1946" w:type="pct"/>
            <w:gridSpan w:val="4"/>
            <w:shd w:val="clear" w:color="auto" w:fill="auto"/>
            <w:tcMar>
              <w:left w:w="45" w:type="dxa"/>
              <w:right w:w="45" w:type="dxa"/>
            </w:tcMar>
            <w:vAlign w:val="center"/>
          </w:tcPr>
          <w:p w14:paraId="50F069DC" w14:textId="77777777" w:rsidR="00E611FD" w:rsidRPr="0004360F" w:rsidRDefault="00E611FD" w:rsidP="00405B56">
            <w:pPr>
              <w:pStyle w:val="TAC"/>
              <w:rPr>
                <w:rFonts w:eastAsia="宋体"/>
              </w:rPr>
            </w:pPr>
            <w:r w:rsidRPr="0004360F">
              <w:rPr>
                <w:rFonts w:eastAsia="宋体"/>
              </w:rPr>
              <w:t>Outer_Full</w:t>
            </w:r>
          </w:p>
        </w:tc>
      </w:tr>
      <w:tr w:rsidR="00E611FD" w:rsidRPr="0004360F" w14:paraId="32A71574" w14:textId="77777777" w:rsidTr="00405B56">
        <w:tc>
          <w:tcPr>
            <w:tcW w:w="316" w:type="pct"/>
            <w:shd w:val="clear" w:color="auto" w:fill="auto"/>
            <w:tcMar>
              <w:left w:w="45" w:type="dxa"/>
              <w:right w:w="45" w:type="dxa"/>
            </w:tcMar>
            <w:vAlign w:val="bottom"/>
          </w:tcPr>
          <w:p w14:paraId="2C19061D" w14:textId="77777777" w:rsidR="00E611FD" w:rsidRPr="0004360F" w:rsidRDefault="00E611FD" w:rsidP="00405B56">
            <w:pPr>
              <w:pStyle w:val="TAC"/>
              <w:rPr>
                <w:rFonts w:eastAsia="宋体"/>
                <w:lang w:eastAsia="zh-CN"/>
              </w:rPr>
            </w:pPr>
            <w:r w:rsidRPr="0004360F">
              <w:rPr>
                <w:rFonts w:eastAsia="宋体"/>
                <w:lang w:eastAsia="zh-CN"/>
              </w:rPr>
              <w:t>49</w:t>
            </w:r>
          </w:p>
        </w:tc>
        <w:tc>
          <w:tcPr>
            <w:tcW w:w="365" w:type="pct"/>
            <w:shd w:val="clear" w:color="auto" w:fill="auto"/>
            <w:tcMar>
              <w:left w:w="45" w:type="dxa"/>
              <w:right w:w="45" w:type="dxa"/>
            </w:tcMar>
            <w:vAlign w:val="center"/>
          </w:tcPr>
          <w:p w14:paraId="570C49E5" w14:textId="77777777" w:rsidR="00E611FD" w:rsidRPr="0004360F" w:rsidRDefault="00E611FD" w:rsidP="00405B56">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0D7BBB59" w14:textId="77777777" w:rsidR="00E611FD" w:rsidRPr="0004360F" w:rsidRDefault="00E611FD" w:rsidP="00405B56">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5ECF010C"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466820A5" w14:textId="77777777" w:rsidR="00E611FD" w:rsidRPr="0004360F" w:rsidRDefault="00E611FD" w:rsidP="00405B56">
            <w:pPr>
              <w:pStyle w:val="TAC"/>
              <w:rPr>
                <w:rFonts w:eastAsia="宋体"/>
              </w:rPr>
            </w:pPr>
          </w:p>
        </w:tc>
        <w:tc>
          <w:tcPr>
            <w:tcW w:w="278" w:type="pct"/>
            <w:shd w:val="clear" w:color="auto" w:fill="auto"/>
            <w:vAlign w:val="center"/>
          </w:tcPr>
          <w:p w14:paraId="23B93A60" w14:textId="77777777" w:rsidR="00E611FD" w:rsidRPr="0004360F" w:rsidRDefault="00E611FD" w:rsidP="00405B56">
            <w:pPr>
              <w:pStyle w:val="TAC"/>
              <w:rPr>
                <w:rFonts w:eastAsia="宋体"/>
              </w:rPr>
            </w:pPr>
            <w:r w:rsidRPr="0004360F">
              <w:rPr>
                <w:rFonts w:eastAsia="宋体"/>
              </w:rPr>
              <w:t>A1</w:t>
            </w:r>
          </w:p>
        </w:tc>
        <w:tc>
          <w:tcPr>
            <w:tcW w:w="166" w:type="pct"/>
            <w:vMerge/>
            <w:shd w:val="clear" w:color="auto" w:fill="auto"/>
          </w:tcPr>
          <w:p w14:paraId="140145F3"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0FE54349" w14:textId="77777777" w:rsidR="00E611FD" w:rsidRPr="0004360F" w:rsidRDefault="00E611FD" w:rsidP="00405B56">
            <w:pPr>
              <w:pStyle w:val="TAC"/>
              <w:rPr>
                <w:rFonts w:eastAsia="宋体"/>
              </w:rPr>
            </w:pPr>
            <w:r w:rsidRPr="0004360F">
              <w:rPr>
                <w:rFonts w:eastAsia="宋体"/>
              </w:rPr>
              <w:t>256 QAM</w:t>
            </w:r>
          </w:p>
        </w:tc>
        <w:tc>
          <w:tcPr>
            <w:tcW w:w="1946" w:type="pct"/>
            <w:gridSpan w:val="4"/>
            <w:shd w:val="clear" w:color="auto" w:fill="auto"/>
            <w:tcMar>
              <w:left w:w="45" w:type="dxa"/>
              <w:right w:w="45" w:type="dxa"/>
            </w:tcMar>
            <w:vAlign w:val="center"/>
          </w:tcPr>
          <w:p w14:paraId="69531059" w14:textId="77777777" w:rsidR="00E611FD" w:rsidRPr="0004360F" w:rsidRDefault="00E611FD" w:rsidP="00405B56">
            <w:pPr>
              <w:pStyle w:val="TAC"/>
              <w:rPr>
                <w:rFonts w:eastAsia="宋体"/>
              </w:rPr>
            </w:pPr>
            <w:r w:rsidRPr="0004360F">
              <w:rPr>
                <w:rFonts w:eastAsia="宋体"/>
              </w:rPr>
              <w:t>Outer_Full</w:t>
            </w:r>
          </w:p>
        </w:tc>
      </w:tr>
      <w:tr w:rsidR="00E611FD" w:rsidRPr="0004360F" w14:paraId="2F31827C" w14:textId="77777777" w:rsidTr="00405B56">
        <w:tc>
          <w:tcPr>
            <w:tcW w:w="316" w:type="pct"/>
            <w:shd w:val="clear" w:color="auto" w:fill="auto"/>
            <w:tcMar>
              <w:left w:w="45" w:type="dxa"/>
              <w:right w:w="45" w:type="dxa"/>
            </w:tcMar>
            <w:vAlign w:val="bottom"/>
          </w:tcPr>
          <w:p w14:paraId="4EEEC4ED" w14:textId="77777777" w:rsidR="00E611FD" w:rsidRPr="0004360F" w:rsidRDefault="00E611FD" w:rsidP="00405B56">
            <w:pPr>
              <w:pStyle w:val="TAC"/>
              <w:rPr>
                <w:rFonts w:eastAsia="宋体"/>
                <w:lang w:eastAsia="zh-CN"/>
              </w:rPr>
            </w:pPr>
            <w:r w:rsidRPr="0004360F">
              <w:rPr>
                <w:rFonts w:eastAsia="宋体"/>
                <w:lang w:eastAsia="zh-CN"/>
              </w:rPr>
              <w:t>50</w:t>
            </w:r>
          </w:p>
        </w:tc>
        <w:tc>
          <w:tcPr>
            <w:tcW w:w="365" w:type="pct"/>
            <w:shd w:val="clear" w:color="auto" w:fill="auto"/>
            <w:tcMar>
              <w:left w:w="45" w:type="dxa"/>
              <w:right w:w="45" w:type="dxa"/>
            </w:tcMar>
            <w:vAlign w:val="center"/>
          </w:tcPr>
          <w:p w14:paraId="3905A45F" w14:textId="77777777" w:rsidR="00E611FD" w:rsidRPr="0004360F" w:rsidRDefault="00E611FD" w:rsidP="00405B56">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287F960C" w14:textId="77777777" w:rsidR="00E611FD" w:rsidRPr="0004360F" w:rsidRDefault="00E611FD" w:rsidP="00405B56">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41AC136A"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0171A72C" w14:textId="77777777" w:rsidR="00E611FD" w:rsidRPr="0004360F" w:rsidRDefault="00E611FD" w:rsidP="00405B56">
            <w:pPr>
              <w:pStyle w:val="TAC"/>
              <w:rPr>
                <w:rFonts w:eastAsia="宋体"/>
              </w:rPr>
            </w:pPr>
          </w:p>
        </w:tc>
        <w:tc>
          <w:tcPr>
            <w:tcW w:w="278" w:type="pct"/>
            <w:shd w:val="clear" w:color="auto" w:fill="auto"/>
            <w:vAlign w:val="center"/>
          </w:tcPr>
          <w:p w14:paraId="0026F86A" w14:textId="77777777" w:rsidR="00E611FD" w:rsidRPr="0004360F" w:rsidRDefault="00E611FD" w:rsidP="00405B56">
            <w:pPr>
              <w:pStyle w:val="TAC"/>
              <w:rPr>
                <w:rFonts w:eastAsia="宋体"/>
              </w:rPr>
            </w:pPr>
            <w:r w:rsidRPr="0004360F">
              <w:rPr>
                <w:rFonts w:eastAsia="宋体"/>
              </w:rPr>
              <w:t>A7</w:t>
            </w:r>
          </w:p>
        </w:tc>
        <w:tc>
          <w:tcPr>
            <w:tcW w:w="166" w:type="pct"/>
            <w:vMerge/>
            <w:shd w:val="clear" w:color="auto" w:fill="auto"/>
          </w:tcPr>
          <w:p w14:paraId="72149B2D"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1B91FA2E" w14:textId="77777777" w:rsidR="00E611FD" w:rsidRPr="0004360F" w:rsidRDefault="00E611FD" w:rsidP="00405B56">
            <w:pPr>
              <w:pStyle w:val="TAC"/>
              <w:rPr>
                <w:rFonts w:eastAsia="宋体"/>
              </w:rPr>
            </w:pPr>
            <w:r w:rsidRPr="0004360F">
              <w:rPr>
                <w:rFonts w:eastAsia="宋体"/>
              </w:rPr>
              <w:t>256 QAM</w:t>
            </w:r>
          </w:p>
        </w:tc>
        <w:tc>
          <w:tcPr>
            <w:tcW w:w="646" w:type="pct"/>
            <w:shd w:val="clear" w:color="auto" w:fill="auto"/>
            <w:tcMar>
              <w:left w:w="45" w:type="dxa"/>
              <w:right w:w="45" w:type="dxa"/>
            </w:tcMar>
            <w:vAlign w:val="center"/>
          </w:tcPr>
          <w:p w14:paraId="4A378935" w14:textId="77777777" w:rsidR="00E611FD" w:rsidRPr="0004360F" w:rsidRDefault="00E611FD" w:rsidP="00405B56">
            <w:pPr>
              <w:pStyle w:val="TAC"/>
              <w:rPr>
                <w:rFonts w:eastAsia="宋体"/>
              </w:rPr>
            </w:pPr>
            <w:r w:rsidRPr="0004360F">
              <w:rPr>
                <w:rFonts w:eastAsia="宋体"/>
              </w:rPr>
              <w:t>78@28</w:t>
            </w:r>
          </w:p>
        </w:tc>
        <w:tc>
          <w:tcPr>
            <w:tcW w:w="646" w:type="pct"/>
            <w:gridSpan w:val="2"/>
            <w:shd w:val="clear" w:color="auto" w:fill="auto"/>
            <w:vAlign w:val="center"/>
          </w:tcPr>
          <w:p w14:paraId="4F978F91" w14:textId="77777777" w:rsidR="00E611FD" w:rsidRPr="0004360F" w:rsidRDefault="00E611FD" w:rsidP="00405B56">
            <w:pPr>
              <w:pStyle w:val="TAC"/>
              <w:rPr>
                <w:rFonts w:eastAsia="宋体"/>
              </w:rPr>
            </w:pPr>
            <w:r w:rsidRPr="0004360F">
              <w:rPr>
                <w:rFonts w:eastAsia="宋体"/>
              </w:rPr>
              <w:t>37@14</w:t>
            </w:r>
          </w:p>
        </w:tc>
        <w:tc>
          <w:tcPr>
            <w:tcW w:w="654" w:type="pct"/>
            <w:shd w:val="clear" w:color="auto" w:fill="auto"/>
            <w:vAlign w:val="center"/>
          </w:tcPr>
          <w:p w14:paraId="046B9B4D" w14:textId="77777777" w:rsidR="00E611FD" w:rsidRPr="0004360F" w:rsidRDefault="00E611FD" w:rsidP="00405B56">
            <w:pPr>
              <w:pStyle w:val="TAC"/>
              <w:rPr>
                <w:rFonts w:eastAsia="宋体"/>
              </w:rPr>
            </w:pPr>
            <w:r w:rsidRPr="0004360F">
              <w:rPr>
                <w:rFonts w:eastAsia="宋体"/>
              </w:rPr>
              <w:t>17@7</w:t>
            </w:r>
          </w:p>
        </w:tc>
      </w:tr>
      <w:tr w:rsidR="00E611FD" w:rsidRPr="0004360F" w14:paraId="680226E0" w14:textId="77777777" w:rsidTr="00405B56">
        <w:tc>
          <w:tcPr>
            <w:tcW w:w="5000" w:type="pct"/>
            <w:gridSpan w:val="13"/>
            <w:shd w:val="clear" w:color="auto" w:fill="auto"/>
            <w:tcMar>
              <w:left w:w="45" w:type="dxa"/>
              <w:right w:w="45" w:type="dxa"/>
            </w:tcMar>
          </w:tcPr>
          <w:p w14:paraId="19679AA7" w14:textId="77777777" w:rsidR="00E611FD" w:rsidRPr="0004360F" w:rsidRDefault="00E611FD" w:rsidP="00405B56">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p w14:paraId="36A4B6B6" w14:textId="77777777" w:rsidR="00E611FD" w:rsidRPr="0004360F" w:rsidRDefault="00E611FD" w:rsidP="00405B56">
            <w:pPr>
              <w:pStyle w:val="TAN"/>
              <w:rPr>
                <w:rFonts w:eastAsia="宋体"/>
              </w:rPr>
            </w:pPr>
            <w:r w:rsidRPr="0004360F">
              <w:rPr>
                <w:lang w:eastAsia="zh-CN"/>
              </w:rPr>
              <w:t>NOTE 2:</w:t>
            </w:r>
            <w:r w:rsidRPr="0004360F">
              <w:rPr>
                <w:lang w:eastAsia="zh-CN"/>
              </w:rPr>
              <w:tab/>
              <w:t>DFT-s-OFDM PI/2 BPSK test applies only for UEs which supports half Pi BPSK in FR1.</w:t>
            </w:r>
          </w:p>
        </w:tc>
      </w:tr>
    </w:tbl>
    <w:p w14:paraId="359A5982" w14:textId="77777777" w:rsidR="00E611FD" w:rsidRPr="0004360F" w:rsidRDefault="00E611FD" w:rsidP="00E611FD"/>
    <w:p w14:paraId="7D68ACE9" w14:textId="77777777" w:rsidR="00E611FD" w:rsidRPr="0004360F" w:rsidRDefault="00E611FD" w:rsidP="00E611FD">
      <w:pPr>
        <w:pStyle w:val="TH"/>
      </w:pPr>
      <w:r w:rsidRPr="0004360F">
        <w:t>Table 6.2D.3.4.1-4: Test Configuration table for NS_05U</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726"/>
        <w:gridCol w:w="810"/>
        <w:gridCol w:w="848"/>
        <w:gridCol w:w="1114"/>
        <w:gridCol w:w="553"/>
        <w:gridCol w:w="330"/>
        <w:gridCol w:w="398"/>
        <w:gridCol w:w="669"/>
        <w:gridCol w:w="1285"/>
        <w:gridCol w:w="1202"/>
        <w:gridCol w:w="84"/>
        <w:gridCol w:w="1301"/>
      </w:tblGrid>
      <w:tr w:rsidR="00E611FD" w:rsidRPr="0004360F" w14:paraId="28B35912" w14:textId="77777777" w:rsidTr="00405B56">
        <w:tc>
          <w:tcPr>
            <w:tcW w:w="4996" w:type="pct"/>
            <w:gridSpan w:val="13"/>
          </w:tcPr>
          <w:p w14:paraId="33BE5AEF" w14:textId="77777777" w:rsidR="00E611FD" w:rsidRPr="0004360F" w:rsidRDefault="00E611FD" w:rsidP="00405B56">
            <w:pPr>
              <w:keepNext/>
              <w:keepLines/>
              <w:spacing w:after="0"/>
              <w:jc w:val="center"/>
              <w:rPr>
                <w:rFonts w:ascii="Arial" w:hAnsi="Arial"/>
                <w:b/>
                <w:sz w:val="18"/>
              </w:rPr>
            </w:pPr>
            <w:r w:rsidRPr="0004360F">
              <w:rPr>
                <w:rFonts w:ascii="Arial" w:hAnsi="Arial"/>
                <w:b/>
                <w:sz w:val="18"/>
                <w:lang w:eastAsia="zh-CN"/>
              </w:rPr>
              <w:t>Initial Conditions</w:t>
            </w:r>
          </w:p>
        </w:tc>
      </w:tr>
      <w:tr w:rsidR="00E611FD" w:rsidRPr="0004360F" w14:paraId="7BE1D12F" w14:textId="77777777" w:rsidTr="00405B56">
        <w:tc>
          <w:tcPr>
            <w:tcW w:w="2718" w:type="pct"/>
            <w:gridSpan w:val="8"/>
            <w:shd w:val="clear" w:color="auto" w:fill="auto"/>
          </w:tcPr>
          <w:p w14:paraId="036CBDA4" w14:textId="77777777" w:rsidR="00E611FD" w:rsidRPr="0004360F" w:rsidRDefault="00E611FD" w:rsidP="00405B56">
            <w:pPr>
              <w:keepNext/>
              <w:keepLines/>
              <w:spacing w:after="0"/>
              <w:rPr>
                <w:rFonts w:ascii="Arial" w:hAnsi="Arial"/>
                <w:sz w:val="18"/>
              </w:rPr>
            </w:pPr>
            <w:r w:rsidRPr="0004360F">
              <w:rPr>
                <w:rFonts w:ascii="Arial" w:hAnsi="Arial"/>
                <w:sz w:val="18"/>
              </w:rPr>
              <w:t>Test Environment as specified in TS 38.508-1 [5] subclause 4.1</w:t>
            </w:r>
          </w:p>
        </w:tc>
        <w:tc>
          <w:tcPr>
            <w:tcW w:w="2278" w:type="pct"/>
            <w:gridSpan w:val="5"/>
          </w:tcPr>
          <w:p w14:paraId="7DB3F598" w14:textId="77777777" w:rsidR="00E611FD" w:rsidRPr="0004360F" w:rsidRDefault="00E611FD" w:rsidP="00405B56">
            <w:pPr>
              <w:keepNext/>
              <w:keepLines/>
              <w:spacing w:after="0"/>
              <w:rPr>
                <w:rFonts w:ascii="Arial" w:hAnsi="Arial"/>
                <w:sz w:val="18"/>
              </w:rPr>
            </w:pPr>
            <w:r w:rsidRPr="0004360F">
              <w:rPr>
                <w:rFonts w:ascii="Arial" w:hAnsi="Arial"/>
                <w:sz w:val="18"/>
              </w:rPr>
              <w:t>Normal</w:t>
            </w:r>
          </w:p>
        </w:tc>
      </w:tr>
      <w:tr w:rsidR="00E611FD" w:rsidRPr="0004360F" w14:paraId="69120D4D" w14:textId="77777777" w:rsidTr="00405B56">
        <w:tc>
          <w:tcPr>
            <w:tcW w:w="2718" w:type="pct"/>
            <w:gridSpan w:val="8"/>
            <w:shd w:val="clear" w:color="auto" w:fill="auto"/>
          </w:tcPr>
          <w:p w14:paraId="2122F9C7" w14:textId="77777777" w:rsidR="00E611FD" w:rsidRPr="0004360F" w:rsidRDefault="00E611FD" w:rsidP="00405B56">
            <w:pPr>
              <w:keepNext/>
              <w:keepLines/>
              <w:spacing w:after="0"/>
              <w:rPr>
                <w:rFonts w:ascii="Arial" w:hAnsi="Arial"/>
                <w:sz w:val="18"/>
              </w:rPr>
            </w:pPr>
            <w:r w:rsidRPr="0004360F">
              <w:rPr>
                <w:rFonts w:ascii="Arial" w:hAnsi="Arial"/>
                <w:sz w:val="18"/>
              </w:rPr>
              <w:t>Test Frequencies as specified in TS 38.508-1 [5] subclause 4.3.1</w:t>
            </w:r>
          </w:p>
        </w:tc>
        <w:tc>
          <w:tcPr>
            <w:tcW w:w="2278" w:type="pct"/>
            <w:gridSpan w:val="5"/>
          </w:tcPr>
          <w:p w14:paraId="55D50AF4" w14:textId="77777777" w:rsidR="00E611FD" w:rsidRPr="0004360F" w:rsidRDefault="00E611FD" w:rsidP="00405B56">
            <w:pPr>
              <w:keepNext/>
              <w:keepLines/>
              <w:spacing w:after="0"/>
              <w:rPr>
                <w:rFonts w:ascii="Arial" w:hAnsi="Arial"/>
                <w:sz w:val="18"/>
              </w:rPr>
            </w:pPr>
            <w:r w:rsidRPr="0004360F">
              <w:rPr>
                <w:rFonts w:ascii="Arial" w:hAnsi="Arial"/>
                <w:sz w:val="18"/>
              </w:rPr>
              <w:t>Use uplink carrier centre frequency (Fc) as specified in test parameters</w:t>
            </w:r>
          </w:p>
        </w:tc>
      </w:tr>
      <w:tr w:rsidR="00E611FD" w:rsidRPr="0004360F" w14:paraId="2EF0043C" w14:textId="77777777" w:rsidTr="00405B56">
        <w:tc>
          <w:tcPr>
            <w:tcW w:w="2718" w:type="pct"/>
            <w:gridSpan w:val="8"/>
            <w:shd w:val="clear" w:color="auto" w:fill="auto"/>
          </w:tcPr>
          <w:p w14:paraId="74953AEE" w14:textId="77777777" w:rsidR="00E611FD" w:rsidRPr="0004360F" w:rsidRDefault="00E611FD" w:rsidP="00405B56">
            <w:pPr>
              <w:keepNext/>
              <w:keepLines/>
              <w:spacing w:after="0"/>
              <w:rPr>
                <w:rFonts w:ascii="Arial" w:hAnsi="Arial"/>
                <w:sz w:val="18"/>
              </w:rPr>
            </w:pPr>
            <w:r w:rsidRPr="0004360F">
              <w:rPr>
                <w:rFonts w:ascii="Arial" w:hAnsi="Arial"/>
                <w:sz w:val="18"/>
              </w:rPr>
              <w:t>Test Channel Bandwidths as specified in TS 38.508-1 [5] subclause 4.3.1</w:t>
            </w:r>
          </w:p>
        </w:tc>
        <w:tc>
          <w:tcPr>
            <w:tcW w:w="2278" w:type="pct"/>
            <w:gridSpan w:val="5"/>
          </w:tcPr>
          <w:p w14:paraId="1C02B53F" w14:textId="77777777" w:rsidR="00E611FD" w:rsidRPr="0004360F" w:rsidRDefault="00E611FD" w:rsidP="00405B56">
            <w:pPr>
              <w:keepNext/>
              <w:keepLines/>
              <w:spacing w:after="0"/>
              <w:rPr>
                <w:rFonts w:ascii="Arial" w:hAnsi="Arial"/>
                <w:sz w:val="18"/>
                <w:lang w:eastAsia="zh-CN"/>
              </w:rPr>
            </w:pPr>
            <w:r w:rsidRPr="0004360F">
              <w:rPr>
                <w:rFonts w:ascii="Arial" w:hAnsi="Arial"/>
                <w:sz w:val="18"/>
              </w:rPr>
              <w:t>5 MHz, 10 MHz, 15 MHz, 20 MHz</w:t>
            </w:r>
          </w:p>
        </w:tc>
      </w:tr>
      <w:tr w:rsidR="00E611FD" w:rsidRPr="0004360F" w14:paraId="628571F4" w14:textId="77777777" w:rsidTr="00405B56">
        <w:tc>
          <w:tcPr>
            <w:tcW w:w="2718" w:type="pct"/>
            <w:gridSpan w:val="8"/>
            <w:shd w:val="clear" w:color="auto" w:fill="auto"/>
          </w:tcPr>
          <w:p w14:paraId="48DF3D2D" w14:textId="77777777" w:rsidR="00E611FD" w:rsidRPr="0004360F" w:rsidRDefault="00E611FD" w:rsidP="00405B56">
            <w:pPr>
              <w:keepNext/>
              <w:keepLines/>
              <w:spacing w:after="0"/>
              <w:rPr>
                <w:rFonts w:ascii="Arial" w:hAnsi="Arial"/>
                <w:sz w:val="18"/>
              </w:rPr>
            </w:pPr>
            <w:r w:rsidRPr="0004360F">
              <w:rPr>
                <w:rFonts w:ascii="Arial" w:hAnsi="Arial"/>
                <w:sz w:val="18"/>
              </w:rPr>
              <w:t>Test SCS as specified in Table 5.3.5-1</w:t>
            </w:r>
          </w:p>
        </w:tc>
        <w:tc>
          <w:tcPr>
            <w:tcW w:w="2278" w:type="pct"/>
            <w:gridSpan w:val="5"/>
          </w:tcPr>
          <w:p w14:paraId="373AB6D9" w14:textId="77777777" w:rsidR="00E611FD" w:rsidRPr="0004360F" w:rsidRDefault="00E611FD" w:rsidP="00405B56">
            <w:pPr>
              <w:keepNext/>
              <w:keepLines/>
              <w:spacing w:after="0"/>
              <w:rPr>
                <w:rFonts w:ascii="Arial" w:hAnsi="Arial"/>
                <w:sz w:val="18"/>
                <w:lang w:eastAsia="zh-CN"/>
              </w:rPr>
            </w:pPr>
            <w:r w:rsidRPr="0004360F">
              <w:rPr>
                <w:rFonts w:ascii="Arial" w:hAnsi="Arial"/>
                <w:sz w:val="18"/>
              </w:rPr>
              <w:t>Lowest, Highest unless otherwise specified in test parameters.</w:t>
            </w:r>
          </w:p>
        </w:tc>
      </w:tr>
      <w:tr w:rsidR="00E611FD" w:rsidRPr="0004360F" w14:paraId="04AD458F" w14:textId="77777777" w:rsidTr="00405B56">
        <w:tc>
          <w:tcPr>
            <w:tcW w:w="4996" w:type="pct"/>
            <w:gridSpan w:val="13"/>
          </w:tcPr>
          <w:p w14:paraId="347196A7" w14:textId="77777777" w:rsidR="00E611FD" w:rsidRPr="0004360F" w:rsidRDefault="00E611FD" w:rsidP="00405B56">
            <w:pPr>
              <w:pStyle w:val="TAH"/>
            </w:pPr>
            <w:r w:rsidRPr="0004360F">
              <w:t>A-MPR test parameters for NS_05U</w:t>
            </w:r>
          </w:p>
        </w:tc>
      </w:tr>
      <w:tr w:rsidR="00E611FD" w:rsidRPr="0004360F" w14:paraId="0F2BF982" w14:textId="77777777" w:rsidTr="00405B56">
        <w:tc>
          <w:tcPr>
            <w:tcW w:w="316" w:type="pct"/>
            <w:vMerge w:val="restart"/>
            <w:shd w:val="clear" w:color="auto" w:fill="auto"/>
            <w:vAlign w:val="center"/>
          </w:tcPr>
          <w:p w14:paraId="06523DF8" w14:textId="77777777" w:rsidR="00E611FD" w:rsidRPr="0004360F" w:rsidRDefault="00E611FD" w:rsidP="00405B56">
            <w:pPr>
              <w:pStyle w:val="TAH"/>
            </w:pPr>
            <w:r w:rsidRPr="0004360F">
              <w:t>Test ID</w:t>
            </w:r>
          </w:p>
        </w:tc>
        <w:tc>
          <w:tcPr>
            <w:tcW w:w="365" w:type="pct"/>
            <w:vMerge w:val="restart"/>
            <w:shd w:val="clear" w:color="auto" w:fill="auto"/>
            <w:vAlign w:val="center"/>
          </w:tcPr>
          <w:p w14:paraId="1C1FFD5B" w14:textId="77777777" w:rsidR="00E611FD" w:rsidRPr="0004360F" w:rsidRDefault="00E611FD" w:rsidP="00405B56">
            <w:pPr>
              <w:pStyle w:val="TAH"/>
            </w:pPr>
            <w:r w:rsidRPr="0004360F">
              <w:t xml:space="preserve">Fc </w:t>
            </w:r>
            <w:r w:rsidRPr="0004360F">
              <w:br/>
              <w:t>(MHz)</w:t>
            </w:r>
          </w:p>
        </w:tc>
        <w:tc>
          <w:tcPr>
            <w:tcW w:w="407" w:type="pct"/>
            <w:vMerge w:val="restart"/>
            <w:shd w:val="clear" w:color="auto" w:fill="auto"/>
            <w:vAlign w:val="center"/>
          </w:tcPr>
          <w:p w14:paraId="1247509F" w14:textId="77777777" w:rsidR="00E611FD" w:rsidRPr="0004360F" w:rsidRDefault="00E611FD" w:rsidP="00405B56">
            <w:pPr>
              <w:pStyle w:val="TAH"/>
            </w:pPr>
            <w:r w:rsidRPr="0004360F">
              <w:t>ChBw</w:t>
            </w:r>
            <w:r w:rsidRPr="0004360F">
              <w:br/>
              <w:t>(MHz)</w:t>
            </w:r>
          </w:p>
        </w:tc>
        <w:tc>
          <w:tcPr>
            <w:tcW w:w="426" w:type="pct"/>
            <w:vMerge w:val="restart"/>
            <w:shd w:val="clear" w:color="auto" w:fill="auto"/>
            <w:vAlign w:val="center"/>
          </w:tcPr>
          <w:p w14:paraId="54EC9EF4" w14:textId="77777777" w:rsidR="00E611FD" w:rsidRPr="0004360F" w:rsidRDefault="00E611FD" w:rsidP="00405B56">
            <w:pPr>
              <w:pStyle w:val="TAH"/>
            </w:pPr>
            <w:r w:rsidRPr="0004360F">
              <w:t>SCS</w:t>
            </w:r>
            <w:r w:rsidRPr="0004360F">
              <w:br/>
              <w:t>(kHz)</w:t>
            </w:r>
          </w:p>
        </w:tc>
        <w:tc>
          <w:tcPr>
            <w:tcW w:w="560" w:type="pct"/>
            <w:vMerge w:val="restart"/>
            <w:shd w:val="clear" w:color="auto" w:fill="auto"/>
            <w:vAlign w:val="center"/>
          </w:tcPr>
          <w:p w14:paraId="149AE384" w14:textId="77777777" w:rsidR="00E611FD" w:rsidRPr="0004360F" w:rsidRDefault="00E611FD" w:rsidP="00405B56">
            <w:pPr>
              <w:pStyle w:val="TAH"/>
            </w:pPr>
            <w:r w:rsidRPr="0004360F">
              <w:t>Downlink Config.</w:t>
            </w:r>
          </w:p>
        </w:tc>
        <w:tc>
          <w:tcPr>
            <w:tcW w:w="278" w:type="pct"/>
            <w:vMerge w:val="restart"/>
            <w:textDirection w:val="btLr"/>
            <w:vAlign w:val="center"/>
          </w:tcPr>
          <w:p w14:paraId="1516EF82" w14:textId="77777777" w:rsidR="00E611FD" w:rsidRPr="0004360F" w:rsidRDefault="00E611FD" w:rsidP="00405B56">
            <w:pPr>
              <w:pStyle w:val="TAH"/>
              <w:ind w:left="113" w:right="113"/>
            </w:pPr>
            <w:r w:rsidRPr="0004360F">
              <w:t>A-MPR</w:t>
            </w:r>
          </w:p>
        </w:tc>
        <w:tc>
          <w:tcPr>
            <w:tcW w:w="2644" w:type="pct"/>
            <w:gridSpan w:val="7"/>
          </w:tcPr>
          <w:p w14:paraId="2BEF1CAE" w14:textId="77777777" w:rsidR="00E611FD" w:rsidRPr="0004360F" w:rsidRDefault="00E611FD" w:rsidP="00405B56">
            <w:pPr>
              <w:pStyle w:val="TAH"/>
            </w:pPr>
            <w:r w:rsidRPr="0004360F">
              <w:t>Uplink Configuration</w:t>
            </w:r>
          </w:p>
        </w:tc>
      </w:tr>
      <w:tr w:rsidR="00E611FD" w:rsidRPr="0004360F" w14:paraId="23DA784A" w14:textId="77777777" w:rsidTr="00405B56">
        <w:tc>
          <w:tcPr>
            <w:tcW w:w="316" w:type="pct"/>
            <w:vMerge/>
            <w:shd w:val="clear" w:color="auto" w:fill="auto"/>
            <w:tcMar>
              <w:left w:w="57" w:type="dxa"/>
              <w:right w:w="57" w:type="dxa"/>
            </w:tcMar>
            <w:vAlign w:val="center"/>
          </w:tcPr>
          <w:p w14:paraId="250FAFD8" w14:textId="77777777" w:rsidR="00E611FD" w:rsidRPr="0004360F" w:rsidRDefault="00E611FD" w:rsidP="00405B56">
            <w:pPr>
              <w:pStyle w:val="TAH"/>
            </w:pPr>
          </w:p>
        </w:tc>
        <w:tc>
          <w:tcPr>
            <w:tcW w:w="365" w:type="pct"/>
            <w:vMerge/>
            <w:shd w:val="clear" w:color="auto" w:fill="auto"/>
            <w:tcMar>
              <w:left w:w="57" w:type="dxa"/>
              <w:right w:w="57" w:type="dxa"/>
            </w:tcMar>
            <w:vAlign w:val="center"/>
          </w:tcPr>
          <w:p w14:paraId="65D9AD1C" w14:textId="77777777" w:rsidR="00E611FD" w:rsidRPr="0004360F" w:rsidRDefault="00E611FD" w:rsidP="00405B56">
            <w:pPr>
              <w:pStyle w:val="TAH"/>
            </w:pPr>
          </w:p>
        </w:tc>
        <w:tc>
          <w:tcPr>
            <w:tcW w:w="407" w:type="pct"/>
            <w:vMerge/>
            <w:shd w:val="clear" w:color="auto" w:fill="auto"/>
            <w:tcMar>
              <w:left w:w="57" w:type="dxa"/>
              <w:right w:w="57" w:type="dxa"/>
            </w:tcMar>
            <w:vAlign w:val="center"/>
          </w:tcPr>
          <w:p w14:paraId="6AD2FB7D" w14:textId="77777777" w:rsidR="00E611FD" w:rsidRPr="0004360F" w:rsidRDefault="00E611FD" w:rsidP="00405B56">
            <w:pPr>
              <w:pStyle w:val="TAH"/>
              <w:rPr>
                <w:b w:val="0"/>
              </w:rPr>
            </w:pPr>
          </w:p>
        </w:tc>
        <w:tc>
          <w:tcPr>
            <w:tcW w:w="426" w:type="pct"/>
            <w:vMerge/>
            <w:shd w:val="clear" w:color="auto" w:fill="auto"/>
            <w:tcMar>
              <w:left w:w="57" w:type="dxa"/>
              <w:right w:w="57" w:type="dxa"/>
            </w:tcMar>
            <w:vAlign w:val="center"/>
          </w:tcPr>
          <w:p w14:paraId="3B06CEF7" w14:textId="77777777" w:rsidR="00E611FD" w:rsidRPr="0004360F" w:rsidRDefault="00E611FD" w:rsidP="00405B56">
            <w:pPr>
              <w:pStyle w:val="TAH"/>
              <w:rPr>
                <w:b w:val="0"/>
              </w:rPr>
            </w:pPr>
          </w:p>
        </w:tc>
        <w:tc>
          <w:tcPr>
            <w:tcW w:w="560" w:type="pct"/>
            <w:vMerge/>
            <w:shd w:val="clear" w:color="auto" w:fill="auto"/>
            <w:tcMar>
              <w:left w:w="57" w:type="dxa"/>
              <w:right w:w="57" w:type="dxa"/>
            </w:tcMar>
            <w:vAlign w:val="center"/>
          </w:tcPr>
          <w:p w14:paraId="0F3EAA95" w14:textId="77777777" w:rsidR="00E611FD" w:rsidRPr="0004360F" w:rsidRDefault="00E611FD" w:rsidP="00405B56">
            <w:pPr>
              <w:pStyle w:val="TAH"/>
            </w:pPr>
          </w:p>
        </w:tc>
        <w:tc>
          <w:tcPr>
            <w:tcW w:w="278" w:type="pct"/>
            <w:vMerge/>
          </w:tcPr>
          <w:p w14:paraId="7222C93A" w14:textId="77777777" w:rsidR="00E611FD" w:rsidRPr="0004360F" w:rsidRDefault="00E611FD" w:rsidP="00405B56">
            <w:pPr>
              <w:pStyle w:val="TAH"/>
            </w:pPr>
          </w:p>
        </w:tc>
        <w:tc>
          <w:tcPr>
            <w:tcW w:w="702" w:type="pct"/>
            <w:gridSpan w:val="3"/>
            <w:vMerge w:val="restart"/>
          </w:tcPr>
          <w:p w14:paraId="3B8EB1A1" w14:textId="77777777" w:rsidR="00E611FD" w:rsidRPr="0004360F" w:rsidRDefault="00E611FD" w:rsidP="00405B56">
            <w:pPr>
              <w:pStyle w:val="TAH"/>
            </w:pPr>
            <w:r w:rsidRPr="0004360F">
              <w:t>Modulation</w:t>
            </w:r>
          </w:p>
          <w:p w14:paraId="6C413531" w14:textId="77777777" w:rsidR="00E611FD" w:rsidRPr="0004360F" w:rsidRDefault="00E611FD" w:rsidP="00405B56">
            <w:pPr>
              <w:pStyle w:val="TAH"/>
            </w:pPr>
            <w:r w:rsidRPr="0004360F">
              <w:t>(NOTE 2)</w:t>
            </w:r>
          </w:p>
        </w:tc>
        <w:tc>
          <w:tcPr>
            <w:tcW w:w="1942" w:type="pct"/>
            <w:gridSpan w:val="4"/>
            <w:shd w:val="clear" w:color="auto" w:fill="auto"/>
            <w:vAlign w:val="center"/>
          </w:tcPr>
          <w:p w14:paraId="1CA2927D" w14:textId="77777777" w:rsidR="00E611FD" w:rsidRPr="0004360F" w:rsidRDefault="00E611FD" w:rsidP="00405B56">
            <w:pPr>
              <w:pStyle w:val="TAH"/>
              <w:rPr>
                <w:lang w:eastAsia="zh-CN"/>
              </w:rPr>
            </w:pPr>
            <w:r w:rsidRPr="0004360F">
              <w:rPr>
                <w:lang w:eastAsia="zh-CN"/>
              </w:rPr>
              <w:t>RB allocation (Note 1)</w:t>
            </w:r>
          </w:p>
        </w:tc>
      </w:tr>
      <w:tr w:rsidR="00E611FD" w:rsidRPr="0004360F" w14:paraId="672EF06F" w14:textId="77777777" w:rsidTr="00405B56">
        <w:trPr>
          <w:trHeight w:val="47"/>
        </w:trPr>
        <w:tc>
          <w:tcPr>
            <w:tcW w:w="316" w:type="pct"/>
            <w:vMerge/>
            <w:shd w:val="clear" w:color="auto" w:fill="auto"/>
            <w:tcMar>
              <w:left w:w="57" w:type="dxa"/>
              <w:right w:w="57" w:type="dxa"/>
            </w:tcMar>
            <w:vAlign w:val="center"/>
          </w:tcPr>
          <w:p w14:paraId="0F456F2D" w14:textId="77777777" w:rsidR="00E611FD" w:rsidRPr="0004360F" w:rsidRDefault="00E611FD" w:rsidP="00405B56">
            <w:pPr>
              <w:pStyle w:val="TAH"/>
              <w:rPr>
                <w:lang w:eastAsia="zh-CN"/>
              </w:rPr>
            </w:pPr>
          </w:p>
        </w:tc>
        <w:tc>
          <w:tcPr>
            <w:tcW w:w="365" w:type="pct"/>
            <w:vMerge/>
            <w:shd w:val="clear" w:color="auto" w:fill="auto"/>
            <w:tcMar>
              <w:left w:w="57" w:type="dxa"/>
              <w:right w:w="57" w:type="dxa"/>
            </w:tcMar>
            <w:vAlign w:val="center"/>
          </w:tcPr>
          <w:p w14:paraId="75C6BEFA" w14:textId="77777777" w:rsidR="00E611FD" w:rsidRPr="0004360F" w:rsidRDefault="00E611FD" w:rsidP="00405B56">
            <w:pPr>
              <w:pStyle w:val="TAH"/>
            </w:pPr>
          </w:p>
        </w:tc>
        <w:tc>
          <w:tcPr>
            <w:tcW w:w="407" w:type="pct"/>
            <w:vMerge/>
            <w:shd w:val="clear" w:color="auto" w:fill="auto"/>
            <w:tcMar>
              <w:left w:w="57" w:type="dxa"/>
              <w:right w:w="57" w:type="dxa"/>
            </w:tcMar>
            <w:vAlign w:val="center"/>
          </w:tcPr>
          <w:p w14:paraId="64996E69" w14:textId="77777777" w:rsidR="00E611FD" w:rsidRPr="0004360F" w:rsidRDefault="00E611FD" w:rsidP="00405B56">
            <w:pPr>
              <w:pStyle w:val="TAH"/>
            </w:pPr>
          </w:p>
        </w:tc>
        <w:tc>
          <w:tcPr>
            <w:tcW w:w="426" w:type="pct"/>
            <w:vMerge/>
            <w:shd w:val="clear" w:color="auto" w:fill="auto"/>
            <w:tcMar>
              <w:left w:w="57" w:type="dxa"/>
              <w:right w:w="57" w:type="dxa"/>
            </w:tcMar>
            <w:vAlign w:val="center"/>
          </w:tcPr>
          <w:p w14:paraId="6D2D9A11" w14:textId="77777777" w:rsidR="00E611FD" w:rsidRPr="0004360F" w:rsidRDefault="00E611FD" w:rsidP="00405B56">
            <w:pPr>
              <w:pStyle w:val="TAH"/>
            </w:pPr>
          </w:p>
        </w:tc>
        <w:tc>
          <w:tcPr>
            <w:tcW w:w="560" w:type="pct"/>
            <w:vMerge/>
            <w:shd w:val="clear" w:color="auto" w:fill="auto"/>
            <w:tcMar>
              <w:left w:w="57" w:type="dxa"/>
              <w:right w:w="57" w:type="dxa"/>
            </w:tcMar>
            <w:vAlign w:val="center"/>
          </w:tcPr>
          <w:p w14:paraId="097C7BE9" w14:textId="77777777" w:rsidR="00E611FD" w:rsidRPr="0004360F" w:rsidRDefault="00E611FD" w:rsidP="00405B56">
            <w:pPr>
              <w:pStyle w:val="TAH"/>
            </w:pPr>
          </w:p>
        </w:tc>
        <w:tc>
          <w:tcPr>
            <w:tcW w:w="278" w:type="pct"/>
            <w:vMerge/>
          </w:tcPr>
          <w:p w14:paraId="07AA4555" w14:textId="77777777" w:rsidR="00E611FD" w:rsidRPr="0004360F" w:rsidRDefault="00E611FD" w:rsidP="00405B56">
            <w:pPr>
              <w:pStyle w:val="TAH"/>
              <w:rPr>
                <w:lang w:eastAsia="zh-CN"/>
              </w:rPr>
            </w:pPr>
          </w:p>
        </w:tc>
        <w:tc>
          <w:tcPr>
            <w:tcW w:w="702" w:type="pct"/>
            <w:gridSpan w:val="3"/>
            <w:vMerge/>
          </w:tcPr>
          <w:p w14:paraId="2A327D63" w14:textId="77777777" w:rsidR="00E611FD" w:rsidRPr="0004360F" w:rsidRDefault="00E611FD" w:rsidP="00405B56">
            <w:pPr>
              <w:pStyle w:val="TAH"/>
              <w:rPr>
                <w:lang w:eastAsia="zh-CN"/>
              </w:rPr>
            </w:pPr>
          </w:p>
        </w:tc>
        <w:tc>
          <w:tcPr>
            <w:tcW w:w="624" w:type="pct"/>
            <w:shd w:val="clear" w:color="auto" w:fill="auto"/>
            <w:vAlign w:val="center"/>
          </w:tcPr>
          <w:p w14:paraId="6E00F895" w14:textId="77777777" w:rsidR="00E611FD" w:rsidRPr="0004360F" w:rsidRDefault="00E611FD" w:rsidP="00405B56">
            <w:pPr>
              <w:pStyle w:val="TAH"/>
              <w:rPr>
                <w:lang w:eastAsia="zh-CN"/>
              </w:rPr>
            </w:pPr>
            <w:r w:rsidRPr="0004360F">
              <w:rPr>
                <w:lang w:eastAsia="zh-CN"/>
              </w:rPr>
              <w:t>SCS</w:t>
            </w:r>
            <w:r w:rsidRPr="0004360F">
              <w:rPr>
                <w:lang w:eastAsia="zh-CN"/>
              </w:rPr>
              <w:br/>
              <w:t>15 kHz</w:t>
            </w:r>
          </w:p>
        </w:tc>
        <w:tc>
          <w:tcPr>
            <w:tcW w:w="604" w:type="pct"/>
            <w:shd w:val="clear" w:color="auto" w:fill="auto"/>
            <w:vAlign w:val="center"/>
          </w:tcPr>
          <w:p w14:paraId="364D601E" w14:textId="77777777" w:rsidR="00E611FD" w:rsidRPr="0004360F" w:rsidRDefault="00E611FD" w:rsidP="00405B56">
            <w:pPr>
              <w:pStyle w:val="TAH"/>
              <w:rPr>
                <w:lang w:eastAsia="zh-CN"/>
              </w:rPr>
            </w:pPr>
            <w:r w:rsidRPr="0004360F">
              <w:rPr>
                <w:lang w:eastAsia="zh-CN"/>
              </w:rPr>
              <w:t>SCS</w:t>
            </w:r>
            <w:r w:rsidRPr="0004360F">
              <w:rPr>
                <w:lang w:eastAsia="zh-CN"/>
              </w:rPr>
              <w:br/>
              <w:t>30 kHz</w:t>
            </w:r>
          </w:p>
        </w:tc>
        <w:tc>
          <w:tcPr>
            <w:tcW w:w="714" w:type="pct"/>
            <w:gridSpan w:val="2"/>
            <w:shd w:val="clear" w:color="auto" w:fill="auto"/>
            <w:vAlign w:val="center"/>
          </w:tcPr>
          <w:p w14:paraId="516D3FA1" w14:textId="77777777" w:rsidR="00E611FD" w:rsidRPr="0004360F" w:rsidRDefault="00E611FD" w:rsidP="00405B56">
            <w:pPr>
              <w:pStyle w:val="TAH"/>
              <w:rPr>
                <w:lang w:eastAsia="zh-CN"/>
              </w:rPr>
            </w:pPr>
            <w:r w:rsidRPr="0004360F">
              <w:rPr>
                <w:lang w:eastAsia="zh-CN"/>
              </w:rPr>
              <w:t>SCS</w:t>
            </w:r>
            <w:r w:rsidRPr="0004360F">
              <w:rPr>
                <w:lang w:eastAsia="zh-CN"/>
              </w:rPr>
              <w:br/>
              <w:t>60 kHz</w:t>
            </w:r>
          </w:p>
        </w:tc>
      </w:tr>
      <w:tr w:rsidR="00E611FD" w:rsidRPr="0004360F" w14:paraId="2CF876DB" w14:textId="77777777" w:rsidTr="00405B56">
        <w:tc>
          <w:tcPr>
            <w:tcW w:w="316" w:type="pct"/>
            <w:shd w:val="clear" w:color="auto" w:fill="auto"/>
            <w:tcMar>
              <w:left w:w="45" w:type="dxa"/>
              <w:right w:w="45" w:type="dxa"/>
            </w:tcMar>
            <w:vAlign w:val="bottom"/>
          </w:tcPr>
          <w:p w14:paraId="0ECAB036" w14:textId="77777777" w:rsidR="00E611FD" w:rsidRPr="0004360F" w:rsidRDefault="00E611FD" w:rsidP="00405B56">
            <w:pPr>
              <w:pStyle w:val="TAC"/>
              <w:rPr>
                <w:rFonts w:eastAsia="宋体"/>
              </w:rPr>
            </w:pPr>
            <w:r w:rsidRPr="0004360F">
              <w:rPr>
                <w:rFonts w:eastAsia="宋体"/>
              </w:rPr>
              <w:t>1</w:t>
            </w:r>
          </w:p>
        </w:tc>
        <w:tc>
          <w:tcPr>
            <w:tcW w:w="365" w:type="pct"/>
            <w:shd w:val="clear" w:color="auto" w:fill="auto"/>
            <w:tcMar>
              <w:left w:w="45" w:type="dxa"/>
              <w:right w:w="45" w:type="dxa"/>
            </w:tcMar>
            <w:vAlign w:val="center"/>
          </w:tcPr>
          <w:p w14:paraId="10D6D1F3" w14:textId="77777777" w:rsidR="00E611FD" w:rsidRPr="0004360F" w:rsidRDefault="00E611FD" w:rsidP="00405B56">
            <w:pPr>
              <w:pStyle w:val="TAC"/>
              <w:rPr>
                <w:rFonts w:eastAsia="宋体"/>
              </w:rPr>
            </w:pPr>
            <w:r w:rsidRPr="0004360F">
              <w:rPr>
                <w:rFonts w:eastAsia="宋体"/>
              </w:rPr>
              <w:t>1922.5</w:t>
            </w:r>
          </w:p>
        </w:tc>
        <w:tc>
          <w:tcPr>
            <w:tcW w:w="407" w:type="pct"/>
            <w:shd w:val="clear" w:color="auto" w:fill="auto"/>
            <w:tcMar>
              <w:left w:w="45" w:type="dxa"/>
              <w:right w:w="45" w:type="dxa"/>
            </w:tcMar>
            <w:vAlign w:val="center"/>
          </w:tcPr>
          <w:p w14:paraId="1C4111F3" w14:textId="77777777" w:rsidR="00E611FD" w:rsidRPr="0004360F" w:rsidRDefault="00E611FD" w:rsidP="00405B56">
            <w:pPr>
              <w:pStyle w:val="TAC"/>
              <w:rPr>
                <w:rFonts w:eastAsia="宋体"/>
              </w:rPr>
            </w:pPr>
            <w:r w:rsidRPr="0004360F">
              <w:rPr>
                <w:rFonts w:eastAsia="宋体"/>
              </w:rPr>
              <w:t>5</w:t>
            </w:r>
          </w:p>
        </w:tc>
        <w:tc>
          <w:tcPr>
            <w:tcW w:w="426" w:type="pct"/>
            <w:shd w:val="clear" w:color="auto" w:fill="auto"/>
            <w:tcMar>
              <w:left w:w="45" w:type="dxa"/>
              <w:right w:w="45" w:type="dxa"/>
            </w:tcMar>
            <w:vAlign w:val="center"/>
          </w:tcPr>
          <w:p w14:paraId="075A5360" w14:textId="77777777" w:rsidR="00E611FD" w:rsidRPr="0004360F" w:rsidRDefault="00E611FD" w:rsidP="00405B56">
            <w:pPr>
              <w:pStyle w:val="TAC"/>
              <w:rPr>
                <w:rFonts w:eastAsia="宋体"/>
              </w:rPr>
            </w:pPr>
            <w:r w:rsidRPr="0004360F">
              <w:rPr>
                <w:rFonts w:eastAsia="宋体"/>
              </w:rPr>
              <w:t>15</w:t>
            </w:r>
          </w:p>
        </w:tc>
        <w:tc>
          <w:tcPr>
            <w:tcW w:w="560" w:type="pct"/>
            <w:vMerge/>
            <w:shd w:val="clear" w:color="auto" w:fill="auto"/>
            <w:tcMar>
              <w:left w:w="45" w:type="dxa"/>
              <w:right w:w="45" w:type="dxa"/>
            </w:tcMar>
            <w:vAlign w:val="center"/>
          </w:tcPr>
          <w:p w14:paraId="2F3D30EA" w14:textId="77777777" w:rsidR="00E611FD" w:rsidRPr="0004360F" w:rsidRDefault="00E611FD" w:rsidP="00405B56">
            <w:pPr>
              <w:pStyle w:val="TAC"/>
              <w:rPr>
                <w:rFonts w:eastAsia="宋体"/>
              </w:rPr>
            </w:pPr>
          </w:p>
        </w:tc>
        <w:tc>
          <w:tcPr>
            <w:tcW w:w="278" w:type="pct"/>
            <w:shd w:val="clear" w:color="auto" w:fill="auto"/>
            <w:vAlign w:val="center"/>
          </w:tcPr>
          <w:p w14:paraId="598A4CD6" w14:textId="77777777" w:rsidR="00E611FD" w:rsidRPr="0004360F" w:rsidRDefault="00E611FD" w:rsidP="00405B56">
            <w:pPr>
              <w:pStyle w:val="TAC"/>
              <w:rPr>
                <w:rFonts w:eastAsia="宋体"/>
              </w:rPr>
            </w:pPr>
            <w:r w:rsidRPr="0004360F">
              <w:rPr>
                <w:rFonts w:eastAsia="宋体"/>
              </w:rPr>
              <w:t>A3</w:t>
            </w:r>
          </w:p>
        </w:tc>
        <w:tc>
          <w:tcPr>
            <w:tcW w:w="166" w:type="pct"/>
            <w:vMerge w:val="restart"/>
            <w:shd w:val="clear" w:color="auto" w:fill="auto"/>
            <w:textDirection w:val="btLr"/>
          </w:tcPr>
          <w:p w14:paraId="29B280B1" w14:textId="77777777" w:rsidR="00E611FD" w:rsidRPr="0004360F" w:rsidRDefault="00E611FD" w:rsidP="00405B56">
            <w:pPr>
              <w:pStyle w:val="TAC"/>
              <w:rPr>
                <w:rFonts w:eastAsia="宋体"/>
              </w:rPr>
            </w:pPr>
            <w:r w:rsidRPr="0004360F">
              <w:rPr>
                <w:rFonts w:eastAsia="宋体"/>
              </w:rPr>
              <w:t>CP-OFDM</w:t>
            </w:r>
          </w:p>
        </w:tc>
        <w:tc>
          <w:tcPr>
            <w:tcW w:w="536" w:type="pct"/>
            <w:gridSpan w:val="2"/>
            <w:shd w:val="clear" w:color="auto" w:fill="auto"/>
            <w:tcMar>
              <w:left w:w="45" w:type="dxa"/>
              <w:right w:w="45" w:type="dxa"/>
            </w:tcMar>
            <w:vAlign w:val="center"/>
          </w:tcPr>
          <w:p w14:paraId="3FFFBCB3" w14:textId="77777777" w:rsidR="00E611FD" w:rsidRPr="0004360F" w:rsidRDefault="00E611FD" w:rsidP="00405B56">
            <w:pPr>
              <w:pStyle w:val="TAC"/>
              <w:rPr>
                <w:rFonts w:eastAsia="宋体"/>
              </w:rPr>
            </w:pPr>
            <w:r w:rsidRPr="0004360F">
              <w:rPr>
                <w:rFonts w:eastAsia="宋体"/>
              </w:rPr>
              <w:t>QPSK</w:t>
            </w:r>
          </w:p>
        </w:tc>
        <w:tc>
          <w:tcPr>
            <w:tcW w:w="1942" w:type="pct"/>
            <w:gridSpan w:val="4"/>
            <w:shd w:val="clear" w:color="auto" w:fill="auto"/>
            <w:tcMar>
              <w:left w:w="45" w:type="dxa"/>
              <w:right w:w="45" w:type="dxa"/>
            </w:tcMar>
            <w:vAlign w:val="center"/>
          </w:tcPr>
          <w:p w14:paraId="50F6F3EC" w14:textId="77777777" w:rsidR="00E611FD" w:rsidRPr="0004360F" w:rsidRDefault="00E611FD" w:rsidP="00405B56">
            <w:pPr>
              <w:pStyle w:val="TAC"/>
              <w:rPr>
                <w:rFonts w:eastAsia="宋体"/>
              </w:rPr>
            </w:pPr>
            <w:r w:rsidRPr="0004360F">
              <w:rPr>
                <w:rFonts w:eastAsia="宋体"/>
              </w:rPr>
              <w:t>Outer_Full</w:t>
            </w:r>
          </w:p>
        </w:tc>
      </w:tr>
      <w:tr w:rsidR="00E611FD" w:rsidRPr="0004360F" w14:paraId="2553EE80" w14:textId="77777777" w:rsidTr="00405B56">
        <w:tc>
          <w:tcPr>
            <w:tcW w:w="316" w:type="pct"/>
            <w:shd w:val="clear" w:color="auto" w:fill="auto"/>
            <w:tcMar>
              <w:left w:w="45" w:type="dxa"/>
              <w:right w:w="45" w:type="dxa"/>
            </w:tcMar>
            <w:vAlign w:val="bottom"/>
          </w:tcPr>
          <w:p w14:paraId="52F48C65" w14:textId="77777777" w:rsidR="00E611FD" w:rsidRPr="0004360F" w:rsidRDefault="00E611FD" w:rsidP="00405B56">
            <w:pPr>
              <w:pStyle w:val="TAC"/>
              <w:rPr>
                <w:rFonts w:eastAsia="宋体"/>
              </w:rPr>
            </w:pPr>
            <w:r w:rsidRPr="0004360F">
              <w:rPr>
                <w:rFonts w:eastAsia="宋体"/>
              </w:rPr>
              <w:t>2</w:t>
            </w:r>
          </w:p>
        </w:tc>
        <w:tc>
          <w:tcPr>
            <w:tcW w:w="365" w:type="pct"/>
            <w:shd w:val="clear" w:color="auto" w:fill="auto"/>
            <w:tcMar>
              <w:left w:w="45" w:type="dxa"/>
              <w:right w:w="45" w:type="dxa"/>
            </w:tcMar>
            <w:vAlign w:val="center"/>
          </w:tcPr>
          <w:p w14:paraId="0ABADA8F" w14:textId="77777777" w:rsidR="00E611FD" w:rsidRPr="0004360F" w:rsidRDefault="00E611FD" w:rsidP="00405B56">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3D5F4796" w14:textId="77777777" w:rsidR="00E611FD" w:rsidRPr="0004360F" w:rsidRDefault="00E611FD" w:rsidP="00405B56">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0B4A22B5"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36222BBB" w14:textId="77777777" w:rsidR="00E611FD" w:rsidRPr="0004360F" w:rsidRDefault="00E611FD" w:rsidP="00405B56">
            <w:pPr>
              <w:pStyle w:val="TAC"/>
              <w:rPr>
                <w:rFonts w:eastAsia="宋体"/>
              </w:rPr>
            </w:pPr>
          </w:p>
        </w:tc>
        <w:tc>
          <w:tcPr>
            <w:tcW w:w="278" w:type="pct"/>
            <w:shd w:val="clear" w:color="auto" w:fill="auto"/>
            <w:vAlign w:val="center"/>
          </w:tcPr>
          <w:p w14:paraId="57F484B1" w14:textId="77777777" w:rsidR="00E611FD" w:rsidRPr="0004360F" w:rsidRDefault="00E611FD" w:rsidP="00405B56">
            <w:pPr>
              <w:pStyle w:val="TAC"/>
              <w:rPr>
                <w:rFonts w:eastAsia="宋体"/>
              </w:rPr>
            </w:pPr>
            <w:r w:rsidRPr="0004360F">
              <w:rPr>
                <w:rFonts w:eastAsia="宋体"/>
              </w:rPr>
              <w:t>A1</w:t>
            </w:r>
          </w:p>
        </w:tc>
        <w:tc>
          <w:tcPr>
            <w:tcW w:w="166" w:type="pct"/>
            <w:vMerge/>
            <w:shd w:val="clear" w:color="auto" w:fill="auto"/>
          </w:tcPr>
          <w:p w14:paraId="5A935962"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61D8F1B2" w14:textId="77777777" w:rsidR="00E611FD" w:rsidRPr="0004360F" w:rsidRDefault="00E611FD" w:rsidP="00405B56">
            <w:pPr>
              <w:pStyle w:val="TAC"/>
              <w:rPr>
                <w:rFonts w:eastAsia="宋体"/>
              </w:rPr>
            </w:pPr>
            <w:r w:rsidRPr="0004360F">
              <w:rPr>
                <w:rFonts w:eastAsia="宋体"/>
              </w:rPr>
              <w:t>QPSK</w:t>
            </w:r>
          </w:p>
        </w:tc>
        <w:tc>
          <w:tcPr>
            <w:tcW w:w="1942" w:type="pct"/>
            <w:gridSpan w:val="4"/>
            <w:shd w:val="clear" w:color="auto" w:fill="auto"/>
            <w:tcMar>
              <w:left w:w="45" w:type="dxa"/>
              <w:right w:w="45" w:type="dxa"/>
            </w:tcMar>
            <w:vAlign w:val="center"/>
          </w:tcPr>
          <w:p w14:paraId="5ABD257C" w14:textId="77777777" w:rsidR="00E611FD" w:rsidRPr="0004360F" w:rsidRDefault="00E611FD" w:rsidP="00405B56">
            <w:pPr>
              <w:pStyle w:val="TAC"/>
              <w:rPr>
                <w:rFonts w:eastAsia="宋体"/>
              </w:rPr>
            </w:pPr>
            <w:r w:rsidRPr="0004360F">
              <w:rPr>
                <w:rFonts w:eastAsia="宋体"/>
              </w:rPr>
              <w:t>Outer_Full</w:t>
            </w:r>
          </w:p>
        </w:tc>
      </w:tr>
      <w:tr w:rsidR="00E611FD" w:rsidRPr="0004360F" w14:paraId="33977B7C" w14:textId="77777777" w:rsidTr="00405B56">
        <w:tc>
          <w:tcPr>
            <w:tcW w:w="316" w:type="pct"/>
            <w:shd w:val="clear" w:color="auto" w:fill="auto"/>
            <w:tcMar>
              <w:left w:w="45" w:type="dxa"/>
              <w:right w:w="45" w:type="dxa"/>
            </w:tcMar>
            <w:vAlign w:val="bottom"/>
          </w:tcPr>
          <w:p w14:paraId="1FF15FEC" w14:textId="77777777" w:rsidR="00E611FD" w:rsidRPr="0004360F" w:rsidRDefault="00E611FD" w:rsidP="00405B56">
            <w:pPr>
              <w:pStyle w:val="TAC"/>
              <w:rPr>
                <w:rFonts w:eastAsia="宋体"/>
              </w:rPr>
            </w:pPr>
            <w:r w:rsidRPr="0004360F">
              <w:rPr>
                <w:rFonts w:eastAsia="宋体"/>
              </w:rPr>
              <w:t>3</w:t>
            </w:r>
          </w:p>
        </w:tc>
        <w:tc>
          <w:tcPr>
            <w:tcW w:w="365" w:type="pct"/>
            <w:shd w:val="clear" w:color="auto" w:fill="auto"/>
            <w:tcMar>
              <w:left w:w="45" w:type="dxa"/>
              <w:right w:w="45" w:type="dxa"/>
            </w:tcMar>
            <w:vAlign w:val="center"/>
          </w:tcPr>
          <w:p w14:paraId="09F995CA" w14:textId="77777777" w:rsidR="00E611FD" w:rsidRPr="0004360F" w:rsidRDefault="00E611FD" w:rsidP="00405B56">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46F40A93" w14:textId="77777777" w:rsidR="00E611FD" w:rsidRPr="0004360F" w:rsidRDefault="00E611FD" w:rsidP="00405B56">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1B4678FB"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799BE4E9" w14:textId="77777777" w:rsidR="00E611FD" w:rsidRPr="0004360F" w:rsidRDefault="00E611FD" w:rsidP="00405B56">
            <w:pPr>
              <w:pStyle w:val="TAC"/>
              <w:rPr>
                <w:rFonts w:eastAsia="宋体"/>
              </w:rPr>
            </w:pPr>
          </w:p>
        </w:tc>
        <w:tc>
          <w:tcPr>
            <w:tcW w:w="278" w:type="pct"/>
            <w:shd w:val="clear" w:color="auto" w:fill="auto"/>
            <w:vAlign w:val="center"/>
          </w:tcPr>
          <w:p w14:paraId="6CA9B388" w14:textId="77777777" w:rsidR="00E611FD" w:rsidRPr="0004360F" w:rsidRDefault="00E611FD" w:rsidP="00405B56">
            <w:pPr>
              <w:pStyle w:val="TAC"/>
              <w:rPr>
                <w:rFonts w:eastAsia="宋体"/>
              </w:rPr>
            </w:pPr>
            <w:r w:rsidRPr="0004360F">
              <w:rPr>
                <w:rFonts w:eastAsia="宋体"/>
              </w:rPr>
              <w:t>A7</w:t>
            </w:r>
          </w:p>
        </w:tc>
        <w:tc>
          <w:tcPr>
            <w:tcW w:w="166" w:type="pct"/>
            <w:vMerge/>
            <w:shd w:val="clear" w:color="auto" w:fill="auto"/>
          </w:tcPr>
          <w:p w14:paraId="45595008"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0E6024D7" w14:textId="77777777" w:rsidR="00E611FD" w:rsidRPr="0004360F" w:rsidRDefault="00E611FD" w:rsidP="00405B56">
            <w:pPr>
              <w:pStyle w:val="TAC"/>
              <w:rPr>
                <w:rFonts w:eastAsia="宋体"/>
              </w:rPr>
            </w:pPr>
            <w:r w:rsidRPr="0004360F">
              <w:rPr>
                <w:rFonts w:eastAsia="宋体"/>
              </w:rPr>
              <w:t>QPSK</w:t>
            </w:r>
          </w:p>
        </w:tc>
        <w:tc>
          <w:tcPr>
            <w:tcW w:w="646" w:type="pct"/>
            <w:shd w:val="clear" w:color="auto" w:fill="auto"/>
            <w:tcMar>
              <w:left w:w="45" w:type="dxa"/>
              <w:right w:w="45" w:type="dxa"/>
            </w:tcMar>
            <w:vAlign w:val="center"/>
          </w:tcPr>
          <w:p w14:paraId="19720F18" w14:textId="77777777" w:rsidR="00E611FD" w:rsidRPr="0004360F" w:rsidRDefault="00E611FD" w:rsidP="00405B56">
            <w:pPr>
              <w:pStyle w:val="TAC"/>
              <w:rPr>
                <w:rFonts w:eastAsia="宋体"/>
              </w:rPr>
            </w:pPr>
            <w:r w:rsidRPr="0004360F">
              <w:rPr>
                <w:rFonts w:eastAsia="宋体"/>
              </w:rPr>
              <w:t>42@10</w:t>
            </w:r>
          </w:p>
        </w:tc>
        <w:tc>
          <w:tcPr>
            <w:tcW w:w="646" w:type="pct"/>
            <w:gridSpan w:val="2"/>
            <w:shd w:val="clear" w:color="auto" w:fill="auto"/>
            <w:vAlign w:val="center"/>
          </w:tcPr>
          <w:p w14:paraId="47B9CE08" w14:textId="77777777" w:rsidR="00E611FD" w:rsidRPr="0004360F" w:rsidRDefault="00E611FD" w:rsidP="00405B56">
            <w:pPr>
              <w:pStyle w:val="TAC"/>
              <w:rPr>
                <w:rFonts w:eastAsia="宋体"/>
              </w:rPr>
            </w:pPr>
            <w:r w:rsidRPr="0004360F">
              <w:rPr>
                <w:rFonts w:eastAsia="宋体"/>
              </w:rPr>
              <w:t>18@5</w:t>
            </w:r>
          </w:p>
        </w:tc>
        <w:tc>
          <w:tcPr>
            <w:tcW w:w="650" w:type="pct"/>
            <w:shd w:val="clear" w:color="auto" w:fill="auto"/>
            <w:vAlign w:val="center"/>
          </w:tcPr>
          <w:p w14:paraId="3E21D93B" w14:textId="77777777" w:rsidR="00E611FD" w:rsidRPr="0004360F" w:rsidRDefault="00E611FD" w:rsidP="00405B56">
            <w:pPr>
              <w:pStyle w:val="TAC"/>
              <w:rPr>
                <w:rFonts w:eastAsia="宋体"/>
              </w:rPr>
            </w:pPr>
            <w:r w:rsidRPr="0004360F">
              <w:rPr>
                <w:rFonts w:eastAsia="宋体"/>
              </w:rPr>
              <w:t>8@3</w:t>
            </w:r>
          </w:p>
        </w:tc>
      </w:tr>
      <w:tr w:rsidR="00E611FD" w:rsidRPr="0004360F" w14:paraId="36BD55B5" w14:textId="77777777" w:rsidTr="00405B56">
        <w:tc>
          <w:tcPr>
            <w:tcW w:w="316" w:type="pct"/>
            <w:shd w:val="clear" w:color="auto" w:fill="auto"/>
            <w:tcMar>
              <w:left w:w="45" w:type="dxa"/>
              <w:right w:w="45" w:type="dxa"/>
            </w:tcMar>
            <w:vAlign w:val="bottom"/>
          </w:tcPr>
          <w:p w14:paraId="55690FB9" w14:textId="77777777" w:rsidR="00E611FD" w:rsidRPr="0004360F" w:rsidRDefault="00E611FD" w:rsidP="00405B56">
            <w:pPr>
              <w:pStyle w:val="TAC"/>
              <w:rPr>
                <w:rFonts w:eastAsia="宋体"/>
              </w:rPr>
            </w:pPr>
            <w:r w:rsidRPr="0004360F">
              <w:rPr>
                <w:rFonts w:eastAsia="宋体"/>
              </w:rPr>
              <w:t>4</w:t>
            </w:r>
          </w:p>
        </w:tc>
        <w:tc>
          <w:tcPr>
            <w:tcW w:w="365" w:type="pct"/>
            <w:shd w:val="clear" w:color="auto" w:fill="auto"/>
            <w:tcMar>
              <w:left w:w="45" w:type="dxa"/>
              <w:right w:w="45" w:type="dxa"/>
            </w:tcMar>
            <w:vAlign w:val="center"/>
          </w:tcPr>
          <w:p w14:paraId="3A8D1794" w14:textId="77777777" w:rsidR="00E611FD" w:rsidRPr="0004360F" w:rsidRDefault="00E611FD" w:rsidP="00405B56">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51CE6DC5" w14:textId="77777777" w:rsidR="00E611FD" w:rsidRPr="0004360F" w:rsidRDefault="00E611FD" w:rsidP="00405B56">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7755F2B5"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374D0948" w14:textId="77777777" w:rsidR="00E611FD" w:rsidRPr="0004360F" w:rsidRDefault="00E611FD" w:rsidP="00405B56">
            <w:pPr>
              <w:pStyle w:val="TAC"/>
              <w:rPr>
                <w:rFonts w:eastAsia="宋体"/>
              </w:rPr>
            </w:pPr>
          </w:p>
        </w:tc>
        <w:tc>
          <w:tcPr>
            <w:tcW w:w="278" w:type="pct"/>
            <w:shd w:val="clear" w:color="auto" w:fill="auto"/>
            <w:vAlign w:val="center"/>
          </w:tcPr>
          <w:p w14:paraId="2169EEFE" w14:textId="77777777" w:rsidR="00E611FD" w:rsidRPr="0004360F" w:rsidRDefault="00E611FD" w:rsidP="00405B56">
            <w:pPr>
              <w:pStyle w:val="TAC"/>
              <w:rPr>
                <w:rFonts w:eastAsia="宋体"/>
              </w:rPr>
            </w:pPr>
            <w:r w:rsidRPr="0004360F">
              <w:rPr>
                <w:rFonts w:eastAsia="宋体"/>
              </w:rPr>
              <w:t>A2</w:t>
            </w:r>
          </w:p>
        </w:tc>
        <w:tc>
          <w:tcPr>
            <w:tcW w:w="166" w:type="pct"/>
            <w:vMerge/>
            <w:shd w:val="clear" w:color="auto" w:fill="auto"/>
          </w:tcPr>
          <w:p w14:paraId="780245F6"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0A42D758" w14:textId="77777777" w:rsidR="00E611FD" w:rsidRPr="0004360F" w:rsidRDefault="00E611FD" w:rsidP="00405B56">
            <w:pPr>
              <w:pStyle w:val="TAC"/>
              <w:rPr>
                <w:rFonts w:eastAsia="宋体"/>
              </w:rPr>
            </w:pPr>
            <w:r w:rsidRPr="0004360F">
              <w:rPr>
                <w:rFonts w:eastAsia="宋体"/>
              </w:rPr>
              <w:t>QPSK</w:t>
            </w:r>
          </w:p>
        </w:tc>
        <w:tc>
          <w:tcPr>
            <w:tcW w:w="646" w:type="pct"/>
            <w:shd w:val="clear" w:color="auto" w:fill="auto"/>
            <w:tcMar>
              <w:left w:w="45" w:type="dxa"/>
              <w:right w:w="45" w:type="dxa"/>
            </w:tcMar>
            <w:vAlign w:val="center"/>
          </w:tcPr>
          <w:p w14:paraId="414C10E1" w14:textId="77777777" w:rsidR="00E611FD" w:rsidRPr="0004360F" w:rsidRDefault="00E611FD" w:rsidP="00405B56">
            <w:pPr>
              <w:pStyle w:val="TAC"/>
              <w:rPr>
                <w:rFonts w:eastAsia="宋体"/>
              </w:rPr>
            </w:pPr>
            <w:r w:rsidRPr="0004360F">
              <w:rPr>
                <w:rFonts w:eastAsia="宋体"/>
              </w:rPr>
              <w:t>6@40</w:t>
            </w:r>
          </w:p>
        </w:tc>
        <w:tc>
          <w:tcPr>
            <w:tcW w:w="646" w:type="pct"/>
            <w:gridSpan w:val="2"/>
            <w:shd w:val="clear" w:color="auto" w:fill="auto"/>
            <w:vAlign w:val="center"/>
          </w:tcPr>
          <w:p w14:paraId="1E304D46" w14:textId="77777777" w:rsidR="00E611FD" w:rsidRPr="0004360F" w:rsidRDefault="00E611FD" w:rsidP="00405B56">
            <w:pPr>
              <w:pStyle w:val="TAC"/>
              <w:rPr>
                <w:rFonts w:eastAsia="宋体"/>
              </w:rPr>
            </w:pPr>
            <w:r w:rsidRPr="0004360F">
              <w:rPr>
                <w:rFonts w:eastAsia="宋体"/>
              </w:rPr>
              <w:t>3@20</w:t>
            </w:r>
          </w:p>
        </w:tc>
        <w:tc>
          <w:tcPr>
            <w:tcW w:w="650" w:type="pct"/>
            <w:shd w:val="clear" w:color="auto" w:fill="auto"/>
            <w:vAlign w:val="center"/>
          </w:tcPr>
          <w:p w14:paraId="3E113F7C" w14:textId="77777777" w:rsidR="00E611FD" w:rsidRPr="0004360F" w:rsidRDefault="00E611FD" w:rsidP="00405B56">
            <w:pPr>
              <w:pStyle w:val="TAC"/>
              <w:rPr>
                <w:rFonts w:eastAsia="宋体"/>
              </w:rPr>
            </w:pPr>
            <w:r w:rsidRPr="0004360F">
              <w:rPr>
                <w:rFonts w:eastAsia="宋体"/>
              </w:rPr>
              <w:t>1@10</w:t>
            </w:r>
          </w:p>
        </w:tc>
      </w:tr>
      <w:tr w:rsidR="00E611FD" w:rsidRPr="0004360F" w14:paraId="38071542" w14:textId="77777777" w:rsidTr="00405B56">
        <w:tc>
          <w:tcPr>
            <w:tcW w:w="316" w:type="pct"/>
            <w:shd w:val="clear" w:color="auto" w:fill="auto"/>
            <w:tcMar>
              <w:left w:w="45" w:type="dxa"/>
              <w:right w:w="45" w:type="dxa"/>
            </w:tcMar>
            <w:vAlign w:val="bottom"/>
          </w:tcPr>
          <w:p w14:paraId="188DDC8B" w14:textId="77777777" w:rsidR="00E611FD" w:rsidRPr="0004360F" w:rsidRDefault="00E611FD" w:rsidP="00405B56">
            <w:pPr>
              <w:pStyle w:val="TAC"/>
              <w:rPr>
                <w:rFonts w:eastAsia="宋体"/>
              </w:rPr>
            </w:pPr>
            <w:r w:rsidRPr="0004360F">
              <w:rPr>
                <w:rFonts w:eastAsia="宋体"/>
              </w:rPr>
              <w:t>5</w:t>
            </w:r>
          </w:p>
        </w:tc>
        <w:tc>
          <w:tcPr>
            <w:tcW w:w="365" w:type="pct"/>
            <w:shd w:val="clear" w:color="auto" w:fill="auto"/>
            <w:tcMar>
              <w:left w:w="45" w:type="dxa"/>
              <w:right w:w="45" w:type="dxa"/>
            </w:tcMar>
            <w:vAlign w:val="center"/>
          </w:tcPr>
          <w:p w14:paraId="15528788" w14:textId="77777777" w:rsidR="00E611FD" w:rsidRPr="0004360F" w:rsidRDefault="00E611FD" w:rsidP="00405B56">
            <w:pPr>
              <w:pStyle w:val="TAC"/>
              <w:rPr>
                <w:rFonts w:eastAsia="宋体"/>
              </w:rPr>
            </w:pPr>
            <w:r w:rsidRPr="0004360F">
              <w:rPr>
                <w:rFonts w:eastAsia="宋体"/>
              </w:rPr>
              <w:t>1935</w:t>
            </w:r>
          </w:p>
        </w:tc>
        <w:tc>
          <w:tcPr>
            <w:tcW w:w="407" w:type="pct"/>
            <w:shd w:val="clear" w:color="auto" w:fill="auto"/>
            <w:tcMar>
              <w:left w:w="45" w:type="dxa"/>
              <w:right w:w="45" w:type="dxa"/>
            </w:tcMar>
            <w:vAlign w:val="center"/>
          </w:tcPr>
          <w:p w14:paraId="1A262761" w14:textId="77777777" w:rsidR="00E611FD" w:rsidRPr="0004360F" w:rsidRDefault="00E611FD" w:rsidP="00405B56">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44C165D7"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4A6CCC63" w14:textId="77777777" w:rsidR="00E611FD" w:rsidRPr="0004360F" w:rsidRDefault="00E611FD" w:rsidP="00405B56">
            <w:pPr>
              <w:pStyle w:val="TAC"/>
              <w:rPr>
                <w:rFonts w:eastAsia="宋体"/>
              </w:rPr>
            </w:pPr>
          </w:p>
        </w:tc>
        <w:tc>
          <w:tcPr>
            <w:tcW w:w="278" w:type="pct"/>
            <w:shd w:val="clear" w:color="auto" w:fill="auto"/>
            <w:vAlign w:val="center"/>
          </w:tcPr>
          <w:p w14:paraId="4AE9BF4A" w14:textId="77777777" w:rsidR="00E611FD" w:rsidRPr="0004360F" w:rsidRDefault="00E611FD" w:rsidP="00405B56">
            <w:pPr>
              <w:pStyle w:val="TAC"/>
              <w:rPr>
                <w:rFonts w:eastAsia="宋体"/>
              </w:rPr>
            </w:pPr>
            <w:r w:rsidRPr="0004360F">
              <w:rPr>
                <w:rFonts w:eastAsia="宋体"/>
              </w:rPr>
              <w:t>A4</w:t>
            </w:r>
          </w:p>
        </w:tc>
        <w:tc>
          <w:tcPr>
            <w:tcW w:w="166" w:type="pct"/>
            <w:vMerge/>
            <w:shd w:val="clear" w:color="auto" w:fill="auto"/>
          </w:tcPr>
          <w:p w14:paraId="045C651C"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679F93E0" w14:textId="77777777" w:rsidR="00E611FD" w:rsidRPr="0004360F" w:rsidRDefault="00E611FD" w:rsidP="00405B56">
            <w:pPr>
              <w:pStyle w:val="TAC"/>
              <w:rPr>
                <w:rFonts w:eastAsia="宋体"/>
              </w:rPr>
            </w:pPr>
            <w:r w:rsidRPr="0004360F">
              <w:rPr>
                <w:rFonts w:eastAsia="宋体"/>
              </w:rPr>
              <w:t>QPSK</w:t>
            </w:r>
          </w:p>
        </w:tc>
        <w:tc>
          <w:tcPr>
            <w:tcW w:w="1942" w:type="pct"/>
            <w:gridSpan w:val="4"/>
            <w:shd w:val="clear" w:color="auto" w:fill="auto"/>
            <w:tcMar>
              <w:left w:w="45" w:type="dxa"/>
              <w:right w:w="45" w:type="dxa"/>
            </w:tcMar>
            <w:vAlign w:val="center"/>
          </w:tcPr>
          <w:p w14:paraId="6FF8D4C2" w14:textId="77777777" w:rsidR="00E611FD" w:rsidRPr="0004360F" w:rsidRDefault="00E611FD" w:rsidP="00405B56">
            <w:pPr>
              <w:pStyle w:val="TAC"/>
              <w:rPr>
                <w:rFonts w:eastAsia="宋体"/>
              </w:rPr>
            </w:pPr>
            <w:r w:rsidRPr="0004360F">
              <w:rPr>
                <w:rFonts w:eastAsia="宋体"/>
              </w:rPr>
              <w:t>Outer_Full</w:t>
            </w:r>
          </w:p>
        </w:tc>
      </w:tr>
      <w:tr w:rsidR="00E611FD" w:rsidRPr="0004360F" w14:paraId="1C759682" w14:textId="77777777" w:rsidTr="00405B56">
        <w:tc>
          <w:tcPr>
            <w:tcW w:w="316" w:type="pct"/>
            <w:shd w:val="clear" w:color="auto" w:fill="auto"/>
            <w:tcMar>
              <w:left w:w="45" w:type="dxa"/>
              <w:right w:w="45" w:type="dxa"/>
            </w:tcMar>
            <w:vAlign w:val="bottom"/>
          </w:tcPr>
          <w:p w14:paraId="02C74558" w14:textId="77777777" w:rsidR="00E611FD" w:rsidRPr="0004360F" w:rsidRDefault="00E611FD" w:rsidP="00405B56">
            <w:pPr>
              <w:pStyle w:val="TAC"/>
              <w:rPr>
                <w:rFonts w:eastAsia="宋体"/>
              </w:rPr>
            </w:pPr>
            <w:r w:rsidRPr="0004360F">
              <w:rPr>
                <w:rFonts w:eastAsia="宋体"/>
              </w:rPr>
              <w:t>6</w:t>
            </w:r>
          </w:p>
        </w:tc>
        <w:tc>
          <w:tcPr>
            <w:tcW w:w="365" w:type="pct"/>
            <w:shd w:val="clear" w:color="auto" w:fill="auto"/>
            <w:tcMar>
              <w:left w:w="45" w:type="dxa"/>
              <w:right w:w="45" w:type="dxa"/>
            </w:tcMar>
            <w:vAlign w:val="center"/>
          </w:tcPr>
          <w:p w14:paraId="31BBF592" w14:textId="77777777" w:rsidR="00E611FD" w:rsidRPr="0004360F" w:rsidRDefault="00E611FD" w:rsidP="00405B56">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12C8A927"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370DEFBF"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2CB33D2B" w14:textId="77777777" w:rsidR="00E611FD" w:rsidRPr="0004360F" w:rsidRDefault="00E611FD" w:rsidP="00405B56">
            <w:pPr>
              <w:pStyle w:val="TAC"/>
              <w:rPr>
                <w:rFonts w:eastAsia="宋体"/>
              </w:rPr>
            </w:pPr>
          </w:p>
        </w:tc>
        <w:tc>
          <w:tcPr>
            <w:tcW w:w="278" w:type="pct"/>
            <w:shd w:val="clear" w:color="auto" w:fill="auto"/>
            <w:vAlign w:val="center"/>
          </w:tcPr>
          <w:p w14:paraId="733E58BC" w14:textId="77777777" w:rsidR="00E611FD" w:rsidRPr="0004360F" w:rsidRDefault="00E611FD" w:rsidP="00405B56">
            <w:pPr>
              <w:pStyle w:val="TAC"/>
              <w:rPr>
                <w:rFonts w:eastAsia="宋体"/>
              </w:rPr>
            </w:pPr>
            <w:r w:rsidRPr="0004360F">
              <w:rPr>
                <w:rFonts w:eastAsia="宋体"/>
              </w:rPr>
              <w:t>A1</w:t>
            </w:r>
          </w:p>
        </w:tc>
        <w:tc>
          <w:tcPr>
            <w:tcW w:w="166" w:type="pct"/>
            <w:vMerge/>
            <w:shd w:val="clear" w:color="auto" w:fill="auto"/>
          </w:tcPr>
          <w:p w14:paraId="39DF1464"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3E1E0FFA" w14:textId="77777777" w:rsidR="00E611FD" w:rsidRPr="0004360F" w:rsidRDefault="00E611FD" w:rsidP="00405B56">
            <w:pPr>
              <w:pStyle w:val="TAC"/>
              <w:rPr>
                <w:rFonts w:eastAsia="宋体"/>
              </w:rPr>
            </w:pPr>
            <w:r w:rsidRPr="0004360F">
              <w:rPr>
                <w:rFonts w:eastAsia="宋体"/>
              </w:rPr>
              <w:t>QPSK</w:t>
            </w:r>
          </w:p>
        </w:tc>
        <w:tc>
          <w:tcPr>
            <w:tcW w:w="1942" w:type="pct"/>
            <w:gridSpan w:val="4"/>
            <w:shd w:val="clear" w:color="auto" w:fill="auto"/>
            <w:tcMar>
              <w:left w:w="45" w:type="dxa"/>
              <w:right w:w="45" w:type="dxa"/>
            </w:tcMar>
            <w:vAlign w:val="center"/>
          </w:tcPr>
          <w:p w14:paraId="2257C6E2" w14:textId="77777777" w:rsidR="00E611FD" w:rsidRPr="0004360F" w:rsidRDefault="00E611FD" w:rsidP="00405B56">
            <w:pPr>
              <w:pStyle w:val="TAC"/>
              <w:rPr>
                <w:rFonts w:eastAsia="宋体"/>
              </w:rPr>
            </w:pPr>
            <w:r w:rsidRPr="0004360F">
              <w:rPr>
                <w:rFonts w:eastAsia="宋体"/>
              </w:rPr>
              <w:t>Outer_Full</w:t>
            </w:r>
          </w:p>
        </w:tc>
      </w:tr>
      <w:tr w:rsidR="00E611FD" w:rsidRPr="0004360F" w14:paraId="713D2E7A" w14:textId="77777777" w:rsidTr="00405B56">
        <w:tc>
          <w:tcPr>
            <w:tcW w:w="316" w:type="pct"/>
            <w:shd w:val="clear" w:color="auto" w:fill="auto"/>
            <w:tcMar>
              <w:left w:w="45" w:type="dxa"/>
              <w:right w:w="45" w:type="dxa"/>
            </w:tcMar>
            <w:vAlign w:val="bottom"/>
          </w:tcPr>
          <w:p w14:paraId="661BBADD" w14:textId="77777777" w:rsidR="00E611FD" w:rsidRPr="0004360F" w:rsidRDefault="00E611FD" w:rsidP="00405B56">
            <w:pPr>
              <w:pStyle w:val="TAC"/>
              <w:rPr>
                <w:rFonts w:eastAsia="宋体"/>
              </w:rPr>
            </w:pPr>
            <w:r w:rsidRPr="0004360F">
              <w:rPr>
                <w:rFonts w:eastAsia="宋体"/>
              </w:rPr>
              <w:t>7</w:t>
            </w:r>
          </w:p>
        </w:tc>
        <w:tc>
          <w:tcPr>
            <w:tcW w:w="365" w:type="pct"/>
            <w:shd w:val="clear" w:color="auto" w:fill="auto"/>
            <w:tcMar>
              <w:left w:w="45" w:type="dxa"/>
              <w:right w:w="45" w:type="dxa"/>
            </w:tcMar>
            <w:vAlign w:val="center"/>
          </w:tcPr>
          <w:p w14:paraId="50DC8E9F" w14:textId="77777777" w:rsidR="00E611FD" w:rsidRPr="0004360F" w:rsidRDefault="00E611FD" w:rsidP="00405B56">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3858378A"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2B577171"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54A7BA64" w14:textId="77777777" w:rsidR="00E611FD" w:rsidRPr="0004360F" w:rsidRDefault="00E611FD" w:rsidP="00405B56">
            <w:pPr>
              <w:pStyle w:val="TAC"/>
              <w:rPr>
                <w:rFonts w:eastAsia="宋体"/>
              </w:rPr>
            </w:pPr>
          </w:p>
        </w:tc>
        <w:tc>
          <w:tcPr>
            <w:tcW w:w="278" w:type="pct"/>
            <w:shd w:val="clear" w:color="auto" w:fill="auto"/>
            <w:vAlign w:val="center"/>
          </w:tcPr>
          <w:p w14:paraId="41A66CF6" w14:textId="77777777" w:rsidR="00E611FD" w:rsidRPr="0004360F" w:rsidRDefault="00E611FD" w:rsidP="00405B56">
            <w:pPr>
              <w:pStyle w:val="TAC"/>
              <w:rPr>
                <w:rFonts w:eastAsia="宋体"/>
              </w:rPr>
            </w:pPr>
            <w:r w:rsidRPr="0004360F">
              <w:rPr>
                <w:rFonts w:eastAsia="宋体"/>
              </w:rPr>
              <w:t>A7</w:t>
            </w:r>
          </w:p>
        </w:tc>
        <w:tc>
          <w:tcPr>
            <w:tcW w:w="166" w:type="pct"/>
            <w:vMerge/>
            <w:shd w:val="clear" w:color="auto" w:fill="auto"/>
          </w:tcPr>
          <w:p w14:paraId="28AF0305"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5D138EA3" w14:textId="77777777" w:rsidR="00E611FD" w:rsidRPr="0004360F" w:rsidRDefault="00E611FD" w:rsidP="00405B56">
            <w:pPr>
              <w:pStyle w:val="TAC"/>
              <w:rPr>
                <w:rFonts w:eastAsia="宋体"/>
              </w:rPr>
            </w:pPr>
            <w:r w:rsidRPr="0004360F">
              <w:rPr>
                <w:rFonts w:eastAsia="宋体"/>
              </w:rPr>
              <w:t>QPSK</w:t>
            </w:r>
          </w:p>
        </w:tc>
        <w:tc>
          <w:tcPr>
            <w:tcW w:w="646" w:type="pct"/>
            <w:shd w:val="clear" w:color="auto" w:fill="auto"/>
            <w:tcMar>
              <w:left w:w="45" w:type="dxa"/>
              <w:right w:w="45" w:type="dxa"/>
            </w:tcMar>
            <w:vAlign w:val="center"/>
          </w:tcPr>
          <w:p w14:paraId="5253E96B" w14:textId="77777777" w:rsidR="00E611FD" w:rsidRPr="0004360F" w:rsidRDefault="00E611FD" w:rsidP="00405B56">
            <w:pPr>
              <w:pStyle w:val="TAC"/>
              <w:rPr>
                <w:rFonts w:eastAsia="宋体"/>
              </w:rPr>
            </w:pPr>
            <w:r w:rsidRPr="0004360F">
              <w:rPr>
                <w:rFonts w:eastAsia="宋体"/>
              </w:rPr>
              <w:t>60@19</w:t>
            </w:r>
          </w:p>
        </w:tc>
        <w:tc>
          <w:tcPr>
            <w:tcW w:w="646" w:type="pct"/>
            <w:gridSpan w:val="2"/>
            <w:shd w:val="clear" w:color="auto" w:fill="auto"/>
            <w:vAlign w:val="center"/>
          </w:tcPr>
          <w:p w14:paraId="782E7E6A" w14:textId="77777777" w:rsidR="00E611FD" w:rsidRPr="0004360F" w:rsidRDefault="00E611FD" w:rsidP="00405B56">
            <w:pPr>
              <w:pStyle w:val="TAC"/>
              <w:rPr>
                <w:rFonts w:eastAsia="宋体"/>
              </w:rPr>
            </w:pPr>
            <w:r w:rsidRPr="0004360F">
              <w:rPr>
                <w:rFonts w:eastAsia="宋体"/>
              </w:rPr>
              <w:t>28@10</w:t>
            </w:r>
          </w:p>
        </w:tc>
        <w:tc>
          <w:tcPr>
            <w:tcW w:w="650" w:type="pct"/>
            <w:shd w:val="clear" w:color="auto" w:fill="auto"/>
            <w:vAlign w:val="center"/>
          </w:tcPr>
          <w:p w14:paraId="2AB4B2D4" w14:textId="77777777" w:rsidR="00E611FD" w:rsidRPr="0004360F" w:rsidRDefault="00E611FD" w:rsidP="00405B56">
            <w:pPr>
              <w:pStyle w:val="TAC"/>
              <w:rPr>
                <w:rFonts w:eastAsia="宋体"/>
              </w:rPr>
            </w:pPr>
            <w:r w:rsidRPr="0004360F">
              <w:rPr>
                <w:rFonts w:eastAsia="宋体"/>
              </w:rPr>
              <w:t>12@5</w:t>
            </w:r>
          </w:p>
        </w:tc>
      </w:tr>
      <w:tr w:rsidR="00E611FD" w:rsidRPr="0004360F" w14:paraId="7CEB4718" w14:textId="77777777" w:rsidTr="00405B56">
        <w:tc>
          <w:tcPr>
            <w:tcW w:w="316" w:type="pct"/>
            <w:shd w:val="clear" w:color="auto" w:fill="auto"/>
            <w:tcMar>
              <w:left w:w="45" w:type="dxa"/>
              <w:right w:w="45" w:type="dxa"/>
            </w:tcMar>
            <w:vAlign w:val="bottom"/>
          </w:tcPr>
          <w:p w14:paraId="532CF8C1" w14:textId="77777777" w:rsidR="00E611FD" w:rsidRPr="0004360F" w:rsidRDefault="00E611FD" w:rsidP="00405B56">
            <w:pPr>
              <w:pStyle w:val="TAC"/>
              <w:rPr>
                <w:rFonts w:eastAsia="宋体"/>
              </w:rPr>
            </w:pPr>
            <w:r w:rsidRPr="0004360F">
              <w:rPr>
                <w:rFonts w:eastAsia="宋体"/>
              </w:rPr>
              <w:t>8</w:t>
            </w:r>
          </w:p>
        </w:tc>
        <w:tc>
          <w:tcPr>
            <w:tcW w:w="365" w:type="pct"/>
            <w:shd w:val="clear" w:color="auto" w:fill="auto"/>
            <w:tcMar>
              <w:left w:w="45" w:type="dxa"/>
              <w:right w:w="45" w:type="dxa"/>
            </w:tcMar>
            <w:vAlign w:val="center"/>
          </w:tcPr>
          <w:p w14:paraId="7F4FD675" w14:textId="77777777" w:rsidR="00E611FD" w:rsidRPr="0004360F" w:rsidRDefault="00E611FD" w:rsidP="00405B56">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34E3383F"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0BF1988A"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4E759CD4" w14:textId="77777777" w:rsidR="00E611FD" w:rsidRPr="0004360F" w:rsidRDefault="00E611FD" w:rsidP="00405B56">
            <w:pPr>
              <w:pStyle w:val="TAC"/>
              <w:rPr>
                <w:rFonts w:eastAsia="宋体"/>
              </w:rPr>
            </w:pPr>
          </w:p>
        </w:tc>
        <w:tc>
          <w:tcPr>
            <w:tcW w:w="278" w:type="pct"/>
            <w:shd w:val="clear" w:color="auto" w:fill="auto"/>
            <w:vAlign w:val="center"/>
          </w:tcPr>
          <w:p w14:paraId="110E61C9" w14:textId="77777777" w:rsidR="00E611FD" w:rsidRPr="0004360F" w:rsidRDefault="00E611FD" w:rsidP="00405B56">
            <w:pPr>
              <w:pStyle w:val="TAC"/>
              <w:rPr>
                <w:rFonts w:eastAsia="宋体"/>
              </w:rPr>
            </w:pPr>
            <w:r w:rsidRPr="0004360F">
              <w:rPr>
                <w:rFonts w:eastAsia="宋体"/>
              </w:rPr>
              <w:t>A2</w:t>
            </w:r>
          </w:p>
        </w:tc>
        <w:tc>
          <w:tcPr>
            <w:tcW w:w="166" w:type="pct"/>
            <w:vMerge/>
            <w:shd w:val="clear" w:color="auto" w:fill="auto"/>
          </w:tcPr>
          <w:p w14:paraId="6FCA1DA7"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37E0945E" w14:textId="77777777" w:rsidR="00E611FD" w:rsidRPr="0004360F" w:rsidRDefault="00E611FD" w:rsidP="00405B56">
            <w:pPr>
              <w:pStyle w:val="TAC"/>
              <w:rPr>
                <w:rFonts w:eastAsia="宋体"/>
              </w:rPr>
            </w:pPr>
            <w:r w:rsidRPr="0004360F">
              <w:rPr>
                <w:rFonts w:eastAsia="宋体"/>
              </w:rPr>
              <w:t>QPSK</w:t>
            </w:r>
          </w:p>
        </w:tc>
        <w:tc>
          <w:tcPr>
            <w:tcW w:w="646" w:type="pct"/>
            <w:shd w:val="clear" w:color="auto" w:fill="auto"/>
            <w:tcMar>
              <w:left w:w="45" w:type="dxa"/>
              <w:right w:w="45" w:type="dxa"/>
            </w:tcMar>
            <w:vAlign w:val="center"/>
          </w:tcPr>
          <w:p w14:paraId="3DA8A800" w14:textId="77777777" w:rsidR="00E611FD" w:rsidRPr="0004360F" w:rsidRDefault="00E611FD" w:rsidP="00405B56">
            <w:pPr>
              <w:pStyle w:val="TAC"/>
              <w:rPr>
                <w:rFonts w:eastAsia="宋体"/>
              </w:rPr>
            </w:pPr>
            <w:r w:rsidRPr="0004360F">
              <w:rPr>
                <w:rFonts w:eastAsia="宋体"/>
              </w:rPr>
              <w:t>6@56</w:t>
            </w:r>
          </w:p>
        </w:tc>
        <w:tc>
          <w:tcPr>
            <w:tcW w:w="646" w:type="pct"/>
            <w:gridSpan w:val="2"/>
            <w:shd w:val="clear" w:color="auto" w:fill="auto"/>
            <w:vAlign w:val="center"/>
          </w:tcPr>
          <w:p w14:paraId="0A41D747" w14:textId="77777777" w:rsidR="00E611FD" w:rsidRPr="0004360F" w:rsidRDefault="00E611FD" w:rsidP="00405B56">
            <w:pPr>
              <w:pStyle w:val="TAC"/>
              <w:rPr>
                <w:rFonts w:eastAsia="宋体"/>
              </w:rPr>
            </w:pPr>
            <w:r w:rsidRPr="0004360F">
              <w:rPr>
                <w:rFonts w:eastAsia="宋体"/>
              </w:rPr>
              <w:t>3@28</w:t>
            </w:r>
          </w:p>
        </w:tc>
        <w:tc>
          <w:tcPr>
            <w:tcW w:w="650" w:type="pct"/>
            <w:shd w:val="clear" w:color="auto" w:fill="auto"/>
            <w:vAlign w:val="center"/>
          </w:tcPr>
          <w:p w14:paraId="1AEC7904" w14:textId="77777777" w:rsidR="00E611FD" w:rsidRPr="0004360F" w:rsidRDefault="00E611FD" w:rsidP="00405B56">
            <w:pPr>
              <w:pStyle w:val="TAC"/>
              <w:rPr>
                <w:rFonts w:eastAsia="宋体"/>
              </w:rPr>
            </w:pPr>
            <w:r w:rsidRPr="0004360F">
              <w:rPr>
                <w:rFonts w:eastAsia="宋体"/>
              </w:rPr>
              <w:t>1@14</w:t>
            </w:r>
          </w:p>
        </w:tc>
      </w:tr>
      <w:tr w:rsidR="00E611FD" w:rsidRPr="0004360F" w14:paraId="583D3FA8" w14:textId="77777777" w:rsidTr="00405B56">
        <w:tc>
          <w:tcPr>
            <w:tcW w:w="316" w:type="pct"/>
            <w:shd w:val="clear" w:color="auto" w:fill="auto"/>
            <w:tcMar>
              <w:left w:w="45" w:type="dxa"/>
              <w:right w:w="45" w:type="dxa"/>
            </w:tcMar>
            <w:vAlign w:val="bottom"/>
          </w:tcPr>
          <w:p w14:paraId="69137035" w14:textId="77777777" w:rsidR="00E611FD" w:rsidRPr="0004360F" w:rsidRDefault="00E611FD" w:rsidP="00405B56">
            <w:pPr>
              <w:pStyle w:val="TAC"/>
              <w:rPr>
                <w:rFonts w:eastAsia="宋体"/>
              </w:rPr>
            </w:pPr>
            <w:r w:rsidRPr="0004360F">
              <w:rPr>
                <w:rFonts w:eastAsia="宋体"/>
              </w:rPr>
              <w:t>9</w:t>
            </w:r>
          </w:p>
        </w:tc>
        <w:tc>
          <w:tcPr>
            <w:tcW w:w="365" w:type="pct"/>
            <w:shd w:val="clear" w:color="auto" w:fill="auto"/>
            <w:tcMar>
              <w:left w:w="45" w:type="dxa"/>
              <w:right w:w="45" w:type="dxa"/>
            </w:tcMar>
            <w:vAlign w:val="center"/>
          </w:tcPr>
          <w:p w14:paraId="29C49146" w14:textId="77777777" w:rsidR="00E611FD" w:rsidRPr="0004360F" w:rsidRDefault="00E611FD" w:rsidP="00405B56">
            <w:pPr>
              <w:pStyle w:val="TAC"/>
              <w:rPr>
                <w:rFonts w:eastAsia="宋体"/>
              </w:rPr>
            </w:pPr>
            <w:r w:rsidRPr="0004360F">
              <w:rPr>
                <w:rFonts w:eastAsia="宋体"/>
              </w:rPr>
              <w:t>1932.5</w:t>
            </w:r>
          </w:p>
        </w:tc>
        <w:tc>
          <w:tcPr>
            <w:tcW w:w="407" w:type="pct"/>
            <w:shd w:val="clear" w:color="auto" w:fill="auto"/>
            <w:tcMar>
              <w:left w:w="45" w:type="dxa"/>
              <w:right w:w="45" w:type="dxa"/>
            </w:tcMar>
            <w:vAlign w:val="center"/>
          </w:tcPr>
          <w:p w14:paraId="7505F31B"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004C5A5C"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0C331F2B" w14:textId="77777777" w:rsidR="00E611FD" w:rsidRPr="0004360F" w:rsidRDefault="00E611FD" w:rsidP="00405B56">
            <w:pPr>
              <w:pStyle w:val="TAC"/>
              <w:rPr>
                <w:rFonts w:eastAsia="宋体"/>
              </w:rPr>
            </w:pPr>
          </w:p>
        </w:tc>
        <w:tc>
          <w:tcPr>
            <w:tcW w:w="278" w:type="pct"/>
            <w:shd w:val="clear" w:color="auto" w:fill="auto"/>
            <w:vAlign w:val="center"/>
          </w:tcPr>
          <w:p w14:paraId="203F5A64" w14:textId="77777777" w:rsidR="00E611FD" w:rsidRPr="0004360F" w:rsidRDefault="00E611FD" w:rsidP="00405B56">
            <w:pPr>
              <w:pStyle w:val="TAC"/>
              <w:rPr>
                <w:rFonts w:eastAsia="宋体"/>
              </w:rPr>
            </w:pPr>
            <w:r w:rsidRPr="0004360F">
              <w:rPr>
                <w:rFonts w:eastAsia="宋体"/>
              </w:rPr>
              <w:t>A1</w:t>
            </w:r>
          </w:p>
        </w:tc>
        <w:tc>
          <w:tcPr>
            <w:tcW w:w="166" w:type="pct"/>
            <w:vMerge/>
            <w:shd w:val="clear" w:color="auto" w:fill="auto"/>
          </w:tcPr>
          <w:p w14:paraId="397B5ECC"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4CF096B5" w14:textId="77777777" w:rsidR="00E611FD" w:rsidRPr="0004360F" w:rsidRDefault="00E611FD" w:rsidP="00405B56">
            <w:pPr>
              <w:pStyle w:val="TAC"/>
              <w:rPr>
                <w:rFonts w:eastAsia="宋体"/>
              </w:rPr>
            </w:pPr>
            <w:r w:rsidRPr="0004360F">
              <w:rPr>
                <w:rFonts w:eastAsia="宋体"/>
              </w:rPr>
              <w:t>QPSK</w:t>
            </w:r>
          </w:p>
        </w:tc>
        <w:tc>
          <w:tcPr>
            <w:tcW w:w="1942" w:type="pct"/>
            <w:gridSpan w:val="4"/>
            <w:shd w:val="clear" w:color="auto" w:fill="auto"/>
            <w:tcMar>
              <w:left w:w="45" w:type="dxa"/>
              <w:right w:w="45" w:type="dxa"/>
            </w:tcMar>
            <w:vAlign w:val="center"/>
          </w:tcPr>
          <w:p w14:paraId="44D270C6" w14:textId="77777777" w:rsidR="00E611FD" w:rsidRPr="0004360F" w:rsidRDefault="00E611FD" w:rsidP="00405B56">
            <w:pPr>
              <w:pStyle w:val="TAC"/>
              <w:rPr>
                <w:rFonts w:eastAsia="宋体"/>
              </w:rPr>
            </w:pPr>
            <w:r w:rsidRPr="0004360F">
              <w:rPr>
                <w:rFonts w:eastAsia="宋体"/>
              </w:rPr>
              <w:t>Outer_Full</w:t>
            </w:r>
          </w:p>
        </w:tc>
      </w:tr>
      <w:tr w:rsidR="00E611FD" w:rsidRPr="0004360F" w14:paraId="686C30A2" w14:textId="77777777" w:rsidTr="00405B56">
        <w:tc>
          <w:tcPr>
            <w:tcW w:w="316" w:type="pct"/>
            <w:shd w:val="clear" w:color="auto" w:fill="auto"/>
            <w:tcMar>
              <w:left w:w="45" w:type="dxa"/>
              <w:right w:w="45" w:type="dxa"/>
            </w:tcMar>
            <w:vAlign w:val="bottom"/>
          </w:tcPr>
          <w:p w14:paraId="40C0072B" w14:textId="77777777" w:rsidR="00E611FD" w:rsidRPr="0004360F" w:rsidRDefault="00E611FD" w:rsidP="00405B56">
            <w:pPr>
              <w:pStyle w:val="TAC"/>
              <w:rPr>
                <w:rFonts w:eastAsia="宋体"/>
              </w:rPr>
            </w:pPr>
            <w:r w:rsidRPr="0004360F">
              <w:rPr>
                <w:rFonts w:eastAsia="宋体"/>
              </w:rPr>
              <w:t>10</w:t>
            </w:r>
          </w:p>
        </w:tc>
        <w:tc>
          <w:tcPr>
            <w:tcW w:w="365" w:type="pct"/>
            <w:shd w:val="clear" w:color="auto" w:fill="auto"/>
            <w:tcMar>
              <w:left w:w="45" w:type="dxa"/>
              <w:right w:w="45" w:type="dxa"/>
            </w:tcMar>
            <w:vAlign w:val="center"/>
          </w:tcPr>
          <w:p w14:paraId="21DFCF1F" w14:textId="77777777" w:rsidR="00E611FD" w:rsidRPr="0004360F" w:rsidRDefault="00E611FD" w:rsidP="00405B56">
            <w:pPr>
              <w:pStyle w:val="TAC"/>
              <w:rPr>
                <w:rFonts w:eastAsia="宋体"/>
              </w:rPr>
            </w:pPr>
            <w:r w:rsidRPr="0004360F">
              <w:rPr>
                <w:rFonts w:eastAsia="宋体"/>
              </w:rPr>
              <w:t>1932.5</w:t>
            </w:r>
          </w:p>
        </w:tc>
        <w:tc>
          <w:tcPr>
            <w:tcW w:w="407" w:type="pct"/>
            <w:shd w:val="clear" w:color="auto" w:fill="auto"/>
            <w:tcMar>
              <w:left w:w="45" w:type="dxa"/>
              <w:right w:w="45" w:type="dxa"/>
            </w:tcMar>
            <w:vAlign w:val="center"/>
          </w:tcPr>
          <w:p w14:paraId="22198B37"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48FE843D"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6723E808" w14:textId="77777777" w:rsidR="00E611FD" w:rsidRPr="0004360F" w:rsidRDefault="00E611FD" w:rsidP="00405B56">
            <w:pPr>
              <w:pStyle w:val="TAC"/>
              <w:rPr>
                <w:rFonts w:eastAsia="宋体"/>
              </w:rPr>
            </w:pPr>
          </w:p>
        </w:tc>
        <w:tc>
          <w:tcPr>
            <w:tcW w:w="278" w:type="pct"/>
            <w:shd w:val="clear" w:color="auto" w:fill="auto"/>
            <w:vAlign w:val="center"/>
          </w:tcPr>
          <w:p w14:paraId="67896CDF" w14:textId="77777777" w:rsidR="00E611FD" w:rsidRPr="0004360F" w:rsidRDefault="00E611FD" w:rsidP="00405B56">
            <w:pPr>
              <w:pStyle w:val="TAC"/>
              <w:rPr>
                <w:rFonts w:eastAsia="宋体"/>
              </w:rPr>
            </w:pPr>
            <w:r w:rsidRPr="0004360F">
              <w:rPr>
                <w:rFonts w:eastAsia="宋体"/>
              </w:rPr>
              <w:t>A2</w:t>
            </w:r>
          </w:p>
        </w:tc>
        <w:tc>
          <w:tcPr>
            <w:tcW w:w="166" w:type="pct"/>
            <w:vMerge/>
            <w:shd w:val="clear" w:color="auto" w:fill="auto"/>
          </w:tcPr>
          <w:p w14:paraId="1E228B6B"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2E4B4AA2" w14:textId="77777777" w:rsidR="00E611FD" w:rsidRPr="0004360F" w:rsidRDefault="00E611FD" w:rsidP="00405B56">
            <w:pPr>
              <w:pStyle w:val="TAC"/>
              <w:rPr>
                <w:rFonts w:eastAsia="宋体"/>
              </w:rPr>
            </w:pPr>
            <w:r w:rsidRPr="0004360F">
              <w:rPr>
                <w:rFonts w:eastAsia="宋体"/>
              </w:rPr>
              <w:t>QPSK</w:t>
            </w:r>
          </w:p>
        </w:tc>
        <w:tc>
          <w:tcPr>
            <w:tcW w:w="646" w:type="pct"/>
            <w:shd w:val="clear" w:color="auto" w:fill="auto"/>
            <w:tcMar>
              <w:left w:w="45" w:type="dxa"/>
              <w:right w:w="45" w:type="dxa"/>
            </w:tcMar>
            <w:vAlign w:val="center"/>
          </w:tcPr>
          <w:p w14:paraId="197AFCA0" w14:textId="77777777" w:rsidR="00E611FD" w:rsidRPr="0004360F" w:rsidRDefault="00E611FD" w:rsidP="00405B56">
            <w:pPr>
              <w:pStyle w:val="TAC"/>
              <w:rPr>
                <w:rFonts w:eastAsia="宋体"/>
              </w:rPr>
            </w:pPr>
            <w:r w:rsidRPr="0004360F">
              <w:rPr>
                <w:rFonts w:eastAsia="宋体"/>
              </w:rPr>
              <w:t>6@68</w:t>
            </w:r>
          </w:p>
        </w:tc>
        <w:tc>
          <w:tcPr>
            <w:tcW w:w="646" w:type="pct"/>
            <w:gridSpan w:val="2"/>
            <w:shd w:val="clear" w:color="auto" w:fill="auto"/>
            <w:vAlign w:val="center"/>
          </w:tcPr>
          <w:p w14:paraId="1E3A3C73" w14:textId="77777777" w:rsidR="00E611FD" w:rsidRPr="0004360F" w:rsidRDefault="00E611FD" w:rsidP="00405B56">
            <w:pPr>
              <w:pStyle w:val="TAC"/>
              <w:rPr>
                <w:rFonts w:eastAsia="宋体"/>
              </w:rPr>
            </w:pPr>
            <w:r w:rsidRPr="0004360F">
              <w:rPr>
                <w:rFonts w:eastAsia="宋体"/>
              </w:rPr>
              <w:t>3@34</w:t>
            </w:r>
          </w:p>
        </w:tc>
        <w:tc>
          <w:tcPr>
            <w:tcW w:w="650" w:type="pct"/>
            <w:shd w:val="clear" w:color="auto" w:fill="auto"/>
            <w:vAlign w:val="center"/>
          </w:tcPr>
          <w:p w14:paraId="3B2DD5B4" w14:textId="77777777" w:rsidR="00E611FD" w:rsidRPr="0004360F" w:rsidRDefault="00E611FD" w:rsidP="00405B56">
            <w:pPr>
              <w:pStyle w:val="TAC"/>
              <w:rPr>
                <w:rFonts w:eastAsia="宋体"/>
              </w:rPr>
            </w:pPr>
            <w:r w:rsidRPr="0004360F">
              <w:rPr>
                <w:rFonts w:eastAsia="宋体"/>
              </w:rPr>
              <w:t>1@17</w:t>
            </w:r>
          </w:p>
        </w:tc>
      </w:tr>
      <w:tr w:rsidR="00E611FD" w:rsidRPr="0004360F" w14:paraId="3D0007BE" w14:textId="77777777" w:rsidTr="00405B56">
        <w:tc>
          <w:tcPr>
            <w:tcW w:w="316" w:type="pct"/>
            <w:shd w:val="clear" w:color="auto" w:fill="auto"/>
            <w:tcMar>
              <w:left w:w="45" w:type="dxa"/>
              <w:right w:w="45" w:type="dxa"/>
            </w:tcMar>
            <w:vAlign w:val="bottom"/>
          </w:tcPr>
          <w:p w14:paraId="19929351" w14:textId="77777777" w:rsidR="00E611FD" w:rsidRPr="0004360F" w:rsidRDefault="00E611FD" w:rsidP="00405B56">
            <w:pPr>
              <w:pStyle w:val="TAC"/>
              <w:rPr>
                <w:rFonts w:eastAsia="宋体"/>
              </w:rPr>
            </w:pPr>
            <w:r w:rsidRPr="0004360F">
              <w:rPr>
                <w:rFonts w:eastAsia="宋体"/>
              </w:rPr>
              <w:t>11</w:t>
            </w:r>
          </w:p>
        </w:tc>
        <w:tc>
          <w:tcPr>
            <w:tcW w:w="365" w:type="pct"/>
            <w:shd w:val="clear" w:color="auto" w:fill="auto"/>
            <w:tcMar>
              <w:left w:w="45" w:type="dxa"/>
              <w:right w:w="45" w:type="dxa"/>
            </w:tcMar>
            <w:vAlign w:val="center"/>
          </w:tcPr>
          <w:p w14:paraId="272A4373" w14:textId="77777777" w:rsidR="00E611FD" w:rsidRPr="0004360F" w:rsidRDefault="00E611FD" w:rsidP="00405B56">
            <w:pPr>
              <w:pStyle w:val="TAC"/>
              <w:rPr>
                <w:rFonts w:eastAsia="宋体"/>
              </w:rPr>
            </w:pPr>
            <w:r w:rsidRPr="0004360F">
              <w:rPr>
                <w:rFonts w:eastAsia="宋体"/>
              </w:rPr>
              <w:t>1942.5</w:t>
            </w:r>
          </w:p>
        </w:tc>
        <w:tc>
          <w:tcPr>
            <w:tcW w:w="407" w:type="pct"/>
            <w:shd w:val="clear" w:color="auto" w:fill="auto"/>
            <w:tcMar>
              <w:left w:w="45" w:type="dxa"/>
              <w:right w:w="45" w:type="dxa"/>
            </w:tcMar>
            <w:vAlign w:val="center"/>
          </w:tcPr>
          <w:p w14:paraId="1B6A4F06"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58664E27"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67D1181D" w14:textId="77777777" w:rsidR="00E611FD" w:rsidRPr="0004360F" w:rsidRDefault="00E611FD" w:rsidP="00405B56">
            <w:pPr>
              <w:pStyle w:val="TAC"/>
              <w:rPr>
                <w:rFonts w:eastAsia="宋体"/>
              </w:rPr>
            </w:pPr>
          </w:p>
        </w:tc>
        <w:tc>
          <w:tcPr>
            <w:tcW w:w="278" w:type="pct"/>
            <w:shd w:val="clear" w:color="auto" w:fill="auto"/>
            <w:vAlign w:val="center"/>
          </w:tcPr>
          <w:p w14:paraId="5B970A98" w14:textId="77777777" w:rsidR="00E611FD" w:rsidRPr="0004360F" w:rsidRDefault="00E611FD" w:rsidP="00405B56">
            <w:pPr>
              <w:pStyle w:val="TAC"/>
              <w:rPr>
                <w:rFonts w:eastAsia="宋体"/>
              </w:rPr>
            </w:pPr>
            <w:r w:rsidRPr="0004360F">
              <w:rPr>
                <w:rFonts w:eastAsia="宋体"/>
              </w:rPr>
              <w:t>A5</w:t>
            </w:r>
          </w:p>
        </w:tc>
        <w:tc>
          <w:tcPr>
            <w:tcW w:w="166" w:type="pct"/>
            <w:vMerge/>
            <w:shd w:val="clear" w:color="auto" w:fill="auto"/>
          </w:tcPr>
          <w:p w14:paraId="4C7E3EF0"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22414F3C" w14:textId="77777777" w:rsidR="00E611FD" w:rsidRPr="0004360F" w:rsidRDefault="00E611FD" w:rsidP="00405B56">
            <w:pPr>
              <w:pStyle w:val="TAC"/>
              <w:rPr>
                <w:rFonts w:eastAsia="宋体"/>
              </w:rPr>
            </w:pPr>
            <w:r w:rsidRPr="0004360F">
              <w:rPr>
                <w:rFonts w:eastAsia="宋体"/>
              </w:rPr>
              <w:t>QPSK</w:t>
            </w:r>
          </w:p>
        </w:tc>
        <w:tc>
          <w:tcPr>
            <w:tcW w:w="1942" w:type="pct"/>
            <w:gridSpan w:val="4"/>
            <w:shd w:val="clear" w:color="auto" w:fill="auto"/>
            <w:tcMar>
              <w:left w:w="45" w:type="dxa"/>
              <w:right w:w="45" w:type="dxa"/>
            </w:tcMar>
            <w:vAlign w:val="center"/>
          </w:tcPr>
          <w:p w14:paraId="3E8986AA" w14:textId="77777777" w:rsidR="00E611FD" w:rsidRPr="0004360F" w:rsidRDefault="00E611FD" w:rsidP="00405B56">
            <w:pPr>
              <w:pStyle w:val="TAC"/>
              <w:rPr>
                <w:rFonts w:eastAsia="宋体"/>
              </w:rPr>
            </w:pPr>
            <w:r w:rsidRPr="0004360F">
              <w:rPr>
                <w:rFonts w:eastAsia="宋体"/>
              </w:rPr>
              <w:t>Outer_Full</w:t>
            </w:r>
          </w:p>
        </w:tc>
      </w:tr>
      <w:tr w:rsidR="00E611FD" w:rsidRPr="0004360F" w14:paraId="46BF004C" w14:textId="77777777" w:rsidTr="00405B56">
        <w:tc>
          <w:tcPr>
            <w:tcW w:w="316" w:type="pct"/>
            <w:shd w:val="clear" w:color="auto" w:fill="auto"/>
            <w:tcMar>
              <w:left w:w="45" w:type="dxa"/>
              <w:right w:w="45" w:type="dxa"/>
            </w:tcMar>
            <w:vAlign w:val="bottom"/>
          </w:tcPr>
          <w:p w14:paraId="4535D1A6" w14:textId="77777777" w:rsidR="00E611FD" w:rsidRPr="0004360F" w:rsidRDefault="00E611FD" w:rsidP="00405B56">
            <w:pPr>
              <w:pStyle w:val="TAC"/>
              <w:rPr>
                <w:rFonts w:eastAsia="宋体"/>
              </w:rPr>
            </w:pPr>
            <w:r w:rsidRPr="0004360F">
              <w:rPr>
                <w:rFonts w:eastAsia="宋体"/>
              </w:rPr>
              <w:t>12</w:t>
            </w:r>
          </w:p>
        </w:tc>
        <w:tc>
          <w:tcPr>
            <w:tcW w:w="365" w:type="pct"/>
            <w:shd w:val="clear" w:color="auto" w:fill="auto"/>
            <w:tcMar>
              <w:left w:w="45" w:type="dxa"/>
              <w:right w:w="45" w:type="dxa"/>
            </w:tcMar>
            <w:vAlign w:val="center"/>
          </w:tcPr>
          <w:p w14:paraId="3CB8AE0A" w14:textId="77777777" w:rsidR="00E611FD" w:rsidRPr="0004360F" w:rsidRDefault="00E611FD" w:rsidP="00405B56">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13F97C38" w14:textId="77777777" w:rsidR="00E611FD" w:rsidRPr="0004360F" w:rsidRDefault="00E611FD" w:rsidP="00405B56">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651F27DD"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774939F9" w14:textId="77777777" w:rsidR="00E611FD" w:rsidRPr="0004360F" w:rsidRDefault="00E611FD" w:rsidP="00405B56">
            <w:pPr>
              <w:pStyle w:val="TAC"/>
              <w:rPr>
                <w:rFonts w:eastAsia="宋体"/>
              </w:rPr>
            </w:pPr>
          </w:p>
        </w:tc>
        <w:tc>
          <w:tcPr>
            <w:tcW w:w="278" w:type="pct"/>
            <w:shd w:val="clear" w:color="auto" w:fill="auto"/>
            <w:vAlign w:val="center"/>
          </w:tcPr>
          <w:p w14:paraId="4F420CDA" w14:textId="77777777" w:rsidR="00E611FD" w:rsidRPr="0004360F" w:rsidRDefault="00E611FD" w:rsidP="00405B56">
            <w:pPr>
              <w:pStyle w:val="TAC"/>
              <w:rPr>
                <w:rFonts w:eastAsia="宋体"/>
              </w:rPr>
            </w:pPr>
            <w:r w:rsidRPr="0004360F">
              <w:rPr>
                <w:rFonts w:eastAsia="宋体"/>
              </w:rPr>
              <w:t>A1</w:t>
            </w:r>
          </w:p>
        </w:tc>
        <w:tc>
          <w:tcPr>
            <w:tcW w:w="166" w:type="pct"/>
            <w:vMerge/>
            <w:shd w:val="clear" w:color="auto" w:fill="auto"/>
          </w:tcPr>
          <w:p w14:paraId="33F3E9BA"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2F5A58F1" w14:textId="77777777" w:rsidR="00E611FD" w:rsidRPr="0004360F" w:rsidRDefault="00E611FD" w:rsidP="00405B56">
            <w:pPr>
              <w:pStyle w:val="TAC"/>
              <w:rPr>
                <w:rFonts w:eastAsia="宋体"/>
              </w:rPr>
            </w:pPr>
            <w:r w:rsidRPr="0004360F">
              <w:rPr>
                <w:rFonts w:eastAsia="宋体"/>
              </w:rPr>
              <w:t>QPSK</w:t>
            </w:r>
          </w:p>
        </w:tc>
        <w:tc>
          <w:tcPr>
            <w:tcW w:w="1942" w:type="pct"/>
            <w:gridSpan w:val="4"/>
            <w:shd w:val="clear" w:color="auto" w:fill="auto"/>
            <w:tcMar>
              <w:left w:w="45" w:type="dxa"/>
              <w:right w:w="45" w:type="dxa"/>
            </w:tcMar>
            <w:vAlign w:val="center"/>
          </w:tcPr>
          <w:p w14:paraId="3812DD42" w14:textId="77777777" w:rsidR="00E611FD" w:rsidRPr="0004360F" w:rsidRDefault="00E611FD" w:rsidP="00405B56">
            <w:pPr>
              <w:pStyle w:val="TAC"/>
              <w:rPr>
                <w:rFonts w:eastAsia="宋体"/>
              </w:rPr>
            </w:pPr>
            <w:r w:rsidRPr="0004360F">
              <w:rPr>
                <w:rFonts w:eastAsia="宋体"/>
              </w:rPr>
              <w:t>Outer_Full</w:t>
            </w:r>
          </w:p>
        </w:tc>
      </w:tr>
      <w:tr w:rsidR="00E611FD" w:rsidRPr="0004360F" w14:paraId="72204B81" w14:textId="77777777" w:rsidTr="00405B56">
        <w:tc>
          <w:tcPr>
            <w:tcW w:w="316" w:type="pct"/>
            <w:shd w:val="clear" w:color="auto" w:fill="auto"/>
            <w:tcMar>
              <w:left w:w="45" w:type="dxa"/>
              <w:right w:w="45" w:type="dxa"/>
            </w:tcMar>
            <w:vAlign w:val="bottom"/>
          </w:tcPr>
          <w:p w14:paraId="287B3CDA" w14:textId="77777777" w:rsidR="00E611FD" w:rsidRPr="0004360F" w:rsidRDefault="00E611FD" w:rsidP="00405B56">
            <w:pPr>
              <w:pStyle w:val="TAC"/>
              <w:rPr>
                <w:rFonts w:eastAsia="宋体"/>
              </w:rPr>
            </w:pPr>
            <w:r w:rsidRPr="0004360F">
              <w:rPr>
                <w:rFonts w:eastAsia="宋体"/>
              </w:rPr>
              <w:t>13</w:t>
            </w:r>
          </w:p>
        </w:tc>
        <w:tc>
          <w:tcPr>
            <w:tcW w:w="365" w:type="pct"/>
            <w:shd w:val="clear" w:color="auto" w:fill="auto"/>
            <w:tcMar>
              <w:left w:w="45" w:type="dxa"/>
              <w:right w:w="45" w:type="dxa"/>
            </w:tcMar>
            <w:vAlign w:val="center"/>
          </w:tcPr>
          <w:p w14:paraId="1ADA377D" w14:textId="77777777" w:rsidR="00E611FD" w:rsidRPr="0004360F" w:rsidRDefault="00E611FD" w:rsidP="00405B56">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408F640B" w14:textId="77777777" w:rsidR="00E611FD" w:rsidRPr="0004360F" w:rsidRDefault="00E611FD" w:rsidP="00405B56">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57FDC539"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3D8403A2" w14:textId="77777777" w:rsidR="00E611FD" w:rsidRPr="0004360F" w:rsidRDefault="00E611FD" w:rsidP="00405B56">
            <w:pPr>
              <w:pStyle w:val="TAC"/>
              <w:rPr>
                <w:rFonts w:eastAsia="宋体"/>
              </w:rPr>
            </w:pPr>
          </w:p>
        </w:tc>
        <w:tc>
          <w:tcPr>
            <w:tcW w:w="278" w:type="pct"/>
            <w:shd w:val="clear" w:color="auto" w:fill="auto"/>
            <w:vAlign w:val="center"/>
          </w:tcPr>
          <w:p w14:paraId="0C8C3539" w14:textId="77777777" w:rsidR="00E611FD" w:rsidRPr="0004360F" w:rsidRDefault="00E611FD" w:rsidP="00405B56">
            <w:pPr>
              <w:pStyle w:val="TAC"/>
              <w:rPr>
                <w:rFonts w:eastAsia="宋体"/>
              </w:rPr>
            </w:pPr>
            <w:r w:rsidRPr="0004360F">
              <w:rPr>
                <w:rFonts w:eastAsia="宋体"/>
              </w:rPr>
              <w:t>A7</w:t>
            </w:r>
          </w:p>
        </w:tc>
        <w:tc>
          <w:tcPr>
            <w:tcW w:w="166" w:type="pct"/>
            <w:vMerge/>
            <w:shd w:val="clear" w:color="auto" w:fill="auto"/>
          </w:tcPr>
          <w:p w14:paraId="79E2773D"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00054D75" w14:textId="77777777" w:rsidR="00E611FD" w:rsidRPr="0004360F" w:rsidRDefault="00E611FD" w:rsidP="00405B56">
            <w:pPr>
              <w:pStyle w:val="TAC"/>
              <w:rPr>
                <w:rFonts w:eastAsia="宋体"/>
              </w:rPr>
            </w:pPr>
            <w:r w:rsidRPr="0004360F">
              <w:rPr>
                <w:rFonts w:eastAsia="宋体"/>
              </w:rPr>
              <w:t>QPSK</w:t>
            </w:r>
          </w:p>
        </w:tc>
        <w:tc>
          <w:tcPr>
            <w:tcW w:w="646" w:type="pct"/>
            <w:shd w:val="clear" w:color="auto" w:fill="auto"/>
            <w:tcMar>
              <w:left w:w="45" w:type="dxa"/>
              <w:right w:w="45" w:type="dxa"/>
            </w:tcMar>
            <w:vAlign w:val="center"/>
          </w:tcPr>
          <w:p w14:paraId="6679435D" w14:textId="77777777" w:rsidR="00E611FD" w:rsidRPr="0004360F" w:rsidRDefault="00E611FD" w:rsidP="00405B56">
            <w:pPr>
              <w:pStyle w:val="TAC"/>
              <w:rPr>
                <w:rFonts w:eastAsia="宋体"/>
              </w:rPr>
            </w:pPr>
            <w:r w:rsidRPr="0004360F">
              <w:rPr>
                <w:rFonts w:eastAsia="宋体"/>
              </w:rPr>
              <w:t>78@28</w:t>
            </w:r>
          </w:p>
        </w:tc>
        <w:tc>
          <w:tcPr>
            <w:tcW w:w="646" w:type="pct"/>
            <w:gridSpan w:val="2"/>
            <w:shd w:val="clear" w:color="auto" w:fill="auto"/>
            <w:vAlign w:val="center"/>
          </w:tcPr>
          <w:p w14:paraId="551A3A06" w14:textId="77777777" w:rsidR="00E611FD" w:rsidRPr="0004360F" w:rsidRDefault="00E611FD" w:rsidP="00405B56">
            <w:pPr>
              <w:pStyle w:val="TAC"/>
              <w:rPr>
                <w:rFonts w:eastAsia="宋体"/>
              </w:rPr>
            </w:pPr>
            <w:r w:rsidRPr="0004360F">
              <w:rPr>
                <w:rFonts w:eastAsia="宋体"/>
              </w:rPr>
              <w:t>37@14</w:t>
            </w:r>
          </w:p>
        </w:tc>
        <w:tc>
          <w:tcPr>
            <w:tcW w:w="650" w:type="pct"/>
            <w:shd w:val="clear" w:color="auto" w:fill="auto"/>
            <w:vAlign w:val="center"/>
          </w:tcPr>
          <w:p w14:paraId="6A30EDD1" w14:textId="77777777" w:rsidR="00E611FD" w:rsidRPr="0004360F" w:rsidRDefault="00E611FD" w:rsidP="00405B56">
            <w:pPr>
              <w:pStyle w:val="TAC"/>
              <w:rPr>
                <w:rFonts w:eastAsia="宋体"/>
              </w:rPr>
            </w:pPr>
            <w:r w:rsidRPr="0004360F">
              <w:rPr>
                <w:rFonts w:eastAsia="宋体"/>
              </w:rPr>
              <w:t>17@7</w:t>
            </w:r>
          </w:p>
        </w:tc>
      </w:tr>
      <w:tr w:rsidR="00E611FD" w:rsidRPr="0004360F" w14:paraId="056797B4" w14:textId="77777777" w:rsidTr="00405B56">
        <w:tc>
          <w:tcPr>
            <w:tcW w:w="316" w:type="pct"/>
            <w:shd w:val="clear" w:color="auto" w:fill="auto"/>
            <w:tcMar>
              <w:left w:w="45" w:type="dxa"/>
              <w:right w:w="45" w:type="dxa"/>
            </w:tcMar>
            <w:vAlign w:val="bottom"/>
          </w:tcPr>
          <w:p w14:paraId="5BFD993C" w14:textId="77777777" w:rsidR="00E611FD" w:rsidRPr="0004360F" w:rsidRDefault="00E611FD" w:rsidP="00405B56">
            <w:pPr>
              <w:pStyle w:val="TAC"/>
              <w:rPr>
                <w:rFonts w:eastAsia="宋体"/>
              </w:rPr>
            </w:pPr>
            <w:r w:rsidRPr="0004360F">
              <w:rPr>
                <w:rFonts w:eastAsia="宋体"/>
              </w:rPr>
              <w:t>14</w:t>
            </w:r>
          </w:p>
        </w:tc>
        <w:tc>
          <w:tcPr>
            <w:tcW w:w="365" w:type="pct"/>
            <w:shd w:val="clear" w:color="auto" w:fill="auto"/>
            <w:tcMar>
              <w:left w:w="45" w:type="dxa"/>
              <w:right w:w="45" w:type="dxa"/>
            </w:tcMar>
            <w:vAlign w:val="center"/>
          </w:tcPr>
          <w:p w14:paraId="2AEC78ED" w14:textId="77777777" w:rsidR="00E611FD" w:rsidRPr="0004360F" w:rsidRDefault="00E611FD" w:rsidP="00405B56">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4CE7E5AD" w14:textId="77777777" w:rsidR="00E611FD" w:rsidRPr="0004360F" w:rsidRDefault="00E611FD" w:rsidP="00405B56">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776305EC"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2CE7140A" w14:textId="77777777" w:rsidR="00E611FD" w:rsidRPr="0004360F" w:rsidRDefault="00E611FD" w:rsidP="00405B56">
            <w:pPr>
              <w:pStyle w:val="TAC"/>
              <w:rPr>
                <w:rFonts w:eastAsia="宋体"/>
              </w:rPr>
            </w:pPr>
          </w:p>
        </w:tc>
        <w:tc>
          <w:tcPr>
            <w:tcW w:w="278" w:type="pct"/>
            <w:shd w:val="clear" w:color="auto" w:fill="auto"/>
            <w:vAlign w:val="center"/>
          </w:tcPr>
          <w:p w14:paraId="37F88D4A" w14:textId="77777777" w:rsidR="00E611FD" w:rsidRPr="0004360F" w:rsidRDefault="00E611FD" w:rsidP="00405B56">
            <w:pPr>
              <w:pStyle w:val="TAC"/>
              <w:rPr>
                <w:rFonts w:eastAsia="宋体"/>
              </w:rPr>
            </w:pPr>
            <w:r w:rsidRPr="0004360F">
              <w:rPr>
                <w:rFonts w:eastAsia="宋体"/>
              </w:rPr>
              <w:t>A2</w:t>
            </w:r>
          </w:p>
        </w:tc>
        <w:tc>
          <w:tcPr>
            <w:tcW w:w="166" w:type="pct"/>
            <w:vMerge/>
            <w:shd w:val="clear" w:color="auto" w:fill="auto"/>
          </w:tcPr>
          <w:p w14:paraId="55511890"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23282D7F" w14:textId="77777777" w:rsidR="00E611FD" w:rsidRPr="0004360F" w:rsidRDefault="00E611FD" w:rsidP="00405B56">
            <w:pPr>
              <w:pStyle w:val="TAC"/>
              <w:rPr>
                <w:rFonts w:eastAsia="宋体"/>
              </w:rPr>
            </w:pPr>
            <w:r w:rsidRPr="0004360F">
              <w:rPr>
                <w:rFonts w:eastAsia="宋体"/>
              </w:rPr>
              <w:t>QPSK</w:t>
            </w:r>
          </w:p>
        </w:tc>
        <w:tc>
          <w:tcPr>
            <w:tcW w:w="646" w:type="pct"/>
            <w:shd w:val="clear" w:color="auto" w:fill="auto"/>
            <w:tcMar>
              <w:left w:w="45" w:type="dxa"/>
              <w:right w:w="45" w:type="dxa"/>
            </w:tcMar>
            <w:vAlign w:val="center"/>
          </w:tcPr>
          <w:p w14:paraId="57662B2A" w14:textId="77777777" w:rsidR="00E611FD" w:rsidRPr="0004360F" w:rsidRDefault="00E611FD" w:rsidP="00405B56">
            <w:pPr>
              <w:pStyle w:val="TAC"/>
              <w:rPr>
                <w:rFonts w:eastAsia="宋体"/>
              </w:rPr>
            </w:pPr>
            <w:r w:rsidRPr="0004360F">
              <w:rPr>
                <w:rFonts w:eastAsia="宋体"/>
              </w:rPr>
              <w:t>6@76</w:t>
            </w:r>
          </w:p>
        </w:tc>
        <w:tc>
          <w:tcPr>
            <w:tcW w:w="646" w:type="pct"/>
            <w:gridSpan w:val="2"/>
            <w:shd w:val="clear" w:color="auto" w:fill="auto"/>
            <w:vAlign w:val="center"/>
          </w:tcPr>
          <w:p w14:paraId="0592D5C9" w14:textId="77777777" w:rsidR="00E611FD" w:rsidRPr="0004360F" w:rsidRDefault="00E611FD" w:rsidP="00405B56">
            <w:pPr>
              <w:pStyle w:val="TAC"/>
              <w:rPr>
                <w:rFonts w:eastAsia="宋体"/>
              </w:rPr>
            </w:pPr>
            <w:r w:rsidRPr="0004360F">
              <w:rPr>
                <w:rFonts w:eastAsia="宋体"/>
              </w:rPr>
              <w:t>3@38</w:t>
            </w:r>
          </w:p>
        </w:tc>
        <w:tc>
          <w:tcPr>
            <w:tcW w:w="650" w:type="pct"/>
            <w:shd w:val="clear" w:color="auto" w:fill="auto"/>
            <w:vAlign w:val="center"/>
          </w:tcPr>
          <w:p w14:paraId="6D20263B" w14:textId="77777777" w:rsidR="00E611FD" w:rsidRPr="0004360F" w:rsidRDefault="00E611FD" w:rsidP="00405B56">
            <w:pPr>
              <w:pStyle w:val="TAC"/>
              <w:rPr>
                <w:rFonts w:eastAsia="宋体"/>
              </w:rPr>
            </w:pPr>
            <w:r w:rsidRPr="0004360F">
              <w:rPr>
                <w:rFonts w:eastAsia="宋体"/>
              </w:rPr>
              <w:t>1@19</w:t>
            </w:r>
          </w:p>
        </w:tc>
      </w:tr>
      <w:tr w:rsidR="00E611FD" w:rsidRPr="0004360F" w14:paraId="7CB51506" w14:textId="77777777" w:rsidTr="00405B56">
        <w:tc>
          <w:tcPr>
            <w:tcW w:w="316" w:type="pct"/>
            <w:shd w:val="clear" w:color="auto" w:fill="auto"/>
            <w:tcMar>
              <w:left w:w="45" w:type="dxa"/>
              <w:right w:w="45" w:type="dxa"/>
            </w:tcMar>
            <w:vAlign w:val="bottom"/>
          </w:tcPr>
          <w:p w14:paraId="72338803" w14:textId="77777777" w:rsidR="00E611FD" w:rsidRPr="0004360F" w:rsidRDefault="00E611FD" w:rsidP="00405B56">
            <w:pPr>
              <w:pStyle w:val="TAC"/>
              <w:rPr>
                <w:rFonts w:eastAsia="宋体"/>
              </w:rPr>
            </w:pPr>
            <w:r w:rsidRPr="0004360F">
              <w:rPr>
                <w:rFonts w:eastAsia="宋体"/>
              </w:rPr>
              <w:t>15</w:t>
            </w:r>
          </w:p>
        </w:tc>
        <w:tc>
          <w:tcPr>
            <w:tcW w:w="365" w:type="pct"/>
            <w:shd w:val="clear" w:color="auto" w:fill="auto"/>
            <w:tcMar>
              <w:left w:w="45" w:type="dxa"/>
              <w:right w:w="45" w:type="dxa"/>
            </w:tcMar>
            <w:vAlign w:val="center"/>
          </w:tcPr>
          <w:p w14:paraId="3DF5E110" w14:textId="77777777" w:rsidR="00E611FD" w:rsidRPr="0004360F" w:rsidRDefault="00E611FD" w:rsidP="00405B56">
            <w:pPr>
              <w:pStyle w:val="TAC"/>
              <w:rPr>
                <w:rFonts w:eastAsia="宋体"/>
              </w:rPr>
            </w:pPr>
            <w:r w:rsidRPr="0004360F">
              <w:rPr>
                <w:rFonts w:eastAsia="宋体"/>
              </w:rPr>
              <w:t>1950</w:t>
            </w:r>
          </w:p>
        </w:tc>
        <w:tc>
          <w:tcPr>
            <w:tcW w:w="407" w:type="pct"/>
            <w:shd w:val="clear" w:color="auto" w:fill="auto"/>
            <w:tcMar>
              <w:left w:w="45" w:type="dxa"/>
              <w:right w:w="45" w:type="dxa"/>
            </w:tcMar>
            <w:vAlign w:val="center"/>
          </w:tcPr>
          <w:p w14:paraId="1CC7F3F6" w14:textId="77777777" w:rsidR="00E611FD" w:rsidRPr="0004360F" w:rsidRDefault="00E611FD" w:rsidP="00405B56">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3DE6F358"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60123BAD" w14:textId="77777777" w:rsidR="00E611FD" w:rsidRPr="0004360F" w:rsidRDefault="00E611FD" w:rsidP="00405B56">
            <w:pPr>
              <w:pStyle w:val="TAC"/>
              <w:rPr>
                <w:rFonts w:eastAsia="宋体"/>
              </w:rPr>
            </w:pPr>
          </w:p>
        </w:tc>
        <w:tc>
          <w:tcPr>
            <w:tcW w:w="278" w:type="pct"/>
            <w:shd w:val="clear" w:color="auto" w:fill="auto"/>
            <w:vAlign w:val="center"/>
          </w:tcPr>
          <w:p w14:paraId="36884B58" w14:textId="77777777" w:rsidR="00E611FD" w:rsidRPr="0004360F" w:rsidRDefault="00E611FD" w:rsidP="00405B56">
            <w:pPr>
              <w:pStyle w:val="TAC"/>
              <w:rPr>
                <w:rFonts w:eastAsia="宋体"/>
              </w:rPr>
            </w:pPr>
            <w:r w:rsidRPr="0004360F">
              <w:rPr>
                <w:rFonts w:eastAsia="宋体"/>
              </w:rPr>
              <w:t>A6</w:t>
            </w:r>
          </w:p>
        </w:tc>
        <w:tc>
          <w:tcPr>
            <w:tcW w:w="166" w:type="pct"/>
            <w:vMerge/>
            <w:shd w:val="clear" w:color="auto" w:fill="auto"/>
          </w:tcPr>
          <w:p w14:paraId="25BF2D3C"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32372E77" w14:textId="77777777" w:rsidR="00E611FD" w:rsidRPr="0004360F" w:rsidRDefault="00E611FD" w:rsidP="00405B56">
            <w:pPr>
              <w:pStyle w:val="TAC"/>
              <w:rPr>
                <w:rFonts w:eastAsia="宋体"/>
              </w:rPr>
            </w:pPr>
            <w:r w:rsidRPr="0004360F">
              <w:rPr>
                <w:rFonts w:eastAsia="宋体"/>
              </w:rPr>
              <w:t>QPSK</w:t>
            </w:r>
          </w:p>
        </w:tc>
        <w:tc>
          <w:tcPr>
            <w:tcW w:w="1942" w:type="pct"/>
            <w:gridSpan w:val="4"/>
            <w:shd w:val="clear" w:color="auto" w:fill="auto"/>
            <w:tcMar>
              <w:left w:w="45" w:type="dxa"/>
              <w:right w:w="45" w:type="dxa"/>
            </w:tcMar>
            <w:vAlign w:val="center"/>
          </w:tcPr>
          <w:p w14:paraId="09FE52A4" w14:textId="77777777" w:rsidR="00E611FD" w:rsidRPr="0004360F" w:rsidRDefault="00E611FD" w:rsidP="00405B56">
            <w:pPr>
              <w:pStyle w:val="TAC"/>
              <w:rPr>
                <w:rFonts w:eastAsia="宋体"/>
              </w:rPr>
            </w:pPr>
            <w:r w:rsidRPr="0004360F">
              <w:rPr>
                <w:rFonts w:eastAsia="宋体"/>
              </w:rPr>
              <w:t>Outer_Full</w:t>
            </w:r>
          </w:p>
        </w:tc>
      </w:tr>
      <w:tr w:rsidR="00E611FD" w:rsidRPr="0004360F" w14:paraId="2BF8A0CC" w14:textId="77777777" w:rsidTr="00405B56">
        <w:tc>
          <w:tcPr>
            <w:tcW w:w="316" w:type="pct"/>
            <w:shd w:val="clear" w:color="auto" w:fill="auto"/>
            <w:tcMar>
              <w:left w:w="45" w:type="dxa"/>
              <w:right w:w="45" w:type="dxa"/>
            </w:tcMar>
            <w:vAlign w:val="bottom"/>
          </w:tcPr>
          <w:p w14:paraId="49F470E7" w14:textId="77777777" w:rsidR="00E611FD" w:rsidRPr="0004360F" w:rsidRDefault="00E611FD" w:rsidP="00405B56">
            <w:pPr>
              <w:pStyle w:val="TAC"/>
              <w:rPr>
                <w:rFonts w:eastAsia="宋体"/>
              </w:rPr>
            </w:pPr>
            <w:r w:rsidRPr="0004360F">
              <w:rPr>
                <w:rFonts w:eastAsia="宋体"/>
              </w:rPr>
              <w:t>16</w:t>
            </w:r>
          </w:p>
        </w:tc>
        <w:tc>
          <w:tcPr>
            <w:tcW w:w="365" w:type="pct"/>
            <w:shd w:val="clear" w:color="auto" w:fill="auto"/>
            <w:tcMar>
              <w:left w:w="45" w:type="dxa"/>
              <w:right w:w="45" w:type="dxa"/>
            </w:tcMar>
            <w:vAlign w:val="center"/>
          </w:tcPr>
          <w:p w14:paraId="419C3325" w14:textId="77777777" w:rsidR="00E611FD" w:rsidRPr="0004360F" w:rsidRDefault="00E611FD" w:rsidP="00405B56">
            <w:pPr>
              <w:pStyle w:val="TAC"/>
              <w:rPr>
                <w:rFonts w:eastAsia="宋体"/>
              </w:rPr>
            </w:pPr>
            <w:r w:rsidRPr="0004360F">
              <w:rPr>
                <w:rFonts w:eastAsia="宋体"/>
              </w:rPr>
              <w:t>1922.5</w:t>
            </w:r>
          </w:p>
        </w:tc>
        <w:tc>
          <w:tcPr>
            <w:tcW w:w="407" w:type="pct"/>
            <w:shd w:val="clear" w:color="auto" w:fill="auto"/>
            <w:tcMar>
              <w:left w:w="45" w:type="dxa"/>
              <w:right w:w="45" w:type="dxa"/>
            </w:tcMar>
            <w:vAlign w:val="center"/>
          </w:tcPr>
          <w:p w14:paraId="2062FB7E" w14:textId="77777777" w:rsidR="00E611FD" w:rsidRPr="0004360F" w:rsidRDefault="00E611FD" w:rsidP="00405B56">
            <w:pPr>
              <w:pStyle w:val="TAC"/>
              <w:rPr>
                <w:rFonts w:eastAsia="宋体"/>
              </w:rPr>
            </w:pPr>
            <w:r w:rsidRPr="0004360F">
              <w:rPr>
                <w:rFonts w:eastAsia="宋体"/>
              </w:rPr>
              <w:t>5</w:t>
            </w:r>
          </w:p>
        </w:tc>
        <w:tc>
          <w:tcPr>
            <w:tcW w:w="426" w:type="pct"/>
            <w:shd w:val="clear" w:color="auto" w:fill="auto"/>
            <w:tcMar>
              <w:left w:w="45" w:type="dxa"/>
              <w:right w:w="45" w:type="dxa"/>
            </w:tcMar>
            <w:vAlign w:val="center"/>
          </w:tcPr>
          <w:p w14:paraId="1056DD94" w14:textId="77777777" w:rsidR="00E611FD" w:rsidRPr="0004360F" w:rsidRDefault="00E611FD" w:rsidP="00405B56">
            <w:pPr>
              <w:pStyle w:val="TAC"/>
              <w:rPr>
                <w:rFonts w:eastAsia="宋体"/>
              </w:rPr>
            </w:pPr>
            <w:r w:rsidRPr="0004360F">
              <w:rPr>
                <w:rFonts w:eastAsia="宋体"/>
              </w:rPr>
              <w:t>15</w:t>
            </w:r>
          </w:p>
        </w:tc>
        <w:tc>
          <w:tcPr>
            <w:tcW w:w="560" w:type="pct"/>
            <w:vMerge/>
            <w:shd w:val="clear" w:color="auto" w:fill="auto"/>
            <w:tcMar>
              <w:left w:w="45" w:type="dxa"/>
              <w:right w:w="45" w:type="dxa"/>
            </w:tcMar>
            <w:vAlign w:val="center"/>
          </w:tcPr>
          <w:p w14:paraId="6F7F3135" w14:textId="77777777" w:rsidR="00E611FD" w:rsidRPr="0004360F" w:rsidRDefault="00E611FD" w:rsidP="00405B56">
            <w:pPr>
              <w:pStyle w:val="TAC"/>
              <w:rPr>
                <w:rFonts w:eastAsia="宋体"/>
              </w:rPr>
            </w:pPr>
          </w:p>
        </w:tc>
        <w:tc>
          <w:tcPr>
            <w:tcW w:w="278" w:type="pct"/>
            <w:shd w:val="clear" w:color="auto" w:fill="auto"/>
            <w:vAlign w:val="center"/>
          </w:tcPr>
          <w:p w14:paraId="7D8FB22A" w14:textId="77777777" w:rsidR="00E611FD" w:rsidRPr="0004360F" w:rsidRDefault="00E611FD" w:rsidP="00405B56">
            <w:pPr>
              <w:pStyle w:val="TAC"/>
              <w:rPr>
                <w:rFonts w:eastAsia="宋体"/>
              </w:rPr>
            </w:pPr>
            <w:r w:rsidRPr="0004360F">
              <w:rPr>
                <w:rFonts w:eastAsia="宋体"/>
              </w:rPr>
              <w:t>A3</w:t>
            </w:r>
          </w:p>
        </w:tc>
        <w:tc>
          <w:tcPr>
            <w:tcW w:w="166" w:type="pct"/>
            <w:vMerge/>
            <w:shd w:val="clear" w:color="auto" w:fill="auto"/>
          </w:tcPr>
          <w:p w14:paraId="0CB2F577"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487F819D" w14:textId="77777777" w:rsidR="00E611FD" w:rsidRPr="0004360F" w:rsidRDefault="00E611FD" w:rsidP="00405B56">
            <w:pPr>
              <w:pStyle w:val="TAC"/>
              <w:rPr>
                <w:rFonts w:eastAsia="宋体"/>
              </w:rPr>
            </w:pPr>
            <w:r w:rsidRPr="0004360F">
              <w:rPr>
                <w:rFonts w:eastAsia="宋体"/>
              </w:rPr>
              <w:t>16 QAM</w:t>
            </w:r>
          </w:p>
        </w:tc>
        <w:tc>
          <w:tcPr>
            <w:tcW w:w="1942" w:type="pct"/>
            <w:gridSpan w:val="4"/>
            <w:shd w:val="clear" w:color="auto" w:fill="auto"/>
            <w:tcMar>
              <w:left w:w="45" w:type="dxa"/>
              <w:right w:w="45" w:type="dxa"/>
            </w:tcMar>
            <w:vAlign w:val="center"/>
          </w:tcPr>
          <w:p w14:paraId="5E9C4464" w14:textId="77777777" w:rsidR="00E611FD" w:rsidRPr="0004360F" w:rsidRDefault="00E611FD" w:rsidP="00405B56">
            <w:pPr>
              <w:pStyle w:val="TAC"/>
              <w:rPr>
                <w:rFonts w:eastAsia="宋体"/>
              </w:rPr>
            </w:pPr>
            <w:r w:rsidRPr="0004360F">
              <w:rPr>
                <w:rFonts w:eastAsia="宋体"/>
              </w:rPr>
              <w:t>Outer_Full</w:t>
            </w:r>
          </w:p>
        </w:tc>
      </w:tr>
      <w:tr w:rsidR="00E611FD" w:rsidRPr="0004360F" w14:paraId="20E57441" w14:textId="77777777" w:rsidTr="00405B56">
        <w:tc>
          <w:tcPr>
            <w:tcW w:w="316" w:type="pct"/>
            <w:shd w:val="clear" w:color="auto" w:fill="auto"/>
            <w:tcMar>
              <w:left w:w="45" w:type="dxa"/>
              <w:right w:w="45" w:type="dxa"/>
            </w:tcMar>
            <w:vAlign w:val="bottom"/>
          </w:tcPr>
          <w:p w14:paraId="7C3D7E3C" w14:textId="77777777" w:rsidR="00E611FD" w:rsidRPr="0004360F" w:rsidRDefault="00E611FD" w:rsidP="00405B56">
            <w:pPr>
              <w:pStyle w:val="TAC"/>
              <w:rPr>
                <w:rFonts w:eastAsia="宋体"/>
              </w:rPr>
            </w:pPr>
            <w:r w:rsidRPr="0004360F">
              <w:rPr>
                <w:rFonts w:eastAsia="宋体"/>
              </w:rPr>
              <w:t>17</w:t>
            </w:r>
          </w:p>
        </w:tc>
        <w:tc>
          <w:tcPr>
            <w:tcW w:w="365" w:type="pct"/>
            <w:shd w:val="clear" w:color="auto" w:fill="auto"/>
            <w:tcMar>
              <w:left w:w="45" w:type="dxa"/>
              <w:right w:w="45" w:type="dxa"/>
            </w:tcMar>
            <w:vAlign w:val="center"/>
          </w:tcPr>
          <w:p w14:paraId="5E20B29D" w14:textId="77777777" w:rsidR="00E611FD" w:rsidRPr="0004360F" w:rsidRDefault="00E611FD" w:rsidP="00405B56">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277123C1" w14:textId="77777777" w:rsidR="00E611FD" w:rsidRPr="0004360F" w:rsidRDefault="00E611FD" w:rsidP="00405B56">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3A755A1C"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430ECA73" w14:textId="77777777" w:rsidR="00E611FD" w:rsidRPr="0004360F" w:rsidRDefault="00E611FD" w:rsidP="00405B56">
            <w:pPr>
              <w:pStyle w:val="TAC"/>
              <w:rPr>
                <w:rFonts w:eastAsia="宋体"/>
              </w:rPr>
            </w:pPr>
          </w:p>
        </w:tc>
        <w:tc>
          <w:tcPr>
            <w:tcW w:w="278" w:type="pct"/>
            <w:shd w:val="clear" w:color="auto" w:fill="auto"/>
            <w:vAlign w:val="center"/>
          </w:tcPr>
          <w:p w14:paraId="2979754C" w14:textId="77777777" w:rsidR="00E611FD" w:rsidRPr="0004360F" w:rsidRDefault="00E611FD" w:rsidP="00405B56">
            <w:pPr>
              <w:pStyle w:val="TAC"/>
              <w:rPr>
                <w:rFonts w:eastAsia="宋体"/>
              </w:rPr>
            </w:pPr>
            <w:r w:rsidRPr="0004360F">
              <w:rPr>
                <w:rFonts w:eastAsia="宋体"/>
              </w:rPr>
              <w:t>A1</w:t>
            </w:r>
          </w:p>
        </w:tc>
        <w:tc>
          <w:tcPr>
            <w:tcW w:w="166" w:type="pct"/>
            <w:vMerge/>
            <w:shd w:val="clear" w:color="auto" w:fill="auto"/>
          </w:tcPr>
          <w:p w14:paraId="33959E15"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0DDE4B52" w14:textId="77777777" w:rsidR="00E611FD" w:rsidRPr="0004360F" w:rsidRDefault="00E611FD" w:rsidP="00405B56">
            <w:pPr>
              <w:pStyle w:val="TAC"/>
              <w:rPr>
                <w:rFonts w:eastAsia="宋体"/>
              </w:rPr>
            </w:pPr>
            <w:r w:rsidRPr="0004360F">
              <w:rPr>
                <w:rFonts w:eastAsia="宋体"/>
              </w:rPr>
              <w:t>16 QAM</w:t>
            </w:r>
          </w:p>
        </w:tc>
        <w:tc>
          <w:tcPr>
            <w:tcW w:w="1942" w:type="pct"/>
            <w:gridSpan w:val="4"/>
            <w:shd w:val="clear" w:color="auto" w:fill="auto"/>
            <w:tcMar>
              <w:left w:w="45" w:type="dxa"/>
              <w:right w:w="45" w:type="dxa"/>
            </w:tcMar>
            <w:vAlign w:val="center"/>
          </w:tcPr>
          <w:p w14:paraId="23FC4B67" w14:textId="77777777" w:rsidR="00E611FD" w:rsidRPr="0004360F" w:rsidRDefault="00E611FD" w:rsidP="00405B56">
            <w:pPr>
              <w:pStyle w:val="TAC"/>
              <w:rPr>
                <w:rFonts w:eastAsia="宋体"/>
              </w:rPr>
            </w:pPr>
            <w:r w:rsidRPr="0004360F">
              <w:rPr>
                <w:rFonts w:eastAsia="宋体"/>
              </w:rPr>
              <w:t>Outer_Full</w:t>
            </w:r>
          </w:p>
        </w:tc>
      </w:tr>
      <w:tr w:rsidR="00E611FD" w:rsidRPr="0004360F" w14:paraId="49D2A7B5" w14:textId="77777777" w:rsidTr="00405B56">
        <w:tc>
          <w:tcPr>
            <w:tcW w:w="316" w:type="pct"/>
            <w:shd w:val="clear" w:color="auto" w:fill="auto"/>
            <w:tcMar>
              <w:left w:w="45" w:type="dxa"/>
              <w:right w:w="45" w:type="dxa"/>
            </w:tcMar>
            <w:vAlign w:val="bottom"/>
          </w:tcPr>
          <w:p w14:paraId="1DA9A02E" w14:textId="77777777" w:rsidR="00E611FD" w:rsidRPr="0004360F" w:rsidRDefault="00E611FD" w:rsidP="00405B56">
            <w:pPr>
              <w:pStyle w:val="TAC"/>
              <w:rPr>
                <w:rFonts w:eastAsia="宋体"/>
              </w:rPr>
            </w:pPr>
            <w:r w:rsidRPr="0004360F">
              <w:rPr>
                <w:rFonts w:eastAsia="宋体"/>
              </w:rPr>
              <w:t>18</w:t>
            </w:r>
          </w:p>
        </w:tc>
        <w:tc>
          <w:tcPr>
            <w:tcW w:w="365" w:type="pct"/>
            <w:shd w:val="clear" w:color="auto" w:fill="auto"/>
            <w:tcMar>
              <w:left w:w="45" w:type="dxa"/>
              <w:right w:w="45" w:type="dxa"/>
            </w:tcMar>
            <w:vAlign w:val="center"/>
          </w:tcPr>
          <w:p w14:paraId="0F72D1E4" w14:textId="77777777" w:rsidR="00E611FD" w:rsidRPr="0004360F" w:rsidRDefault="00E611FD" w:rsidP="00405B56">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42EACEC0" w14:textId="77777777" w:rsidR="00E611FD" w:rsidRPr="0004360F" w:rsidRDefault="00E611FD" w:rsidP="00405B56">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450A7B0F"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3E1FCA16" w14:textId="77777777" w:rsidR="00E611FD" w:rsidRPr="0004360F" w:rsidRDefault="00E611FD" w:rsidP="00405B56">
            <w:pPr>
              <w:pStyle w:val="TAC"/>
              <w:rPr>
                <w:rFonts w:eastAsia="宋体"/>
              </w:rPr>
            </w:pPr>
          </w:p>
        </w:tc>
        <w:tc>
          <w:tcPr>
            <w:tcW w:w="278" w:type="pct"/>
            <w:shd w:val="clear" w:color="auto" w:fill="auto"/>
            <w:vAlign w:val="center"/>
          </w:tcPr>
          <w:p w14:paraId="64988D73" w14:textId="77777777" w:rsidR="00E611FD" w:rsidRPr="0004360F" w:rsidRDefault="00E611FD" w:rsidP="00405B56">
            <w:pPr>
              <w:pStyle w:val="TAC"/>
              <w:rPr>
                <w:rFonts w:eastAsia="宋体"/>
              </w:rPr>
            </w:pPr>
            <w:r w:rsidRPr="0004360F">
              <w:rPr>
                <w:rFonts w:eastAsia="宋体"/>
              </w:rPr>
              <w:t>A7</w:t>
            </w:r>
          </w:p>
        </w:tc>
        <w:tc>
          <w:tcPr>
            <w:tcW w:w="166" w:type="pct"/>
            <w:vMerge/>
            <w:shd w:val="clear" w:color="auto" w:fill="auto"/>
          </w:tcPr>
          <w:p w14:paraId="4B775E5A"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3D6B79EA" w14:textId="77777777" w:rsidR="00E611FD" w:rsidRPr="0004360F" w:rsidRDefault="00E611FD" w:rsidP="00405B56">
            <w:pPr>
              <w:pStyle w:val="TAC"/>
              <w:rPr>
                <w:rFonts w:eastAsia="宋体"/>
              </w:rPr>
            </w:pPr>
            <w:r w:rsidRPr="0004360F">
              <w:rPr>
                <w:rFonts w:eastAsia="宋体"/>
              </w:rPr>
              <w:t>16 QAM</w:t>
            </w:r>
          </w:p>
        </w:tc>
        <w:tc>
          <w:tcPr>
            <w:tcW w:w="646" w:type="pct"/>
            <w:shd w:val="clear" w:color="auto" w:fill="auto"/>
            <w:tcMar>
              <w:left w:w="45" w:type="dxa"/>
              <w:right w:w="45" w:type="dxa"/>
            </w:tcMar>
            <w:vAlign w:val="center"/>
          </w:tcPr>
          <w:p w14:paraId="5F30C9F7" w14:textId="77777777" w:rsidR="00E611FD" w:rsidRPr="0004360F" w:rsidRDefault="00E611FD" w:rsidP="00405B56">
            <w:pPr>
              <w:pStyle w:val="TAC"/>
              <w:rPr>
                <w:rFonts w:eastAsia="宋体"/>
              </w:rPr>
            </w:pPr>
            <w:r w:rsidRPr="0004360F">
              <w:rPr>
                <w:rFonts w:eastAsia="宋体"/>
              </w:rPr>
              <w:t>42@10</w:t>
            </w:r>
          </w:p>
        </w:tc>
        <w:tc>
          <w:tcPr>
            <w:tcW w:w="646" w:type="pct"/>
            <w:gridSpan w:val="2"/>
            <w:shd w:val="clear" w:color="auto" w:fill="auto"/>
            <w:vAlign w:val="center"/>
          </w:tcPr>
          <w:p w14:paraId="6DC0FF44" w14:textId="77777777" w:rsidR="00E611FD" w:rsidRPr="0004360F" w:rsidRDefault="00E611FD" w:rsidP="00405B56">
            <w:pPr>
              <w:pStyle w:val="TAC"/>
              <w:rPr>
                <w:rFonts w:eastAsia="宋体"/>
              </w:rPr>
            </w:pPr>
            <w:r w:rsidRPr="0004360F">
              <w:rPr>
                <w:rFonts w:eastAsia="宋体"/>
              </w:rPr>
              <w:t>18@5</w:t>
            </w:r>
          </w:p>
        </w:tc>
        <w:tc>
          <w:tcPr>
            <w:tcW w:w="650" w:type="pct"/>
            <w:shd w:val="clear" w:color="auto" w:fill="auto"/>
            <w:vAlign w:val="center"/>
          </w:tcPr>
          <w:p w14:paraId="200DBB2E" w14:textId="77777777" w:rsidR="00E611FD" w:rsidRPr="0004360F" w:rsidRDefault="00E611FD" w:rsidP="00405B56">
            <w:pPr>
              <w:pStyle w:val="TAC"/>
              <w:rPr>
                <w:rFonts w:eastAsia="宋体"/>
              </w:rPr>
            </w:pPr>
            <w:r w:rsidRPr="0004360F">
              <w:rPr>
                <w:rFonts w:eastAsia="宋体"/>
              </w:rPr>
              <w:t>8@3</w:t>
            </w:r>
          </w:p>
        </w:tc>
      </w:tr>
      <w:tr w:rsidR="00E611FD" w:rsidRPr="0004360F" w14:paraId="08CE9012" w14:textId="77777777" w:rsidTr="00405B56">
        <w:tc>
          <w:tcPr>
            <w:tcW w:w="316" w:type="pct"/>
            <w:shd w:val="clear" w:color="auto" w:fill="auto"/>
            <w:tcMar>
              <w:left w:w="45" w:type="dxa"/>
              <w:right w:w="45" w:type="dxa"/>
            </w:tcMar>
            <w:vAlign w:val="bottom"/>
          </w:tcPr>
          <w:p w14:paraId="317895FC" w14:textId="77777777" w:rsidR="00E611FD" w:rsidRPr="0004360F" w:rsidRDefault="00E611FD" w:rsidP="00405B56">
            <w:pPr>
              <w:pStyle w:val="TAC"/>
              <w:rPr>
                <w:rFonts w:eastAsia="宋体"/>
              </w:rPr>
            </w:pPr>
            <w:r w:rsidRPr="0004360F">
              <w:rPr>
                <w:rFonts w:eastAsia="宋体"/>
              </w:rPr>
              <w:t>19</w:t>
            </w:r>
          </w:p>
        </w:tc>
        <w:tc>
          <w:tcPr>
            <w:tcW w:w="365" w:type="pct"/>
            <w:shd w:val="clear" w:color="auto" w:fill="auto"/>
            <w:tcMar>
              <w:left w:w="45" w:type="dxa"/>
              <w:right w:w="45" w:type="dxa"/>
            </w:tcMar>
            <w:vAlign w:val="center"/>
          </w:tcPr>
          <w:p w14:paraId="7A1EA61B" w14:textId="77777777" w:rsidR="00E611FD" w:rsidRPr="0004360F" w:rsidRDefault="00E611FD" w:rsidP="00405B56">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04D7578B" w14:textId="77777777" w:rsidR="00E611FD" w:rsidRPr="0004360F" w:rsidRDefault="00E611FD" w:rsidP="00405B56">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54461B2E"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208D8995" w14:textId="77777777" w:rsidR="00E611FD" w:rsidRPr="0004360F" w:rsidRDefault="00E611FD" w:rsidP="00405B56">
            <w:pPr>
              <w:pStyle w:val="TAC"/>
              <w:rPr>
                <w:rFonts w:eastAsia="宋体"/>
              </w:rPr>
            </w:pPr>
          </w:p>
        </w:tc>
        <w:tc>
          <w:tcPr>
            <w:tcW w:w="278" w:type="pct"/>
            <w:shd w:val="clear" w:color="auto" w:fill="auto"/>
            <w:vAlign w:val="center"/>
          </w:tcPr>
          <w:p w14:paraId="70E3D2BF" w14:textId="77777777" w:rsidR="00E611FD" w:rsidRPr="0004360F" w:rsidRDefault="00E611FD" w:rsidP="00405B56">
            <w:pPr>
              <w:pStyle w:val="TAC"/>
              <w:rPr>
                <w:rFonts w:eastAsia="宋体"/>
              </w:rPr>
            </w:pPr>
            <w:r w:rsidRPr="0004360F">
              <w:rPr>
                <w:rFonts w:eastAsia="宋体"/>
              </w:rPr>
              <w:t>A2</w:t>
            </w:r>
          </w:p>
        </w:tc>
        <w:tc>
          <w:tcPr>
            <w:tcW w:w="166" w:type="pct"/>
            <w:vMerge/>
            <w:shd w:val="clear" w:color="auto" w:fill="auto"/>
          </w:tcPr>
          <w:p w14:paraId="6F18DD60"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27F18C9C" w14:textId="77777777" w:rsidR="00E611FD" w:rsidRPr="0004360F" w:rsidRDefault="00E611FD" w:rsidP="00405B56">
            <w:pPr>
              <w:pStyle w:val="TAC"/>
              <w:rPr>
                <w:rFonts w:eastAsia="宋体"/>
              </w:rPr>
            </w:pPr>
            <w:r w:rsidRPr="0004360F">
              <w:rPr>
                <w:rFonts w:eastAsia="宋体"/>
              </w:rPr>
              <w:t>16 QAM</w:t>
            </w:r>
          </w:p>
        </w:tc>
        <w:tc>
          <w:tcPr>
            <w:tcW w:w="646" w:type="pct"/>
            <w:shd w:val="clear" w:color="auto" w:fill="auto"/>
            <w:tcMar>
              <w:left w:w="45" w:type="dxa"/>
              <w:right w:w="45" w:type="dxa"/>
            </w:tcMar>
            <w:vAlign w:val="center"/>
          </w:tcPr>
          <w:p w14:paraId="78AC0353" w14:textId="77777777" w:rsidR="00E611FD" w:rsidRPr="0004360F" w:rsidRDefault="00E611FD" w:rsidP="00405B56">
            <w:pPr>
              <w:pStyle w:val="TAC"/>
              <w:rPr>
                <w:rFonts w:eastAsia="宋体"/>
              </w:rPr>
            </w:pPr>
            <w:r w:rsidRPr="0004360F">
              <w:rPr>
                <w:rFonts w:eastAsia="宋体"/>
              </w:rPr>
              <w:t>6@40</w:t>
            </w:r>
          </w:p>
        </w:tc>
        <w:tc>
          <w:tcPr>
            <w:tcW w:w="646" w:type="pct"/>
            <w:gridSpan w:val="2"/>
            <w:shd w:val="clear" w:color="auto" w:fill="auto"/>
            <w:vAlign w:val="center"/>
          </w:tcPr>
          <w:p w14:paraId="7A08925E" w14:textId="77777777" w:rsidR="00E611FD" w:rsidRPr="0004360F" w:rsidRDefault="00E611FD" w:rsidP="00405B56">
            <w:pPr>
              <w:pStyle w:val="TAC"/>
              <w:rPr>
                <w:rFonts w:eastAsia="宋体"/>
              </w:rPr>
            </w:pPr>
            <w:r w:rsidRPr="0004360F">
              <w:rPr>
                <w:rFonts w:eastAsia="宋体"/>
              </w:rPr>
              <w:t>3@20</w:t>
            </w:r>
          </w:p>
        </w:tc>
        <w:tc>
          <w:tcPr>
            <w:tcW w:w="650" w:type="pct"/>
            <w:shd w:val="clear" w:color="auto" w:fill="auto"/>
            <w:vAlign w:val="center"/>
          </w:tcPr>
          <w:p w14:paraId="35E40CDF" w14:textId="77777777" w:rsidR="00E611FD" w:rsidRPr="0004360F" w:rsidRDefault="00E611FD" w:rsidP="00405B56">
            <w:pPr>
              <w:pStyle w:val="TAC"/>
              <w:rPr>
                <w:rFonts w:eastAsia="宋体"/>
              </w:rPr>
            </w:pPr>
            <w:r w:rsidRPr="0004360F">
              <w:rPr>
                <w:rFonts w:eastAsia="宋体"/>
              </w:rPr>
              <w:t>1@10</w:t>
            </w:r>
          </w:p>
        </w:tc>
      </w:tr>
      <w:tr w:rsidR="00E611FD" w:rsidRPr="0004360F" w14:paraId="71A3FDCC" w14:textId="77777777" w:rsidTr="00405B56">
        <w:tc>
          <w:tcPr>
            <w:tcW w:w="316" w:type="pct"/>
            <w:shd w:val="clear" w:color="auto" w:fill="auto"/>
            <w:tcMar>
              <w:left w:w="45" w:type="dxa"/>
              <w:right w:w="45" w:type="dxa"/>
            </w:tcMar>
            <w:vAlign w:val="bottom"/>
          </w:tcPr>
          <w:p w14:paraId="7779B9D5" w14:textId="77777777" w:rsidR="00E611FD" w:rsidRPr="0004360F" w:rsidRDefault="00E611FD" w:rsidP="00405B56">
            <w:pPr>
              <w:pStyle w:val="TAC"/>
              <w:rPr>
                <w:rFonts w:eastAsia="宋体"/>
              </w:rPr>
            </w:pPr>
            <w:r w:rsidRPr="0004360F">
              <w:rPr>
                <w:rFonts w:eastAsia="宋体"/>
              </w:rPr>
              <w:t>20</w:t>
            </w:r>
          </w:p>
        </w:tc>
        <w:tc>
          <w:tcPr>
            <w:tcW w:w="365" w:type="pct"/>
            <w:shd w:val="clear" w:color="auto" w:fill="auto"/>
            <w:tcMar>
              <w:left w:w="45" w:type="dxa"/>
              <w:right w:w="45" w:type="dxa"/>
            </w:tcMar>
            <w:vAlign w:val="center"/>
          </w:tcPr>
          <w:p w14:paraId="13DB2288" w14:textId="77777777" w:rsidR="00E611FD" w:rsidRPr="0004360F" w:rsidRDefault="00E611FD" w:rsidP="00405B56">
            <w:pPr>
              <w:pStyle w:val="TAC"/>
              <w:rPr>
                <w:rFonts w:eastAsia="宋体"/>
              </w:rPr>
            </w:pPr>
            <w:r w:rsidRPr="0004360F">
              <w:rPr>
                <w:rFonts w:eastAsia="宋体"/>
              </w:rPr>
              <w:t>1935</w:t>
            </w:r>
          </w:p>
        </w:tc>
        <w:tc>
          <w:tcPr>
            <w:tcW w:w="407" w:type="pct"/>
            <w:shd w:val="clear" w:color="auto" w:fill="auto"/>
            <w:tcMar>
              <w:left w:w="45" w:type="dxa"/>
              <w:right w:w="45" w:type="dxa"/>
            </w:tcMar>
            <w:vAlign w:val="center"/>
          </w:tcPr>
          <w:p w14:paraId="58C88283" w14:textId="77777777" w:rsidR="00E611FD" w:rsidRPr="0004360F" w:rsidRDefault="00E611FD" w:rsidP="00405B56">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1F43C3E4"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05BED5AD" w14:textId="77777777" w:rsidR="00E611FD" w:rsidRPr="0004360F" w:rsidRDefault="00E611FD" w:rsidP="00405B56">
            <w:pPr>
              <w:pStyle w:val="TAC"/>
              <w:rPr>
                <w:rFonts w:eastAsia="宋体"/>
              </w:rPr>
            </w:pPr>
          </w:p>
        </w:tc>
        <w:tc>
          <w:tcPr>
            <w:tcW w:w="278" w:type="pct"/>
            <w:shd w:val="clear" w:color="auto" w:fill="auto"/>
            <w:vAlign w:val="center"/>
          </w:tcPr>
          <w:p w14:paraId="05180B25" w14:textId="77777777" w:rsidR="00E611FD" w:rsidRPr="0004360F" w:rsidRDefault="00E611FD" w:rsidP="00405B56">
            <w:pPr>
              <w:pStyle w:val="TAC"/>
              <w:rPr>
                <w:rFonts w:eastAsia="宋体"/>
              </w:rPr>
            </w:pPr>
            <w:r w:rsidRPr="0004360F">
              <w:rPr>
                <w:rFonts w:eastAsia="宋体"/>
              </w:rPr>
              <w:t>A4</w:t>
            </w:r>
          </w:p>
        </w:tc>
        <w:tc>
          <w:tcPr>
            <w:tcW w:w="166" w:type="pct"/>
            <w:vMerge/>
            <w:shd w:val="clear" w:color="auto" w:fill="auto"/>
          </w:tcPr>
          <w:p w14:paraId="06702DE3"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189D0DB9" w14:textId="77777777" w:rsidR="00E611FD" w:rsidRPr="0004360F" w:rsidRDefault="00E611FD" w:rsidP="00405B56">
            <w:pPr>
              <w:pStyle w:val="TAC"/>
              <w:rPr>
                <w:rFonts w:eastAsia="宋体"/>
              </w:rPr>
            </w:pPr>
            <w:r w:rsidRPr="0004360F">
              <w:rPr>
                <w:rFonts w:eastAsia="宋体"/>
              </w:rPr>
              <w:t>16 QAM</w:t>
            </w:r>
          </w:p>
        </w:tc>
        <w:tc>
          <w:tcPr>
            <w:tcW w:w="1942" w:type="pct"/>
            <w:gridSpan w:val="4"/>
            <w:shd w:val="clear" w:color="auto" w:fill="auto"/>
            <w:tcMar>
              <w:left w:w="45" w:type="dxa"/>
              <w:right w:w="45" w:type="dxa"/>
            </w:tcMar>
            <w:vAlign w:val="center"/>
          </w:tcPr>
          <w:p w14:paraId="5C2424C8" w14:textId="77777777" w:rsidR="00E611FD" w:rsidRPr="0004360F" w:rsidRDefault="00E611FD" w:rsidP="00405B56">
            <w:pPr>
              <w:pStyle w:val="TAC"/>
              <w:rPr>
                <w:rFonts w:eastAsia="宋体"/>
              </w:rPr>
            </w:pPr>
            <w:r w:rsidRPr="0004360F">
              <w:rPr>
                <w:rFonts w:eastAsia="宋体"/>
              </w:rPr>
              <w:t>Outer_Full</w:t>
            </w:r>
          </w:p>
        </w:tc>
      </w:tr>
      <w:tr w:rsidR="00E611FD" w:rsidRPr="0004360F" w14:paraId="68CD68A2" w14:textId="77777777" w:rsidTr="00405B56">
        <w:tc>
          <w:tcPr>
            <w:tcW w:w="316" w:type="pct"/>
            <w:shd w:val="clear" w:color="auto" w:fill="auto"/>
            <w:tcMar>
              <w:left w:w="45" w:type="dxa"/>
              <w:right w:w="45" w:type="dxa"/>
            </w:tcMar>
            <w:vAlign w:val="bottom"/>
          </w:tcPr>
          <w:p w14:paraId="3B4C5F97" w14:textId="77777777" w:rsidR="00E611FD" w:rsidRPr="0004360F" w:rsidRDefault="00E611FD" w:rsidP="00405B56">
            <w:pPr>
              <w:pStyle w:val="TAC"/>
              <w:rPr>
                <w:rFonts w:eastAsia="宋体"/>
              </w:rPr>
            </w:pPr>
            <w:r w:rsidRPr="0004360F">
              <w:rPr>
                <w:rFonts w:eastAsia="宋体"/>
              </w:rPr>
              <w:t>21</w:t>
            </w:r>
          </w:p>
        </w:tc>
        <w:tc>
          <w:tcPr>
            <w:tcW w:w="365" w:type="pct"/>
            <w:shd w:val="clear" w:color="auto" w:fill="auto"/>
            <w:tcMar>
              <w:left w:w="45" w:type="dxa"/>
              <w:right w:w="45" w:type="dxa"/>
            </w:tcMar>
            <w:vAlign w:val="center"/>
          </w:tcPr>
          <w:p w14:paraId="7BFBEDA8" w14:textId="77777777" w:rsidR="00E611FD" w:rsidRPr="0004360F" w:rsidRDefault="00E611FD" w:rsidP="00405B56">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0AD94304"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4BECA308"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503734AF" w14:textId="77777777" w:rsidR="00E611FD" w:rsidRPr="0004360F" w:rsidRDefault="00E611FD" w:rsidP="00405B56">
            <w:pPr>
              <w:pStyle w:val="TAC"/>
              <w:rPr>
                <w:rFonts w:eastAsia="宋体"/>
              </w:rPr>
            </w:pPr>
          </w:p>
        </w:tc>
        <w:tc>
          <w:tcPr>
            <w:tcW w:w="278" w:type="pct"/>
            <w:shd w:val="clear" w:color="auto" w:fill="auto"/>
            <w:vAlign w:val="center"/>
          </w:tcPr>
          <w:p w14:paraId="70ED020D" w14:textId="77777777" w:rsidR="00E611FD" w:rsidRPr="0004360F" w:rsidRDefault="00E611FD" w:rsidP="00405B56">
            <w:pPr>
              <w:pStyle w:val="TAC"/>
              <w:rPr>
                <w:rFonts w:eastAsia="宋体"/>
              </w:rPr>
            </w:pPr>
            <w:r w:rsidRPr="0004360F">
              <w:rPr>
                <w:rFonts w:eastAsia="宋体"/>
              </w:rPr>
              <w:t>A1</w:t>
            </w:r>
          </w:p>
        </w:tc>
        <w:tc>
          <w:tcPr>
            <w:tcW w:w="166" w:type="pct"/>
            <w:vMerge/>
            <w:shd w:val="clear" w:color="auto" w:fill="auto"/>
          </w:tcPr>
          <w:p w14:paraId="4F749CD1"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47B0CD93" w14:textId="77777777" w:rsidR="00E611FD" w:rsidRPr="0004360F" w:rsidRDefault="00E611FD" w:rsidP="00405B56">
            <w:pPr>
              <w:pStyle w:val="TAC"/>
              <w:rPr>
                <w:rFonts w:eastAsia="宋体"/>
              </w:rPr>
            </w:pPr>
            <w:r w:rsidRPr="0004360F">
              <w:rPr>
                <w:rFonts w:eastAsia="宋体"/>
              </w:rPr>
              <w:t>16 QAM</w:t>
            </w:r>
          </w:p>
        </w:tc>
        <w:tc>
          <w:tcPr>
            <w:tcW w:w="1942" w:type="pct"/>
            <w:gridSpan w:val="4"/>
            <w:shd w:val="clear" w:color="auto" w:fill="auto"/>
            <w:tcMar>
              <w:left w:w="45" w:type="dxa"/>
              <w:right w:w="45" w:type="dxa"/>
            </w:tcMar>
            <w:vAlign w:val="center"/>
          </w:tcPr>
          <w:p w14:paraId="64CB5D76" w14:textId="77777777" w:rsidR="00E611FD" w:rsidRPr="0004360F" w:rsidRDefault="00E611FD" w:rsidP="00405B56">
            <w:pPr>
              <w:pStyle w:val="TAC"/>
              <w:rPr>
                <w:rFonts w:eastAsia="宋体"/>
              </w:rPr>
            </w:pPr>
            <w:r w:rsidRPr="0004360F">
              <w:rPr>
                <w:rFonts w:eastAsia="宋体"/>
              </w:rPr>
              <w:t>Outer_Full</w:t>
            </w:r>
          </w:p>
        </w:tc>
      </w:tr>
      <w:tr w:rsidR="00E611FD" w:rsidRPr="0004360F" w14:paraId="3A5BD10C" w14:textId="77777777" w:rsidTr="00405B56">
        <w:tc>
          <w:tcPr>
            <w:tcW w:w="316" w:type="pct"/>
            <w:shd w:val="clear" w:color="auto" w:fill="auto"/>
            <w:tcMar>
              <w:left w:w="45" w:type="dxa"/>
              <w:right w:w="45" w:type="dxa"/>
            </w:tcMar>
            <w:vAlign w:val="bottom"/>
          </w:tcPr>
          <w:p w14:paraId="2B33F6DB" w14:textId="77777777" w:rsidR="00E611FD" w:rsidRPr="0004360F" w:rsidRDefault="00E611FD" w:rsidP="00405B56">
            <w:pPr>
              <w:pStyle w:val="TAC"/>
              <w:rPr>
                <w:rFonts w:eastAsia="宋体"/>
              </w:rPr>
            </w:pPr>
            <w:r w:rsidRPr="0004360F">
              <w:rPr>
                <w:rFonts w:eastAsia="宋体"/>
              </w:rPr>
              <w:t>22</w:t>
            </w:r>
          </w:p>
        </w:tc>
        <w:tc>
          <w:tcPr>
            <w:tcW w:w="365" w:type="pct"/>
            <w:shd w:val="clear" w:color="auto" w:fill="auto"/>
            <w:tcMar>
              <w:left w:w="45" w:type="dxa"/>
              <w:right w:w="45" w:type="dxa"/>
            </w:tcMar>
            <w:vAlign w:val="center"/>
          </w:tcPr>
          <w:p w14:paraId="0391E789" w14:textId="77777777" w:rsidR="00E611FD" w:rsidRPr="0004360F" w:rsidRDefault="00E611FD" w:rsidP="00405B56">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0F6C1A2F"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41354561"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33B37EF1" w14:textId="77777777" w:rsidR="00E611FD" w:rsidRPr="0004360F" w:rsidRDefault="00E611FD" w:rsidP="00405B56">
            <w:pPr>
              <w:pStyle w:val="TAC"/>
              <w:rPr>
                <w:rFonts w:eastAsia="宋体"/>
              </w:rPr>
            </w:pPr>
          </w:p>
        </w:tc>
        <w:tc>
          <w:tcPr>
            <w:tcW w:w="278" w:type="pct"/>
            <w:shd w:val="clear" w:color="auto" w:fill="auto"/>
            <w:vAlign w:val="center"/>
          </w:tcPr>
          <w:p w14:paraId="0819C230" w14:textId="77777777" w:rsidR="00E611FD" w:rsidRPr="0004360F" w:rsidRDefault="00E611FD" w:rsidP="00405B56">
            <w:pPr>
              <w:pStyle w:val="TAC"/>
              <w:rPr>
                <w:rFonts w:eastAsia="宋体"/>
              </w:rPr>
            </w:pPr>
            <w:r w:rsidRPr="0004360F">
              <w:rPr>
                <w:rFonts w:eastAsia="宋体"/>
              </w:rPr>
              <w:t>A7</w:t>
            </w:r>
          </w:p>
        </w:tc>
        <w:tc>
          <w:tcPr>
            <w:tcW w:w="166" w:type="pct"/>
            <w:vMerge/>
            <w:shd w:val="clear" w:color="auto" w:fill="auto"/>
          </w:tcPr>
          <w:p w14:paraId="5F3B6EB9"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06138D65" w14:textId="77777777" w:rsidR="00E611FD" w:rsidRPr="0004360F" w:rsidRDefault="00E611FD" w:rsidP="00405B56">
            <w:pPr>
              <w:pStyle w:val="TAC"/>
              <w:rPr>
                <w:rFonts w:eastAsia="宋体"/>
              </w:rPr>
            </w:pPr>
            <w:r w:rsidRPr="0004360F">
              <w:rPr>
                <w:rFonts w:eastAsia="宋体"/>
              </w:rPr>
              <w:t>16 QAM</w:t>
            </w:r>
          </w:p>
        </w:tc>
        <w:tc>
          <w:tcPr>
            <w:tcW w:w="646" w:type="pct"/>
            <w:shd w:val="clear" w:color="auto" w:fill="auto"/>
            <w:tcMar>
              <w:left w:w="45" w:type="dxa"/>
              <w:right w:w="45" w:type="dxa"/>
            </w:tcMar>
            <w:vAlign w:val="center"/>
          </w:tcPr>
          <w:p w14:paraId="37241B88" w14:textId="77777777" w:rsidR="00E611FD" w:rsidRPr="0004360F" w:rsidRDefault="00E611FD" w:rsidP="00405B56">
            <w:pPr>
              <w:pStyle w:val="TAC"/>
              <w:rPr>
                <w:rFonts w:eastAsia="宋体"/>
              </w:rPr>
            </w:pPr>
            <w:r w:rsidRPr="0004360F">
              <w:rPr>
                <w:rFonts w:eastAsia="宋体"/>
              </w:rPr>
              <w:t>60@19</w:t>
            </w:r>
          </w:p>
        </w:tc>
        <w:tc>
          <w:tcPr>
            <w:tcW w:w="646" w:type="pct"/>
            <w:gridSpan w:val="2"/>
            <w:shd w:val="clear" w:color="auto" w:fill="auto"/>
            <w:vAlign w:val="center"/>
          </w:tcPr>
          <w:p w14:paraId="7F4100F3" w14:textId="77777777" w:rsidR="00E611FD" w:rsidRPr="0004360F" w:rsidRDefault="00E611FD" w:rsidP="00405B56">
            <w:pPr>
              <w:pStyle w:val="TAC"/>
              <w:rPr>
                <w:rFonts w:eastAsia="宋体"/>
              </w:rPr>
            </w:pPr>
            <w:r w:rsidRPr="0004360F">
              <w:rPr>
                <w:rFonts w:eastAsia="宋体"/>
              </w:rPr>
              <w:t>28@10</w:t>
            </w:r>
          </w:p>
        </w:tc>
        <w:tc>
          <w:tcPr>
            <w:tcW w:w="650" w:type="pct"/>
            <w:shd w:val="clear" w:color="auto" w:fill="auto"/>
            <w:vAlign w:val="center"/>
          </w:tcPr>
          <w:p w14:paraId="7BCE7497" w14:textId="77777777" w:rsidR="00E611FD" w:rsidRPr="0004360F" w:rsidRDefault="00E611FD" w:rsidP="00405B56">
            <w:pPr>
              <w:pStyle w:val="TAC"/>
              <w:rPr>
                <w:rFonts w:eastAsia="宋体"/>
              </w:rPr>
            </w:pPr>
            <w:r w:rsidRPr="0004360F">
              <w:rPr>
                <w:rFonts w:eastAsia="宋体"/>
              </w:rPr>
              <w:t>12@5</w:t>
            </w:r>
          </w:p>
        </w:tc>
      </w:tr>
      <w:tr w:rsidR="00E611FD" w:rsidRPr="0004360F" w14:paraId="2DE8D2B6" w14:textId="77777777" w:rsidTr="00405B56">
        <w:tc>
          <w:tcPr>
            <w:tcW w:w="316" w:type="pct"/>
            <w:shd w:val="clear" w:color="auto" w:fill="auto"/>
            <w:tcMar>
              <w:left w:w="45" w:type="dxa"/>
              <w:right w:w="45" w:type="dxa"/>
            </w:tcMar>
            <w:vAlign w:val="bottom"/>
          </w:tcPr>
          <w:p w14:paraId="6F6F8D80" w14:textId="77777777" w:rsidR="00E611FD" w:rsidRPr="0004360F" w:rsidRDefault="00E611FD" w:rsidP="00405B56">
            <w:pPr>
              <w:pStyle w:val="TAC"/>
              <w:rPr>
                <w:rFonts w:eastAsia="宋体"/>
              </w:rPr>
            </w:pPr>
            <w:r w:rsidRPr="0004360F">
              <w:rPr>
                <w:rFonts w:eastAsia="宋体"/>
              </w:rPr>
              <w:t>23</w:t>
            </w:r>
          </w:p>
        </w:tc>
        <w:tc>
          <w:tcPr>
            <w:tcW w:w="365" w:type="pct"/>
            <w:shd w:val="clear" w:color="auto" w:fill="auto"/>
            <w:tcMar>
              <w:left w:w="45" w:type="dxa"/>
              <w:right w:w="45" w:type="dxa"/>
            </w:tcMar>
            <w:vAlign w:val="center"/>
          </w:tcPr>
          <w:p w14:paraId="25946708" w14:textId="77777777" w:rsidR="00E611FD" w:rsidRPr="0004360F" w:rsidRDefault="00E611FD" w:rsidP="00405B56">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49415760"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6AC1E3ED"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2B51E413" w14:textId="77777777" w:rsidR="00E611FD" w:rsidRPr="0004360F" w:rsidRDefault="00E611FD" w:rsidP="00405B56">
            <w:pPr>
              <w:pStyle w:val="TAC"/>
              <w:rPr>
                <w:rFonts w:eastAsia="宋体"/>
              </w:rPr>
            </w:pPr>
          </w:p>
        </w:tc>
        <w:tc>
          <w:tcPr>
            <w:tcW w:w="278" w:type="pct"/>
            <w:shd w:val="clear" w:color="auto" w:fill="auto"/>
            <w:vAlign w:val="center"/>
          </w:tcPr>
          <w:p w14:paraId="7FA772BB" w14:textId="77777777" w:rsidR="00E611FD" w:rsidRPr="0004360F" w:rsidRDefault="00E611FD" w:rsidP="00405B56">
            <w:pPr>
              <w:pStyle w:val="TAC"/>
              <w:rPr>
                <w:rFonts w:eastAsia="宋体"/>
              </w:rPr>
            </w:pPr>
            <w:r w:rsidRPr="0004360F">
              <w:rPr>
                <w:rFonts w:eastAsia="宋体"/>
              </w:rPr>
              <w:t>A2</w:t>
            </w:r>
          </w:p>
        </w:tc>
        <w:tc>
          <w:tcPr>
            <w:tcW w:w="166" w:type="pct"/>
            <w:vMerge/>
            <w:shd w:val="clear" w:color="auto" w:fill="auto"/>
          </w:tcPr>
          <w:p w14:paraId="55E97B39"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79292D51" w14:textId="77777777" w:rsidR="00E611FD" w:rsidRPr="0004360F" w:rsidRDefault="00E611FD" w:rsidP="00405B56">
            <w:pPr>
              <w:pStyle w:val="TAC"/>
              <w:rPr>
                <w:rFonts w:eastAsia="宋体"/>
              </w:rPr>
            </w:pPr>
            <w:r w:rsidRPr="0004360F">
              <w:rPr>
                <w:rFonts w:eastAsia="宋体"/>
              </w:rPr>
              <w:t>16 QAM</w:t>
            </w:r>
          </w:p>
        </w:tc>
        <w:tc>
          <w:tcPr>
            <w:tcW w:w="646" w:type="pct"/>
            <w:shd w:val="clear" w:color="auto" w:fill="auto"/>
            <w:tcMar>
              <w:left w:w="45" w:type="dxa"/>
              <w:right w:w="45" w:type="dxa"/>
            </w:tcMar>
            <w:vAlign w:val="center"/>
          </w:tcPr>
          <w:p w14:paraId="3BBC870B" w14:textId="77777777" w:rsidR="00E611FD" w:rsidRPr="0004360F" w:rsidRDefault="00E611FD" w:rsidP="00405B56">
            <w:pPr>
              <w:pStyle w:val="TAC"/>
              <w:rPr>
                <w:rFonts w:eastAsia="宋体"/>
              </w:rPr>
            </w:pPr>
            <w:r w:rsidRPr="0004360F">
              <w:rPr>
                <w:rFonts w:eastAsia="宋体"/>
              </w:rPr>
              <w:t>6@56</w:t>
            </w:r>
          </w:p>
        </w:tc>
        <w:tc>
          <w:tcPr>
            <w:tcW w:w="646" w:type="pct"/>
            <w:gridSpan w:val="2"/>
            <w:shd w:val="clear" w:color="auto" w:fill="auto"/>
            <w:vAlign w:val="center"/>
          </w:tcPr>
          <w:p w14:paraId="4A958C55" w14:textId="77777777" w:rsidR="00E611FD" w:rsidRPr="0004360F" w:rsidRDefault="00E611FD" w:rsidP="00405B56">
            <w:pPr>
              <w:pStyle w:val="TAC"/>
              <w:rPr>
                <w:rFonts w:eastAsia="宋体"/>
              </w:rPr>
            </w:pPr>
            <w:r w:rsidRPr="0004360F">
              <w:rPr>
                <w:rFonts w:eastAsia="宋体"/>
              </w:rPr>
              <w:t>3@28</w:t>
            </w:r>
          </w:p>
        </w:tc>
        <w:tc>
          <w:tcPr>
            <w:tcW w:w="650" w:type="pct"/>
            <w:shd w:val="clear" w:color="auto" w:fill="auto"/>
            <w:vAlign w:val="center"/>
          </w:tcPr>
          <w:p w14:paraId="663582D3" w14:textId="77777777" w:rsidR="00E611FD" w:rsidRPr="0004360F" w:rsidRDefault="00E611FD" w:rsidP="00405B56">
            <w:pPr>
              <w:pStyle w:val="TAC"/>
              <w:rPr>
                <w:rFonts w:eastAsia="宋体"/>
              </w:rPr>
            </w:pPr>
            <w:r w:rsidRPr="0004360F">
              <w:rPr>
                <w:rFonts w:eastAsia="宋体"/>
              </w:rPr>
              <w:t>1@14</w:t>
            </w:r>
          </w:p>
        </w:tc>
      </w:tr>
      <w:tr w:rsidR="00E611FD" w:rsidRPr="0004360F" w14:paraId="77947B06" w14:textId="77777777" w:rsidTr="00405B56">
        <w:tc>
          <w:tcPr>
            <w:tcW w:w="316" w:type="pct"/>
            <w:shd w:val="clear" w:color="auto" w:fill="auto"/>
            <w:tcMar>
              <w:left w:w="45" w:type="dxa"/>
              <w:right w:w="45" w:type="dxa"/>
            </w:tcMar>
            <w:vAlign w:val="bottom"/>
          </w:tcPr>
          <w:p w14:paraId="57E865D6" w14:textId="77777777" w:rsidR="00E611FD" w:rsidRPr="0004360F" w:rsidRDefault="00E611FD" w:rsidP="00405B56">
            <w:pPr>
              <w:pStyle w:val="TAC"/>
              <w:rPr>
                <w:rFonts w:eastAsia="宋体"/>
              </w:rPr>
            </w:pPr>
            <w:r w:rsidRPr="0004360F">
              <w:rPr>
                <w:rFonts w:eastAsia="宋体"/>
              </w:rPr>
              <w:t>24</w:t>
            </w:r>
          </w:p>
        </w:tc>
        <w:tc>
          <w:tcPr>
            <w:tcW w:w="365" w:type="pct"/>
            <w:shd w:val="clear" w:color="auto" w:fill="auto"/>
            <w:tcMar>
              <w:left w:w="45" w:type="dxa"/>
              <w:right w:w="45" w:type="dxa"/>
            </w:tcMar>
            <w:vAlign w:val="center"/>
          </w:tcPr>
          <w:p w14:paraId="099794CB" w14:textId="77777777" w:rsidR="00E611FD" w:rsidRPr="0004360F" w:rsidRDefault="00E611FD" w:rsidP="00405B56">
            <w:pPr>
              <w:pStyle w:val="TAC"/>
              <w:rPr>
                <w:rFonts w:eastAsia="宋体"/>
              </w:rPr>
            </w:pPr>
            <w:r w:rsidRPr="0004360F">
              <w:rPr>
                <w:rFonts w:eastAsia="宋体"/>
              </w:rPr>
              <w:t>1932.5</w:t>
            </w:r>
          </w:p>
        </w:tc>
        <w:tc>
          <w:tcPr>
            <w:tcW w:w="407" w:type="pct"/>
            <w:shd w:val="clear" w:color="auto" w:fill="auto"/>
            <w:tcMar>
              <w:left w:w="45" w:type="dxa"/>
              <w:right w:w="45" w:type="dxa"/>
            </w:tcMar>
            <w:vAlign w:val="center"/>
          </w:tcPr>
          <w:p w14:paraId="1733DF41"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3C087A3C"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2C461D6D" w14:textId="77777777" w:rsidR="00E611FD" w:rsidRPr="0004360F" w:rsidRDefault="00E611FD" w:rsidP="00405B56">
            <w:pPr>
              <w:pStyle w:val="TAC"/>
              <w:rPr>
                <w:rFonts w:eastAsia="宋体"/>
              </w:rPr>
            </w:pPr>
          </w:p>
        </w:tc>
        <w:tc>
          <w:tcPr>
            <w:tcW w:w="278" w:type="pct"/>
            <w:shd w:val="clear" w:color="auto" w:fill="auto"/>
            <w:vAlign w:val="center"/>
          </w:tcPr>
          <w:p w14:paraId="18E398F8" w14:textId="77777777" w:rsidR="00E611FD" w:rsidRPr="0004360F" w:rsidRDefault="00E611FD" w:rsidP="00405B56">
            <w:pPr>
              <w:pStyle w:val="TAC"/>
              <w:rPr>
                <w:rFonts w:eastAsia="宋体"/>
              </w:rPr>
            </w:pPr>
            <w:r w:rsidRPr="0004360F">
              <w:rPr>
                <w:rFonts w:eastAsia="宋体"/>
              </w:rPr>
              <w:t>A1</w:t>
            </w:r>
          </w:p>
        </w:tc>
        <w:tc>
          <w:tcPr>
            <w:tcW w:w="166" w:type="pct"/>
            <w:vMerge/>
            <w:shd w:val="clear" w:color="auto" w:fill="auto"/>
          </w:tcPr>
          <w:p w14:paraId="6E7028AC"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5FD552BB" w14:textId="77777777" w:rsidR="00E611FD" w:rsidRPr="0004360F" w:rsidRDefault="00E611FD" w:rsidP="00405B56">
            <w:pPr>
              <w:pStyle w:val="TAC"/>
              <w:rPr>
                <w:rFonts w:eastAsia="宋体"/>
              </w:rPr>
            </w:pPr>
            <w:r w:rsidRPr="0004360F">
              <w:rPr>
                <w:rFonts w:eastAsia="宋体"/>
              </w:rPr>
              <w:t>16 QAM</w:t>
            </w:r>
          </w:p>
        </w:tc>
        <w:tc>
          <w:tcPr>
            <w:tcW w:w="1942" w:type="pct"/>
            <w:gridSpan w:val="4"/>
            <w:shd w:val="clear" w:color="auto" w:fill="auto"/>
            <w:tcMar>
              <w:left w:w="45" w:type="dxa"/>
              <w:right w:w="45" w:type="dxa"/>
            </w:tcMar>
            <w:vAlign w:val="center"/>
          </w:tcPr>
          <w:p w14:paraId="15D3C0B4" w14:textId="77777777" w:rsidR="00E611FD" w:rsidRPr="0004360F" w:rsidRDefault="00E611FD" w:rsidP="00405B56">
            <w:pPr>
              <w:pStyle w:val="TAC"/>
              <w:rPr>
                <w:rFonts w:eastAsia="宋体"/>
              </w:rPr>
            </w:pPr>
            <w:r w:rsidRPr="0004360F">
              <w:rPr>
                <w:rFonts w:eastAsia="宋体"/>
              </w:rPr>
              <w:t>Outer_Full</w:t>
            </w:r>
          </w:p>
        </w:tc>
      </w:tr>
      <w:tr w:rsidR="00E611FD" w:rsidRPr="0004360F" w14:paraId="4DD5F88E" w14:textId="77777777" w:rsidTr="00405B56">
        <w:tc>
          <w:tcPr>
            <w:tcW w:w="316" w:type="pct"/>
            <w:shd w:val="clear" w:color="auto" w:fill="auto"/>
            <w:tcMar>
              <w:left w:w="45" w:type="dxa"/>
              <w:right w:w="45" w:type="dxa"/>
            </w:tcMar>
            <w:vAlign w:val="bottom"/>
          </w:tcPr>
          <w:p w14:paraId="164099E1" w14:textId="77777777" w:rsidR="00E611FD" w:rsidRPr="0004360F" w:rsidRDefault="00E611FD" w:rsidP="00405B56">
            <w:pPr>
              <w:pStyle w:val="TAC"/>
              <w:rPr>
                <w:rFonts w:eastAsia="宋体"/>
              </w:rPr>
            </w:pPr>
            <w:r w:rsidRPr="0004360F">
              <w:rPr>
                <w:rFonts w:eastAsia="宋体"/>
              </w:rPr>
              <w:t>25</w:t>
            </w:r>
          </w:p>
        </w:tc>
        <w:tc>
          <w:tcPr>
            <w:tcW w:w="365" w:type="pct"/>
            <w:shd w:val="clear" w:color="auto" w:fill="auto"/>
            <w:tcMar>
              <w:left w:w="45" w:type="dxa"/>
              <w:right w:w="45" w:type="dxa"/>
            </w:tcMar>
            <w:vAlign w:val="center"/>
          </w:tcPr>
          <w:p w14:paraId="475C1A97" w14:textId="77777777" w:rsidR="00E611FD" w:rsidRPr="0004360F" w:rsidRDefault="00E611FD" w:rsidP="00405B56">
            <w:pPr>
              <w:pStyle w:val="TAC"/>
              <w:rPr>
                <w:rFonts w:eastAsia="宋体"/>
              </w:rPr>
            </w:pPr>
            <w:r w:rsidRPr="0004360F">
              <w:rPr>
                <w:rFonts w:eastAsia="宋体"/>
              </w:rPr>
              <w:t>1932.5</w:t>
            </w:r>
          </w:p>
        </w:tc>
        <w:tc>
          <w:tcPr>
            <w:tcW w:w="407" w:type="pct"/>
            <w:shd w:val="clear" w:color="auto" w:fill="auto"/>
            <w:tcMar>
              <w:left w:w="45" w:type="dxa"/>
              <w:right w:w="45" w:type="dxa"/>
            </w:tcMar>
            <w:vAlign w:val="center"/>
          </w:tcPr>
          <w:p w14:paraId="3374E221"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2613EC93"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65677C0C" w14:textId="77777777" w:rsidR="00E611FD" w:rsidRPr="0004360F" w:rsidRDefault="00E611FD" w:rsidP="00405B56">
            <w:pPr>
              <w:pStyle w:val="TAC"/>
              <w:rPr>
                <w:rFonts w:eastAsia="宋体"/>
              </w:rPr>
            </w:pPr>
          </w:p>
        </w:tc>
        <w:tc>
          <w:tcPr>
            <w:tcW w:w="278" w:type="pct"/>
            <w:shd w:val="clear" w:color="auto" w:fill="auto"/>
            <w:vAlign w:val="center"/>
          </w:tcPr>
          <w:p w14:paraId="4E0EBE7C" w14:textId="77777777" w:rsidR="00E611FD" w:rsidRPr="0004360F" w:rsidRDefault="00E611FD" w:rsidP="00405B56">
            <w:pPr>
              <w:pStyle w:val="TAC"/>
              <w:rPr>
                <w:rFonts w:eastAsia="宋体"/>
              </w:rPr>
            </w:pPr>
            <w:r w:rsidRPr="0004360F">
              <w:rPr>
                <w:rFonts w:eastAsia="宋体"/>
              </w:rPr>
              <w:t>A2</w:t>
            </w:r>
          </w:p>
        </w:tc>
        <w:tc>
          <w:tcPr>
            <w:tcW w:w="166" w:type="pct"/>
            <w:vMerge/>
            <w:shd w:val="clear" w:color="auto" w:fill="auto"/>
          </w:tcPr>
          <w:p w14:paraId="26AE8AFE"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1116F3FD" w14:textId="77777777" w:rsidR="00E611FD" w:rsidRPr="0004360F" w:rsidRDefault="00E611FD" w:rsidP="00405B56">
            <w:pPr>
              <w:pStyle w:val="TAC"/>
              <w:rPr>
                <w:rFonts w:eastAsia="宋体"/>
              </w:rPr>
            </w:pPr>
            <w:r w:rsidRPr="0004360F">
              <w:rPr>
                <w:rFonts w:eastAsia="宋体"/>
              </w:rPr>
              <w:t>16 QAM</w:t>
            </w:r>
          </w:p>
        </w:tc>
        <w:tc>
          <w:tcPr>
            <w:tcW w:w="646" w:type="pct"/>
            <w:shd w:val="clear" w:color="auto" w:fill="auto"/>
            <w:tcMar>
              <w:left w:w="45" w:type="dxa"/>
              <w:right w:w="45" w:type="dxa"/>
            </w:tcMar>
            <w:vAlign w:val="center"/>
          </w:tcPr>
          <w:p w14:paraId="389AEFDA" w14:textId="77777777" w:rsidR="00E611FD" w:rsidRPr="0004360F" w:rsidRDefault="00E611FD" w:rsidP="00405B56">
            <w:pPr>
              <w:pStyle w:val="TAC"/>
              <w:rPr>
                <w:rFonts w:eastAsia="宋体"/>
              </w:rPr>
            </w:pPr>
            <w:r w:rsidRPr="0004360F">
              <w:rPr>
                <w:rFonts w:eastAsia="宋体"/>
              </w:rPr>
              <w:t>6@68</w:t>
            </w:r>
          </w:p>
        </w:tc>
        <w:tc>
          <w:tcPr>
            <w:tcW w:w="646" w:type="pct"/>
            <w:gridSpan w:val="2"/>
            <w:shd w:val="clear" w:color="auto" w:fill="auto"/>
            <w:vAlign w:val="center"/>
          </w:tcPr>
          <w:p w14:paraId="2AF047DA" w14:textId="77777777" w:rsidR="00E611FD" w:rsidRPr="0004360F" w:rsidRDefault="00E611FD" w:rsidP="00405B56">
            <w:pPr>
              <w:pStyle w:val="TAC"/>
              <w:rPr>
                <w:rFonts w:eastAsia="宋体"/>
              </w:rPr>
            </w:pPr>
            <w:r w:rsidRPr="0004360F">
              <w:rPr>
                <w:rFonts w:eastAsia="宋体"/>
              </w:rPr>
              <w:t>3@34</w:t>
            </w:r>
          </w:p>
        </w:tc>
        <w:tc>
          <w:tcPr>
            <w:tcW w:w="650" w:type="pct"/>
            <w:shd w:val="clear" w:color="auto" w:fill="auto"/>
            <w:vAlign w:val="center"/>
          </w:tcPr>
          <w:p w14:paraId="5F013EE0" w14:textId="77777777" w:rsidR="00E611FD" w:rsidRPr="0004360F" w:rsidRDefault="00E611FD" w:rsidP="00405B56">
            <w:pPr>
              <w:pStyle w:val="TAC"/>
              <w:rPr>
                <w:rFonts w:eastAsia="宋体"/>
              </w:rPr>
            </w:pPr>
            <w:r w:rsidRPr="0004360F">
              <w:rPr>
                <w:rFonts w:eastAsia="宋体"/>
              </w:rPr>
              <w:t>1@17</w:t>
            </w:r>
          </w:p>
        </w:tc>
      </w:tr>
      <w:tr w:rsidR="00E611FD" w:rsidRPr="0004360F" w14:paraId="68AA81FF" w14:textId="77777777" w:rsidTr="00405B56">
        <w:tc>
          <w:tcPr>
            <w:tcW w:w="316" w:type="pct"/>
            <w:shd w:val="clear" w:color="auto" w:fill="auto"/>
            <w:tcMar>
              <w:left w:w="45" w:type="dxa"/>
              <w:right w:w="45" w:type="dxa"/>
            </w:tcMar>
            <w:vAlign w:val="bottom"/>
          </w:tcPr>
          <w:p w14:paraId="24AD4FFB" w14:textId="77777777" w:rsidR="00E611FD" w:rsidRPr="0004360F" w:rsidRDefault="00E611FD" w:rsidP="00405B56">
            <w:pPr>
              <w:pStyle w:val="TAC"/>
              <w:rPr>
                <w:rFonts w:eastAsia="宋体"/>
              </w:rPr>
            </w:pPr>
            <w:r w:rsidRPr="0004360F">
              <w:rPr>
                <w:rFonts w:eastAsia="宋体"/>
              </w:rPr>
              <w:t>26</w:t>
            </w:r>
          </w:p>
        </w:tc>
        <w:tc>
          <w:tcPr>
            <w:tcW w:w="365" w:type="pct"/>
            <w:shd w:val="clear" w:color="auto" w:fill="auto"/>
            <w:tcMar>
              <w:left w:w="45" w:type="dxa"/>
              <w:right w:w="45" w:type="dxa"/>
            </w:tcMar>
            <w:vAlign w:val="center"/>
          </w:tcPr>
          <w:p w14:paraId="27E21558" w14:textId="77777777" w:rsidR="00E611FD" w:rsidRPr="0004360F" w:rsidRDefault="00E611FD" w:rsidP="00405B56">
            <w:pPr>
              <w:pStyle w:val="TAC"/>
              <w:rPr>
                <w:rFonts w:eastAsia="宋体"/>
              </w:rPr>
            </w:pPr>
            <w:r w:rsidRPr="0004360F">
              <w:rPr>
                <w:rFonts w:eastAsia="宋体"/>
              </w:rPr>
              <w:t>1942.5</w:t>
            </w:r>
          </w:p>
        </w:tc>
        <w:tc>
          <w:tcPr>
            <w:tcW w:w="407" w:type="pct"/>
            <w:shd w:val="clear" w:color="auto" w:fill="auto"/>
            <w:tcMar>
              <w:left w:w="45" w:type="dxa"/>
              <w:right w:w="45" w:type="dxa"/>
            </w:tcMar>
            <w:vAlign w:val="center"/>
          </w:tcPr>
          <w:p w14:paraId="27599D8C"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33FDCFC3"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2B1845C1" w14:textId="77777777" w:rsidR="00E611FD" w:rsidRPr="0004360F" w:rsidRDefault="00E611FD" w:rsidP="00405B56">
            <w:pPr>
              <w:pStyle w:val="TAC"/>
              <w:rPr>
                <w:rFonts w:eastAsia="宋体"/>
              </w:rPr>
            </w:pPr>
          </w:p>
        </w:tc>
        <w:tc>
          <w:tcPr>
            <w:tcW w:w="278" w:type="pct"/>
            <w:shd w:val="clear" w:color="auto" w:fill="auto"/>
            <w:vAlign w:val="center"/>
          </w:tcPr>
          <w:p w14:paraId="5D38D5C1" w14:textId="77777777" w:rsidR="00E611FD" w:rsidRPr="0004360F" w:rsidRDefault="00E611FD" w:rsidP="00405B56">
            <w:pPr>
              <w:pStyle w:val="TAC"/>
              <w:rPr>
                <w:rFonts w:eastAsia="宋体"/>
              </w:rPr>
            </w:pPr>
            <w:r w:rsidRPr="0004360F">
              <w:rPr>
                <w:rFonts w:eastAsia="宋体"/>
              </w:rPr>
              <w:t>A5</w:t>
            </w:r>
          </w:p>
        </w:tc>
        <w:tc>
          <w:tcPr>
            <w:tcW w:w="166" w:type="pct"/>
            <w:vMerge/>
            <w:shd w:val="clear" w:color="auto" w:fill="auto"/>
          </w:tcPr>
          <w:p w14:paraId="686D2261"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3DCCD834" w14:textId="77777777" w:rsidR="00E611FD" w:rsidRPr="0004360F" w:rsidRDefault="00E611FD" w:rsidP="00405B56">
            <w:pPr>
              <w:pStyle w:val="TAC"/>
              <w:rPr>
                <w:rFonts w:eastAsia="宋体"/>
              </w:rPr>
            </w:pPr>
            <w:r w:rsidRPr="0004360F">
              <w:rPr>
                <w:rFonts w:eastAsia="宋体"/>
              </w:rPr>
              <w:t>16 QAM</w:t>
            </w:r>
          </w:p>
        </w:tc>
        <w:tc>
          <w:tcPr>
            <w:tcW w:w="1942" w:type="pct"/>
            <w:gridSpan w:val="4"/>
            <w:shd w:val="clear" w:color="auto" w:fill="auto"/>
            <w:tcMar>
              <w:left w:w="45" w:type="dxa"/>
              <w:right w:w="45" w:type="dxa"/>
            </w:tcMar>
            <w:vAlign w:val="center"/>
          </w:tcPr>
          <w:p w14:paraId="768F0B1E" w14:textId="77777777" w:rsidR="00E611FD" w:rsidRPr="0004360F" w:rsidRDefault="00E611FD" w:rsidP="00405B56">
            <w:pPr>
              <w:pStyle w:val="TAC"/>
              <w:rPr>
                <w:rFonts w:eastAsia="宋体"/>
              </w:rPr>
            </w:pPr>
            <w:r w:rsidRPr="0004360F">
              <w:rPr>
                <w:rFonts w:eastAsia="宋体"/>
              </w:rPr>
              <w:t>Outer_Full</w:t>
            </w:r>
          </w:p>
        </w:tc>
      </w:tr>
      <w:tr w:rsidR="00E611FD" w:rsidRPr="0004360F" w14:paraId="34635609" w14:textId="77777777" w:rsidTr="00405B56">
        <w:tc>
          <w:tcPr>
            <w:tcW w:w="316" w:type="pct"/>
            <w:shd w:val="clear" w:color="auto" w:fill="auto"/>
            <w:tcMar>
              <w:left w:w="45" w:type="dxa"/>
              <w:right w:w="45" w:type="dxa"/>
            </w:tcMar>
            <w:vAlign w:val="bottom"/>
          </w:tcPr>
          <w:p w14:paraId="7049F677" w14:textId="77777777" w:rsidR="00E611FD" w:rsidRPr="0004360F" w:rsidRDefault="00E611FD" w:rsidP="00405B56">
            <w:pPr>
              <w:pStyle w:val="TAC"/>
              <w:rPr>
                <w:rFonts w:eastAsia="宋体"/>
              </w:rPr>
            </w:pPr>
            <w:r w:rsidRPr="0004360F">
              <w:rPr>
                <w:rFonts w:eastAsia="宋体"/>
              </w:rPr>
              <w:t>27</w:t>
            </w:r>
          </w:p>
        </w:tc>
        <w:tc>
          <w:tcPr>
            <w:tcW w:w="365" w:type="pct"/>
            <w:shd w:val="clear" w:color="auto" w:fill="auto"/>
            <w:tcMar>
              <w:left w:w="45" w:type="dxa"/>
              <w:right w:w="45" w:type="dxa"/>
            </w:tcMar>
            <w:vAlign w:val="center"/>
          </w:tcPr>
          <w:p w14:paraId="60812379" w14:textId="77777777" w:rsidR="00E611FD" w:rsidRPr="0004360F" w:rsidRDefault="00E611FD" w:rsidP="00405B56">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553AB6B1" w14:textId="77777777" w:rsidR="00E611FD" w:rsidRPr="0004360F" w:rsidRDefault="00E611FD" w:rsidP="00405B56">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487F870E"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5F6D0D5C" w14:textId="77777777" w:rsidR="00E611FD" w:rsidRPr="0004360F" w:rsidRDefault="00E611FD" w:rsidP="00405B56">
            <w:pPr>
              <w:pStyle w:val="TAC"/>
              <w:rPr>
                <w:rFonts w:eastAsia="宋体"/>
              </w:rPr>
            </w:pPr>
          </w:p>
        </w:tc>
        <w:tc>
          <w:tcPr>
            <w:tcW w:w="278" w:type="pct"/>
            <w:shd w:val="clear" w:color="auto" w:fill="auto"/>
            <w:vAlign w:val="center"/>
          </w:tcPr>
          <w:p w14:paraId="75A66420" w14:textId="77777777" w:rsidR="00E611FD" w:rsidRPr="0004360F" w:rsidRDefault="00E611FD" w:rsidP="00405B56">
            <w:pPr>
              <w:pStyle w:val="TAC"/>
              <w:rPr>
                <w:rFonts w:eastAsia="宋体"/>
              </w:rPr>
            </w:pPr>
            <w:r w:rsidRPr="0004360F">
              <w:rPr>
                <w:rFonts w:eastAsia="宋体"/>
              </w:rPr>
              <w:t>A1</w:t>
            </w:r>
          </w:p>
        </w:tc>
        <w:tc>
          <w:tcPr>
            <w:tcW w:w="166" w:type="pct"/>
            <w:vMerge/>
            <w:shd w:val="clear" w:color="auto" w:fill="auto"/>
          </w:tcPr>
          <w:p w14:paraId="0B5C1A70"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676EE312" w14:textId="77777777" w:rsidR="00E611FD" w:rsidRPr="0004360F" w:rsidRDefault="00E611FD" w:rsidP="00405B56">
            <w:pPr>
              <w:pStyle w:val="TAC"/>
              <w:rPr>
                <w:rFonts w:eastAsia="宋体"/>
              </w:rPr>
            </w:pPr>
            <w:r w:rsidRPr="0004360F">
              <w:rPr>
                <w:rFonts w:eastAsia="宋体"/>
              </w:rPr>
              <w:t>16 QAM</w:t>
            </w:r>
          </w:p>
        </w:tc>
        <w:tc>
          <w:tcPr>
            <w:tcW w:w="1942" w:type="pct"/>
            <w:gridSpan w:val="4"/>
            <w:shd w:val="clear" w:color="auto" w:fill="auto"/>
            <w:tcMar>
              <w:left w:w="45" w:type="dxa"/>
              <w:right w:w="45" w:type="dxa"/>
            </w:tcMar>
            <w:vAlign w:val="center"/>
          </w:tcPr>
          <w:p w14:paraId="240A2612" w14:textId="77777777" w:rsidR="00E611FD" w:rsidRPr="0004360F" w:rsidRDefault="00E611FD" w:rsidP="00405B56">
            <w:pPr>
              <w:pStyle w:val="TAC"/>
              <w:rPr>
                <w:rFonts w:eastAsia="宋体"/>
              </w:rPr>
            </w:pPr>
            <w:r w:rsidRPr="0004360F">
              <w:rPr>
                <w:rFonts w:eastAsia="宋体"/>
              </w:rPr>
              <w:t>Outer_Full</w:t>
            </w:r>
          </w:p>
        </w:tc>
      </w:tr>
      <w:tr w:rsidR="00E611FD" w:rsidRPr="0004360F" w14:paraId="05C85ACB" w14:textId="77777777" w:rsidTr="00405B56">
        <w:tc>
          <w:tcPr>
            <w:tcW w:w="316" w:type="pct"/>
            <w:shd w:val="clear" w:color="auto" w:fill="auto"/>
            <w:tcMar>
              <w:left w:w="45" w:type="dxa"/>
              <w:right w:w="45" w:type="dxa"/>
            </w:tcMar>
            <w:vAlign w:val="bottom"/>
          </w:tcPr>
          <w:p w14:paraId="61E85469" w14:textId="77777777" w:rsidR="00E611FD" w:rsidRPr="0004360F" w:rsidRDefault="00E611FD" w:rsidP="00405B56">
            <w:pPr>
              <w:pStyle w:val="TAC"/>
              <w:rPr>
                <w:rFonts w:eastAsia="宋体"/>
              </w:rPr>
            </w:pPr>
            <w:r w:rsidRPr="0004360F">
              <w:rPr>
                <w:rFonts w:eastAsia="宋体"/>
              </w:rPr>
              <w:t>28</w:t>
            </w:r>
          </w:p>
        </w:tc>
        <w:tc>
          <w:tcPr>
            <w:tcW w:w="365" w:type="pct"/>
            <w:shd w:val="clear" w:color="auto" w:fill="auto"/>
            <w:tcMar>
              <w:left w:w="45" w:type="dxa"/>
              <w:right w:w="45" w:type="dxa"/>
            </w:tcMar>
            <w:vAlign w:val="center"/>
          </w:tcPr>
          <w:p w14:paraId="28FB2261" w14:textId="77777777" w:rsidR="00E611FD" w:rsidRPr="0004360F" w:rsidRDefault="00E611FD" w:rsidP="00405B56">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45629BBC" w14:textId="77777777" w:rsidR="00E611FD" w:rsidRPr="0004360F" w:rsidRDefault="00E611FD" w:rsidP="00405B56">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72FD537C"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7B78B43B" w14:textId="77777777" w:rsidR="00E611FD" w:rsidRPr="0004360F" w:rsidRDefault="00E611FD" w:rsidP="00405B56">
            <w:pPr>
              <w:pStyle w:val="TAC"/>
              <w:rPr>
                <w:rFonts w:eastAsia="宋体"/>
              </w:rPr>
            </w:pPr>
          </w:p>
        </w:tc>
        <w:tc>
          <w:tcPr>
            <w:tcW w:w="278" w:type="pct"/>
            <w:shd w:val="clear" w:color="auto" w:fill="auto"/>
            <w:vAlign w:val="center"/>
          </w:tcPr>
          <w:p w14:paraId="60A722C2" w14:textId="77777777" w:rsidR="00E611FD" w:rsidRPr="0004360F" w:rsidRDefault="00E611FD" w:rsidP="00405B56">
            <w:pPr>
              <w:pStyle w:val="TAC"/>
              <w:rPr>
                <w:rFonts w:eastAsia="宋体"/>
              </w:rPr>
            </w:pPr>
            <w:r w:rsidRPr="0004360F">
              <w:rPr>
                <w:rFonts w:eastAsia="宋体"/>
              </w:rPr>
              <w:t>A7</w:t>
            </w:r>
          </w:p>
        </w:tc>
        <w:tc>
          <w:tcPr>
            <w:tcW w:w="166" w:type="pct"/>
            <w:vMerge/>
            <w:shd w:val="clear" w:color="auto" w:fill="auto"/>
          </w:tcPr>
          <w:p w14:paraId="06ED58E7"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5A784306" w14:textId="77777777" w:rsidR="00E611FD" w:rsidRPr="0004360F" w:rsidRDefault="00E611FD" w:rsidP="00405B56">
            <w:pPr>
              <w:pStyle w:val="TAC"/>
              <w:rPr>
                <w:rFonts w:eastAsia="宋体"/>
              </w:rPr>
            </w:pPr>
            <w:r w:rsidRPr="0004360F">
              <w:rPr>
                <w:rFonts w:eastAsia="宋体"/>
              </w:rPr>
              <w:t>16 QAM</w:t>
            </w:r>
          </w:p>
        </w:tc>
        <w:tc>
          <w:tcPr>
            <w:tcW w:w="646" w:type="pct"/>
            <w:shd w:val="clear" w:color="auto" w:fill="auto"/>
            <w:tcMar>
              <w:left w:w="45" w:type="dxa"/>
              <w:right w:w="45" w:type="dxa"/>
            </w:tcMar>
            <w:vAlign w:val="center"/>
          </w:tcPr>
          <w:p w14:paraId="52B0245B" w14:textId="77777777" w:rsidR="00E611FD" w:rsidRPr="0004360F" w:rsidRDefault="00E611FD" w:rsidP="00405B56">
            <w:pPr>
              <w:pStyle w:val="TAC"/>
              <w:rPr>
                <w:rFonts w:eastAsia="宋体"/>
              </w:rPr>
            </w:pPr>
            <w:r w:rsidRPr="0004360F">
              <w:rPr>
                <w:rFonts w:eastAsia="宋体"/>
              </w:rPr>
              <w:t>78@28</w:t>
            </w:r>
          </w:p>
        </w:tc>
        <w:tc>
          <w:tcPr>
            <w:tcW w:w="646" w:type="pct"/>
            <w:gridSpan w:val="2"/>
            <w:shd w:val="clear" w:color="auto" w:fill="auto"/>
            <w:vAlign w:val="center"/>
          </w:tcPr>
          <w:p w14:paraId="4A6F9578" w14:textId="77777777" w:rsidR="00E611FD" w:rsidRPr="0004360F" w:rsidRDefault="00E611FD" w:rsidP="00405B56">
            <w:pPr>
              <w:pStyle w:val="TAC"/>
              <w:rPr>
                <w:rFonts w:eastAsia="宋体"/>
              </w:rPr>
            </w:pPr>
            <w:r w:rsidRPr="0004360F">
              <w:rPr>
                <w:rFonts w:eastAsia="宋体"/>
              </w:rPr>
              <w:t>37@14</w:t>
            </w:r>
          </w:p>
        </w:tc>
        <w:tc>
          <w:tcPr>
            <w:tcW w:w="650" w:type="pct"/>
            <w:shd w:val="clear" w:color="auto" w:fill="auto"/>
            <w:vAlign w:val="center"/>
          </w:tcPr>
          <w:p w14:paraId="35C5F157" w14:textId="77777777" w:rsidR="00E611FD" w:rsidRPr="0004360F" w:rsidRDefault="00E611FD" w:rsidP="00405B56">
            <w:pPr>
              <w:pStyle w:val="TAC"/>
              <w:rPr>
                <w:rFonts w:eastAsia="宋体"/>
              </w:rPr>
            </w:pPr>
            <w:r w:rsidRPr="0004360F">
              <w:rPr>
                <w:rFonts w:eastAsia="宋体"/>
              </w:rPr>
              <w:t>17@7</w:t>
            </w:r>
          </w:p>
        </w:tc>
      </w:tr>
      <w:tr w:rsidR="00E611FD" w:rsidRPr="0004360F" w14:paraId="0E060162" w14:textId="77777777" w:rsidTr="00405B56">
        <w:tc>
          <w:tcPr>
            <w:tcW w:w="316" w:type="pct"/>
            <w:shd w:val="clear" w:color="auto" w:fill="auto"/>
            <w:tcMar>
              <w:left w:w="45" w:type="dxa"/>
              <w:right w:w="45" w:type="dxa"/>
            </w:tcMar>
            <w:vAlign w:val="bottom"/>
          </w:tcPr>
          <w:p w14:paraId="724FDC75" w14:textId="77777777" w:rsidR="00E611FD" w:rsidRPr="0004360F" w:rsidRDefault="00E611FD" w:rsidP="00405B56">
            <w:pPr>
              <w:pStyle w:val="TAC"/>
              <w:rPr>
                <w:rFonts w:eastAsia="宋体"/>
              </w:rPr>
            </w:pPr>
            <w:r w:rsidRPr="0004360F">
              <w:rPr>
                <w:rFonts w:eastAsia="宋体"/>
              </w:rPr>
              <w:t>29</w:t>
            </w:r>
          </w:p>
        </w:tc>
        <w:tc>
          <w:tcPr>
            <w:tcW w:w="365" w:type="pct"/>
            <w:shd w:val="clear" w:color="auto" w:fill="auto"/>
            <w:tcMar>
              <w:left w:w="45" w:type="dxa"/>
              <w:right w:w="45" w:type="dxa"/>
            </w:tcMar>
            <w:vAlign w:val="center"/>
          </w:tcPr>
          <w:p w14:paraId="7CC975FA" w14:textId="77777777" w:rsidR="00E611FD" w:rsidRPr="0004360F" w:rsidRDefault="00E611FD" w:rsidP="00405B56">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57BFF33A" w14:textId="77777777" w:rsidR="00E611FD" w:rsidRPr="0004360F" w:rsidRDefault="00E611FD" w:rsidP="00405B56">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79E2D833"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0E8D1E75" w14:textId="77777777" w:rsidR="00E611FD" w:rsidRPr="0004360F" w:rsidRDefault="00E611FD" w:rsidP="00405B56">
            <w:pPr>
              <w:pStyle w:val="TAC"/>
              <w:rPr>
                <w:rFonts w:eastAsia="宋体"/>
              </w:rPr>
            </w:pPr>
          </w:p>
        </w:tc>
        <w:tc>
          <w:tcPr>
            <w:tcW w:w="278" w:type="pct"/>
            <w:shd w:val="clear" w:color="auto" w:fill="auto"/>
            <w:vAlign w:val="center"/>
          </w:tcPr>
          <w:p w14:paraId="56D620C8" w14:textId="77777777" w:rsidR="00E611FD" w:rsidRPr="0004360F" w:rsidRDefault="00E611FD" w:rsidP="00405B56">
            <w:pPr>
              <w:pStyle w:val="TAC"/>
              <w:rPr>
                <w:rFonts w:eastAsia="宋体"/>
              </w:rPr>
            </w:pPr>
            <w:r w:rsidRPr="0004360F">
              <w:rPr>
                <w:rFonts w:eastAsia="宋体"/>
              </w:rPr>
              <w:t>A2</w:t>
            </w:r>
          </w:p>
        </w:tc>
        <w:tc>
          <w:tcPr>
            <w:tcW w:w="166" w:type="pct"/>
            <w:vMerge/>
            <w:shd w:val="clear" w:color="auto" w:fill="auto"/>
          </w:tcPr>
          <w:p w14:paraId="6FB46DEC"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77E9EBB2" w14:textId="77777777" w:rsidR="00E611FD" w:rsidRPr="0004360F" w:rsidRDefault="00E611FD" w:rsidP="00405B56">
            <w:pPr>
              <w:pStyle w:val="TAC"/>
              <w:rPr>
                <w:rFonts w:eastAsia="宋体"/>
              </w:rPr>
            </w:pPr>
            <w:r w:rsidRPr="0004360F">
              <w:rPr>
                <w:rFonts w:eastAsia="宋体"/>
              </w:rPr>
              <w:t>16 QAM</w:t>
            </w:r>
          </w:p>
        </w:tc>
        <w:tc>
          <w:tcPr>
            <w:tcW w:w="646" w:type="pct"/>
            <w:shd w:val="clear" w:color="auto" w:fill="auto"/>
            <w:tcMar>
              <w:left w:w="45" w:type="dxa"/>
              <w:right w:w="45" w:type="dxa"/>
            </w:tcMar>
            <w:vAlign w:val="center"/>
          </w:tcPr>
          <w:p w14:paraId="6403FA55" w14:textId="77777777" w:rsidR="00E611FD" w:rsidRPr="0004360F" w:rsidRDefault="00E611FD" w:rsidP="00405B56">
            <w:pPr>
              <w:pStyle w:val="TAC"/>
              <w:rPr>
                <w:rFonts w:eastAsia="宋体"/>
              </w:rPr>
            </w:pPr>
            <w:r w:rsidRPr="0004360F">
              <w:rPr>
                <w:rFonts w:eastAsia="宋体"/>
              </w:rPr>
              <w:t>6@76</w:t>
            </w:r>
          </w:p>
        </w:tc>
        <w:tc>
          <w:tcPr>
            <w:tcW w:w="646" w:type="pct"/>
            <w:gridSpan w:val="2"/>
            <w:shd w:val="clear" w:color="auto" w:fill="auto"/>
            <w:vAlign w:val="center"/>
          </w:tcPr>
          <w:p w14:paraId="07A773A9" w14:textId="77777777" w:rsidR="00E611FD" w:rsidRPr="0004360F" w:rsidRDefault="00E611FD" w:rsidP="00405B56">
            <w:pPr>
              <w:pStyle w:val="TAC"/>
              <w:rPr>
                <w:rFonts w:eastAsia="宋体"/>
              </w:rPr>
            </w:pPr>
            <w:r w:rsidRPr="0004360F">
              <w:rPr>
                <w:rFonts w:eastAsia="宋体"/>
              </w:rPr>
              <w:t>3@38</w:t>
            </w:r>
          </w:p>
        </w:tc>
        <w:tc>
          <w:tcPr>
            <w:tcW w:w="650" w:type="pct"/>
            <w:shd w:val="clear" w:color="auto" w:fill="auto"/>
            <w:vAlign w:val="center"/>
          </w:tcPr>
          <w:p w14:paraId="3E0CD9A2" w14:textId="77777777" w:rsidR="00E611FD" w:rsidRPr="0004360F" w:rsidRDefault="00E611FD" w:rsidP="00405B56">
            <w:pPr>
              <w:pStyle w:val="TAC"/>
              <w:rPr>
                <w:rFonts w:eastAsia="宋体"/>
              </w:rPr>
            </w:pPr>
            <w:r w:rsidRPr="0004360F">
              <w:rPr>
                <w:rFonts w:eastAsia="宋体"/>
              </w:rPr>
              <w:t>1@19</w:t>
            </w:r>
          </w:p>
        </w:tc>
      </w:tr>
      <w:tr w:rsidR="00E611FD" w:rsidRPr="0004360F" w14:paraId="10AE508C" w14:textId="77777777" w:rsidTr="00405B56">
        <w:tc>
          <w:tcPr>
            <w:tcW w:w="316" w:type="pct"/>
            <w:shd w:val="clear" w:color="auto" w:fill="auto"/>
            <w:tcMar>
              <w:left w:w="45" w:type="dxa"/>
              <w:right w:w="45" w:type="dxa"/>
            </w:tcMar>
            <w:vAlign w:val="bottom"/>
          </w:tcPr>
          <w:p w14:paraId="176FC4CD" w14:textId="77777777" w:rsidR="00E611FD" w:rsidRPr="0004360F" w:rsidRDefault="00E611FD" w:rsidP="00405B56">
            <w:pPr>
              <w:pStyle w:val="TAC"/>
              <w:rPr>
                <w:rFonts w:eastAsia="宋体"/>
              </w:rPr>
            </w:pPr>
            <w:r w:rsidRPr="0004360F">
              <w:rPr>
                <w:rFonts w:eastAsia="宋体"/>
              </w:rPr>
              <w:t>30</w:t>
            </w:r>
          </w:p>
        </w:tc>
        <w:tc>
          <w:tcPr>
            <w:tcW w:w="365" w:type="pct"/>
            <w:shd w:val="clear" w:color="auto" w:fill="auto"/>
            <w:tcMar>
              <w:left w:w="45" w:type="dxa"/>
              <w:right w:w="45" w:type="dxa"/>
            </w:tcMar>
            <w:vAlign w:val="center"/>
          </w:tcPr>
          <w:p w14:paraId="35DDA8CA" w14:textId="77777777" w:rsidR="00E611FD" w:rsidRPr="0004360F" w:rsidRDefault="00E611FD" w:rsidP="00405B56">
            <w:pPr>
              <w:pStyle w:val="TAC"/>
              <w:rPr>
                <w:rFonts w:eastAsia="宋体"/>
              </w:rPr>
            </w:pPr>
            <w:r w:rsidRPr="0004360F">
              <w:rPr>
                <w:rFonts w:eastAsia="宋体"/>
              </w:rPr>
              <w:t>1950</w:t>
            </w:r>
          </w:p>
        </w:tc>
        <w:tc>
          <w:tcPr>
            <w:tcW w:w="407" w:type="pct"/>
            <w:shd w:val="clear" w:color="auto" w:fill="auto"/>
            <w:tcMar>
              <w:left w:w="45" w:type="dxa"/>
              <w:right w:w="45" w:type="dxa"/>
            </w:tcMar>
            <w:vAlign w:val="center"/>
          </w:tcPr>
          <w:p w14:paraId="13A12FB1" w14:textId="77777777" w:rsidR="00E611FD" w:rsidRPr="0004360F" w:rsidRDefault="00E611FD" w:rsidP="00405B56">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29AF58C4"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46ED2B46" w14:textId="77777777" w:rsidR="00E611FD" w:rsidRPr="0004360F" w:rsidRDefault="00E611FD" w:rsidP="00405B56">
            <w:pPr>
              <w:pStyle w:val="TAC"/>
              <w:rPr>
                <w:rFonts w:eastAsia="宋体"/>
              </w:rPr>
            </w:pPr>
          </w:p>
        </w:tc>
        <w:tc>
          <w:tcPr>
            <w:tcW w:w="278" w:type="pct"/>
            <w:shd w:val="clear" w:color="auto" w:fill="auto"/>
            <w:vAlign w:val="center"/>
          </w:tcPr>
          <w:p w14:paraId="13A1EEA1" w14:textId="77777777" w:rsidR="00E611FD" w:rsidRPr="0004360F" w:rsidRDefault="00E611FD" w:rsidP="00405B56">
            <w:pPr>
              <w:pStyle w:val="TAC"/>
              <w:rPr>
                <w:rFonts w:eastAsia="宋体"/>
              </w:rPr>
            </w:pPr>
            <w:r w:rsidRPr="0004360F">
              <w:rPr>
                <w:rFonts w:eastAsia="宋体"/>
              </w:rPr>
              <w:t>A6</w:t>
            </w:r>
          </w:p>
        </w:tc>
        <w:tc>
          <w:tcPr>
            <w:tcW w:w="166" w:type="pct"/>
            <w:vMerge/>
            <w:shd w:val="clear" w:color="auto" w:fill="auto"/>
          </w:tcPr>
          <w:p w14:paraId="464C53EE"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793CA933" w14:textId="77777777" w:rsidR="00E611FD" w:rsidRPr="0004360F" w:rsidRDefault="00E611FD" w:rsidP="00405B56">
            <w:pPr>
              <w:pStyle w:val="TAC"/>
              <w:rPr>
                <w:rFonts w:eastAsia="宋体"/>
              </w:rPr>
            </w:pPr>
            <w:r w:rsidRPr="0004360F">
              <w:rPr>
                <w:rFonts w:eastAsia="宋体"/>
              </w:rPr>
              <w:t>16 QAM</w:t>
            </w:r>
          </w:p>
        </w:tc>
        <w:tc>
          <w:tcPr>
            <w:tcW w:w="1942" w:type="pct"/>
            <w:gridSpan w:val="4"/>
            <w:shd w:val="clear" w:color="auto" w:fill="auto"/>
            <w:tcMar>
              <w:left w:w="45" w:type="dxa"/>
              <w:right w:w="45" w:type="dxa"/>
            </w:tcMar>
            <w:vAlign w:val="center"/>
          </w:tcPr>
          <w:p w14:paraId="2733FE44" w14:textId="77777777" w:rsidR="00E611FD" w:rsidRPr="0004360F" w:rsidRDefault="00E611FD" w:rsidP="00405B56">
            <w:pPr>
              <w:pStyle w:val="TAC"/>
              <w:rPr>
                <w:rFonts w:eastAsia="宋体"/>
              </w:rPr>
            </w:pPr>
            <w:r w:rsidRPr="0004360F">
              <w:rPr>
                <w:rFonts w:eastAsia="宋体"/>
              </w:rPr>
              <w:t>Outer_Full</w:t>
            </w:r>
          </w:p>
        </w:tc>
      </w:tr>
      <w:tr w:rsidR="00E611FD" w:rsidRPr="0004360F" w14:paraId="5A1E44D9" w14:textId="77777777" w:rsidTr="00405B56">
        <w:tc>
          <w:tcPr>
            <w:tcW w:w="316" w:type="pct"/>
            <w:shd w:val="clear" w:color="auto" w:fill="auto"/>
            <w:tcMar>
              <w:left w:w="45" w:type="dxa"/>
              <w:right w:w="45" w:type="dxa"/>
            </w:tcMar>
            <w:vAlign w:val="bottom"/>
          </w:tcPr>
          <w:p w14:paraId="0A54B62C" w14:textId="77777777" w:rsidR="00E611FD" w:rsidRPr="0004360F" w:rsidRDefault="00E611FD" w:rsidP="00405B56">
            <w:pPr>
              <w:pStyle w:val="TAC"/>
              <w:rPr>
                <w:rFonts w:eastAsia="宋体"/>
              </w:rPr>
            </w:pPr>
            <w:r w:rsidRPr="0004360F">
              <w:rPr>
                <w:rFonts w:eastAsia="宋体"/>
              </w:rPr>
              <w:t>31</w:t>
            </w:r>
          </w:p>
        </w:tc>
        <w:tc>
          <w:tcPr>
            <w:tcW w:w="365" w:type="pct"/>
            <w:shd w:val="clear" w:color="auto" w:fill="auto"/>
            <w:tcMar>
              <w:left w:w="45" w:type="dxa"/>
              <w:right w:w="45" w:type="dxa"/>
            </w:tcMar>
            <w:vAlign w:val="center"/>
          </w:tcPr>
          <w:p w14:paraId="6EDD6902" w14:textId="77777777" w:rsidR="00E611FD" w:rsidRPr="0004360F" w:rsidRDefault="00E611FD" w:rsidP="00405B56">
            <w:pPr>
              <w:pStyle w:val="TAC"/>
              <w:rPr>
                <w:rFonts w:eastAsia="宋体"/>
              </w:rPr>
            </w:pPr>
            <w:r w:rsidRPr="0004360F">
              <w:rPr>
                <w:rFonts w:eastAsia="宋体"/>
              </w:rPr>
              <w:t>1922.5</w:t>
            </w:r>
          </w:p>
        </w:tc>
        <w:tc>
          <w:tcPr>
            <w:tcW w:w="407" w:type="pct"/>
            <w:shd w:val="clear" w:color="auto" w:fill="auto"/>
            <w:tcMar>
              <w:left w:w="45" w:type="dxa"/>
              <w:right w:w="45" w:type="dxa"/>
            </w:tcMar>
            <w:vAlign w:val="center"/>
          </w:tcPr>
          <w:p w14:paraId="3F126651" w14:textId="77777777" w:rsidR="00E611FD" w:rsidRPr="0004360F" w:rsidRDefault="00E611FD" w:rsidP="00405B56">
            <w:pPr>
              <w:pStyle w:val="TAC"/>
              <w:rPr>
                <w:rFonts w:eastAsia="宋体"/>
              </w:rPr>
            </w:pPr>
            <w:r w:rsidRPr="0004360F">
              <w:rPr>
                <w:rFonts w:eastAsia="宋体"/>
              </w:rPr>
              <w:t>5</w:t>
            </w:r>
          </w:p>
        </w:tc>
        <w:tc>
          <w:tcPr>
            <w:tcW w:w="426" w:type="pct"/>
            <w:shd w:val="clear" w:color="auto" w:fill="auto"/>
            <w:tcMar>
              <w:left w:w="45" w:type="dxa"/>
              <w:right w:w="45" w:type="dxa"/>
            </w:tcMar>
            <w:vAlign w:val="center"/>
          </w:tcPr>
          <w:p w14:paraId="3FEBFD2E" w14:textId="77777777" w:rsidR="00E611FD" w:rsidRPr="0004360F" w:rsidRDefault="00E611FD" w:rsidP="00405B56">
            <w:pPr>
              <w:pStyle w:val="TAC"/>
              <w:rPr>
                <w:rFonts w:eastAsia="宋体"/>
              </w:rPr>
            </w:pPr>
            <w:r w:rsidRPr="0004360F">
              <w:rPr>
                <w:rFonts w:eastAsia="宋体"/>
              </w:rPr>
              <w:t>15</w:t>
            </w:r>
          </w:p>
        </w:tc>
        <w:tc>
          <w:tcPr>
            <w:tcW w:w="560" w:type="pct"/>
            <w:vMerge/>
            <w:shd w:val="clear" w:color="auto" w:fill="auto"/>
            <w:tcMar>
              <w:left w:w="45" w:type="dxa"/>
              <w:right w:w="45" w:type="dxa"/>
            </w:tcMar>
            <w:vAlign w:val="center"/>
          </w:tcPr>
          <w:p w14:paraId="5B5C99B0" w14:textId="77777777" w:rsidR="00E611FD" w:rsidRPr="0004360F" w:rsidRDefault="00E611FD" w:rsidP="00405B56">
            <w:pPr>
              <w:pStyle w:val="TAC"/>
              <w:rPr>
                <w:rFonts w:eastAsia="宋体"/>
              </w:rPr>
            </w:pPr>
          </w:p>
        </w:tc>
        <w:tc>
          <w:tcPr>
            <w:tcW w:w="278" w:type="pct"/>
            <w:shd w:val="clear" w:color="auto" w:fill="auto"/>
            <w:vAlign w:val="center"/>
          </w:tcPr>
          <w:p w14:paraId="0A80D5D3" w14:textId="77777777" w:rsidR="00E611FD" w:rsidRPr="0004360F" w:rsidRDefault="00E611FD" w:rsidP="00405B56">
            <w:pPr>
              <w:pStyle w:val="TAC"/>
              <w:rPr>
                <w:rFonts w:eastAsia="宋体"/>
              </w:rPr>
            </w:pPr>
            <w:r w:rsidRPr="0004360F">
              <w:rPr>
                <w:rFonts w:eastAsia="宋体"/>
              </w:rPr>
              <w:t>A3</w:t>
            </w:r>
          </w:p>
        </w:tc>
        <w:tc>
          <w:tcPr>
            <w:tcW w:w="166" w:type="pct"/>
            <w:vMerge/>
            <w:shd w:val="clear" w:color="auto" w:fill="auto"/>
          </w:tcPr>
          <w:p w14:paraId="0B97ADD0"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54F3B3D7" w14:textId="77777777" w:rsidR="00E611FD" w:rsidRPr="0004360F" w:rsidRDefault="00E611FD" w:rsidP="00405B56">
            <w:pPr>
              <w:pStyle w:val="TAC"/>
              <w:rPr>
                <w:rFonts w:eastAsia="宋体"/>
              </w:rPr>
            </w:pPr>
            <w:r w:rsidRPr="0004360F">
              <w:rPr>
                <w:rFonts w:eastAsia="宋体"/>
              </w:rPr>
              <w:t>64 QAM</w:t>
            </w:r>
          </w:p>
        </w:tc>
        <w:tc>
          <w:tcPr>
            <w:tcW w:w="1942" w:type="pct"/>
            <w:gridSpan w:val="4"/>
            <w:shd w:val="clear" w:color="auto" w:fill="auto"/>
            <w:tcMar>
              <w:left w:w="45" w:type="dxa"/>
              <w:right w:w="45" w:type="dxa"/>
            </w:tcMar>
            <w:vAlign w:val="center"/>
          </w:tcPr>
          <w:p w14:paraId="2447308D" w14:textId="77777777" w:rsidR="00E611FD" w:rsidRPr="0004360F" w:rsidRDefault="00E611FD" w:rsidP="00405B56">
            <w:pPr>
              <w:pStyle w:val="TAC"/>
              <w:rPr>
                <w:rFonts w:eastAsia="宋体"/>
              </w:rPr>
            </w:pPr>
            <w:r w:rsidRPr="0004360F">
              <w:rPr>
                <w:rFonts w:eastAsia="宋体"/>
              </w:rPr>
              <w:t>Outer_Full</w:t>
            </w:r>
          </w:p>
        </w:tc>
      </w:tr>
      <w:tr w:rsidR="00E611FD" w:rsidRPr="0004360F" w14:paraId="1BF21345" w14:textId="77777777" w:rsidTr="00405B56">
        <w:tc>
          <w:tcPr>
            <w:tcW w:w="316" w:type="pct"/>
            <w:shd w:val="clear" w:color="auto" w:fill="auto"/>
            <w:tcMar>
              <w:left w:w="45" w:type="dxa"/>
              <w:right w:w="45" w:type="dxa"/>
            </w:tcMar>
            <w:vAlign w:val="bottom"/>
          </w:tcPr>
          <w:p w14:paraId="56441871" w14:textId="77777777" w:rsidR="00E611FD" w:rsidRPr="0004360F" w:rsidRDefault="00E611FD" w:rsidP="00405B56">
            <w:pPr>
              <w:pStyle w:val="TAC"/>
              <w:rPr>
                <w:rFonts w:eastAsia="宋体"/>
              </w:rPr>
            </w:pPr>
            <w:r w:rsidRPr="0004360F">
              <w:rPr>
                <w:rFonts w:eastAsia="宋体"/>
              </w:rPr>
              <w:t>32</w:t>
            </w:r>
          </w:p>
        </w:tc>
        <w:tc>
          <w:tcPr>
            <w:tcW w:w="365" w:type="pct"/>
            <w:shd w:val="clear" w:color="auto" w:fill="auto"/>
            <w:tcMar>
              <w:left w:w="45" w:type="dxa"/>
              <w:right w:w="45" w:type="dxa"/>
            </w:tcMar>
            <w:vAlign w:val="center"/>
          </w:tcPr>
          <w:p w14:paraId="0D6A7834" w14:textId="77777777" w:rsidR="00E611FD" w:rsidRPr="0004360F" w:rsidRDefault="00E611FD" w:rsidP="00405B56">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48920B80" w14:textId="77777777" w:rsidR="00E611FD" w:rsidRPr="0004360F" w:rsidRDefault="00E611FD" w:rsidP="00405B56">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25D01893"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3B4B8888" w14:textId="77777777" w:rsidR="00E611FD" w:rsidRPr="0004360F" w:rsidRDefault="00E611FD" w:rsidP="00405B56">
            <w:pPr>
              <w:pStyle w:val="TAC"/>
              <w:rPr>
                <w:rFonts w:eastAsia="宋体"/>
              </w:rPr>
            </w:pPr>
          </w:p>
        </w:tc>
        <w:tc>
          <w:tcPr>
            <w:tcW w:w="278" w:type="pct"/>
            <w:shd w:val="clear" w:color="auto" w:fill="auto"/>
            <w:vAlign w:val="center"/>
          </w:tcPr>
          <w:p w14:paraId="5BC1AE09" w14:textId="77777777" w:rsidR="00E611FD" w:rsidRPr="0004360F" w:rsidRDefault="00E611FD" w:rsidP="00405B56">
            <w:pPr>
              <w:pStyle w:val="TAC"/>
              <w:rPr>
                <w:rFonts w:eastAsia="宋体"/>
              </w:rPr>
            </w:pPr>
            <w:r w:rsidRPr="0004360F">
              <w:rPr>
                <w:rFonts w:eastAsia="宋体"/>
              </w:rPr>
              <w:t>A1</w:t>
            </w:r>
          </w:p>
        </w:tc>
        <w:tc>
          <w:tcPr>
            <w:tcW w:w="166" w:type="pct"/>
            <w:vMerge/>
            <w:shd w:val="clear" w:color="auto" w:fill="auto"/>
          </w:tcPr>
          <w:p w14:paraId="303E66F0"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64FFCC98" w14:textId="77777777" w:rsidR="00E611FD" w:rsidRPr="0004360F" w:rsidRDefault="00E611FD" w:rsidP="00405B56">
            <w:pPr>
              <w:pStyle w:val="TAC"/>
              <w:rPr>
                <w:rFonts w:eastAsia="宋体"/>
              </w:rPr>
            </w:pPr>
            <w:r w:rsidRPr="0004360F">
              <w:rPr>
                <w:rFonts w:eastAsia="宋体"/>
              </w:rPr>
              <w:t>64 QAM</w:t>
            </w:r>
          </w:p>
        </w:tc>
        <w:tc>
          <w:tcPr>
            <w:tcW w:w="1942" w:type="pct"/>
            <w:gridSpan w:val="4"/>
            <w:shd w:val="clear" w:color="auto" w:fill="auto"/>
            <w:tcMar>
              <w:left w:w="45" w:type="dxa"/>
              <w:right w:w="45" w:type="dxa"/>
            </w:tcMar>
            <w:vAlign w:val="center"/>
          </w:tcPr>
          <w:p w14:paraId="4458C107" w14:textId="77777777" w:rsidR="00E611FD" w:rsidRPr="0004360F" w:rsidRDefault="00E611FD" w:rsidP="00405B56">
            <w:pPr>
              <w:pStyle w:val="TAC"/>
              <w:rPr>
                <w:rFonts w:eastAsia="宋体"/>
              </w:rPr>
            </w:pPr>
            <w:r w:rsidRPr="0004360F">
              <w:rPr>
                <w:rFonts w:eastAsia="宋体"/>
              </w:rPr>
              <w:t>Outer_Full</w:t>
            </w:r>
          </w:p>
        </w:tc>
      </w:tr>
      <w:tr w:rsidR="00E611FD" w:rsidRPr="0004360F" w14:paraId="14B2E822" w14:textId="77777777" w:rsidTr="00405B56">
        <w:tc>
          <w:tcPr>
            <w:tcW w:w="316" w:type="pct"/>
            <w:shd w:val="clear" w:color="auto" w:fill="auto"/>
            <w:tcMar>
              <w:left w:w="45" w:type="dxa"/>
              <w:right w:w="45" w:type="dxa"/>
            </w:tcMar>
            <w:vAlign w:val="bottom"/>
          </w:tcPr>
          <w:p w14:paraId="30D9FCDC" w14:textId="77777777" w:rsidR="00E611FD" w:rsidRPr="0004360F" w:rsidRDefault="00E611FD" w:rsidP="00405B56">
            <w:pPr>
              <w:pStyle w:val="TAC"/>
              <w:rPr>
                <w:rFonts w:eastAsia="宋体"/>
              </w:rPr>
            </w:pPr>
            <w:r w:rsidRPr="0004360F">
              <w:rPr>
                <w:rFonts w:eastAsia="宋体"/>
              </w:rPr>
              <w:t>33</w:t>
            </w:r>
          </w:p>
        </w:tc>
        <w:tc>
          <w:tcPr>
            <w:tcW w:w="365" w:type="pct"/>
            <w:shd w:val="clear" w:color="auto" w:fill="auto"/>
            <w:tcMar>
              <w:left w:w="45" w:type="dxa"/>
              <w:right w:w="45" w:type="dxa"/>
            </w:tcMar>
            <w:vAlign w:val="center"/>
          </w:tcPr>
          <w:p w14:paraId="35C63FA4" w14:textId="77777777" w:rsidR="00E611FD" w:rsidRPr="0004360F" w:rsidRDefault="00E611FD" w:rsidP="00405B56">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11844781" w14:textId="77777777" w:rsidR="00E611FD" w:rsidRPr="0004360F" w:rsidRDefault="00E611FD" w:rsidP="00405B56">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1AB7D9EF"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1A3076E6" w14:textId="77777777" w:rsidR="00E611FD" w:rsidRPr="0004360F" w:rsidRDefault="00E611FD" w:rsidP="00405B56">
            <w:pPr>
              <w:pStyle w:val="TAC"/>
              <w:rPr>
                <w:rFonts w:eastAsia="宋体"/>
              </w:rPr>
            </w:pPr>
          </w:p>
        </w:tc>
        <w:tc>
          <w:tcPr>
            <w:tcW w:w="278" w:type="pct"/>
            <w:shd w:val="clear" w:color="auto" w:fill="auto"/>
            <w:vAlign w:val="center"/>
          </w:tcPr>
          <w:p w14:paraId="504E1D8F" w14:textId="77777777" w:rsidR="00E611FD" w:rsidRPr="0004360F" w:rsidRDefault="00E611FD" w:rsidP="00405B56">
            <w:pPr>
              <w:pStyle w:val="TAC"/>
              <w:rPr>
                <w:rFonts w:eastAsia="宋体"/>
              </w:rPr>
            </w:pPr>
            <w:r w:rsidRPr="0004360F">
              <w:rPr>
                <w:rFonts w:eastAsia="宋体"/>
              </w:rPr>
              <w:t>A7</w:t>
            </w:r>
          </w:p>
        </w:tc>
        <w:tc>
          <w:tcPr>
            <w:tcW w:w="166" w:type="pct"/>
            <w:vMerge/>
            <w:shd w:val="clear" w:color="auto" w:fill="auto"/>
          </w:tcPr>
          <w:p w14:paraId="5FD0E624"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6C19E232" w14:textId="77777777" w:rsidR="00E611FD" w:rsidRPr="0004360F" w:rsidRDefault="00E611FD" w:rsidP="00405B56">
            <w:pPr>
              <w:pStyle w:val="TAC"/>
              <w:rPr>
                <w:rFonts w:eastAsia="宋体"/>
              </w:rPr>
            </w:pPr>
            <w:r w:rsidRPr="0004360F">
              <w:rPr>
                <w:rFonts w:eastAsia="宋体"/>
              </w:rPr>
              <w:t>64 QAM</w:t>
            </w:r>
          </w:p>
        </w:tc>
        <w:tc>
          <w:tcPr>
            <w:tcW w:w="646" w:type="pct"/>
            <w:shd w:val="clear" w:color="auto" w:fill="auto"/>
            <w:tcMar>
              <w:left w:w="45" w:type="dxa"/>
              <w:right w:w="45" w:type="dxa"/>
            </w:tcMar>
            <w:vAlign w:val="center"/>
          </w:tcPr>
          <w:p w14:paraId="38078051" w14:textId="77777777" w:rsidR="00E611FD" w:rsidRPr="0004360F" w:rsidRDefault="00E611FD" w:rsidP="00405B56">
            <w:pPr>
              <w:pStyle w:val="TAC"/>
              <w:rPr>
                <w:rFonts w:eastAsia="宋体"/>
              </w:rPr>
            </w:pPr>
            <w:r w:rsidRPr="0004360F">
              <w:rPr>
                <w:rFonts w:eastAsia="宋体"/>
              </w:rPr>
              <w:t>42@10</w:t>
            </w:r>
          </w:p>
        </w:tc>
        <w:tc>
          <w:tcPr>
            <w:tcW w:w="646" w:type="pct"/>
            <w:gridSpan w:val="2"/>
            <w:shd w:val="clear" w:color="auto" w:fill="auto"/>
            <w:vAlign w:val="center"/>
          </w:tcPr>
          <w:p w14:paraId="12D2697D" w14:textId="77777777" w:rsidR="00E611FD" w:rsidRPr="0004360F" w:rsidRDefault="00E611FD" w:rsidP="00405B56">
            <w:pPr>
              <w:pStyle w:val="TAC"/>
              <w:rPr>
                <w:rFonts w:eastAsia="宋体"/>
              </w:rPr>
            </w:pPr>
            <w:r w:rsidRPr="0004360F">
              <w:rPr>
                <w:rFonts w:eastAsia="宋体"/>
              </w:rPr>
              <w:t>18@5</w:t>
            </w:r>
          </w:p>
        </w:tc>
        <w:tc>
          <w:tcPr>
            <w:tcW w:w="650" w:type="pct"/>
            <w:shd w:val="clear" w:color="auto" w:fill="auto"/>
            <w:vAlign w:val="center"/>
          </w:tcPr>
          <w:p w14:paraId="2D258D85" w14:textId="77777777" w:rsidR="00E611FD" w:rsidRPr="0004360F" w:rsidRDefault="00E611FD" w:rsidP="00405B56">
            <w:pPr>
              <w:pStyle w:val="TAC"/>
              <w:rPr>
                <w:rFonts w:eastAsia="宋体"/>
              </w:rPr>
            </w:pPr>
            <w:r w:rsidRPr="0004360F">
              <w:rPr>
                <w:rFonts w:eastAsia="宋体"/>
              </w:rPr>
              <w:t>8@3</w:t>
            </w:r>
          </w:p>
        </w:tc>
      </w:tr>
      <w:tr w:rsidR="00E611FD" w:rsidRPr="0004360F" w14:paraId="2F05B28D" w14:textId="77777777" w:rsidTr="00405B56">
        <w:tc>
          <w:tcPr>
            <w:tcW w:w="316" w:type="pct"/>
            <w:shd w:val="clear" w:color="auto" w:fill="auto"/>
            <w:tcMar>
              <w:left w:w="45" w:type="dxa"/>
              <w:right w:w="45" w:type="dxa"/>
            </w:tcMar>
            <w:vAlign w:val="bottom"/>
          </w:tcPr>
          <w:p w14:paraId="2E801866" w14:textId="77777777" w:rsidR="00E611FD" w:rsidRPr="0004360F" w:rsidRDefault="00E611FD" w:rsidP="00405B56">
            <w:pPr>
              <w:pStyle w:val="TAC"/>
              <w:rPr>
                <w:rFonts w:eastAsia="宋体"/>
                <w:lang w:eastAsia="zh-CN"/>
              </w:rPr>
            </w:pPr>
            <w:r w:rsidRPr="0004360F">
              <w:rPr>
                <w:rFonts w:eastAsia="宋体"/>
                <w:lang w:eastAsia="zh-CN"/>
              </w:rPr>
              <w:t>34</w:t>
            </w:r>
          </w:p>
        </w:tc>
        <w:tc>
          <w:tcPr>
            <w:tcW w:w="365" w:type="pct"/>
            <w:shd w:val="clear" w:color="auto" w:fill="auto"/>
            <w:tcMar>
              <w:left w:w="45" w:type="dxa"/>
              <w:right w:w="45" w:type="dxa"/>
            </w:tcMar>
            <w:vAlign w:val="center"/>
          </w:tcPr>
          <w:p w14:paraId="0334D5CD" w14:textId="77777777" w:rsidR="00E611FD" w:rsidRPr="0004360F" w:rsidRDefault="00E611FD" w:rsidP="00405B56">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1CFADDA9" w14:textId="77777777" w:rsidR="00E611FD" w:rsidRPr="0004360F" w:rsidRDefault="00E611FD" w:rsidP="00405B56">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5F165B1C"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77B23349" w14:textId="77777777" w:rsidR="00E611FD" w:rsidRPr="0004360F" w:rsidRDefault="00E611FD" w:rsidP="00405B56">
            <w:pPr>
              <w:pStyle w:val="TAC"/>
              <w:rPr>
                <w:rFonts w:eastAsia="宋体"/>
              </w:rPr>
            </w:pPr>
          </w:p>
        </w:tc>
        <w:tc>
          <w:tcPr>
            <w:tcW w:w="278" w:type="pct"/>
            <w:shd w:val="clear" w:color="auto" w:fill="auto"/>
            <w:vAlign w:val="center"/>
          </w:tcPr>
          <w:p w14:paraId="0A6669DD" w14:textId="77777777" w:rsidR="00E611FD" w:rsidRPr="0004360F" w:rsidRDefault="00E611FD" w:rsidP="00405B56">
            <w:pPr>
              <w:pStyle w:val="TAC"/>
              <w:rPr>
                <w:rFonts w:eastAsia="宋体"/>
              </w:rPr>
            </w:pPr>
            <w:r w:rsidRPr="0004360F">
              <w:rPr>
                <w:rFonts w:eastAsia="宋体"/>
              </w:rPr>
              <w:t>A2</w:t>
            </w:r>
          </w:p>
        </w:tc>
        <w:tc>
          <w:tcPr>
            <w:tcW w:w="166" w:type="pct"/>
            <w:vMerge/>
            <w:shd w:val="clear" w:color="auto" w:fill="auto"/>
          </w:tcPr>
          <w:p w14:paraId="15F7FDF5"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65D65C18" w14:textId="77777777" w:rsidR="00E611FD" w:rsidRPr="0004360F" w:rsidRDefault="00E611FD" w:rsidP="00405B56">
            <w:pPr>
              <w:pStyle w:val="TAC"/>
              <w:rPr>
                <w:rFonts w:eastAsia="宋体"/>
              </w:rPr>
            </w:pPr>
            <w:r w:rsidRPr="0004360F">
              <w:rPr>
                <w:rFonts w:eastAsia="宋体"/>
              </w:rPr>
              <w:t>64 QAM</w:t>
            </w:r>
          </w:p>
        </w:tc>
        <w:tc>
          <w:tcPr>
            <w:tcW w:w="646" w:type="pct"/>
            <w:shd w:val="clear" w:color="auto" w:fill="auto"/>
            <w:tcMar>
              <w:left w:w="45" w:type="dxa"/>
              <w:right w:w="45" w:type="dxa"/>
            </w:tcMar>
            <w:vAlign w:val="center"/>
          </w:tcPr>
          <w:p w14:paraId="6B97F87B" w14:textId="77777777" w:rsidR="00E611FD" w:rsidRPr="0004360F" w:rsidRDefault="00E611FD" w:rsidP="00405B56">
            <w:pPr>
              <w:pStyle w:val="TAC"/>
              <w:rPr>
                <w:rFonts w:eastAsia="宋体"/>
              </w:rPr>
            </w:pPr>
            <w:r w:rsidRPr="0004360F">
              <w:rPr>
                <w:rFonts w:eastAsia="宋体"/>
              </w:rPr>
              <w:t>6@40</w:t>
            </w:r>
          </w:p>
        </w:tc>
        <w:tc>
          <w:tcPr>
            <w:tcW w:w="646" w:type="pct"/>
            <w:gridSpan w:val="2"/>
            <w:shd w:val="clear" w:color="auto" w:fill="auto"/>
            <w:vAlign w:val="center"/>
          </w:tcPr>
          <w:p w14:paraId="402478E0" w14:textId="77777777" w:rsidR="00E611FD" w:rsidRPr="0004360F" w:rsidRDefault="00E611FD" w:rsidP="00405B56">
            <w:pPr>
              <w:pStyle w:val="TAC"/>
              <w:rPr>
                <w:rFonts w:eastAsia="宋体"/>
              </w:rPr>
            </w:pPr>
            <w:r w:rsidRPr="0004360F">
              <w:rPr>
                <w:rFonts w:eastAsia="宋体"/>
              </w:rPr>
              <w:t>3@20</w:t>
            </w:r>
          </w:p>
        </w:tc>
        <w:tc>
          <w:tcPr>
            <w:tcW w:w="650" w:type="pct"/>
            <w:shd w:val="clear" w:color="auto" w:fill="auto"/>
            <w:vAlign w:val="center"/>
          </w:tcPr>
          <w:p w14:paraId="523DFC52" w14:textId="77777777" w:rsidR="00E611FD" w:rsidRPr="0004360F" w:rsidRDefault="00E611FD" w:rsidP="00405B56">
            <w:pPr>
              <w:pStyle w:val="TAC"/>
              <w:rPr>
                <w:rFonts w:eastAsia="宋体"/>
              </w:rPr>
            </w:pPr>
            <w:r w:rsidRPr="0004360F">
              <w:rPr>
                <w:rFonts w:eastAsia="宋体"/>
              </w:rPr>
              <w:t>1@10</w:t>
            </w:r>
          </w:p>
        </w:tc>
      </w:tr>
      <w:tr w:rsidR="00E611FD" w:rsidRPr="0004360F" w14:paraId="1944C183" w14:textId="77777777" w:rsidTr="00405B56">
        <w:tc>
          <w:tcPr>
            <w:tcW w:w="316" w:type="pct"/>
            <w:shd w:val="clear" w:color="auto" w:fill="auto"/>
            <w:tcMar>
              <w:left w:w="45" w:type="dxa"/>
              <w:right w:w="45" w:type="dxa"/>
            </w:tcMar>
            <w:vAlign w:val="bottom"/>
          </w:tcPr>
          <w:p w14:paraId="089FA01F" w14:textId="77777777" w:rsidR="00E611FD" w:rsidRPr="0004360F" w:rsidRDefault="00E611FD" w:rsidP="00405B56">
            <w:pPr>
              <w:pStyle w:val="TAC"/>
              <w:rPr>
                <w:rFonts w:eastAsia="宋体"/>
                <w:lang w:eastAsia="zh-CN"/>
              </w:rPr>
            </w:pPr>
            <w:r w:rsidRPr="0004360F">
              <w:rPr>
                <w:rFonts w:eastAsia="宋体"/>
                <w:lang w:eastAsia="zh-CN"/>
              </w:rPr>
              <w:t>35</w:t>
            </w:r>
          </w:p>
        </w:tc>
        <w:tc>
          <w:tcPr>
            <w:tcW w:w="365" w:type="pct"/>
            <w:shd w:val="clear" w:color="auto" w:fill="auto"/>
            <w:tcMar>
              <w:left w:w="45" w:type="dxa"/>
              <w:right w:w="45" w:type="dxa"/>
            </w:tcMar>
            <w:vAlign w:val="center"/>
          </w:tcPr>
          <w:p w14:paraId="6ECE7104" w14:textId="77777777" w:rsidR="00E611FD" w:rsidRPr="0004360F" w:rsidRDefault="00E611FD" w:rsidP="00405B56">
            <w:pPr>
              <w:pStyle w:val="TAC"/>
              <w:rPr>
                <w:rFonts w:eastAsia="宋体"/>
              </w:rPr>
            </w:pPr>
            <w:r w:rsidRPr="0004360F">
              <w:rPr>
                <w:rFonts w:eastAsia="宋体"/>
              </w:rPr>
              <w:t>1935</w:t>
            </w:r>
          </w:p>
        </w:tc>
        <w:tc>
          <w:tcPr>
            <w:tcW w:w="407" w:type="pct"/>
            <w:shd w:val="clear" w:color="auto" w:fill="auto"/>
            <w:tcMar>
              <w:left w:w="45" w:type="dxa"/>
              <w:right w:w="45" w:type="dxa"/>
            </w:tcMar>
            <w:vAlign w:val="center"/>
          </w:tcPr>
          <w:p w14:paraId="00D2A9A8" w14:textId="77777777" w:rsidR="00E611FD" w:rsidRPr="0004360F" w:rsidRDefault="00E611FD" w:rsidP="00405B56">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2CC3479B"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5A9EDA47" w14:textId="77777777" w:rsidR="00E611FD" w:rsidRPr="0004360F" w:rsidRDefault="00E611FD" w:rsidP="00405B56">
            <w:pPr>
              <w:pStyle w:val="TAC"/>
              <w:rPr>
                <w:rFonts w:eastAsia="宋体"/>
              </w:rPr>
            </w:pPr>
          </w:p>
        </w:tc>
        <w:tc>
          <w:tcPr>
            <w:tcW w:w="278" w:type="pct"/>
            <w:shd w:val="clear" w:color="auto" w:fill="auto"/>
            <w:vAlign w:val="center"/>
          </w:tcPr>
          <w:p w14:paraId="1B28BA63" w14:textId="77777777" w:rsidR="00E611FD" w:rsidRPr="0004360F" w:rsidRDefault="00E611FD" w:rsidP="00405B56">
            <w:pPr>
              <w:pStyle w:val="TAC"/>
              <w:rPr>
                <w:rFonts w:eastAsia="宋体"/>
              </w:rPr>
            </w:pPr>
            <w:r w:rsidRPr="0004360F">
              <w:rPr>
                <w:rFonts w:eastAsia="宋体"/>
              </w:rPr>
              <w:t>A4</w:t>
            </w:r>
          </w:p>
        </w:tc>
        <w:tc>
          <w:tcPr>
            <w:tcW w:w="166" w:type="pct"/>
            <w:vMerge/>
            <w:shd w:val="clear" w:color="auto" w:fill="auto"/>
          </w:tcPr>
          <w:p w14:paraId="04832902"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36C8D851" w14:textId="77777777" w:rsidR="00E611FD" w:rsidRPr="0004360F" w:rsidRDefault="00E611FD" w:rsidP="00405B56">
            <w:pPr>
              <w:pStyle w:val="TAC"/>
              <w:rPr>
                <w:rFonts w:eastAsia="宋体"/>
              </w:rPr>
            </w:pPr>
            <w:r w:rsidRPr="0004360F">
              <w:rPr>
                <w:rFonts w:eastAsia="宋体"/>
              </w:rPr>
              <w:t>64 QAM</w:t>
            </w:r>
          </w:p>
        </w:tc>
        <w:tc>
          <w:tcPr>
            <w:tcW w:w="1942" w:type="pct"/>
            <w:gridSpan w:val="4"/>
            <w:shd w:val="clear" w:color="auto" w:fill="auto"/>
            <w:tcMar>
              <w:left w:w="45" w:type="dxa"/>
              <w:right w:w="45" w:type="dxa"/>
            </w:tcMar>
            <w:vAlign w:val="center"/>
          </w:tcPr>
          <w:p w14:paraId="521F63CE" w14:textId="77777777" w:rsidR="00E611FD" w:rsidRPr="0004360F" w:rsidRDefault="00E611FD" w:rsidP="00405B56">
            <w:pPr>
              <w:pStyle w:val="TAC"/>
              <w:rPr>
                <w:rFonts w:eastAsia="宋体"/>
              </w:rPr>
            </w:pPr>
            <w:r w:rsidRPr="0004360F">
              <w:rPr>
                <w:rFonts w:eastAsia="宋体"/>
              </w:rPr>
              <w:t>Outer_Full</w:t>
            </w:r>
          </w:p>
        </w:tc>
      </w:tr>
      <w:tr w:rsidR="00E611FD" w:rsidRPr="0004360F" w14:paraId="33E181FE" w14:textId="77777777" w:rsidTr="00405B56">
        <w:tc>
          <w:tcPr>
            <w:tcW w:w="316" w:type="pct"/>
            <w:shd w:val="clear" w:color="auto" w:fill="auto"/>
            <w:tcMar>
              <w:left w:w="45" w:type="dxa"/>
              <w:right w:w="45" w:type="dxa"/>
            </w:tcMar>
            <w:vAlign w:val="bottom"/>
          </w:tcPr>
          <w:p w14:paraId="7DC072BD" w14:textId="77777777" w:rsidR="00E611FD" w:rsidRPr="0004360F" w:rsidRDefault="00E611FD" w:rsidP="00405B56">
            <w:pPr>
              <w:pStyle w:val="TAC"/>
              <w:rPr>
                <w:rFonts w:eastAsia="宋体"/>
                <w:lang w:eastAsia="zh-CN"/>
              </w:rPr>
            </w:pPr>
            <w:r w:rsidRPr="0004360F">
              <w:rPr>
                <w:rFonts w:eastAsia="宋体"/>
                <w:lang w:eastAsia="zh-CN"/>
              </w:rPr>
              <w:t>36</w:t>
            </w:r>
          </w:p>
        </w:tc>
        <w:tc>
          <w:tcPr>
            <w:tcW w:w="365" w:type="pct"/>
            <w:shd w:val="clear" w:color="auto" w:fill="auto"/>
            <w:tcMar>
              <w:left w:w="45" w:type="dxa"/>
              <w:right w:w="45" w:type="dxa"/>
            </w:tcMar>
            <w:vAlign w:val="center"/>
          </w:tcPr>
          <w:p w14:paraId="5AFEA6AF" w14:textId="77777777" w:rsidR="00E611FD" w:rsidRPr="0004360F" w:rsidRDefault="00E611FD" w:rsidP="00405B56">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764D624F"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11C16FA2"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44E441F0" w14:textId="77777777" w:rsidR="00E611FD" w:rsidRPr="0004360F" w:rsidRDefault="00E611FD" w:rsidP="00405B56">
            <w:pPr>
              <w:pStyle w:val="TAC"/>
              <w:rPr>
                <w:rFonts w:eastAsia="宋体"/>
              </w:rPr>
            </w:pPr>
          </w:p>
        </w:tc>
        <w:tc>
          <w:tcPr>
            <w:tcW w:w="278" w:type="pct"/>
            <w:shd w:val="clear" w:color="auto" w:fill="auto"/>
            <w:vAlign w:val="center"/>
          </w:tcPr>
          <w:p w14:paraId="03C274D9" w14:textId="77777777" w:rsidR="00E611FD" w:rsidRPr="0004360F" w:rsidRDefault="00E611FD" w:rsidP="00405B56">
            <w:pPr>
              <w:pStyle w:val="TAC"/>
              <w:rPr>
                <w:rFonts w:eastAsia="宋体"/>
              </w:rPr>
            </w:pPr>
            <w:r w:rsidRPr="0004360F">
              <w:rPr>
                <w:rFonts w:eastAsia="宋体"/>
              </w:rPr>
              <w:t>A1</w:t>
            </w:r>
          </w:p>
        </w:tc>
        <w:tc>
          <w:tcPr>
            <w:tcW w:w="166" w:type="pct"/>
            <w:vMerge/>
            <w:shd w:val="clear" w:color="auto" w:fill="auto"/>
          </w:tcPr>
          <w:p w14:paraId="56096872"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41F8BF6C" w14:textId="77777777" w:rsidR="00E611FD" w:rsidRPr="0004360F" w:rsidRDefault="00E611FD" w:rsidP="00405B56">
            <w:pPr>
              <w:pStyle w:val="TAC"/>
              <w:rPr>
                <w:rFonts w:eastAsia="宋体"/>
              </w:rPr>
            </w:pPr>
            <w:r w:rsidRPr="0004360F">
              <w:rPr>
                <w:rFonts w:eastAsia="宋体"/>
              </w:rPr>
              <w:t>64 QAM</w:t>
            </w:r>
          </w:p>
        </w:tc>
        <w:tc>
          <w:tcPr>
            <w:tcW w:w="1942" w:type="pct"/>
            <w:gridSpan w:val="4"/>
            <w:shd w:val="clear" w:color="auto" w:fill="auto"/>
            <w:tcMar>
              <w:left w:w="45" w:type="dxa"/>
              <w:right w:w="45" w:type="dxa"/>
            </w:tcMar>
            <w:vAlign w:val="center"/>
          </w:tcPr>
          <w:p w14:paraId="7ED45C2F" w14:textId="77777777" w:rsidR="00E611FD" w:rsidRPr="0004360F" w:rsidRDefault="00E611FD" w:rsidP="00405B56">
            <w:pPr>
              <w:pStyle w:val="TAC"/>
              <w:rPr>
                <w:rFonts w:eastAsia="宋体"/>
              </w:rPr>
            </w:pPr>
            <w:r w:rsidRPr="0004360F">
              <w:rPr>
                <w:rFonts w:eastAsia="宋体"/>
              </w:rPr>
              <w:t>Outer_Full</w:t>
            </w:r>
          </w:p>
        </w:tc>
      </w:tr>
      <w:tr w:rsidR="00E611FD" w:rsidRPr="0004360F" w14:paraId="7D8B088F" w14:textId="77777777" w:rsidTr="00405B56">
        <w:tc>
          <w:tcPr>
            <w:tcW w:w="316" w:type="pct"/>
            <w:shd w:val="clear" w:color="auto" w:fill="auto"/>
            <w:tcMar>
              <w:left w:w="45" w:type="dxa"/>
              <w:right w:w="45" w:type="dxa"/>
            </w:tcMar>
            <w:vAlign w:val="bottom"/>
          </w:tcPr>
          <w:p w14:paraId="6D44BE1E" w14:textId="77777777" w:rsidR="00E611FD" w:rsidRPr="0004360F" w:rsidRDefault="00E611FD" w:rsidP="00405B56">
            <w:pPr>
              <w:pStyle w:val="TAC"/>
              <w:rPr>
                <w:rFonts w:eastAsia="宋体"/>
                <w:lang w:eastAsia="zh-CN"/>
              </w:rPr>
            </w:pPr>
            <w:r w:rsidRPr="0004360F">
              <w:rPr>
                <w:rFonts w:eastAsia="宋体"/>
                <w:lang w:eastAsia="zh-CN"/>
              </w:rPr>
              <w:t>37</w:t>
            </w:r>
          </w:p>
        </w:tc>
        <w:tc>
          <w:tcPr>
            <w:tcW w:w="365" w:type="pct"/>
            <w:shd w:val="clear" w:color="auto" w:fill="auto"/>
            <w:tcMar>
              <w:left w:w="45" w:type="dxa"/>
              <w:right w:w="45" w:type="dxa"/>
            </w:tcMar>
            <w:vAlign w:val="center"/>
          </w:tcPr>
          <w:p w14:paraId="013E84BB" w14:textId="77777777" w:rsidR="00E611FD" w:rsidRPr="0004360F" w:rsidRDefault="00E611FD" w:rsidP="00405B56">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5676A8EA"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213AEE94"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6CDF7356" w14:textId="77777777" w:rsidR="00E611FD" w:rsidRPr="0004360F" w:rsidRDefault="00E611FD" w:rsidP="00405B56">
            <w:pPr>
              <w:pStyle w:val="TAC"/>
              <w:rPr>
                <w:rFonts w:eastAsia="宋体"/>
              </w:rPr>
            </w:pPr>
          </w:p>
        </w:tc>
        <w:tc>
          <w:tcPr>
            <w:tcW w:w="278" w:type="pct"/>
            <w:shd w:val="clear" w:color="auto" w:fill="auto"/>
            <w:vAlign w:val="center"/>
          </w:tcPr>
          <w:p w14:paraId="5358A6B2" w14:textId="77777777" w:rsidR="00E611FD" w:rsidRPr="0004360F" w:rsidRDefault="00E611FD" w:rsidP="00405B56">
            <w:pPr>
              <w:pStyle w:val="TAC"/>
              <w:rPr>
                <w:rFonts w:eastAsia="宋体"/>
              </w:rPr>
            </w:pPr>
            <w:r w:rsidRPr="0004360F">
              <w:rPr>
                <w:rFonts w:eastAsia="宋体"/>
              </w:rPr>
              <w:t>A7</w:t>
            </w:r>
          </w:p>
        </w:tc>
        <w:tc>
          <w:tcPr>
            <w:tcW w:w="166" w:type="pct"/>
            <w:vMerge/>
            <w:shd w:val="clear" w:color="auto" w:fill="auto"/>
          </w:tcPr>
          <w:p w14:paraId="0AFFEFA1"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1798BBB9" w14:textId="77777777" w:rsidR="00E611FD" w:rsidRPr="0004360F" w:rsidRDefault="00E611FD" w:rsidP="00405B56">
            <w:pPr>
              <w:pStyle w:val="TAC"/>
              <w:rPr>
                <w:rFonts w:eastAsia="宋体"/>
              </w:rPr>
            </w:pPr>
            <w:r w:rsidRPr="0004360F">
              <w:rPr>
                <w:rFonts w:eastAsia="宋体"/>
              </w:rPr>
              <w:t>64 QAM</w:t>
            </w:r>
          </w:p>
        </w:tc>
        <w:tc>
          <w:tcPr>
            <w:tcW w:w="646" w:type="pct"/>
            <w:shd w:val="clear" w:color="auto" w:fill="auto"/>
            <w:tcMar>
              <w:left w:w="45" w:type="dxa"/>
              <w:right w:w="45" w:type="dxa"/>
            </w:tcMar>
            <w:vAlign w:val="center"/>
          </w:tcPr>
          <w:p w14:paraId="59665F94" w14:textId="77777777" w:rsidR="00E611FD" w:rsidRPr="0004360F" w:rsidRDefault="00E611FD" w:rsidP="00405B56">
            <w:pPr>
              <w:pStyle w:val="TAC"/>
              <w:rPr>
                <w:rFonts w:eastAsia="宋体"/>
              </w:rPr>
            </w:pPr>
            <w:r w:rsidRPr="0004360F">
              <w:rPr>
                <w:rFonts w:eastAsia="宋体"/>
              </w:rPr>
              <w:t>60@19</w:t>
            </w:r>
          </w:p>
        </w:tc>
        <w:tc>
          <w:tcPr>
            <w:tcW w:w="646" w:type="pct"/>
            <w:gridSpan w:val="2"/>
            <w:shd w:val="clear" w:color="auto" w:fill="auto"/>
            <w:vAlign w:val="center"/>
          </w:tcPr>
          <w:p w14:paraId="476D9385" w14:textId="77777777" w:rsidR="00E611FD" w:rsidRPr="0004360F" w:rsidRDefault="00E611FD" w:rsidP="00405B56">
            <w:pPr>
              <w:pStyle w:val="TAC"/>
              <w:rPr>
                <w:rFonts w:eastAsia="宋体"/>
              </w:rPr>
            </w:pPr>
            <w:r w:rsidRPr="0004360F">
              <w:rPr>
                <w:rFonts w:eastAsia="宋体"/>
              </w:rPr>
              <w:t>28@10</w:t>
            </w:r>
          </w:p>
        </w:tc>
        <w:tc>
          <w:tcPr>
            <w:tcW w:w="650" w:type="pct"/>
            <w:shd w:val="clear" w:color="auto" w:fill="auto"/>
            <w:vAlign w:val="center"/>
          </w:tcPr>
          <w:p w14:paraId="51C13E97" w14:textId="77777777" w:rsidR="00E611FD" w:rsidRPr="0004360F" w:rsidRDefault="00E611FD" w:rsidP="00405B56">
            <w:pPr>
              <w:pStyle w:val="TAC"/>
              <w:rPr>
                <w:rFonts w:eastAsia="宋体"/>
              </w:rPr>
            </w:pPr>
            <w:r w:rsidRPr="0004360F">
              <w:rPr>
                <w:rFonts w:eastAsia="宋体"/>
              </w:rPr>
              <w:t>12@5</w:t>
            </w:r>
          </w:p>
        </w:tc>
      </w:tr>
      <w:tr w:rsidR="00E611FD" w:rsidRPr="0004360F" w14:paraId="63C0F03E" w14:textId="77777777" w:rsidTr="00405B56">
        <w:tc>
          <w:tcPr>
            <w:tcW w:w="316" w:type="pct"/>
            <w:shd w:val="clear" w:color="auto" w:fill="auto"/>
            <w:tcMar>
              <w:left w:w="45" w:type="dxa"/>
              <w:right w:w="45" w:type="dxa"/>
            </w:tcMar>
            <w:vAlign w:val="bottom"/>
          </w:tcPr>
          <w:p w14:paraId="59D450C1" w14:textId="77777777" w:rsidR="00E611FD" w:rsidRPr="0004360F" w:rsidRDefault="00E611FD" w:rsidP="00405B56">
            <w:pPr>
              <w:pStyle w:val="TAC"/>
              <w:rPr>
                <w:rFonts w:eastAsia="宋体"/>
                <w:lang w:eastAsia="zh-CN"/>
              </w:rPr>
            </w:pPr>
            <w:r w:rsidRPr="0004360F">
              <w:rPr>
                <w:rFonts w:eastAsia="宋体"/>
                <w:lang w:eastAsia="zh-CN"/>
              </w:rPr>
              <w:t>38</w:t>
            </w:r>
          </w:p>
        </w:tc>
        <w:tc>
          <w:tcPr>
            <w:tcW w:w="365" w:type="pct"/>
            <w:shd w:val="clear" w:color="auto" w:fill="auto"/>
            <w:tcMar>
              <w:left w:w="45" w:type="dxa"/>
              <w:right w:w="45" w:type="dxa"/>
            </w:tcMar>
            <w:vAlign w:val="center"/>
          </w:tcPr>
          <w:p w14:paraId="412AF13A" w14:textId="77777777" w:rsidR="00E611FD" w:rsidRPr="0004360F" w:rsidRDefault="00E611FD" w:rsidP="00405B56">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2775143D"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51963DA7"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0BC8132D" w14:textId="77777777" w:rsidR="00E611FD" w:rsidRPr="0004360F" w:rsidRDefault="00E611FD" w:rsidP="00405B56">
            <w:pPr>
              <w:pStyle w:val="TAC"/>
              <w:rPr>
                <w:rFonts w:eastAsia="宋体"/>
              </w:rPr>
            </w:pPr>
          </w:p>
        </w:tc>
        <w:tc>
          <w:tcPr>
            <w:tcW w:w="278" w:type="pct"/>
            <w:shd w:val="clear" w:color="auto" w:fill="auto"/>
            <w:vAlign w:val="center"/>
          </w:tcPr>
          <w:p w14:paraId="15946138" w14:textId="77777777" w:rsidR="00E611FD" w:rsidRPr="0004360F" w:rsidRDefault="00E611FD" w:rsidP="00405B56">
            <w:pPr>
              <w:pStyle w:val="TAC"/>
              <w:rPr>
                <w:rFonts w:eastAsia="宋体"/>
              </w:rPr>
            </w:pPr>
            <w:r w:rsidRPr="0004360F">
              <w:rPr>
                <w:rFonts w:eastAsia="宋体"/>
              </w:rPr>
              <w:t>A2</w:t>
            </w:r>
          </w:p>
        </w:tc>
        <w:tc>
          <w:tcPr>
            <w:tcW w:w="166" w:type="pct"/>
            <w:vMerge/>
            <w:shd w:val="clear" w:color="auto" w:fill="auto"/>
          </w:tcPr>
          <w:p w14:paraId="786259D6"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701D654B" w14:textId="77777777" w:rsidR="00E611FD" w:rsidRPr="0004360F" w:rsidRDefault="00E611FD" w:rsidP="00405B56">
            <w:pPr>
              <w:pStyle w:val="TAC"/>
              <w:rPr>
                <w:rFonts w:eastAsia="宋体"/>
              </w:rPr>
            </w:pPr>
            <w:r w:rsidRPr="0004360F">
              <w:rPr>
                <w:rFonts w:eastAsia="宋体"/>
              </w:rPr>
              <w:t>64 QAM</w:t>
            </w:r>
          </w:p>
        </w:tc>
        <w:tc>
          <w:tcPr>
            <w:tcW w:w="646" w:type="pct"/>
            <w:shd w:val="clear" w:color="auto" w:fill="auto"/>
            <w:tcMar>
              <w:left w:w="45" w:type="dxa"/>
              <w:right w:w="45" w:type="dxa"/>
            </w:tcMar>
            <w:vAlign w:val="center"/>
          </w:tcPr>
          <w:p w14:paraId="32C3E682" w14:textId="77777777" w:rsidR="00E611FD" w:rsidRPr="0004360F" w:rsidRDefault="00E611FD" w:rsidP="00405B56">
            <w:pPr>
              <w:pStyle w:val="TAC"/>
              <w:rPr>
                <w:rFonts w:eastAsia="宋体"/>
              </w:rPr>
            </w:pPr>
            <w:r w:rsidRPr="0004360F">
              <w:rPr>
                <w:rFonts w:eastAsia="宋体"/>
              </w:rPr>
              <w:t>6@56</w:t>
            </w:r>
          </w:p>
        </w:tc>
        <w:tc>
          <w:tcPr>
            <w:tcW w:w="646" w:type="pct"/>
            <w:gridSpan w:val="2"/>
            <w:shd w:val="clear" w:color="auto" w:fill="auto"/>
            <w:vAlign w:val="center"/>
          </w:tcPr>
          <w:p w14:paraId="206ED13C" w14:textId="77777777" w:rsidR="00E611FD" w:rsidRPr="0004360F" w:rsidRDefault="00E611FD" w:rsidP="00405B56">
            <w:pPr>
              <w:pStyle w:val="TAC"/>
              <w:rPr>
                <w:rFonts w:eastAsia="宋体"/>
              </w:rPr>
            </w:pPr>
            <w:r w:rsidRPr="0004360F">
              <w:rPr>
                <w:rFonts w:eastAsia="宋体"/>
              </w:rPr>
              <w:t>3@28</w:t>
            </w:r>
          </w:p>
        </w:tc>
        <w:tc>
          <w:tcPr>
            <w:tcW w:w="650" w:type="pct"/>
            <w:shd w:val="clear" w:color="auto" w:fill="auto"/>
            <w:vAlign w:val="center"/>
          </w:tcPr>
          <w:p w14:paraId="565DB3A0" w14:textId="77777777" w:rsidR="00E611FD" w:rsidRPr="0004360F" w:rsidRDefault="00E611FD" w:rsidP="00405B56">
            <w:pPr>
              <w:pStyle w:val="TAC"/>
              <w:rPr>
                <w:rFonts w:eastAsia="宋体"/>
              </w:rPr>
            </w:pPr>
            <w:r w:rsidRPr="0004360F">
              <w:rPr>
                <w:rFonts w:eastAsia="宋体"/>
              </w:rPr>
              <w:t>1@14</w:t>
            </w:r>
          </w:p>
        </w:tc>
      </w:tr>
      <w:tr w:rsidR="00E611FD" w:rsidRPr="0004360F" w14:paraId="3243F9D0" w14:textId="77777777" w:rsidTr="00405B56">
        <w:tc>
          <w:tcPr>
            <w:tcW w:w="316" w:type="pct"/>
            <w:shd w:val="clear" w:color="auto" w:fill="auto"/>
            <w:tcMar>
              <w:left w:w="45" w:type="dxa"/>
              <w:right w:w="45" w:type="dxa"/>
            </w:tcMar>
            <w:vAlign w:val="bottom"/>
          </w:tcPr>
          <w:p w14:paraId="7BCD62AC" w14:textId="77777777" w:rsidR="00E611FD" w:rsidRPr="0004360F" w:rsidRDefault="00E611FD" w:rsidP="00405B56">
            <w:pPr>
              <w:pStyle w:val="TAC"/>
              <w:rPr>
                <w:rFonts w:eastAsia="宋体"/>
                <w:lang w:eastAsia="zh-CN"/>
              </w:rPr>
            </w:pPr>
            <w:r w:rsidRPr="0004360F">
              <w:rPr>
                <w:rFonts w:eastAsia="宋体"/>
                <w:lang w:eastAsia="zh-CN"/>
              </w:rPr>
              <w:t>39</w:t>
            </w:r>
          </w:p>
        </w:tc>
        <w:tc>
          <w:tcPr>
            <w:tcW w:w="365" w:type="pct"/>
            <w:shd w:val="clear" w:color="auto" w:fill="auto"/>
            <w:tcMar>
              <w:left w:w="45" w:type="dxa"/>
              <w:right w:w="45" w:type="dxa"/>
            </w:tcMar>
            <w:vAlign w:val="center"/>
          </w:tcPr>
          <w:p w14:paraId="114F4CC2" w14:textId="77777777" w:rsidR="00E611FD" w:rsidRPr="0004360F" w:rsidRDefault="00E611FD" w:rsidP="00405B56">
            <w:pPr>
              <w:pStyle w:val="TAC"/>
              <w:rPr>
                <w:rFonts w:eastAsia="宋体"/>
              </w:rPr>
            </w:pPr>
            <w:r w:rsidRPr="0004360F">
              <w:rPr>
                <w:rFonts w:eastAsia="宋体"/>
              </w:rPr>
              <w:t>1932.5</w:t>
            </w:r>
          </w:p>
        </w:tc>
        <w:tc>
          <w:tcPr>
            <w:tcW w:w="407" w:type="pct"/>
            <w:shd w:val="clear" w:color="auto" w:fill="auto"/>
            <w:tcMar>
              <w:left w:w="45" w:type="dxa"/>
              <w:right w:w="45" w:type="dxa"/>
            </w:tcMar>
            <w:vAlign w:val="center"/>
          </w:tcPr>
          <w:p w14:paraId="2A407416"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05B24005"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224EB2FF" w14:textId="77777777" w:rsidR="00E611FD" w:rsidRPr="0004360F" w:rsidRDefault="00E611FD" w:rsidP="00405B56">
            <w:pPr>
              <w:pStyle w:val="TAC"/>
              <w:rPr>
                <w:rFonts w:eastAsia="宋体"/>
              </w:rPr>
            </w:pPr>
          </w:p>
        </w:tc>
        <w:tc>
          <w:tcPr>
            <w:tcW w:w="278" w:type="pct"/>
            <w:shd w:val="clear" w:color="auto" w:fill="auto"/>
            <w:vAlign w:val="center"/>
          </w:tcPr>
          <w:p w14:paraId="40359670" w14:textId="77777777" w:rsidR="00E611FD" w:rsidRPr="0004360F" w:rsidRDefault="00E611FD" w:rsidP="00405B56">
            <w:pPr>
              <w:pStyle w:val="TAC"/>
              <w:rPr>
                <w:rFonts w:eastAsia="宋体"/>
              </w:rPr>
            </w:pPr>
            <w:r w:rsidRPr="0004360F">
              <w:rPr>
                <w:rFonts w:eastAsia="宋体"/>
              </w:rPr>
              <w:t>A1</w:t>
            </w:r>
          </w:p>
        </w:tc>
        <w:tc>
          <w:tcPr>
            <w:tcW w:w="166" w:type="pct"/>
            <w:vMerge/>
            <w:shd w:val="clear" w:color="auto" w:fill="auto"/>
          </w:tcPr>
          <w:p w14:paraId="62D90A32"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3B691341" w14:textId="77777777" w:rsidR="00E611FD" w:rsidRPr="0004360F" w:rsidRDefault="00E611FD" w:rsidP="00405B56">
            <w:pPr>
              <w:pStyle w:val="TAC"/>
              <w:rPr>
                <w:rFonts w:eastAsia="宋体"/>
              </w:rPr>
            </w:pPr>
            <w:r w:rsidRPr="0004360F">
              <w:rPr>
                <w:rFonts w:eastAsia="宋体"/>
              </w:rPr>
              <w:t>64 QAM</w:t>
            </w:r>
          </w:p>
        </w:tc>
        <w:tc>
          <w:tcPr>
            <w:tcW w:w="1942" w:type="pct"/>
            <w:gridSpan w:val="4"/>
            <w:shd w:val="clear" w:color="auto" w:fill="auto"/>
            <w:tcMar>
              <w:left w:w="45" w:type="dxa"/>
              <w:right w:w="45" w:type="dxa"/>
            </w:tcMar>
            <w:vAlign w:val="center"/>
          </w:tcPr>
          <w:p w14:paraId="49147E74" w14:textId="77777777" w:rsidR="00E611FD" w:rsidRPr="0004360F" w:rsidRDefault="00E611FD" w:rsidP="00405B56">
            <w:pPr>
              <w:pStyle w:val="TAC"/>
              <w:rPr>
                <w:rFonts w:eastAsia="宋体"/>
              </w:rPr>
            </w:pPr>
            <w:r w:rsidRPr="0004360F">
              <w:rPr>
                <w:rFonts w:eastAsia="宋体"/>
              </w:rPr>
              <w:t>Outer_Full</w:t>
            </w:r>
          </w:p>
        </w:tc>
      </w:tr>
      <w:tr w:rsidR="00E611FD" w:rsidRPr="0004360F" w14:paraId="3368A436" w14:textId="77777777" w:rsidTr="00405B56">
        <w:tc>
          <w:tcPr>
            <w:tcW w:w="316" w:type="pct"/>
            <w:shd w:val="clear" w:color="auto" w:fill="auto"/>
            <w:tcMar>
              <w:left w:w="45" w:type="dxa"/>
              <w:right w:w="45" w:type="dxa"/>
            </w:tcMar>
            <w:vAlign w:val="bottom"/>
          </w:tcPr>
          <w:p w14:paraId="74D379F3" w14:textId="77777777" w:rsidR="00E611FD" w:rsidRPr="0004360F" w:rsidRDefault="00E611FD" w:rsidP="00405B56">
            <w:pPr>
              <w:pStyle w:val="TAC"/>
              <w:rPr>
                <w:rFonts w:eastAsia="宋体"/>
                <w:lang w:eastAsia="zh-CN"/>
              </w:rPr>
            </w:pPr>
            <w:r w:rsidRPr="0004360F">
              <w:rPr>
                <w:rFonts w:eastAsia="宋体"/>
                <w:lang w:eastAsia="zh-CN"/>
              </w:rPr>
              <w:t>40</w:t>
            </w:r>
          </w:p>
        </w:tc>
        <w:tc>
          <w:tcPr>
            <w:tcW w:w="365" w:type="pct"/>
            <w:shd w:val="clear" w:color="auto" w:fill="auto"/>
            <w:tcMar>
              <w:left w:w="45" w:type="dxa"/>
              <w:right w:w="45" w:type="dxa"/>
            </w:tcMar>
            <w:vAlign w:val="center"/>
          </w:tcPr>
          <w:p w14:paraId="6FFA53DD" w14:textId="77777777" w:rsidR="00E611FD" w:rsidRPr="0004360F" w:rsidRDefault="00E611FD" w:rsidP="00405B56">
            <w:pPr>
              <w:pStyle w:val="TAC"/>
              <w:rPr>
                <w:rFonts w:eastAsia="宋体"/>
              </w:rPr>
            </w:pPr>
            <w:r w:rsidRPr="0004360F">
              <w:rPr>
                <w:rFonts w:eastAsia="宋体"/>
              </w:rPr>
              <w:t>1932.5</w:t>
            </w:r>
          </w:p>
        </w:tc>
        <w:tc>
          <w:tcPr>
            <w:tcW w:w="407" w:type="pct"/>
            <w:shd w:val="clear" w:color="auto" w:fill="auto"/>
            <w:tcMar>
              <w:left w:w="45" w:type="dxa"/>
              <w:right w:w="45" w:type="dxa"/>
            </w:tcMar>
            <w:vAlign w:val="center"/>
          </w:tcPr>
          <w:p w14:paraId="71703766"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790A3678"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17D88186" w14:textId="77777777" w:rsidR="00E611FD" w:rsidRPr="0004360F" w:rsidRDefault="00E611FD" w:rsidP="00405B56">
            <w:pPr>
              <w:pStyle w:val="TAC"/>
              <w:rPr>
                <w:rFonts w:eastAsia="宋体"/>
              </w:rPr>
            </w:pPr>
          </w:p>
        </w:tc>
        <w:tc>
          <w:tcPr>
            <w:tcW w:w="278" w:type="pct"/>
            <w:shd w:val="clear" w:color="auto" w:fill="auto"/>
            <w:vAlign w:val="center"/>
          </w:tcPr>
          <w:p w14:paraId="67EDA2C1" w14:textId="77777777" w:rsidR="00E611FD" w:rsidRPr="0004360F" w:rsidRDefault="00E611FD" w:rsidP="00405B56">
            <w:pPr>
              <w:pStyle w:val="TAC"/>
              <w:rPr>
                <w:rFonts w:eastAsia="宋体"/>
              </w:rPr>
            </w:pPr>
            <w:r w:rsidRPr="0004360F">
              <w:rPr>
                <w:rFonts w:eastAsia="宋体"/>
              </w:rPr>
              <w:t>A2</w:t>
            </w:r>
          </w:p>
        </w:tc>
        <w:tc>
          <w:tcPr>
            <w:tcW w:w="166" w:type="pct"/>
            <w:vMerge/>
            <w:shd w:val="clear" w:color="auto" w:fill="auto"/>
          </w:tcPr>
          <w:p w14:paraId="2289C558"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1A6484C8" w14:textId="77777777" w:rsidR="00E611FD" w:rsidRPr="0004360F" w:rsidRDefault="00E611FD" w:rsidP="00405B56">
            <w:pPr>
              <w:pStyle w:val="TAC"/>
              <w:rPr>
                <w:rFonts w:eastAsia="宋体"/>
              </w:rPr>
            </w:pPr>
            <w:r w:rsidRPr="0004360F">
              <w:rPr>
                <w:rFonts w:eastAsia="宋体"/>
              </w:rPr>
              <w:t>64 QAM</w:t>
            </w:r>
          </w:p>
        </w:tc>
        <w:tc>
          <w:tcPr>
            <w:tcW w:w="646" w:type="pct"/>
            <w:shd w:val="clear" w:color="auto" w:fill="auto"/>
            <w:tcMar>
              <w:left w:w="45" w:type="dxa"/>
              <w:right w:w="45" w:type="dxa"/>
            </w:tcMar>
            <w:vAlign w:val="center"/>
          </w:tcPr>
          <w:p w14:paraId="1D46AEE5" w14:textId="77777777" w:rsidR="00E611FD" w:rsidRPr="0004360F" w:rsidRDefault="00E611FD" w:rsidP="00405B56">
            <w:pPr>
              <w:pStyle w:val="TAC"/>
              <w:rPr>
                <w:rFonts w:eastAsia="宋体"/>
              </w:rPr>
            </w:pPr>
            <w:r w:rsidRPr="0004360F">
              <w:rPr>
                <w:rFonts w:eastAsia="宋体"/>
              </w:rPr>
              <w:t>6@68</w:t>
            </w:r>
          </w:p>
        </w:tc>
        <w:tc>
          <w:tcPr>
            <w:tcW w:w="646" w:type="pct"/>
            <w:gridSpan w:val="2"/>
            <w:shd w:val="clear" w:color="auto" w:fill="auto"/>
            <w:vAlign w:val="center"/>
          </w:tcPr>
          <w:p w14:paraId="3BB0508C" w14:textId="77777777" w:rsidR="00E611FD" w:rsidRPr="0004360F" w:rsidRDefault="00E611FD" w:rsidP="00405B56">
            <w:pPr>
              <w:pStyle w:val="TAC"/>
              <w:rPr>
                <w:rFonts w:eastAsia="宋体"/>
              </w:rPr>
            </w:pPr>
            <w:r w:rsidRPr="0004360F">
              <w:rPr>
                <w:rFonts w:eastAsia="宋体"/>
              </w:rPr>
              <w:t>3@34</w:t>
            </w:r>
          </w:p>
        </w:tc>
        <w:tc>
          <w:tcPr>
            <w:tcW w:w="650" w:type="pct"/>
            <w:shd w:val="clear" w:color="auto" w:fill="auto"/>
            <w:vAlign w:val="center"/>
          </w:tcPr>
          <w:p w14:paraId="760EDE07" w14:textId="77777777" w:rsidR="00E611FD" w:rsidRPr="0004360F" w:rsidRDefault="00E611FD" w:rsidP="00405B56">
            <w:pPr>
              <w:pStyle w:val="TAC"/>
              <w:rPr>
                <w:rFonts w:eastAsia="宋体"/>
              </w:rPr>
            </w:pPr>
            <w:r w:rsidRPr="0004360F">
              <w:rPr>
                <w:rFonts w:eastAsia="宋体"/>
              </w:rPr>
              <w:t>1@17</w:t>
            </w:r>
          </w:p>
        </w:tc>
      </w:tr>
      <w:tr w:rsidR="00E611FD" w:rsidRPr="0004360F" w14:paraId="6DA00133" w14:textId="77777777" w:rsidTr="00405B56">
        <w:tc>
          <w:tcPr>
            <w:tcW w:w="316" w:type="pct"/>
            <w:shd w:val="clear" w:color="auto" w:fill="auto"/>
            <w:tcMar>
              <w:left w:w="45" w:type="dxa"/>
              <w:right w:w="45" w:type="dxa"/>
            </w:tcMar>
            <w:vAlign w:val="bottom"/>
          </w:tcPr>
          <w:p w14:paraId="50707439" w14:textId="77777777" w:rsidR="00E611FD" w:rsidRPr="0004360F" w:rsidRDefault="00E611FD" w:rsidP="00405B56">
            <w:pPr>
              <w:pStyle w:val="TAC"/>
              <w:rPr>
                <w:rFonts w:eastAsia="宋体"/>
                <w:lang w:eastAsia="zh-CN"/>
              </w:rPr>
            </w:pPr>
            <w:r w:rsidRPr="0004360F">
              <w:rPr>
                <w:rFonts w:eastAsia="宋体"/>
                <w:lang w:eastAsia="zh-CN"/>
              </w:rPr>
              <w:t>41</w:t>
            </w:r>
          </w:p>
        </w:tc>
        <w:tc>
          <w:tcPr>
            <w:tcW w:w="365" w:type="pct"/>
            <w:shd w:val="clear" w:color="auto" w:fill="auto"/>
            <w:tcMar>
              <w:left w:w="45" w:type="dxa"/>
              <w:right w:w="45" w:type="dxa"/>
            </w:tcMar>
            <w:vAlign w:val="center"/>
          </w:tcPr>
          <w:p w14:paraId="052788ED" w14:textId="77777777" w:rsidR="00E611FD" w:rsidRPr="0004360F" w:rsidRDefault="00E611FD" w:rsidP="00405B56">
            <w:pPr>
              <w:pStyle w:val="TAC"/>
              <w:rPr>
                <w:rFonts w:eastAsia="宋体"/>
              </w:rPr>
            </w:pPr>
            <w:r w:rsidRPr="0004360F">
              <w:rPr>
                <w:rFonts w:eastAsia="宋体"/>
              </w:rPr>
              <w:t>1942.5</w:t>
            </w:r>
          </w:p>
        </w:tc>
        <w:tc>
          <w:tcPr>
            <w:tcW w:w="407" w:type="pct"/>
            <w:shd w:val="clear" w:color="auto" w:fill="auto"/>
            <w:tcMar>
              <w:left w:w="45" w:type="dxa"/>
              <w:right w:w="45" w:type="dxa"/>
            </w:tcMar>
            <w:vAlign w:val="center"/>
          </w:tcPr>
          <w:p w14:paraId="58BC93E2"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5582303F"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7E81D758" w14:textId="77777777" w:rsidR="00E611FD" w:rsidRPr="0004360F" w:rsidRDefault="00E611FD" w:rsidP="00405B56">
            <w:pPr>
              <w:pStyle w:val="TAC"/>
              <w:rPr>
                <w:rFonts w:eastAsia="宋体"/>
              </w:rPr>
            </w:pPr>
          </w:p>
        </w:tc>
        <w:tc>
          <w:tcPr>
            <w:tcW w:w="278" w:type="pct"/>
            <w:shd w:val="clear" w:color="auto" w:fill="auto"/>
            <w:vAlign w:val="center"/>
          </w:tcPr>
          <w:p w14:paraId="562F51D7" w14:textId="77777777" w:rsidR="00E611FD" w:rsidRPr="0004360F" w:rsidRDefault="00E611FD" w:rsidP="00405B56">
            <w:pPr>
              <w:pStyle w:val="TAC"/>
              <w:rPr>
                <w:rFonts w:eastAsia="宋体"/>
              </w:rPr>
            </w:pPr>
            <w:r w:rsidRPr="0004360F">
              <w:rPr>
                <w:rFonts w:eastAsia="宋体"/>
              </w:rPr>
              <w:t>A5</w:t>
            </w:r>
          </w:p>
        </w:tc>
        <w:tc>
          <w:tcPr>
            <w:tcW w:w="166" w:type="pct"/>
            <w:vMerge/>
            <w:shd w:val="clear" w:color="auto" w:fill="auto"/>
          </w:tcPr>
          <w:p w14:paraId="70637D25"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33C4DEB1" w14:textId="77777777" w:rsidR="00E611FD" w:rsidRPr="0004360F" w:rsidRDefault="00E611FD" w:rsidP="00405B56">
            <w:pPr>
              <w:pStyle w:val="TAC"/>
              <w:rPr>
                <w:rFonts w:eastAsia="宋体"/>
              </w:rPr>
            </w:pPr>
            <w:r w:rsidRPr="0004360F">
              <w:rPr>
                <w:rFonts w:eastAsia="宋体"/>
              </w:rPr>
              <w:t>64 QAM</w:t>
            </w:r>
          </w:p>
        </w:tc>
        <w:tc>
          <w:tcPr>
            <w:tcW w:w="1942" w:type="pct"/>
            <w:gridSpan w:val="4"/>
            <w:shd w:val="clear" w:color="auto" w:fill="auto"/>
            <w:tcMar>
              <w:left w:w="45" w:type="dxa"/>
              <w:right w:w="45" w:type="dxa"/>
            </w:tcMar>
            <w:vAlign w:val="center"/>
          </w:tcPr>
          <w:p w14:paraId="229FF5A8" w14:textId="77777777" w:rsidR="00E611FD" w:rsidRPr="0004360F" w:rsidRDefault="00E611FD" w:rsidP="00405B56">
            <w:pPr>
              <w:pStyle w:val="TAC"/>
              <w:rPr>
                <w:rFonts w:eastAsia="宋体"/>
              </w:rPr>
            </w:pPr>
            <w:r w:rsidRPr="0004360F">
              <w:rPr>
                <w:rFonts w:eastAsia="宋体"/>
              </w:rPr>
              <w:t>Outer_Full</w:t>
            </w:r>
          </w:p>
        </w:tc>
      </w:tr>
      <w:tr w:rsidR="00E611FD" w:rsidRPr="0004360F" w14:paraId="3178A913" w14:textId="77777777" w:rsidTr="00405B56">
        <w:tc>
          <w:tcPr>
            <w:tcW w:w="316" w:type="pct"/>
            <w:shd w:val="clear" w:color="auto" w:fill="auto"/>
            <w:tcMar>
              <w:left w:w="45" w:type="dxa"/>
              <w:right w:w="45" w:type="dxa"/>
            </w:tcMar>
            <w:vAlign w:val="bottom"/>
          </w:tcPr>
          <w:p w14:paraId="2E5AF332" w14:textId="77777777" w:rsidR="00E611FD" w:rsidRPr="0004360F" w:rsidRDefault="00E611FD" w:rsidP="00405B56">
            <w:pPr>
              <w:pStyle w:val="TAC"/>
              <w:rPr>
                <w:rFonts w:eastAsia="宋体"/>
                <w:lang w:eastAsia="zh-CN"/>
              </w:rPr>
            </w:pPr>
            <w:r w:rsidRPr="0004360F">
              <w:rPr>
                <w:rFonts w:eastAsia="宋体"/>
                <w:lang w:eastAsia="zh-CN"/>
              </w:rPr>
              <w:t>42</w:t>
            </w:r>
          </w:p>
        </w:tc>
        <w:tc>
          <w:tcPr>
            <w:tcW w:w="365" w:type="pct"/>
            <w:shd w:val="clear" w:color="auto" w:fill="auto"/>
            <w:tcMar>
              <w:left w:w="45" w:type="dxa"/>
              <w:right w:w="45" w:type="dxa"/>
            </w:tcMar>
            <w:vAlign w:val="center"/>
          </w:tcPr>
          <w:p w14:paraId="72308DC4" w14:textId="77777777" w:rsidR="00E611FD" w:rsidRPr="0004360F" w:rsidRDefault="00E611FD" w:rsidP="00405B56">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4BBB98C8" w14:textId="77777777" w:rsidR="00E611FD" w:rsidRPr="0004360F" w:rsidRDefault="00E611FD" w:rsidP="00405B56">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76E0FECE"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309C0FFC" w14:textId="77777777" w:rsidR="00E611FD" w:rsidRPr="0004360F" w:rsidRDefault="00E611FD" w:rsidP="00405B56">
            <w:pPr>
              <w:pStyle w:val="TAC"/>
              <w:rPr>
                <w:rFonts w:eastAsia="宋体"/>
              </w:rPr>
            </w:pPr>
          </w:p>
        </w:tc>
        <w:tc>
          <w:tcPr>
            <w:tcW w:w="278" w:type="pct"/>
            <w:shd w:val="clear" w:color="auto" w:fill="auto"/>
            <w:vAlign w:val="center"/>
          </w:tcPr>
          <w:p w14:paraId="6E1E06CB" w14:textId="77777777" w:rsidR="00E611FD" w:rsidRPr="0004360F" w:rsidRDefault="00E611FD" w:rsidP="00405B56">
            <w:pPr>
              <w:pStyle w:val="TAC"/>
              <w:rPr>
                <w:rFonts w:eastAsia="宋体"/>
              </w:rPr>
            </w:pPr>
            <w:r w:rsidRPr="0004360F">
              <w:rPr>
                <w:rFonts w:eastAsia="宋体"/>
              </w:rPr>
              <w:t>A1</w:t>
            </w:r>
          </w:p>
        </w:tc>
        <w:tc>
          <w:tcPr>
            <w:tcW w:w="166" w:type="pct"/>
            <w:vMerge/>
            <w:shd w:val="clear" w:color="auto" w:fill="auto"/>
          </w:tcPr>
          <w:p w14:paraId="10F78832"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03308FC1" w14:textId="77777777" w:rsidR="00E611FD" w:rsidRPr="0004360F" w:rsidRDefault="00E611FD" w:rsidP="00405B56">
            <w:pPr>
              <w:pStyle w:val="TAC"/>
              <w:rPr>
                <w:rFonts w:eastAsia="宋体"/>
              </w:rPr>
            </w:pPr>
            <w:r w:rsidRPr="0004360F">
              <w:rPr>
                <w:rFonts w:eastAsia="宋体"/>
              </w:rPr>
              <w:t>64 QAM</w:t>
            </w:r>
          </w:p>
        </w:tc>
        <w:tc>
          <w:tcPr>
            <w:tcW w:w="1942" w:type="pct"/>
            <w:gridSpan w:val="4"/>
            <w:shd w:val="clear" w:color="auto" w:fill="auto"/>
            <w:tcMar>
              <w:left w:w="45" w:type="dxa"/>
              <w:right w:w="45" w:type="dxa"/>
            </w:tcMar>
            <w:vAlign w:val="center"/>
          </w:tcPr>
          <w:p w14:paraId="79078B51" w14:textId="77777777" w:rsidR="00E611FD" w:rsidRPr="0004360F" w:rsidRDefault="00E611FD" w:rsidP="00405B56">
            <w:pPr>
              <w:pStyle w:val="TAC"/>
              <w:rPr>
                <w:rFonts w:eastAsia="宋体"/>
              </w:rPr>
            </w:pPr>
            <w:r w:rsidRPr="0004360F">
              <w:rPr>
                <w:rFonts w:eastAsia="宋体"/>
              </w:rPr>
              <w:t>Outer_Full</w:t>
            </w:r>
          </w:p>
        </w:tc>
      </w:tr>
      <w:tr w:rsidR="00E611FD" w:rsidRPr="0004360F" w14:paraId="02BF0377" w14:textId="77777777" w:rsidTr="00405B56">
        <w:tc>
          <w:tcPr>
            <w:tcW w:w="316" w:type="pct"/>
            <w:shd w:val="clear" w:color="auto" w:fill="auto"/>
            <w:tcMar>
              <w:left w:w="45" w:type="dxa"/>
              <w:right w:w="45" w:type="dxa"/>
            </w:tcMar>
            <w:vAlign w:val="bottom"/>
          </w:tcPr>
          <w:p w14:paraId="7CFB180A" w14:textId="77777777" w:rsidR="00E611FD" w:rsidRPr="0004360F" w:rsidRDefault="00E611FD" w:rsidP="00405B56">
            <w:pPr>
              <w:pStyle w:val="TAC"/>
              <w:rPr>
                <w:rFonts w:eastAsia="宋体"/>
                <w:lang w:eastAsia="zh-CN"/>
              </w:rPr>
            </w:pPr>
            <w:r w:rsidRPr="0004360F">
              <w:rPr>
                <w:rFonts w:eastAsia="宋体"/>
                <w:lang w:eastAsia="zh-CN"/>
              </w:rPr>
              <w:t>43</w:t>
            </w:r>
          </w:p>
        </w:tc>
        <w:tc>
          <w:tcPr>
            <w:tcW w:w="365" w:type="pct"/>
            <w:shd w:val="clear" w:color="auto" w:fill="auto"/>
            <w:tcMar>
              <w:left w:w="45" w:type="dxa"/>
              <w:right w:w="45" w:type="dxa"/>
            </w:tcMar>
            <w:vAlign w:val="center"/>
          </w:tcPr>
          <w:p w14:paraId="47D6252E" w14:textId="77777777" w:rsidR="00E611FD" w:rsidRPr="0004360F" w:rsidRDefault="00E611FD" w:rsidP="00405B56">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7D5D1EC3" w14:textId="77777777" w:rsidR="00E611FD" w:rsidRPr="0004360F" w:rsidRDefault="00E611FD" w:rsidP="00405B56">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787222DC"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4DB05439" w14:textId="77777777" w:rsidR="00E611FD" w:rsidRPr="0004360F" w:rsidRDefault="00E611FD" w:rsidP="00405B56">
            <w:pPr>
              <w:pStyle w:val="TAC"/>
              <w:rPr>
                <w:rFonts w:eastAsia="宋体"/>
              </w:rPr>
            </w:pPr>
          </w:p>
        </w:tc>
        <w:tc>
          <w:tcPr>
            <w:tcW w:w="278" w:type="pct"/>
            <w:shd w:val="clear" w:color="auto" w:fill="auto"/>
            <w:vAlign w:val="center"/>
          </w:tcPr>
          <w:p w14:paraId="009BE3C1" w14:textId="77777777" w:rsidR="00E611FD" w:rsidRPr="0004360F" w:rsidRDefault="00E611FD" w:rsidP="00405B56">
            <w:pPr>
              <w:pStyle w:val="TAC"/>
              <w:rPr>
                <w:rFonts w:eastAsia="宋体"/>
              </w:rPr>
            </w:pPr>
            <w:r w:rsidRPr="0004360F">
              <w:rPr>
                <w:rFonts w:eastAsia="宋体"/>
              </w:rPr>
              <w:t>A7</w:t>
            </w:r>
          </w:p>
        </w:tc>
        <w:tc>
          <w:tcPr>
            <w:tcW w:w="166" w:type="pct"/>
            <w:vMerge/>
            <w:shd w:val="clear" w:color="auto" w:fill="auto"/>
          </w:tcPr>
          <w:p w14:paraId="777D1CCE"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15C705CC" w14:textId="77777777" w:rsidR="00E611FD" w:rsidRPr="0004360F" w:rsidRDefault="00E611FD" w:rsidP="00405B56">
            <w:pPr>
              <w:pStyle w:val="TAC"/>
              <w:rPr>
                <w:rFonts w:eastAsia="宋体"/>
              </w:rPr>
            </w:pPr>
            <w:r w:rsidRPr="0004360F">
              <w:rPr>
                <w:rFonts w:eastAsia="宋体"/>
              </w:rPr>
              <w:t>64 QAM</w:t>
            </w:r>
          </w:p>
        </w:tc>
        <w:tc>
          <w:tcPr>
            <w:tcW w:w="646" w:type="pct"/>
            <w:shd w:val="clear" w:color="auto" w:fill="auto"/>
            <w:tcMar>
              <w:left w:w="45" w:type="dxa"/>
              <w:right w:w="45" w:type="dxa"/>
            </w:tcMar>
            <w:vAlign w:val="center"/>
          </w:tcPr>
          <w:p w14:paraId="0F3624FA" w14:textId="77777777" w:rsidR="00E611FD" w:rsidRPr="0004360F" w:rsidRDefault="00E611FD" w:rsidP="00405B56">
            <w:pPr>
              <w:pStyle w:val="TAC"/>
              <w:rPr>
                <w:rFonts w:eastAsia="宋体"/>
              </w:rPr>
            </w:pPr>
            <w:r w:rsidRPr="0004360F">
              <w:rPr>
                <w:rFonts w:eastAsia="宋体"/>
              </w:rPr>
              <w:t>78@28</w:t>
            </w:r>
          </w:p>
        </w:tc>
        <w:tc>
          <w:tcPr>
            <w:tcW w:w="646" w:type="pct"/>
            <w:gridSpan w:val="2"/>
            <w:shd w:val="clear" w:color="auto" w:fill="auto"/>
            <w:vAlign w:val="center"/>
          </w:tcPr>
          <w:p w14:paraId="2B353156" w14:textId="77777777" w:rsidR="00E611FD" w:rsidRPr="0004360F" w:rsidRDefault="00E611FD" w:rsidP="00405B56">
            <w:pPr>
              <w:pStyle w:val="TAC"/>
              <w:rPr>
                <w:rFonts w:eastAsia="宋体"/>
              </w:rPr>
            </w:pPr>
            <w:r w:rsidRPr="0004360F">
              <w:rPr>
                <w:rFonts w:eastAsia="宋体"/>
              </w:rPr>
              <w:t>37@14</w:t>
            </w:r>
          </w:p>
        </w:tc>
        <w:tc>
          <w:tcPr>
            <w:tcW w:w="650" w:type="pct"/>
            <w:shd w:val="clear" w:color="auto" w:fill="auto"/>
            <w:vAlign w:val="center"/>
          </w:tcPr>
          <w:p w14:paraId="32B271A8" w14:textId="77777777" w:rsidR="00E611FD" w:rsidRPr="0004360F" w:rsidRDefault="00E611FD" w:rsidP="00405B56">
            <w:pPr>
              <w:pStyle w:val="TAC"/>
              <w:rPr>
                <w:rFonts w:eastAsia="宋体"/>
              </w:rPr>
            </w:pPr>
            <w:r w:rsidRPr="0004360F">
              <w:rPr>
                <w:rFonts w:eastAsia="宋体"/>
              </w:rPr>
              <w:t>17@7</w:t>
            </w:r>
          </w:p>
        </w:tc>
      </w:tr>
      <w:tr w:rsidR="00E611FD" w:rsidRPr="0004360F" w14:paraId="06774F36" w14:textId="77777777" w:rsidTr="00405B56">
        <w:tc>
          <w:tcPr>
            <w:tcW w:w="316" w:type="pct"/>
            <w:shd w:val="clear" w:color="auto" w:fill="auto"/>
            <w:tcMar>
              <w:left w:w="45" w:type="dxa"/>
              <w:right w:w="45" w:type="dxa"/>
            </w:tcMar>
            <w:vAlign w:val="bottom"/>
          </w:tcPr>
          <w:p w14:paraId="74F4A001" w14:textId="77777777" w:rsidR="00E611FD" w:rsidRPr="0004360F" w:rsidRDefault="00E611FD" w:rsidP="00405B56">
            <w:pPr>
              <w:pStyle w:val="TAC"/>
              <w:rPr>
                <w:rFonts w:eastAsia="宋体"/>
                <w:lang w:eastAsia="zh-CN"/>
              </w:rPr>
            </w:pPr>
            <w:r w:rsidRPr="0004360F">
              <w:rPr>
                <w:rFonts w:eastAsia="宋体"/>
                <w:lang w:eastAsia="zh-CN"/>
              </w:rPr>
              <w:t>44</w:t>
            </w:r>
          </w:p>
        </w:tc>
        <w:tc>
          <w:tcPr>
            <w:tcW w:w="365" w:type="pct"/>
            <w:shd w:val="clear" w:color="auto" w:fill="auto"/>
            <w:tcMar>
              <w:left w:w="45" w:type="dxa"/>
              <w:right w:w="45" w:type="dxa"/>
            </w:tcMar>
            <w:vAlign w:val="center"/>
          </w:tcPr>
          <w:p w14:paraId="67AB33E9" w14:textId="77777777" w:rsidR="00E611FD" w:rsidRPr="0004360F" w:rsidRDefault="00E611FD" w:rsidP="00405B56">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2DF351A1" w14:textId="77777777" w:rsidR="00E611FD" w:rsidRPr="0004360F" w:rsidRDefault="00E611FD" w:rsidP="00405B56">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6A8F5B1D"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18A74845" w14:textId="77777777" w:rsidR="00E611FD" w:rsidRPr="0004360F" w:rsidRDefault="00E611FD" w:rsidP="00405B56">
            <w:pPr>
              <w:pStyle w:val="TAC"/>
              <w:rPr>
                <w:rFonts w:eastAsia="宋体"/>
              </w:rPr>
            </w:pPr>
          </w:p>
        </w:tc>
        <w:tc>
          <w:tcPr>
            <w:tcW w:w="278" w:type="pct"/>
            <w:shd w:val="clear" w:color="auto" w:fill="auto"/>
            <w:vAlign w:val="center"/>
          </w:tcPr>
          <w:p w14:paraId="648C45A6" w14:textId="77777777" w:rsidR="00E611FD" w:rsidRPr="0004360F" w:rsidRDefault="00E611FD" w:rsidP="00405B56">
            <w:pPr>
              <w:pStyle w:val="TAC"/>
              <w:rPr>
                <w:rFonts w:eastAsia="宋体"/>
              </w:rPr>
            </w:pPr>
            <w:r w:rsidRPr="0004360F">
              <w:rPr>
                <w:rFonts w:eastAsia="宋体"/>
              </w:rPr>
              <w:t>A2</w:t>
            </w:r>
          </w:p>
        </w:tc>
        <w:tc>
          <w:tcPr>
            <w:tcW w:w="166" w:type="pct"/>
            <w:vMerge/>
            <w:shd w:val="clear" w:color="auto" w:fill="auto"/>
          </w:tcPr>
          <w:p w14:paraId="7458CF30"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0E115522" w14:textId="77777777" w:rsidR="00E611FD" w:rsidRPr="0004360F" w:rsidRDefault="00E611FD" w:rsidP="00405B56">
            <w:pPr>
              <w:pStyle w:val="TAC"/>
              <w:rPr>
                <w:rFonts w:eastAsia="宋体"/>
              </w:rPr>
            </w:pPr>
            <w:r w:rsidRPr="0004360F">
              <w:rPr>
                <w:rFonts w:eastAsia="宋体"/>
              </w:rPr>
              <w:t>64 QAM</w:t>
            </w:r>
          </w:p>
        </w:tc>
        <w:tc>
          <w:tcPr>
            <w:tcW w:w="646" w:type="pct"/>
            <w:shd w:val="clear" w:color="auto" w:fill="auto"/>
            <w:tcMar>
              <w:left w:w="45" w:type="dxa"/>
              <w:right w:w="45" w:type="dxa"/>
            </w:tcMar>
            <w:vAlign w:val="center"/>
          </w:tcPr>
          <w:p w14:paraId="49FBB405" w14:textId="77777777" w:rsidR="00E611FD" w:rsidRPr="0004360F" w:rsidRDefault="00E611FD" w:rsidP="00405B56">
            <w:pPr>
              <w:pStyle w:val="TAC"/>
              <w:rPr>
                <w:rFonts w:eastAsia="宋体"/>
              </w:rPr>
            </w:pPr>
            <w:r w:rsidRPr="0004360F">
              <w:rPr>
                <w:rFonts w:eastAsia="宋体"/>
              </w:rPr>
              <w:t>6@76</w:t>
            </w:r>
          </w:p>
        </w:tc>
        <w:tc>
          <w:tcPr>
            <w:tcW w:w="646" w:type="pct"/>
            <w:gridSpan w:val="2"/>
            <w:shd w:val="clear" w:color="auto" w:fill="auto"/>
            <w:vAlign w:val="center"/>
          </w:tcPr>
          <w:p w14:paraId="58360645" w14:textId="77777777" w:rsidR="00E611FD" w:rsidRPr="0004360F" w:rsidRDefault="00E611FD" w:rsidP="00405B56">
            <w:pPr>
              <w:pStyle w:val="TAC"/>
              <w:rPr>
                <w:rFonts w:eastAsia="宋体"/>
              </w:rPr>
            </w:pPr>
            <w:r w:rsidRPr="0004360F">
              <w:rPr>
                <w:rFonts w:eastAsia="宋体"/>
              </w:rPr>
              <w:t>3@38</w:t>
            </w:r>
          </w:p>
        </w:tc>
        <w:tc>
          <w:tcPr>
            <w:tcW w:w="650" w:type="pct"/>
            <w:shd w:val="clear" w:color="auto" w:fill="auto"/>
            <w:vAlign w:val="center"/>
          </w:tcPr>
          <w:p w14:paraId="2B9B78D5" w14:textId="77777777" w:rsidR="00E611FD" w:rsidRPr="0004360F" w:rsidRDefault="00E611FD" w:rsidP="00405B56">
            <w:pPr>
              <w:pStyle w:val="TAC"/>
              <w:rPr>
                <w:rFonts w:eastAsia="宋体"/>
              </w:rPr>
            </w:pPr>
            <w:r w:rsidRPr="0004360F">
              <w:rPr>
                <w:rFonts w:eastAsia="宋体"/>
              </w:rPr>
              <w:t>1@19</w:t>
            </w:r>
          </w:p>
        </w:tc>
      </w:tr>
      <w:tr w:rsidR="00E611FD" w:rsidRPr="0004360F" w14:paraId="7E1BF46A" w14:textId="77777777" w:rsidTr="00405B56">
        <w:tc>
          <w:tcPr>
            <w:tcW w:w="316" w:type="pct"/>
            <w:shd w:val="clear" w:color="auto" w:fill="auto"/>
            <w:tcMar>
              <w:left w:w="45" w:type="dxa"/>
              <w:right w:w="45" w:type="dxa"/>
            </w:tcMar>
            <w:vAlign w:val="bottom"/>
          </w:tcPr>
          <w:p w14:paraId="2A267734" w14:textId="77777777" w:rsidR="00E611FD" w:rsidRPr="0004360F" w:rsidRDefault="00E611FD" w:rsidP="00405B56">
            <w:pPr>
              <w:pStyle w:val="TAC"/>
              <w:rPr>
                <w:rFonts w:eastAsia="宋体"/>
                <w:lang w:eastAsia="zh-CN"/>
              </w:rPr>
            </w:pPr>
            <w:r w:rsidRPr="0004360F">
              <w:rPr>
                <w:rFonts w:eastAsia="宋体"/>
                <w:lang w:eastAsia="zh-CN"/>
              </w:rPr>
              <w:t>45</w:t>
            </w:r>
          </w:p>
        </w:tc>
        <w:tc>
          <w:tcPr>
            <w:tcW w:w="365" w:type="pct"/>
            <w:shd w:val="clear" w:color="auto" w:fill="auto"/>
            <w:tcMar>
              <w:left w:w="45" w:type="dxa"/>
              <w:right w:w="45" w:type="dxa"/>
            </w:tcMar>
            <w:vAlign w:val="center"/>
          </w:tcPr>
          <w:p w14:paraId="20B7BC4A" w14:textId="77777777" w:rsidR="00E611FD" w:rsidRPr="0004360F" w:rsidRDefault="00E611FD" w:rsidP="00405B56">
            <w:pPr>
              <w:pStyle w:val="TAC"/>
              <w:rPr>
                <w:rFonts w:eastAsia="宋体"/>
              </w:rPr>
            </w:pPr>
            <w:r w:rsidRPr="0004360F">
              <w:rPr>
                <w:rFonts w:eastAsia="宋体"/>
              </w:rPr>
              <w:t>1950</w:t>
            </w:r>
          </w:p>
        </w:tc>
        <w:tc>
          <w:tcPr>
            <w:tcW w:w="407" w:type="pct"/>
            <w:shd w:val="clear" w:color="auto" w:fill="auto"/>
            <w:tcMar>
              <w:left w:w="45" w:type="dxa"/>
              <w:right w:w="45" w:type="dxa"/>
            </w:tcMar>
            <w:vAlign w:val="center"/>
          </w:tcPr>
          <w:p w14:paraId="43BF37C7" w14:textId="77777777" w:rsidR="00E611FD" w:rsidRPr="0004360F" w:rsidRDefault="00E611FD" w:rsidP="00405B56">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19CB9F6B"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33AF8258" w14:textId="77777777" w:rsidR="00E611FD" w:rsidRPr="0004360F" w:rsidRDefault="00E611FD" w:rsidP="00405B56">
            <w:pPr>
              <w:pStyle w:val="TAC"/>
              <w:rPr>
                <w:rFonts w:eastAsia="宋体"/>
              </w:rPr>
            </w:pPr>
          </w:p>
        </w:tc>
        <w:tc>
          <w:tcPr>
            <w:tcW w:w="278" w:type="pct"/>
            <w:shd w:val="clear" w:color="auto" w:fill="auto"/>
            <w:vAlign w:val="center"/>
          </w:tcPr>
          <w:p w14:paraId="6F2845D4" w14:textId="77777777" w:rsidR="00E611FD" w:rsidRPr="0004360F" w:rsidRDefault="00E611FD" w:rsidP="00405B56">
            <w:pPr>
              <w:pStyle w:val="TAC"/>
              <w:rPr>
                <w:rFonts w:eastAsia="宋体"/>
              </w:rPr>
            </w:pPr>
            <w:r w:rsidRPr="0004360F">
              <w:rPr>
                <w:rFonts w:eastAsia="宋体"/>
              </w:rPr>
              <w:t>A6</w:t>
            </w:r>
          </w:p>
        </w:tc>
        <w:tc>
          <w:tcPr>
            <w:tcW w:w="166" w:type="pct"/>
            <w:vMerge/>
            <w:shd w:val="clear" w:color="auto" w:fill="auto"/>
          </w:tcPr>
          <w:p w14:paraId="770BCA60"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1A5FC887" w14:textId="77777777" w:rsidR="00E611FD" w:rsidRPr="0004360F" w:rsidRDefault="00E611FD" w:rsidP="00405B56">
            <w:pPr>
              <w:pStyle w:val="TAC"/>
              <w:rPr>
                <w:rFonts w:eastAsia="宋体"/>
              </w:rPr>
            </w:pPr>
            <w:r w:rsidRPr="0004360F">
              <w:rPr>
                <w:rFonts w:eastAsia="宋体"/>
              </w:rPr>
              <w:t>64 QAM</w:t>
            </w:r>
          </w:p>
        </w:tc>
        <w:tc>
          <w:tcPr>
            <w:tcW w:w="1942" w:type="pct"/>
            <w:gridSpan w:val="4"/>
            <w:shd w:val="clear" w:color="auto" w:fill="auto"/>
            <w:tcMar>
              <w:left w:w="45" w:type="dxa"/>
              <w:right w:w="45" w:type="dxa"/>
            </w:tcMar>
            <w:vAlign w:val="center"/>
          </w:tcPr>
          <w:p w14:paraId="679C9C10" w14:textId="77777777" w:rsidR="00E611FD" w:rsidRPr="0004360F" w:rsidRDefault="00E611FD" w:rsidP="00405B56">
            <w:pPr>
              <w:pStyle w:val="TAC"/>
              <w:rPr>
                <w:rFonts w:eastAsia="宋体"/>
              </w:rPr>
            </w:pPr>
            <w:r w:rsidRPr="0004360F">
              <w:rPr>
                <w:rFonts w:eastAsia="宋体"/>
              </w:rPr>
              <w:t>Outer_Full</w:t>
            </w:r>
          </w:p>
        </w:tc>
      </w:tr>
      <w:tr w:rsidR="00E611FD" w:rsidRPr="0004360F" w14:paraId="5BEF6B07" w14:textId="77777777" w:rsidTr="00405B56">
        <w:tc>
          <w:tcPr>
            <w:tcW w:w="316" w:type="pct"/>
            <w:shd w:val="clear" w:color="auto" w:fill="auto"/>
            <w:tcMar>
              <w:left w:w="45" w:type="dxa"/>
              <w:right w:w="45" w:type="dxa"/>
            </w:tcMar>
            <w:vAlign w:val="bottom"/>
          </w:tcPr>
          <w:p w14:paraId="117C8836" w14:textId="77777777" w:rsidR="00E611FD" w:rsidRPr="0004360F" w:rsidRDefault="00E611FD" w:rsidP="00405B56">
            <w:pPr>
              <w:pStyle w:val="TAC"/>
              <w:rPr>
                <w:rFonts w:eastAsia="宋体"/>
                <w:lang w:eastAsia="zh-CN"/>
              </w:rPr>
            </w:pPr>
            <w:r w:rsidRPr="0004360F">
              <w:rPr>
                <w:rFonts w:eastAsia="宋体"/>
                <w:lang w:eastAsia="zh-CN"/>
              </w:rPr>
              <w:t>46</w:t>
            </w:r>
          </w:p>
        </w:tc>
        <w:tc>
          <w:tcPr>
            <w:tcW w:w="365" w:type="pct"/>
            <w:shd w:val="clear" w:color="auto" w:fill="auto"/>
            <w:tcMar>
              <w:left w:w="45" w:type="dxa"/>
              <w:right w:w="45" w:type="dxa"/>
            </w:tcMar>
            <w:vAlign w:val="center"/>
          </w:tcPr>
          <w:p w14:paraId="71824346" w14:textId="77777777" w:rsidR="00E611FD" w:rsidRPr="0004360F" w:rsidRDefault="00E611FD" w:rsidP="00405B56">
            <w:pPr>
              <w:pStyle w:val="TAC"/>
              <w:rPr>
                <w:rFonts w:eastAsia="宋体"/>
              </w:rPr>
            </w:pPr>
            <w:r w:rsidRPr="0004360F">
              <w:rPr>
                <w:rFonts w:eastAsia="宋体"/>
              </w:rPr>
              <w:t>1922.5</w:t>
            </w:r>
          </w:p>
        </w:tc>
        <w:tc>
          <w:tcPr>
            <w:tcW w:w="407" w:type="pct"/>
            <w:shd w:val="clear" w:color="auto" w:fill="auto"/>
            <w:tcMar>
              <w:left w:w="45" w:type="dxa"/>
              <w:right w:w="45" w:type="dxa"/>
            </w:tcMar>
            <w:vAlign w:val="center"/>
          </w:tcPr>
          <w:p w14:paraId="2D5BD575" w14:textId="77777777" w:rsidR="00E611FD" w:rsidRPr="0004360F" w:rsidRDefault="00E611FD" w:rsidP="00405B56">
            <w:pPr>
              <w:pStyle w:val="TAC"/>
              <w:rPr>
                <w:rFonts w:eastAsia="宋体"/>
              </w:rPr>
            </w:pPr>
            <w:r w:rsidRPr="0004360F">
              <w:rPr>
                <w:rFonts w:eastAsia="宋体"/>
              </w:rPr>
              <w:t>5</w:t>
            </w:r>
          </w:p>
        </w:tc>
        <w:tc>
          <w:tcPr>
            <w:tcW w:w="426" w:type="pct"/>
            <w:shd w:val="clear" w:color="auto" w:fill="auto"/>
            <w:tcMar>
              <w:left w:w="45" w:type="dxa"/>
              <w:right w:w="45" w:type="dxa"/>
            </w:tcMar>
            <w:vAlign w:val="center"/>
          </w:tcPr>
          <w:p w14:paraId="3718BB40" w14:textId="77777777" w:rsidR="00E611FD" w:rsidRPr="0004360F" w:rsidRDefault="00E611FD" w:rsidP="00405B56">
            <w:pPr>
              <w:pStyle w:val="TAC"/>
              <w:rPr>
                <w:rFonts w:eastAsia="宋体"/>
              </w:rPr>
            </w:pPr>
            <w:r w:rsidRPr="0004360F">
              <w:rPr>
                <w:rFonts w:eastAsia="宋体"/>
              </w:rPr>
              <w:t>15</w:t>
            </w:r>
          </w:p>
        </w:tc>
        <w:tc>
          <w:tcPr>
            <w:tcW w:w="560" w:type="pct"/>
            <w:vMerge/>
            <w:shd w:val="clear" w:color="auto" w:fill="auto"/>
            <w:tcMar>
              <w:left w:w="45" w:type="dxa"/>
              <w:right w:w="45" w:type="dxa"/>
            </w:tcMar>
            <w:vAlign w:val="center"/>
          </w:tcPr>
          <w:p w14:paraId="4AD4669C" w14:textId="77777777" w:rsidR="00E611FD" w:rsidRPr="0004360F" w:rsidRDefault="00E611FD" w:rsidP="00405B56">
            <w:pPr>
              <w:pStyle w:val="TAC"/>
              <w:rPr>
                <w:rFonts w:eastAsia="宋体"/>
              </w:rPr>
            </w:pPr>
          </w:p>
        </w:tc>
        <w:tc>
          <w:tcPr>
            <w:tcW w:w="278" w:type="pct"/>
            <w:shd w:val="clear" w:color="auto" w:fill="auto"/>
            <w:vAlign w:val="center"/>
          </w:tcPr>
          <w:p w14:paraId="517138C6" w14:textId="77777777" w:rsidR="00E611FD" w:rsidRPr="0004360F" w:rsidRDefault="00E611FD" w:rsidP="00405B56">
            <w:pPr>
              <w:pStyle w:val="TAC"/>
              <w:rPr>
                <w:rFonts w:eastAsia="宋体"/>
              </w:rPr>
            </w:pPr>
            <w:r w:rsidRPr="0004360F">
              <w:rPr>
                <w:rFonts w:eastAsia="宋体"/>
              </w:rPr>
              <w:t>A3</w:t>
            </w:r>
          </w:p>
        </w:tc>
        <w:tc>
          <w:tcPr>
            <w:tcW w:w="166" w:type="pct"/>
            <w:vMerge/>
            <w:shd w:val="clear" w:color="auto" w:fill="auto"/>
          </w:tcPr>
          <w:p w14:paraId="7F9BF66B"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1D4955B1" w14:textId="77777777" w:rsidR="00E611FD" w:rsidRPr="0004360F" w:rsidRDefault="00E611FD" w:rsidP="00405B56">
            <w:pPr>
              <w:pStyle w:val="TAC"/>
              <w:rPr>
                <w:rFonts w:eastAsia="宋体"/>
              </w:rPr>
            </w:pPr>
            <w:r w:rsidRPr="0004360F">
              <w:rPr>
                <w:rFonts w:eastAsia="宋体"/>
              </w:rPr>
              <w:t>256 QAM</w:t>
            </w:r>
          </w:p>
        </w:tc>
        <w:tc>
          <w:tcPr>
            <w:tcW w:w="1942" w:type="pct"/>
            <w:gridSpan w:val="4"/>
            <w:shd w:val="clear" w:color="auto" w:fill="auto"/>
            <w:tcMar>
              <w:left w:w="45" w:type="dxa"/>
              <w:right w:w="45" w:type="dxa"/>
            </w:tcMar>
            <w:vAlign w:val="center"/>
          </w:tcPr>
          <w:p w14:paraId="216933A8" w14:textId="77777777" w:rsidR="00E611FD" w:rsidRPr="0004360F" w:rsidRDefault="00E611FD" w:rsidP="00405B56">
            <w:pPr>
              <w:pStyle w:val="TAC"/>
              <w:rPr>
                <w:rFonts w:eastAsia="宋体"/>
              </w:rPr>
            </w:pPr>
            <w:r w:rsidRPr="0004360F">
              <w:rPr>
                <w:rFonts w:eastAsia="宋体"/>
              </w:rPr>
              <w:t>Outer_Full</w:t>
            </w:r>
          </w:p>
        </w:tc>
      </w:tr>
      <w:tr w:rsidR="00E611FD" w:rsidRPr="0004360F" w14:paraId="66B27C85" w14:textId="77777777" w:rsidTr="00405B56">
        <w:tc>
          <w:tcPr>
            <w:tcW w:w="316" w:type="pct"/>
            <w:shd w:val="clear" w:color="auto" w:fill="auto"/>
            <w:tcMar>
              <w:left w:w="45" w:type="dxa"/>
              <w:right w:w="45" w:type="dxa"/>
            </w:tcMar>
            <w:vAlign w:val="bottom"/>
          </w:tcPr>
          <w:p w14:paraId="0AE9D1D3" w14:textId="77777777" w:rsidR="00E611FD" w:rsidRPr="0004360F" w:rsidRDefault="00E611FD" w:rsidP="00405B56">
            <w:pPr>
              <w:pStyle w:val="TAC"/>
              <w:rPr>
                <w:rFonts w:eastAsia="宋体"/>
                <w:lang w:eastAsia="zh-CN"/>
              </w:rPr>
            </w:pPr>
            <w:r w:rsidRPr="0004360F">
              <w:rPr>
                <w:rFonts w:eastAsia="宋体"/>
                <w:lang w:eastAsia="zh-CN"/>
              </w:rPr>
              <w:t>47</w:t>
            </w:r>
          </w:p>
        </w:tc>
        <w:tc>
          <w:tcPr>
            <w:tcW w:w="365" w:type="pct"/>
            <w:shd w:val="clear" w:color="auto" w:fill="auto"/>
            <w:tcMar>
              <w:left w:w="45" w:type="dxa"/>
              <w:right w:w="45" w:type="dxa"/>
            </w:tcMar>
            <w:vAlign w:val="center"/>
          </w:tcPr>
          <w:p w14:paraId="47233CCE" w14:textId="77777777" w:rsidR="00E611FD" w:rsidRPr="0004360F" w:rsidRDefault="00E611FD" w:rsidP="00405B56">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2DE08AAC" w14:textId="77777777" w:rsidR="00E611FD" w:rsidRPr="0004360F" w:rsidRDefault="00E611FD" w:rsidP="00405B56">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1A34A82D"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712488F5" w14:textId="77777777" w:rsidR="00E611FD" w:rsidRPr="0004360F" w:rsidRDefault="00E611FD" w:rsidP="00405B56">
            <w:pPr>
              <w:pStyle w:val="TAC"/>
              <w:rPr>
                <w:rFonts w:eastAsia="宋体"/>
              </w:rPr>
            </w:pPr>
          </w:p>
        </w:tc>
        <w:tc>
          <w:tcPr>
            <w:tcW w:w="278" w:type="pct"/>
            <w:shd w:val="clear" w:color="auto" w:fill="auto"/>
            <w:vAlign w:val="center"/>
          </w:tcPr>
          <w:p w14:paraId="21A70B34" w14:textId="77777777" w:rsidR="00E611FD" w:rsidRPr="0004360F" w:rsidRDefault="00E611FD" w:rsidP="00405B56">
            <w:pPr>
              <w:pStyle w:val="TAC"/>
              <w:rPr>
                <w:rFonts w:eastAsia="宋体"/>
              </w:rPr>
            </w:pPr>
            <w:r w:rsidRPr="0004360F">
              <w:rPr>
                <w:rFonts w:eastAsia="宋体"/>
              </w:rPr>
              <w:t>A1</w:t>
            </w:r>
          </w:p>
        </w:tc>
        <w:tc>
          <w:tcPr>
            <w:tcW w:w="166" w:type="pct"/>
            <w:vMerge/>
            <w:shd w:val="clear" w:color="auto" w:fill="auto"/>
          </w:tcPr>
          <w:p w14:paraId="20658875"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7230BDAD" w14:textId="77777777" w:rsidR="00E611FD" w:rsidRPr="0004360F" w:rsidRDefault="00E611FD" w:rsidP="00405B56">
            <w:pPr>
              <w:pStyle w:val="TAC"/>
              <w:rPr>
                <w:rFonts w:eastAsia="宋体"/>
              </w:rPr>
            </w:pPr>
            <w:r w:rsidRPr="0004360F">
              <w:rPr>
                <w:rFonts w:eastAsia="宋体"/>
              </w:rPr>
              <w:t>256 QAM</w:t>
            </w:r>
          </w:p>
        </w:tc>
        <w:tc>
          <w:tcPr>
            <w:tcW w:w="1942" w:type="pct"/>
            <w:gridSpan w:val="4"/>
            <w:shd w:val="clear" w:color="auto" w:fill="auto"/>
            <w:tcMar>
              <w:left w:w="45" w:type="dxa"/>
              <w:right w:w="45" w:type="dxa"/>
            </w:tcMar>
            <w:vAlign w:val="center"/>
          </w:tcPr>
          <w:p w14:paraId="52E9997F" w14:textId="77777777" w:rsidR="00E611FD" w:rsidRPr="0004360F" w:rsidRDefault="00E611FD" w:rsidP="00405B56">
            <w:pPr>
              <w:pStyle w:val="TAC"/>
              <w:rPr>
                <w:rFonts w:eastAsia="宋体"/>
              </w:rPr>
            </w:pPr>
            <w:r w:rsidRPr="0004360F">
              <w:rPr>
                <w:rFonts w:eastAsia="宋体"/>
              </w:rPr>
              <w:t>Outer_Full</w:t>
            </w:r>
          </w:p>
        </w:tc>
      </w:tr>
      <w:tr w:rsidR="00E611FD" w:rsidRPr="0004360F" w14:paraId="245FF70A" w14:textId="77777777" w:rsidTr="00405B56">
        <w:tc>
          <w:tcPr>
            <w:tcW w:w="316" w:type="pct"/>
            <w:shd w:val="clear" w:color="auto" w:fill="auto"/>
            <w:tcMar>
              <w:left w:w="45" w:type="dxa"/>
              <w:right w:w="45" w:type="dxa"/>
            </w:tcMar>
            <w:vAlign w:val="bottom"/>
          </w:tcPr>
          <w:p w14:paraId="685FDCEB" w14:textId="77777777" w:rsidR="00E611FD" w:rsidRPr="0004360F" w:rsidRDefault="00E611FD" w:rsidP="00405B56">
            <w:pPr>
              <w:pStyle w:val="TAC"/>
              <w:rPr>
                <w:rFonts w:eastAsia="宋体"/>
                <w:lang w:eastAsia="zh-CN"/>
              </w:rPr>
            </w:pPr>
            <w:r w:rsidRPr="0004360F">
              <w:rPr>
                <w:rFonts w:eastAsia="宋体"/>
                <w:lang w:eastAsia="zh-CN"/>
              </w:rPr>
              <w:t>48</w:t>
            </w:r>
          </w:p>
        </w:tc>
        <w:tc>
          <w:tcPr>
            <w:tcW w:w="365" w:type="pct"/>
            <w:shd w:val="clear" w:color="auto" w:fill="auto"/>
            <w:tcMar>
              <w:left w:w="45" w:type="dxa"/>
              <w:right w:w="45" w:type="dxa"/>
            </w:tcMar>
            <w:vAlign w:val="center"/>
          </w:tcPr>
          <w:p w14:paraId="40AB2512" w14:textId="77777777" w:rsidR="00E611FD" w:rsidRPr="0004360F" w:rsidRDefault="00E611FD" w:rsidP="00405B56">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00BA0D7E" w14:textId="77777777" w:rsidR="00E611FD" w:rsidRPr="0004360F" w:rsidRDefault="00E611FD" w:rsidP="00405B56">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7CA4481A"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456F0987" w14:textId="77777777" w:rsidR="00E611FD" w:rsidRPr="0004360F" w:rsidRDefault="00E611FD" w:rsidP="00405B56">
            <w:pPr>
              <w:pStyle w:val="TAC"/>
              <w:rPr>
                <w:rFonts w:eastAsia="宋体"/>
              </w:rPr>
            </w:pPr>
          </w:p>
        </w:tc>
        <w:tc>
          <w:tcPr>
            <w:tcW w:w="278" w:type="pct"/>
            <w:shd w:val="clear" w:color="auto" w:fill="auto"/>
            <w:vAlign w:val="center"/>
          </w:tcPr>
          <w:p w14:paraId="4FCD5DA1" w14:textId="77777777" w:rsidR="00E611FD" w:rsidRPr="0004360F" w:rsidRDefault="00E611FD" w:rsidP="00405B56">
            <w:pPr>
              <w:pStyle w:val="TAC"/>
              <w:rPr>
                <w:rFonts w:eastAsia="宋体"/>
              </w:rPr>
            </w:pPr>
            <w:r w:rsidRPr="0004360F">
              <w:rPr>
                <w:rFonts w:eastAsia="宋体"/>
              </w:rPr>
              <w:t>A7</w:t>
            </w:r>
          </w:p>
        </w:tc>
        <w:tc>
          <w:tcPr>
            <w:tcW w:w="166" w:type="pct"/>
            <w:vMerge/>
            <w:shd w:val="clear" w:color="auto" w:fill="auto"/>
          </w:tcPr>
          <w:p w14:paraId="148DBE4F"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1CCAA7DB" w14:textId="77777777" w:rsidR="00E611FD" w:rsidRPr="0004360F" w:rsidRDefault="00E611FD" w:rsidP="00405B56">
            <w:pPr>
              <w:pStyle w:val="TAC"/>
              <w:rPr>
                <w:rFonts w:eastAsia="宋体"/>
              </w:rPr>
            </w:pPr>
            <w:r w:rsidRPr="0004360F">
              <w:rPr>
                <w:rFonts w:eastAsia="宋体"/>
              </w:rPr>
              <w:t>256 QAM</w:t>
            </w:r>
          </w:p>
        </w:tc>
        <w:tc>
          <w:tcPr>
            <w:tcW w:w="646" w:type="pct"/>
            <w:shd w:val="clear" w:color="auto" w:fill="auto"/>
            <w:tcMar>
              <w:left w:w="45" w:type="dxa"/>
              <w:right w:w="45" w:type="dxa"/>
            </w:tcMar>
            <w:vAlign w:val="center"/>
          </w:tcPr>
          <w:p w14:paraId="25963728" w14:textId="77777777" w:rsidR="00E611FD" w:rsidRPr="0004360F" w:rsidRDefault="00E611FD" w:rsidP="00405B56">
            <w:pPr>
              <w:pStyle w:val="TAC"/>
              <w:rPr>
                <w:rFonts w:eastAsia="宋体"/>
              </w:rPr>
            </w:pPr>
            <w:r w:rsidRPr="0004360F">
              <w:rPr>
                <w:rFonts w:eastAsia="宋体"/>
              </w:rPr>
              <w:t>42@10</w:t>
            </w:r>
          </w:p>
        </w:tc>
        <w:tc>
          <w:tcPr>
            <w:tcW w:w="646" w:type="pct"/>
            <w:gridSpan w:val="2"/>
            <w:shd w:val="clear" w:color="auto" w:fill="auto"/>
            <w:vAlign w:val="center"/>
          </w:tcPr>
          <w:p w14:paraId="0ECEAEA9" w14:textId="77777777" w:rsidR="00E611FD" w:rsidRPr="0004360F" w:rsidRDefault="00E611FD" w:rsidP="00405B56">
            <w:pPr>
              <w:pStyle w:val="TAC"/>
              <w:rPr>
                <w:rFonts w:eastAsia="宋体"/>
              </w:rPr>
            </w:pPr>
            <w:r w:rsidRPr="0004360F">
              <w:rPr>
                <w:rFonts w:eastAsia="宋体"/>
              </w:rPr>
              <w:t>18@5</w:t>
            </w:r>
          </w:p>
        </w:tc>
        <w:tc>
          <w:tcPr>
            <w:tcW w:w="650" w:type="pct"/>
            <w:shd w:val="clear" w:color="auto" w:fill="auto"/>
            <w:vAlign w:val="center"/>
          </w:tcPr>
          <w:p w14:paraId="2A0F348E" w14:textId="77777777" w:rsidR="00E611FD" w:rsidRPr="0004360F" w:rsidRDefault="00E611FD" w:rsidP="00405B56">
            <w:pPr>
              <w:pStyle w:val="TAC"/>
              <w:rPr>
                <w:rFonts w:eastAsia="宋体"/>
              </w:rPr>
            </w:pPr>
            <w:r w:rsidRPr="0004360F">
              <w:rPr>
                <w:rFonts w:eastAsia="宋体"/>
              </w:rPr>
              <w:t>8@3</w:t>
            </w:r>
          </w:p>
        </w:tc>
      </w:tr>
      <w:tr w:rsidR="00E611FD" w:rsidRPr="0004360F" w14:paraId="2A613A5E" w14:textId="77777777" w:rsidTr="00405B56">
        <w:tc>
          <w:tcPr>
            <w:tcW w:w="316" w:type="pct"/>
            <w:shd w:val="clear" w:color="auto" w:fill="auto"/>
            <w:tcMar>
              <w:left w:w="45" w:type="dxa"/>
              <w:right w:w="45" w:type="dxa"/>
            </w:tcMar>
            <w:vAlign w:val="bottom"/>
          </w:tcPr>
          <w:p w14:paraId="1095111A" w14:textId="77777777" w:rsidR="00E611FD" w:rsidRPr="0004360F" w:rsidRDefault="00E611FD" w:rsidP="00405B56">
            <w:pPr>
              <w:pStyle w:val="TAC"/>
              <w:rPr>
                <w:rFonts w:eastAsia="宋体"/>
                <w:lang w:eastAsia="zh-CN"/>
              </w:rPr>
            </w:pPr>
            <w:r w:rsidRPr="0004360F">
              <w:rPr>
                <w:rFonts w:eastAsia="宋体"/>
                <w:lang w:eastAsia="zh-CN"/>
              </w:rPr>
              <w:t>49</w:t>
            </w:r>
          </w:p>
        </w:tc>
        <w:tc>
          <w:tcPr>
            <w:tcW w:w="365" w:type="pct"/>
            <w:shd w:val="clear" w:color="auto" w:fill="auto"/>
            <w:tcMar>
              <w:left w:w="45" w:type="dxa"/>
              <w:right w:w="45" w:type="dxa"/>
            </w:tcMar>
            <w:vAlign w:val="center"/>
          </w:tcPr>
          <w:p w14:paraId="41BDDD73" w14:textId="77777777" w:rsidR="00E611FD" w:rsidRPr="0004360F" w:rsidRDefault="00E611FD" w:rsidP="00405B56">
            <w:pPr>
              <w:pStyle w:val="TAC"/>
              <w:rPr>
                <w:rFonts w:eastAsia="宋体"/>
              </w:rPr>
            </w:pPr>
            <w:r w:rsidRPr="0004360F">
              <w:rPr>
                <w:rFonts w:eastAsia="宋体"/>
              </w:rPr>
              <w:t>1935</w:t>
            </w:r>
          </w:p>
        </w:tc>
        <w:tc>
          <w:tcPr>
            <w:tcW w:w="407" w:type="pct"/>
            <w:shd w:val="clear" w:color="auto" w:fill="auto"/>
            <w:tcMar>
              <w:left w:w="45" w:type="dxa"/>
              <w:right w:w="45" w:type="dxa"/>
            </w:tcMar>
            <w:vAlign w:val="center"/>
          </w:tcPr>
          <w:p w14:paraId="2BE557CD" w14:textId="77777777" w:rsidR="00E611FD" w:rsidRPr="0004360F" w:rsidRDefault="00E611FD" w:rsidP="00405B56">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186610D7"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1EA0D8E1" w14:textId="77777777" w:rsidR="00E611FD" w:rsidRPr="0004360F" w:rsidRDefault="00E611FD" w:rsidP="00405B56">
            <w:pPr>
              <w:pStyle w:val="TAC"/>
              <w:rPr>
                <w:rFonts w:eastAsia="宋体"/>
              </w:rPr>
            </w:pPr>
          </w:p>
        </w:tc>
        <w:tc>
          <w:tcPr>
            <w:tcW w:w="278" w:type="pct"/>
            <w:shd w:val="clear" w:color="auto" w:fill="auto"/>
            <w:vAlign w:val="center"/>
          </w:tcPr>
          <w:p w14:paraId="1BAD023D" w14:textId="77777777" w:rsidR="00E611FD" w:rsidRPr="0004360F" w:rsidRDefault="00E611FD" w:rsidP="00405B56">
            <w:pPr>
              <w:pStyle w:val="TAC"/>
              <w:rPr>
                <w:rFonts w:eastAsia="宋体"/>
              </w:rPr>
            </w:pPr>
            <w:r w:rsidRPr="0004360F">
              <w:rPr>
                <w:rFonts w:eastAsia="宋体"/>
              </w:rPr>
              <w:t>A4</w:t>
            </w:r>
          </w:p>
        </w:tc>
        <w:tc>
          <w:tcPr>
            <w:tcW w:w="166" w:type="pct"/>
            <w:vMerge/>
            <w:shd w:val="clear" w:color="auto" w:fill="auto"/>
          </w:tcPr>
          <w:p w14:paraId="573B911C"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233ACCCB" w14:textId="77777777" w:rsidR="00E611FD" w:rsidRPr="0004360F" w:rsidRDefault="00E611FD" w:rsidP="00405B56">
            <w:pPr>
              <w:pStyle w:val="TAC"/>
              <w:rPr>
                <w:rFonts w:eastAsia="宋体"/>
              </w:rPr>
            </w:pPr>
            <w:r w:rsidRPr="0004360F">
              <w:rPr>
                <w:rFonts w:eastAsia="宋体"/>
              </w:rPr>
              <w:t>256 QAM</w:t>
            </w:r>
          </w:p>
        </w:tc>
        <w:tc>
          <w:tcPr>
            <w:tcW w:w="1942" w:type="pct"/>
            <w:gridSpan w:val="4"/>
            <w:shd w:val="clear" w:color="auto" w:fill="auto"/>
            <w:tcMar>
              <w:left w:w="45" w:type="dxa"/>
              <w:right w:w="45" w:type="dxa"/>
            </w:tcMar>
            <w:vAlign w:val="center"/>
          </w:tcPr>
          <w:p w14:paraId="21CF579F" w14:textId="77777777" w:rsidR="00E611FD" w:rsidRPr="0004360F" w:rsidRDefault="00E611FD" w:rsidP="00405B56">
            <w:pPr>
              <w:pStyle w:val="TAC"/>
              <w:rPr>
                <w:rFonts w:eastAsia="宋体"/>
              </w:rPr>
            </w:pPr>
            <w:r w:rsidRPr="0004360F">
              <w:rPr>
                <w:rFonts w:eastAsia="宋体"/>
              </w:rPr>
              <w:t>Outer_Full</w:t>
            </w:r>
          </w:p>
        </w:tc>
      </w:tr>
      <w:tr w:rsidR="00E611FD" w:rsidRPr="0004360F" w14:paraId="691E47A5" w14:textId="77777777" w:rsidTr="00405B56">
        <w:tc>
          <w:tcPr>
            <w:tcW w:w="316" w:type="pct"/>
            <w:shd w:val="clear" w:color="auto" w:fill="auto"/>
            <w:tcMar>
              <w:left w:w="45" w:type="dxa"/>
              <w:right w:w="45" w:type="dxa"/>
            </w:tcMar>
            <w:vAlign w:val="bottom"/>
          </w:tcPr>
          <w:p w14:paraId="6F08E630" w14:textId="77777777" w:rsidR="00E611FD" w:rsidRPr="0004360F" w:rsidRDefault="00E611FD" w:rsidP="00405B56">
            <w:pPr>
              <w:pStyle w:val="TAC"/>
              <w:rPr>
                <w:rFonts w:eastAsia="宋体"/>
                <w:lang w:eastAsia="zh-CN"/>
              </w:rPr>
            </w:pPr>
            <w:r w:rsidRPr="0004360F">
              <w:rPr>
                <w:rFonts w:eastAsia="宋体"/>
                <w:lang w:eastAsia="zh-CN"/>
              </w:rPr>
              <w:t>50</w:t>
            </w:r>
          </w:p>
        </w:tc>
        <w:tc>
          <w:tcPr>
            <w:tcW w:w="365" w:type="pct"/>
            <w:shd w:val="clear" w:color="auto" w:fill="auto"/>
            <w:tcMar>
              <w:left w:w="45" w:type="dxa"/>
              <w:right w:w="45" w:type="dxa"/>
            </w:tcMar>
            <w:vAlign w:val="center"/>
          </w:tcPr>
          <w:p w14:paraId="4373A890" w14:textId="77777777" w:rsidR="00E611FD" w:rsidRPr="0004360F" w:rsidRDefault="00E611FD" w:rsidP="00405B56">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47167028"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42D99230"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2FCA053E" w14:textId="77777777" w:rsidR="00E611FD" w:rsidRPr="0004360F" w:rsidRDefault="00E611FD" w:rsidP="00405B56">
            <w:pPr>
              <w:pStyle w:val="TAC"/>
              <w:rPr>
                <w:rFonts w:eastAsia="宋体"/>
              </w:rPr>
            </w:pPr>
          </w:p>
        </w:tc>
        <w:tc>
          <w:tcPr>
            <w:tcW w:w="278" w:type="pct"/>
            <w:shd w:val="clear" w:color="auto" w:fill="auto"/>
            <w:vAlign w:val="center"/>
          </w:tcPr>
          <w:p w14:paraId="7437F223" w14:textId="77777777" w:rsidR="00E611FD" w:rsidRPr="0004360F" w:rsidRDefault="00E611FD" w:rsidP="00405B56">
            <w:pPr>
              <w:pStyle w:val="TAC"/>
              <w:rPr>
                <w:rFonts w:eastAsia="宋体"/>
              </w:rPr>
            </w:pPr>
            <w:r w:rsidRPr="0004360F">
              <w:rPr>
                <w:rFonts w:eastAsia="宋体"/>
              </w:rPr>
              <w:t>A1</w:t>
            </w:r>
          </w:p>
        </w:tc>
        <w:tc>
          <w:tcPr>
            <w:tcW w:w="166" w:type="pct"/>
            <w:vMerge/>
            <w:shd w:val="clear" w:color="auto" w:fill="auto"/>
          </w:tcPr>
          <w:p w14:paraId="21512805"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417912AC" w14:textId="77777777" w:rsidR="00E611FD" w:rsidRPr="0004360F" w:rsidRDefault="00E611FD" w:rsidP="00405B56">
            <w:pPr>
              <w:pStyle w:val="TAC"/>
              <w:rPr>
                <w:rFonts w:eastAsia="宋体"/>
              </w:rPr>
            </w:pPr>
            <w:r w:rsidRPr="0004360F">
              <w:rPr>
                <w:rFonts w:eastAsia="宋体"/>
              </w:rPr>
              <w:t>256 QAM</w:t>
            </w:r>
          </w:p>
        </w:tc>
        <w:tc>
          <w:tcPr>
            <w:tcW w:w="1942" w:type="pct"/>
            <w:gridSpan w:val="4"/>
            <w:shd w:val="clear" w:color="auto" w:fill="auto"/>
            <w:tcMar>
              <w:left w:w="45" w:type="dxa"/>
              <w:right w:w="45" w:type="dxa"/>
            </w:tcMar>
            <w:vAlign w:val="center"/>
          </w:tcPr>
          <w:p w14:paraId="5CCE1591" w14:textId="77777777" w:rsidR="00E611FD" w:rsidRPr="0004360F" w:rsidRDefault="00E611FD" w:rsidP="00405B56">
            <w:pPr>
              <w:pStyle w:val="TAC"/>
              <w:rPr>
                <w:rFonts w:eastAsia="宋体"/>
              </w:rPr>
            </w:pPr>
            <w:r w:rsidRPr="0004360F">
              <w:rPr>
                <w:rFonts w:eastAsia="宋体"/>
              </w:rPr>
              <w:t>Outer_Full</w:t>
            </w:r>
          </w:p>
        </w:tc>
      </w:tr>
      <w:tr w:rsidR="00E611FD" w:rsidRPr="0004360F" w14:paraId="317AEFBC" w14:textId="77777777" w:rsidTr="00405B56">
        <w:tc>
          <w:tcPr>
            <w:tcW w:w="316" w:type="pct"/>
            <w:shd w:val="clear" w:color="auto" w:fill="auto"/>
            <w:tcMar>
              <w:left w:w="45" w:type="dxa"/>
              <w:right w:w="45" w:type="dxa"/>
            </w:tcMar>
            <w:vAlign w:val="bottom"/>
          </w:tcPr>
          <w:p w14:paraId="49AF7B54" w14:textId="77777777" w:rsidR="00E611FD" w:rsidRPr="0004360F" w:rsidRDefault="00E611FD" w:rsidP="00405B56">
            <w:pPr>
              <w:pStyle w:val="TAC"/>
              <w:rPr>
                <w:rFonts w:eastAsia="宋体"/>
                <w:lang w:eastAsia="zh-CN"/>
              </w:rPr>
            </w:pPr>
            <w:r w:rsidRPr="0004360F">
              <w:rPr>
                <w:rFonts w:eastAsia="宋体"/>
                <w:lang w:eastAsia="zh-CN"/>
              </w:rPr>
              <w:t>51</w:t>
            </w:r>
          </w:p>
        </w:tc>
        <w:tc>
          <w:tcPr>
            <w:tcW w:w="365" w:type="pct"/>
            <w:shd w:val="clear" w:color="auto" w:fill="auto"/>
            <w:tcMar>
              <w:left w:w="45" w:type="dxa"/>
              <w:right w:w="45" w:type="dxa"/>
            </w:tcMar>
            <w:vAlign w:val="center"/>
          </w:tcPr>
          <w:p w14:paraId="6C1B1F0D" w14:textId="77777777" w:rsidR="00E611FD" w:rsidRPr="0004360F" w:rsidRDefault="00E611FD" w:rsidP="00405B56">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6783383F"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3011B2E9"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32096F4F" w14:textId="77777777" w:rsidR="00E611FD" w:rsidRPr="0004360F" w:rsidRDefault="00E611FD" w:rsidP="00405B56">
            <w:pPr>
              <w:pStyle w:val="TAC"/>
              <w:rPr>
                <w:rFonts w:eastAsia="宋体"/>
              </w:rPr>
            </w:pPr>
          </w:p>
        </w:tc>
        <w:tc>
          <w:tcPr>
            <w:tcW w:w="278" w:type="pct"/>
            <w:shd w:val="clear" w:color="auto" w:fill="auto"/>
            <w:vAlign w:val="center"/>
          </w:tcPr>
          <w:p w14:paraId="2EFFFB4C" w14:textId="77777777" w:rsidR="00E611FD" w:rsidRPr="0004360F" w:rsidRDefault="00E611FD" w:rsidP="00405B56">
            <w:pPr>
              <w:pStyle w:val="TAC"/>
              <w:rPr>
                <w:rFonts w:eastAsia="宋体"/>
              </w:rPr>
            </w:pPr>
            <w:r w:rsidRPr="0004360F">
              <w:rPr>
                <w:rFonts w:eastAsia="宋体"/>
              </w:rPr>
              <w:t>A7</w:t>
            </w:r>
          </w:p>
        </w:tc>
        <w:tc>
          <w:tcPr>
            <w:tcW w:w="166" w:type="pct"/>
            <w:vMerge/>
            <w:shd w:val="clear" w:color="auto" w:fill="auto"/>
          </w:tcPr>
          <w:p w14:paraId="2D586508"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3328B641" w14:textId="77777777" w:rsidR="00E611FD" w:rsidRPr="0004360F" w:rsidRDefault="00E611FD" w:rsidP="00405B56">
            <w:pPr>
              <w:pStyle w:val="TAC"/>
              <w:rPr>
                <w:rFonts w:eastAsia="宋体"/>
              </w:rPr>
            </w:pPr>
            <w:r w:rsidRPr="0004360F">
              <w:rPr>
                <w:rFonts w:eastAsia="宋体"/>
              </w:rPr>
              <w:t>256 QAM</w:t>
            </w:r>
          </w:p>
        </w:tc>
        <w:tc>
          <w:tcPr>
            <w:tcW w:w="646" w:type="pct"/>
            <w:shd w:val="clear" w:color="auto" w:fill="auto"/>
            <w:tcMar>
              <w:left w:w="45" w:type="dxa"/>
              <w:right w:w="45" w:type="dxa"/>
            </w:tcMar>
            <w:vAlign w:val="center"/>
          </w:tcPr>
          <w:p w14:paraId="3BE4A6FE" w14:textId="77777777" w:rsidR="00E611FD" w:rsidRPr="0004360F" w:rsidRDefault="00E611FD" w:rsidP="00405B56">
            <w:pPr>
              <w:pStyle w:val="TAC"/>
              <w:rPr>
                <w:rFonts w:eastAsia="宋体"/>
              </w:rPr>
            </w:pPr>
            <w:r w:rsidRPr="0004360F">
              <w:rPr>
                <w:rFonts w:eastAsia="宋体"/>
              </w:rPr>
              <w:t>60@19</w:t>
            </w:r>
          </w:p>
        </w:tc>
        <w:tc>
          <w:tcPr>
            <w:tcW w:w="646" w:type="pct"/>
            <w:gridSpan w:val="2"/>
            <w:shd w:val="clear" w:color="auto" w:fill="auto"/>
            <w:vAlign w:val="center"/>
          </w:tcPr>
          <w:p w14:paraId="4DE72DC6" w14:textId="77777777" w:rsidR="00E611FD" w:rsidRPr="0004360F" w:rsidRDefault="00E611FD" w:rsidP="00405B56">
            <w:pPr>
              <w:pStyle w:val="TAC"/>
              <w:rPr>
                <w:rFonts w:eastAsia="宋体"/>
              </w:rPr>
            </w:pPr>
            <w:r w:rsidRPr="0004360F">
              <w:rPr>
                <w:rFonts w:eastAsia="宋体"/>
              </w:rPr>
              <w:t>28@10</w:t>
            </w:r>
          </w:p>
        </w:tc>
        <w:tc>
          <w:tcPr>
            <w:tcW w:w="650" w:type="pct"/>
            <w:shd w:val="clear" w:color="auto" w:fill="auto"/>
            <w:vAlign w:val="center"/>
          </w:tcPr>
          <w:p w14:paraId="38D3D40E" w14:textId="77777777" w:rsidR="00E611FD" w:rsidRPr="0004360F" w:rsidRDefault="00E611FD" w:rsidP="00405B56">
            <w:pPr>
              <w:pStyle w:val="TAC"/>
              <w:rPr>
                <w:rFonts w:eastAsia="宋体"/>
              </w:rPr>
            </w:pPr>
            <w:r w:rsidRPr="0004360F">
              <w:rPr>
                <w:rFonts w:eastAsia="宋体"/>
              </w:rPr>
              <w:t>12@5</w:t>
            </w:r>
          </w:p>
        </w:tc>
      </w:tr>
      <w:tr w:rsidR="00E611FD" w:rsidRPr="0004360F" w14:paraId="34EC2874" w14:textId="77777777" w:rsidTr="00405B56">
        <w:tc>
          <w:tcPr>
            <w:tcW w:w="316" w:type="pct"/>
            <w:shd w:val="clear" w:color="auto" w:fill="auto"/>
            <w:tcMar>
              <w:left w:w="45" w:type="dxa"/>
              <w:right w:w="45" w:type="dxa"/>
            </w:tcMar>
            <w:vAlign w:val="bottom"/>
          </w:tcPr>
          <w:p w14:paraId="544BC02F" w14:textId="77777777" w:rsidR="00E611FD" w:rsidRPr="0004360F" w:rsidRDefault="00E611FD" w:rsidP="00405B56">
            <w:pPr>
              <w:pStyle w:val="TAC"/>
              <w:rPr>
                <w:rFonts w:eastAsia="宋体"/>
                <w:lang w:eastAsia="zh-CN"/>
              </w:rPr>
            </w:pPr>
            <w:r w:rsidRPr="0004360F">
              <w:rPr>
                <w:rFonts w:eastAsia="宋体"/>
                <w:lang w:eastAsia="zh-CN"/>
              </w:rPr>
              <w:t>52</w:t>
            </w:r>
          </w:p>
        </w:tc>
        <w:tc>
          <w:tcPr>
            <w:tcW w:w="365" w:type="pct"/>
            <w:shd w:val="clear" w:color="auto" w:fill="auto"/>
            <w:tcMar>
              <w:left w:w="45" w:type="dxa"/>
              <w:right w:w="45" w:type="dxa"/>
            </w:tcMar>
            <w:vAlign w:val="center"/>
          </w:tcPr>
          <w:p w14:paraId="7918B073" w14:textId="77777777" w:rsidR="00E611FD" w:rsidRPr="0004360F" w:rsidRDefault="00E611FD" w:rsidP="00405B56">
            <w:pPr>
              <w:pStyle w:val="TAC"/>
              <w:rPr>
                <w:rFonts w:eastAsia="宋体"/>
              </w:rPr>
            </w:pPr>
            <w:r w:rsidRPr="0004360F">
              <w:rPr>
                <w:rFonts w:eastAsia="宋体"/>
              </w:rPr>
              <w:t>1932.5</w:t>
            </w:r>
          </w:p>
        </w:tc>
        <w:tc>
          <w:tcPr>
            <w:tcW w:w="407" w:type="pct"/>
            <w:shd w:val="clear" w:color="auto" w:fill="auto"/>
            <w:tcMar>
              <w:left w:w="45" w:type="dxa"/>
              <w:right w:w="45" w:type="dxa"/>
            </w:tcMar>
            <w:vAlign w:val="center"/>
          </w:tcPr>
          <w:p w14:paraId="433622C3"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0EE07DC4"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55458365" w14:textId="77777777" w:rsidR="00E611FD" w:rsidRPr="0004360F" w:rsidRDefault="00E611FD" w:rsidP="00405B56">
            <w:pPr>
              <w:pStyle w:val="TAC"/>
              <w:rPr>
                <w:rFonts w:eastAsia="宋体"/>
              </w:rPr>
            </w:pPr>
          </w:p>
        </w:tc>
        <w:tc>
          <w:tcPr>
            <w:tcW w:w="278" w:type="pct"/>
            <w:shd w:val="clear" w:color="auto" w:fill="auto"/>
            <w:vAlign w:val="center"/>
          </w:tcPr>
          <w:p w14:paraId="66CEA68F" w14:textId="77777777" w:rsidR="00E611FD" w:rsidRPr="0004360F" w:rsidRDefault="00E611FD" w:rsidP="00405B56">
            <w:pPr>
              <w:pStyle w:val="TAC"/>
              <w:rPr>
                <w:rFonts w:eastAsia="宋体"/>
              </w:rPr>
            </w:pPr>
            <w:r w:rsidRPr="0004360F">
              <w:rPr>
                <w:rFonts w:eastAsia="宋体"/>
              </w:rPr>
              <w:t>A1</w:t>
            </w:r>
          </w:p>
        </w:tc>
        <w:tc>
          <w:tcPr>
            <w:tcW w:w="166" w:type="pct"/>
            <w:vMerge/>
            <w:shd w:val="clear" w:color="auto" w:fill="auto"/>
          </w:tcPr>
          <w:p w14:paraId="20D8B93B"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3546DAE2" w14:textId="77777777" w:rsidR="00E611FD" w:rsidRPr="0004360F" w:rsidRDefault="00E611FD" w:rsidP="00405B56">
            <w:pPr>
              <w:pStyle w:val="TAC"/>
              <w:rPr>
                <w:rFonts w:eastAsia="宋体"/>
              </w:rPr>
            </w:pPr>
            <w:r w:rsidRPr="0004360F">
              <w:rPr>
                <w:rFonts w:eastAsia="宋体"/>
              </w:rPr>
              <w:t>256 QAM</w:t>
            </w:r>
          </w:p>
        </w:tc>
        <w:tc>
          <w:tcPr>
            <w:tcW w:w="1942" w:type="pct"/>
            <w:gridSpan w:val="4"/>
            <w:shd w:val="clear" w:color="auto" w:fill="auto"/>
            <w:tcMar>
              <w:left w:w="45" w:type="dxa"/>
              <w:right w:w="45" w:type="dxa"/>
            </w:tcMar>
            <w:vAlign w:val="center"/>
          </w:tcPr>
          <w:p w14:paraId="7A47F0C1" w14:textId="77777777" w:rsidR="00E611FD" w:rsidRPr="0004360F" w:rsidRDefault="00E611FD" w:rsidP="00405B56">
            <w:pPr>
              <w:pStyle w:val="TAC"/>
              <w:rPr>
                <w:rFonts w:eastAsia="宋体"/>
              </w:rPr>
            </w:pPr>
            <w:r w:rsidRPr="0004360F">
              <w:rPr>
                <w:rFonts w:eastAsia="宋体"/>
              </w:rPr>
              <w:t>Outer_Full</w:t>
            </w:r>
          </w:p>
        </w:tc>
      </w:tr>
      <w:tr w:rsidR="00E611FD" w:rsidRPr="0004360F" w14:paraId="6A9A7057" w14:textId="77777777" w:rsidTr="00405B56">
        <w:tc>
          <w:tcPr>
            <w:tcW w:w="316" w:type="pct"/>
            <w:shd w:val="clear" w:color="auto" w:fill="auto"/>
            <w:tcMar>
              <w:left w:w="45" w:type="dxa"/>
              <w:right w:w="45" w:type="dxa"/>
            </w:tcMar>
            <w:vAlign w:val="bottom"/>
          </w:tcPr>
          <w:p w14:paraId="62D8CC38" w14:textId="77777777" w:rsidR="00E611FD" w:rsidRPr="0004360F" w:rsidRDefault="00E611FD" w:rsidP="00405B56">
            <w:pPr>
              <w:pStyle w:val="TAC"/>
              <w:rPr>
                <w:rFonts w:eastAsia="宋体"/>
                <w:lang w:eastAsia="zh-CN"/>
              </w:rPr>
            </w:pPr>
            <w:r w:rsidRPr="0004360F">
              <w:rPr>
                <w:rFonts w:eastAsia="宋体"/>
                <w:lang w:eastAsia="zh-CN"/>
              </w:rPr>
              <w:t>53</w:t>
            </w:r>
          </w:p>
        </w:tc>
        <w:tc>
          <w:tcPr>
            <w:tcW w:w="365" w:type="pct"/>
            <w:shd w:val="clear" w:color="auto" w:fill="auto"/>
            <w:tcMar>
              <w:left w:w="45" w:type="dxa"/>
              <w:right w:w="45" w:type="dxa"/>
            </w:tcMar>
            <w:vAlign w:val="center"/>
          </w:tcPr>
          <w:p w14:paraId="321F77A1" w14:textId="77777777" w:rsidR="00E611FD" w:rsidRPr="0004360F" w:rsidRDefault="00E611FD" w:rsidP="00405B56">
            <w:pPr>
              <w:pStyle w:val="TAC"/>
              <w:rPr>
                <w:rFonts w:eastAsia="宋体"/>
              </w:rPr>
            </w:pPr>
            <w:r w:rsidRPr="0004360F">
              <w:rPr>
                <w:rFonts w:eastAsia="宋体"/>
              </w:rPr>
              <w:t>1942.5</w:t>
            </w:r>
          </w:p>
        </w:tc>
        <w:tc>
          <w:tcPr>
            <w:tcW w:w="407" w:type="pct"/>
            <w:shd w:val="clear" w:color="auto" w:fill="auto"/>
            <w:tcMar>
              <w:left w:w="45" w:type="dxa"/>
              <w:right w:w="45" w:type="dxa"/>
            </w:tcMar>
            <w:vAlign w:val="center"/>
          </w:tcPr>
          <w:p w14:paraId="7C3D3BEB" w14:textId="77777777" w:rsidR="00E611FD" w:rsidRPr="0004360F" w:rsidRDefault="00E611FD" w:rsidP="00405B56">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54309DCE"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6822D65A" w14:textId="77777777" w:rsidR="00E611FD" w:rsidRPr="0004360F" w:rsidRDefault="00E611FD" w:rsidP="00405B56">
            <w:pPr>
              <w:pStyle w:val="TAC"/>
              <w:rPr>
                <w:rFonts w:eastAsia="宋体"/>
              </w:rPr>
            </w:pPr>
          </w:p>
        </w:tc>
        <w:tc>
          <w:tcPr>
            <w:tcW w:w="278" w:type="pct"/>
            <w:shd w:val="clear" w:color="auto" w:fill="auto"/>
            <w:vAlign w:val="center"/>
          </w:tcPr>
          <w:p w14:paraId="1B8637D4" w14:textId="77777777" w:rsidR="00E611FD" w:rsidRPr="0004360F" w:rsidRDefault="00E611FD" w:rsidP="00405B56">
            <w:pPr>
              <w:pStyle w:val="TAC"/>
              <w:rPr>
                <w:rFonts w:eastAsia="宋体"/>
              </w:rPr>
            </w:pPr>
            <w:r w:rsidRPr="0004360F">
              <w:rPr>
                <w:rFonts w:eastAsia="宋体"/>
              </w:rPr>
              <w:t>A5</w:t>
            </w:r>
          </w:p>
        </w:tc>
        <w:tc>
          <w:tcPr>
            <w:tcW w:w="166" w:type="pct"/>
            <w:vMerge/>
            <w:shd w:val="clear" w:color="auto" w:fill="auto"/>
          </w:tcPr>
          <w:p w14:paraId="07188088"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5207A3F1" w14:textId="77777777" w:rsidR="00E611FD" w:rsidRPr="0004360F" w:rsidRDefault="00E611FD" w:rsidP="00405B56">
            <w:pPr>
              <w:pStyle w:val="TAC"/>
              <w:rPr>
                <w:rFonts w:eastAsia="宋体"/>
              </w:rPr>
            </w:pPr>
            <w:r w:rsidRPr="0004360F">
              <w:rPr>
                <w:rFonts w:eastAsia="宋体"/>
              </w:rPr>
              <w:t>256 QAM</w:t>
            </w:r>
          </w:p>
        </w:tc>
        <w:tc>
          <w:tcPr>
            <w:tcW w:w="1942" w:type="pct"/>
            <w:gridSpan w:val="4"/>
            <w:shd w:val="clear" w:color="auto" w:fill="auto"/>
            <w:tcMar>
              <w:left w:w="45" w:type="dxa"/>
              <w:right w:w="45" w:type="dxa"/>
            </w:tcMar>
            <w:vAlign w:val="center"/>
          </w:tcPr>
          <w:p w14:paraId="0A2939C8" w14:textId="77777777" w:rsidR="00E611FD" w:rsidRPr="0004360F" w:rsidRDefault="00E611FD" w:rsidP="00405B56">
            <w:pPr>
              <w:pStyle w:val="TAC"/>
              <w:rPr>
                <w:rFonts w:eastAsia="宋体"/>
              </w:rPr>
            </w:pPr>
            <w:r w:rsidRPr="0004360F">
              <w:rPr>
                <w:rFonts w:eastAsia="宋体"/>
              </w:rPr>
              <w:t>Outer_Full</w:t>
            </w:r>
          </w:p>
        </w:tc>
      </w:tr>
      <w:tr w:rsidR="00E611FD" w:rsidRPr="0004360F" w14:paraId="39FD239A" w14:textId="77777777" w:rsidTr="00405B56">
        <w:tc>
          <w:tcPr>
            <w:tcW w:w="316" w:type="pct"/>
            <w:shd w:val="clear" w:color="auto" w:fill="auto"/>
            <w:tcMar>
              <w:left w:w="45" w:type="dxa"/>
              <w:right w:w="45" w:type="dxa"/>
            </w:tcMar>
            <w:vAlign w:val="bottom"/>
          </w:tcPr>
          <w:p w14:paraId="41D4ACC5" w14:textId="77777777" w:rsidR="00E611FD" w:rsidRPr="0004360F" w:rsidRDefault="00E611FD" w:rsidP="00405B56">
            <w:pPr>
              <w:pStyle w:val="TAC"/>
              <w:rPr>
                <w:rFonts w:eastAsia="宋体"/>
                <w:lang w:eastAsia="zh-CN"/>
              </w:rPr>
            </w:pPr>
            <w:r w:rsidRPr="0004360F">
              <w:rPr>
                <w:rFonts w:eastAsia="宋体"/>
                <w:lang w:eastAsia="zh-CN"/>
              </w:rPr>
              <w:t>54</w:t>
            </w:r>
          </w:p>
        </w:tc>
        <w:tc>
          <w:tcPr>
            <w:tcW w:w="365" w:type="pct"/>
            <w:shd w:val="clear" w:color="auto" w:fill="auto"/>
            <w:tcMar>
              <w:left w:w="45" w:type="dxa"/>
              <w:right w:w="45" w:type="dxa"/>
            </w:tcMar>
            <w:vAlign w:val="center"/>
          </w:tcPr>
          <w:p w14:paraId="16F4E260" w14:textId="77777777" w:rsidR="00E611FD" w:rsidRPr="0004360F" w:rsidRDefault="00E611FD" w:rsidP="00405B56">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4B9D4A6D" w14:textId="77777777" w:rsidR="00E611FD" w:rsidRPr="0004360F" w:rsidRDefault="00E611FD" w:rsidP="00405B56">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6C3D115C"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7DCFE77C" w14:textId="77777777" w:rsidR="00E611FD" w:rsidRPr="0004360F" w:rsidRDefault="00E611FD" w:rsidP="00405B56">
            <w:pPr>
              <w:pStyle w:val="TAC"/>
              <w:rPr>
                <w:rFonts w:eastAsia="宋体"/>
              </w:rPr>
            </w:pPr>
          </w:p>
        </w:tc>
        <w:tc>
          <w:tcPr>
            <w:tcW w:w="278" w:type="pct"/>
            <w:shd w:val="clear" w:color="auto" w:fill="auto"/>
            <w:vAlign w:val="center"/>
          </w:tcPr>
          <w:p w14:paraId="2BF083FF" w14:textId="77777777" w:rsidR="00E611FD" w:rsidRPr="0004360F" w:rsidRDefault="00E611FD" w:rsidP="00405B56">
            <w:pPr>
              <w:pStyle w:val="TAC"/>
              <w:rPr>
                <w:rFonts w:eastAsia="宋体"/>
              </w:rPr>
            </w:pPr>
            <w:r w:rsidRPr="0004360F">
              <w:rPr>
                <w:rFonts w:eastAsia="宋体"/>
              </w:rPr>
              <w:t>A1</w:t>
            </w:r>
          </w:p>
        </w:tc>
        <w:tc>
          <w:tcPr>
            <w:tcW w:w="166" w:type="pct"/>
            <w:vMerge/>
            <w:shd w:val="clear" w:color="auto" w:fill="auto"/>
          </w:tcPr>
          <w:p w14:paraId="4504A288"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5DDC0D87" w14:textId="77777777" w:rsidR="00E611FD" w:rsidRPr="0004360F" w:rsidRDefault="00E611FD" w:rsidP="00405B56">
            <w:pPr>
              <w:pStyle w:val="TAC"/>
              <w:rPr>
                <w:rFonts w:eastAsia="宋体"/>
              </w:rPr>
            </w:pPr>
            <w:r w:rsidRPr="0004360F">
              <w:rPr>
                <w:rFonts w:eastAsia="宋体"/>
              </w:rPr>
              <w:t>256 QAM</w:t>
            </w:r>
          </w:p>
        </w:tc>
        <w:tc>
          <w:tcPr>
            <w:tcW w:w="1942" w:type="pct"/>
            <w:gridSpan w:val="4"/>
            <w:shd w:val="clear" w:color="auto" w:fill="auto"/>
            <w:tcMar>
              <w:left w:w="45" w:type="dxa"/>
              <w:right w:w="45" w:type="dxa"/>
            </w:tcMar>
            <w:vAlign w:val="center"/>
          </w:tcPr>
          <w:p w14:paraId="5DFFD0E1" w14:textId="77777777" w:rsidR="00E611FD" w:rsidRPr="0004360F" w:rsidRDefault="00E611FD" w:rsidP="00405B56">
            <w:pPr>
              <w:pStyle w:val="TAC"/>
              <w:rPr>
                <w:rFonts w:eastAsia="宋体"/>
              </w:rPr>
            </w:pPr>
            <w:r w:rsidRPr="0004360F">
              <w:rPr>
                <w:rFonts w:eastAsia="宋体"/>
              </w:rPr>
              <w:t>Outer_Full</w:t>
            </w:r>
          </w:p>
        </w:tc>
      </w:tr>
      <w:tr w:rsidR="00E611FD" w:rsidRPr="0004360F" w14:paraId="615A4F45" w14:textId="77777777" w:rsidTr="00405B56">
        <w:tc>
          <w:tcPr>
            <w:tcW w:w="316" w:type="pct"/>
            <w:shd w:val="clear" w:color="auto" w:fill="auto"/>
            <w:tcMar>
              <w:left w:w="45" w:type="dxa"/>
              <w:right w:w="45" w:type="dxa"/>
            </w:tcMar>
            <w:vAlign w:val="bottom"/>
          </w:tcPr>
          <w:p w14:paraId="3F4B98F2" w14:textId="77777777" w:rsidR="00E611FD" w:rsidRPr="0004360F" w:rsidRDefault="00E611FD" w:rsidP="00405B56">
            <w:pPr>
              <w:pStyle w:val="TAC"/>
              <w:rPr>
                <w:rFonts w:eastAsia="宋体"/>
                <w:lang w:eastAsia="zh-CN"/>
              </w:rPr>
            </w:pPr>
            <w:r w:rsidRPr="0004360F">
              <w:rPr>
                <w:rFonts w:eastAsia="宋体"/>
                <w:lang w:eastAsia="zh-CN"/>
              </w:rPr>
              <w:t>55</w:t>
            </w:r>
          </w:p>
        </w:tc>
        <w:tc>
          <w:tcPr>
            <w:tcW w:w="365" w:type="pct"/>
            <w:shd w:val="clear" w:color="auto" w:fill="auto"/>
            <w:tcMar>
              <w:left w:w="45" w:type="dxa"/>
              <w:right w:w="45" w:type="dxa"/>
            </w:tcMar>
            <w:vAlign w:val="center"/>
          </w:tcPr>
          <w:p w14:paraId="52375920" w14:textId="77777777" w:rsidR="00E611FD" w:rsidRPr="0004360F" w:rsidRDefault="00E611FD" w:rsidP="00405B56">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3062F8F7" w14:textId="77777777" w:rsidR="00E611FD" w:rsidRPr="0004360F" w:rsidRDefault="00E611FD" w:rsidP="00405B56">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5FF5FB7D"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7ABDC97E" w14:textId="77777777" w:rsidR="00E611FD" w:rsidRPr="0004360F" w:rsidRDefault="00E611FD" w:rsidP="00405B56">
            <w:pPr>
              <w:pStyle w:val="TAC"/>
              <w:rPr>
                <w:rFonts w:eastAsia="宋体"/>
              </w:rPr>
            </w:pPr>
          </w:p>
        </w:tc>
        <w:tc>
          <w:tcPr>
            <w:tcW w:w="278" w:type="pct"/>
            <w:shd w:val="clear" w:color="auto" w:fill="auto"/>
            <w:vAlign w:val="center"/>
          </w:tcPr>
          <w:p w14:paraId="5DE7D3DE" w14:textId="77777777" w:rsidR="00E611FD" w:rsidRPr="0004360F" w:rsidRDefault="00E611FD" w:rsidP="00405B56">
            <w:pPr>
              <w:pStyle w:val="TAC"/>
              <w:rPr>
                <w:rFonts w:eastAsia="宋体"/>
              </w:rPr>
            </w:pPr>
            <w:r w:rsidRPr="0004360F">
              <w:rPr>
                <w:rFonts w:eastAsia="宋体"/>
              </w:rPr>
              <w:t>A7</w:t>
            </w:r>
          </w:p>
        </w:tc>
        <w:tc>
          <w:tcPr>
            <w:tcW w:w="166" w:type="pct"/>
            <w:vMerge/>
            <w:shd w:val="clear" w:color="auto" w:fill="auto"/>
          </w:tcPr>
          <w:p w14:paraId="21B7D779"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24D1FF0C" w14:textId="77777777" w:rsidR="00E611FD" w:rsidRPr="0004360F" w:rsidRDefault="00E611FD" w:rsidP="00405B56">
            <w:pPr>
              <w:pStyle w:val="TAC"/>
              <w:rPr>
                <w:rFonts w:eastAsia="宋体"/>
              </w:rPr>
            </w:pPr>
            <w:r w:rsidRPr="0004360F">
              <w:rPr>
                <w:rFonts w:eastAsia="宋体"/>
              </w:rPr>
              <w:t>256 QAM</w:t>
            </w:r>
          </w:p>
        </w:tc>
        <w:tc>
          <w:tcPr>
            <w:tcW w:w="646" w:type="pct"/>
            <w:shd w:val="clear" w:color="auto" w:fill="auto"/>
            <w:tcMar>
              <w:left w:w="45" w:type="dxa"/>
              <w:right w:w="45" w:type="dxa"/>
            </w:tcMar>
            <w:vAlign w:val="center"/>
          </w:tcPr>
          <w:p w14:paraId="27322AC8" w14:textId="77777777" w:rsidR="00E611FD" w:rsidRPr="0004360F" w:rsidRDefault="00E611FD" w:rsidP="00405B56">
            <w:pPr>
              <w:pStyle w:val="TAC"/>
              <w:rPr>
                <w:rFonts w:eastAsia="宋体"/>
              </w:rPr>
            </w:pPr>
            <w:r w:rsidRPr="0004360F">
              <w:rPr>
                <w:rFonts w:eastAsia="宋体"/>
              </w:rPr>
              <w:t>78@28</w:t>
            </w:r>
          </w:p>
        </w:tc>
        <w:tc>
          <w:tcPr>
            <w:tcW w:w="646" w:type="pct"/>
            <w:gridSpan w:val="2"/>
            <w:shd w:val="clear" w:color="auto" w:fill="auto"/>
            <w:vAlign w:val="center"/>
          </w:tcPr>
          <w:p w14:paraId="4A9FEFB5" w14:textId="77777777" w:rsidR="00E611FD" w:rsidRPr="0004360F" w:rsidRDefault="00E611FD" w:rsidP="00405B56">
            <w:pPr>
              <w:pStyle w:val="TAC"/>
              <w:rPr>
                <w:rFonts w:eastAsia="宋体"/>
              </w:rPr>
            </w:pPr>
            <w:r w:rsidRPr="0004360F">
              <w:rPr>
                <w:rFonts w:eastAsia="宋体"/>
              </w:rPr>
              <w:t>37@14</w:t>
            </w:r>
          </w:p>
        </w:tc>
        <w:tc>
          <w:tcPr>
            <w:tcW w:w="650" w:type="pct"/>
            <w:shd w:val="clear" w:color="auto" w:fill="auto"/>
            <w:vAlign w:val="center"/>
          </w:tcPr>
          <w:p w14:paraId="74BBBD4E" w14:textId="77777777" w:rsidR="00E611FD" w:rsidRPr="0004360F" w:rsidRDefault="00E611FD" w:rsidP="00405B56">
            <w:pPr>
              <w:pStyle w:val="TAC"/>
              <w:rPr>
                <w:rFonts w:eastAsia="宋体"/>
              </w:rPr>
            </w:pPr>
            <w:r w:rsidRPr="0004360F">
              <w:rPr>
                <w:rFonts w:eastAsia="宋体"/>
              </w:rPr>
              <w:t>17@7</w:t>
            </w:r>
          </w:p>
        </w:tc>
      </w:tr>
      <w:tr w:rsidR="00E611FD" w:rsidRPr="0004360F" w14:paraId="25F1B9B4" w14:textId="77777777" w:rsidTr="00405B56">
        <w:tc>
          <w:tcPr>
            <w:tcW w:w="316" w:type="pct"/>
            <w:shd w:val="clear" w:color="auto" w:fill="auto"/>
            <w:tcMar>
              <w:left w:w="45" w:type="dxa"/>
              <w:right w:w="45" w:type="dxa"/>
            </w:tcMar>
            <w:vAlign w:val="bottom"/>
          </w:tcPr>
          <w:p w14:paraId="60A006AC" w14:textId="77777777" w:rsidR="00E611FD" w:rsidRPr="0004360F" w:rsidRDefault="00E611FD" w:rsidP="00405B56">
            <w:pPr>
              <w:pStyle w:val="TAC"/>
              <w:rPr>
                <w:rFonts w:eastAsia="宋体"/>
                <w:lang w:eastAsia="zh-CN"/>
              </w:rPr>
            </w:pPr>
            <w:r w:rsidRPr="0004360F">
              <w:rPr>
                <w:rFonts w:eastAsia="宋体"/>
                <w:lang w:eastAsia="zh-CN"/>
              </w:rPr>
              <w:t>56</w:t>
            </w:r>
          </w:p>
        </w:tc>
        <w:tc>
          <w:tcPr>
            <w:tcW w:w="365" w:type="pct"/>
            <w:shd w:val="clear" w:color="auto" w:fill="auto"/>
            <w:tcMar>
              <w:left w:w="45" w:type="dxa"/>
              <w:right w:w="45" w:type="dxa"/>
            </w:tcMar>
            <w:vAlign w:val="center"/>
          </w:tcPr>
          <w:p w14:paraId="762CD0F1" w14:textId="77777777" w:rsidR="00E611FD" w:rsidRPr="0004360F" w:rsidRDefault="00E611FD" w:rsidP="00405B56">
            <w:pPr>
              <w:pStyle w:val="TAC"/>
              <w:rPr>
                <w:rFonts w:eastAsia="宋体"/>
              </w:rPr>
            </w:pPr>
            <w:r w:rsidRPr="0004360F">
              <w:rPr>
                <w:rFonts w:eastAsia="宋体"/>
              </w:rPr>
              <w:t>1950</w:t>
            </w:r>
          </w:p>
        </w:tc>
        <w:tc>
          <w:tcPr>
            <w:tcW w:w="407" w:type="pct"/>
            <w:shd w:val="clear" w:color="auto" w:fill="auto"/>
            <w:tcMar>
              <w:left w:w="45" w:type="dxa"/>
              <w:right w:w="45" w:type="dxa"/>
            </w:tcMar>
            <w:vAlign w:val="center"/>
          </w:tcPr>
          <w:p w14:paraId="3058B34D" w14:textId="77777777" w:rsidR="00E611FD" w:rsidRPr="0004360F" w:rsidRDefault="00E611FD" w:rsidP="00405B56">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55E34D4A" w14:textId="77777777" w:rsidR="00E611FD" w:rsidRPr="0004360F" w:rsidRDefault="00E611FD" w:rsidP="00405B56">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0C18F231" w14:textId="77777777" w:rsidR="00E611FD" w:rsidRPr="0004360F" w:rsidRDefault="00E611FD" w:rsidP="00405B56">
            <w:pPr>
              <w:pStyle w:val="TAC"/>
              <w:rPr>
                <w:rFonts w:eastAsia="宋体"/>
              </w:rPr>
            </w:pPr>
          </w:p>
        </w:tc>
        <w:tc>
          <w:tcPr>
            <w:tcW w:w="278" w:type="pct"/>
            <w:shd w:val="clear" w:color="auto" w:fill="auto"/>
            <w:vAlign w:val="center"/>
          </w:tcPr>
          <w:p w14:paraId="34100144" w14:textId="77777777" w:rsidR="00E611FD" w:rsidRPr="0004360F" w:rsidRDefault="00E611FD" w:rsidP="00405B56">
            <w:pPr>
              <w:pStyle w:val="TAC"/>
              <w:rPr>
                <w:rFonts w:eastAsia="宋体"/>
              </w:rPr>
            </w:pPr>
            <w:r w:rsidRPr="0004360F">
              <w:rPr>
                <w:rFonts w:eastAsia="宋体"/>
              </w:rPr>
              <w:t>A6</w:t>
            </w:r>
          </w:p>
        </w:tc>
        <w:tc>
          <w:tcPr>
            <w:tcW w:w="166" w:type="pct"/>
            <w:vMerge/>
            <w:shd w:val="clear" w:color="auto" w:fill="auto"/>
          </w:tcPr>
          <w:p w14:paraId="650D61C5" w14:textId="77777777" w:rsidR="00E611FD" w:rsidRPr="0004360F" w:rsidRDefault="00E611FD" w:rsidP="00405B56">
            <w:pPr>
              <w:pStyle w:val="TAC"/>
              <w:rPr>
                <w:rFonts w:eastAsia="宋体"/>
              </w:rPr>
            </w:pPr>
          </w:p>
        </w:tc>
        <w:tc>
          <w:tcPr>
            <w:tcW w:w="536" w:type="pct"/>
            <w:gridSpan w:val="2"/>
            <w:shd w:val="clear" w:color="auto" w:fill="auto"/>
            <w:tcMar>
              <w:left w:w="45" w:type="dxa"/>
              <w:right w:w="45" w:type="dxa"/>
            </w:tcMar>
            <w:vAlign w:val="center"/>
          </w:tcPr>
          <w:p w14:paraId="4D6CBB20" w14:textId="77777777" w:rsidR="00E611FD" w:rsidRPr="0004360F" w:rsidRDefault="00E611FD" w:rsidP="00405B56">
            <w:pPr>
              <w:pStyle w:val="TAC"/>
              <w:rPr>
                <w:rFonts w:eastAsia="宋体"/>
              </w:rPr>
            </w:pPr>
            <w:r w:rsidRPr="0004360F">
              <w:rPr>
                <w:rFonts w:eastAsia="宋体"/>
              </w:rPr>
              <w:t>256 QAM</w:t>
            </w:r>
          </w:p>
        </w:tc>
        <w:tc>
          <w:tcPr>
            <w:tcW w:w="1942" w:type="pct"/>
            <w:gridSpan w:val="4"/>
            <w:shd w:val="clear" w:color="auto" w:fill="auto"/>
            <w:tcMar>
              <w:left w:w="45" w:type="dxa"/>
              <w:right w:w="45" w:type="dxa"/>
            </w:tcMar>
            <w:vAlign w:val="center"/>
          </w:tcPr>
          <w:p w14:paraId="5F539E6E" w14:textId="77777777" w:rsidR="00E611FD" w:rsidRPr="0004360F" w:rsidRDefault="00E611FD" w:rsidP="00405B56">
            <w:pPr>
              <w:pStyle w:val="TAC"/>
              <w:rPr>
                <w:rFonts w:eastAsia="宋体"/>
              </w:rPr>
            </w:pPr>
            <w:r w:rsidRPr="0004360F">
              <w:rPr>
                <w:rFonts w:eastAsia="宋体"/>
              </w:rPr>
              <w:t>Outer_Full</w:t>
            </w:r>
          </w:p>
        </w:tc>
      </w:tr>
      <w:tr w:rsidR="00E611FD" w:rsidRPr="0004360F" w14:paraId="783C48EC" w14:textId="77777777" w:rsidTr="00405B56">
        <w:tc>
          <w:tcPr>
            <w:tcW w:w="5000" w:type="pct"/>
            <w:gridSpan w:val="13"/>
            <w:shd w:val="clear" w:color="auto" w:fill="auto"/>
            <w:tcMar>
              <w:left w:w="45" w:type="dxa"/>
              <w:right w:w="45" w:type="dxa"/>
            </w:tcMar>
          </w:tcPr>
          <w:p w14:paraId="456DFCC4" w14:textId="77777777" w:rsidR="00E611FD" w:rsidRPr="0004360F" w:rsidRDefault="00E611FD" w:rsidP="00405B56">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p w14:paraId="2786C4E5" w14:textId="77777777" w:rsidR="00E611FD" w:rsidRPr="0004360F" w:rsidRDefault="00E611FD" w:rsidP="00405B56">
            <w:pPr>
              <w:pStyle w:val="TAN"/>
              <w:rPr>
                <w:rFonts w:eastAsia="宋体"/>
              </w:rPr>
            </w:pPr>
            <w:r w:rsidRPr="0004360F">
              <w:rPr>
                <w:lang w:eastAsia="zh-CN"/>
              </w:rPr>
              <w:t>NOTE 2:</w:t>
            </w:r>
            <w:r w:rsidRPr="0004360F">
              <w:rPr>
                <w:lang w:eastAsia="zh-CN"/>
              </w:rPr>
              <w:tab/>
              <w:t>DFT-s-OFDM PI/2 BPSK test applies only for UEs which supports half Pi BPSK in FR1.</w:t>
            </w:r>
          </w:p>
        </w:tc>
      </w:tr>
    </w:tbl>
    <w:p w14:paraId="3BC68DBB" w14:textId="77777777" w:rsidR="00E611FD" w:rsidRPr="0004360F" w:rsidRDefault="00E611FD" w:rsidP="00E611FD"/>
    <w:p w14:paraId="4B380C7C" w14:textId="77777777" w:rsidR="00E611FD" w:rsidRPr="0004360F" w:rsidRDefault="00E611FD" w:rsidP="00E611FD">
      <w:pPr>
        <w:pStyle w:val="TH"/>
      </w:pPr>
      <w:r w:rsidRPr="0004360F">
        <w:t>Table 6.2D.3.4.1-5: Test Configuration table for NS_48</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3"/>
        <w:gridCol w:w="708"/>
        <w:gridCol w:w="843"/>
        <w:gridCol w:w="1273"/>
        <w:gridCol w:w="416"/>
        <w:gridCol w:w="1127"/>
        <w:gridCol w:w="448"/>
        <w:gridCol w:w="963"/>
        <w:gridCol w:w="1411"/>
        <w:gridCol w:w="1409"/>
      </w:tblGrid>
      <w:tr w:rsidR="00E611FD" w:rsidRPr="0004360F" w14:paraId="03C85845" w14:textId="77777777" w:rsidTr="00405B56">
        <w:trPr>
          <w:trHeight w:val="152"/>
        </w:trPr>
        <w:tc>
          <w:tcPr>
            <w:tcW w:w="5000" w:type="pct"/>
            <w:gridSpan w:val="11"/>
            <w:shd w:val="clear" w:color="auto" w:fill="auto"/>
            <w:tcMar>
              <w:left w:w="28" w:type="dxa"/>
              <w:right w:w="28" w:type="dxa"/>
            </w:tcMar>
            <w:vAlign w:val="center"/>
          </w:tcPr>
          <w:p w14:paraId="4043CAD0" w14:textId="77777777" w:rsidR="00E611FD" w:rsidRPr="0004360F" w:rsidRDefault="00E611FD" w:rsidP="00405B56">
            <w:pPr>
              <w:pStyle w:val="TAH"/>
              <w:rPr>
                <w:rFonts w:eastAsia="Helvetica"/>
              </w:rPr>
            </w:pPr>
            <w:r w:rsidRPr="0004360F">
              <w:t>Initial Conditions</w:t>
            </w:r>
          </w:p>
        </w:tc>
      </w:tr>
      <w:tr w:rsidR="00E611FD" w:rsidRPr="0004360F" w14:paraId="6D8D6FA7" w14:textId="77777777" w:rsidTr="00405B56">
        <w:trPr>
          <w:trHeight w:val="152"/>
        </w:trPr>
        <w:tc>
          <w:tcPr>
            <w:tcW w:w="3161" w:type="pct"/>
            <w:gridSpan w:val="8"/>
            <w:shd w:val="clear" w:color="auto" w:fill="auto"/>
            <w:tcMar>
              <w:left w:w="28" w:type="dxa"/>
              <w:right w:w="28" w:type="dxa"/>
            </w:tcMar>
            <w:vAlign w:val="center"/>
          </w:tcPr>
          <w:p w14:paraId="37EF0637" w14:textId="77777777" w:rsidR="00E611FD" w:rsidRPr="0004360F" w:rsidRDefault="00E611FD" w:rsidP="00405B56">
            <w:pPr>
              <w:pStyle w:val="TAL"/>
            </w:pPr>
            <w:r w:rsidRPr="0004360F">
              <w:t>Test Environment as specified in TS 38.508-1 [5] subclause 4.1</w:t>
            </w:r>
          </w:p>
        </w:tc>
        <w:tc>
          <w:tcPr>
            <w:tcW w:w="1839" w:type="pct"/>
            <w:gridSpan w:val="3"/>
            <w:shd w:val="clear" w:color="auto" w:fill="auto"/>
            <w:vAlign w:val="center"/>
          </w:tcPr>
          <w:p w14:paraId="67CE39D4" w14:textId="77777777" w:rsidR="00E611FD" w:rsidRPr="0004360F" w:rsidRDefault="00E611FD" w:rsidP="00405B56">
            <w:pPr>
              <w:pStyle w:val="TAL"/>
            </w:pPr>
            <w:r w:rsidRPr="0004360F">
              <w:t>Normal</w:t>
            </w:r>
          </w:p>
        </w:tc>
      </w:tr>
      <w:tr w:rsidR="00E611FD" w:rsidRPr="0004360F" w14:paraId="0C8F11FA" w14:textId="77777777" w:rsidTr="00405B56">
        <w:trPr>
          <w:trHeight w:val="152"/>
        </w:trPr>
        <w:tc>
          <w:tcPr>
            <w:tcW w:w="3161" w:type="pct"/>
            <w:gridSpan w:val="8"/>
            <w:shd w:val="clear" w:color="auto" w:fill="auto"/>
            <w:tcMar>
              <w:left w:w="28" w:type="dxa"/>
              <w:right w:w="28" w:type="dxa"/>
            </w:tcMar>
            <w:vAlign w:val="center"/>
          </w:tcPr>
          <w:p w14:paraId="66013A40" w14:textId="77777777" w:rsidR="00E611FD" w:rsidRPr="0004360F" w:rsidRDefault="00E611FD" w:rsidP="00405B56">
            <w:pPr>
              <w:pStyle w:val="TAL"/>
            </w:pPr>
            <w:r w:rsidRPr="0004360F">
              <w:t>Test Frequencies as specified in TS 38.508-1 [5] subclause 4.3.1</w:t>
            </w:r>
          </w:p>
        </w:tc>
        <w:tc>
          <w:tcPr>
            <w:tcW w:w="1839" w:type="pct"/>
            <w:gridSpan w:val="3"/>
            <w:shd w:val="clear" w:color="auto" w:fill="auto"/>
            <w:vAlign w:val="center"/>
          </w:tcPr>
          <w:p w14:paraId="58248855" w14:textId="77777777" w:rsidR="00E611FD" w:rsidRPr="0004360F" w:rsidRDefault="00E611FD" w:rsidP="00405B56">
            <w:pPr>
              <w:pStyle w:val="TAL"/>
            </w:pPr>
            <w:r w:rsidRPr="0004360F">
              <w:t>Low range, High range</w:t>
            </w:r>
          </w:p>
        </w:tc>
      </w:tr>
      <w:tr w:rsidR="00E611FD" w:rsidRPr="0004360F" w14:paraId="2D3C794E" w14:textId="77777777" w:rsidTr="00405B56">
        <w:trPr>
          <w:trHeight w:val="152"/>
        </w:trPr>
        <w:tc>
          <w:tcPr>
            <w:tcW w:w="3161" w:type="pct"/>
            <w:gridSpan w:val="8"/>
            <w:shd w:val="clear" w:color="auto" w:fill="auto"/>
            <w:tcMar>
              <w:left w:w="28" w:type="dxa"/>
              <w:right w:w="28" w:type="dxa"/>
            </w:tcMar>
            <w:vAlign w:val="center"/>
          </w:tcPr>
          <w:p w14:paraId="67B16947" w14:textId="77777777" w:rsidR="00E611FD" w:rsidRPr="0004360F" w:rsidRDefault="00E611FD" w:rsidP="00405B56">
            <w:pPr>
              <w:pStyle w:val="TAL"/>
            </w:pPr>
            <w:r w:rsidRPr="0004360F">
              <w:t>Test Channel Bandwidths as specified in TS 38.508-1 [5] subclause 4.3.1</w:t>
            </w:r>
          </w:p>
        </w:tc>
        <w:tc>
          <w:tcPr>
            <w:tcW w:w="1839" w:type="pct"/>
            <w:gridSpan w:val="3"/>
            <w:shd w:val="clear" w:color="auto" w:fill="auto"/>
            <w:vAlign w:val="center"/>
          </w:tcPr>
          <w:p w14:paraId="1C20B13F" w14:textId="77777777" w:rsidR="00E611FD" w:rsidRPr="0004360F" w:rsidRDefault="00E611FD" w:rsidP="00405B56">
            <w:pPr>
              <w:pStyle w:val="TAL"/>
            </w:pPr>
            <w:r w:rsidRPr="0004360F">
              <w:t>25 MHz, 30MHz, 40MHz, 50MHz</w:t>
            </w:r>
          </w:p>
        </w:tc>
      </w:tr>
      <w:tr w:rsidR="00E611FD" w:rsidRPr="0004360F" w14:paraId="1A2C4FEA" w14:textId="77777777" w:rsidTr="00405B56">
        <w:trPr>
          <w:trHeight w:val="152"/>
        </w:trPr>
        <w:tc>
          <w:tcPr>
            <w:tcW w:w="3161" w:type="pct"/>
            <w:gridSpan w:val="8"/>
            <w:shd w:val="clear" w:color="auto" w:fill="auto"/>
            <w:tcMar>
              <w:left w:w="28" w:type="dxa"/>
              <w:right w:w="28" w:type="dxa"/>
            </w:tcMar>
            <w:vAlign w:val="center"/>
          </w:tcPr>
          <w:p w14:paraId="040680C1" w14:textId="77777777" w:rsidR="00E611FD" w:rsidRPr="0004360F" w:rsidRDefault="00E611FD" w:rsidP="00405B56">
            <w:pPr>
              <w:pStyle w:val="TAL"/>
            </w:pPr>
            <w:r w:rsidRPr="0004360F">
              <w:t>Test SCS as specified in Table 5.3.5-1</w:t>
            </w:r>
          </w:p>
        </w:tc>
        <w:tc>
          <w:tcPr>
            <w:tcW w:w="1839" w:type="pct"/>
            <w:gridSpan w:val="3"/>
            <w:shd w:val="clear" w:color="auto" w:fill="auto"/>
            <w:vAlign w:val="center"/>
          </w:tcPr>
          <w:p w14:paraId="0886104F" w14:textId="77777777" w:rsidR="00E611FD" w:rsidRPr="0004360F" w:rsidRDefault="00E611FD" w:rsidP="00405B56">
            <w:pPr>
              <w:pStyle w:val="TAL"/>
            </w:pPr>
            <w:r w:rsidRPr="0004360F">
              <w:t>Lowest, Highest</w:t>
            </w:r>
          </w:p>
        </w:tc>
      </w:tr>
      <w:tr w:rsidR="00E611FD" w:rsidRPr="0004360F" w14:paraId="461EE82F" w14:textId="77777777" w:rsidTr="00405B56">
        <w:trPr>
          <w:trHeight w:val="152"/>
        </w:trPr>
        <w:tc>
          <w:tcPr>
            <w:tcW w:w="5000" w:type="pct"/>
            <w:gridSpan w:val="11"/>
            <w:shd w:val="clear" w:color="auto" w:fill="auto"/>
            <w:tcMar>
              <w:left w:w="28" w:type="dxa"/>
              <w:right w:w="28" w:type="dxa"/>
            </w:tcMar>
            <w:vAlign w:val="center"/>
          </w:tcPr>
          <w:p w14:paraId="310273BD" w14:textId="77777777" w:rsidR="00E611FD" w:rsidRPr="0004360F" w:rsidRDefault="00E611FD" w:rsidP="00405B56">
            <w:pPr>
              <w:pStyle w:val="TAC"/>
              <w:rPr>
                <w:rFonts w:eastAsia="Helvetica"/>
              </w:rPr>
            </w:pPr>
            <w:r w:rsidRPr="0004360F">
              <w:rPr>
                <w:b/>
              </w:rPr>
              <w:t>A-MPR test parameters for NS_48</w:t>
            </w:r>
          </w:p>
        </w:tc>
      </w:tr>
      <w:tr w:rsidR="00E611FD" w:rsidRPr="0004360F" w14:paraId="215FA785" w14:textId="77777777" w:rsidTr="00405B56">
        <w:trPr>
          <w:trHeight w:val="152"/>
        </w:trPr>
        <w:tc>
          <w:tcPr>
            <w:tcW w:w="478" w:type="pct"/>
            <w:vMerge w:val="restart"/>
            <w:shd w:val="clear" w:color="auto" w:fill="auto"/>
            <w:tcMar>
              <w:left w:w="28" w:type="dxa"/>
              <w:right w:w="28" w:type="dxa"/>
            </w:tcMar>
            <w:vAlign w:val="center"/>
          </w:tcPr>
          <w:p w14:paraId="2ABE3AB4" w14:textId="77777777" w:rsidR="00E611FD" w:rsidRPr="0004360F" w:rsidRDefault="00E611FD" w:rsidP="00405B56">
            <w:pPr>
              <w:pStyle w:val="TAH"/>
              <w:rPr>
                <w:rFonts w:eastAsia="Helvetica"/>
              </w:rPr>
            </w:pPr>
            <w:r w:rsidRPr="0004360F">
              <w:t>Test ID</w:t>
            </w:r>
          </w:p>
        </w:tc>
        <w:tc>
          <w:tcPr>
            <w:tcW w:w="342" w:type="pct"/>
            <w:vMerge w:val="restart"/>
            <w:shd w:val="clear" w:color="auto" w:fill="auto"/>
            <w:tcMar>
              <w:left w:w="28" w:type="dxa"/>
              <w:right w:w="28" w:type="dxa"/>
            </w:tcMar>
            <w:vAlign w:val="center"/>
          </w:tcPr>
          <w:p w14:paraId="5EDEC6E2" w14:textId="77777777" w:rsidR="00E611FD" w:rsidRPr="0004360F" w:rsidRDefault="00E611FD" w:rsidP="00405B56">
            <w:pPr>
              <w:pStyle w:val="TAH"/>
              <w:rPr>
                <w:rFonts w:eastAsia="Helvetica"/>
              </w:rPr>
            </w:pPr>
            <w:r w:rsidRPr="0004360F">
              <w:t>F</w:t>
            </w:r>
            <w:r w:rsidRPr="0004360F">
              <w:rPr>
                <w:vertAlign w:val="subscript"/>
              </w:rPr>
              <w:t>c</w:t>
            </w:r>
            <w:r w:rsidRPr="0004360F">
              <w:br/>
              <w:t>(MHz)</w:t>
            </w:r>
          </w:p>
        </w:tc>
        <w:tc>
          <w:tcPr>
            <w:tcW w:w="344" w:type="pct"/>
            <w:vMerge w:val="restart"/>
            <w:shd w:val="clear" w:color="auto" w:fill="auto"/>
            <w:tcMar>
              <w:left w:w="23" w:type="dxa"/>
              <w:right w:w="23" w:type="dxa"/>
            </w:tcMar>
            <w:vAlign w:val="center"/>
          </w:tcPr>
          <w:p w14:paraId="2380AE7C" w14:textId="77777777" w:rsidR="00E611FD" w:rsidRPr="0004360F" w:rsidRDefault="00E611FD" w:rsidP="00405B56">
            <w:pPr>
              <w:pStyle w:val="TAH"/>
              <w:rPr>
                <w:rFonts w:eastAsia="Helvetica"/>
              </w:rPr>
            </w:pPr>
            <w:r w:rsidRPr="0004360F">
              <w:t>Ch BW</w:t>
            </w:r>
            <w:r w:rsidRPr="0004360F">
              <w:br/>
              <w:t>(MHz)</w:t>
            </w:r>
          </w:p>
        </w:tc>
        <w:tc>
          <w:tcPr>
            <w:tcW w:w="410" w:type="pct"/>
            <w:vMerge w:val="restart"/>
            <w:shd w:val="clear" w:color="auto" w:fill="auto"/>
            <w:tcMar>
              <w:left w:w="23" w:type="dxa"/>
              <w:right w:w="23" w:type="dxa"/>
            </w:tcMar>
            <w:vAlign w:val="center"/>
          </w:tcPr>
          <w:p w14:paraId="1AB2917B" w14:textId="77777777" w:rsidR="00E611FD" w:rsidRPr="0004360F" w:rsidRDefault="00E611FD" w:rsidP="00405B56">
            <w:pPr>
              <w:pStyle w:val="TAH"/>
              <w:rPr>
                <w:rFonts w:eastAsia="Helvetica"/>
              </w:rPr>
            </w:pPr>
            <w:r w:rsidRPr="0004360F">
              <w:t>SCS</w:t>
            </w:r>
            <w:r w:rsidRPr="0004360F">
              <w:br/>
              <w:t>(kHz)</w:t>
            </w:r>
          </w:p>
        </w:tc>
        <w:tc>
          <w:tcPr>
            <w:tcW w:w="619" w:type="pct"/>
            <w:vMerge w:val="restart"/>
            <w:shd w:val="clear" w:color="auto" w:fill="auto"/>
            <w:tcMar>
              <w:left w:w="45" w:type="dxa"/>
              <w:right w:w="45" w:type="dxa"/>
            </w:tcMar>
            <w:vAlign w:val="center"/>
          </w:tcPr>
          <w:p w14:paraId="4F83EBA2" w14:textId="77777777" w:rsidR="00E611FD" w:rsidRPr="0004360F" w:rsidRDefault="00E611FD" w:rsidP="00405B56">
            <w:pPr>
              <w:pStyle w:val="TAH"/>
            </w:pPr>
            <w:r w:rsidRPr="0004360F">
              <w:t>Downlink Configuration</w:t>
            </w:r>
          </w:p>
        </w:tc>
        <w:tc>
          <w:tcPr>
            <w:tcW w:w="2807" w:type="pct"/>
            <w:gridSpan w:val="6"/>
            <w:shd w:val="clear" w:color="auto" w:fill="auto"/>
            <w:vAlign w:val="center"/>
          </w:tcPr>
          <w:p w14:paraId="12F3786D" w14:textId="77777777" w:rsidR="00E611FD" w:rsidRPr="0004360F" w:rsidRDefault="00E611FD" w:rsidP="00405B56">
            <w:pPr>
              <w:pStyle w:val="TAH"/>
            </w:pPr>
            <w:r w:rsidRPr="0004360F">
              <w:t>Uplink Configuration</w:t>
            </w:r>
          </w:p>
        </w:tc>
      </w:tr>
      <w:tr w:rsidR="00E611FD" w:rsidRPr="0004360F" w14:paraId="4AB162BB" w14:textId="77777777" w:rsidTr="00405B56">
        <w:trPr>
          <w:trHeight w:val="152"/>
        </w:trPr>
        <w:tc>
          <w:tcPr>
            <w:tcW w:w="478" w:type="pct"/>
            <w:vMerge/>
            <w:shd w:val="clear" w:color="auto" w:fill="auto"/>
            <w:tcMar>
              <w:left w:w="28" w:type="dxa"/>
              <w:right w:w="28" w:type="dxa"/>
            </w:tcMar>
            <w:vAlign w:val="center"/>
          </w:tcPr>
          <w:p w14:paraId="6DAA5C73" w14:textId="77777777" w:rsidR="00E611FD" w:rsidRPr="0004360F" w:rsidRDefault="00E611FD" w:rsidP="00405B56">
            <w:pPr>
              <w:pStyle w:val="TAH"/>
            </w:pPr>
          </w:p>
        </w:tc>
        <w:tc>
          <w:tcPr>
            <w:tcW w:w="342" w:type="pct"/>
            <w:vMerge/>
            <w:shd w:val="clear" w:color="auto" w:fill="auto"/>
            <w:tcMar>
              <w:left w:w="28" w:type="dxa"/>
              <w:right w:w="28" w:type="dxa"/>
            </w:tcMar>
            <w:vAlign w:val="center"/>
          </w:tcPr>
          <w:p w14:paraId="3BA99E64" w14:textId="77777777" w:rsidR="00E611FD" w:rsidRPr="0004360F" w:rsidRDefault="00E611FD" w:rsidP="00405B56">
            <w:pPr>
              <w:pStyle w:val="TAH"/>
            </w:pPr>
          </w:p>
        </w:tc>
        <w:tc>
          <w:tcPr>
            <w:tcW w:w="344" w:type="pct"/>
            <w:vMerge/>
            <w:shd w:val="clear" w:color="auto" w:fill="auto"/>
            <w:tcMar>
              <w:left w:w="23" w:type="dxa"/>
              <w:right w:w="23" w:type="dxa"/>
            </w:tcMar>
            <w:vAlign w:val="center"/>
          </w:tcPr>
          <w:p w14:paraId="752E2A7B" w14:textId="77777777" w:rsidR="00E611FD" w:rsidRPr="0004360F" w:rsidRDefault="00E611FD" w:rsidP="00405B56">
            <w:pPr>
              <w:pStyle w:val="TAH"/>
            </w:pPr>
          </w:p>
        </w:tc>
        <w:tc>
          <w:tcPr>
            <w:tcW w:w="410" w:type="pct"/>
            <w:vMerge/>
            <w:shd w:val="clear" w:color="auto" w:fill="auto"/>
            <w:tcMar>
              <w:left w:w="23" w:type="dxa"/>
              <w:right w:w="23" w:type="dxa"/>
            </w:tcMar>
            <w:vAlign w:val="center"/>
          </w:tcPr>
          <w:p w14:paraId="0720ADD1" w14:textId="77777777" w:rsidR="00E611FD" w:rsidRPr="0004360F" w:rsidRDefault="00E611FD" w:rsidP="00405B56">
            <w:pPr>
              <w:pStyle w:val="TAH"/>
            </w:pPr>
          </w:p>
        </w:tc>
        <w:tc>
          <w:tcPr>
            <w:tcW w:w="619" w:type="pct"/>
            <w:vMerge/>
            <w:shd w:val="clear" w:color="auto" w:fill="auto"/>
            <w:tcMar>
              <w:left w:w="45" w:type="dxa"/>
              <w:right w:w="45" w:type="dxa"/>
            </w:tcMar>
            <w:vAlign w:val="center"/>
          </w:tcPr>
          <w:p w14:paraId="0BB8EB98" w14:textId="77777777" w:rsidR="00E611FD" w:rsidRPr="0004360F" w:rsidRDefault="00E611FD" w:rsidP="00405B56">
            <w:pPr>
              <w:pStyle w:val="TAH"/>
            </w:pPr>
          </w:p>
        </w:tc>
        <w:tc>
          <w:tcPr>
            <w:tcW w:w="750" w:type="pct"/>
            <w:gridSpan w:val="2"/>
            <w:vMerge w:val="restart"/>
            <w:shd w:val="clear" w:color="auto" w:fill="auto"/>
            <w:vAlign w:val="center"/>
          </w:tcPr>
          <w:p w14:paraId="5032D054" w14:textId="77777777" w:rsidR="00E611FD" w:rsidRPr="0004360F" w:rsidRDefault="00E611FD" w:rsidP="00405B56">
            <w:pPr>
              <w:pStyle w:val="TAH"/>
            </w:pPr>
            <w:r w:rsidRPr="0004360F">
              <w:t>Modulation</w:t>
            </w:r>
          </w:p>
          <w:p w14:paraId="486F0380" w14:textId="77777777" w:rsidR="00E611FD" w:rsidRPr="0004360F" w:rsidRDefault="00E611FD" w:rsidP="00405B56">
            <w:pPr>
              <w:pStyle w:val="TAH"/>
            </w:pPr>
            <w:r w:rsidRPr="0004360F">
              <w:t>(Note 2)</w:t>
            </w:r>
          </w:p>
        </w:tc>
        <w:tc>
          <w:tcPr>
            <w:tcW w:w="2057" w:type="pct"/>
            <w:gridSpan w:val="4"/>
            <w:shd w:val="clear" w:color="auto" w:fill="auto"/>
            <w:tcMar>
              <w:left w:w="45" w:type="dxa"/>
              <w:right w:w="45" w:type="dxa"/>
            </w:tcMar>
            <w:vAlign w:val="center"/>
          </w:tcPr>
          <w:p w14:paraId="65E62F4C" w14:textId="77777777" w:rsidR="00E611FD" w:rsidRPr="0004360F" w:rsidRDefault="00E611FD" w:rsidP="00405B56">
            <w:pPr>
              <w:pStyle w:val="TAH"/>
            </w:pPr>
            <w:r w:rsidRPr="0004360F">
              <w:t>RB allocation (Note 1)</w:t>
            </w:r>
          </w:p>
        </w:tc>
      </w:tr>
      <w:tr w:rsidR="00E611FD" w:rsidRPr="0004360F" w14:paraId="24F34881" w14:textId="77777777" w:rsidTr="00405B56">
        <w:trPr>
          <w:trHeight w:val="152"/>
        </w:trPr>
        <w:tc>
          <w:tcPr>
            <w:tcW w:w="478" w:type="pct"/>
            <w:vMerge/>
            <w:shd w:val="clear" w:color="auto" w:fill="auto"/>
            <w:tcMar>
              <w:left w:w="28" w:type="dxa"/>
              <w:right w:w="28" w:type="dxa"/>
            </w:tcMar>
            <w:vAlign w:val="center"/>
          </w:tcPr>
          <w:p w14:paraId="12257DE6" w14:textId="77777777" w:rsidR="00E611FD" w:rsidRPr="0004360F" w:rsidRDefault="00E611FD" w:rsidP="00405B56">
            <w:pPr>
              <w:pStyle w:val="TAC"/>
            </w:pPr>
          </w:p>
        </w:tc>
        <w:tc>
          <w:tcPr>
            <w:tcW w:w="342" w:type="pct"/>
            <w:vMerge/>
            <w:shd w:val="clear" w:color="auto" w:fill="auto"/>
            <w:tcMar>
              <w:left w:w="28" w:type="dxa"/>
              <w:right w:w="28" w:type="dxa"/>
            </w:tcMar>
            <w:vAlign w:val="center"/>
          </w:tcPr>
          <w:p w14:paraId="435B8B7D" w14:textId="77777777" w:rsidR="00E611FD" w:rsidRPr="0004360F" w:rsidRDefault="00E611FD" w:rsidP="00405B56">
            <w:pPr>
              <w:pStyle w:val="TAC"/>
            </w:pPr>
          </w:p>
        </w:tc>
        <w:tc>
          <w:tcPr>
            <w:tcW w:w="344" w:type="pct"/>
            <w:vMerge/>
            <w:shd w:val="clear" w:color="auto" w:fill="auto"/>
            <w:tcMar>
              <w:left w:w="23" w:type="dxa"/>
              <w:right w:w="23" w:type="dxa"/>
            </w:tcMar>
            <w:vAlign w:val="center"/>
          </w:tcPr>
          <w:p w14:paraId="2A031753" w14:textId="77777777" w:rsidR="00E611FD" w:rsidRPr="0004360F" w:rsidRDefault="00E611FD" w:rsidP="00405B56">
            <w:pPr>
              <w:pStyle w:val="TAC"/>
            </w:pPr>
          </w:p>
        </w:tc>
        <w:tc>
          <w:tcPr>
            <w:tcW w:w="410" w:type="pct"/>
            <w:vMerge/>
            <w:shd w:val="clear" w:color="auto" w:fill="auto"/>
            <w:tcMar>
              <w:left w:w="23" w:type="dxa"/>
              <w:right w:w="23" w:type="dxa"/>
            </w:tcMar>
            <w:vAlign w:val="center"/>
          </w:tcPr>
          <w:p w14:paraId="53A2879E" w14:textId="77777777" w:rsidR="00E611FD" w:rsidRPr="0004360F" w:rsidRDefault="00E611FD" w:rsidP="00405B56">
            <w:pPr>
              <w:pStyle w:val="TAC"/>
            </w:pPr>
          </w:p>
        </w:tc>
        <w:tc>
          <w:tcPr>
            <w:tcW w:w="619" w:type="pct"/>
            <w:vMerge/>
            <w:shd w:val="clear" w:color="auto" w:fill="auto"/>
            <w:tcMar>
              <w:left w:w="45" w:type="dxa"/>
              <w:right w:w="45" w:type="dxa"/>
            </w:tcMar>
            <w:vAlign w:val="center"/>
          </w:tcPr>
          <w:p w14:paraId="1D39A8A5" w14:textId="77777777" w:rsidR="00E611FD" w:rsidRPr="0004360F" w:rsidRDefault="00E611FD" w:rsidP="00405B56">
            <w:pPr>
              <w:pStyle w:val="TAH"/>
              <w:rPr>
                <w:b w:val="0"/>
              </w:rPr>
            </w:pPr>
          </w:p>
        </w:tc>
        <w:tc>
          <w:tcPr>
            <w:tcW w:w="750" w:type="pct"/>
            <w:gridSpan w:val="2"/>
            <w:vMerge/>
            <w:shd w:val="clear" w:color="auto" w:fill="auto"/>
            <w:textDirection w:val="btLr"/>
            <w:vAlign w:val="center"/>
          </w:tcPr>
          <w:p w14:paraId="4807792A" w14:textId="77777777" w:rsidR="00E611FD" w:rsidRPr="0004360F" w:rsidRDefault="00E611FD" w:rsidP="00405B56">
            <w:pPr>
              <w:pStyle w:val="TAC"/>
            </w:pPr>
          </w:p>
        </w:tc>
        <w:tc>
          <w:tcPr>
            <w:tcW w:w="686" w:type="pct"/>
            <w:gridSpan w:val="2"/>
            <w:shd w:val="clear" w:color="auto" w:fill="auto"/>
            <w:tcMar>
              <w:left w:w="45" w:type="dxa"/>
              <w:right w:w="45" w:type="dxa"/>
            </w:tcMar>
            <w:vAlign w:val="center"/>
          </w:tcPr>
          <w:p w14:paraId="61C01513" w14:textId="77777777" w:rsidR="00E611FD" w:rsidRPr="0004360F" w:rsidRDefault="00E611FD" w:rsidP="00405B56">
            <w:pPr>
              <w:pStyle w:val="TAH"/>
            </w:pPr>
            <w:r w:rsidRPr="0004360F">
              <w:t>SCS 15 kHz</w:t>
            </w:r>
          </w:p>
        </w:tc>
        <w:tc>
          <w:tcPr>
            <w:tcW w:w="686" w:type="pct"/>
            <w:shd w:val="clear" w:color="auto" w:fill="auto"/>
            <w:vAlign w:val="center"/>
          </w:tcPr>
          <w:p w14:paraId="20F56B6C" w14:textId="77777777" w:rsidR="00E611FD" w:rsidRPr="0004360F" w:rsidRDefault="00E611FD" w:rsidP="00405B56">
            <w:pPr>
              <w:pStyle w:val="TAH"/>
            </w:pPr>
            <w:r w:rsidRPr="0004360F">
              <w:t>SCS 30 kHz</w:t>
            </w:r>
          </w:p>
        </w:tc>
        <w:tc>
          <w:tcPr>
            <w:tcW w:w="685" w:type="pct"/>
            <w:shd w:val="clear" w:color="auto" w:fill="auto"/>
            <w:vAlign w:val="center"/>
          </w:tcPr>
          <w:p w14:paraId="0226C8D5" w14:textId="77777777" w:rsidR="00E611FD" w:rsidRPr="0004360F" w:rsidRDefault="00E611FD" w:rsidP="00405B56">
            <w:pPr>
              <w:pStyle w:val="TAH"/>
            </w:pPr>
            <w:r w:rsidRPr="0004360F">
              <w:t>SCS 60 kHz</w:t>
            </w:r>
          </w:p>
        </w:tc>
      </w:tr>
      <w:tr w:rsidR="00E611FD" w:rsidRPr="0004360F" w14:paraId="3652E776" w14:textId="77777777" w:rsidTr="00405B56">
        <w:trPr>
          <w:trHeight w:val="152"/>
        </w:trPr>
        <w:tc>
          <w:tcPr>
            <w:tcW w:w="478" w:type="pct"/>
            <w:shd w:val="clear" w:color="auto" w:fill="auto"/>
            <w:tcMar>
              <w:left w:w="28" w:type="dxa"/>
              <w:right w:w="28" w:type="dxa"/>
            </w:tcMar>
            <w:vAlign w:val="center"/>
          </w:tcPr>
          <w:p w14:paraId="24314E64" w14:textId="77777777" w:rsidR="00E611FD" w:rsidRPr="0004360F" w:rsidRDefault="00E611FD" w:rsidP="00405B56">
            <w:pPr>
              <w:pStyle w:val="TAC"/>
              <w:rPr>
                <w:lang w:eastAsia="zh-CN"/>
              </w:rPr>
            </w:pPr>
            <w:r w:rsidRPr="0004360F">
              <w:rPr>
                <w:lang w:eastAsia="zh-CN"/>
              </w:rPr>
              <w:t>1</w:t>
            </w:r>
          </w:p>
        </w:tc>
        <w:tc>
          <w:tcPr>
            <w:tcW w:w="342" w:type="pct"/>
            <w:shd w:val="clear" w:color="auto" w:fill="auto"/>
            <w:tcMar>
              <w:left w:w="28" w:type="dxa"/>
              <w:right w:w="28" w:type="dxa"/>
            </w:tcMar>
            <w:vAlign w:val="center"/>
          </w:tcPr>
          <w:p w14:paraId="12990E6C" w14:textId="77777777" w:rsidR="00E611FD" w:rsidRPr="0004360F" w:rsidRDefault="00E611FD" w:rsidP="00405B56">
            <w:pPr>
              <w:pStyle w:val="TAC"/>
            </w:pPr>
            <w:r w:rsidRPr="0004360F">
              <w:t>Default</w:t>
            </w:r>
          </w:p>
        </w:tc>
        <w:tc>
          <w:tcPr>
            <w:tcW w:w="344" w:type="pct"/>
            <w:shd w:val="clear" w:color="auto" w:fill="auto"/>
            <w:tcMar>
              <w:left w:w="23" w:type="dxa"/>
              <w:right w:w="23" w:type="dxa"/>
            </w:tcMar>
            <w:vAlign w:val="center"/>
          </w:tcPr>
          <w:p w14:paraId="14CB12A3" w14:textId="77777777" w:rsidR="00E611FD" w:rsidRPr="0004360F" w:rsidRDefault="00E611FD" w:rsidP="00405B56">
            <w:pPr>
              <w:pStyle w:val="TAC"/>
            </w:pPr>
            <w:r w:rsidRPr="0004360F">
              <w:t>25</w:t>
            </w:r>
          </w:p>
        </w:tc>
        <w:tc>
          <w:tcPr>
            <w:tcW w:w="410" w:type="pct"/>
            <w:shd w:val="clear" w:color="auto" w:fill="auto"/>
            <w:tcMar>
              <w:left w:w="23" w:type="dxa"/>
              <w:right w:w="23" w:type="dxa"/>
            </w:tcMar>
          </w:tcPr>
          <w:p w14:paraId="4D96C30B"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2BC54FF1" w14:textId="77777777" w:rsidR="00E611FD" w:rsidRPr="0004360F" w:rsidRDefault="00E611FD" w:rsidP="00405B56">
            <w:pPr>
              <w:pStyle w:val="TAH"/>
              <w:rPr>
                <w:b w:val="0"/>
              </w:rPr>
            </w:pPr>
          </w:p>
        </w:tc>
        <w:tc>
          <w:tcPr>
            <w:tcW w:w="202" w:type="pct"/>
            <w:vMerge w:val="restart"/>
            <w:shd w:val="clear" w:color="auto" w:fill="auto"/>
            <w:textDirection w:val="btLr"/>
            <w:vAlign w:val="center"/>
          </w:tcPr>
          <w:p w14:paraId="4B98AD50" w14:textId="77777777" w:rsidR="00E611FD" w:rsidRPr="0004360F" w:rsidRDefault="00E611FD" w:rsidP="00405B56">
            <w:pPr>
              <w:pStyle w:val="TAC"/>
            </w:pPr>
            <w:r w:rsidRPr="0004360F">
              <w:t>CP-OFDM</w:t>
            </w:r>
          </w:p>
        </w:tc>
        <w:tc>
          <w:tcPr>
            <w:tcW w:w="548" w:type="pct"/>
            <w:shd w:val="clear" w:color="auto" w:fill="auto"/>
            <w:tcMar>
              <w:left w:w="45" w:type="dxa"/>
              <w:right w:w="45" w:type="dxa"/>
            </w:tcMar>
          </w:tcPr>
          <w:p w14:paraId="3B3DAAF5" w14:textId="77777777" w:rsidR="00E611FD" w:rsidRPr="0004360F" w:rsidRDefault="00E611FD" w:rsidP="00405B56">
            <w:pPr>
              <w:pStyle w:val="TAC"/>
            </w:pPr>
            <w:r w:rsidRPr="0004360F">
              <w:t>QPSK</w:t>
            </w:r>
          </w:p>
        </w:tc>
        <w:tc>
          <w:tcPr>
            <w:tcW w:w="2057" w:type="pct"/>
            <w:gridSpan w:val="4"/>
            <w:shd w:val="clear" w:color="auto" w:fill="auto"/>
            <w:tcMar>
              <w:left w:w="45" w:type="dxa"/>
              <w:right w:w="45" w:type="dxa"/>
            </w:tcMar>
            <w:vAlign w:val="center"/>
          </w:tcPr>
          <w:p w14:paraId="47D44B20" w14:textId="77777777" w:rsidR="00E611FD" w:rsidRPr="0004360F" w:rsidRDefault="00E611FD" w:rsidP="00405B56">
            <w:pPr>
              <w:pStyle w:val="TAC"/>
            </w:pPr>
            <w:r w:rsidRPr="0004360F">
              <w:t>Outer_Full (A3)</w:t>
            </w:r>
          </w:p>
        </w:tc>
      </w:tr>
      <w:tr w:rsidR="00E611FD" w:rsidRPr="0004360F" w14:paraId="2FF37DCD" w14:textId="77777777" w:rsidTr="00405B56">
        <w:trPr>
          <w:trHeight w:val="152"/>
        </w:trPr>
        <w:tc>
          <w:tcPr>
            <w:tcW w:w="478" w:type="pct"/>
            <w:shd w:val="clear" w:color="auto" w:fill="auto"/>
            <w:tcMar>
              <w:left w:w="28" w:type="dxa"/>
              <w:right w:w="28" w:type="dxa"/>
            </w:tcMar>
            <w:vAlign w:val="center"/>
          </w:tcPr>
          <w:p w14:paraId="258675BB" w14:textId="77777777" w:rsidR="00E611FD" w:rsidRPr="0004360F" w:rsidRDefault="00E611FD" w:rsidP="00405B56">
            <w:pPr>
              <w:pStyle w:val="TAC"/>
              <w:rPr>
                <w:lang w:eastAsia="zh-CN"/>
              </w:rPr>
            </w:pPr>
            <w:r w:rsidRPr="0004360F">
              <w:rPr>
                <w:lang w:eastAsia="zh-CN"/>
              </w:rPr>
              <w:t>2</w:t>
            </w:r>
          </w:p>
        </w:tc>
        <w:tc>
          <w:tcPr>
            <w:tcW w:w="342" w:type="pct"/>
            <w:shd w:val="clear" w:color="auto" w:fill="auto"/>
            <w:tcMar>
              <w:left w:w="28" w:type="dxa"/>
              <w:right w:w="28" w:type="dxa"/>
            </w:tcMar>
          </w:tcPr>
          <w:p w14:paraId="325F54EF" w14:textId="77777777" w:rsidR="00E611FD" w:rsidRPr="0004360F" w:rsidRDefault="00E611FD" w:rsidP="00405B56">
            <w:pPr>
              <w:pStyle w:val="TAC"/>
            </w:pPr>
            <w:r w:rsidRPr="0004360F">
              <w:t>Default</w:t>
            </w:r>
          </w:p>
        </w:tc>
        <w:tc>
          <w:tcPr>
            <w:tcW w:w="344" w:type="pct"/>
            <w:shd w:val="clear" w:color="auto" w:fill="auto"/>
            <w:tcMar>
              <w:left w:w="23" w:type="dxa"/>
              <w:right w:w="23" w:type="dxa"/>
            </w:tcMar>
            <w:vAlign w:val="center"/>
          </w:tcPr>
          <w:p w14:paraId="0E4A320A" w14:textId="77777777" w:rsidR="00E611FD" w:rsidRPr="0004360F" w:rsidRDefault="00E611FD" w:rsidP="00405B56">
            <w:pPr>
              <w:pStyle w:val="TAC"/>
            </w:pPr>
            <w:r w:rsidRPr="0004360F">
              <w:t>25</w:t>
            </w:r>
          </w:p>
        </w:tc>
        <w:tc>
          <w:tcPr>
            <w:tcW w:w="410" w:type="pct"/>
            <w:shd w:val="clear" w:color="auto" w:fill="auto"/>
            <w:tcMar>
              <w:left w:w="23" w:type="dxa"/>
              <w:right w:w="23" w:type="dxa"/>
            </w:tcMar>
          </w:tcPr>
          <w:p w14:paraId="4F6E5B9C"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57BD4F6E" w14:textId="77777777" w:rsidR="00E611FD" w:rsidRPr="0004360F" w:rsidRDefault="00E611FD" w:rsidP="00405B56">
            <w:pPr>
              <w:pStyle w:val="TAH"/>
              <w:rPr>
                <w:b w:val="0"/>
              </w:rPr>
            </w:pPr>
          </w:p>
        </w:tc>
        <w:tc>
          <w:tcPr>
            <w:tcW w:w="202" w:type="pct"/>
            <w:vMerge/>
            <w:shd w:val="clear" w:color="auto" w:fill="auto"/>
            <w:textDirection w:val="btLr"/>
            <w:vAlign w:val="center"/>
          </w:tcPr>
          <w:p w14:paraId="149D0E0C" w14:textId="77777777" w:rsidR="00E611FD" w:rsidRPr="0004360F" w:rsidRDefault="00E611FD" w:rsidP="00405B56">
            <w:pPr>
              <w:pStyle w:val="TAC"/>
            </w:pPr>
          </w:p>
        </w:tc>
        <w:tc>
          <w:tcPr>
            <w:tcW w:w="548" w:type="pct"/>
            <w:shd w:val="clear" w:color="auto" w:fill="auto"/>
            <w:tcMar>
              <w:left w:w="45" w:type="dxa"/>
              <w:right w:w="45" w:type="dxa"/>
            </w:tcMar>
          </w:tcPr>
          <w:p w14:paraId="6830A917" w14:textId="77777777" w:rsidR="00E611FD" w:rsidRPr="0004360F" w:rsidRDefault="00E611FD" w:rsidP="00405B56">
            <w:pPr>
              <w:pStyle w:val="TAC"/>
            </w:pPr>
            <w:r w:rsidRPr="0004360F">
              <w:t>QPSK</w:t>
            </w:r>
          </w:p>
        </w:tc>
        <w:tc>
          <w:tcPr>
            <w:tcW w:w="2057" w:type="pct"/>
            <w:gridSpan w:val="4"/>
            <w:shd w:val="clear" w:color="auto" w:fill="auto"/>
            <w:tcMar>
              <w:left w:w="45" w:type="dxa"/>
              <w:right w:w="45" w:type="dxa"/>
            </w:tcMar>
            <w:vAlign w:val="center"/>
          </w:tcPr>
          <w:p w14:paraId="2DD3C32E" w14:textId="77777777" w:rsidR="00E611FD" w:rsidRPr="0004360F" w:rsidRDefault="00E611FD" w:rsidP="00405B56">
            <w:pPr>
              <w:pStyle w:val="TAC"/>
            </w:pPr>
            <w:r w:rsidRPr="0004360F">
              <w:t>Edge_1RB_Right (A3)</w:t>
            </w:r>
          </w:p>
        </w:tc>
      </w:tr>
      <w:tr w:rsidR="00E611FD" w:rsidRPr="0004360F" w14:paraId="4D7CDFD1" w14:textId="77777777" w:rsidTr="00405B56">
        <w:trPr>
          <w:trHeight w:val="152"/>
        </w:trPr>
        <w:tc>
          <w:tcPr>
            <w:tcW w:w="478" w:type="pct"/>
            <w:shd w:val="clear" w:color="auto" w:fill="auto"/>
            <w:tcMar>
              <w:left w:w="28" w:type="dxa"/>
              <w:right w:w="28" w:type="dxa"/>
            </w:tcMar>
            <w:vAlign w:val="center"/>
          </w:tcPr>
          <w:p w14:paraId="2B2DDCE4" w14:textId="77777777" w:rsidR="00E611FD" w:rsidRPr="0004360F" w:rsidRDefault="00E611FD" w:rsidP="00405B56">
            <w:pPr>
              <w:pStyle w:val="TAC"/>
              <w:rPr>
                <w:lang w:eastAsia="zh-CN"/>
              </w:rPr>
            </w:pPr>
            <w:r w:rsidRPr="0004360F">
              <w:rPr>
                <w:lang w:eastAsia="zh-CN"/>
              </w:rPr>
              <w:t>3</w:t>
            </w:r>
          </w:p>
        </w:tc>
        <w:tc>
          <w:tcPr>
            <w:tcW w:w="342" w:type="pct"/>
            <w:shd w:val="clear" w:color="auto" w:fill="auto"/>
            <w:tcMar>
              <w:left w:w="28" w:type="dxa"/>
              <w:right w:w="28" w:type="dxa"/>
            </w:tcMar>
          </w:tcPr>
          <w:p w14:paraId="197FF23E" w14:textId="77777777" w:rsidR="00E611FD" w:rsidRPr="0004360F" w:rsidRDefault="00E611FD" w:rsidP="00405B56">
            <w:pPr>
              <w:pStyle w:val="TAC"/>
            </w:pPr>
            <w:r w:rsidRPr="0004360F">
              <w:t>Default</w:t>
            </w:r>
          </w:p>
        </w:tc>
        <w:tc>
          <w:tcPr>
            <w:tcW w:w="344" w:type="pct"/>
            <w:shd w:val="clear" w:color="auto" w:fill="auto"/>
            <w:tcMar>
              <w:left w:w="23" w:type="dxa"/>
              <w:right w:w="23" w:type="dxa"/>
            </w:tcMar>
            <w:vAlign w:val="center"/>
          </w:tcPr>
          <w:p w14:paraId="5C7CFF13" w14:textId="77777777" w:rsidR="00E611FD" w:rsidRPr="0004360F" w:rsidRDefault="00E611FD" w:rsidP="00405B56">
            <w:pPr>
              <w:pStyle w:val="TAC"/>
            </w:pPr>
            <w:r w:rsidRPr="0004360F">
              <w:t>30</w:t>
            </w:r>
          </w:p>
        </w:tc>
        <w:tc>
          <w:tcPr>
            <w:tcW w:w="410" w:type="pct"/>
            <w:shd w:val="clear" w:color="auto" w:fill="auto"/>
            <w:tcMar>
              <w:left w:w="23" w:type="dxa"/>
              <w:right w:w="23" w:type="dxa"/>
            </w:tcMar>
          </w:tcPr>
          <w:p w14:paraId="425271D7"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6FE61B32" w14:textId="77777777" w:rsidR="00E611FD" w:rsidRPr="0004360F" w:rsidRDefault="00E611FD" w:rsidP="00405B56">
            <w:pPr>
              <w:pStyle w:val="TAH"/>
              <w:rPr>
                <w:b w:val="0"/>
              </w:rPr>
            </w:pPr>
          </w:p>
        </w:tc>
        <w:tc>
          <w:tcPr>
            <w:tcW w:w="202" w:type="pct"/>
            <w:vMerge/>
            <w:shd w:val="clear" w:color="auto" w:fill="auto"/>
            <w:textDirection w:val="btLr"/>
            <w:vAlign w:val="center"/>
          </w:tcPr>
          <w:p w14:paraId="69AE420D" w14:textId="77777777" w:rsidR="00E611FD" w:rsidRPr="0004360F" w:rsidRDefault="00E611FD" w:rsidP="00405B56">
            <w:pPr>
              <w:pStyle w:val="TAC"/>
            </w:pPr>
          </w:p>
        </w:tc>
        <w:tc>
          <w:tcPr>
            <w:tcW w:w="548" w:type="pct"/>
            <w:shd w:val="clear" w:color="auto" w:fill="auto"/>
            <w:tcMar>
              <w:left w:w="45" w:type="dxa"/>
              <w:right w:w="45" w:type="dxa"/>
            </w:tcMar>
          </w:tcPr>
          <w:p w14:paraId="5D28D459" w14:textId="77777777" w:rsidR="00E611FD" w:rsidRPr="0004360F" w:rsidRDefault="00E611FD" w:rsidP="00405B56">
            <w:pPr>
              <w:pStyle w:val="TAC"/>
            </w:pPr>
            <w:r w:rsidRPr="0004360F">
              <w:t>QPSK</w:t>
            </w:r>
          </w:p>
        </w:tc>
        <w:tc>
          <w:tcPr>
            <w:tcW w:w="2057" w:type="pct"/>
            <w:gridSpan w:val="4"/>
            <w:shd w:val="clear" w:color="auto" w:fill="auto"/>
            <w:tcMar>
              <w:left w:w="45" w:type="dxa"/>
              <w:right w:w="45" w:type="dxa"/>
            </w:tcMar>
            <w:vAlign w:val="center"/>
          </w:tcPr>
          <w:p w14:paraId="02673C31" w14:textId="77777777" w:rsidR="00E611FD" w:rsidRPr="0004360F" w:rsidRDefault="00E611FD" w:rsidP="00405B56">
            <w:pPr>
              <w:pStyle w:val="TAC"/>
            </w:pPr>
            <w:r w:rsidRPr="0004360F">
              <w:t>Outer_Full (A3)</w:t>
            </w:r>
          </w:p>
        </w:tc>
      </w:tr>
      <w:tr w:rsidR="00E611FD" w:rsidRPr="0004360F" w14:paraId="6C464AD7" w14:textId="77777777" w:rsidTr="00405B56">
        <w:trPr>
          <w:trHeight w:val="152"/>
        </w:trPr>
        <w:tc>
          <w:tcPr>
            <w:tcW w:w="478" w:type="pct"/>
            <w:shd w:val="clear" w:color="auto" w:fill="auto"/>
            <w:tcMar>
              <w:left w:w="28" w:type="dxa"/>
              <w:right w:w="28" w:type="dxa"/>
            </w:tcMar>
            <w:vAlign w:val="center"/>
          </w:tcPr>
          <w:p w14:paraId="4AA341B9" w14:textId="77777777" w:rsidR="00E611FD" w:rsidRPr="0004360F" w:rsidRDefault="00E611FD" w:rsidP="00405B56">
            <w:pPr>
              <w:pStyle w:val="TAC"/>
              <w:rPr>
                <w:lang w:eastAsia="zh-CN"/>
              </w:rPr>
            </w:pPr>
            <w:r w:rsidRPr="0004360F">
              <w:rPr>
                <w:lang w:eastAsia="zh-CN"/>
              </w:rPr>
              <w:t>4</w:t>
            </w:r>
          </w:p>
        </w:tc>
        <w:tc>
          <w:tcPr>
            <w:tcW w:w="342" w:type="pct"/>
            <w:shd w:val="clear" w:color="auto" w:fill="auto"/>
            <w:tcMar>
              <w:left w:w="28" w:type="dxa"/>
              <w:right w:w="28" w:type="dxa"/>
            </w:tcMar>
          </w:tcPr>
          <w:p w14:paraId="741D3D28" w14:textId="77777777" w:rsidR="00E611FD" w:rsidRPr="0004360F" w:rsidRDefault="00E611FD" w:rsidP="00405B56">
            <w:pPr>
              <w:pStyle w:val="TAC"/>
            </w:pPr>
            <w:r w:rsidRPr="0004360F">
              <w:t>Default</w:t>
            </w:r>
          </w:p>
        </w:tc>
        <w:tc>
          <w:tcPr>
            <w:tcW w:w="344" w:type="pct"/>
            <w:shd w:val="clear" w:color="auto" w:fill="auto"/>
            <w:tcMar>
              <w:left w:w="23" w:type="dxa"/>
              <w:right w:w="23" w:type="dxa"/>
            </w:tcMar>
            <w:vAlign w:val="center"/>
          </w:tcPr>
          <w:p w14:paraId="20C01767" w14:textId="77777777" w:rsidR="00E611FD" w:rsidRPr="0004360F" w:rsidRDefault="00E611FD" w:rsidP="00405B56">
            <w:pPr>
              <w:pStyle w:val="TAC"/>
            </w:pPr>
            <w:r w:rsidRPr="0004360F">
              <w:t>30</w:t>
            </w:r>
          </w:p>
        </w:tc>
        <w:tc>
          <w:tcPr>
            <w:tcW w:w="410" w:type="pct"/>
            <w:shd w:val="clear" w:color="auto" w:fill="auto"/>
            <w:tcMar>
              <w:left w:w="23" w:type="dxa"/>
              <w:right w:w="23" w:type="dxa"/>
            </w:tcMar>
          </w:tcPr>
          <w:p w14:paraId="044E853E"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535A3F30" w14:textId="77777777" w:rsidR="00E611FD" w:rsidRPr="0004360F" w:rsidRDefault="00E611FD" w:rsidP="00405B56">
            <w:pPr>
              <w:pStyle w:val="TAH"/>
              <w:rPr>
                <w:b w:val="0"/>
              </w:rPr>
            </w:pPr>
          </w:p>
        </w:tc>
        <w:tc>
          <w:tcPr>
            <w:tcW w:w="202" w:type="pct"/>
            <w:vMerge/>
            <w:shd w:val="clear" w:color="auto" w:fill="auto"/>
            <w:textDirection w:val="btLr"/>
            <w:vAlign w:val="center"/>
          </w:tcPr>
          <w:p w14:paraId="4836FFF6" w14:textId="77777777" w:rsidR="00E611FD" w:rsidRPr="0004360F" w:rsidRDefault="00E611FD" w:rsidP="00405B56">
            <w:pPr>
              <w:pStyle w:val="TAC"/>
            </w:pPr>
          </w:p>
        </w:tc>
        <w:tc>
          <w:tcPr>
            <w:tcW w:w="548" w:type="pct"/>
            <w:shd w:val="clear" w:color="auto" w:fill="auto"/>
            <w:tcMar>
              <w:left w:w="45" w:type="dxa"/>
              <w:right w:w="45" w:type="dxa"/>
            </w:tcMar>
          </w:tcPr>
          <w:p w14:paraId="01064CF3" w14:textId="77777777" w:rsidR="00E611FD" w:rsidRPr="0004360F" w:rsidRDefault="00E611FD" w:rsidP="00405B56">
            <w:pPr>
              <w:pStyle w:val="TAC"/>
            </w:pPr>
            <w:r w:rsidRPr="0004360F">
              <w:t>QPSK</w:t>
            </w:r>
          </w:p>
        </w:tc>
        <w:tc>
          <w:tcPr>
            <w:tcW w:w="2057" w:type="pct"/>
            <w:gridSpan w:val="4"/>
            <w:shd w:val="clear" w:color="auto" w:fill="auto"/>
            <w:tcMar>
              <w:left w:w="45" w:type="dxa"/>
              <w:right w:w="45" w:type="dxa"/>
            </w:tcMar>
            <w:vAlign w:val="center"/>
          </w:tcPr>
          <w:p w14:paraId="69C2ABD0" w14:textId="77777777" w:rsidR="00E611FD" w:rsidRPr="0004360F" w:rsidRDefault="00E611FD" w:rsidP="00405B56">
            <w:pPr>
              <w:pStyle w:val="TAC"/>
            </w:pPr>
            <w:r w:rsidRPr="0004360F">
              <w:t>Edge_1RB_Right (A5)</w:t>
            </w:r>
          </w:p>
        </w:tc>
      </w:tr>
      <w:tr w:rsidR="00E611FD" w:rsidRPr="0004360F" w14:paraId="5759B0EF" w14:textId="77777777" w:rsidTr="00405B56">
        <w:trPr>
          <w:trHeight w:val="152"/>
        </w:trPr>
        <w:tc>
          <w:tcPr>
            <w:tcW w:w="478" w:type="pct"/>
            <w:shd w:val="clear" w:color="auto" w:fill="auto"/>
            <w:tcMar>
              <w:left w:w="28" w:type="dxa"/>
              <w:right w:w="28" w:type="dxa"/>
            </w:tcMar>
            <w:vAlign w:val="center"/>
          </w:tcPr>
          <w:p w14:paraId="5FB1FE35" w14:textId="77777777" w:rsidR="00E611FD" w:rsidRPr="0004360F" w:rsidRDefault="00E611FD" w:rsidP="00405B56">
            <w:pPr>
              <w:pStyle w:val="TAC"/>
              <w:rPr>
                <w:lang w:eastAsia="zh-CN"/>
              </w:rPr>
            </w:pPr>
            <w:r w:rsidRPr="0004360F">
              <w:rPr>
                <w:lang w:eastAsia="zh-CN"/>
              </w:rPr>
              <w:t>5</w:t>
            </w:r>
          </w:p>
        </w:tc>
        <w:tc>
          <w:tcPr>
            <w:tcW w:w="342" w:type="pct"/>
            <w:shd w:val="clear" w:color="auto" w:fill="auto"/>
            <w:tcMar>
              <w:left w:w="28" w:type="dxa"/>
              <w:right w:w="28" w:type="dxa"/>
            </w:tcMar>
          </w:tcPr>
          <w:p w14:paraId="4A722ADE"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18E36AE8" w14:textId="77777777" w:rsidR="00E611FD" w:rsidRPr="0004360F" w:rsidRDefault="00E611FD" w:rsidP="00405B56">
            <w:pPr>
              <w:pStyle w:val="TAC"/>
            </w:pPr>
            <w:r w:rsidRPr="0004360F">
              <w:t>40</w:t>
            </w:r>
          </w:p>
        </w:tc>
        <w:tc>
          <w:tcPr>
            <w:tcW w:w="410" w:type="pct"/>
            <w:shd w:val="clear" w:color="auto" w:fill="auto"/>
            <w:tcMar>
              <w:left w:w="23" w:type="dxa"/>
              <w:right w:w="23" w:type="dxa"/>
            </w:tcMar>
          </w:tcPr>
          <w:p w14:paraId="6788FB1B"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0D1616D3" w14:textId="77777777" w:rsidR="00E611FD" w:rsidRPr="0004360F" w:rsidRDefault="00E611FD" w:rsidP="00405B56">
            <w:pPr>
              <w:pStyle w:val="TAH"/>
              <w:rPr>
                <w:b w:val="0"/>
              </w:rPr>
            </w:pPr>
          </w:p>
        </w:tc>
        <w:tc>
          <w:tcPr>
            <w:tcW w:w="202" w:type="pct"/>
            <w:vMerge/>
            <w:shd w:val="clear" w:color="auto" w:fill="auto"/>
            <w:textDirection w:val="btLr"/>
            <w:vAlign w:val="center"/>
          </w:tcPr>
          <w:p w14:paraId="2376523A" w14:textId="77777777" w:rsidR="00E611FD" w:rsidRPr="0004360F" w:rsidRDefault="00E611FD" w:rsidP="00405B56">
            <w:pPr>
              <w:pStyle w:val="TAC"/>
            </w:pPr>
          </w:p>
        </w:tc>
        <w:tc>
          <w:tcPr>
            <w:tcW w:w="548" w:type="pct"/>
            <w:shd w:val="clear" w:color="auto" w:fill="auto"/>
            <w:tcMar>
              <w:left w:w="45" w:type="dxa"/>
              <w:right w:w="45" w:type="dxa"/>
            </w:tcMar>
          </w:tcPr>
          <w:p w14:paraId="0D3D500B" w14:textId="77777777" w:rsidR="00E611FD" w:rsidRPr="0004360F" w:rsidRDefault="00E611FD" w:rsidP="00405B56">
            <w:pPr>
              <w:pStyle w:val="TAC"/>
            </w:pPr>
            <w:r w:rsidRPr="0004360F">
              <w:t>QPSK</w:t>
            </w:r>
          </w:p>
        </w:tc>
        <w:tc>
          <w:tcPr>
            <w:tcW w:w="686" w:type="pct"/>
            <w:gridSpan w:val="2"/>
            <w:shd w:val="clear" w:color="auto" w:fill="auto"/>
            <w:tcMar>
              <w:left w:w="45" w:type="dxa"/>
              <w:right w:w="45" w:type="dxa"/>
            </w:tcMar>
            <w:vAlign w:val="center"/>
          </w:tcPr>
          <w:p w14:paraId="043468BA" w14:textId="77777777" w:rsidR="00E611FD" w:rsidRPr="0004360F" w:rsidRDefault="00E611FD" w:rsidP="00405B56">
            <w:pPr>
              <w:pStyle w:val="TAC"/>
            </w:pPr>
            <w:r w:rsidRPr="0004360F">
              <w:t>16@0 (A2)</w:t>
            </w:r>
          </w:p>
        </w:tc>
        <w:tc>
          <w:tcPr>
            <w:tcW w:w="686" w:type="pct"/>
            <w:shd w:val="clear" w:color="auto" w:fill="auto"/>
            <w:vAlign w:val="center"/>
          </w:tcPr>
          <w:p w14:paraId="69A259EB" w14:textId="77777777" w:rsidR="00E611FD" w:rsidRPr="0004360F" w:rsidRDefault="00E611FD" w:rsidP="00405B56">
            <w:pPr>
              <w:pStyle w:val="TAC"/>
            </w:pPr>
            <w:r w:rsidRPr="0004360F">
              <w:t>8@0 (A2)</w:t>
            </w:r>
          </w:p>
        </w:tc>
        <w:tc>
          <w:tcPr>
            <w:tcW w:w="685" w:type="pct"/>
            <w:shd w:val="clear" w:color="auto" w:fill="auto"/>
            <w:vAlign w:val="center"/>
          </w:tcPr>
          <w:p w14:paraId="14608EF9" w14:textId="77777777" w:rsidR="00E611FD" w:rsidRPr="0004360F" w:rsidRDefault="00E611FD" w:rsidP="00405B56">
            <w:pPr>
              <w:pStyle w:val="TAC"/>
            </w:pPr>
            <w:r w:rsidRPr="0004360F">
              <w:t>4@0 (A2)</w:t>
            </w:r>
          </w:p>
        </w:tc>
      </w:tr>
      <w:tr w:rsidR="00E611FD" w:rsidRPr="0004360F" w14:paraId="28ABF814" w14:textId="77777777" w:rsidTr="00405B56">
        <w:trPr>
          <w:trHeight w:val="152"/>
        </w:trPr>
        <w:tc>
          <w:tcPr>
            <w:tcW w:w="478" w:type="pct"/>
            <w:shd w:val="clear" w:color="auto" w:fill="auto"/>
            <w:tcMar>
              <w:left w:w="28" w:type="dxa"/>
              <w:right w:w="28" w:type="dxa"/>
            </w:tcMar>
            <w:vAlign w:val="center"/>
          </w:tcPr>
          <w:p w14:paraId="26E5AFCB" w14:textId="77777777" w:rsidR="00E611FD" w:rsidRPr="0004360F" w:rsidRDefault="00E611FD" w:rsidP="00405B56">
            <w:pPr>
              <w:pStyle w:val="TAC"/>
              <w:rPr>
                <w:lang w:eastAsia="zh-CN"/>
              </w:rPr>
            </w:pPr>
            <w:r w:rsidRPr="0004360F">
              <w:rPr>
                <w:lang w:eastAsia="zh-CN"/>
              </w:rPr>
              <w:t>6</w:t>
            </w:r>
          </w:p>
        </w:tc>
        <w:tc>
          <w:tcPr>
            <w:tcW w:w="342" w:type="pct"/>
            <w:shd w:val="clear" w:color="auto" w:fill="auto"/>
            <w:tcMar>
              <w:left w:w="28" w:type="dxa"/>
              <w:right w:w="28" w:type="dxa"/>
            </w:tcMar>
          </w:tcPr>
          <w:p w14:paraId="5495D8F5"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13B12385" w14:textId="77777777" w:rsidR="00E611FD" w:rsidRPr="0004360F" w:rsidRDefault="00E611FD" w:rsidP="00405B56">
            <w:pPr>
              <w:pStyle w:val="TAC"/>
            </w:pPr>
            <w:r w:rsidRPr="0004360F">
              <w:t>40</w:t>
            </w:r>
          </w:p>
        </w:tc>
        <w:tc>
          <w:tcPr>
            <w:tcW w:w="410" w:type="pct"/>
            <w:shd w:val="clear" w:color="auto" w:fill="auto"/>
            <w:tcMar>
              <w:left w:w="23" w:type="dxa"/>
              <w:right w:w="23" w:type="dxa"/>
            </w:tcMar>
          </w:tcPr>
          <w:p w14:paraId="0DAC6A1B"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2A6F378C" w14:textId="77777777" w:rsidR="00E611FD" w:rsidRPr="0004360F" w:rsidRDefault="00E611FD" w:rsidP="00405B56">
            <w:pPr>
              <w:pStyle w:val="TAH"/>
              <w:rPr>
                <w:b w:val="0"/>
              </w:rPr>
            </w:pPr>
          </w:p>
        </w:tc>
        <w:tc>
          <w:tcPr>
            <w:tcW w:w="202" w:type="pct"/>
            <w:vMerge/>
            <w:shd w:val="clear" w:color="auto" w:fill="auto"/>
            <w:textDirection w:val="btLr"/>
            <w:vAlign w:val="center"/>
          </w:tcPr>
          <w:p w14:paraId="07B2B002" w14:textId="77777777" w:rsidR="00E611FD" w:rsidRPr="0004360F" w:rsidRDefault="00E611FD" w:rsidP="00405B56">
            <w:pPr>
              <w:pStyle w:val="TAC"/>
            </w:pPr>
          </w:p>
        </w:tc>
        <w:tc>
          <w:tcPr>
            <w:tcW w:w="548" w:type="pct"/>
            <w:shd w:val="clear" w:color="auto" w:fill="auto"/>
            <w:tcMar>
              <w:left w:w="45" w:type="dxa"/>
              <w:right w:w="45" w:type="dxa"/>
            </w:tcMar>
          </w:tcPr>
          <w:p w14:paraId="6D16EE67" w14:textId="77777777" w:rsidR="00E611FD" w:rsidRPr="0004360F" w:rsidRDefault="00E611FD" w:rsidP="00405B56">
            <w:pPr>
              <w:pStyle w:val="TAC"/>
            </w:pPr>
            <w:r w:rsidRPr="0004360F">
              <w:t>QPSK</w:t>
            </w:r>
          </w:p>
        </w:tc>
        <w:tc>
          <w:tcPr>
            <w:tcW w:w="686" w:type="pct"/>
            <w:gridSpan w:val="2"/>
            <w:shd w:val="clear" w:color="auto" w:fill="auto"/>
            <w:tcMar>
              <w:left w:w="45" w:type="dxa"/>
              <w:right w:w="45" w:type="dxa"/>
            </w:tcMar>
            <w:vAlign w:val="center"/>
          </w:tcPr>
          <w:p w14:paraId="23C4CFAB" w14:textId="77777777" w:rsidR="00E611FD" w:rsidRPr="0004360F" w:rsidRDefault="00E611FD" w:rsidP="00405B56">
            <w:pPr>
              <w:pStyle w:val="TAC"/>
            </w:pPr>
            <w:r w:rsidRPr="0004360F">
              <w:t>95@0 (A3)</w:t>
            </w:r>
          </w:p>
        </w:tc>
        <w:tc>
          <w:tcPr>
            <w:tcW w:w="686" w:type="pct"/>
            <w:shd w:val="clear" w:color="auto" w:fill="auto"/>
            <w:vAlign w:val="center"/>
          </w:tcPr>
          <w:p w14:paraId="505F9C7A" w14:textId="77777777" w:rsidR="00E611FD" w:rsidRPr="0004360F" w:rsidRDefault="00E611FD" w:rsidP="00405B56">
            <w:pPr>
              <w:pStyle w:val="TAC"/>
            </w:pPr>
            <w:r w:rsidRPr="0004360F">
              <w:t>48</w:t>
            </w:r>
            <w:r w:rsidRPr="0004360F">
              <w:rPr>
                <w:lang w:eastAsia="zh-CN"/>
              </w:rPr>
              <w:t>@</w:t>
            </w:r>
            <w:r w:rsidRPr="0004360F">
              <w:t>0 (A3)</w:t>
            </w:r>
          </w:p>
        </w:tc>
        <w:tc>
          <w:tcPr>
            <w:tcW w:w="685" w:type="pct"/>
            <w:shd w:val="clear" w:color="auto" w:fill="auto"/>
            <w:vAlign w:val="center"/>
          </w:tcPr>
          <w:p w14:paraId="7F02C77D" w14:textId="77777777" w:rsidR="00E611FD" w:rsidRPr="0004360F" w:rsidRDefault="00E611FD" w:rsidP="00405B56">
            <w:pPr>
              <w:pStyle w:val="TAC"/>
            </w:pPr>
            <w:r w:rsidRPr="0004360F">
              <w:t>24</w:t>
            </w:r>
            <w:r w:rsidRPr="0004360F">
              <w:rPr>
                <w:lang w:eastAsia="zh-CN"/>
              </w:rPr>
              <w:t>@</w:t>
            </w:r>
            <w:r w:rsidRPr="0004360F">
              <w:t>0 (A3)</w:t>
            </w:r>
          </w:p>
        </w:tc>
      </w:tr>
      <w:tr w:rsidR="00E611FD" w:rsidRPr="0004360F" w14:paraId="562D28B3" w14:textId="77777777" w:rsidTr="00405B56">
        <w:trPr>
          <w:trHeight w:val="152"/>
        </w:trPr>
        <w:tc>
          <w:tcPr>
            <w:tcW w:w="478" w:type="pct"/>
            <w:shd w:val="clear" w:color="auto" w:fill="auto"/>
            <w:tcMar>
              <w:left w:w="28" w:type="dxa"/>
              <w:right w:w="28" w:type="dxa"/>
            </w:tcMar>
            <w:vAlign w:val="center"/>
          </w:tcPr>
          <w:p w14:paraId="6858DFDE" w14:textId="77777777" w:rsidR="00E611FD" w:rsidRPr="0004360F" w:rsidRDefault="00E611FD" w:rsidP="00405B56">
            <w:pPr>
              <w:pStyle w:val="TAC"/>
              <w:rPr>
                <w:lang w:eastAsia="zh-CN"/>
              </w:rPr>
            </w:pPr>
            <w:r w:rsidRPr="0004360F">
              <w:rPr>
                <w:lang w:eastAsia="zh-CN"/>
              </w:rPr>
              <w:t>7</w:t>
            </w:r>
          </w:p>
        </w:tc>
        <w:tc>
          <w:tcPr>
            <w:tcW w:w="342" w:type="pct"/>
            <w:shd w:val="clear" w:color="auto" w:fill="auto"/>
            <w:tcMar>
              <w:left w:w="28" w:type="dxa"/>
              <w:right w:w="28" w:type="dxa"/>
            </w:tcMar>
          </w:tcPr>
          <w:p w14:paraId="3491483A"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448CA738" w14:textId="77777777" w:rsidR="00E611FD" w:rsidRPr="0004360F" w:rsidRDefault="00E611FD" w:rsidP="00405B56">
            <w:pPr>
              <w:pStyle w:val="TAC"/>
            </w:pPr>
            <w:r w:rsidRPr="0004360F">
              <w:t>40</w:t>
            </w:r>
          </w:p>
        </w:tc>
        <w:tc>
          <w:tcPr>
            <w:tcW w:w="410" w:type="pct"/>
            <w:shd w:val="clear" w:color="auto" w:fill="auto"/>
            <w:tcMar>
              <w:left w:w="23" w:type="dxa"/>
              <w:right w:w="23" w:type="dxa"/>
            </w:tcMar>
          </w:tcPr>
          <w:p w14:paraId="62F7FA7D"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5E5183DF" w14:textId="77777777" w:rsidR="00E611FD" w:rsidRPr="0004360F" w:rsidRDefault="00E611FD" w:rsidP="00405B56">
            <w:pPr>
              <w:pStyle w:val="TAH"/>
              <w:rPr>
                <w:b w:val="0"/>
              </w:rPr>
            </w:pPr>
          </w:p>
        </w:tc>
        <w:tc>
          <w:tcPr>
            <w:tcW w:w="202" w:type="pct"/>
            <w:vMerge/>
            <w:shd w:val="clear" w:color="auto" w:fill="auto"/>
            <w:textDirection w:val="btLr"/>
            <w:vAlign w:val="center"/>
          </w:tcPr>
          <w:p w14:paraId="783CE284" w14:textId="77777777" w:rsidR="00E611FD" w:rsidRPr="0004360F" w:rsidRDefault="00E611FD" w:rsidP="00405B56">
            <w:pPr>
              <w:pStyle w:val="TAC"/>
            </w:pPr>
          </w:p>
        </w:tc>
        <w:tc>
          <w:tcPr>
            <w:tcW w:w="548" w:type="pct"/>
            <w:shd w:val="clear" w:color="auto" w:fill="auto"/>
            <w:tcMar>
              <w:left w:w="45" w:type="dxa"/>
              <w:right w:w="45" w:type="dxa"/>
            </w:tcMar>
          </w:tcPr>
          <w:p w14:paraId="52CAE05B" w14:textId="77777777" w:rsidR="00E611FD" w:rsidRPr="0004360F" w:rsidRDefault="00E611FD" w:rsidP="00405B56">
            <w:pPr>
              <w:pStyle w:val="TAC"/>
            </w:pPr>
            <w:r w:rsidRPr="0004360F">
              <w:t>QPSK</w:t>
            </w:r>
          </w:p>
        </w:tc>
        <w:tc>
          <w:tcPr>
            <w:tcW w:w="686" w:type="pct"/>
            <w:gridSpan w:val="2"/>
            <w:shd w:val="clear" w:color="auto" w:fill="auto"/>
            <w:tcMar>
              <w:left w:w="45" w:type="dxa"/>
              <w:right w:w="45" w:type="dxa"/>
            </w:tcMar>
            <w:vAlign w:val="center"/>
          </w:tcPr>
          <w:p w14:paraId="4C0DED62" w14:textId="77777777" w:rsidR="00E611FD" w:rsidRPr="0004360F" w:rsidRDefault="00E611FD" w:rsidP="00405B56">
            <w:pPr>
              <w:pStyle w:val="TAC"/>
            </w:pPr>
            <w:r w:rsidRPr="0004360F">
              <w:t>152</w:t>
            </w:r>
            <w:r w:rsidRPr="0004360F">
              <w:rPr>
                <w:lang w:eastAsia="zh-CN"/>
              </w:rPr>
              <w:t>@</w:t>
            </w:r>
            <w:r w:rsidRPr="0004360F">
              <w:t>0 (A4)</w:t>
            </w:r>
          </w:p>
        </w:tc>
        <w:tc>
          <w:tcPr>
            <w:tcW w:w="686" w:type="pct"/>
            <w:shd w:val="clear" w:color="auto" w:fill="auto"/>
            <w:vAlign w:val="center"/>
          </w:tcPr>
          <w:p w14:paraId="4D5898C6" w14:textId="77777777" w:rsidR="00E611FD" w:rsidRPr="0004360F" w:rsidRDefault="00E611FD" w:rsidP="00405B56">
            <w:pPr>
              <w:pStyle w:val="TAC"/>
            </w:pPr>
            <w:r w:rsidRPr="0004360F">
              <w:t>76</w:t>
            </w:r>
            <w:r w:rsidRPr="0004360F">
              <w:rPr>
                <w:lang w:eastAsia="zh-CN"/>
              </w:rPr>
              <w:t>@</w:t>
            </w:r>
            <w:r w:rsidRPr="0004360F">
              <w:t>0 (A4)</w:t>
            </w:r>
          </w:p>
        </w:tc>
        <w:tc>
          <w:tcPr>
            <w:tcW w:w="685" w:type="pct"/>
            <w:shd w:val="clear" w:color="auto" w:fill="auto"/>
            <w:vAlign w:val="center"/>
          </w:tcPr>
          <w:p w14:paraId="5AE9CB68" w14:textId="77777777" w:rsidR="00E611FD" w:rsidRPr="0004360F" w:rsidRDefault="00E611FD" w:rsidP="00405B56">
            <w:pPr>
              <w:pStyle w:val="TAC"/>
            </w:pPr>
            <w:r w:rsidRPr="0004360F">
              <w:t>38</w:t>
            </w:r>
            <w:r w:rsidRPr="0004360F">
              <w:rPr>
                <w:lang w:eastAsia="zh-CN"/>
              </w:rPr>
              <w:t>@</w:t>
            </w:r>
            <w:r w:rsidRPr="0004360F">
              <w:t>0 (A4)</w:t>
            </w:r>
          </w:p>
        </w:tc>
      </w:tr>
      <w:tr w:rsidR="00E611FD" w:rsidRPr="0004360F" w14:paraId="17BC9545" w14:textId="77777777" w:rsidTr="00405B56">
        <w:trPr>
          <w:trHeight w:val="152"/>
        </w:trPr>
        <w:tc>
          <w:tcPr>
            <w:tcW w:w="478" w:type="pct"/>
            <w:shd w:val="clear" w:color="auto" w:fill="auto"/>
            <w:tcMar>
              <w:left w:w="28" w:type="dxa"/>
              <w:right w:w="28" w:type="dxa"/>
            </w:tcMar>
            <w:vAlign w:val="center"/>
          </w:tcPr>
          <w:p w14:paraId="1D7F45A7" w14:textId="77777777" w:rsidR="00E611FD" w:rsidRPr="0004360F" w:rsidRDefault="00E611FD" w:rsidP="00405B56">
            <w:pPr>
              <w:pStyle w:val="TAC"/>
              <w:rPr>
                <w:lang w:eastAsia="zh-CN"/>
              </w:rPr>
            </w:pPr>
            <w:r w:rsidRPr="0004360F">
              <w:rPr>
                <w:lang w:eastAsia="zh-CN"/>
              </w:rPr>
              <w:t>8</w:t>
            </w:r>
          </w:p>
        </w:tc>
        <w:tc>
          <w:tcPr>
            <w:tcW w:w="342" w:type="pct"/>
            <w:shd w:val="clear" w:color="auto" w:fill="auto"/>
            <w:tcMar>
              <w:left w:w="28" w:type="dxa"/>
              <w:right w:w="28" w:type="dxa"/>
            </w:tcMar>
          </w:tcPr>
          <w:p w14:paraId="369FDD5A"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2DFB9CB0" w14:textId="77777777" w:rsidR="00E611FD" w:rsidRPr="0004360F" w:rsidRDefault="00E611FD" w:rsidP="00405B56">
            <w:pPr>
              <w:pStyle w:val="TAC"/>
            </w:pPr>
            <w:r w:rsidRPr="0004360F">
              <w:t>40</w:t>
            </w:r>
          </w:p>
        </w:tc>
        <w:tc>
          <w:tcPr>
            <w:tcW w:w="410" w:type="pct"/>
            <w:shd w:val="clear" w:color="auto" w:fill="auto"/>
            <w:tcMar>
              <w:left w:w="23" w:type="dxa"/>
              <w:right w:w="23" w:type="dxa"/>
            </w:tcMar>
          </w:tcPr>
          <w:p w14:paraId="28B6E15C"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0AF03C99" w14:textId="77777777" w:rsidR="00E611FD" w:rsidRPr="0004360F" w:rsidRDefault="00E611FD" w:rsidP="00405B56">
            <w:pPr>
              <w:pStyle w:val="TAH"/>
              <w:rPr>
                <w:b w:val="0"/>
              </w:rPr>
            </w:pPr>
          </w:p>
        </w:tc>
        <w:tc>
          <w:tcPr>
            <w:tcW w:w="202" w:type="pct"/>
            <w:vMerge/>
            <w:shd w:val="clear" w:color="auto" w:fill="auto"/>
            <w:textDirection w:val="btLr"/>
            <w:vAlign w:val="center"/>
          </w:tcPr>
          <w:p w14:paraId="3D517992" w14:textId="77777777" w:rsidR="00E611FD" w:rsidRPr="0004360F" w:rsidRDefault="00E611FD" w:rsidP="00405B56">
            <w:pPr>
              <w:pStyle w:val="TAC"/>
            </w:pPr>
          </w:p>
        </w:tc>
        <w:tc>
          <w:tcPr>
            <w:tcW w:w="548" w:type="pct"/>
            <w:shd w:val="clear" w:color="auto" w:fill="auto"/>
            <w:tcMar>
              <w:left w:w="45" w:type="dxa"/>
              <w:right w:w="45" w:type="dxa"/>
            </w:tcMar>
          </w:tcPr>
          <w:p w14:paraId="79B1B485" w14:textId="77777777" w:rsidR="00E611FD" w:rsidRPr="0004360F" w:rsidRDefault="00E611FD" w:rsidP="00405B56">
            <w:pPr>
              <w:pStyle w:val="TAC"/>
            </w:pPr>
            <w:r w:rsidRPr="0004360F">
              <w:t>QPSK</w:t>
            </w:r>
          </w:p>
        </w:tc>
        <w:tc>
          <w:tcPr>
            <w:tcW w:w="686" w:type="pct"/>
            <w:gridSpan w:val="2"/>
            <w:shd w:val="clear" w:color="auto" w:fill="auto"/>
            <w:tcMar>
              <w:left w:w="45" w:type="dxa"/>
              <w:right w:w="45" w:type="dxa"/>
            </w:tcMar>
            <w:vAlign w:val="center"/>
          </w:tcPr>
          <w:p w14:paraId="31675465" w14:textId="77777777" w:rsidR="00E611FD" w:rsidRPr="0004360F" w:rsidRDefault="00E611FD" w:rsidP="00405B56">
            <w:pPr>
              <w:pStyle w:val="TAC"/>
            </w:pPr>
            <w:r w:rsidRPr="0004360F">
              <w:t>192</w:t>
            </w:r>
            <w:r w:rsidRPr="0004360F">
              <w:rPr>
                <w:lang w:eastAsia="zh-CN"/>
              </w:rPr>
              <w:t>@</w:t>
            </w:r>
            <w:r w:rsidRPr="0004360F">
              <w:t>0 (A2)</w:t>
            </w:r>
          </w:p>
        </w:tc>
        <w:tc>
          <w:tcPr>
            <w:tcW w:w="686" w:type="pct"/>
            <w:shd w:val="clear" w:color="auto" w:fill="auto"/>
            <w:vAlign w:val="center"/>
          </w:tcPr>
          <w:p w14:paraId="641D66C1" w14:textId="77777777" w:rsidR="00E611FD" w:rsidRPr="0004360F" w:rsidRDefault="00E611FD" w:rsidP="00405B56">
            <w:pPr>
              <w:pStyle w:val="TAC"/>
            </w:pPr>
            <w:r w:rsidRPr="0004360F">
              <w:t>96</w:t>
            </w:r>
            <w:r w:rsidRPr="0004360F">
              <w:rPr>
                <w:lang w:eastAsia="zh-CN"/>
              </w:rPr>
              <w:t>@</w:t>
            </w:r>
            <w:r w:rsidRPr="0004360F">
              <w:t>0 (A2)</w:t>
            </w:r>
          </w:p>
        </w:tc>
        <w:tc>
          <w:tcPr>
            <w:tcW w:w="685" w:type="pct"/>
            <w:shd w:val="clear" w:color="auto" w:fill="auto"/>
            <w:vAlign w:val="center"/>
          </w:tcPr>
          <w:p w14:paraId="56FBDF91" w14:textId="77777777" w:rsidR="00E611FD" w:rsidRPr="0004360F" w:rsidRDefault="00E611FD" w:rsidP="00405B56">
            <w:pPr>
              <w:pStyle w:val="TAC"/>
            </w:pPr>
            <w:r w:rsidRPr="0004360F">
              <w:t>48</w:t>
            </w:r>
            <w:r w:rsidRPr="0004360F">
              <w:rPr>
                <w:lang w:eastAsia="zh-CN"/>
              </w:rPr>
              <w:t>@</w:t>
            </w:r>
            <w:r w:rsidRPr="0004360F">
              <w:t>0 (A2)</w:t>
            </w:r>
          </w:p>
        </w:tc>
      </w:tr>
      <w:tr w:rsidR="00E611FD" w:rsidRPr="0004360F" w14:paraId="33543DE9" w14:textId="77777777" w:rsidTr="00405B56">
        <w:trPr>
          <w:trHeight w:val="152"/>
        </w:trPr>
        <w:tc>
          <w:tcPr>
            <w:tcW w:w="478" w:type="pct"/>
            <w:shd w:val="clear" w:color="auto" w:fill="auto"/>
            <w:tcMar>
              <w:left w:w="28" w:type="dxa"/>
              <w:right w:w="28" w:type="dxa"/>
            </w:tcMar>
            <w:vAlign w:val="center"/>
          </w:tcPr>
          <w:p w14:paraId="38B73881" w14:textId="77777777" w:rsidR="00E611FD" w:rsidRPr="0004360F" w:rsidRDefault="00E611FD" w:rsidP="00405B56">
            <w:pPr>
              <w:pStyle w:val="TAC"/>
              <w:rPr>
                <w:lang w:eastAsia="zh-CN"/>
              </w:rPr>
            </w:pPr>
            <w:r w:rsidRPr="0004360F">
              <w:rPr>
                <w:lang w:eastAsia="zh-CN"/>
              </w:rPr>
              <w:t>9</w:t>
            </w:r>
          </w:p>
        </w:tc>
        <w:tc>
          <w:tcPr>
            <w:tcW w:w="342" w:type="pct"/>
            <w:shd w:val="clear" w:color="auto" w:fill="auto"/>
            <w:tcMar>
              <w:left w:w="28" w:type="dxa"/>
              <w:right w:w="28" w:type="dxa"/>
            </w:tcMar>
          </w:tcPr>
          <w:p w14:paraId="67FF8ECB"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5215EB18" w14:textId="77777777" w:rsidR="00E611FD" w:rsidRPr="0004360F" w:rsidRDefault="00E611FD" w:rsidP="00405B56">
            <w:pPr>
              <w:pStyle w:val="TAC"/>
            </w:pPr>
            <w:r w:rsidRPr="0004360F">
              <w:t>40</w:t>
            </w:r>
          </w:p>
        </w:tc>
        <w:tc>
          <w:tcPr>
            <w:tcW w:w="410" w:type="pct"/>
            <w:shd w:val="clear" w:color="auto" w:fill="auto"/>
            <w:tcMar>
              <w:left w:w="23" w:type="dxa"/>
              <w:right w:w="23" w:type="dxa"/>
            </w:tcMar>
          </w:tcPr>
          <w:p w14:paraId="2DE8E065"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59F55303" w14:textId="77777777" w:rsidR="00E611FD" w:rsidRPr="0004360F" w:rsidRDefault="00E611FD" w:rsidP="00405B56">
            <w:pPr>
              <w:pStyle w:val="TAH"/>
              <w:rPr>
                <w:b w:val="0"/>
              </w:rPr>
            </w:pPr>
          </w:p>
        </w:tc>
        <w:tc>
          <w:tcPr>
            <w:tcW w:w="202" w:type="pct"/>
            <w:vMerge/>
            <w:shd w:val="clear" w:color="auto" w:fill="auto"/>
            <w:textDirection w:val="btLr"/>
            <w:vAlign w:val="center"/>
          </w:tcPr>
          <w:p w14:paraId="337E8F81" w14:textId="77777777" w:rsidR="00E611FD" w:rsidRPr="0004360F" w:rsidRDefault="00E611FD" w:rsidP="00405B56">
            <w:pPr>
              <w:pStyle w:val="TAC"/>
            </w:pPr>
          </w:p>
        </w:tc>
        <w:tc>
          <w:tcPr>
            <w:tcW w:w="548" w:type="pct"/>
            <w:shd w:val="clear" w:color="auto" w:fill="auto"/>
            <w:tcMar>
              <w:left w:w="45" w:type="dxa"/>
              <w:right w:w="45" w:type="dxa"/>
            </w:tcMar>
          </w:tcPr>
          <w:p w14:paraId="1954138B" w14:textId="77777777" w:rsidR="00E611FD" w:rsidRPr="0004360F" w:rsidRDefault="00E611FD" w:rsidP="00405B56">
            <w:pPr>
              <w:pStyle w:val="TAC"/>
            </w:pPr>
            <w:r w:rsidRPr="0004360F">
              <w:t>QPSK</w:t>
            </w:r>
          </w:p>
        </w:tc>
        <w:tc>
          <w:tcPr>
            <w:tcW w:w="686" w:type="pct"/>
            <w:gridSpan w:val="2"/>
            <w:shd w:val="clear" w:color="auto" w:fill="auto"/>
            <w:tcMar>
              <w:left w:w="45" w:type="dxa"/>
              <w:right w:w="45" w:type="dxa"/>
            </w:tcMar>
            <w:vAlign w:val="center"/>
          </w:tcPr>
          <w:p w14:paraId="497E8081" w14:textId="77777777" w:rsidR="00E611FD" w:rsidRPr="0004360F" w:rsidRDefault="00E611FD" w:rsidP="00405B56">
            <w:pPr>
              <w:pStyle w:val="TAC"/>
            </w:pPr>
            <w:r w:rsidRPr="0004360F">
              <w:t>5@187 (A3)</w:t>
            </w:r>
          </w:p>
        </w:tc>
        <w:tc>
          <w:tcPr>
            <w:tcW w:w="686" w:type="pct"/>
            <w:shd w:val="clear" w:color="auto" w:fill="auto"/>
            <w:vAlign w:val="center"/>
          </w:tcPr>
          <w:p w14:paraId="1514B9DF" w14:textId="77777777" w:rsidR="00E611FD" w:rsidRPr="0004360F" w:rsidRDefault="00E611FD" w:rsidP="00405B56">
            <w:pPr>
              <w:pStyle w:val="TAC"/>
            </w:pPr>
            <w:r w:rsidRPr="0004360F">
              <w:t>2@94 (A3)</w:t>
            </w:r>
          </w:p>
        </w:tc>
        <w:tc>
          <w:tcPr>
            <w:tcW w:w="685" w:type="pct"/>
            <w:shd w:val="clear" w:color="auto" w:fill="auto"/>
            <w:vAlign w:val="center"/>
          </w:tcPr>
          <w:p w14:paraId="572B4DCB" w14:textId="77777777" w:rsidR="00E611FD" w:rsidRPr="0004360F" w:rsidRDefault="00E611FD" w:rsidP="00405B56">
            <w:pPr>
              <w:pStyle w:val="TAC"/>
            </w:pPr>
            <w:r w:rsidRPr="0004360F">
              <w:t>1@47 (A3)</w:t>
            </w:r>
          </w:p>
        </w:tc>
      </w:tr>
      <w:tr w:rsidR="00E611FD" w:rsidRPr="0004360F" w14:paraId="07A1C3A5" w14:textId="77777777" w:rsidTr="00405B56">
        <w:trPr>
          <w:trHeight w:val="152"/>
        </w:trPr>
        <w:tc>
          <w:tcPr>
            <w:tcW w:w="478" w:type="pct"/>
            <w:shd w:val="clear" w:color="auto" w:fill="auto"/>
            <w:tcMar>
              <w:left w:w="28" w:type="dxa"/>
              <w:right w:w="28" w:type="dxa"/>
            </w:tcMar>
            <w:vAlign w:val="center"/>
          </w:tcPr>
          <w:p w14:paraId="41D7F354" w14:textId="77777777" w:rsidR="00E611FD" w:rsidRPr="0004360F" w:rsidRDefault="00E611FD" w:rsidP="00405B56">
            <w:pPr>
              <w:pStyle w:val="TAC"/>
              <w:rPr>
                <w:lang w:eastAsia="zh-CN"/>
              </w:rPr>
            </w:pPr>
            <w:r w:rsidRPr="0004360F">
              <w:rPr>
                <w:lang w:eastAsia="zh-CN"/>
              </w:rPr>
              <w:t>10</w:t>
            </w:r>
          </w:p>
        </w:tc>
        <w:tc>
          <w:tcPr>
            <w:tcW w:w="342" w:type="pct"/>
            <w:shd w:val="clear" w:color="auto" w:fill="auto"/>
            <w:tcMar>
              <w:left w:w="28" w:type="dxa"/>
              <w:right w:w="28" w:type="dxa"/>
            </w:tcMar>
          </w:tcPr>
          <w:p w14:paraId="149EB5A2"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27AAD2B5" w14:textId="77777777" w:rsidR="00E611FD" w:rsidRPr="0004360F" w:rsidRDefault="00E611FD" w:rsidP="00405B56">
            <w:pPr>
              <w:pStyle w:val="TAC"/>
            </w:pPr>
            <w:r w:rsidRPr="0004360F">
              <w:t>40</w:t>
            </w:r>
          </w:p>
        </w:tc>
        <w:tc>
          <w:tcPr>
            <w:tcW w:w="410" w:type="pct"/>
            <w:shd w:val="clear" w:color="auto" w:fill="auto"/>
            <w:tcMar>
              <w:left w:w="23" w:type="dxa"/>
              <w:right w:w="23" w:type="dxa"/>
            </w:tcMar>
          </w:tcPr>
          <w:p w14:paraId="5F622ED6"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54ABB3B7" w14:textId="77777777" w:rsidR="00E611FD" w:rsidRPr="0004360F" w:rsidRDefault="00E611FD" w:rsidP="00405B56">
            <w:pPr>
              <w:pStyle w:val="TAH"/>
              <w:rPr>
                <w:b w:val="0"/>
              </w:rPr>
            </w:pPr>
          </w:p>
        </w:tc>
        <w:tc>
          <w:tcPr>
            <w:tcW w:w="202" w:type="pct"/>
            <w:vMerge/>
            <w:shd w:val="clear" w:color="auto" w:fill="auto"/>
            <w:textDirection w:val="btLr"/>
            <w:vAlign w:val="center"/>
          </w:tcPr>
          <w:p w14:paraId="5A1A4381" w14:textId="77777777" w:rsidR="00E611FD" w:rsidRPr="0004360F" w:rsidRDefault="00E611FD" w:rsidP="00405B56">
            <w:pPr>
              <w:pStyle w:val="TAC"/>
            </w:pPr>
          </w:p>
        </w:tc>
        <w:tc>
          <w:tcPr>
            <w:tcW w:w="548" w:type="pct"/>
            <w:shd w:val="clear" w:color="auto" w:fill="auto"/>
            <w:tcMar>
              <w:left w:w="45" w:type="dxa"/>
              <w:right w:w="45" w:type="dxa"/>
            </w:tcMar>
          </w:tcPr>
          <w:p w14:paraId="3C9C8567" w14:textId="77777777" w:rsidR="00E611FD" w:rsidRPr="0004360F" w:rsidRDefault="00E611FD" w:rsidP="00405B56">
            <w:pPr>
              <w:pStyle w:val="TAC"/>
            </w:pPr>
            <w:r w:rsidRPr="0004360F">
              <w:t>QPSK</w:t>
            </w:r>
          </w:p>
        </w:tc>
        <w:tc>
          <w:tcPr>
            <w:tcW w:w="2057" w:type="pct"/>
            <w:gridSpan w:val="4"/>
            <w:shd w:val="clear" w:color="auto" w:fill="auto"/>
            <w:tcMar>
              <w:left w:w="45" w:type="dxa"/>
              <w:right w:w="45" w:type="dxa"/>
            </w:tcMar>
            <w:vAlign w:val="center"/>
          </w:tcPr>
          <w:p w14:paraId="5BB69C94" w14:textId="77777777" w:rsidR="00E611FD" w:rsidRPr="0004360F" w:rsidRDefault="00E611FD" w:rsidP="00405B56">
            <w:pPr>
              <w:pStyle w:val="TAC"/>
            </w:pPr>
            <w:r w:rsidRPr="0004360F">
              <w:t>Outer_Full (A1)</w:t>
            </w:r>
          </w:p>
        </w:tc>
      </w:tr>
      <w:tr w:rsidR="00E611FD" w:rsidRPr="0004360F" w14:paraId="5A116D7E" w14:textId="77777777" w:rsidTr="00405B56">
        <w:trPr>
          <w:trHeight w:val="152"/>
        </w:trPr>
        <w:tc>
          <w:tcPr>
            <w:tcW w:w="478" w:type="pct"/>
            <w:shd w:val="clear" w:color="auto" w:fill="auto"/>
            <w:tcMar>
              <w:left w:w="28" w:type="dxa"/>
              <w:right w:w="28" w:type="dxa"/>
            </w:tcMar>
            <w:vAlign w:val="center"/>
          </w:tcPr>
          <w:p w14:paraId="63DB374E" w14:textId="77777777" w:rsidR="00E611FD" w:rsidRPr="0004360F" w:rsidRDefault="00E611FD" w:rsidP="00405B56">
            <w:pPr>
              <w:pStyle w:val="TAC"/>
              <w:rPr>
                <w:lang w:eastAsia="zh-CN"/>
              </w:rPr>
            </w:pPr>
            <w:r w:rsidRPr="0004360F">
              <w:rPr>
                <w:lang w:eastAsia="zh-CN"/>
              </w:rPr>
              <w:t>11</w:t>
            </w:r>
          </w:p>
        </w:tc>
        <w:tc>
          <w:tcPr>
            <w:tcW w:w="342" w:type="pct"/>
            <w:shd w:val="clear" w:color="auto" w:fill="auto"/>
            <w:tcMar>
              <w:left w:w="28" w:type="dxa"/>
              <w:right w:w="28" w:type="dxa"/>
            </w:tcMar>
          </w:tcPr>
          <w:p w14:paraId="6BE5852C"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5F32E105" w14:textId="77777777" w:rsidR="00E611FD" w:rsidRPr="0004360F" w:rsidRDefault="00E611FD" w:rsidP="00405B56">
            <w:pPr>
              <w:pStyle w:val="TAC"/>
            </w:pPr>
            <w:r w:rsidRPr="0004360F">
              <w:t>50</w:t>
            </w:r>
          </w:p>
        </w:tc>
        <w:tc>
          <w:tcPr>
            <w:tcW w:w="410" w:type="pct"/>
            <w:shd w:val="clear" w:color="auto" w:fill="auto"/>
            <w:tcMar>
              <w:left w:w="23" w:type="dxa"/>
              <w:right w:w="23" w:type="dxa"/>
            </w:tcMar>
          </w:tcPr>
          <w:p w14:paraId="3DEF565B"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21D0BD39" w14:textId="77777777" w:rsidR="00E611FD" w:rsidRPr="0004360F" w:rsidRDefault="00E611FD" w:rsidP="00405B56">
            <w:pPr>
              <w:pStyle w:val="TAH"/>
              <w:rPr>
                <w:b w:val="0"/>
              </w:rPr>
            </w:pPr>
          </w:p>
        </w:tc>
        <w:tc>
          <w:tcPr>
            <w:tcW w:w="202" w:type="pct"/>
            <w:vMerge/>
            <w:shd w:val="clear" w:color="auto" w:fill="auto"/>
            <w:textDirection w:val="btLr"/>
            <w:vAlign w:val="center"/>
          </w:tcPr>
          <w:p w14:paraId="5FF7F737" w14:textId="77777777" w:rsidR="00E611FD" w:rsidRPr="0004360F" w:rsidRDefault="00E611FD" w:rsidP="00405B56">
            <w:pPr>
              <w:pStyle w:val="TAC"/>
            </w:pPr>
          </w:p>
        </w:tc>
        <w:tc>
          <w:tcPr>
            <w:tcW w:w="548" w:type="pct"/>
            <w:shd w:val="clear" w:color="auto" w:fill="auto"/>
            <w:tcMar>
              <w:left w:w="45" w:type="dxa"/>
              <w:right w:w="45" w:type="dxa"/>
            </w:tcMar>
          </w:tcPr>
          <w:p w14:paraId="46D3EC12" w14:textId="77777777" w:rsidR="00E611FD" w:rsidRPr="0004360F" w:rsidRDefault="00E611FD" w:rsidP="00405B56">
            <w:pPr>
              <w:pStyle w:val="TAC"/>
            </w:pPr>
            <w:r w:rsidRPr="0004360F">
              <w:t>QPSK</w:t>
            </w:r>
          </w:p>
        </w:tc>
        <w:tc>
          <w:tcPr>
            <w:tcW w:w="686" w:type="pct"/>
            <w:gridSpan w:val="2"/>
            <w:shd w:val="clear" w:color="auto" w:fill="auto"/>
            <w:tcMar>
              <w:left w:w="45" w:type="dxa"/>
              <w:right w:w="45" w:type="dxa"/>
            </w:tcMar>
            <w:vAlign w:val="center"/>
          </w:tcPr>
          <w:p w14:paraId="4B144861" w14:textId="77777777" w:rsidR="00E611FD" w:rsidRPr="0004360F" w:rsidRDefault="00E611FD" w:rsidP="00405B56">
            <w:pPr>
              <w:pStyle w:val="TAC"/>
            </w:pPr>
            <w:r w:rsidRPr="0004360F">
              <w:t>34@0 (A2)</w:t>
            </w:r>
          </w:p>
        </w:tc>
        <w:tc>
          <w:tcPr>
            <w:tcW w:w="686" w:type="pct"/>
            <w:shd w:val="clear" w:color="auto" w:fill="auto"/>
            <w:vAlign w:val="center"/>
          </w:tcPr>
          <w:p w14:paraId="642982E9" w14:textId="77777777" w:rsidR="00E611FD" w:rsidRPr="0004360F" w:rsidRDefault="00E611FD" w:rsidP="00405B56">
            <w:pPr>
              <w:pStyle w:val="TAC"/>
            </w:pPr>
            <w:r w:rsidRPr="0004360F">
              <w:t>18@0 (A2)</w:t>
            </w:r>
          </w:p>
        </w:tc>
        <w:tc>
          <w:tcPr>
            <w:tcW w:w="685" w:type="pct"/>
            <w:shd w:val="clear" w:color="auto" w:fill="auto"/>
            <w:vAlign w:val="center"/>
          </w:tcPr>
          <w:p w14:paraId="278FFE09" w14:textId="77777777" w:rsidR="00E611FD" w:rsidRPr="0004360F" w:rsidRDefault="00E611FD" w:rsidP="00405B56">
            <w:pPr>
              <w:pStyle w:val="TAC"/>
            </w:pPr>
            <w:r w:rsidRPr="0004360F">
              <w:t>9@0 (A2)</w:t>
            </w:r>
          </w:p>
        </w:tc>
      </w:tr>
      <w:tr w:rsidR="00E611FD" w:rsidRPr="0004360F" w14:paraId="2423EF21" w14:textId="77777777" w:rsidTr="00405B56">
        <w:trPr>
          <w:trHeight w:val="152"/>
        </w:trPr>
        <w:tc>
          <w:tcPr>
            <w:tcW w:w="478" w:type="pct"/>
            <w:shd w:val="clear" w:color="auto" w:fill="auto"/>
            <w:tcMar>
              <w:left w:w="28" w:type="dxa"/>
              <w:right w:w="28" w:type="dxa"/>
            </w:tcMar>
            <w:vAlign w:val="center"/>
          </w:tcPr>
          <w:p w14:paraId="69A26CE3" w14:textId="77777777" w:rsidR="00E611FD" w:rsidRPr="0004360F" w:rsidRDefault="00E611FD" w:rsidP="00405B56">
            <w:pPr>
              <w:pStyle w:val="TAC"/>
              <w:rPr>
                <w:lang w:eastAsia="zh-CN"/>
              </w:rPr>
            </w:pPr>
            <w:r w:rsidRPr="0004360F">
              <w:rPr>
                <w:lang w:eastAsia="zh-CN"/>
              </w:rPr>
              <w:t>12</w:t>
            </w:r>
          </w:p>
        </w:tc>
        <w:tc>
          <w:tcPr>
            <w:tcW w:w="342" w:type="pct"/>
            <w:shd w:val="clear" w:color="auto" w:fill="auto"/>
            <w:tcMar>
              <w:left w:w="28" w:type="dxa"/>
              <w:right w:w="28" w:type="dxa"/>
            </w:tcMar>
          </w:tcPr>
          <w:p w14:paraId="173832CF"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6201E9B7" w14:textId="77777777" w:rsidR="00E611FD" w:rsidRPr="0004360F" w:rsidRDefault="00E611FD" w:rsidP="00405B56">
            <w:pPr>
              <w:pStyle w:val="TAC"/>
            </w:pPr>
            <w:r w:rsidRPr="0004360F">
              <w:t>50</w:t>
            </w:r>
          </w:p>
        </w:tc>
        <w:tc>
          <w:tcPr>
            <w:tcW w:w="410" w:type="pct"/>
            <w:shd w:val="clear" w:color="auto" w:fill="auto"/>
            <w:tcMar>
              <w:left w:w="23" w:type="dxa"/>
              <w:right w:w="23" w:type="dxa"/>
            </w:tcMar>
          </w:tcPr>
          <w:p w14:paraId="7E700C5C"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2B97216E" w14:textId="77777777" w:rsidR="00E611FD" w:rsidRPr="0004360F" w:rsidRDefault="00E611FD" w:rsidP="00405B56">
            <w:pPr>
              <w:pStyle w:val="TAH"/>
              <w:rPr>
                <w:b w:val="0"/>
              </w:rPr>
            </w:pPr>
          </w:p>
        </w:tc>
        <w:tc>
          <w:tcPr>
            <w:tcW w:w="202" w:type="pct"/>
            <w:vMerge/>
            <w:shd w:val="clear" w:color="auto" w:fill="auto"/>
            <w:textDirection w:val="btLr"/>
            <w:vAlign w:val="center"/>
          </w:tcPr>
          <w:p w14:paraId="5FEA441D" w14:textId="77777777" w:rsidR="00E611FD" w:rsidRPr="0004360F" w:rsidRDefault="00E611FD" w:rsidP="00405B56">
            <w:pPr>
              <w:pStyle w:val="TAC"/>
            </w:pPr>
          </w:p>
        </w:tc>
        <w:tc>
          <w:tcPr>
            <w:tcW w:w="548" w:type="pct"/>
            <w:shd w:val="clear" w:color="auto" w:fill="auto"/>
            <w:tcMar>
              <w:left w:w="45" w:type="dxa"/>
              <w:right w:w="45" w:type="dxa"/>
            </w:tcMar>
          </w:tcPr>
          <w:p w14:paraId="3943ED7E" w14:textId="77777777" w:rsidR="00E611FD" w:rsidRPr="0004360F" w:rsidRDefault="00E611FD" w:rsidP="00405B56">
            <w:pPr>
              <w:pStyle w:val="TAC"/>
            </w:pPr>
            <w:r w:rsidRPr="0004360F">
              <w:t>QPSK</w:t>
            </w:r>
          </w:p>
        </w:tc>
        <w:tc>
          <w:tcPr>
            <w:tcW w:w="686" w:type="pct"/>
            <w:gridSpan w:val="2"/>
            <w:shd w:val="clear" w:color="auto" w:fill="auto"/>
            <w:tcMar>
              <w:left w:w="45" w:type="dxa"/>
              <w:right w:w="45" w:type="dxa"/>
            </w:tcMar>
            <w:vAlign w:val="center"/>
          </w:tcPr>
          <w:p w14:paraId="7DFAD642" w14:textId="77777777" w:rsidR="00E611FD" w:rsidRPr="0004360F" w:rsidRDefault="00E611FD" w:rsidP="00405B56">
            <w:pPr>
              <w:pStyle w:val="TAC"/>
            </w:pPr>
            <w:r w:rsidRPr="0004360F">
              <w:t>115@0 (A4)</w:t>
            </w:r>
          </w:p>
        </w:tc>
        <w:tc>
          <w:tcPr>
            <w:tcW w:w="686" w:type="pct"/>
            <w:shd w:val="clear" w:color="auto" w:fill="auto"/>
            <w:vAlign w:val="center"/>
          </w:tcPr>
          <w:p w14:paraId="1AFA99DD" w14:textId="77777777" w:rsidR="00E611FD" w:rsidRPr="0004360F" w:rsidRDefault="00E611FD" w:rsidP="00405B56">
            <w:pPr>
              <w:pStyle w:val="TAC"/>
            </w:pPr>
            <w:r w:rsidRPr="0004360F">
              <w:t>58@0 (A4)</w:t>
            </w:r>
          </w:p>
        </w:tc>
        <w:tc>
          <w:tcPr>
            <w:tcW w:w="685" w:type="pct"/>
            <w:shd w:val="clear" w:color="auto" w:fill="auto"/>
            <w:vAlign w:val="center"/>
          </w:tcPr>
          <w:p w14:paraId="1AED7EBE" w14:textId="77777777" w:rsidR="00E611FD" w:rsidRPr="0004360F" w:rsidRDefault="00E611FD" w:rsidP="00405B56">
            <w:pPr>
              <w:pStyle w:val="TAC"/>
            </w:pPr>
            <w:r w:rsidRPr="0004360F">
              <w:t>29@0 (A4)</w:t>
            </w:r>
          </w:p>
        </w:tc>
      </w:tr>
      <w:tr w:rsidR="00E611FD" w:rsidRPr="0004360F" w14:paraId="2D2197CA" w14:textId="77777777" w:rsidTr="00405B56">
        <w:trPr>
          <w:trHeight w:val="152"/>
        </w:trPr>
        <w:tc>
          <w:tcPr>
            <w:tcW w:w="478" w:type="pct"/>
            <w:shd w:val="clear" w:color="auto" w:fill="auto"/>
            <w:tcMar>
              <w:left w:w="28" w:type="dxa"/>
              <w:right w:w="28" w:type="dxa"/>
            </w:tcMar>
            <w:vAlign w:val="center"/>
          </w:tcPr>
          <w:p w14:paraId="11998FFF" w14:textId="77777777" w:rsidR="00E611FD" w:rsidRPr="0004360F" w:rsidRDefault="00E611FD" w:rsidP="00405B56">
            <w:pPr>
              <w:pStyle w:val="TAC"/>
              <w:rPr>
                <w:lang w:eastAsia="zh-CN"/>
              </w:rPr>
            </w:pPr>
            <w:r w:rsidRPr="0004360F">
              <w:rPr>
                <w:lang w:eastAsia="zh-CN"/>
              </w:rPr>
              <w:t>13</w:t>
            </w:r>
          </w:p>
        </w:tc>
        <w:tc>
          <w:tcPr>
            <w:tcW w:w="342" w:type="pct"/>
            <w:shd w:val="clear" w:color="auto" w:fill="auto"/>
            <w:tcMar>
              <w:left w:w="28" w:type="dxa"/>
              <w:right w:w="28" w:type="dxa"/>
            </w:tcMar>
          </w:tcPr>
          <w:p w14:paraId="4B35D64B"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6B6ADEF9" w14:textId="77777777" w:rsidR="00E611FD" w:rsidRPr="0004360F" w:rsidRDefault="00E611FD" w:rsidP="00405B56">
            <w:pPr>
              <w:pStyle w:val="TAC"/>
            </w:pPr>
            <w:r w:rsidRPr="0004360F">
              <w:t>50</w:t>
            </w:r>
          </w:p>
        </w:tc>
        <w:tc>
          <w:tcPr>
            <w:tcW w:w="410" w:type="pct"/>
            <w:shd w:val="clear" w:color="auto" w:fill="auto"/>
            <w:tcMar>
              <w:left w:w="23" w:type="dxa"/>
              <w:right w:w="23" w:type="dxa"/>
            </w:tcMar>
          </w:tcPr>
          <w:p w14:paraId="7DF8ED97"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51BFB2DD" w14:textId="77777777" w:rsidR="00E611FD" w:rsidRPr="0004360F" w:rsidRDefault="00E611FD" w:rsidP="00405B56">
            <w:pPr>
              <w:pStyle w:val="TAH"/>
              <w:rPr>
                <w:b w:val="0"/>
              </w:rPr>
            </w:pPr>
          </w:p>
        </w:tc>
        <w:tc>
          <w:tcPr>
            <w:tcW w:w="202" w:type="pct"/>
            <w:vMerge/>
            <w:shd w:val="clear" w:color="auto" w:fill="auto"/>
            <w:textDirection w:val="btLr"/>
            <w:vAlign w:val="center"/>
          </w:tcPr>
          <w:p w14:paraId="423DAF9D" w14:textId="77777777" w:rsidR="00E611FD" w:rsidRPr="0004360F" w:rsidRDefault="00E611FD" w:rsidP="00405B56">
            <w:pPr>
              <w:pStyle w:val="TAC"/>
            </w:pPr>
          </w:p>
        </w:tc>
        <w:tc>
          <w:tcPr>
            <w:tcW w:w="548" w:type="pct"/>
            <w:shd w:val="clear" w:color="auto" w:fill="auto"/>
            <w:tcMar>
              <w:left w:w="45" w:type="dxa"/>
              <w:right w:w="45" w:type="dxa"/>
            </w:tcMar>
          </w:tcPr>
          <w:p w14:paraId="5386E004" w14:textId="77777777" w:rsidR="00E611FD" w:rsidRPr="0004360F" w:rsidRDefault="00E611FD" w:rsidP="00405B56">
            <w:pPr>
              <w:pStyle w:val="TAC"/>
            </w:pPr>
            <w:r w:rsidRPr="0004360F">
              <w:t>QPSK</w:t>
            </w:r>
          </w:p>
        </w:tc>
        <w:tc>
          <w:tcPr>
            <w:tcW w:w="686" w:type="pct"/>
            <w:gridSpan w:val="2"/>
            <w:shd w:val="clear" w:color="auto" w:fill="auto"/>
            <w:tcMar>
              <w:left w:w="45" w:type="dxa"/>
              <w:right w:w="45" w:type="dxa"/>
            </w:tcMar>
            <w:vAlign w:val="center"/>
          </w:tcPr>
          <w:p w14:paraId="784CEC51" w14:textId="77777777" w:rsidR="00E611FD" w:rsidRPr="0004360F" w:rsidRDefault="00E611FD" w:rsidP="00405B56">
            <w:pPr>
              <w:pStyle w:val="TAC"/>
            </w:pPr>
            <w:r w:rsidRPr="0004360F">
              <w:t>228@0 (A2)</w:t>
            </w:r>
          </w:p>
        </w:tc>
        <w:tc>
          <w:tcPr>
            <w:tcW w:w="686" w:type="pct"/>
            <w:shd w:val="clear" w:color="auto" w:fill="auto"/>
            <w:vAlign w:val="center"/>
          </w:tcPr>
          <w:p w14:paraId="3A12CAB9" w14:textId="77777777" w:rsidR="00E611FD" w:rsidRPr="0004360F" w:rsidRDefault="00E611FD" w:rsidP="00405B56">
            <w:pPr>
              <w:pStyle w:val="TAC"/>
            </w:pPr>
            <w:r w:rsidRPr="0004360F">
              <w:t>114@0 (A2)</w:t>
            </w:r>
          </w:p>
        </w:tc>
        <w:tc>
          <w:tcPr>
            <w:tcW w:w="685" w:type="pct"/>
            <w:shd w:val="clear" w:color="auto" w:fill="auto"/>
            <w:vAlign w:val="center"/>
          </w:tcPr>
          <w:p w14:paraId="7DF7F93D" w14:textId="77777777" w:rsidR="00E611FD" w:rsidRPr="0004360F" w:rsidRDefault="00E611FD" w:rsidP="00405B56">
            <w:pPr>
              <w:pStyle w:val="TAC"/>
            </w:pPr>
            <w:r w:rsidRPr="0004360F">
              <w:t>57@0 (A2)</w:t>
            </w:r>
          </w:p>
        </w:tc>
      </w:tr>
      <w:tr w:rsidR="00E611FD" w:rsidRPr="0004360F" w14:paraId="7BBFA6BC" w14:textId="77777777" w:rsidTr="00405B56">
        <w:trPr>
          <w:trHeight w:val="152"/>
        </w:trPr>
        <w:tc>
          <w:tcPr>
            <w:tcW w:w="478" w:type="pct"/>
            <w:shd w:val="clear" w:color="auto" w:fill="auto"/>
            <w:tcMar>
              <w:left w:w="28" w:type="dxa"/>
              <w:right w:w="28" w:type="dxa"/>
            </w:tcMar>
            <w:vAlign w:val="center"/>
          </w:tcPr>
          <w:p w14:paraId="7CC8F952" w14:textId="77777777" w:rsidR="00E611FD" w:rsidRPr="0004360F" w:rsidRDefault="00E611FD" w:rsidP="00405B56">
            <w:pPr>
              <w:pStyle w:val="TAC"/>
              <w:rPr>
                <w:lang w:eastAsia="zh-CN"/>
              </w:rPr>
            </w:pPr>
            <w:r w:rsidRPr="0004360F">
              <w:rPr>
                <w:lang w:eastAsia="zh-CN"/>
              </w:rPr>
              <w:t>14</w:t>
            </w:r>
          </w:p>
        </w:tc>
        <w:tc>
          <w:tcPr>
            <w:tcW w:w="342" w:type="pct"/>
            <w:shd w:val="clear" w:color="auto" w:fill="auto"/>
            <w:tcMar>
              <w:left w:w="28" w:type="dxa"/>
              <w:right w:w="28" w:type="dxa"/>
            </w:tcMar>
          </w:tcPr>
          <w:p w14:paraId="4511AFEE"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52972217" w14:textId="77777777" w:rsidR="00E611FD" w:rsidRPr="0004360F" w:rsidRDefault="00E611FD" w:rsidP="00405B56">
            <w:pPr>
              <w:pStyle w:val="TAC"/>
            </w:pPr>
            <w:r w:rsidRPr="0004360F">
              <w:t>50</w:t>
            </w:r>
          </w:p>
        </w:tc>
        <w:tc>
          <w:tcPr>
            <w:tcW w:w="410" w:type="pct"/>
            <w:shd w:val="clear" w:color="auto" w:fill="auto"/>
            <w:tcMar>
              <w:left w:w="23" w:type="dxa"/>
              <w:right w:w="23" w:type="dxa"/>
            </w:tcMar>
          </w:tcPr>
          <w:p w14:paraId="0B03A406"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25B84197" w14:textId="77777777" w:rsidR="00E611FD" w:rsidRPr="0004360F" w:rsidRDefault="00E611FD" w:rsidP="00405B56">
            <w:pPr>
              <w:pStyle w:val="TAH"/>
              <w:rPr>
                <w:b w:val="0"/>
              </w:rPr>
            </w:pPr>
          </w:p>
        </w:tc>
        <w:tc>
          <w:tcPr>
            <w:tcW w:w="202" w:type="pct"/>
            <w:vMerge/>
            <w:shd w:val="clear" w:color="auto" w:fill="auto"/>
            <w:textDirection w:val="btLr"/>
            <w:vAlign w:val="center"/>
          </w:tcPr>
          <w:p w14:paraId="28B8F54E" w14:textId="77777777" w:rsidR="00E611FD" w:rsidRPr="0004360F" w:rsidRDefault="00E611FD" w:rsidP="00405B56">
            <w:pPr>
              <w:pStyle w:val="TAC"/>
            </w:pPr>
          </w:p>
        </w:tc>
        <w:tc>
          <w:tcPr>
            <w:tcW w:w="548" w:type="pct"/>
            <w:shd w:val="clear" w:color="auto" w:fill="auto"/>
            <w:tcMar>
              <w:left w:w="45" w:type="dxa"/>
              <w:right w:w="45" w:type="dxa"/>
            </w:tcMar>
          </w:tcPr>
          <w:p w14:paraId="5AA774B2" w14:textId="77777777" w:rsidR="00E611FD" w:rsidRPr="0004360F" w:rsidRDefault="00E611FD" w:rsidP="00405B56">
            <w:pPr>
              <w:pStyle w:val="TAC"/>
            </w:pPr>
            <w:r w:rsidRPr="0004360F">
              <w:t>QPSK</w:t>
            </w:r>
          </w:p>
        </w:tc>
        <w:tc>
          <w:tcPr>
            <w:tcW w:w="686" w:type="pct"/>
            <w:gridSpan w:val="2"/>
            <w:shd w:val="clear" w:color="auto" w:fill="auto"/>
            <w:tcMar>
              <w:left w:w="45" w:type="dxa"/>
              <w:right w:w="45" w:type="dxa"/>
            </w:tcMar>
            <w:vAlign w:val="center"/>
          </w:tcPr>
          <w:p w14:paraId="6534B5D1" w14:textId="77777777" w:rsidR="00E611FD" w:rsidRPr="0004360F" w:rsidRDefault="00E611FD" w:rsidP="00405B56">
            <w:pPr>
              <w:pStyle w:val="TAC"/>
            </w:pPr>
            <w:r w:rsidRPr="0004360F">
              <w:t>5@223 (A5)</w:t>
            </w:r>
          </w:p>
        </w:tc>
        <w:tc>
          <w:tcPr>
            <w:tcW w:w="686" w:type="pct"/>
            <w:shd w:val="clear" w:color="auto" w:fill="auto"/>
            <w:vAlign w:val="center"/>
          </w:tcPr>
          <w:p w14:paraId="322FF502" w14:textId="77777777" w:rsidR="00E611FD" w:rsidRPr="0004360F" w:rsidRDefault="00E611FD" w:rsidP="00405B56">
            <w:pPr>
              <w:pStyle w:val="TAC"/>
            </w:pPr>
            <w:r w:rsidRPr="0004360F">
              <w:t>2@112 (A5)</w:t>
            </w:r>
          </w:p>
        </w:tc>
        <w:tc>
          <w:tcPr>
            <w:tcW w:w="685" w:type="pct"/>
            <w:shd w:val="clear" w:color="auto" w:fill="auto"/>
            <w:vAlign w:val="center"/>
          </w:tcPr>
          <w:p w14:paraId="74D71EA5" w14:textId="77777777" w:rsidR="00E611FD" w:rsidRPr="0004360F" w:rsidRDefault="00E611FD" w:rsidP="00405B56">
            <w:pPr>
              <w:pStyle w:val="TAC"/>
            </w:pPr>
            <w:r w:rsidRPr="0004360F">
              <w:t>1@56 (A5)</w:t>
            </w:r>
          </w:p>
        </w:tc>
      </w:tr>
      <w:tr w:rsidR="00E611FD" w:rsidRPr="0004360F" w14:paraId="25BC7773" w14:textId="77777777" w:rsidTr="00405B56">
        <w:trPr>
          <w:trHeight w:val="152"/>
        </w:trPr>
        <w:tc>
          <w:tcPr>
            <w:tcW w:w="478" w:type="pct"/>
            <w:shd w:val="clear" w:color="auto" w:fill="auto"/>
            <w:tcMar>
              <w:left w:w="28" w:type="dxa"/>
              <w:right w:w="28" w:type="dxa"/>
            </w:tcMar>
            <w:vAlign w:val="center"/>
          </w:tcPr>
          <w:p w14:paraId="026C71D0" w14:textId="77777777" w:rsidR="00E611FD" w:rsidRPr="0004360F" w:rsidRDefault="00E611FD" w:rsidP="00405B56">
            <w:pPr>
              <w:pStyle w:val="TAC"/>
              <w:rPr>
                <w:lang w:eastAsia="zh-CN"/>
              </w:rPr>
            </w:pPr>
            <w:r w:rsidRPr="0004360F">
              <w:rPr>
                <w:lang w:eastAsia="zh-CN"/>
              </w:rPr>
              <w:t>15</w:t>
            </w:r>
          </w:p>
        </w:tc>
        <w:tc>
          <w:tcPr>
            <w:tcW w:w="342" w:type="pct"/>
            <w:shd w:val="clear" w:color="auto" w:fill="auto"/>
            <w:tcMar>
              <w:left w:w="28" w:type="dxa"/>
              <w:right w:w="28" w:type="dxa"/>
            </w:tcMar>
            <w:vAlign w:val="center"/>
          </w:tcPr>
          <w:p w14:paraId="1556E140" w14:textId="77777777" w:rsidR="00E611FD" w:rsidRPr="0004360F" w:rsidRDefault="00E611FD" w:rsidP="00405B56">
            <w:pPr>
              <w:pStyle w:val="TAC"/>
            </w:pPr>
            <w:r w:rsidRPr="0004360F">
              <w:t>Default</w:t>
            </w:r>
          </w:p>
        </w:tc>
        <w:tc>
          <w:tcPr>
            <w:tcW w:w="344" w:type="pct"/>
            <w:shd w:val="clear" w:color="auto" w:fill="auto"/>
            <w:tcMar>
              <w:left w:w="23" w:type="dxa"/>
              <w:right w:w="23" w:type="dxa"/>
            </w:tcMar>
            <w:vAlign w:val="center"/>
          </w:tcPr>
          <w:p w14:paraId="410C1FEE" w14:textId="77777777" w:rsidR="00E611FD" w:rsidRPr="0004360F" w:rsidRDefault="00E611FD" w:rsidP="00405B56">
            <w:pPr>
              <w:pStyle w:val="TAC"/>
            </w:pPr>
            <w:r w:rsidRPr="0004360F">
              <w:t>50</w:t>
            </w:r>
          </w:p>
        </w:tc>
        <w:tc>
          <w:tcPr>
            <w:tcW w:w="410" w:type="pct"/>
            <w:shd w:val="clear" w:color="auto" w:fill="auto"/>
            <w:tcMar>
              <w:left w:w="23" w:type="dxa"/>
              <w:right w:w="23" w:type="dxa"/>
            </w:tcMar>
          </w:tcPr>
          <w:p w14:paraId="0931C97A"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560B02E5" w14:textId="77777777" w:rsidR="00E611FD" w:rsidRPr="0004360F" w:rsidRDefault="00E611FD" w:rsidP="00405B56">
            <w:pPr>
              <w:pStyle w:val="TAH"/>
              <w:rPr>
                <w:b w:val="0"/>
              </w:rPr>
            </w:pPr>
          </w:p>
        </w:tc>
        <w:tc>
          <w:tcPr>
            <w:tcW w:w="202" w:type="pct"/>
            <w:vMerge/>
            <w:shd w:val="clear" w:color="auto" w:fill="auto"/>
            <w:textDirection w:val="btLr"/>
            <w:vAlign w:val="center"/>
          </w:tcPr>
          <w:p w14:paraId="7F7AE028" w14:textId="77777777" w:rsidR="00E611FD" w:rsidRPr="0004360F" w:rsidRDefault="00E611FD" w:rsidP="00405B56">
            <w:pPr>
              <w:pStyle w:val="TAC"/>
            </w:pPr>
          </w:p>
        </w:tc>
        <w:tc>
          <w:tcPr>
            <w:tcW w:w="548" w:type="pct"/>
            <w:shd w:val="clear" w:color="auto" w:fill="auto"/>
            <w:tcMar>
              <w:left w:w="45" w:type="dxa"/>
              <w:right w:w="45" w:type="dxa"/>
            </w:tcMar>
            <w:vAlign w:val="center"/>
          </w:tcPr>
          <w:p w14:paraId="27F65DFC" w14:textId="77777777" w:rsidR="00E611FD" w:rsidRPr="0004360F" w:rsidRDefault="00E611FD" w:rsidP="00405B56">
            <w:pPr>
              <w:pStyle w:val="TAC"/>
            </w:pPr>
            <w:r w:rsidRPr="0004360F">
              <w:t>QPSK</w:t>
            </w:r>
          </w:p>
        </w:tc>
        <w:tc>
          <w:tcPr>
            <w:tcW w:w="2057" w:type="pct"/>
            <w:gridSpan w:val="4"/>
            <w:shd w:val="clear" w:color="auto" w:fill="auto"/>
            <w:tcMar>
              <w:left w:w="45" w:type="dxa"/>
              <w:right w:w="45" w:type="dxa"/>
            </w:tcMar>
            <w:vAlign w:val="center"/>
          </w:tcPr>
          <w:p w14:paraId="31806557" w14:textId="77777777" w:rsidR="00E611FD" w:rsidRPr="0004360F" w:rsidRDefault="00E611FD" w:rsidP="00405B56">
            <w:pPr>
              <w:pStyle w:val="TAC"/>
            </w:pPr>
            <w:r w:rsidRPr="0004360F">
              <w:t>Outer_Full (A1)</w:t>
            </w:r>
          </w:p>
        </w:tc>
      </w:tr>
      <w:tr w:rsidR="00E611FD" w:rsidRPr="0004360F" w14:paraId="3EDCA743" w14:textId="77777777" w:rsidTr="00405B56">
        <w:trPr>
          <w:trHeight w:val="152"/>
        </w:trPr>
        <w:tc>
          <w:tcPr>
            <w:tcW w:w="478" w:type="pct"/>
            <w:shd w:val="clear" w:color="auto" w:fill="auto"/>
            <w:tcMar>
              <w:left w:w="28" w:type="dxa"/>
              <w:right w:w="28" w:type="dxa"/>
            </w:tcMar>
            <w:vAlign w:val="center"/>
          </w:tcPr>
          <w:p w14:paraId="4A3F3D22" w14:textId="77777777" w:rsidR="00E611FD" w:rsidRPr="0004360F" w:rsidRDefault="00E611FD" w:rsidP="00405B56">
            <w:pPr>
              <w:pStyle w:val="TAC"/>
              <w:rPr>
                <w:lang w:eastAsia="zh-CN"/>
              </w:rPr>
            </w:pPr>
            <w:r w:rsidRPr="0004360F">
              <w:rPr>
                <w:lang w:eastAsia="zh-CN"/>
              </w:rPr>
              <w:t>16</w:t>
            </w:r>
          </w:p>
        </w:tc>
        <w:tc>
          <w:tcPr>
            <w:tcW w:w="342" w:type="pct"/>
            <w:shd w:val="clear" w:color="auto" w:fill="auto"/>
            <w:tcMar>
              <w:left w:w="28" w:type="dxa"/>
              <w:right w:w="28" w:type="dxa"/>
            </w:tcMar>
            <w:vAlign w:val="center"/>
          </w:tcPr>
          <w:p w14:paraId="771930B1" w14:textId="77777777" w:rsidR="00E611FD" w:rsidRPr="0004360F" w:rsidRDefault="00E611FD" w:rsidP="00405B56">
            <w:pPr>
              <w:pStyle w:val="TAC"/>
            </w:pPr>
            <w:r w:rsidRPr="0004360F">
              <w:t>Default</w:t>
            </w:r>
          </w:p>
        </w:tc>
        <w:tc>
          <w:tcPr>
            <w:tcW w:w="344" w:type="pct"/>
            <w:shd w:val="clear" w:color="auto" w:fill="auto"/>
            <w:tcMar>
              <w:left w:w="23" w:type="dxa"/>
              <w:right w:w="23" w:type="dxa"/>
            </w:tcMar>
            <w:vAlign w:val="center"/>
          </w:tcPr>
          <w:p w14:paraId="1C6DF35C" w14:textId="77777777" w:rsidR="00E611FD" w:rsidRPr="0004360F" w:rsidRDefault="00E611FD" w:rsidP="00405B56">
            <w:pPr>
              <w:pStyle w:val="TAC"/>
            </w:pPr>
            <w:r w:rsidRPr="0004360F">
              <w:t>25</w:t>
            </w:r>
          </w:p>
        </w:tc>
        <w:tc>
          <w:tcPr>
            <w:tcW w:w="410" w:type="pct"/>
            <w:shd w:val="clear" w:color="auto" w:fill="auto"/>
            <w:tcMar>
              <w:left w:w="23" w:type="dxa"/>
              <w:right w:w="23" w:type="dxa"/>
            </w:tcMar>
          </w:tcPr>
          <w:p w14:paraId="411DCA0B"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2EDCD5A0" w14:textId="77777777" w:rsidR="00E611FD" w:rsidRPr="0004360F" w:rsidRDefault="00E611FD" w:rsidP="00405B56">
            <w:pPr>
              <w:pStyle w:val="TAH"/>
              <w:rPr>
                <w:b w:val="0"/>
              </w:rPr>
            </w:pPr>
          </w:p>
        </w:tc>
        <w:tc>
          <w:tcPr>
            <w:tcW w:w="202" w:type="pct"/>
            <w:vMerge/>
            <w:shd w:val="clear" w:color="auto" w:fill="auto"/>
            <w:textDirection w:val="btLr"/>
            <w:vAlign w:val="center"/>
          </w:tcPr>
          <w:p w14:paraId="68FC157E" w14:textId="77777777" w:rsidR="00E611FD" w:rsidRPr="0004360F" w:rsidRDefault="00E611FD" w:rsidP="00405B56">
            <w:pPr>
              <w:pStyle w:val="TAC"/>
            </w:pPr>
          </w:p>
        </w:tc>
        <w:tc>
          <w:tcPr>
            <w:tcW w:w="548" w:type="pct"/>
            <w:shd w:val="clear" w:color="auto" w:fill="auto"/>
            <w:tcMar>
              <w:left w:w="45" w:type="dxa"/>
              <w:right w:w="45" w:type="dxa"/>
            </w:tcMar>
            <w:vAlign w:val="center"/>
          </w:tcPr>
          <w:p w14:paraId="29D16FB9" w14:textId="77777777" w:rsidR="00E611FD" w:rsidRPr="0004360F" w:rsidRDefault="00E611FD" w:rsidP="00405B56">
            <w:pPr>
              <w:pStyle w:val="TAC"/>
            </w:pPr>
            <w:r w:rsidRPr="0004360F">
              <w:t>256 QAM</w:t>
            </w:r>
          </w:p>
        </w:tc>
        <w:tc>
          <w:tcPr>
            <w:tcW w:w="2057" w:type="pct"/>
            <w:gridSpan w:val="4"/>
            <w:shd w:val="clear" w:color="auto" w:fill="auto"/>
            <w:tcMar>
              <w:left w:w="45" w:type="dxa"/>
              <w:right w:w="45" w:type="dxa"/>
            </w:tcMar>
            <w:vAlign w:val="center"/>
          </w:tcPr>
          <w:p w14:paraId="62B7C3BA" w14:textId="77777777" w:rsidR="00E611FD" w:rsidRPr="0004360F" w:rsidRDefault="00E611FD" w:rsidP="00405B56">
            <w:pPr>
              <w:pStyle w:val="TAC"/>
            </w:pPr>
            <w:r w:rsidRPr="0004360F">
              <w:t>Outer_Full (A3)</w:t>
            </w:r>
          </w:p>
        </w:tc>
      </w:tr>
      <w:tr w:rsidR="00E611FD" w:rsidRPr="0004360F" w14:paraId="72B0CCF1" w14:textId="77777777" w:rsidTr="00405B56">
        <w:trPr>
          <w:trHeight w:val="152"/>
        </w:trPr>
        <w:tc>
          <w:tcPr>
            <w:tcW w:w="478" w:type="pct"/>
            <w:shd w:val="clear" w:color="auto" w:fill="auto"/>
            <w:tcMar>
              <w:left w:w="28" w:type="dxa"/>
              <w:right w:w="28" w:type="dxa"/>
            </w:tcMar>
            <w:vAlign w:val="center"/>
          </w:tcPr>
          <w:p w14:paraId="32099660" w14:textId="77777777" w:rsidR="00E611FD" w:rsidRPr="0004360F" w:rsidRDefault="00E611FD" w:rsidP="00405B56">
            <w:pPr>
              <w:pStyle w:val="TAC"/>
              <w:rPr>
                <w:lang w:eastAsia="zh-CN"/>
              </w:rPr>
            </w:pPr>
            <w:r w:rsidRPr="0004360F">
              <w:rPr>
                <w:lang w:eastAsia="zh-CN"/>
              </w:rPr>
              <w:t>17</w:t>
            </w:r>
          </w:p>
        </w:tc>
        <w:tc>
          <w:tcPr>
            <w:tcW w:w="342" w:type="pct"/>
            <w:shd w:val="clear" w:color="auto" w:fill="auto"/>
            <w:tcMar>
              <w:left w:w="28" w:type="dxa"/>
              <w:right w:w="28" w:type="dxa"/>
            </w:tcMar>
          </w:tcPr>
          <w:p w14:paraId="34DA9CF8" w14:textId="77777777" w:rsidR="00E611FD" w:rsidRPr="0004360F" w:rsidRDefault="00E611FD" w:rsidP="00405B56">
            <w:pPr>
              <w:pStyle w:val="TAC"/>
            </w:pPr>
            <w:r w:rsidRPr="0004360F">
              <w:t>Default</w:t>
            </w:r>
          </w:p>
        </w:tc>
        <w:tc>
          <w:tcPr>
            <w:tcW w:w="344" w:type="pct"/>
            <w:shd w:val="clear" w:color="auto" w:fill="auto"/>
            <w:tcMar>
              <w:left w:w="23" w:type="dxa"/>
              <w:right w:w="23" w:type="dxa"/>
            </w:tcMar>
            <w:vAlign w:val="center"/>
          </w:tcPr>
          <w:p w14:paraId="41C4A37F" w14:textId="77777777" w:rsidR="00E611FD" w:rsidRPr="0004360F" w:rsidRDefault="00E611FD" w:rsidP="00405B56">
            <w:pPr>
              <w:pStyle w:val="TAC"/>
            </w:pPr>
            <w:r w:rsidRPr="0004360F">
              <w:t>25</w:t>
            </w:r>
          </w:p>
        </w:tc>
        <w:tc>
          <w:tcPr>
            <w:tcW w:w="410" w:type="pct"/>
            <w:shd w:val="clear" w:color="auto" w:fill="auto"/>
            <w:tcMar>
              <w:left w:w="23" w:type="dxa"/>
              <w:right w:w="23" w:type="dxa"/>
            </w:tcMar>
          </w:tcPr>
          <w:p w14:paraId="2FC10AF7"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1BCE78AE" w14:textId="77777777" w:rsidR="00E611FD" w:rsidRPr="0004360F" w:rsidRDefault="00E611FD" w:rsidP="00405B56">
            <w:pPr>
              <w:pStyle w:val="TAH"/>
              <w:rPr>
                <w:b w:val="0"/>
              </w:rPr>
            </w:pPr>
          </w:p>
        </w:tc>
        <w:tc>
          <w:tcPr>
            <w:tcW w:w="202" w:type="pct"/>
            <w:vMerge/>
            <w:shd w:val="clear" w:color="auto" w:fill="auto"/>
            <w:textDirection w:val="btLr"/>
            <w:vAlign w:val="center"/>
          </w:tcPr>
          <w:p w14:paraId="5AF8619C" w14:textId="77777777" w:rsidR="00E611FD" w:rsidRPr="0004360F" w:rsidRDefault="00E611FD" w:rsidP="00405B56">
            <w:pPr>
              <w:pStyle w:val="TAC"/>
            </w:pPr>
          </w:p>
        </w:tc>
        <w:tc>
          <w:tcPr>
            <w:tcW w:w="548" w:type="pct"/>
            <w:shd w:val="clear" w:color="auto" w:fill="auto"/>
            <w:tcMar>
              <w:left w:w="45" w:type="dxa"/>
              <w:right w:w="45" w:type="dxa"/>
            </w:tcMar>
            <w:vAlign w:val="center"/>
          </w:tcPr>
          <w:p w14:paraId="05C57292" w14:textId="77777777" w:rsidR="00E611FD" w:rsidRPr="0004360F" w:rsidRDefault="00E611FD" w:rsidP="00405B56">
            <w:pPr>
              <w:pStyle w:val="TAC"/>
            </w:pPr>
            <w:r w:rsidRPr="0004360F">
              <w:t>256 QAM</w:t>
            </w:r>
          </w:p>
        </w:tc>
        <w:tc>
          <w:tcPr>
            <w:tcW w:w="2057" w:type="pct"/>
            <w:gridSpan w:val="4"/>
            <w:shd w:val="clear" w:color="auto" w:fill="auto"/>
            <w:tcMar>
              <w:left w:w="45" w:type="dxa"/>
              <w:right w:w="45" w:type="dxa"/>
            </w:tcMar>
            <w:vAlign w:val="center"/>
          </w:tcPr>
          <w:p w14:paraId="02C8F6CD" w14:textId="77777777" w:rsidR="00E611FD" w:rsidRPr="0004360F" w:rsidRDefault="00E611FD" w:rsidP="00405B56">
            <w:pPr>
              <w:pStyle w:val="TAC"/>
            </w:pPr>
            <w:r w:rsidRPr="0004360F">
              <w:t>Edge_1RB_Right (A3)</w:t>
            </w:r>
          </w:p>
        </w:tc>
      </w:tr>
      <w:tr w:rsidR="00E611FD" w:rsidRPr="0004360F" w14:paraId="4E3E37A9" w14:textId="77777777" w:rsidTr="00405B56">
        <w:trPr>
          <w:trHeight w:val="152"/>
        </w:trPr>
        <w:tc>
          <w:tcPr>
            <w:tcW w:w="478" w:type="pct"/>
            <w:shd w:val="clear" w:color="auto" w:fill="auto"/>
            <w:tcMar>
              <w:left w:w="28" w:type="dxa"/>
              <w:right w:w="28" w:type="dxa"/>
            </w:tcMar>
            <w:vAlign w:val="center"/>
          </w:tcPr>
          <w:p w14:paraId="03B33BC8" w14:textId="77777777" w:rsidR="00E611FD" w:rsidRPr="0004360F" w:rsidRDefault="00E611FD" w:rsidP="00405B56">
            <w:pPr>
              <w:pStyle w:val="TAC"/>
              <w:rPr>
                <w:lang w:eastAsia="zh-CN"/>
              </w:rPr>
            </w:pPr>
            <w:r w:rsidRPr="0004360F">
              <w:rPr>
                <w:lang w:eastAsia="zh-CN"/>
              </w:rPr>
              <w:t>18</w:t>
            </w:r>
          </w:p>
        </w:tc>
        <w:tc>
          <w:tcPr>
            <w:tcW w:w="342" w:type="pct"/>
            <w:shd w:val="clear" w:color="auto" w:fill="auto"/>
            <w:tcMar>
              <w:left w:w="28" w:type="dxa"/>
              <w:right w:w="28" w:type="dxa"/>
            </w:tcMar>
          </w:tcPr>
          <w:p w14:paraId="0E092660" w14:textId="77777777" w:rsidR="00E611FD" w:rsidRPr="0004360F" w:rsidRDefault="00E611FD" w:rsidP="00405B56">
            <w:pPr>
              <w:pStyle w:val="TAC"/>
            </w:pPr>
            <w:r w:rsidRPr="0004360F">
              <w:t>Default</w:t>
            </w:r>
          </w:p>
        </w:tc>
        <w:tc>
          <w:tcPr>
            <w:tcW w:w="344" w:type="pct"/>
            <w:shd w:val="clear" w:color="auto" w:fill="auto"/>
            <w:tcMar>
              <w:left w:w="23" w:type="dxa"/>
              <w:right w:w="23" w:type="dxa"/>
            </w:tcMar>
            <w:vAlign w:val="center"/>
          </w:tcPr>
          <w:p w14:paraId="1011E5A1" w14:textId="77777777" w:rsidR="00E611FD" w:rsidRPr="0004360F" w:rsidRDefault="00E611FD" w:rsidP="00405B56">
            <w:pPr>
              <w:pStyle w:val="TAC"/>
            </w:pPr>
            <w:r w:rsidRPr="0004360F">
              <w:t>30</w:t>
            </w:r>
          </w:p>
        </w:tc>
        <w:tc>
          <w:tcPr>
            <w:tcW w:w="410" w:type="pct"/>
            <w:shd w:val="clear" w:color="auto" w:fill="auto"/>
            <w:tcMar>
              <w:left w:w="23" w:type="dxa"/>
              <w:right w:w="23" w:type="dxa"/>
            </w:tcMar>
          </w:tcPr>
          <w:p w14:paraId="19A3002C"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1D4A51AE" w14:textId="77777777" w:rsidR="00E611FD" w:rsidRPr="0004360F" w:rsidRDefault="00E611FD" w:rsidP="00405B56">
            <w:pPr>
              <w:pStyle w:val="TAH"/>
              <w:rPr>
                <w:b w:val="0"/>
              </w:rPr>
            </w:pPr>
          </w:p>
        </w:tc>
        <w:tc>
          <w:tcPr>
            <w:tcW w:w="202" w:type="pct"/>
            <w:vMerge/>
            <w:shd w:val="clear" w:color="auto" w:fill="auto"/>
            <w:textDirection w:val="btLr"/>
            <w:vAlign w:val="center"/>
          </w:tcPr>
          <w:p w14:paraId="472C54CE" w14:textId="77777777" w:rsidR="00E611FD" w:rsidRPr="0004360F" w:rsidRDefault="00E611FD" w:rsidP="00405B56">
            <w:pPr>
              <w:pStyle w:val="TAC"/>
            </w:pPr>
          </w:p>
        </w:tc>
        <w:tc>
          <w:tcPr>
            <w:tcW w:w="548" w:type="pct"/>
            <w:shd w:val="clear" w:color="auto" w:fill="auto"/>
            <w:tcMar>
              <w:left w:w="45" w:type="dxa"/>
              <w:right w:w="45" w:type="dxa"/>
            </w:tcMar>
            <w:vAlign w:val="center"/>
          </w:tcPr>
          <w:p w14:paraId="0ABE3F73" w14:textId="77777777" w:rsidR="00E611FD" w:rsidRPr="0004360F" w:rsidRDefault="00E611FD" w:rsidP="00405B56">
            <w:pPr>
              <w:pStyle w:val="TAC"/>
            </w:pPr>
            <w:r w:rsidRPr="0004360F">
              <w:t>256 QAM</w:t>
            </w:r>
          </w:p>
        </w:tc>
        <w:tc>
          <w:tcPr>
            <w:tcW w:w="2057" w:type="pct"/>
            <w:gridSpan w:val="4"/>
            <w:shd w:val="clear" w:color="auto" w:fill="auto"/>
            <w:tcMar>
              <w:left w:w="45" w:type="dxa"/>
              <w:right w:w="45" w:type="dxa"/>
            </w:tcMar>
            <w:vAlign w:val="center"/>
          </w:tcPr>
          <w:p w14:paraId="3F94E5BC" w14:textId="77777777" w:rsidR="00E611FD" w:rsidRPr="0004360F" w:rsidRDefault="00E611FD" w:rsidP="00405B56">
            <w:pPr>
              <w:pStyle w:val="TAC"/>
            </w:pPr>
            <w:r w:rsidRPr="0004360F">
              <w:t>Outer_Full (A3)</w:t>
            </w:r>
          </w:p>
        </w:tc>
      </w:tr>
      <w:tr w:rsidR="00E611FD" w:rsidRPr="0004360F" w14:paraId="554BF04C" w14:textId="77777777" w:rsidTr="00405B56">
        <w:trPr>
          <w:trHeight w:val="152"/>
        </w:trPr>
        <w:tc>
          <w:tcPr>
            <w:tcW w:w="478" w:type="pct"/>
            <w:shd w:val="clear" w:color="auto" w:fill="auto"/>
            <w:tcMar>
              <w:left w:w="28" w:type="dxa"/>
              <w:right w:w="28" w:type="dxa"/>
            </w:tcMar>
            <w:vAlign w:val="center"/>
          </w:tcPr>
          <w:p w14:paraId="43EA2A7B" w14:textId="77777777" w:rsidR="00E611FD" w:rsidRPr="0004360F" w:rsidRDefault="00E611FD" w:rsidP="00405B56">
            <w:pPr>
              <w:pStyle w:val="TAC"/>
              <w:rPr>
                <w:lang w:eastAsia="zh-CN"/>
              </w:rPr>
            </w:pPr>
            <w:r w:rsidRPr="0004360F">
              <w:rPr>
                <w:lang w:eastAsia="zh-CN"/>
              </w:rPr>
              <w:t>19</w:t>
            </w:r>
          </w:p>
        </w:tc>
        <w:tc>
          <w:tcPr>
            <w:tcW w:w="342" w:type="pct"/>
            <w:shd w:val="clear" w:color="auto" w:fill="auto"/>
            <w:tcMar>
              <w:left w:w="28" w:type="dxa"/>
              <w:right w:w="28" w:type="dxa"/>
            </w:tcMar>
          </w:tcPr>
          <w:p w14:paraId="096C9398" w14:textId="77777777" w:rsidR="00E611FD" w:rsidRPr="0004360F" w:rsidRDefault="00E611FD" w:rsidP="00405B56">
            <w:pPr>
              <w:pStyle w:val="TAC"/>
            </w:pPr>
            <w:r w:rsidRPr="0004360F">
              <w:t>Default</w:t>
            </w:r>
          </w:p>
        </w:tc>
        <w:tc>
          <w:tcPr>
            <w:tcW w:w="344" w:type="pct"/>
            <w:shd w:val="clear" w:color="auto" w:fill="auto"/>
            <w:tcMar>
              <w:left w:w="23" w:type="dxa"/>
              <w:right w:w="23" w:type="dxa"/>
            </w:tcMar>
            <w:vAlign w:val="center"/>
          </w:tcPr>
          <w:p w14:paraId="2566D8B4" w14:textId="77777777" w:rsidR="00E611FD" w:rsidRPr="0004360F" w:rsidRDefault="00E611FD" w:rsidP="00405B56">
            <w:pPr>
              <w:pStyle w:val="TAC"/>
            </w:pPr>
            <w:r w:rsidRPr="0004360F">
              <w:t>30</w:t>
            </w:r>
          </w:p>
        </w:tc>
        <w:tc>
          <w:tcPr>
            <w:tcW w:w="410" w:type="pct"/>
            <w:shd w:val="clear" w:color="auto" w:fill="auto"/>
            <w:tcMar>
              <w:left w:w="23" w:type="dxa"/>
              <w:right w:w="23" w:type="dxa"/>
            </w:tcMar>
          </w:tcPr>
          <w:p w14:paraId="75944ADA"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550888C0" w14:textId="77777777" w:rsidR="00E611FD" w:rsidRPr="0004360F" w:rsidRDefault="00E611FD" w:rsidP="00405B56">
            <w:pPr>
              <w:pStyle w:val="TAH"/>
              <w:rPr>
                <w:b w:val="0"/>
              </w:rPr>
            </w:pPr>
          </w:p>
        </w:tc>
        <w:tc>
          <w:tcPr>
            <w:tcW w:w="202" w:type="pct"/>
            <w:vMerge/>
            <w:shd w:val="clear" w:color="auto" w:fill="auto"/>
            <w:textDirection w:val="btLr"/>
            <w:vAlign w:val="center"/>
          </w:tcPr>
          <w:p w14:paraId="43731BD2" w14:textId="77777777" w:rsidR="00E611FD" w:rsidRPr="0004360F" w:rsidRDefault="00E611FD" w:rsidP="00405B56">
            <w:pPr>
              <w:pStyle w:val="TAC"/>
            </w:pPr>
          </w:p>
        </w:tc>
        <w:tc>
          <w:tcPr>
            <w:tcW w:w="548" w:type="pct"/>
            <w:shd w:val="clear" w:color="auto" w:fill="auto"/>
            <w:tcMar>
              <w:left w:w="45" w:type="dxa"/>
              <w:right w:w="45" w:type="dxa"/>
            </w:tcMar>
          </w:tcPr>
          <w:p w14:paraId="31FF1A9C" w14:textId="77777777" w:rsidR="00E611FD" w:rsidRPr="0004360F" w:rsidRDefault="00E611FD" w:rsidP="00405B56">
            <w:pPr>
              <w:pStyle w:val="TAC"/>
            </w:pPr>
            <w:r w:rsidRPr="0004360F">
              <w:t>256 QAM</w:t>
            </w:r>
          </w:p>
        </w:tc>
        <w:tc>
          <w:tcPr>
            <w:tcW w:w="2057" w:type="pct"/>
            <w:gridSpan w:val="4"/>
            <w:shd w:val="clear" w:color="auto" w:fill="auto"/>
            <w:tcMar>
              <w:left w:w="45" w:type="dxa"/>
              <w:right w:w="45" w:type="dxa"/>
            </w:tcMar>
            <w:vAlign w:val="center"/>
          </w:tcPr>
          <w:p w14:paraId="22ACABEA" w14:textId="77777777" w:rsidR="00E611FD" w:rsidRPr="0004360F" w:rsidRDefault="00E611FD" w:rsidP="00405B56">
            <w:pPr>
              <w:pStyle w:val="TAC"/>
            </w:pPr>
            <w:r w:rsidRPr="0004360F">
              <w:t>Edge_1RB_Right (A5)</w:t>
            </w:r>
          </w:p>
        </w:tc>
      </w:tr>
      <w:tr w:rsidR="00E611FD" w:rsidRPr="0004360F" w14:paraId="56C7B1D2" w14:textId="77777777" w:rsidTr="00405B56">
        <w:trPr>
          <w:trHeight w:val="152"/>
        </w:trPr>
        <w:tc>
          <w:tcPr>
            <w:tcW w:w="478" w:type="pct"/>
            <w:shd w:val="clear" w:color="auto" w:fill="auto"/>
            <w:tcMar>
              <w:left w:w="28" w:type="dxa"/>
              <w:right w:w="28" w:type="dxa"/>
            </w:tcMar>
            <w:vAlign w:val="center"/>
          </w:tcPr>
          <w:p w14:paraId="5D4E679A" w14:textId="77777777" w:rsidR="00E611FD" w:rsidRPr="0004360F" w:rsidRDefault="00E611FD" w:rsidP="00405B56">
            <w:pPr>
              <w:pStyle w:val="TAC"/>
              <w:rPr>
                <w:lang w:eastAsia="zh-CN"/>
              </w:rPr>
            </w:pPr>
            <w:r w:rsidRPr="0004360F">
              <w:rPr>
                <w:lang w:eastAsia="zh-CN"/>
              </w:rPr>
              <w:t>20</w:t>
            </w:r>
          </w:p>
        </w:tc>
        <w:tc>
          <w:tcPr>
            <w:tcW w:w="342" w:type="pct"/>
            <w:shd w:val="clear" w:color="auto" w:fill="auto"/>
            <w:tcMar>
              <w:left w:w="28" w:type="dxa"/>
              <w:right w:w="28" w:type="dxa"/>
            </w:tcMar>
          </w:tcPr>
          <w:p w14:paraId="23E9708A"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4D8F1FB2" w14:textId="77777777" w:rsidR="00E611FD" w:rsidRPr="0004360F" w:rsidRDefault="00E611FD" w:rsidP="00405B56">
            <w:pPr>
              <w:pStyle w:val="TAC"/>
            </w:pPr>
            <w:r w:rsidRPr="0004360F">
              <w:t>40</w:t>
            </w:r>
          </w:p>
        </w:tc>
        <w:tc>
          <w:tcPr>
            <w:tcW w:w="410" w:type="pct"/>
            <w:shd w:val="clear" w:color="auto" w:fill="auto"/>
            <w:tcMar>
              <w:left w:w="23" w:type="dxa"/>
              <w:right w:w="23" w:type="dxa"/>
            </w:tcMar>
          </w:tcPr>
          <w:p w14:paraId="06BFC709"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06434FCF" w14:textId="77777777" w:rsidR="00E611FD" w:rsidRPr="0004360F" w:rsidRDefault="00E611FD" w:rsidP="00405B56">
            <w:pPr>
              <w:pStyle w:val="TAH"/>
              <w:rPr>
                <w:b w:val="0"/>
              </w:rPr>
            </w:pPr>
          </w:p>
        </w:tc>
        <w:tc>
          <w:tcPr>
            <w:tcW w:w="202" w:type="pct"/>
            <w:vMerge/>
            <w:shd w:val="clear" w:color="auto" w:fill="auto"/>
            <w:textDirection w:val="btLr"/>
            <w:vAlign w:val="center"/>
          </w:tcPr>
          <w:p w14:paraId="5F5959C4" w14:textId="77777777" w:rsidR="00E611FD" w:rsidRPr="0004360F" w:rsidRDefault="00E611FD" w:rsidP="00405B56">
            <w:pPr>
              <w:pStyle w:val="TAC"/>
            </w:pPr>
          </w:p>
        </w:tc>
        <w:tc>
          <w:tcPr>
            <w:tcW w:w="548" w:type="pct"/>
            <w:shd w:val="clear" w:color="auto" w:fill="auto"/>
            <w:tcMar>
              <w:left w:w="45" w:type="dxa"/>
              <w:right w:w="45" w:type="dxa"/>
            </w:tcMar>
          </w:tcPr>
          <w:p w14:paraId="01D59C6F" w14:textId="77777777" w:rsidR="00E611FD" w:rsidRPr="0004360F" w:rsidRDefault="00E611FD" w:rsidP="00405B56">
            <w:pPr>
              <w:pStyle w:val="TAC"/>
            </w:pPr>
            <w:r w:rsidRPr="0004360F">
              <w:t>256 QAM</w:t>
            </w:r>
          </w:p>
        </w:tc>
        <w:tc>
          <w:tcPr>
            <w:tcW w:w="686" w:type="pct"/>
            <w:gridSpan w:val="2"/>
            <w:shd w:val="clear" w:color="auto" w:fill="auto"/>
            <w:tcMar>
              <w:left w:w="45" w:type="dxa"/>
              <w:right w:w="45" w:type="dxa"/>
            </w:tcMar>
            <w:vAlign w:val="center"/>
          </w:tcPr>
          <w:p w14:paraId="7ADEF4D6" w14:textId="77777777" w:rsidR="00E611FD" w:rsidRPr="0004360F" w:rsidRDefault="00E611FD" w:rsidP="00405B56">
            <w:pPr>
              <w:pStyle w:val="TAC"/>
            </w:pPr>
            <w:r w:rsidRPr="0004360F">
              <w:t>16@0 (A2)</w:t>
            </w:r>
          </w:p>
        </w:tc>
        <w:tc>
          <w:tcPr>
            <w:tcW w:w="686" w:type="pct"/>
            <w:shd w:val="clear" w:color="auto" w:fill="auto"/>
            <w:vAlign w:val="center"/>
          </w:tcPr>
          <w:p w14:paraId="56639D85" w14:textId="77777777" w:rsidR="00E611FD" w:rsidRPr="0004360F" w:rsidRDefault="00E611FD" w:rsidP="00405B56">
            <w:pPr>
              <w:pStyle w:val="TAC"/>
            </w:pPr>
            <w:r w:rsidRPr="0004360F">
              <w:t>8@0 (A2)</w:t>
            </w:r>
          </w:p>
        </w:tc>
        <w:tc>
          <w:tcPr>
            <w:tcW w:w="685" w:type="pct"/>
            <w:shd w:val="clear" w:color="auto" w:fill="auto"/>
            <w:vAlign w:val="center"/>
          </w:tcPr>
          <w:p w14:paraId="469ED7C0" w14:textId="77777777" w:rsidR="00E611FD" w:rsidRPr="0004360F" w:rsidRDefault="00E611FD" w:rsidP="00405B56">
            <w:pPr>
              <w:pStyle w:val="TAC"/>
            </w:pPr>
            <w:r w:rsidRPr="0004360F">
              <w:t>4@0 (A2)</w:t>
            </w:r>
          </w:p>
        </w:tc>
      </w:tr>
      <w:tr w:rsidR="00E611FD" w:rsidRPr="0004360F" w14:paraId="5DFAA54D" w14:textId="77777777" w:rsidTr="00405B56">
        <w:trPr>
          <w:trHeight w:val="152"/>
        </w:trPr>
        <w:tc>
          <w:tcPr>
            <w:tcW w:w="478" w:type="pct"/>
            <w:shd w:val="clear" w:color="auto" w:fill="auto"/>
            <w:tcMar>
              <w:left w:w="28" w:type="dxa"/>
              <w:right w:w="28" w:type="dxa"/>
            </w:tcMar>
            <w:vAlign w:val="center"/>
          </w:tcPr>
          <w:p w14:paraId="45FDB3A9" w14:textId="77777777" w:rsidR="00E611FD" w:rsidRPr="0004360F" w:rsidRDefault="00E611FD" w:rsidP="00405B56">
            <w:pPr>
              <w:pStyle w:val="TAC"/>
              <w:rPr>
                <w:lang w:eastAsia="zh-CN"/>
              </w:rPr>
            </w:pPr>
            <w:r w:rsidRPr="0004360F">
              <w:rPr>
                <w:lang w:eastAsia="zh-CN"/>
              </w:rPr>
              <w:t>21</w:t>
            </w:r>
          </w:p>
        </w:tc>
        <w:tc>
          <w:tcPr>
            <w:tcW w:w="342" w:type="pct"/>
            <w:shd w:val="clear" w:color="auto" w:fill="auto"/>
            <w:tcMar>
              <w:left w:w="28" w:type="dxa"/>
              <w:right w:w="28" w:type="dxa"/>
            </w:tcMar>
          </w:tcPr>
          <w:p w14:paraId="30E2233A"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6E6E30D3" w14:textId="77777777" w:rsidR="00E611FD" w:rsidRPr="0004360F" w:rsidRDefault="00E611FD" w:rsidP="00405B56">
            <w:pPr>
              <w:pStyle w:val="TAC"/>
            </w:pPr>
            <w:r w:rsidRPr="0004360F">
              <w:t>40</w:t>
            </w:r>
          </w:p>
        </w:tc>
        <w:tc>
          <w:tcPr>
            <w:tcW w:w="410" w:type="pct"/>
            <w:shd w:val="clear" w:color="auto" w:fill="auto"/>
            <w:tcMar>
              <w:left w:w="23" w:type="dxa"/>
              <w:right w:w="23" w:type="dxa"/>
            </w:tcMar>
          </w:tcPr>
          <w:p w14:paraId="1453F6CE"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743002E4" w14:textId="77777777" w:rsidR="00E611FD" w:rsidRPr="0004360F" w:rsidRDefault="00E611FD" w:rsidP="00405B56">
            <w:pPr>
              <w:pStyle w:val="TAH"/>
              <w:rPr>
                <w:b w:val="0"/>
              </w:rPr>
            </w:pPr>
          </w:p>
        </w:tc>
        <w:tc>
          <w:tcPr>
            <w:tcW w:w="202" w:type="pct"/>
            <w:vMerge/>
            <w:shd w:val="clear" w:color="auto" w:fill="auto"/>
            <w:textDirection w:val="btLr"/>
            <w:vAlign w:val="center"/>
          </w:tcPr>
          <w:p w14:paraId="70EBDEA9" w14:textId="77777777" w:rsidR="00E611FD" w:rsidRPr="0004360F" w:rsidRDefault="00E611FD" w:rsidP="00405B56">
            <w:pPr>
              <w:pStyle w:val="TAC"/>
            </w:pPr>
          </w:p>
        </w:tc>
        <w:tc>
          <w:tcPr>
            <w:tcW w:w="548" w:type="pct"/>
            <w:shd w:val="clear" w:color="auto" w:fill="auto"/>
            <w:tcMar>
              <w:left w:w="45" w:type="dxa"/>
              <w:right w:w="45" w:type="dxa"/>
            </w:tcMar>
          </w:tcPr>
          <w:p w14:paraId="23C9E0B9" w14:textId="77777777" w:rsidR="00E611FD" w:rsidRPr="0004360F" w:rsidRDefault="00E611FD" w:rsidP="00405B56">
            <w:pPr>
              <w:pStyle w:val="TAC"/>
            </w:pPr>
            <w:r w:rsidRPr="0004360F">
              <w:t>256 QAM</w:t>
            </w:r>
          </w:p>
        </w:tc>
        <w:tc>
          <w:tcPr>
            <w:tcW w:w="686" w:type="pct"/>
            <w:gridSpan w:val="2"/>
            <w:shd w:val="clear" w:color="auto" w:fill="auto"/>
            <w:tcMar>
              <w:left w:w="45" w:type="dxa"/>
              <w:right w:w="45" w:type="dxa"/>
            </w:tcMar>
            <w:vAlign w:val="center"/>
          </w:tcPr>
          <w:p w14:paraId="12BEDF45" w14:textId="77777777" w:rsidR="00E611FD" w:rsidRPr="0004360F" w:rsidRDefault="00E611FD" w:rsidP="00405B56">
            <w:pPr>
              <w:pStyle w:val="TAC"/>
            </w:pPr>
            <w:r w:rsidRPr="0004360F">
              <w:t>95@0 (A3)</w:t>
            </w:r>
          </w:p>
        </w:tc>
        <w:tc>
          <w:tcPr>
            <w:tcW w:w="686" w:type="pct"/>
            <w:shd w:val="clear" w:color="auto" w:fill="auto"/>
            <w:vAlign w:val="center"/>
          </w:tcPr>
          <w:p w14:paraId="3F88072C" w14:textId="77777777" w:rsidR="00E611FD" w:rsidRPr="0004360F" w:rsidRDefault="00E611FD" w:rsidP="00405B56">
            <w:pPr>
              <w:pStyle w:val="TAC"/>
            </w:pPr>
            <w:r w:rsidRPr="0004360F">
              <w:t>48</w:t>
            </w:r>
            <w:r w:rsidRPr="0004360F">
              <w:rPr>
                <w:lang w:eastAsia="zh-CN"/>
              </w:rPr>
              <w:t>@</w:t>
            </w:r>
            <w:r w:rsidRPr="0004360F">
              <w:t>0 (A3)</w:t>
            </w:r>
          </w:p>
        </w:tc>
        <w:tc>
          <w:tcPr>
            <w:tcW w:w="685" w:type="pct"/>
            <w:shd w:val="clear" w:color="auto" w:fill="auto"/>
            <w:vAlign w:val="center"/>
          </w:tcPr>
          <w:p w14:paraId="60880A29" w14:textId="77777777" w:rsidR="00E611FD" w:rsidRPr="0004360F" w:rsidRDefault="00E611FD" w:rsidP="00405B56">
            <w:pPr>
              <w:pStyle w:val="TAC"/>
            </w:pPr>
            <w:r w:rsidRPr="0004360F">
              <w:t>24</w:t>
            </w:r>
            <w:r w:rsidRPr="0004360F">
              <w:rPr>
                <w:lang w:eastAsia="zh-CN"/>
              </w:rPr>
              <w:t>@</w:t>
            </w:r>
            <w:r w:rsidRPr="0004360F">
              <w:t>0 (A3)</w:t>
            </w:r>
          </w:p>
        </w:tc>
      </w:tr>
      <w:tr w:rsidR="00E611FD" w:rsidRPr="0004360F" w14:paraId="00D3AE7A" w14:textId="77777777" w:rsidTr="00405B56">
        <w:trPr>
          <w:trHeight w:val="152"/>
        </w:trPr>
        <w:tc>
          <w:tcPr>
            <w:tcW w:w="478" w:type="pct"/>
            <w:shd w:val="clear" w:color="auto" w:fill="auto"/>
            <w:tcMar>
              <w:left w:w="28" w:type="dxa"/>
              <w:right w:w="28" w:type="dxa"/>
            </w:tcMar>
            <w:vAlign w:val="center"/>
          </w:tcPr>
          <w:p w14:paraId="73A47614" w14:textId="77777777" w:rsidR="00E611FD" w:rsidRPr="0004360F" w:rsidRDefault="00E611FD" w:rsidP="00405B56">
            <w:pPr>
              <w:pStyle w:val="TAC"/>
              <w:rPr>
                <w:lang w:eastAsia="zh-CN"/>
              </w:rPr>
            </w:pPr>
            <w:r w:rsidRPr="0004360F">
              <w:rPr>
                <w:lang w:eastAsia="zh-CN"/>
              </w:rPr>
              <w:t>22</w:t>
            </w:r>
          </w:p>
        </w:tc>
        <w:tc>
          <w:tcPr>
            <w:tcW w:w="342" w:type="pct"/>
            <w:shd w:val="clear" w:color="auto" w:fill="auto"/>
            <w:tcMar>
              <w:left w:w="28" w:type="dxa"/>
              <w:right w:w="28" w:type="dxa"/>
            </w:tcMar>
          </w:tcPr>
          <w:p w14:paraId="0752C7D1"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0DC85BCB" w14:textId="77777777" w:rsidR="00E611FD" w:rsidRPr="0004360F" w:rsidRDefault="00E611FD" w:rsidP="00405B56">
            <w:pPr>
              <w:pStyle w:val="TAC"/>
            </w:pPr>
            <w:r w:rsidRPr="0004360F">
              <w:t>40</w:t>
            </w:r>
          </w:p>
        </w:tc>
        <w:tc>
          <w:tcPr>
            <w:tcW w:w="410" w:type="pct"/>
            <w:shd w:val="clear" w:color="auto" w:fill="auto"/>
            <w:tcMar>
              <w:left w:w="23" w:type="dxa"/>
              <w:right w:w="23" w:type="dxa"/>
            </w:tcMar>
          </w:tcPr>
          <w:p w14:paraId="5A763D6E"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051F9821" w14:textId="77777777" w:rsidR="00E611FD" w:rsidRPr="0004360F" w:rsidRDefault="00E611FD" w:rsidP="00405B56">
            <w:pPr>
              <w:pStyle w:val="TAH"/>
              <w:rPr>
                <w:b w:val="0"/>
              </w:rPr>
            </w:pPr>
          </w:p>
        </w:tc>
        <w:tc>
          <w:tcPr>
            <w:tcW w:w="202" w:type="pct"/>
            <w:vMerge/>
            <w:shd w:val="clear" w:color="auto" w:fill="auto"/>
            <w:textDirection w:val="btLr"/>
            <w:vAlign w:val="center"/>
          </w:tcPr>
          <w:p w14:paraId="281BE46F" w14:textId="77777777" w:rsidR="00E611FD" w:rsidRPr="0004360F" w:rsidRDefault="00E611FD" w:rsidP="00405B56">
            <w:pPr>
              <w:pStyle w:val="TAC"/>
            </w:pPr>
          </w:p>
        </w:tc>
        <w:tc>
          <w:tcPr>
            <w:tcW w:w="548" w:type="pct"/>
            <w:shd w:val="clear" w:color="auto" w:fill="auto"/>
            <w:tcMar>
              <w:left w:w="45" w:type="dxa"/>
              <w:right w:w="45" w:type="dxa"/>
            </w:tcMar>
          </w:tcPr>
          <w:p w14:paraId="511743E0" w14:textId="77777777" w:rsidR="00E611FD" w:rsidRPr="0004360F" w:rsidRDefault="00E611FD" w:rsidP="00405B56">
            <w:pPr>
              <w:pStyle w:val="TAC"/>
            </w:pPr>
            <w:r w:rsidRPr="0004360F">
              <w:t>256 QAM</w:t>
            </w:r>
          </w:p>
        </w:tc>
        <w:tc>
          <w:tcPr>
            <w:tcW w:w="686" w:type="pct"/>
            <w:gridSpan w:val="2"/>
            <w:shd w:val="clear" w:color="auto" w:fill="auto"/>
            <w:tcMar>
              <w:left w:w="45" w:type="dxa"/>
              <w:right w:w="45" w:type="dxa"/>
            </w:tcMar>
            <w:vAlign w:val="center"/>
          </w:tcPr>
          <w:p w14:paraId="0493C225" w14:textId="77777777" w:rsidR="00E611FD" w:rsidRPr="0004360F" w:rsidRDefault="00E611FD" w:rsidP="00405B56">
            <w:pPr>
              <w:pStyle w:val="TAC"/>
            </w:pPr>
            <w:r w:rsidRPr="0004360F">
              <w:t>152</w:t>
            </w:r>
            <w:r w:rsidRPr="0004360F">
              <w:rPr>
                <w:lang w:eastAsia="zh-CN"/>
              </w:rPr>
              <w:t>@</w:t>
            </w:r>
            <w:r w:rsidRPr="0004360F">
              <w:t>0 (A4)</w:t>
            </w:r>
          </w:p>
        </w:tc>
        <w:tc>
          <w:tcPr>
            <w:tcW w:w="686" w:type="pct"/>
            <w:shd w:val="clear" w:color="auto" w:fill="auto"/>
            <w:vAlign w:val="center"/>
          </w:tcPr>
          <w:p w14:paraId="338BA9C8" w14:textId="77777777" w:rsidR="00E611FD" w:rsidRPr="0004360F" w:rsidRDefault="00E611FD" w:rsidP="00405B56">
            <w:pPr>
              <w:pStyle w:val="TAC"/>
            </w:pPr>
            <w:r w:rsidRPr="0004360F">
              <w:t>76</w:t>
            </w:r>
            <w:r w:rsidRPr="0004360F">
              <w:rPr>
                <w:lang w:eastAsia="zh-CN"/>
              </w:rPr>
              <w:t>@</w:t>
            </w:r>
            <w:r w:rsidRPr="0004360F">
              <w:t>0 (A4)</w:t>
            </w:r>
          </w:p>
        </w:tc>
        <w:tc>
          <w:tcPr>
            <w:tcW w:w="685" w:type="pct"/>
            <w:shd w:val="clear" w:color="auto" w:fill="auto"/>
            <w:vAlign w:val="center"/>
          </w:tcPr>
          <w:p w14:paraId="0FFD3B2C" w14:textId="77777777" w:rsidR="00E611FD" w:rsidRPr="0004360F" w:rsidRDefault="00E611FD" w:rsidP="00405B56">
            <w:pPr>
              <w:pStyle w:val="TAC"/>
            </w:pPr>
            <w:r w:rsidRPr="0004360F">
              <w:t>38</w:t>
            </w:r>
            <w:r w:rsidRPr="0004360F">
              <w:rPr>
                <w:lang w:eastAsia="zh-CN"/>
              </w:rPr>
              <w:t>@</w:t>
            </w:r>
            <w:r w:rsidRPr="0004360F">
              <w:t>0 (A4)</w:t>
            </w:r>
          </w:p>
        </w:tc>
      </w:tr>
      <w:tr w:rsidR="00E611FD" w:rsidRPr="0004360F" w14:paraId="73EE9AC4" w14:textId="77777777" w:rsidTr="00405B56">
        <w:trPr>
          <w:trHeight w:val="152"/>
        </w:trPr>
        <w:tc>
          <w:tcPr>
            <w:tcW w:w="478" w:type="pct"/>
            <w:shd w:val="clear" w:color="auto" w:fill="auto"/>
            <w:tcMar>
              <w:left w:w="28" w:type="dxa"/>
              <w:right w:w="28" w:type="dxa"/>
            </w:tcMar>
            <w:vAlign w:val="center"/>
          </w:tcPr>
          <w:p w14:paraId="53D9273B" w14:textId="77777777" w:rsidR="00E611FD" w:rsidRPr="0004360F" w:rsidRDefault="00E611FD" w:rsidP="00405B56">
            <w:pPr>
              <w:pStyle w:val="TAC"/>
              <w:rPr>
                <w:lang w:eastAsia="zh-CN"/>
              </w:rPr>
            </w:pPr>
            <w:r w:rsidRPr="0004360F">
              <w:rPr>
                <w:lang w:eastAsia="zh-CN"/>
              </w:rPr>
              <w:t>23</w:t>
            </w:r>
          </w:p>
        </w:tc>
        <w:tc>
          <w:tcPr>
            <w:tcW w:w="342" w:type="pct"/>
            <w:shd w:val="clear" w:color="auto" w:fill="auto"/>
            <w:tcMar>
              <w:left w:w="28" w:type="dxa"/>
              <w:right w:w="28" w:type="dxa"/>
            </w:tcMar>
          </w:tcPr>
          <w:p w14:paraId="4CC2E304"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6B8BFAED" w14:textId="77777777" w:rsidR="00E611FD" w:rsidRPr="0004360F" w:rsidRDefault="00E611FD" w:rsidP="00405B56">
            <w:pPr>
              <w:pStyle w:val="TAC"/>
            </w:pPr>
            <w:r w:rsidRPr="0004360F">
              <w:t>40</w:t>
            </w:r>
          </w:p>
        </w:tc>
        <w:tc>
          <w:tcPr>
            <w:tcW w:w="410" w:type="pct"/>
            <w:shd w:val="clear" w:color="auto" w:fill="auto"/>
            <w:tcMar>
              <w:left w:w="23" w:type="dxa"/>
              <w:right w:w="23" w:type="dxa"/>
            </w:tcMar>
          </w:tcPr>
          <w:p w14:paraId="74263434"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78ADB47C" w14:textId="77777777" w:rsidR="00E611FD" w:rsidRPr="0004360F" w:rsidRDefault="00E611FD" w:rsidP="00405B56">
            <w:pPr>
              <w:pStyle w:val="TAH"/>
              <w:rPr>
                <w:b w:val="0"/>
              </w:rPr>
            </w:pPr>
          </w:p>
        </w:tc>
        <w:tc>
          <w:tcPr>
            <w:tcW w:w="202" w:type="pct"/>
            <w:vMerge/>
            <w:shd w:val="clear" w:color="auto" w:fill="auto"/>
            <w:textDirection w:val="btLr"/>
            <w:vAlign w:val="center"/>
          </w:tcPr>
          <w:p w14:paraId="3AF1F428" w14:textId="77777777" w:rsidR="00E611FD" w:rsidRPr="0004360F" w:rsidRDefault="00E611FD" w:rsidP="00405B56">
            <w:pPr>
              <w:pStyle w:val="TAC"/>
            </w:pPr>
          </w:p>
        </w:tc>
        <w:tc>
          <w:tcPr>
            <w:tcW w:w="548" w:type="pct"/>
            <w:shd w:val="clear" w:color="auto" w:fill="auto"/>
            <w:tcMar>
              <w:left w:w="45" w:type="dxa"/>
              <w:right w:w="45" w:type="dxa"/>
            </w:tcMar>
          </w:tcPr>
          <w:p w14:paraId="6F3066CA" w14:textId="77777777" w:rsidR="00E611FD" w:rsidRPr="0004360F" w:rsidRDefault="00E611FD" w:rsidP="00405B56">
            <w:pPr>
              <w:pStyle w:val="TAC"/>
            </w:pPr>
            <w:r w:rsidRPr="0004360F">
              <w:t>256 QAM</w:t>
            </w:r>
          </w:p>
        </w:tc>
        <w:tc>
          <w:tcPr>
            <w:tcW w:w="686" w:type="pct"/>
            <w:gridSpan w:val="2"/>
            <w:shd w:val="clear" w:color="auto" w:fill="auto"/>
            <w:tcMar>
              <w:left w:w="45" w:type="dxa"/>
              <w:right w:w="45" w:type="dxa"/>
            </w:tcMar>
            <w:vAlign w:val="center"/>
          </w:tcPr>
          <w:p w14:paraId="2EE43F6E" w14:textId="77777777" w:rsidR="00E611FD" w:rsidRPr="0004360F" w:rsidRDefault="00E611FD" w:rsidP="00405B56">
            <w:pPr>
              <w:pStyle w:val="TAC"/>
            </w:pPr>
            <w:r w:rsidRPr="0004360F">
              <w:t>192</w:t>
            </w:r>
            <w:r w:rsidRPr="0004360F">
              <w:rPr>
                <w:lang w:eastAsia="zh-CN"/>
              </w:rPr>
              <w:t>@</w:t>
            </w:r>
            <w:r w:rsidRPr="0004360F">
              <w:t>0 (A2)</w:t>
            </w:r>
          </w:p>
        </w:tc>
        <w:tc>
          <w:tcPr>
            <w:tcW w:w="686" w:type="pct"/>
            <w:shd w:val="clear" w:color="auto" w:fill="auto"/>
            <w:vAlign w:val="center"/>
          </w:tcPr>
          <w:p w14:paraId="0562361B" w14:textId="77777777" w:rsidR="00E611FD" w:rsidRPr="0004360F" w:rsidRDefault="00E611FD" w:rsidP="00405B56">
            <w:pPr>
              <w:pStyle w:val="TAC"/>
            </w:pPr>
            <w:r w:rsidRPr="0004360F">
              <w:t>96</w:t>
            </w:r>
            <w:r w:rsidRPr="0004360F">
              <w:rPr>
                <w:lang w:eastAsia="zh-CN"/>
              </w:rPr>
              <w:t>@</w:t>
            </w:r>
            <w:r w:rsidRPr="0004360F">
              <w:t>0 (A2)</w:t>
            </w:r>
          </w:p>
        </w:tc>
        <w:tc>
          <w:tcPr>
            <w:tcW w:w="685" w:type="pct"/>
            <w:shd w:val="clear" w:color="auto" w:fill="auto"/>
            <w:vAlign w:val="center"/>
          </w:tcPr>
          <w:p w14:paraId="23C266CD" w14:textId="77777777" w:rsidR="00E611FD" w:rsidRPr="0004360F" w:rsidRDefault="00E611FD" w:rsidP="00405B56">
            <w:pPr>
              <w:pStyle w:val="TAC"/>
            </w:pPr>
            <w:r w:rsidRPr="0004360F">
              <w:t>48</w:t>
            </w:r>
            <w:r w:rsidRPr="0004360F">
              <w:rPr>
                <w:lang w:eastAsia="zh-CN"/>
              </w:rPr>
              <w:t>@</w:t>
            </w:r>
            <w:r w:rsidRPr="0004360F">
              <w:t>0 (A2)</w:t>
            </w:r>
          </w:p>
        </w:tc>
      </w:tr>
      <w:tr w:rsidR="00E611FD" w:rsidRPr="0004360F" w14:paraId="0781AD98" w14:textId="77777777" w:rsidTr="00405B56">
        <w:trPr>
          <w:trHeight w:val="152"/>
        </w:trPr>
        <w:tc>
          <w:tcPr>
            <w:tcW w:w="478" w:type="pct"/>
            <w:shd w:val="clear" w:color="auto" w:fill="auto"/>
            <w:tcMar>
              <w:left w:w="28" w:type="dxa"/>
              <w:right w:w="28" w:type="dxa"/>
            </w:tcMar>
            <w:vAlign w:val="center"/>
          </w:tcPr>
          <w:p w14:paraId="23B4384E" w14:textId="77777777" w:rsidR="00E611FD" w:rsidRPr="0004360F" w:rsidRDefault="00E611FD" w:rsidP="00405B56">
            <w:pPr>
              <w:pStyle w:val="TAC"/>
              <w:rPr>
                <w:lang w:eastAsia="zh-CN"/>
              </w:rPr>
            </w:pPr>
            <w:r w:rsidRPr="0004360F">
              <w:rPr>
                <w:lang w:eastAsia="zh-CN"/>
              </w:rPr>
              <w:t>24</w:t>
            </w:r>
          </w:p>
        </w:tc>
        <w:tc>
          <w:tcPr>
            <w:tcW w:w="342" w:type="pct"/>
            <w:shd w:val="clear" w:color="auto" w:fill="auto"/>
            <w:tcMar>
              <w:left w:w="28" w:type="dxa"/>
              <w:right w:w="28" w:type="dxa"/>
            </w:tcMar>
          </w:tcPr>
          <w:p w14:paraId="53E0DFC7"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74F5AE28" w14:textId="77777777" w:rsidR="00E611FD" w:rsidRPr="0004360F" w:rsidRDefault="00E611FD" w:rsidP="00405B56">
            <w:pPr>
              <w:pStyle w:val="TAC"/>
            </w:pPr>
            <w:r w:rsidRPr="0004360F">
              <w:t>40</w:t>
            </w:r>
          </w:p>
        </w:tc>
        <w:tc>
          <w:tcPr>
            <w:tcW w:w="410" w:type="pct"/>
            <w:shd w:val="clear" w:color="auto" w:fill="auto"/>
            <w:tcMar>
              <w:left w:w="23" w:type="dxa"/>
              <w:right w:w="23" w:type="dxa"/>
            </w:tcMar>
          </w:tcPr>
          <w:p w14:paraId="10271EB5"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47D1C811" w14:textId="77777777" w:rsidR="00E611FD" w:rsidRPr="0004360F" w:rsidRDefault="00E611FD" w:rsidP="00405B56">
            <w:pPr>
              <w:pStyle w:val="TAH"/>
              <w:rPr>
                <w:b w:val="0"/>
              </w:rPr>
            </w:pPr>
          </w:p>
        </w:tc>
        <w:tc>
          <w:tcPr>
            <w:tcW w:w="202" w:type="pct"/>
            <w:vMerge/>
            <w:shd w:val="clear" w:color="auto" w:fill="auto"/>
            <w:textDirection w:val="btLr"/>
            <w:vAlign w:val="center"/>
          </w:tcPr>
          <w:p w14:paraId="55F5047F" w14:textId="77777777" w:rsidR="00E611FD" w:rsidRPr="0004360F" w:rsidRDefault="00E611FD" w:rsidP="00405B56">
            <w:pPr>
              <w:pStyle w:val="TAC"/>
            </w:pPr>
          </w:p>
        </w:tc>
        <w:tc>
          <w:tcPr>
            <w:tcW w:w="548" w:type="pct"/>
            <w:shd w:val="clear" w:color="auto" w:fill="auto"/>
            <w:tcMar>
              <w:left w:w="45" w:type="dxa"/>
              <w:right w:w="45" w:type="dxa"/>
            </w:tcMar>
          </w:tcPr>
          <w:p w14:paraId="33BA718D" w14:textId="77777777" w:rsidR="00E611FD" w:rsidRPr="0004360F" w:rsidRDefault="00E611FD" w:rsidP="00405B56">
            <w:pPr>
              <w:pStyle w:val="TAC"/>
            </w:pPr>
            <w:r w:rsidRPr="0004360F">
              <w:t>256 QAM</w:t>
            </w:r>
          </w:p>
        </w:tc>
        <w:tc>
          <w:tcPr>
            <w:tcW w:w="686" w:type="pct"/>
            <w:gridSpan w:val="2"/>
            <w:shd w:val="clear" w:color="auto" w:fill="auto"/>
            <w:tcMar>
              <w:left w:w="45" w:type="dxa"/>
              <w:right w:w="45" w:type="dxa"/>
            </w:tcMar>
            <w:vAlign w:val="center"/>
          </w:tcPr>
          <w:p w14:paraId="12A2F9E7" w14:textId="77777777" w:rsidR="00E611FD" w:rsidRPr="0004360F" w:rsidRDefault="00E611FD" w:rsidP="00405B56">
            <w:pPr>
              <w:pStyle w:val="TAC"/>
            </w:pPr>
            <w:r w:rsidRPr="0004360F">
              <w:t>5@187 (A3)</w:t>
            </w:r>
          </w:p>
        </w:tc>
        <w:tc>
          <w:tcPr>
            <w:tcW w:w="686" w:type="pct"/>
            <w:shd w:val="clear" w:color="auto" w:fill="auto"/>
            <w:vAlign w:val="center"/>
          </w:tcPr>
          <w:p w14:paraId="1159D7EE" w14:textId="77777777" w:rsidR="00E611FD" w:rsidRPr="0004360F" w:rsidRDefault="00E611FD" w:rsidP="00405B56">
            <w:pPr>
              <w:pStyle w:val="TAC"/>
            </w:pPr>
            <w:r w:rsidRPr="0004360F">
              <w:t>2@94 (A3)</w:t>
            </w:r>
          </w:p>
        </w:tc>
        <w:tc>
          <w:tcPr>
            <w:tcW w:w="685" w:type="pct"/>
            <w:shd w:val="clear" w:color="auto" w:fill="auto"/>
            <w:vAlign w:val="center"/>
          </w:tcPr>
          <w:p w14:paraId="3EBD841A" w14:textId="77777777" w:rsidR="00E611FD" w:rsidRPr="0004360F" w:rsidRDefault="00E611FD" w:rsidP="00405B56">
            <w:pPr>
              <w:pStyle w:val="TAC"/>
            </w:pPr>
            <w:r w:rsidRPr="0004360F">
              <w:t>1@47 (A3)</w:t>
            </w:r>
          </w:p>
        </w:tc>
      </w:tr>
      <w:tr w:rsidR="00E611FD" w:rsidRPr="0004360F" w14:paraId="0FCEED15" w14:textId="77777777" w:rsidTr="00405B56">
        <w:trPr>
          <w:trHeight w:val="152"/>
        </w:trPr>
        <w:tc>
          <w:tcPr>
            <w:tcW w:w="478" w:type="pct"/>
            <w:shd w:val="clear" w:color="auto" w:fill="auto"/>
            <w:tcMar>
              <w:left w:w="28" w:type="dxa"/>
              <w:right w:w="28" w:type="dxa"/>
            </w:tcMar>
            <w:vAlign w:val="center"/>
          </w:tcPr>
          <w:p w14:paraId="14ED5306" w14:textId="77777777" w:rsidR="00E611FD" w:rsidRPr="0004360F" w:rsidRDefault="00E611FD" w:rsidP="00405B56">
            <w:pPr>
              <w:pStyle w:val="TAC"/>
              <w:rPr>
                <w:lang w:eastAsia="zh-CN"/>
              </w:rPr>
            </w:pPr>
            <w:r w:rsidRPr="0004360F">
              <w:rPr>
                <w:lang w:eastAsia="zh-CN"/>
              </w:rPr>
              <w:t>25</w:t>
            </w:r>
          </w:p>
        </w:tc>
        <w:tc>
          <w:tcPr>
            <w:tcW w:w="342" w:type="pct"/>
            <w:shd w:val="clear" w:color="auto" w:fill="auto"/>
            <w:tcMar>
              <w:left w:w="28" w:type="dxa"/>
              <w:right w:w="28" w:type="dxa"/>
            </w:tcMar>
          </w:tcPr>
          <w:p w14:paraId="6F96C67F"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0649F49F" w14:textId="77777777" w:rsidR="00E611FD" w:rsidRPr="0004360F" w:rsidRDefault="00E611FD" w:rsidP="00405B56">
            <w:pPr>
              <w:pStyle w:val="TAC"/>
            </w:pPr>
            <w:r w:rsidRPr="0004360F">
              <w:t>40</w:t>
            </w:r>
          </w:p>
        </w:tc>
        <w:tc>
          <w:tcPr>
            <w:tcW w:w="410" w:type="pct"/>
            <w:shd w:val="clear" w:color="auto" w:fill="auto"/>
            <w:tcMar>
              <w:left w:w="23" w:type="dxa"/>
              <w:right w:w="23" w:type="dxa"/>
            </w:tcMar>
          </w:tcPr>
          <w:p w14:paraId="5E3A1C40"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765AAEB2" w14:textId="77777777" w:rsidR="00E611FD" w:rsidRPr="0004360F" w:rsidRDefault="00E611FD" w:rsidP="00405B56">
            <w:pPr>
              <w:pStyle w:val="TAH"/>
              <w:rPr>
                <w:b w:val="0"/>
              </w:rPr>
            </w:pPr>
          </w:p>
        </w:tc>
        <w:tc>
          <w:tcPr>
            <w:tcW w:w="202" w:type="pct"/>
            <w:vMerge/>
            <w:shd w:val="clear" w:color="auto" w:fill="auto"/>
            <w:textDirection w:val="btLr"/>
            <w:vAlign w:val="center"/>
          </w:tcPr>
          <w:p w14:paraId="0FECCEA4" w14:textId="77777777" w:rsidR="00E611FD" w:rsidRPr="0004360F" w:rsidRDefault="00E611FD" w:rsidP="00405B56">
            <w:pPr>
              <w:pStyle w:val="TAC"/>
            </w:pPr>
          </w:p>
        </w:tc>
        <w:tc>
          <w:tcPr>
            <w:tcW w:w="548" w:type="pct"/>
            <w:shd w:val="clear" w:color="auto" w:fill="auto"/>
            <w:tcMar>
              <w:left w:w="45" w:type="dxa"/>
              <w:right w:w="45" w:type="dxa"/>
            </w:tcMar>
          </w:tcPr>
          <w:p w14:paraId="0AC01351" w14:textId="77777777" w:rsidR="00E611FD" w:rsidRPr="0004360F" w:rsidRDefault="00E611FD" w:rsidP="00405B56">
            <w:pPr>
              <w:pStyle w:val="TAC"/>
            </w:pPr>
            <w:r w:rsidRPr="0004360F">
              <w:t>256 QAM</w:t>
            </w:r>
          </w:p>
        </w:tc>
        <w:tc>
          <w:tcPr>
            <w:tcW w:w="2057" w:type="pct"/>
            <w:gridSpan w:val="4"/>
            <w:shd w:val="clear" w:color="auto" w:fill="auto"/>
            <w:tcMar>
              <w:left w:w="45" w:type="dxa"/>
              <w:right w:w="45" w:type="dxa"/>
            </w:tcMar>
            <w:vAlign w:val="center"/>
          </w:tcPr>
          <w:p w14:paraId="05B1C493" w14:textId="77777777" w:rsidR="00E611FD" w:rsidRPr="0004360F" w:rsidRDefault="00E611FD" w:rsidP="00405B56">
            <w:pPr>
              <w:pStyle w:val="TAC"/>
            </w:pPr>
            <w:r w:rsidRPr="0004360F">
              <w:t>Outer_Full (A1)</w:t>
            </w:r>
          </w:p>
        </w:tc>
      </w:tr>
      <w:tr w:rsidR="00E611FD" w:rsidRPr="0004360F" w14:paraId="39F3FD5B" w14:textId="77777777" w:rsidTr="00405B56">
        <w:trPr>
          <w:trHeight w:val="152"/>
        </w:trPr>
        <w:tc>
          <w:tcPr>
            <w:tcW w:w="478" w:type="pct"/>
            <w:shd w:val="clear" w:color="auto" w:fill="auto"/>
            <w:tcMar>
              <w:left w:w="28" w:type="dxa"/>
              <w:right w:w="28" w:type="dxa"/>
            </w:tcMar>
            <w:vAlign w:val="center"/>
          </w:tcPr>
          <w:p w14:paraId="106A0284" w14:textId="77777777" w:rsidR="00E611FD" w:rsidRPr="0004360F" w:rsidRDefault="00E611FD" w:rsidP="00405B56">
            <w:pPr>
              <w:pStyle w:val="TAC"/>
              <w:rPr>
                <w:lang w:eastAsia="zh-CN"/>
              </w:rPr>
            </w:pPr>
            <w:r w:rsidRPr="0004360F">
              <w:rPr>
                <w:lang w:eastAsia="zh-CN"/>
              </w:rPr>
              <w:t>26</w:t>
            </w:r>
          </w:p>
        </w:tc>
        <w:tc>
          <w:tcPr>
            <w:tcW w:w="342" w:type="pct"/>
            <w:shd w:val="clear" w:color="auto" w:fill="auto"/>
            <w:tcMar>
              <w:left w:w="28" w:type="dxa"/>
              <w:right w:w="28" w:type="dxa"/>
            </w:tcMar>
          </w:tcPr>
          <w:p w14:paraId="4DEF4B28"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70232920" w14:textId="77777777" w:rsidR="00E611FD" w:rsidRPr="0004360F" w:rsidRDefault="00E611FD" w:rsidP="00405B56">
            <w:pPr>
              <w:pStyle w:val="TAC"/>
            </w:pPr>
            <w:r w:rsidRPr="0004360F">
              <w:t>50</w:t>
            </w:r>
          </w:p>
        </w:tc>
        <w:tc>
          <w:tcPr>
            <w:tcW w:w="410" w:type="pct"/>
            <w:shd w:val="clear" w:color="auto" w:fill="auto"/>
            <w:tcMar>
              <w:left w:w="23" w:type="dxa"/>
              <w:right w:w="23" w:type="dxa"/>
            </w:tcMar>
          </w:tcPr>
          <w:p w14:paraId="0FEDAA89"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2BB411A1" w14:textId="77777777" w:rsidR="00E611FD" w:rsidRPr="0004360F" w:rsidRDefault="00E611FD" w:rsidP="00405B56">
            <w:pPr>
              <w:pStyle w:val="TAH"/>
              <w:rPr>
                <w:b w:val="0"/>
              </w:rPr>
            </w:pPr>
          </w:p>
        </w:tc>
        <w:tc>
          <w:tcPr>
            <w:tcW w:w="202" w:type="pct"/>
            <w:vMerge/>
            <w:shd w:val="clear" w:color="auto" w:fill="auto"/>
            <w:textDirection w:val="btLr"/>
            <w:vAlign w:val="center"/>
          </w:tcPr>
          <w:p w14:paraId="36150862" w14:textId="77777777" w:rsidR="00E611FD" w:rsidRPr="0004360F" w:rsidRDefault="00E611FD" w:rsidP="00405B56">
            <w:pPr>
              <w:pStyle w:val="TAC"/>
            </w:pPr>
          </w:p>
        </w:tc>
        <w:tc>
          <w:tcPr>
            <w:tcW w:w="548" w:type="pct"/>
            <w:shd w:val="clear" w:color="auto" w:fill="auto"/>
            <w:tcMar>
              <w:left w:w="45" w:type="dxa"/>
              <w:right w:w="45" w:type="dxa"/>
            </w:tcMar>
          </w:tcPr>
          <w:p w14:paraId="5FEF6899" w14:textId="77777777" w:rsidR="00E611FD" w:rsidRPr="0004360F" w:rsidRDefault="00E611FD" w:rsidP="00405B56">
            <w:pPr>
              <w:pStyle w:val="TAC"/>
            </w:pPr>
            <w:r w:rsidRPr="0004360F">
              <w:t>256 QAM</w:t>
            </w:r>
          </w:p>
        </w:tc>
        <w:tc>
          <w:tcPr>
            <w:tcW w:w="686" w:type="pct"/>
            <w:gridSpan w:val="2"/>
            <w:shd w:val="clear" w:color="auto" w:fill="auto"/>
            <w:tcMar>
              <w:left w:w="45" w:type="dxa"/>
              <w:right w:w="45" w:type="dxa"/>
            </w:tcMar>
            <w:vAlign w:val="center"/>
          </w:tcPr>
          <w:p w14:paraId="7E8C9CFB" w14:textId="77777777" w:rsidR="00E611FD" w:rsidRPr="0004360F" w:rsidRDefault="00E611FD" w:rsidP="00405B56">
            <w:pPr>
              <w:pStyle w:val="TAC"/>
            </w:pPr>
            <w:r w:rsidRPr="0004360F">
              <w:t>34@0 (A2)</w:t>
            </w:r>
          </w:p>
        </w:tc>
        <w:tc>
          <w:tcPr>
            <w:tcW w:w="686" w:type="pct"/>
            <w:shd w:val="clear" w:color="auto" w:fill="auto"/>
            <w:vAlign w:val="center"/>
          </w:tcPr>
          <w:p w14:paraId="736F3C7F" w14:textId="77777777" w:rsidR="00E611FD" w:rsidRPr="0004360F" w:rsidRDefault="00E611FD" w:rsidP="00405B56">
            <w:pPr>
              <w:pStyle w:val="TAC"/>
            </w:pPr>
            <w:r w:rsidRPr="0004360F">
              <w:t>18@0 (A2)</w:t>
            </w:r>
          </w:p>
        </w:tc>
        <w:tc>
          <w:tcPr>
            <w:tcW w:w="685" w:type="pct"/>
            <w:shd w:val="clear" w:color="auto" w:fill="auto"/>
            <w:vAlign w:val="center"/>
          </w:tcPr>
          <w:p w14:paraId="0D70C2F6" w14:textId="77777777" w:rsidR="00E611FD" w:rsidRPr="0004360F" w:rsidRDefault="00E611FD" w:rsidP="00405B56">
            <w:pPr>
              <w:pStyle w:val="TAC"/>
            </w:pPr>
            <w:r w:rsidRPr="0004360F">
              <w:t>9@0 (A2)</w:t>
            </w:r>
          </w:p>
        </w:tc>
      </w:tr>
      <w:tr w:rsidR="00E611FD" w:rsidRPr="0004360F" w14:paraId="1B134547" w14:textId="77777777" w:rsidTr="00405B56">
        <w:trPr>
          <w:trHeight w:val="152"/>
        </w:trPr>
        <w:tc>
          <w:tcPr>
            <w:tcW w:w="478" w:type="pct"/>
            <w:shd w:val="clear" w:color="auto" w:fill="auto"/>
            <w:tcMar>
              <w:left w:w="28" w:type="dxa"/>
              <w:right w:w="28" w:type="dxa"/>
            </w:tcMar>
            <w:vAlign w:val="center"/>
          </w:tcPr>
          <w:p w14:paraId="604B696B" w14:textId="77777777" w:rsidR="00E611FD" w:rsidRPr="0004360F" w:rsidRDefault="00E611FD" w:rsidP="00405B56">
            <w:pPr>
              <w:pStyle w:val="TAC"/>
              <w:rPr>
                <w:lang w:eastAsia="zh-CN"/>
              </w:rPr>
            </w:pPr>
            <w:r w:rsidRPr="0004360F">
              <w:rPr>
                <w:lang w:eastAsia="zh-CN"/>
              </w:rPr>
              <w:t>27</w:t>
            </w:r>
          </w:p>
        </w:tc>
        <w:tc>
          <w:tcPr>
            <w:tcW w:w="342" w:type="pct"/>
            <w:shd w:val="clear" w:color="auto" w:fill="auto"/>
            <w:tcMar>
              <w:left w:w="28" w:type="dxa"/>
              <w:right w:w="28" w:type="dxa"/>
            </w:tcMar>
          </w:tcPr>
          <w:p w14:paraId="48181426"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5EC9CD52" w14:textId="77777777" w:rsidR="00E611FD" w:rsidRPr="0004360F" w:rsidRDefault="00E611FD" w:rsidP="00405B56">
            <w:pPr>
              <w:pStyle w:val="TAC"/>
            </w:pPr>
            <w:r w:rsidRPr="0004360F">
              <w:t>50</w:t>
            </w:r>
          </w:p>
        </w:tc>
        <w:tc>
          <w:tcPr>
            <w:tcW w:w="410" w:type="pct"/>
            <w:shd w:val="clear" w:color="auto" w:fill="auto"/>
            <w:tcMar>
              <w:left w:w="23" w:type="dxa"/>
              <w:right w:w="23" w:type="dxa"/>
            </w:tcMar>
          </w:tcPr>
          <w:p w14:paraId="7ED6A29E"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0B2993D1" w14:textId="77777777" w:rsidR="00E611FD" w:rsidRPr="0004360F" w:rsidRDefault="00E611FD" w:rsidP="00405B56">
            <w:pPr>
              <w:pStyle w:val="TAH"/>
              <w:rPr>
                <w:b w:val="0"/>
              </w:rPr>
            </w:pPr>
          </w:p>
        </w:tc>
        <w:tc>
          <w:tcPr>
            <w:tcW w:w="202" w:type="pct"/>
            <w:vMerge/>
            <w:shd w:val="clear" w:color="auto" w:fill="auto"/>
            <w:textDirection w:val="btLr"/>
            <w:vAlign w:val="center"/>
          </w:tcPr>
          <w:p w14:paraId="55187BB0" w14:textId="77777777" w:rsidR="00E611FD" w:rsidRPr="0004360F" w:rsidRDefault="00E611FD" w:rsidP="00405B56">
            <w:pPr>
              <w:pStyle w:val="TAC"/>
            </w:pPr>
          </w:p>
        </w:tc>
        <w:tc>
          <w:tcPr>
            <w:tcW w:w="548" w:type="pct"/>
            <w:shd w:val="clear" w:color="auto" w:fill="auto"/>
            <w:tcMar>
              <w:left w:w="45" w:type="dxa"/>
              <w:right w:w="45" w:type="dxa"/>
            </w:tcMar>
          </w:tcPr>
          <w:p w14:paraId="274DE2B6" w14:textId="77777777" w:rsidR="00E611FD" w:rsidRPr="0004360F" w:rsidRDefault="00E611FD" w:rsidP="00405B56">
            <w:pPr>
              <w:pStyle w:val="TAC"/>
            </w:pPr>
            <w:r w:rsidRPr="0004360F">
              <w:t>256 QAM</w:t>
            </w:r>
          </w:p>
        </w:tc>
        <w:tc>
          <w:tcPr>
            <w:tcW w:w="686" w:type="pct"/>
            <w:gridSpan w:val="2"/>
            <w:shd w:val="clear" w:color="auto" w:fill="auto"/>
            <w:tcMar>
              <w:left w:w="45" w:type="dxa"/>
              <w:right w:w="45" w:type="dxa"/>
            </w:tcMar>
            <w:vAlign w:val="center"/>
          </w:tcPr>
          <w:p w14:paraId="71FF1670" w14:textId="77777777" w:rsidR="00E611FD" w:rsidRPr="0004360F" w:rsidRDefault="00E611FD" w:rsidP="00405B56">
            <w:pPr>
              <w:pStyle w:val="TAC"/>
            </w:pPr>
            <w:r w:rsidRPr="0004360F">
              <w:t>115@0 (A4)</w:t>
            </w:r>
          </w:p>
        </w:tc>
        <w:tc>
          <w:tcPr>
            <w:tcW w:w="686" w:type="pct"/>
            <w:shd w:val="clear" w:color="auto" w:fill="auto"/>
            <w:vAlign w:val="center"/>
          </w:tcPr>
          <w:p w14:paraId="620CBAF9" w14:textId="77777777" w:rsidR="00E611FD" w:rsidRPr="0004360F" w:rsidRDefault="00E611FD" w:rsidP="00405B56">
            <w:pPr>
              <w:pStyle w:val="TAC"/>
            </w:pPr>
            <w:r w:rsidRPr="0004360F">
              <w:t>58@0 (A4)</w:t>
            </w:r>
          </w:p>
        </w:tc>
        <w:tc>
          <w:tcPr>
            <w:tcW w:w="685" w:type="pct"/>
            <w:shd w:val="clear" w:color="auto" w:fill="auto"/>
            <w:vAlign w:val="center"/>
          </w:tcPr>
          <w:p w14:paraId="1D6DDF11" w14:textId="77777777" w:rsidR="00E611FD" w:rsidRPr="0004360F" w:rsidRDefault="00E611FD" w:rsidP="00405B56">
            <w:pPr>
              <w:pStyle w:val="TAC"/>
            </w:pPr>
            <w:r w:rsidRPr="0004360F">
              <w:t>29@0 (A4)</w:t>
            </w:r>
          </w:p>
        </w:tc>
      </w:tr>
      <w:tr w:rsidR="00E611FD" w:rsidRPr="0004360F" w14:paraId="3AC65889" w14:textId="77777777" w:rsidTr="00405B56">
        <w:trPr>
          <w:trHeight w:val="152"/>
        </w:trPr>
        <w:tc>
          <w:tcPr>
            <w:tcW w:w="478" w:type="pct"/>
            <w:shd w:val="clear" w:color="auto" w:fill="auto"/>
            <w:tcMar>
              <w:left w:w="28" w:type="dxa"/>
              <w:right w:w="28" w:type="dxa"/>
            </w:tcMar>
            <w:vAlign w:val="center"/>
          </w:tcPr>
          <w:p w14:paraId="4D556DD0" w14:textId="77777777" w:rsidR="00E611FD" w:rsidRPr="0004360F" w:rsidRDefault="00E611FD" w:rsidP="00405B56">
            <w:pPr>
              <w:pStyle w:val="TAC"/>
              <w:rPr>
                <w:lang w:eastAsia="zh-CN"/>
              </w:rPr>
            </w:pPr>
            <w:r w:rsidRPr="0004360F">
              <w:rPr>
                <w:lang w:eastAsia="zh-CN"/>
              </w:rPr>
              <w:t>28</w:t>
            </w:r>
          </w:p>
        </w:tc>
        <w:tc>
          <w:tcPr>
            <w:tcW w:w="342" w:type="pct"/>
            <w:shd w:val="clear" w:color="auto" w:fill="auto"/>
            <w:tcMar>
              <w:left w:w="28" w:type="dxa"/>
              <w:right w:w="28" w:type="dxa"/>
            </w:tcMar>
          </w:tcPr>
          <w:p w14:paraId="6162A72B"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20B3F7F6" w14:textId="77777777" w:rsidR="00E611FD" w:rsidRPr="0004360F" w:rsidRDefault="00E611FD" w:rsidP="00405B56">
            <w:pPr>
              <w:pStyle w:val="TAC"/>
            </w:pPr>
            <w:r w:rsidRPr="0004360F">
              <w:t>50</w:t>
            </w:r>
          </w:p>
        </w:tc>
        <w:tc>
          <w:tcPr>
            <w:tcW w:w="410" w:type="pct"/>
            <w:shd w:val="clear" w:color="auto" w:fill="auto"/>
            <w:tcMar>
              <w:left w:w="23" w:type="dxa"/>
              <w:right w:w="23" w:type="dxa"/>
            </w:tcMar>
          </w:tcPr>
          <w:p w14:paraId="333C5BF4"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2DA07356" w14:textId="77777777" w:rsidR="00E611FD" w:rsidRPr="0004360F" w:rsidRDefault="00E611FD" w:rsidP="00405B56">
            <w:pPr>
              <w:pStyle w:val="TAH"/>
              <w:rPr>
                <w:b w:val="0"/>
              </w:rPr>
            </w:pPr>
          </w:p>
        </w:tc>
        <w:tc>
          <w:tcPr>
            <w:tcW w:w="202" w:type="pct"/>
            <w:vMerge/>
            <w:shd w:val="clear" w:color="auto" w:fill="auto"/>
            <w:textDirection w:val="btLr"/>
            <w:vAlign w:val="center"/>
          </w:tcPr>
          <w:p w14:paraId="7F757FF5" w14:textId="77777777" w:rsidR="00E611FD" w:rsidRPr="0004360F" w:rsidRDefault="00E611FD" w:rsidP="00405B56">
            <w:pPr>
              <w:pStyle w:val="TAC"/>
            </w:pPr>
          </w:p>
        </w:tc>
        <w:tc>
          <w:tcPr>
            <w:tcW w:w="548" w:type="pct"/>
            <w:shd w:val="clear" w:color="auto" w:fill="auto"/>
            <w:tcMar>
              <w:left w:w="45" w:type="dxa"/>
              <w:right w:w="45" w:type="dxa"/>
            </w:tcMar>
          </w:tcPr>
          <w:p w14:paraId="59BAD26A" w14:textId="77777777" w:rsidR="00E611FD" w:rsidRPr="0004360F" w:rsidRDefault="00E611FD" w:rsidP="00405B56">
            <w:pPr>
              <w:pStyle w:val="TAC"/>
            </w:pPr>
            <w:r w:rsidRPr="0004360F">
              <w:t>256 QAM</w:t>
            </w:r>
          </w:p>
        </w:tc>
        <w:tc>
          <w:tcPr>
            <w:tcW w:w="686" w:type="pct"/>
            <w:gridSpan w:val="2"/>
            <w:shd w:val="clear" w:color="auto" w:fill="auto"/>
            <w:tcMar>
              <w:left w:w="45" w:type="dxa"/>
              <w:right w:w="45" w:type="dxa"/>
            </w:tcMar>
            <w:vAlign w:val="center"/>
          </w:tcPr>
          <w:p w14:paraId="6F270273" w14:textId="77777777" w:rsidR="00E611FD" w:rsidRPr="0004360F" w:rsidRDefault="00E611FD" w:rsidP="00405B56">
            <w:pPr>
              <w:pStyle w:val="TAC"/>
            </w:pPr>
            <w:r w:rsidRPr="0004360F">
              <w:t>228@0 (A2)</w:t>
            </w:r>
          </w:p>
        </w:tc>
        <w:tc>
          <w:tcPr>
            <w:tcW w:w="686" w:type="pct"/>
            <w:shd w:val="clear" w:color="auto" w:fill="auto"/>
            <w:vAlign w:val="center"/>
          </w:tcPr>
          <w:p w14:paraId="4695DCBB" w14:textId="77777777" w:rsidR="00E611FD" w:rsidRPr="0004360F" w:rsidRDefault="00E611FD" w:rsidP="00405B56">
            <w:pPr>
              <w:pStyle w:val="TAC"/>
            </w:pPr>
            <w:r w:rsidRPr="0004360F">
              <w:t>114@0 (A2)</w:t>
            </w:r>
          </w:p>
        </w:tc>
        <w:tc>
          <w:tcPr>
            <w:tcW w:w="685" w:type="pct"/>
            <w:shd w:val="clear" w:color="auto" w:fill="auto"/>
            <w:vAlign w:val="center"/>
          </w:tcPr>
          <w:p w14:paraId="7E41BB96" w14:textId="77777777" w:rsidR="00E611FD" w:rsidRPr="0004360F" w:rsidRDefault="00E611FD" w:rsidP="00405B56">
            <w:pPr>
              <w:pStyle w:val="TAC"/>
            </w:pPr>
            <w:r w:rsidRPr="0004360F">
              <w:t>57@0 (A2)</w:t>
            </w:r>
          </w:p>
        </w:tc>
      </w:tr>
      <w:tr w:rsidR="00E611FD" w:rsidRPr="0004360F" w14:paraId="775CE46F" w14:textId="77777777" w:rsidTr="00405B56">
        <w:trPr>
          <w:trHeight w:val="152"/>
        </w:trPr>
        <w:tc>
          <w:tcPr>
            <w:tcW w:w="478" w:type="pct"/>
            <w:shd w:val="clear" w:color="auto" w:fill="auto"/>
            <w:tcMar>
              <w:left w:w="28" w:type="dxa"/>
              <w:right w:w="28" w:type="dxa"/>
            </w:tcMar>
            <w:vAlign w:val="center"/>
          </w:tcPr>
          <w:p w14:paraId="663F6119" w14:textId="77777777" w:rsidR="00E611FD" w:rsidRPr="0004360F" w:rsidRDefault="00E611FD" w:rsidP="00405B56">
            <w:pPr>
              <w:pStyle w:val="TAC"/>
              <w:rPr>
                <w:lang w:eastAsia="zh-CN"/>
              </w:rPr>
            </w:pPr>
            <w:r w:rsidRPr="0004360F">
              <w:rPr>
                <w:lang w:eastAsia="zh-CN"/>
              </w:rPr>
              <w:t>29</w:t>
            </w:r>
          </w:p>
        </w:tc>
        <w:tc>
          <w:tcPr>
            <w:tcW w:w="342" w:type="pct"/>
            <w:shd w:val="clear" w:color="auto" w:fill="auto"/>
            <w:tcMar>
              <w:left w:w="28" w:type="dxa"/>
              <w:right w:w="28" w:type="dxa"/>
            </w:tcMar>
          </w:tcPr>
          <w:p w14:paraId="287CFA6A"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5D9F716C" w14:textId="77777777" w:rsidR="00E611FD" w:rsidRPr="0004360F" w:rsidRDefault="00E611FD" w:rsidP="00405B56">
            <w:pPr>
              <w:pStyle w:val="TAC"/>
            </w:pPr>
            <w:r w:rsidRPr="0004360F">
              <w:t>50</w:t>
            </w:r>
          </w:p>
        </w:tc>
        <w:tc>
          <w:tcPr>
            <w:tcW w:w="410" w:type="pct"/>
            <w:shd w:val="clear" w:color="auto" w:fill="auto"/>
            <w:tcMar>
              <w:left w:w="23" w:type="dxa"/>
              <w:right w:w="23" w:type="dxa"/>
            </w:tcMar>
          </w:tcPr>
          <w:p w14:paraId="48CF2FEC"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4F6E5BF5" w14:textId="77777777" w:rsidR="00E611FD" w:rsidRPr="0004360F" w:rsidRDefault="00E611FD" w:rsidP="00405B56">
            <w:pPr>
              <w:pStyle w:val="TAH"/>
              <w:rPr>
                <w:b w:val="0"/>
              </w:rPr>
            </w:pPr>
          </w:p>
        </w:tc>
        <w:tc>
          <w:tcPr>
            <w:tcW w:w="202" w:type="pct"/>
            <w:vMerge/>
            <w:shd w:val="clear" w:color="auto" w:fill="auto"/>
            <w:textDirection w:val="btLr"/>
            <w:vAlign w:val="center"/>
          </w:tcPr>
          <w:p w14:paraId="57CA9D12" w14:textId="77777777" w:rsidR="00E611FD" w:rsidRPr="0004360F" w:rsidRDefault="00E611FD" w:rsidP="00405B56">
            <w:pPr>
              <w:pStyle w:val="TAC"/>
            </w:pPr>
          </w:p>
        </w:tc>
        <w:tc>
          <w:tcPr>
            <w:tcW w:w="548" w:type="pct"/>
            <w:shd w:val="clear" w:color="auto" w:fill="auto"/>
            <w:tcMar>
              <w:left w:w="45" w:type="dxa"/>
              <w:right w:w="45" w:type="dxa"/>
            </w:tcMar>
          </w:tcPr>
          <w:p w14:paraId="12F897EE" w14:textId="77777777" w:rsidR="00E611FD" w:rsidRPr="0004360F" w:rsidRDefault="00E611FD" w:rsidP="00405B56">
            <w:pPr>
              <w:pStyle w:val="TAC"/>
            </w:pPr>
            <w:r w:rsidRPr="0004360F">
              <w:t>256 QAM</w:t>
            </w:r>
          </w:p>
        </w:tc>
        <w:tc>
          <w:tcPr>
            <w:tcW w:w="686" w:type="pct"/>
            <w:gridSpan w:val="2"/>
            <w:shd w:val="clear" w:color="auto" w:fill="auto"/>
            <w:tcMar>
              <w:left w:w="45" w:type="dxa"/>
              <w:right w:w="45" w:type="dxa"/>
            </w:tcMar>
            <w:vAlign w:val="center"/>
          </w:tcPr>
          <w:p w14:paraId="65E93783" w14:textId="77777777" w:rsidR="00E611FD" w:rsidRPr="0004360F" w:rsidRDefault="00E611FD" w:rsidP="00405B56">
            <w:pPr>
              <w:pStyle w:val="TAC"/>
            </w:pPr>
            <w:r w:rsidRPr="0004360F">
              <w:t>5@223 (A5)</w:t>
            </w:r>
          </w:p>
        </w:tc>
        <w:tc>
          <w:tcPr>
            <w:tcW w:w="686" w:type="pct"/>
            <w:shd w:val="clear" w:color="auto" w:fill="auto"/>
            <w:vAlign w:val="center"/>
          </w:tcPr>
          <w:p w14:paraId="3F038351" w14:textId="77777777" w:rsidR="00E611FD" w:rsidRPr="0004360F" w:rsidRDefault="00E611FD" w:rsidP="00405B56">
            <w:pPr>
              <w:pStyle w:val="TAC"/>
            </w:pPr>
            <w:r w:rsidRPr="0004360F">
              <w:t>2@112 (A5)</w:t>
            </w:r>
          </w:p>
        </w:tc>
        <w:tc>
          <w:tcPr>
            <w:tcW w:w="685" w:type="pct"/>
            <w:shd w:val="clear" w:color="auto" w:fill="auto"/>
            <w:vAlign w:val="center"/>
          </w:tcPr>
          <w:p w14:paraId="04D19565" w14:textId="77777777" w:rsidR="00E611FD" w:rsidRPr="0004360F" w:rsidRDefault="00E611FD" w:rsidP="00405B56">
            <w:pPr>
              <w:pStyle w:val="TAC"/>
            </w:pPr>
            <w:r w:rsidRPr="0004360F">
              <w:t>1@56 (A5)</w:t>
            </w:r>
          </w:p>
        </w:tc>
      </w:tr>
      <w:tr w:rsidR="00E611FD" w:rsidRPr="0004360F" w14:paraId="36B7DDD2" w14:textId="77777777" w:rsidTr="00405B56">
        <w:trPr>
          <w:trHeight w:val="152"/>
        </w:trPr>
        <w:tc>
          <w:tcPr>
            <w:tcW w:w="478" w:type="pct"/>
            <w:shd w:val="clear" w:color="auto" w:fill="auto"/>
            <w:tcMar>
              <w:left w:w="28" w:type="dxa"/>
              <w:right w:w="28" w:type="dxa"/>
            </w:tcMar>
            <w:vAlign w:val="center"/>
          </w:tcPr>
          <w:p w14:paraId="41B45EA0" w14:textId="77777777" w:rsidR="00E611FD" w:rsidRPr="0004360F" w:rsidRDefault="00E611FD" w:rsidP="00405B56">
            <w:pPr>
              <w:pStyle w:val="TAC"/>
              <w:rPr>
                <w:lang w:eastAsia="zh-CN"/>
              </w:rPr>
            </w:pPr>
            <w:r w:rsidRPr="0004360F">
              <w:rPr>
                <w:lang w:eastAsia="zh-CN"/>
              </w:rPr>
              <w:t>30</w:t>
            </w:r>
          </w:p>
        </w:tc>
        <w:tc>
          <w:tcPr>
            <w:tcW w:w="342" w:type="pct"/>
            <w:shd w:val="clear" w:color="auto" w:fill="auto"/>
            <w:tcMar>
              <w:left w:w="28" w:type="dxa"/>
              <w:right w:w="28" w:type="dxa"/>
            </w:tcMar>
          </w:tcPr>
          <w:p w14:paraId="3F9EF3F8" w14:textId="77777777" w:rsidR="00E611FD" w:rsidRPr="0004360F" w:rsidRDefault="00E611FD" w:rsidP="00405B56">
            <w:pPr>
              <w:pStyle w:val="TAC"/>
            </w:pPr>
            <w:r w:rsidRPr="0004360F">
              <w:t>Default</w:t>
            </w:r>
          </w:p>
        </w:tc>
        <w:tc>
          <w:tcPr>
            <w:tcW w:w="344" w:type="pct"/>
            <w:shd w:val="clear" w:color="auto" w:fill="auto"/>
            <w:tcMar>
              <w:left w:w="23" w:type="dxa"/>
              <w:right w:w="23" w:type="dxa"/>
            </w:tcMar>
            <w:vAlign w:val="center"/>
          </w:tcPr>
          <w:p w14:paraId="500254BF" w14:textId="77777777" w:rsidR="00E611FD" w:rsidRPr="0004360F" w:rsidRDefault="00E611FD" w:rsidP="00405B56">
            <w:pPr>
              <w:pStyle w:val="TAC"/>
            </w:pPr>
            <w:r w:rsidRPr="0004360F">
              <w:t>50</w:t>
            </w:r>
          </w:p>
        </w:tc>
        <w:tc>
          <w:tcPr>
            <w:tcW w:w="410" w:type="pct"/>
            <w:shd w:val="clear" w:color="auto" w:fill="auto"/>
            <w:tcMar>
              <w:left w:w="23" w:type="dxa"/>
              <w:right w:w="23" w:type="dxa"/>
            </w:tcMar>
          </w:tcPr>
          <w:p w14:paraId="047A138F"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5A4D0534" w14:textId="77777777" w:rsidR="00E611FD" w:rsidRPr="0004360F" w:rsidRDefault="00E611FD" w:rsidP="00405B56">
            <w:pPr>
              <w:pStyle w:val="TAH"/>
              <w:rPr>
                <w:b w:val="0"/>
              </w:rPr>
            </w:pPr>
          </w:p>
        </w:tc>
        <w:tc>
          <w:tcPr>
            <w:tcW w:w="202" w:type="pct"/>
            <w:vMerge/>
            <w:shd w:val="clear" w:color="auto" w:fill="auto"/>
            <w:textDirection w:val="btLr"/>
            <w:vAlign w:val="center"/>
          </w:tcPr>
          <w:p w14:paraId="57CD74D4" w14:textId="77777777" w:rsidR="00E611FD" w:rsidRPr="0004360F" w:rsidRDefault="00E611FD" w:rsidP="00405B56">
            <w:pPr>
              <w:pStyle w:val="TAC"/>
            </w:pPr>
          </w:p>
        </w:tc>
        <w:tc>
          <w:tcPr>
            <w:tcW w:w="548" w:type="pct"/>
            <w:shd w:val="clear" w:color="auto" w:fill="auto"/>
            <w:tcMar>
              <w:left w:w="45" w:type="dxa"/>
              <w:right w:w="45" w:type="dxa"/>
            </w:tcMar>
          </w:tcPr>
          <w:p w14:paraId="0007DA29" w14:textId="77777777" w:rsidR="00E611FD" w:rsidRPr="0004360F" w:rsidRDefault="00E611FD" w:rsidP="00405B56">
            <w:pPr>
              <w:pStyle w:val="TAC"/>
            </w:pPr>
            <w:r w:rsidRPr="0004360F">
              <w:t>256 QAM</w:t>
            </w:r>
          </w:p>
        </w:tc>
        <w:tc>
          <w:tcPr>
            <w:tcW w:w="2057" w:type="pct"/>
            <w:gridSpan w:val="4"/>
            <w:shd w:val="clear" w:color="auto" w:fill="auto"/>
            <w:tcMar>
              <w:left w:w="45" w:type="dxa"/>
              <w:right w:w="45" w:type="dxa"/>
            </w:tcMar>
            <w:vAlign w:val="center"/>
          </w:tcPr>
          <w:p w14:paraId="48491503" w14:textId="77777777" w:rsidR="00E611FD" w:rsidRPr="0004360F" w:rsidRDefault="00E611FD" w:rsidP="00405B56">
            <w:pPr>
              <w:pStyle w:val="TAC"/>
            </w:pPr>
            <w:r w:rsidRPr="0004360F">
              <w:t>Outer_Full (A1)</w:t>
            </w:r>
          </w:p>
        </w:tc>
      </w:tr>
      <w:tr w:rsidR="00E611FD" w:rsidRPr="0004360F" w14:paraId="26614CB7" w14:textId="77777777" w:rsidTr="00405B56">
        <w:trPr>
          <w:trHeight w:val="227"/>
        </w:trPr>
        <w:tc>
          <w:tcPr>
            <w:tcW w:w="5000" w:type="pct"/>
            <w:gridSpan w:val="11"/>
            <w:shd w:val="clear" w:color="auto" w:fill="auto"/>
            <w:tcMar>
              <w:left w:w="28" w:type="dxa"/>
              <w:right w:w="28" w:type="dxa"/>
            </w:tcMar>
            <w:vAlign w:val="center"/>
          </w:tcPr>
          <w:p w14:paraId="46C59E93" w14:textId="77777777" w:rsidR="00E611FD" w:rsidRPr="0004360F" w:rsidRDefault="00E611FD" w:rsidP="00405B56">
            <w:pPr>
              <w:pStyle w:val="TAN"/>
              <w:rPr>
                <w:rFonts w:eastAsia="Helvetica"/>
              </w:rPr>
            </w:pPr>
            <w:r w:rsidRPr="0004360F">
              <w:t>NOTE 1:</w:t>
            </w:r>
            <w:r w:rsidRPr="0004360F">
              <w:tab/>
              <w:t>The specific configuration of each RB allocation is defined in Table 6.1-1 unless otherwise stated in this table.</w:t>
            </w:r>
          </w:p>
        </w:tc>
      </w:tr>
    </w:tbl>
    <w:p w14:paraId="7DC8BDC0" w14:textId="77777777" w:rsidR="00E611FD" w:rsidRPr="0004360F" w:rsidRDefault="00E611FD" w:rsidP="00E611FD"/>
    <w:p w14:paraId="19247493" w14:textId="77777777" w:rsidR="00E611FD" w:rsidRPr="0004360F" w:rsidRDefault="00E611FD" w:rsidP="00E611FD">
      <w:pPr>
        <w:pStyle w:val="TH"/>
      </w:pPr>
      <w:r w:rsidRPr="0004360F">
        <w:t>Table 6.2D.3.4.1-6: Test Configuration table for NS_49</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3"/>
        <w:gridCol w:w="708"/>
        <w:gridCol w:w="843"/>
        <w:gridCol w:w="1273"/>
        <w:gridCol w:w="416"/>
        <w:gridCol w:w="1127"/>
        <w:gridCol w:w="448"/>
        <w:gridCol w:w="963"/>
        <w:gridCol w:w="1411"/>
        <w:gridCol w:w="1409"/>
      </w:tblGrid>
      <w:tr w:rsidR="00E611FD" w:rsidRPr="0004360F" w14:paraId="540C93FE" w14:textId="77777777" w:rsidTr="00405B56">
        <w:trPr>
          <w:trHeight w:val="152"/>
        </w:trPr>
        <w:tc>
          <w:tcPr>
            <w:tcW w:w="5000" w:type="pct"/>
            <w:gridSpan w:val="11"/>
            <w:shd w:val="clear" w:color="auto" w:fill="auto"/>
            <w:tcMar>
              <w:left w:w="28" w:type="dxa"/>
              <w:right w:w="28" w:type="dxa"/>
            </w:tcMar>
            <w:vAlign w:val="center"/>
          </w:tcPr>
          <w:p w14:paraId="2698EEC4" w14:textId="77777777" w:rsidR="00E611FD" w:rsidRPr="0004360F" w:rsidRDefault="00E611FD" w:rsidP="00405B56">
            <w:pPr>
              <w:pStyle w:val="TAH"/>
              <w:rPr>
                <w:rFonts w:eastAsia="Helvetica"/>
              </w:rPr>
            </w:pPr>
            <w:r w:rsidRPr="0004360F">
              <w:t>Initial Conditions</w:t>
            </w:r>
          </w:p>
        </w:tc>
      </w:tr>
      <w:tr w:rsidR="00E611FD" w:rsidRPr="0004360F" w14:paraId="06A1259F" w14:textId="77777777" w:rsidTr="00405B56">
        <w:trPr>
          <w:trHeight w:val="152"/>
        </w:trPr>
        <w:tc>
          <w:tcPr>
            <w:tcW w:w="3161" w:type="pct"/>
            <w:gridSpan w:val="8"/>
            <w:shd w:val="clear" w:color="auto" w:fill="auto"/>
            <w:tcMar>
              <w:left w:w="28" w:type="dxa"/>
              <w:right w:w="28" w:type="dxa"/>
            </w:tcMar>
            <w:vAlign w:val="center"/>
          </w:tcPr>
          <w:p w14:paraId="0196595C" w14:textId="77777777" w:rsidR="00E611FD" w:rsidRPr="0004360F" w:rsidRDefault="00E611FD" w:rsidP="00405B56">
            <w:pPr>
              <w:pStyle w:val="TAL"/>
            </w:pPr>
            <w:r w:rsidRPr="0004360F">
              <w:t>Test Environment as specified in TS 38.508-1 [5] subclause 4.1</w:t>
            </w:r>
          </w:p>
        </w:tc>
        <w:tc>
          <w:tcPr>
            <w:tcW w:w="1839" w:type="pct"/>
            <w:gridSpan w:val="3"/>
            <w:shd w:val="clear" w:color="auto" w:fill="auto"/>
            <w:vAlign w:val="center"/>
          </w:tcPr>
          <w:p w14:paraId="7FEEC8FA" w14:textId="77777777" w:rsidR="00E611FD" w:rsidRPr="0004360F" w:rsidRDefault="00E611FD" w:rsidP="00405B56">
            <w:pPr>
              <w:pStyle w:val="TAL"/>
            </w:pPr>
            <w:r w:rsidRPr="0004360F">
              <w:t>Normal</w:t>
            </w:r>
          </w:p>
        </w:tc>
      </w:tr>
      <w:tr w:rsidR="00E611FD" w:rsidRPr="0004360F" w14:paraId="185F359E" w14:textId="77777777" w:rsidTr="00405B56">
        <w:trPr>
          <w:trHeight w:val="152"/>
        </w:trPr>
        <w:tc>
          <w:tcPr>
            <w:tcW w:w="3161" w:type="pct"/>
            <w:gridSpan w:val="8"/>
            <w:shd w:val="clear" w:color="auto" w:fill="auto"/>
            <w:tcMar>
              <w:left w:w="28" w:type="dxa"/>
              <w:right w:w="28" w:type="dxa"/>
            </w:tcMar>
            <w:vAlign w:val="center"/>
          </w:tcPr>
          <w:p w14:paraId="6F2CFB15" w14:textId="77777777" w:rsidR="00E611FD" w:rsidRPr="0004360F" w:rsidRDefault="00E611FD" w:rsidP="00405B56">
            <w:pPr>
              <w:pStyle w:val="TAL"/>
            </w:pPr>
            <w:r w:rsidRPr="0004360F">
              <w:t>Test Frequencies as specified in TS 38.508-1 [5] subclause 4.3.1</w:t>
            </w:r>
          </w:p>
        </w:tc>
        <w:tc>
          <w:tcPr>
            <w:tcW w:w="1839" w:type="pct"/>
            <w:gridSpan w:val="3"/>
            <w:shd w:val="clear" w:color="auto" w:fill="auto"/>
            <w:vAlign w:val="center"/>
          </w:tcPr>
          <w:p w14:paraId="2BA948EB" w14:textId="77777777" w:rsidR="00E611FD" w:rsidRPr="0004360F" w:rsidRDefault="00E611FD" w:rsidP="00405B56">
            <w:pPr>
              <w:pStyle w:val="TAL"/>
            </w:pPr>
            <w:r w:rsidRPr="0004360F">
              <w:t>Low range, High range</w:t>
            </w:r>
          </w:p>
        </w:tc>
      </w:tr>
      <w:tr w:rsidR="00E611FD" w:rsidRPr="0004360F" w14:paraId="45EE7FEC" w14:textId="77777777" w:rsidTr="00405B56">
        <w:trPr>
          <w:trHeight w:val="152"/>
        </w:trPr>
        <w:tc>
          <w:tcPr>
            <w:tcW w:w="3161" w:type="pct"/>
            <w:gridSpan w:val="8"/>
            <w:shd w:val="clear" w:color="auto" w:fill="auto"/>
            <w:tcMar>
              <w:left w:w="28" w:type="dxa"/>
              <w:right w:w="28" w:type="dxa"/>
            </w:tcMar>
            <w:vAlign w:val="center"/>
          </w:tcPr>
          <w:p w14:paraId="1798A480" w14:textId="77777777" w:rsidR="00E611FD" w:rsidRPr="0004360F" w:rsidRDefault="00E611FD" w:rsidP="00405B56">
            <w:pPr>
              <w:pStyle w:val="TAL"/>
            </w:pPr>
            <w:r w:rsidRPr="0004360F">
              <w:t>Test Channel Bandwidths as specified in TS 38.508-1 [5] subclause 4.3.1</w:t>
            </w:r>
          </w:p>
        </w:tc>
        <w:tc>
          <w:tcPr>
            <w:tcW w:w="1839" w:type="pct"/>
            <w:gridSpan w:val="3"/>
            <w:shd w:val="clear" w:color="auto" w:fill="auto"/>
            <w:vAlign w:val="center"/>
          </w:tcPr>
          <w:p w14:paraId="55EB7B85" w14:textId="77777777" w:rsidR="00E611FD" w:rsidRPr="0004360F" w:rsidRDefault="00E611FD" w:rsidP="00405B56">
            <w:pPr>
              <w:pStyle w:val="TAL"/>
            </w:pPr>
            <w:r w:rsidRPr="0004360F">
              <w:t>25 MHz, 30MHz, 40MHz, 50MHz</w:t>
            </w:r>
          </w:p>
        </w:tc>
      </w:tr>
      <w:tr w:rsidR="00E611FD" w:rsidRPr="0004360F" w14:paraId="18C5771C" w14:textId="77777777" w:rsidTr="00405B56">
        <w:trPr>
          <w:trHeight w:val="152"/>
        </w:trPr>
        <w:tc>
          <w:tcPr>
            <w:tcW w:w="3161" w:type="pct"/>
            <w:gridSpan w:val="8"/>
            <w:shd w:val="clear" w:color="auto" w:fill="auto"/>
            <w:tcMar>
              <w:left w:w="28" w:type="dxa"/>
              <w:right w:w="28" w:type="dxa"/>
            </w:tcMar>
            <w:vAlign w:val="center"/>
          </w:tcPr>
          <w:p w14:paraId="69AE5C12" w14:textId="77777777" w:rsidR="00E611FD" w:rsidRPr="0004360F" w:rsidRDefault="00E611FD" w:rsidP="00405B56">
            <w:pPr>
              <w:pStyle w:val="TAL"/>
            </w:pPr>
            <w:r w:rsidRPr="0004360F">
              <w:t>Test SCS as specified in Table 5.3.5-1</w:t>
            </w:r>
          </w:p>
        </w:tc>
        <w:tc>
          <w:tcPr>
            <w:tcW w:w="1839" w:type="pct"/>
            <w:gridSpan w:val="3"/>
            <w:shd w:val="clear" w:color="auto" w:fill="auto"/>
            <w:vAlign w:val="center"/>
          </w:tcPr>
          <w:p w14:paraId="610F087C" w14:textId="77777777" w:rsidR="00E611FD" w:rsidRPr="0004360F" w:rsidRDefault="00E611FD" w:rsidP="00405B56">
            <w:pPr>
              <w:pStyle w:val="TAL"/>
            </w:pPr>
            <w:r w:rsidRPr="0004360F">
              <w:t>Lowest, Highest</w:t>
            </w:r>
          </w:p>
        </w:tc>
      </w:tr>
      <w:tr w:rsidR="00E611FD" w:rsidRPr="0004360F" w14:paraId="768E3916" w14:textId="77777777" w:rsidTr="00405B56">
        <w:trPr>
          <w:trHeight w:val="152"/>
        </w:trPr>
        <w:tc>
          <w:tcPr>
            <w:tcW w:w="5000" w:type="pct"/>
            <w:gridSpan w:val="11"/>
            <w:shd w:val="clear" w:color="auto" w:fill="auto"/>
            <w:tcMar>
              <w:left w:w="28" w:type="dxa"/>
              <w:right w:w="28" w:type="dxa"/>
            </w:tcMar>
            <w:vAlign w:val="center"/>
          </w:tcPr>
          <w:p w14:paraId="6A771C86" w14:textId="77777777" w:rsidR="00E611FD" w:rsidRPr="0004360F" w:rsidRDefault="00E611FD" w:rsidP="00405B56">
            <w:pPr>
              <w:pStyle w:val="TAC"/>
              <w:rPr>
                <w:rFonts w:eastAsia="Helvetica"/>
              </w:rPr>
            </w:pPr>
            <w:r w:rsidRPr="0004360F">
              <w:rPr>
                <w:b/>
              </w:rPr>
              <w:t>A-MPR test parameters for NS_49</w:t>
            </w:r>
          </w:p>
        </w:tc>
      </w:tr>
      <w:tr w:rsidR="00E611FD" w:rsidRPr="0004360F" w14:paraId="35A82429" w14:textId="77777777" w:rsidTr="00405B56">
        <w:trPr>
          <w:trHeight w:val="152"/>
        </w:trPr>
        <w:tc>
          <w:tcPr>
            <w:tcW w:w="478" w:type="pct"/>
            <w:vMerge w:val="restart"/>
            <w:shd w:val="clear" w:color="auto" w:fill="auto"/>
            <w:tcMar>
              <w:left w:w="28" w:type="dxa"/>
              <w:right w:w="28" w:type="dxa"/>
            </w:tcMar>
            <w:vAlign w:val="center"/>
          </w:tcPr>
          <w:p w14:paraId="4930FD39" w14:textId="77777777" w:rsidR="00E611FD" w:rsidRPr="0004360F" w:rsidRDefault="00E611FD" w:rsidP="00405B56">
            <w:pPr>
              <w:pStyle w:val="TAH"/>
              <w:rPr>
                <w:rFonts w:eastAsia="Helvetica"/>
              </w:rPr>
            </w:pPr>
            <w:r w:rsidRPr="0004360F">
              <w:t>Test ID</w:t>
            </w:r>
          </w:p>
        </w:tc>
        <w:tc>
          <w:tcPr>
            <w:tcW w:w="342" w:type="pct"/>
            <w:vMerge w:val="restart"/>
            <w:shd w:val="clear" w:color="auto" w:fill="auto"/>
            <w:tcMar>
              <w:left w:w="28" w:type="dxa"/>
              <w:right w:w="28" w:type="dxa"/>
            </w:tcMar>
            <w:vAlign w:val="center"/>
          </w:tcPr>
          <w:p w14:paraId="776F53D6" w14:textId="77777777" w:rsidR="00E611FD" w:rsidRPr="0004360F" w:rsidRDefault="00E611FD" w:rsidP="00405B56">
            <w:pPr>
              <w:pStyle w:val="TAH"/>
              <w:rPr>
                <w:rFonts w:eastAsia="Helvetica"/>
              </w:rPr>
            </w:pPr>
            <w:r w:rsidRPr="0004360F">
              <w:t>F</w:t>
            </w:r>
            <w:r w:rsidRPr="0004360F">
              <w:rPr>
                <w:vertAlign w:val="subscript"/>
              </w:rPr>
              <w:t>c</w:t>
            </w:r>
            <w:r w:rsidRPr="0004360F">
              <w:br/>
              <w:t>(MHz)</w:t>
            </w:r>
          </w:p>
        </w:tc>
        <w:tc>
          <w:tcPr>
            <w:tcW w:w="344" w:type="pct"/>
            <w:vMerge w:val="restart"/>
            <w:shd w:val="clear" w:color="auto" w:fill="auto"/>
            <w:tcMar>
              <w:left w:w="23" w:type="dxa"/>
              <w:right w:w="23" w:type="dxa"/>
            </w:tcMar>
            <w:vAlign w:val="center"/>
          </w:tcPr>
          <w:p w14:paraId="04F03AAC" w14:textId="77777777" w:rsidR="00E611FD" w:rsidRPr="0004360F" w:rsidRDefault="00E611FD" w:rsidP="00405B56">
            <w:pPr>
              <w:pStyle w:val="TAH"/>
              <w:rPr>
                <w:rFonts w:eastAsia="Helvetica"/>
              </w:rPr>
            </w:pPr>
            <w:r w:rsidRPr="0004360F">
              <w:t>Ch BW</w:t>
            </w:r>
            <w:r w:rsidRPr="0004360F">
              <w:br/>
              <w:t>(MHz)</w:t>
            </w:r>
          </w:p>
        </w:tc>
        <w:tc>
          <w:tcPr>
            <w:tcW w:w="410" w:type="pct"/>
            <w:vMerge w:val="restart"/>
            <w:shd w:val="clear" w:color="auto" w:fill="auto"/>
            <w:tcMar>
              <w:left w:w="23" w:type="dxa"/>
              <w:right w:w="23" w:type="dxa"/>
            </w:tcMar>
            <w:vAlign w:val="center"/>
          </w:tcPr>
          <w:p w14:paraId="0F078AC4" w14:textId="77777777" w:rsidR="00E611FD" w:rsidRPr="0004360F" w:rsidRDefault="00E611FD" w:rsidP="00405B56">
            <w:pPr>
              <w:pStyle w:val="TAH"/>
              <w:rPr>
                <w:rFonts w:eastAsia="Helvetica"/>
              </w:rPr>
            </w:pPr>
            <w:r w:rsidRPr="0004360F">
              <w:t>SCS</w:t>
            </w:r>
            <w:r w:rsidRPr="0004360F">
              <w:br/>
              <w:t>(kHz)</w:t>
            </w:r>
          </w:p>
        </w:tc>
        <w:tc>
          <w:tcPr>
            <w:tcW w:w="619" w:type="pct"/>
            <w:vMerge w:val="restart"/>
            <w:shd w:val="clear" w:color="auto" w:fill="auto"/>
            <w:tcMar>
              <w:left w:w="45" w:type="dxa"/>
              <w:right w:w="45" w:type="dxa"/>
            </w:tcMar>
            <w:vAlign w:val="center"/>
          </w:tcPr>
          <w:p w14:paraId="2F63301C" w14:textId="77777777" w:rsidR="00E611FD" w:rsidRPr="0004360F" w:rsidRDefault="00E611FD" w:rsidP="00405B56">
            <w:pPr>
              <w:pStyle w:val="TAH"/>
            </w:pPr>
            <w:r w:rsidRPr="0004360F">
              <w:t>Downlink Configuration</w:t>
            </w:r>
          </w:p>
        </w:tc>
        <w:tc>
          <w:tcPr>
            <w:tcW w:w="2807" w:type="pct"/>
            <w:gridSpan w:val="6"/>
            <w:shd w:val="clear" w:color="auto" w:fill="auto"/>
            <w:vAlign w:val="center"/>
          </w:tcPr>
          <w:p w14:paraId="0B3970C6" w14:textId="77777777" w:rsidR="00E611FD" w:rsidRPr="0004360F" w:rsidRDefault="00E611FD" w:rsidP="00405B56">
            <w:pPr>
              <w:pStyle w:val="TAH"/>
            </w:pPr>
            <w:r w:rsidRPr="0004360F">
              <w:t>Uplink Configuration</w:t>
            </w:r>
          </w:p>
        </w:tc>
      </w:tr>
      <w:tr w:rsidR="00E611FD" w:rsidRPr="0004360F" w14:paraId="569FDA25" w14:textId="77777777" w:rsidTr="00405B56">
        <w:trPr>
          <w:trHeight w:val="152"/>
        </w:trPr>
        <w:tc>
          <w:tcPr>
            <w:tcW w:w="478" w:type="pct"/>
            <w:vMerge/>
            <w:shd w:val="clear" w:color="auto" w:fill="auto"/>
            <w:tcMar>
              <w:left w:w="28" w:type="dxa"/>
              <w:right w:w="28" w:type="dxa"/>
            </w:tcMar>
            <w:vAlign w:val="center"/>
          </w:tcPr>
          <w:p w14:paraId="0E8016A2" w14:textId="77777777" w:rsidR="00E611FD" w:rsidRPr="0004360F" w:rsidRDefault="00E611FD" w:rsidP="00405B56">
            <w:pPr>
              <w:pStyle w:val="TAH"/>
            </w:pPr>
          </w:p>
        </w:tc>
        <w:tc>
          <w:tcPr>
            <w:tcW w:w="342" w:type="pct"/>
            <w:vMerge/>
            <w:shd w:val="clear" w:color="auto" w:fill="auto"/>
            <w:tcMar>
              <w:left w:w="28" w:type="dxa"/>
              <w:right w:w="28" w:type="dxa"/>
            </w:tcMar>
            <w:vAlign w:val="center"/>
          </w:tcPr>
          <w:p w14:paraId="62F1013E" w14:textId="77777777" w:rsidR="00E611FD" w:rsidRPr="0004360F" w:rsidRDefault="00E611FD" w:rsidP="00405B56">
            <w:pPr>
              <w:pStyle w:val="TAH"/>
            </w:pPr>
          </w:p>
        </w:tc>
        <w:tc>
          <w:tcPr>
            <w:tcW w:w="344" w:type="pct"/>
            <w:vMerge/>
            <w:shd w:val="clear" w:color="auto" w:fill="auto"/>
            <w:tcMar>
              <w:left w:w="23" w:type="dxa"/>
              <w:right w:w="23" w:type="dxa"/>
            </w:tcMar>
            <w:vAlign w:val="center"/>
          </w:tcPr>
          <w:p w14:paraId="52C990CC" w14:textId="77777777" w:rsidR="00E611FD" w:rsidRPr="0004360F" w:rsidRDefault="00E611FD" w:rsidP="00405B56">
            <w:pPr>
              <w:pStyle w:val="TAH"/>
            </w:pPr>
          </w:p>
        </w:tc>
        <w:tc>
          <w:tcPr>
            <w:tcW w:w="410" w:type="pct"/>
            <w:vMerge/>
            <w:shd w:val="clear" w:color="auto" w:fill="auto"/>
            <w:tcMar>
              <w:left w:w="23" w:type="dxa"/>
              <w:right w:w="23" w:type="dxa"/>
            </w:tcMar>
            <w:vAlign w:val="center"/>
          </w:tcPr>
          <w:p w14:paraId="19C4C3D2" w14:textId="77777777" w:rsidR="00E611FD" w:rsidRPr="0004360F" w:rsidRDefault="00E611FD" w:rsidP="00405B56">
            <w:pPr>
              <w:pStyle w:val="TAH"/>
            </w:pPr>
          </w:p>
        </w:tc>
        <w:tc>
          <w:tcPr>
            <w:tcW w:w="619" w:type="pct"/>
            <w:vMerge/>
            <w:shd w:val="clear" w:color="auto" w:fill="auto"/>
            <w:tcMar>
              <w:left w:w="45" w:type="dxa"/>
              <w:right w:w="45" w:type="dxa"/>
            </w:tcMar>
            <w:vAlign w:val="center"/>
          </w:tcPr>
          <w:p w14:paraId="2C98FD5F" w14:textId="77777777" w:rsidR="00E611FD" w:rsidRPr="0004360F" w:rsidRDefault="00E611FD" w:rsidP="00405B56">
            <w:pPr>
              <w:pStyle w:val="TAH"/>
            </w:pPr>
          </w:p>
        </w:tc>
        <w:tc>
          <w:tcPr>
            <w:tcW w:w="750" w:type="pct"/>
            <w:gridSpan w:val="2"/>
            <w:vMerge w:val="restart"/>
            <w:shd w:val="clear" w:color="auto" w:fill="auto"/>
            <w:vAlign w:val="center"/>
          </w:tcPr>
          <w:p w14:paraId="043CF431" w14:textId="77777777" w:rsidR="00E611FD" w:rsidRPr="0004360F" w:rsidRDefault="00E611FD" w:rsidP="00405B56">
            <w:pPr>
              <w:pStyle w:val="TAH"/>
            </w:pPr>
            <w:r w:rsidRPr="0004360F">
              <w:t>Modulation</w:t>
            </w:r>
          </w:p>
          <w:p w14:paraId="3170A4A3" w14:textId="77777777" w:rsidR="00E611FD" w:rsidRPr="0004360F" w:rsidRDefault="00E611FD" w:rsidP="00405B56">
            <w:pPr>
              <w:pStyle w:val="TAH"/>
            </w:pPr>
            <w:r w:rsidRPr="0004360F">
              <w:t>(Note 2)</w:t>
            </w:r>
          </w:p>
        </w:tc>
        <w:tc>
          <w:tcPr>
            <w:tcW w:w="2057" w:type="pct"/>
            <w:gridSpan w:val="4"/>
            <w:shd w:val="clear" w:color="auto" w:fill="auto"/>
            <w:tcMar>
              <w:left w:w="45" w:type="dxa"/>
              <w:right w:w="45" w:type="dxa"/>
            </w:tcMar>
            <w:vAlign w:val="center"/>
          </w:tcPr>
          <w:p w14:paraId="4968DAD4" w14:textId="77777777" w:rsidR="00E611FD" w:rsidRPr="0004360F" w:rsidRDefault="00E611FD" w:rsidP="00405B56">
            <w:pPr>
              <w:pStyle w:val="TAH"/>
            </w:pPr>
            <w:r w:rsidRPr="0004360F">
              <w:t>RB allocation (Note 1)</w:t>
            </w:r>
          </w:p>
        </w:tc>
      </w:tr>
      <w:tr w:rsidR="00E611FD" w:rsidRPr="0004360F" w14:paraId="3098A129" w14:textId="77777777" w:rsidTr="00405B56">
        <w:trPr>
          <w:trHeight w:val="152"/>
        </w:trPr>
        <w:tc>
          <w:tcPr>
            <w:tcW w:w="478" w:type="pct"/>
            <w:vMerge/>
            <w:shd w:val="clear" w:color="auto" w:fill="auto"/>
            <w:tcMar>
              <w:left w:w="28" w:type="dxa"/>
              <w:right w:w="28" w:type="dxa"/>
            </w:tcMar>
            <w:vAlign w:val="center"/>
          </w:tcPr>
          <w:p w14:paraId="4D80A332" w14:textId="77777777" w:rsidR="00E611FD" w:rsidRPr="0004360F" w:rsidRDefault="00E611FD" w:rsidP="00405B56">
            <w:pPr>
              <w:pStyle w:val="TAC"/>
            </w:pPr>
          </w:p>
        </w:tc>
        <w:tc>
          <w:tcPr>
            <w:tcW w:w="342" w:type="pct"/>
            <w:vMerge/>
            <w:shd w:val="clear" w:color="auto" w:fill="auto"/>
            <w:tcMar>
              <w:left w:w="28" w:type="dxa"/>
              <w:right w:w="28" w:type="dxa"/>
            </w:tcMar>
            <w:vAlign w:val="center"/>
          </w:tcPr>
          <w:p w14:paraId="5B018244" w14:textId="77777777" w:rsidR="00E611FD" w:rsidRPr="0004360F" w:rsidRDefault="00E611FD" w:rsidP="00405B56">
            <w:pPr>
              <w:pStyle w:val="TAC"/>
            </w:pPr>
          </w:p>
        </w:tc>
        <w:tc>
          <w:tcPr>
            <w:tcW w:w="344" w:type="pct"/>
            <w:vMerge/>
            <w:shd w:val="clear" w:color="auto" w:fill="auto"/>
            <w:tcMar>
              <w:left w:w="23" w:type="dxa"/>
              <w:right w:w="23" w:type="dxa"/>
            </w:tcMar>
            <w:vAlign w:val="center"/>
          </w:tcPr>
          <w:p w14:paraId="63EF4105" w14:textId="77777777" w:rsidR="00E611FD" w:rsidRPr="0004360F" w:rsidRDefault="00E611FD" w:rsidP="00405B56">
            <w:pPr>
              <w:pStyle w:val="TAC"/>
            </w:pPr>
          </w:p>
        </w:tc>
        <w:tc>
          <w:tcPr>
            <w:tcW w:w="410" w:type="pct"/>
            <w:vMerge/>
            <w:shd w:val="clear" w:color="auto" w:fill="auto"/>
            <w:tcMar>
              <w:left w:w="23" w:type="dxa"/>
              <w:right w:w="23" w:type="dxa"/>
            </w:tcMar>
            <w:vAlign w:val="center"/>
          </w:tcPr>
          <w:p w14:paraId="6C9E403E" w14:textId="77777777" w:rsidR="00E611FD" w:rsidRPr="0004360F" w:rsidRDefault="00E611FD" w:rsidP="00405B56">
            <w:pPr>
              <w:pStyle w:val="TAC"/>
            </w:pPr>
          </w:p>
        </w:tc>
        <w:tc>
          <w:tcPr>
            <w:tcW w:w="619" w:type="pct"/>
            <w:vMerge/>
            <w:shd w:val="clear" w:color="auto" w:fill="auto"/>
            <w:tcMar>
              <w:left w:w="45" w:type="dxa"/>
              <w:right w:w="45" w:type="dxa"/>
            </w:tcMar>
            <w:vAlign w:val="center"/>
          </w:tcPr>
          <w:p w14:paraId="0E138C27" w14:textId="77777777" w:rsidR="00E611FD" w:rsidRPr="0004360F" w:rsidRDefault="00E611FD" w:rsidP="00405B56">
            <w:pPr>
              <w:pStyle w:val="TAH"/>
              <w:rPr>
                <w:b w:val="0"/>
              </w:rPr>
            </w:pPr>
          </w:p>
        </w:tc>
        <w:tc>
          <w:tcPr>
            <w:tcW w:w="750" w:type="pct"/>
            <w:gridSpan w:val="2"/>
            <w:vMerge/>
            <w:shd w:val="clear" w:color="auto" w:fill="auto"/>
            <w:textDirection w:val="btLr"/>
            <w:vAlign w:val="center"/>
          </w:tcPr>
          <w:p w14:paraId="1EF470F0" w14:textId="77777777" w:rsidR="00E611FD" w:rsidRPr="0004360F" w:rsidRDefault="00E611FD" w:rsidP="00405B56">
            <w:pPr>
              <w:pStyle w:val="TAC"/>
            </w:pPr>
          </w:p>
        </w:tc>
        <w:tc>
          <w:tcPr>
            <w:tcW w:w="686" w:type="pct"/>
            <w:gridSpan w:val="2"/>
            <w:shd w:val="clear" w:color="auto" w:fill="auto"/>
            <w:tcMar>
              <w:left w:w="45" w:type="dxa"/>
              <w:right w:w="45" w:type="dxa"/>
            </w:tcMar>
            <w:vAlign w:val="center"/>
          </w:tcPr>
          <w:p w14:paraId="229D6694" w14:textId="77777777" w:rsidR="00E611FD" w:rsidRPr="0004360F" w:rsidRDefault="00E611FD" w:rsidP="00405B56">
            <w:pPr>
              <w:pStyle w:val="TAH"/>
            </w:pPr>
            <w:r w:rsidRPr="0004360F">
              <w:t>SCS 15 kHz</w:t>
            </w:r>
          </w:p>
        </w:tc>
        <w:tc>
          <w:tcPr>
            <w:tcW w:w="686" w:type="pct"/>
            <w:shd w:val="clear" w:color="auto" w:fill="auto"/>
            <w:vAlign w:val="center"/>
          </w:tcPr>
          <w:p w14:paraId="0B7508DF" w14:textId="77777777" w:rsidR="00E611FD" w:rsidRPr="0004360F" w:rsidRDefault="00E611FD" w:rsidP="00405B56">
            <w:pPr>
              <w:pStyle w:val="TAH"/>
            </w:pPr>
            <w:r w:rsidRPr="0004360F">
              <w:t>SCS 30 kHz</w:t>
            </w:r>
          </w:p>
        </w:tc>
        <w:tc>
          <w:tcPr>
            <w:tcW w:w="685" w:type="pct"/>
            <w:shd w:val="clear" w:color="auto" w:fill="auto"/>
            <w:vAlign w:val="center"/>
          </w:tcPr>
          <w:p w14:paraId="23E202F8" w14:textId="77777777" w:rsidR="00E611FD" w:rsidRPr="0004360F" w:rsidRDefault="00E611FD" w:rsidP="00405B56">
            <w:pPr>
              <w:pStyle w:val="TAH"/>
            </w:pPr>
            <w:r w:rsidRPr="0004360F">
              <w:t>SCS 60 kHz</w:t>
            </w:r>
          </w:p>
        </w:tc>
      </w:tr>
      <w:tr w:rsidR="00E611FD" w:rsidRPr="0004360F" w14:paraId="2D386B64" w14:textId="77777777" w:rsidTr="00405B56">
        <w:trPr>
          <w:trHeight w:val="152"/>
        </w:trPr>
        <w:tc>
          <w:tcPr>
            <w:tcW w:w="478" w:type="pct"/>
            <w:shd w:val="clear" w:color="auto" w:fill="auto"/>
            <w:tcMar>
              <w:left w:w="28" w:type="dxa"/>
              <w:right w:w="28" w:type="dxa"/>
            </w:tcMar>
            <w:vAlign w:val="center"/>
          </w:tcPr>
          <w:p w14:paraId="6A6B7D28" w14:textId="77777777" w:rsidR="00E611FD" w:rsidRPr="0004360F" w:rsidRDefault="00E611FD" w:rsidP="00405B56">
            <w:pPr>
              <w:pStyle w:val="TAC"/>
              <w:rPr>
                <w:lang w:eastAsia="zh-CN"/>
              </w:rPr>
            </w:pPr>
            <w:r w:rsidRPr="0004360F">
              <w:rPr>
                <w:lang w:eastAsia="zh-CN"/>
              </w:rPr>
              <w:t>1</w:t>
            </w:r>
          </w:p>
        </w:tc>
        <w:tc>
          <w:tcPr>
            <w:tcW w:w="342" w:type="pct"/>
            <w:shd w:val="clear" w:color="auto" w:fill="auto"/>
            <w:tcMar>
              <w:left w:w="28" w:type="dxa"/>
              <w:right w:w="28" w:type="dxa"/>
            </w:tcMar>
            <w:vAlign w:val="center"/>
          </w:tcPr>
          <w:p w14:paraId="38AD4A83" w14:textId="77777777" w:rsidR="00E611FD" w:rsidRPr="0004360F" w:rsidRDefault="00E611FD" w:rsidP="00405B56">
            <w:pPr>
              <w:pStyle w:val="TAC"/>
            </w:pPr>
            <w:r w:rsidRPr="0004360F">
              <w:t>Default</w:t>
            </w:r>
          </w:p>
        </w:tc>
        <w:tc>
          <w:tcPr>
            <w:tcW w:w="344" w:type="pct"/>
            <w:shd w:val="clear" w:color="auto" w:fill="auto"/>
            <w:tcMar>
              <w:left w:w="23" w:type="dxa"/>
              <w:right w:w="23" w:type="dxa"/>
            </w:tcMar>
            <w:vAlign w:val="center"/>
          </w:tcPr>
          <w:p w14:paraId="6B105B67" w14:textId="77777777" w:rsidR="00E611FD" w:rsidRPr="0004360F" w:rsidRDefault="00E611FD" w:rsidP="00405B56">
            <w:pPr>
              <w:pStyle w:val="TAC"/>
            </w:pPr>
            <w:r w:rsidRPr="0004360F">
              <w:t>25</w:t>
            </w:r>
          </w:p>
        </w:tc>
        <w:tc>
          <w:tcPr>
            <w:tcW w:w="410" w:type="pct"/>
            <w:shd w:val="clear" w:color="auto" w:fill="auto"/>
            <w:tcMar>
              <w:left w:w="23" w:type="dxa"/>
              <w:right w:w="23" w:type="dxa"/>
            </w:tcMar>
          </w:tcPr>
          <w:p w14:paraId="6D8F7A1F"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344CF345" w14:textId="77777777" w:rsidR="00E611FD" w:rsidRPr="0004360F" w:rsidRDefault="00E611FD" w:rsidP="00405B56">
            <w:pPr>
              <w:pStyle w:val="TAH"/>
              <w:rPr>
                <w:b w:val="0"/>
              </w:rPr>
            </w:pPr>
          </w:p>
        </w:tc>
        <w:tc>
          <w:tcPr>
            <w:tcW w:w="202" w:type="pct"/>
            <w:vMerge w:val="restart"/>
            <w:shd w:val="clear" w:color="auto" w:fill="auto"/>
            <w:textDirection w:val="btLr"/>
          </w:tcPr>
          <w:p w14:paraId="071D6939" w14:textId="77777777" w:rsidR="00E611FD" w:rsidRPr="0004360F" w:rsidRDefault="00E611FD" w:rsidP="00405B56">
            <w:pPr>
              <w:pStyle w:val="TAC"/>
            </w:pPr>
            <w:r w:rsidRPr="0004360F">
              <w:t>CP-OFDM</w:t>
            </w:r>
          </w:p>
        </w:tc>
        <w:tc>
          <w:tcPr>
            <w:tcW w:w="548" w:type="pct"/>
            <w:shd w:val="clear" w:color="auto" w:fill="auto"/>
            <w:tcMar>
              <w:left w:w="45" w:type="dxa"/>
              <w:right w:w="45" w:type="dxa"/>
            </w:tcMar>
            <w:vAlign w:val="center"/>
          </w:tcPr>
          <w:p w14:paraId="0E5A6A4E" w14:textId="77777777" w:rsidR="00E611FD" w:rsidRPr="0004360F" w:rsidRDefault="00E611FD" w:rsidP="00405B56">
            <w:pPr>
              <w:pStyle w:val="TAC"/>
            </w:pPr>
            <w:r w:rsidRPr="0004360F">
              <w:t>QPSK</w:t>
            </w:r>
          </w:p>
        </w:tc>
        <w:tc>
          <w:tcPr>
            <w:tcW w:w="2057" w:type="pct"/>
            <w:gridSpan w:val="4"/>
            <w:shd w:val="clear" w:color="auto" w:fill="auto"/>
            <w:tcMar>
              <w:left w:w="45" w:type="dxa"/>
              <w:right w:w="45" w:type="dxa"/>
            </w:tcMar>
            <w:vAlign w:val="center"/>
          </w:tcPr>
          <w:p w14:paraId="3DACE776" w14:textId="77777777" w:rsidR="00E611FD" w:rsidRPr="0004360F" w:rsidRDefault="00E611FD" w:rsidP="00405B56">
            <w:pPr>
              <w:pStyle w:val="TAC"/>
            </w:pPr>
            <w:r w:rsidRPr="0004360F">
              <w:t>Outer_Full (A3)</w:t>
            </w:r>
          </w:p>
        </w:tc>
      </w:tr>
      <w:tr w:rsidR="00E611FD" w:rsidRPr="0004360F" w14:paraId="489E8328" w14:textId="77777777" w:rsidTr="00405B56">
        <w:trPr>
          <w:trHeight w:val="152"/>
        </w:trPr>
        <w:tc>
          <w:tcPr>
            <w:tcW w:w="478" w:type="pct"/>
            <w:shd w:val="clear" w:color="auto" w:fill="auto"/>
            <w:tcMar>
              <w:left w:w="28" w:type="dxa"/>
              <w:right w:w="28" w:type="dxa"/>
            </w:tcMar>
            <w:vAlign w:val="center"/>
          </w:tcPr>
          <w:p w14:paraId="687CA6C7" w14:textId="77777777" w:rsidR="00E611FD" w:rsidRPr="0004360F" w:rsidRDefault="00E611FD" w:rsidP="00405B56">
            <w:pPr>
              <w:pStyle w:val="TAC"/>
              <w:rPr>
                <w:lang w:eastAsia="zh-CN"/>
              </w:rPr>
            </w:pPr>
            <w:r w:rsidRPr="0004360F">
              <w:rPr>
                <w:lang w:eastAsia="zh-CN"/>
              </w:rPr>
              <w:t>2</w:t>
            </w:r>
          </w:p>
        </w:tc>
        <w:tc>
          <w:tcPr>
            <w:tcW w:w="342" w:type="pct"/>
            <w:shd w:val="clear" w:color="auto" w:fill="auto"/>
            <w:tcMar>
              <w:left w:w="28" w:type="dxa"/>
              <w:right w:w="28" w:type="dxa"/>
            </w:tcMar>
          </w:tcPr>
          <w:p w14:paraId="11171D20" w14:textId="77777777" w:rsidR="00E611FD" w:rsidRPr="0004360F" w:rsidRDefault="00E611FD" w:rsidP="00405B56">
            <w:pPr>
              <w:pStyle w:val="TAC"/>
            </w:pPr>
            <w:r w:rsidRPr="0004360F">
              <w:t>Default</w:t>
            </w:r>
          </w:p>
        </w:tc>
        <w:tc>
          <w:tcPr>
            <w:tcW w:w="344" w:type="pct"/>
            <w:shd w:val="clear" w:color="auto" w:fill="auto"/>
            <w:tcMar>
              <w:left w:w="23" w:type="dxa"/>
              <w:right w:w="23" w:type="dxa"/>
            </w:tcMar>
            <w:vAlign w:val="center"/>
          </w:tcPr>
          <w:p w14:paraId="3EC51FA1" w14:textId="77777777" w:rsidR="00E611FD" w:rsidRPr="0004360F" w:rsidRDefault="00E611FD" w:rsidP="00405B56">
            <w:pPr>
              <w:pStyle w:val="TAC"/>
            </w:pPr>
            <w:r w:rsidRPr="0004360F">
              <w:t>25</w:t>
            </w:r>
          </w:p>
        </w:tc>
        <w:tc>
          <w:tcPr>
            <w:tcW w:w="410" w:type="pct"/>
            <w:shd w:val="clear" w:color="auto" w:fill="auto"/>
            <w:tcMar>
              <w:left w:w="23" w:type="dxa"/>
              <w:right w:w="23" w:type="dxa"/>
            </w:tcMar>
          </w:tcPr>
          <w:p w14:paraId="2B5B3683"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6546FCF4" w14:textId="77777777" w:rsidR="00E611FD" w:rsidRPr="0004360F" w:rsidRDefault="00E611FD" w:rsidP="00405B56">
            <w:pPr>
              <w:pStyle w:val="TAH"/>
              <w:rPr>
                <w:b w:val="0"/>
              </w:rPr>
            </w:pPr>
          </w:p>
        </w:tc>
        <w:tc>
          <w:tcPr>
            <w:tcW w:w="202" w:type="pct"/>
            <w:vMerge/>
            <w:shd w:val="clear" w:color="auto" w:fill="auto"/>
            <w:textDirection w:val="btLr"/>
            <w:vAlign w:val="center"/>
          </w:tcPr>
          <w:p w14:paraId="6F6313C6" w14:textId="77777777" w:rsidR="00E611FD" w:rsidRPr="0004360F" w:rsidRDefault="00E611FD" w:rsidP="00405B56">
            <w:pPr>
              <w:pStyle w:val="TAC"/>
            </w:pPr>
          </w:p>
        </w:tc>
        <w:tc>
          <w:tcPr>
            <w:tcW w:w="548" w:type="pct"/>
            <w:shd w:val="clear" w:color="auto" w:fill="auto"/>
            <w:tcMar>
              <w:left w:w="45" w:type="dxa"/>
              <w:right w:w="45" w:type="dxa"/>
            </w:tcMar>
            <w:vAlign w:val="center"/>
          </w:tcPr>
          <w:p w14:paraId="46FA8BCA" w14:textId="77777777" w:rsidR="00E611FD" w:rsidRPr="0004360F" w:rsidRDefault="00E611FD" w:rsidP="00405B56">
            <w:pPr>
              <w:pStyle w:val="TAC"/>
            </w:pPr>
            <w:r w:rsidRPr="0004360F">
              <w:t>QPSK</w:t>
            </w:r>
          </w:p>
        </w:tc>
        <w:tc>
          <w:tcPr>
            <w:tcW w:w="2057" w:type="pct"/>
            <w:gridSpan w:val="4"/>
            <w:shd w:val="clear" w:color="auto" w:fill="auto"/>
            <w:tcMar>
              <w:left w:w="45" w:type="dxa"/>
              <w:right w:w="45" w:type="dxa"/>
            </w:tcMar>
            <w:vAlign w:val="center"/>
          </w:tcPr>
          <w:p w14:paraId="14D19DC6" w14:textId="77777777" w:rsidR="00E611FD" w:rsidRPr="0004360F" w:rsidRDefault="00E611FD" w:rsidP="00405B56">
            <w:pPr>
              <w:pStyle w:val="TAC"/>
            </w:pPr>
            <w:r w:rsidRPr="0004360F">
              <w:t>Edge_1RB_Right (A3)</w:t>
            </w:r>
          </w:p>
        </w:tc>
      </w:tr>
      <w:tr w:rsidR="00E611FD" w:rsidRPr="0004360F" w14:paraId="4642C277" w14:textId="77777777" w:rsidTr="00405B56">
        <w:trPr>
          <w:trHeight w:val="152"/>
        </w:trPr>
        <w:tc>
          <w:tcPr>
            <w:tcW w:w="478" w:type="pct"/>
            <w:shd w:val="clear" w:color="auto" w:fill="auto"/>
            <w:tcMar>
              <w:left w:w="28" w:type="dxa"/>
              <w:right w:w="28" w:type="dxa"/>
            </w:tcMar>
            <w:vAlign w:val="center"/>
          </w:tcPr>
          <w:p w14:paraId="041A614A" w14:textId="77777777" w:rsidR="00E611FD" w:rsidRPr="0004360F" w:rsidRDefault="00E611FD" w:rsidP="00405B56">
            <w:pPr>
              <w:pStyle w:val="TAC"/>
              <w:rPr>
                <w:lang w:eastAsia="zh-CN"/>
              </w:rPr>
            </w:pPr>
            <w:r w:rsidRPr="0004360F">
              <w:rPr>
                <w:lang w:eastAsia="zh-CN"/>
              </w:rPr>
              <w:t>3</w:t>
            </w:r>
          </w:p>
        </w:tc>
        <w:tc>
          <w:tcPr>
            <w:tcW w:w="342" w:type="pct"/>
            <w:shd w:val="clear" w:color="auto" w:fill="auto"/>
            <w:tcMar>
              <w:left w:w="28" w:type="dxa"/>
              <w:right w:w="28" w:type="dxa"/>
            </w:tcMar>
          </w:tcPr>
          <w:p w14:paraId="0312F980" w14:textId="77777777" w:rsidR="00E611FD" w:rsidRPr="0004360F" w:rsidRDefault="00E611FD" w:rsidP="00405B56">
            <w:pPr>
              <w:pStyle w:val="TAC"/>
            </w:pPr>
            <w:r w:rsidRPr="0004360F">
              <w:t>Default</w:t>
            </w:r>
          </w:p>
        </w:tc>
        <w:tc>
          <w:tcPr>
            <w:tcW w:w="344" w:type="pct"/>
            <w:shd w:val="clear" w:color="auto" w:fill="auto"/>
            <w:tcMar>
              <w:left w:w="23" w:type="dxa"/>
              <w:right w:w="23" w:type="dxa"/>
            </w:tcMar>
            <w:vAlign w:val="center"/>
          </w:tcPr>
          <w:p w14:paraId="09FA5E06" w14:textId="77777777" w:rsidR="00E611FD" w:rsidRPr="0004360F" w:rsidRDefault="00E611FD" w:rsidP="00405B56">
            <w:pPr>
              <w:pStyle w:val="TAC"/>
            </w:pPr>
            <w:r w:rsidRPr="0004360F">
              <w:t>25</w:t>
            </w:r>
          </w:p>
        </w:tc>
        <w:tc>
          <w:tcPr>
            <w:tcW w:w="410" w:type="pct"/>
            <w:shd w:val="clear" w:color="auto" w:fill="auto"/>
            <w:tcMar>
              <w:left w:w="23" w:type="dxa"/>
              <w:right w:w="23" w:type="dxa"/>
            </w:tcMar>
          </w:tcPr>
          <w:p w14:paraId="64F5BA56"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41FA61E1" w14:textId="77777777" w:rsidR="00E611FD" w:rsidRPr="0004360F" w:rsidRDefault="00E611FD" w:rsidP="00405B56">
            <w:pPr>
              <w:pStyle w:val="TAH"/>
              <w:rPr>
                <w:b w:val="0"/>
              </w:rPr>
            </w:pPr>
          </w:p>
        </w:tc>
        <w:tc>
          <w:tcPr>
            <w:tcW w:w="202" w:type="pct"/>
            <w:vMerge/>
            <w:shd w:val="clear" w:color="auto" w:fill="auto"/>
            <w:textDirection w:val="btLr"/>
            <w:vAlign w:val="center"/>
          </w:tcPr>
          <w:p w14:paraId="3D89CDD4" w14:textId="77777777" w:rsidR="00E611FD" w:rsidRPr="0004360F" w:rsidRDefault="00E611FD" w:rsidP="00405B56">
            <w:pPr>
              <w:pStyle w:val="TAC"/>
            </w:pPr>
          </w:p>
        </w:tc>
        <w:tc>
          <w:tcPr>
            <w:tcW w:w="548" w:type="pct"/>
            <w:shd w:val="clear" w:color="auto" w:fill="auto"/>
            <w:tcMar>
              <w:left w:w="45" w:type="dxa"/>
              <w:right w:w="45" w:type="dxa"/>
            </w:tcMar>
            <w:vAlign w:val="center"/>
          </w:tcPr>
          <w:p w14:paraId="6AAA16BA" w14:textId="77777777" w:rsidR="00E611FD" w:rsidRPr="0004360F" w:rsidRDefault="00E611FD" w:rsidP="00405B56">
            <w:pPr>
              <w:pStyle w:val="TAC"/>
            </w:pPr>
            <w:r w:rsidRPr="0004360F">
              <w:t>QPSK</w:t>
            </w:r>
          </w:p>
        </w:tc>
        <w:tc>
          <w:tcPr>
            <w:tcW w:w="2057" w:type="pct"/>
            <w:gridSpan w:val="4"/>
            <w:shd w:val="clear" w:color="auto" w:fill="auto"/>
            <w:tcMar>
              <w:left w:w="45" w:type="dxa"/>
              <w:right w:w="45" w:type="dxa"/>
            </w:tcMar>
            <w:vAlign w:val="center"/>
          </w:tcPr>
          <w:p w14:paraId="1A36E02C" w14:textId="77777777" w:rsidR="00E611FD" w:rsidRPr="0004360F" w:rsidRDefault="00E611FD" w:rsidP="00405B56">
            <w:pPr>
              <w:pStyle w:val="TAC"/>
            </w:pPr>
            <w:r w:rsidRPr="0004360F">
              <w:t>Edge_1RB_Left (A3)</w:t>
            </w:r>
          </w:p>
        </w:tc>
      </w:tr>
      <w:tr w:rsidR="00E611FD" w:rsidRPr="0004360F" w14:paraId="514784B6" w14:textId="77777777" w:rsidTr="00405B56">
        <w:trPr>
          <w:trHeight w:val="152"/>
        </w:trPr>
        <w:tc>
          <w:tcPr>
            <w:tcW w:w="478" w:type="pct"/>
            <w:shd w:val="clear" w:color="auto" w:fill="auto"/>
            <w:tcMar>
              <w:left w:w="28" w:type="dxa"/>
              <w:right w:w="28" w:type="dxa"/>
            </w:tcMar>
            <w:vAlign w:val="center"/>
          </w:tcPr>
          <w:p w14:paraId="0A2B17D7" w14:textId="77777777" w:rsidR="00E611FD" w:rsidRPr="0004360F" w:rsidRDefault="00E611FD" w:rsidP="00405B56">
            <w:pPr>
              <w:pStyle w:val="TAC"/>
              <w:rPr>
                <w:lang w:eastAsia="zh-CN"/>
              </w:rPr>
            </w:pPr>
            <w:r w:rsidRPr="0004360F">
              <w:rPr>
                <w:lang w:eastAsia="zh-CN"/>
              </w:rPr>
              <w:t>4</w:t>
            </w:r>
          </w:p>
        </w:tc>
        <w:tc>
          <w:tcPr>
            <w:tcW w:w="342" w:type="pct"/>
            <w:shd w:val="clear" w:color="auto" w:fill="auto"/>
            <w:tcMar>
              <w:left w:w="28" w:type="dxa"/>
              <w:right w:w="28" w:type="dxa"/>
            </w:tcMar>
          </w:tcPr>
          <w:p w14:paraId="323E46F5" w14:textId="77777777" w:rsidR="00E611FD" w:rsidRPr="0004360F" w:rsidRDefault="00E611FD" w:rsidP="00405B56">
            <w:pPr>
              <w:pStyle w:val="TAC"/>
            </w:pPr>
            <w:r w:rsidRPr="0004360F">
              <w:t>Default</w:t>
            </w:r>
          </w:p>
        </w:tc>
        <w:tc>
          <w:tcPr>
            <w:tcW w:w="344" w:type="pct"/>
            <w:shd w:val="clear" w:color="auto" w:fill="auto"/>
            <w:tcMar>
              <w:left w:w="23" w:type="dxa"/>
              <w:right w:w="23" w:type="dxa"/>
            </w:tcMar>
            <w:vAlign w:val="center"/>
          </w:tcPr>
          <w:p w14:paraId="1A34F328" w14:textId="77777777" w:rsidR="00E611FD" w:rsidRPr="0004360F" w:rsidRDefault="00E611FD" w:rsidP="00405B56">
            <w:pPr>
              <w:pStyle w:val="TAC"/>
            </w:pPr>
            <w:r w:rsidRPr="0004360F">
              <w:t>30</w:t>
            </w:r>
          </w:p>
        </w:tc>
        <w:tc>
          <w:tcPr>
            <w:tcW w:w="410" w:type="pct"/>
            <w:shd w:val="clear" w:color="auto" w:fill="auto"/>
            <w:tcMar>
              <w:left w:w="23" w:type="dxa"/>
              <w:right w:w="23" w:type="dxa"/>
            </w:tcMar>
          </w:tcPr>
          <w:p w14:paraId="7C610A50"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31D59586" w14:textId="77777777" w:rsidR="00E611FD" w:rsidRPr="0004360F" w:rsidRDefault="00E611FD" w:rsidP="00405B56">
            <w:pPr>
              <w:pStyle w:val="TAH"/>
              <w:rPr>
                <w:b w:val="0"/>
              </w:rPr>
            </w:pPr>
          </w:p>
        </w:tc>
        <w:tc>
          <w:tcPr>
            <w:tcW w:w="202" w:type="pct"/>
            <w:vMerge/>
            <w:shd w:val="clear" w:color="auto" w:fill="auto"/>
            <w:textDirection w:val="btLr"/>
            <w:vAlign w:val="center"/>
          </w:tcPr>
          <w:p w14:paraId="69D61643" w14:textId="77777777" w:rsidR="00E611FD" w:rsidRPr="0004360F" w:rsidRDefault="00E611FD" w:rsidP="00405B56">
            <w:pPr>
              <w:pStyle w:val="TAC"/>
            </w:pPr>
          </w:p>
        </w:tc>
        <w:tc>
          <w:tcPr>
            <w:tcW w:w="548" w:type="pct"/>
            <w:shd w:val="clear" w:color="auto" w:fill="auto"/>
            <w:tcMar>
              <w:left w:w="45" w:type="dxa"/>
              <w:right w:w="45" w:type="dxa"/>
            </w:tcMar>
          </w:tcPr>
          <w:p w14:paraId="5520E759" w14:textId="77777777" w:rsidR="00E611FD" w:rsidRPr="0004360F" w:rsidRDefault="00E611FD" w:rsidP="00405B56">
            <w:pPr>
              <w:pStyle w:val="TAC"/>
            </w:pPr>
            <w:r w:rsidRPr="0004360F">
              <w:t>QPSK</w:t>
            </w:r>
          </w:p>
        </w:tc>
        <w:tc>
          <w:tcPr>
            <w:tcW w:w="686" w:type="pct"/>
            <w:gridSpan w:val="2"/>
            <w:shd w:val="clear" w:color="auto" w:fill="auto"/>
            <w:tcMar>
              <w:left w:w="45" w:type="dxa"/>
              <w:right w:w="45" w:type="dxa"/>
            </w:tcMar>
            <w:vAlign w:val="center"/>
          </w:tcPr>
          <w:p w14:paraId="6A582775" w14:textId="77777777" w:rsidR="00E611FD" w:rsidRPr="0004360F" w:rsidRDefault="00E611FD" w:rsidP="00405B56">
            <w:pPr>
              <w:pStyle w:val="TAC"/>
            </w:pPr>
            <w:r w:rsidRPr="0004360F">
              <w:t>20@0 (A1)</w:t>
            </w:r>
          </w:p>
        </w:tc>
        <w:tc>
          <w:tcPr>
            <w:tcW w:w="686" w:type="pct"/>
            <w:shd w:val="clear" w:color="auto" w:fill="auto"/>
            <w:vAlign w:val="center"/>
          </w:tcPr>
          <w:p w14:paraId="52EEA372" w14:textId="77777777" w:rsidR="00E611FD" w:rsidRPr="0004360F" w:rsidRDefault="00E611FD" w:rsidP="00405B56">
            <w:pPr>
              <w:pStyle w:val="TAC"/>
            </w:pPr>
            <w:r w:rsidRPr="0004360F">
              <w:t>10@0 (A1)</w:t>
            </w:r>
          </w:p>
        </w:tc>
        <w:tc>
          <w:tcPr>
            <w:tcW w:w="685" w:type="pct"/>
            <w:shd w:val="clear" w:color="auto" w:fill="auto"/>
            <w:vAlign w:val="center"/>
          </w:tcPr>
          <w:p w14:paraId="2801347E" w14:textId="77777777" w:rsidR="00E611FD" w:rsidRPr="0004360F" w:rsidRDefault="00E611FD" w:rsidP="00405B56">
            <w:pPr>
              <w:pStyle w:val="TAC"/>
            </w:pPr>
            <w:r w:rsidRPr="0004360F">
              <w:t>5@0 (A1)</w:t>
            </w:r>
          </w:p>
        </w:tc>
      </w:tr>
      <w:tr w:rsidR="00E611FD" w:rsidRPr="0004360F" w14:paraId="2C8D360D" w14:textId="77777777" w:rsidTr="00405B56">
        <w:trPr>
          <w:trHeight w:val="152"/>
        </w:trPr>
        <w:tc>
          <w:tcPr>
            <w:tcW w:w="478" w:type="pct"/>
            <w:shd w:val="clear" w:color="auto" w:fill="auto"/>
            <w:tcMar>
              <w:left w:w="28" w:type="dxa"/>
              <w:right w:w="28" w:type="dxa"/>
            </w:tcMar>
            <w:vAlign w:val="center"/>
          </w:tcPr>
          <w:p w14:paraId="3FBB2A23" w14:textId="77777777" w:rsidR="00E611FD" w:rsidRPr="0004360F" w:rsidRDefault="00E611FD" w:rsidP="00405B56">
            <w:pPr>
              <w:pStyle w:val="TAC"/>
              <w:rPr>
                <w:lang w:eastAsia="zh-CN"/>
              </w:rPr>
            </w:pPr>
            <w:r w:rsidRPr="0004360F">
              <w:rPr>
                <w:lang w:eastAsia="zh-CN"/>
              </w:rPr>
              <w:t>5</w:t>
            </w:r>
          </w:p>
        </w:tc>
        <w:tc>
          <w:tcPr>
            <w:tcW w:w="342" w:type="pct"/>
            <w:shd w:val="clear" w:color="auto" w:fill="auto"/>
            <w:tcMar>
              <w:left w:w="28" w:type="dxa"/>
              <w:right w:w="28" w:type="dxa"/>
            </w:tcMar>
          </w:tcPr>
          <w:p w14:paraId="0A4C4966"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2BA888E0" w14:textId="77777777" w:rsidR="00E611FD" w:rsidRPr="0004360F" w:rsidRDefault="00E611FD" w:rsidP="00405B56">
            <w:pPr>
              <w:pStyle w:val="TAC"/>
            </w:pPr>
            <w:r w:rsidRPr="0004360F">
              <w:t>30</w:t>
            </w:r>
          </w:p>
        </w:tc>
        <w:tc>
          <w:tcPr>
            <w:tcW w:w="410" w:type="pct"/>
            <w:shd w:val="clear" w:color="auto" w:fill="auto"/>
            <w:tcMar>
              <w:left w:w="23" w:type="dxa"/>
              <w:right w:w="23" w:type="dxa"/>
            </w:tcMar>
          </w:tcPr>
          <w:p w14:paraId="7B97C367"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083031F2" w14:textId="77777777" w:rsidR="00E611FD" w:rsidRPr="0004360F" w:rsidRDefault="00E611FD" w:rsidP="00405B56">
            <w:pPr>
              <w:pStyle w:val="TAH"/>
              <w:rPr>
                <w:b w:val="0"/>
              </w:rPr>
            </w:pPr>
          </w:p>
        </w:tc>
        <w:tc>
          <w:tcPr>
            <w:tcW w:w="202" w:type="pct"/>
            <w:vMerge/>
            <w:shd w:val="clear" w:color="auto" w:fill="auto"/>
            <w:textDirection w:val="btLr"/>
            <w:vAlign w:val="center"/>
          </w:tcPr>
          <w:p w14:paraId="3BF8B734" w14:textId="77777777" w:rsidR="00E611FD" w:rsidRPr="0004360F" w:rsidRDefault="00E611FD" w:rsidP="00405B56">
            <w:pPr>
              <w:pStyle w:val="TAC"/>
            </w:pPr>
          </w:p>
        </w:tc>
        <w:tc>
          <w:tcPr>
            <w:tcW w:w="548" w:type="pct"/>
            <w:shd w:val="clear" w:color="auto" w:fill="auto"/>
            <w:tcMar>
              <w:left w:w="45" w:type="dxa"/>
              <w:right w:w="45" w:type="dxa"/>
            </w:tcMar>
          </w:tcPr>
          <w:p w14:paraId="4F9918C3" w14:textId="77777777" w:rsidR="00E611FD" w:rsidRPr="0004360F" w:rsidRDefault="00E611FD" w:rsidP="00405B56">
            <w:pPr>
              <w:pStyle w:val="TAC"/>
            </w:pPr>
            <w:r w:rsidRPr="0004360F">
              <w:t>QPSK</w:t>
            </w:r>
          </w:p>
        </w:tc>
        <w:tc>
          <w:tcPr>
            <w:tcW w:w="686" w:type="pct"/>
            <w:gridSpan w:val="2"/>
            <w:shd w:val="clear" w:color="auto" w:fill="auto"/>
            <w:tcMar>
              <w:left w:w="45" w:type="dxa"/>
              <w:right w:w="45" w:type="dxa"/>
            </w:tcMar>
            <w:vAlign w:val="center"/>
          </w:tcPr>
          <w:p w14:paraId="3F57C6A2" w14:textId="77777777" w:rsidR="00E611FD" w:rsidRPr="0004360F" w:rsidRDefault="00E611FD" w:rsidP="00405B56">
            <w:pPr>
              <w:pStyle w:val="TAC"/>
            </w:pPr>
            <w:r w:rsidRPr="0004360F">
              <w:t>36@0 (A5)</w:t>
            </w:r>
          </w:p>
        </w:tc>
        <w:tc>
          <w:tcPr>
            <w:tcW w:w="686" w:type="pct"/>
            <w:shd w:val="clear" w:color="auto" w:fill="auto"/>
            <w:vAlign w:val="center"/>
          </w:tcPr>
          <w:p w14:paraId="256C0DDE" w14:textId="77777777" w:rsidR="00E611FD" w:rsidRPr="0004360F" w:rsidRDefault="00E611FD" w:rsidP="00405B56">
            <w:pPr>
              <w:pStyle w:val="TAC"/>
            </w:pPr>
            <w:r w:rsidRPr="0004360F">
              <w:t>18@0 (A5)</w:t>
            </w:r>
          </w:p>
        </w:tc>
        <w:tc>
          <w:tcPr>
            <w:tcW w:w="685" w:type="pct"/>
            <w:shd w:val="clear" w:color="auto" w:fill="auto"/>
            <w:vAlign w:val="center"/>
          </w:tcPr>
          <w:p w14:paraId="3D5CCF65" w14:textId="77777777" w:rsidR="00E611FD" w:rsidRPr="0004360F" w:rsidRDefault="00E611FD" w:rsidP="00405B56">
            <w:pPr>
              <w:pStyle w:val="TAC"/>
            </w:pPr>
            <w:r w:rsidRPr="0004360F">
              <w:t>9@0 (A5)</w:t>
            </w:r>
          </w:p>
        </w:tc>
      </w:tr>
      <w:tr w:rsidR="00E611FD" w:rsidRPr="0004360F" w14:paraId="634DAC9C" w14:textId="77777777" w:rsidTr="00405B56">
        <w:trPr>
          <w:trHeight w:val="152"/>
        </w:trPr>
        <w:tc>
          <w:tcPr>
            <w:tcW w:w="478" w:type="pct"/>
            <w:shd w:val="clear" w:color="auto" w:fill="auto"/>
            <w:tcMar>
              <w:left w:w="28" w:type="dxa"/>
              <w:right w:w="28" w:type="dxa"/>
            </w:tcMar>
            <w:vAlign w:val="center"/>
          </w:tcPr>
          <w:p w14:paraId="405F5AD4" w14:textId="77777777" w:rsidR="00E611FD" w:rsidRPr="0004360F" w:rsidRDefault="00E611FD" w:rsidP="00405B56">
            <w:pPr>
              <w:pStyle w:val="TAC"/>
              <w:rPr>
                <w:lang w:eastAsia="zh-CN"/>
              </w:rPr>
            </w:pPr>
            <w:r w:rsidRPr="0004360F">
              <w:rPr>
                <w:lang w:eastAsia="zh-CN"/>
              </w:rPr>
              <w:t>6</w:t>
            </w:r>
          </w:p>
        </w:tc>
        <w:tc>
          <w:tcPr>
            <w:tcW w:w="342" w:type="pct"/>
            <w:shd w:val="clear" w:color="auto" w:fill="auto"/>
            <w:tcMar>
              <w:left w:w="28" w:type="dxa"/>
              <w:right w:w="28" w:type="dxa"/>
            </w:tcMar>
          </w:tcPr>
          <w:p w14:paraId="252C4325"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2E18AAE6" w14:textId="77777777" w:rsidR="00E611FD" w:rsidRPr="0004360F" w:rsidRDefault="00E611FD" w:rsidP="00405B56">
            <w:pPr>
              <w:pStyle w:val="TAC"/>
            </w:pPr>
            <w:r w:rsidRPr="0004360F">
              <w:t>30</w:t>
            </w:r>
          </w:p>
        </w:tc>
        <w:tc>
          <w:tcPr>
            <w:tcW w:w="410" w:type="pct"/>
            <w:shd w:val="clear" w:color="auto" w:fill="auto"/>
            <w:tcMar>
              <w:left w:w="23" w:type="dxa"/>
              <w:right w:w="23" w:type="dxa"/>
            </w:tcMar>
          </w:tcPr>
          <w:p w14:paraId="036105D6"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3C2992C6" w14:textId="77777777" w:rsidR="00E611FD" w:rsidRPr="0004360F" w:rsidRDefault="00E611FD" w:rsidP="00405B56">
            <w:pPr>
              <w:pStyle w:val="TAH"/>
              <w:rPr>
                <w:b w:val="0"/>
              </w:rPr>
            </w:pPr>
          </w:p>
        </w:tc>
        <w:tc>
          <w:tcPr>
            <w:tcW w:w="202" w:type="pct"/>
            <w:vMerge/>
            <w:shd w:val="clear" w:color="auto" w:fill="auto"/>
            <w:textDirection w:val="btLr"/>
            <w:vAlign w:val="center"/>
          </w:tcPr>
          <w:p w14:paraId="21F079F7" w14:textId="77777777" w:rsidR="00E611FD" w:rsidRPr="0004360F" w:rsidRDefault="00E611FD" w:rsidP="00405B56">
            <w:pPr>
              <w:pStyle w:val="TAC"/>
            </w:pPr>
          </w:p>
        </w:tc>
        <w:tc>
          <w:tcPr>
            <w:tcW w:w="548" w:type="pct"/>
            <w:shd w:val="clear" w:color="auto" w:fill="auto"/>
            <w:tcMar>
              <w:left w:w="45" w:type="dxa"/>
              <w:right w:w="45" w:type="dxa"/>
            </w:tcMar>
          </w:tcPr>
          <w:p w14:paraId="2183CFE0" w14:textId="77777777" w:rsidR="00E611FD" w:rsidRPr="0004360F" w:rsidRDefault="00E611FD" w:rsidP="00405B56">
            <w:pPr>
              <w:pStyle w:val="TAC"/>
            </w:pPr>
            <w:r w:rsidRPr="0004360F">
              <w:t>QPSK</w:t>
            </w:r>
          </w:p>
        </w:tc>
        <w:tc>
          <w:tcPr>
            <w:tcW w:w="686" w:type="pct"/>
            <w:gridSpan w:val="2"/>
            <w:shd w:val="clear" w:color="auto" w:fill="auto"/>
            <w:tcMar>
              <w:left w:w="45" w:type="dxa"/>
              <w:right w:w="45" w:type="dxa"/>
            </w:tcMar>
            <w:vAlign w:val="center"/>
          </w:tcPr>
          <w:p w14:paraId="58CA815E" w14:textId="77777777" w:rsidR="00E611FD" w:rsidRPr="0004360F" w:rsidRDefault="00E611FD" w:rsidP="00405B56">
            <w:pPr>
              <w:pStyle w:val="TAC"/>
            </w:pPr>
            <w:r w:rsidRPr="0004360F">
              <w:t>80@0 (A3)</w:t>
            </w:r>
          </w:p>
        </w:tc>
        <w:tc>
          <w:tcPr>
            <w:tcW w:w="686" w:type="pct"/>
            <w:shd w:val="clear" w:color="auto" w:fill="auto"/>
            <w:vAlign w:val="center"/>
          </w:tcPr>
          <w:p w14:paraId="6BD1C771" w14:textId="77777777" w:rsidR="00E611FD" w:rsidRPr="0004360F" w:rsidRDefault="00E611FD" w:rsidP="00405B56">
            <w:pPr>
              <w:pStyle w:val="TAC"/>
            </w:pPr>
            <w:r w:rsidRPr="0004360F">
              <w:t>40</w:t>
            </w:r>
            <w:r w:rsidRPr="0004360F">
              <w:rPr>
                <w:lang w:eastAsia="zh-CN"/>
              </w:rPr>
              <w:t>@</w:t>
            </w:r>
            <w:r w:rsidRPr="0004360F">
              <w:t>0 (A3)</w:t>
            </w:r>
          </w:p>
        </w:tc>
        <w:tc>
          <w:tcPr>
            <w:tcW w:w="685" w:type="pct"/>
            <w:shd w:val="clear" w:color="auto" w:fill="auto"/>
            <w:vAlign w:val="center"/>
          </w:tcPr>
          <w:p w14:paraId="69DD2126" w14:textId="77777777" w:rsidR="00E611FD" w:rsidRPr="0004360F" w:rsidRDefault="00E611FD" w:rsidP="00405B56">
            <w:pPr>
              <w:pStyle w:val="TAC"/>
            </w:pPr>
            <w:r w:rsidRPr="0004360F">
              <w:t>20</w:t>
            </w:r>
            <w:r w:rsidRPr="0004360F">
              <w:rPr>
                <w:lang w:eastAsia="zh-CN"/>
              </w:rPr>
              <w:t>@</w:t>
            </w:r>
            <w:r w:rsidRPr="0004360F">
              <w:t>0 (A3)</w:t>
            </w:r>
          </w:p>
        </w:tc>
      </w:tr>
      <w:tr w:rsidR="00E611FD" w:rsidRPr="0004360F" w14:paraId="2279BA3B" w14:textId="77777777" w:rsidTr="00405B56">
        <w:trPr>
          <w:trHeight w:val="152"/>
        </w:trPr>
        <w:tc>
          <w:tcPr>
            <w:tcW w:w="478" w:type="pct"/>
            <w:shd w:val="clear" w:color="auto" w:fill="auto"/>
            <w:tcMar>
              <w:left w:w="28" w:type="dxa"/>
              <w:right w:w="28" w:type="dxa"/>
            </w:tcMar>
            <w:vAlign w:val="center"/>
          </w:tcPr>
          <w:p w14:paraId="35E3B58A" w14:textId="77777777" w:rsidR="00E611FD" w:rsidRPr="0004360F" w:rsidRDefault="00E611FD" w:rsidP="00405B56">
            <w:pPr>
              <w:pStyle w:val="TAC"/>
              <w:rPr>
                <w:lang w:eastAsia="zh-CN"/>
              </w:rPr>
            </w:pPr>
            <w:r w:rsidRPr="0004360F">
              <w:rPr>
                <w:lang w:eastAsia="zh-CN"/>
              </w:rPr>
              <w:t>7</w:t>
            </w:r>
          </w:p>
        </w:tc>
        <w:tc>
          <w:tcPr>
            <w:tcW w:w="342" w:type="pct"/>
            <w:shd w:val="clear" w:color="auto" w:fill="auto"/>
            <w:tcMar>
              <w:left w:w="28" w:type="dxa"/>
              <w:right w:w="28" w:type="dxa"/>
            </w:tcMar>
          </w:tcPr>
          <w:p w14:paraId="7BB832F1"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64873026" w14:textId="77777777" w:rsidR="00E611FD" w:rsidRPr="0004360F" w:rsidRDefault="00E611FD" w:rsidP="00405B56">
            <w:pPr>
              <w:pStyle w:val="TAC"/>
            </w:pPr>
            <w:r w:rsidRPr="0004360F">
              <w:t>30</w:t>
            </w:r>
          </w:p>
        </w:tc>
        <w:tc>
          <w:tcPr>
            <w:tcW w:w="410" w:type="pct"/>
            <w:shd w:val="clear" w:color="auto" w:fill="auto"/>
            <w:tcMar>
              <w:left w:w="23" w:type="dxa"/>
              <w:right w:w="23" w:type="dxa"/>
            </w:tcMar>
          </w:tcPr>
          <w:p w14:paraId="314F1186"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416014DA" w14:textId="77777777" w:rsidR="00E611FD" w:rsidRPr="0004360F" w:rsidRDefault="00E611FD" w:rsidP="00405B56">
            <w:pPr>
              <w:pStyle w:val="TAH"/>
              <w:rPr>
                <w:b w:val="0"/>
              </w:rPr>
            </w:pPr>
          </w:p>
        </w:tc>
        <w:tc>
          <w:tcPr>
            <w:tcW w:w="202" w:type="pct"/>
            <w:vMerge/>
            <w:shd w:val="clear" w:color="auto" w:fill="auto"/>
            <w:textDirection w:val="btLr"/>
            <w:vAlign w:val="center"/>
          </w:tcPr>
          <w:p w14:paraId="1E0CBA80" w14:textId="77777777" w:rsidR="00E611FD" w:rsidRPr="0004360F" w:rsidRDefault="00E611FD" w:rsidP="00405B56">
            <w:pPr>
              <w:pStyle w:val="TAC"/>
            </w:pPr>
          </w:p>
        </w:tc>
        <w:tc>
          <w:tcPr>
            <w:tcW w:w="548" w:type="pct"/>
            <w:shd w:val="clear" w:color="auto" w:fill="auto"/>
            <w:tcMar>
              <w:left w:w="45" w:type="dxa"/>
              <w:right w:w="45" w:type="dxa"/>
            </w:tcMar>
          </w:tcPr>
          <w:p w14:paraId="695B8907" w14:textId="77777777" w:rsidR="00E611FD" w:rsidRPr="0004360F" w:rsidRDefault="00E611FD" w:rsidP="00405B56">
            <w:pPr>
              <w:pStyle w:val="TAC"/>
            </w:pPr>
            <w:r w:rsidRPr="0004360F">
              <w:t>QPSK</w:t>
            </w:r>
          </w:p>
        </w:tc>
        <w:tc>
          <w:tcPr>
            <w:tcW w:w="686" w:type="pct"/>
            <w:gridSpan w:val="2"/>
            <w:shd w:val="clear" w:color="auto" w:fill="auto"/>
            <w:tcMar>
              <w:left w:w="45" w:type="dxa"/>
              <w:right w:w="45" w:type="dxa"/>
            </w:tcMar>
            <w:vAlign w:val="center"/>
          </w:tcPr>
          <w:p w14:paraId="77A4CB26" w14:textId="77777777" w:rsidR="00E611FD" w:rsidRPr="0004360F" w:rsidRDefault="00E611FD" w:rsidP="00405B56">
            <w:pPr>
              <w:pStyle w:val="TAC"/>
            </w:pPr>
            <w:r w:rsidRPr="0004360F">
              <w:t>120</w:t>
            </w:r>
            <w:r w:rsidRPr="0004360F">
              <w:rPr>
                <w:lang w:eastAsia="zh-CN"/>
              </w:rPr>
              <w:t>@</w:t>
            </w:r>
            <w:r w:rsidRPr="0004360F">
              <w:t>0 (A4)</w:t>
            </w:r>
          </w:p>
        </w:tc>
        <w:tc>
          <w:tcPr>
            <w:tcW w:w="686" w:type="pct"/>
            <w:shd w:val="clear" w:color="auto" w:fill="auto"/>
            <w:vAlign w:val="center"/>
          </w:tcPr>
          <w:p w14:paraId="08126971" w14:textId="77777777" w:rsidR="00E611FD" w:rsidRPr="0004360F" w:rsidRDefault="00E611FD" w:rsidP="00405B56">
            <w:pPr>
              <w:pStyle w:val="TAC"/>
            </w:pPr>
            <w:r w:rsidRPr="0004360F">
              <w:t>60</w:t>
            </w:r>
            <w:r w:rsidRPr="0004360F">
              <w:rPr>
                <w:lang w:eastAsia="zh-CN"/>
              </w:rPr>
              <w:t>@</w:t>
            </w:r>
            <w:r w:rsidRPr="0004360F">
              <w:t>0 (A4)</w:t>
            </w:r>
          </w:p>
        </w:tc>
        <w:tc>
          <w:tcPr>
            <w:tcW w:w="685" w:type="pct"/>
            <w:shd w:val="clear" w:color="auto" w:fill="auto"/>
            <w:vAlign w:val="center"/>
          </w:tcPr>
          <w:p w14:paraId="4563D89C" w14:textId="77777777" w:rsidR="00E611FD" w:rsidRPr="0004360F" w:rsidRDefault="00E611FD" w:rsidP="00405B56">
            <w:pPr>
              <w:pStyle w:val="TAC"/>
            </w:pPr>
            <w:r w:rsidRPr="0004360F">
              <w:t>30</w:t>
            </w:r>
            <w:r w:rsidRPr="0004360F">
              <w:rPr>
                <w:lang w:eastAsia="zh-CN"/>
              </w:rPr>
              <w:t>@</w:t>
            </w:r>
            <w:r w:rsidRPr="0004360F">
              <w:t>0 (A4)</w:t>
            </w:r>
          </w:p>
        </w:tc>
      </w:tr>
      <w:tr w:rsidR="00E611FD" w:rsidRPr="0004360F" w14:paraId="6BD88B9B" w14:textId="77777777" w:rsidTr="00405B56">
        <w:trPr>
          <w:trHeight w:val="152"/>
        </w:trPr>
        <w:tc>
          <w:tcPr>
            <w:tcW w:w="478" w:type="pct"/>
            <w:shd w:val="clear" w:color="auto" w:fill="auto"/>
            <w:tcMar>
              <w:left w:w="28" w:type="dxa"/>
              <w:right w:w="28" w:type="dxa"/>
            </w:tcMar>
            <w:vAlign w:val="center"/>
          </w:tcPr>
          <w:p w14:paraId="32EA2FF1" w14:textId="77777777" w:rsidR="00E611FD" w:rsidRPr="0004360F" w:rsidRDefault="00E611FD" w:rsidP="00405B56">
            <w:pPr>
              <w:pStyle w:val="TAC"/>
              <w:rPr>
                <w:lang w:eastAsia="zh-CN"/>
              </w:rPr>
            </w:pPr>
            <w:r w:rsidRPr="0004360F">
              <w:rPr>
                <w:lang w:eastAsia="zh-CN"/>
              </w:rPr>
              <w:t>8</w:t>
            </w:r>
          </w:p>
        </w:tc>
        <w:tc>
          <w:tcPr>
            <w:tcW w:w="342" w:type="pct"/>
            <w:shd w:val="clear" w:color="auto" w:fill="auto"/>
            <w:tcMar>
              <w:left w:w="28" w:type="dxa"/>
              <w:right w:w="28" w:type="dxa"/>
            </w:tcMar>
          </w:tcPr>
          <w:p w14:paraId="5D3E0777"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2FB1550C" w14:textId="77777777" w:rsidR="00E611FD" w:rsidRPr="0004360F" w:rsidRDefault="00E611FD" w:rsidP="00405B56">
            <w:pPr>
              <w:pStyle w:val="TAC"/>
            </w:pPr>
            <w:r w:rsidRPr="0004360F">
              <w:t>30</w:t>
            </w:r>
          </w:p>
        </w:tc>
        <w:tc>
          <w:tcPr>
            <w:tcW w:w="410" w:type="pct"/>
            <w:shd w:val="clear" w:color="auto" w:fill="auto"/>
            <w:tcMar>
              <w:left w:w="23" w:type="dxa"/>
              <w:right w:w="23" w:type="dxa"/>
            </w:tcMar>
          </w:tcPr>
          <w:p w14:paraId="411867A7"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604D57A5" w14:textId="77777777" w:rsidR="00E611FD" w:rsidRPr="0004360F" w:rsidRDefault="00E611FD" w:rsidP="00405B56">
            <w:pPr>
              <w:pStyle w:val="TAH"/>
              <w:rPr>
                <w:b w:val="0"/>
              </w:rPr>
            </w:pPr>
          </w:p>
        </w:tc>
        <w:tc>
          <w:tcPr>
            <w:tcW w:w="202" w:type="pct"/>
            <w:vMerge/>
            <w:shd w:val="clear" w:color="auto" w:fill="auto"/>
            <w:textDirection w:val="btLr"/>
            <w:vAlign w:val="center"/>
          </w:tcPr>
          <w:p w14:paraId="122836F3" w14:textId="77777777" w:rsidR="00E611FD" w:rsidRPr="0004360F" w:rsidRDefault="00E611FD" w:rsidP="00405B56">
            <w:pPr>
              <w:pStyle w:val="TAC"/>
            </w:pPr>
          </w:p>
        </w:tc>
        <w:tc>
          <w:tcPr>
            <w:tcW w:w="548" w:type="pct"/>
            <w:shd w:val="clear" w:color="auto" w:fill="auto"/>
            <w:tcMar>
              <w:left w:w="45" w:type="dxa"/>
              <w:right w:w="45" w:type="dxa"/>
            </w:tcMar>
          </w:tcPr>
          <w:p w14:paraId="2BD0D23C" w14:textId="77777777" w:rsidR="00E611FD" w:rsidRPr="0004360F" w:rsidRDefault="00E611FD" w:rsidP="00405B56">
            <w:pPr>
              <w:pStyle w:val="TAC"/>
            </w:pPr>
            <w:r w:rsidRPr="0004360F">
              <w:t>QPSK</w:t>
            </w:r>
          </w:p>
        </w:tc>
        <w:tc>
          <w:tcPr>
            <w:tcW w:w="2057" w:type="pct"/>
            <w:gridSpan w:val="4"/>
            <w:shd w:val="clear" w:color="auto" w:fill="auto"/>
            <w:tcMar>
              <w:left w:w="45" w:type="dxa"/>
              <w:right w:w="45" w:type="dxa"/>
            </w:tcMar>
            <w:vAlign w:val="center"/>
          </w:tcPr>
          <w:p w14:paraId="051E05FE" w14:textId="77777777" w:rsidR="00E611FD" w:rsidRPr="0004360F" w:rsidRDefault="00E611FD" w:rsidP="00405B56">
            <w:pPr>
              <w:pStyle w:val="TAC"/>
            </w:pPr>
            <w:r w:rsidRPr="0004360F">
              <w:t>Outer_Full (A2)</w:t>
            </w:r>
          </w:p>
        </w:tc>
      </w:tr>
      <w:tr w:rsidR="00E611FD" w:rsidRPr="0004360F" w14:paraId="07C64495" w14:textId="77777777" w:rsidTr="00405B56">
        <w:trPr>
          <w:trHeight w:val="152"/>
        </w:trPr>
        <w:tc>
          <w:tcPr>
            <w:tcW w:w="478" w:type="pct"/>
            <w:shd w:val="clear" w:color="auto" w:fill="auto"/>
            <w:tcMar>
              <w:left w:w="28" w:type="dxa"/>
              <w:right w:w="28" w:type="dxa"/>
            </w:tcMar>
            <w:vAlign w:val="center"/>
          </w:tcPr>
          <w:p w14:paraId="6D70AB32" w14:textId="77777777" w:rsidR="00E611FD" w:rsidRPr="0004360F" w:rsidRDefault="00E611FD" w:rsidP="00405B56">
            <w:pPr>
              <w:pStyle w:val="TAC"/>
              <w:rPr>
                <w:lang w:eastAsia="zh-CN"/>
              </w:rPr>
            </w:pPr>
            <w:r w:rsidRPr="0004360F">
              <w:rPr>
                <w:lang w:eastAsia="zh-CN"/>
              </w:rPr>
              <w:t>9</w:t>
            </w:r>
          </w:p>
        </w:tc>
        <w:tc>
          <w:tcPr>
            <w:tcW w:w="342" w:type="pct"/>
            <w:shd w:val="clear" w:color="auto" w:fill="auto"/>
            <w:tcMar>
              <w:left w:w="28" w:type="dxa"/>
              <w:right w:w="28" w:type="dxa"/>
            </w:tcMar>
          </w:tcPr>
          <w:p w14:paraId="1664A0F7"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2D7FEAB0" w14:textId="77777777" w:rsidR="00E611FD" w:rsidRPr="0004360F" w:rsidRDefault="00E611FD" w:rsidP="00405B56">
            <w:pPr>
              <w:pStyle w:val="TAC"/>
            </w:pPr>
            <w:r w:rsidRPr="0004360F">
              <w:t>30</w:t>
            </w:r>
          </w:p>
        </w:tc>
        <w:tc>
          <w:tcPr>
            <w:tcW w:w="410" w:type="pct"/>
            <w:shd w:val="clear" w:color="auto" w:fill="auto"/>
            <w:tcMar>
              <w:left w:w="23" w:type="dxa"/>
              <w:right w:w="23" w:type="dxa"/>
            </w:tcMar>
          </w:tcPr>
          <w:p w14:paraId="1F5B3C4E"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0A253210" w14:textId="77777777" w:rsidR="00E611FD" w:rsidRPr="0004360F" w:rsidRDefault="00E611FD" w:rsidP="00405B56">
            <w:pPr>
              <w:pStyle w:val="TAH"/>
              <w:rPr>
                <w:b w:val="0"/>
              </w:rPr>
            </w:pPr>
          </w:p>
        </w:tc>
        <w:tc>
          <w:tcPr>
            <w:tcW w:w="202" w:type="pct"/>
            <w:vMerge/>
            <w:shd w:val="clear" w:color="auto" w:fill="auto"/>
            <w:textDirection w:val="btLr"/>
            <w:vAlign w:val="center"/>
          </w:tcPr>
          <w:p w14:paraId="4FFE4C5B" w14:textId="77777777" w:rsidR="00E611FD" w:rsidRPr="0004360F" w:rsidRDefault="00E611FD" w:rsidP="00405B56">
            <w:pPr>
              <w:pStyle w:val="TAC"/>
            </w:pPr>
          </w:p>
        </w:tc>
        <w:tc>
          <w:tcPr>
            <w:tcW w:w="548" w:type="pct"/>
            <w:shd w:val="clear" w:color="auto" w:fill="auto"/>
            <w:tcMar>
              <w:left w:w="45" w:type="dxa"/>
              <w:right w:w="45" w:type="dxa"/>
            </w:tcMar>
          </w:tcPr>
          <w:p w14:paraId="69C40FE7" w14:textId="77777777" w:rsidR="00E611FD" w:rsidRPr="0004360F" w:rsidRDefault="00E611FD" w:rsidP="00405B56">
            <w:pPr>
              <w:pStyle w:val="TAC"/>
            </w:pPr>
            <w:r w:rsidRPr="0004360F">
              <w:t>QPSK</w:t>
            </w:r>
          </w:p>
        </w:tc>
        <w:tc>
          <w:tcPr>
            <w:tcW w:w="2057" w:type="pct"/>
            <w:gridSpan w:val="4"/>
            <w:shd w:val="clear" w:color="auto" w:fill="auto"/>
            <w:tcMar>
              <w:left w:w="45" w:type="dxa"/>
              <w:right w:w="45" w:type="dxa"/>
            </w:tcMar>
            <w:vAlign w:val="center"/>
          </w:tcPr>
          <w:p w14:paraId="21A310BF" w14:textId="77777777" w:rsidR="00E611FD" w:rsidRPr="0004360F" w:rsidRDefault="00E611FD" w:rsidP="00405B56">
            <w:pPr>
              <w:pStyle w:val="TAC"/>
            </w:pPr>
            <w:r w:rsidRPr="0004360F">
              <w:t>Edge_1RB_Right (A5)</w:t>
            </w:r>
          </w:p>
        </w:tc>
      </w:tr>
      <w:tr w:rsidR="00E611FD" w:rsidRPr="0004360F" w14:paraId="01428579" w14:textId="77777777" w:rsidTr="00405B56">
        <w:trPr>
          <w:trHeight w:val="152"/>
        </w:trPr>
        <w:tc>
          <w:tcPr>
            <w:tcW w:w="478" w:type="pct"/>
            <w:shd w:val="clear" w:color="auto" w:fill="auto"/>
            <w:tcMar>
              <w:left w:w="28" w:type="dxa"/>
              <w:right w:w="28" w:type="dxa"/>
            </w:tcMar>
            <w:vAlign w:val="center"/>
          </w:tcPr>
          <w:p w14:paraId="5C41CFC2" w14:textId="77777777" w:rsidR="00E611FD" w:rsidRPr="0004360F" w:rsidRDefault="00E611FD" w:rsidP="00405B56">
            <w:pPr>
              <w:pStyle w:val="TAC"/>
              <w:rPr>
                <w:lang w:eastAsia="zh-CN"/>
              </w:rPr>
            </w:pPr>
            <w:r w:rsidRPr="0004360F">
              <w:rPr>
                <w:lang w:eastAsia="zh-CN"/>
              </w:rPr>
              <w:t>10</w:t>
            </w:r>
          </w:p>
        </w:tc>
        <w:tc>
          <w:tcPr>
            <w:tcW w:w="342" w:type="pct"/>
            <w:shd w:val="clear" w:color="auto" w:fill="auto"/>
            <w:tcMar>
              <w:left w:w="28" w:type="dxa"/>
              <w:right w:w="28" w:type="dxa"/>
            </w:tcMar>
          </w:tcPr>
          <w:p w14:paraId="63CC3831"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2C948D2A" w14:textId="77777777" w:rsidR="00E611FD" w:rsidRPr="0004360F" w:rsidRDefault="00E611FD" w:rsidP="00405B56">
            <w:pPr>
              <w:pStyle w:val="TAC"/>
            </w:pPr>
            <w:r w:rsidRPr="0004360F">
              <w:t>40</w:t>
            </w:r>
          </w:p>
        </w:tc>
        <w:tc>
          <w:tcPr>
            <w:tcW w:w="410" w:type="pct"/>
            <w:shd w:val="clear" w:color="auto" w:fill="auto"/>
            <w:tcMar>
              <w:left w:w="23" w:type="dxa"/>
              <w:right w:w="23" w:type="dxa"/>
            </w:tcMar>
          </w:tcPr>
          <w:p w14:paraId="59F8442C"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245C2381" w14:textId="77777777" w:rsidR="00E611FD" w:rsidRPr="0004360F" w:rsidRDefault="00E611FD" w:rsidP="00405B56">
            <w:pPr>
              <w:pStyle w:val="TAH"/>
              <w:rPr>
                <w:b w:val="0"/>
              </w:rPr>
            </w:pPr>
          </w:p>
        </w:tc>
        <w:tc>
          <w:tcPr>
            <w:tcW w:w="202" w:type="pct"/>
            <w:vMerge/>
            <w:shd w:val="clear" w:color="auto" w:fill="auto"/>
            <w:textDirection w:val="btLr"/>
            <w:vAlign w:val="center"/>
          </w:tcPr>
          <w:p w14:paraId="7DCAC554" w14:textId="77777777" w:rsidR="00E611FD" w:rsidRPr="0004360F" w:rsidRDefault="00E611FD" w:rsidP="00405B56">
            <w:pPr>
              <w:pStyle w:val="TAC"/>
            </w:pPr>
          </w:p>
        </w:tc>
        <w:tc>
          <w:tcPr>
            <w:tcW w:w="548" w:type="pct"/>
            <w:shd w:val="clear" w:color="auto" w:fill="auto"/>
            <w:tcMar>
              <w:left w:w="45" w:type="dxa"/>
              <w:right w:w="45" w:type="dxa"/>
            </w:tcMar>
          </w:tcPr>
          <w:p w14:paraId="670133EE" w14:textId="77777777" w:rsidR="00E611FD" w:rsidRPr="0004360F" w:rsidRDefault="00E611FD" w:rsidP="00405B56">
            <w:pPr>
              <w:pStyle w:val="TAC"/>
            </w:pPr>
            <w:r w:rsidRPr="0004360F">
              <w:t>QPSK</w:t>
            </w:r>
          </w:p>
        </w:tc>
        <w:tc>
          <w:tcPr>
            <w:tcW w:w="686" w:type="pct"/>
            <w:gridSpan w:val="2"/>
            <w:shd w:val="clear" w:color="auto" w:fill="auto"/>
            <w:tcMar>
              <w:left w:w="45" w:type="dxa"/>
              <w:right w:w="45" w:type="dxa"/>
            </w:tcMar>
            <w:vAlign w:val="center"/>
          </w:tcPr>
          <w:p w14:paraId="34321A96" w14:textId="77777777" w:rsidR="00E611FD" w:rsidRPr="0004360F" w:rsidRDefault="00E611FD" w:rsidP="00405B56">
            <w:pPr>
              <w:pStyle w:val="TAC"/>
            </w:pPr>
            <w:r w:rsidRPr="0004360F">
              <w:t>40</w:t>
            </w:r>
            <w:r w:rsidRPr="0004360F">
              <w:rPr>
                <w:lang w:eastAsia="zh-CN"/>
              </w:rPr>
              <w:t>@</w:t>
            </w:r>
            <w:r w:rsidRPr="0004360F">
              <w:t>0 (A1)</w:t>
            </w:r>
          </w:p>
        </w:tc>
        <w:tc>
          <w:tcPr>
            <w:tcW w:w="686" w:type="pct"/>
            <w:shd w:val="clear" w:color="auto" w:fill="auto"/>
            <w:vAlign w:val="center"/>
          </w:tcPr>
          <w:p w14:paraId="0132C044" w14:textId="77777777" w:rsidR="00E611FD" w:rsidRPr="0004360F" w:rsidRDefault="00E611FD" w:rsidP="00405B56">
            <w:pPr>
              <w:pStyle w:val="TAC"/>
            </w:pPr>
            <w:r w:rsidRPr="0004360F">
              <w:t>20</w:t>
            </w:r>
            <w:r w:rsidRPr="0004360F">
              <w:rPr>
                <w:lang w:eastAsia="zh-CN"/>
              </w:rPr>
              <w:t>@</w:t>
            </w:r>
            <w:r w:rsidRPr="0004360F">
              <w:t>0 (A1)</w:t>
            </w:r>
          </w:p>
        </w:tc>
        <w:tc>
          <w:tcPr>
            <w:tcW w:w="685" w:type="pct"/>
            <w:shd w:val="clear" w:color="auto" w:fill="auto"/>
            <w:vAlign w:val="center"/>
          </w:tcPr>
          <w:p w14:paraId="1306A707" w14:textId="77777777" w:rsidR="00E611FD" w:rsidRPr="0004360F" w:rsidRDefault="00E611FD" w:rsidP="00405B56">
            <w:pPr>
              <w:pStyle w:val="TAC"/>
            </w:pPr>
            <w:r w:rsidRPr="0004360F">
              <w:t>10</w:t>
            </w:r>
            <w:r w:rsidRPr="0004360F">
              <w:rPr>
                <w:lang w:eastAsia="zh-CN"/>
              </w:rPr>
              <w:t>@</w:t>
            </w:r>
            <w:r w:rsidRPr="0004360F">
              <w:t>0 (A1)</w:t>
            </w:r>
          </w:p>
        </w:tc>
      </w:tr>
      <w:tr w:rsidR="00E611FD" w:rsidRPr="0004360F" w14:paraId="1FAF4947" w14:textId="77777777" w:rsidTr="00405B56">
        <w:trPr>
          <w:trHeight w:val="152"/>
        </w:trPr>
        <w:tc>
          <w:tcPr>
            <w:tcW w:w="478" w:type="pct"/>
            <w:shd w:val="clear" w:color="auto" w:fill="auto"/>
            <w:tcMar>
              <w:left w:w="28" w:type="dxa"/>
              <w:right w:w="28" w:type="dxa"/>
            </w:tcMar>
            <w:vAlign w:val="center"/>
          </w:tcPr>
          <w:p w14:paraId="70072E56" w14:textId="77777777" w:rsidR="00E611FD" w:rsidRPr="0004360F" w:rsidRDefault="00E611FD" w:rsidP="00405B56">
            <w:pPr>
              <w:pStyle w:val="TAC"/>
              <w:rPr>
                <w:lang w:eastAsia="zh-CN"/>
              </w:rPr>
            </w:pPr>
            <w:r w:rsidRPr="0004360F">
              <w:rPr>
                <w:lang w:eastAsia="zh-CN"/>
              </w:rPr>
              <w:t>11</w:t>
            </w:r>
          </w:p>
        </w:tc>
        <w:tc>
          <w:tcPr>
            <w:tcW w:w="342" w:type="pct"/>
            <w:shd w:val="clear" w:color="auto" w:fill="auto"/>
            <w:tcMar>
              <w:left w:w="28" w:type="dxa"/>
              <w:right w:w="28" w:type="dxa"/>
            </w:tcMar>
          </w:tcPr>
          <w:p w14:paraId="5E89845A"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5CA75C11" w14:textId="77777777" w:rsidR="00E611FD" w:rsidRPr="0004360F" w:rsidRDefault="00E611FD" w:rsidP="00405B56">
            <w:pPr>
              <w:pStyle w:val="TAC"/>
            </w:pPr>
            <w:r w:rsidRPr="0004360F">
              <w:t>40</w:t>
            </w:r>
          </w:p>
        </w:tc>
        <w:tc>
          <w:tcPr>
            <w:tcW w:w="410" w:type="pct"/>
            <w:shd w:val="clear" w:color="auto" w:fill="auto"/>
            <w:tcMar>
              <w:left w:w="23" w:type="dxa"/>
              <w:right w:w="23" w:type="dxa"/>
            </w:tcMar>
          </w:tcPr>
          <w:p w14:paraId="1B83DD2F"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2CC901DB" w14:textId="77777777" w:rsidR="00E611FD" w:rsidRPr="0004360F" w:rsidRDefault="00E611FD" w:rsidP="00405B56">
            <w:pPr>
              <w:pStyle w:val="TAH"/>
              <w:rPr>
                <w:b w:val="0"/>
              </w:rPr>
            </w:pPr>
          </w:p>
        </w:tc>
        <w:tc>
          <w:tcPr>
            <w:tcW w:w="202" w:type="pct"/>
            <w:vMerge/>
            <w:shd w:val="clear" w:color="auto" w:fill="auto"/>
            <w:textDirection w:val="btLr"/>
            <w:vAlign w:val="center"/>
          </w:tcPr>
          <w:p w14:paraId="365907B9" w14:textId="77777777" w:rsidR="00E611FD" w:rsidRPr="0004360F" w:rsidRDefault="00E611FD" w:rsidP="00405B56">
            <w:pPr>
              <w:pStyle w:val="TAC"/>
            </w:pPr>
          </w:p>
        </w:tc>
        <w:tc>
          <w:tcPr>
            <w:tcW w:w="548" w:type="pct"/>
            <w:shd w:val="clear" w:color="auto" w:fill="auto"/>
            <w:tcMar>
              <w:left w:w="45" w:type="dxa"/>
              <w:right w:w="45" w:type="dxa"/>
            </w:tcMar>
          </w:tcPr>
          <w:p w14:paraId="108A23E5" w14:textId="77777777" w:rsidR="00E611FD" w:rsidRPr="0004360F" w:rsidRDefault="00E611FD" w:rsidP="00405B56">
            <w:pPr>
              <w:pStyle w:val="TAC"/>
            </w:pPr>
            <w:r w:rsidRPr="0004360F">
              <w:t>QPSK</w:t>
            </w:r>
          </w:p>
        </w:tc>
        <w:tc>
          <w:tcPr>
            <w:tcW w:w="686" w:type="pct"/>
            <w:gridSpan w:val="2"/>
            <w:shd w:val="clear" w:color="auto" w:fill="auto"/>
            <w:tcMar>
              <w:left w:w="45" w:type="dxa"/>
              <w:right w:w="45" w:type="dxa"/>
            </w:tcMar>
            <w:vAlign w:val="center"/>
          </w:tcPr>
          <w:p w14:paraId="1E8FB9F2" w14:textId="77777777" w:rsidR="00E611FD" w:rsidRPr="0004360F" w:rsidRDefault="00E611FD" w:rsidP="00405B56">
            <w:pPr>
              <w:pStyle w:val="TAC"/>
            </w:pPr>
            <w:r w:rsidRPr="0004360F">
              <w:t>5@53 (A5)</w:t>
            </w:r>
          </w:p>
        </w:tc>
        <w:tc>
          <w:tcPr>
            <w:tcW w:w="686" w:type="pct"/>
            <w:shd w:val="clear" w:color="auto" w:fill="auto"/>
            <w:vAlign w:val="center"/>
          </w:tcPr>
          <w:p w14:paraId="0ADD43C5" w14:textId="77777777" w:rsidR="00E611FD" w:rsidRPr="0004360F" w:rsidRDefault="00E611FD" w:rsidP="00405B56">
            <w:pPr>
              <w:pStyle w:val="TAC"/>
            </w:pPr>
            <w:r w:rsidRPr="0004360F">
              <w:t>2@27 (A5)</w:t>
            </w:r>
          </w:p>
        </w:tc>
        <w:tc>
          <w:tcPr>
            <w:tcW w:w="685" w:type="pct"/>
            <w:shd w:val="clear" w:color="auto" w:fill="auto"/>
            <w:vAlign w:val="center"/>
          </w:tcPr>
          <w:p w14:paraId="657DA1A6" w14:textId="77777777" w:rsidR="00E611FD" w:rsidRPr="0004360F" w:rsidRDefault="00E611FD" w:rsidP="00405B56">
            <w:pPr>
              <w:pStyle w:val="TAC"/>
            </w:pPr>
            <w:r w:rsidRPr="0004360F">
              <w:t>1@14 (A5)</w:t>
            </w:r>
          </w:p>
        </w:tc>
      </w:tr>
      <w:tr w:rsidR="00E611FD" w:rsidRPr="0004360F" w14:paraId="6EE7035E" w14:textId="77777777" w:rsidTr="00405B56">
        <w:trPr>
          <w:trHeight w:val="152"/>
        </w:trPr>
        <w:tc>
          <w:tcPr>
            <w:tcW w:w="478" w:type="pct"/>
            <w:shd w:val="clear" w:color="auto" w:fill="auto"/>
            <w:tcMar>
              <w:left w:w="28" w:type="dxa"/>
              <w:right w:w="28" w:type="dxa"/>
            </w:tcMar>
            <w:vAlign w:val="center"/>
          </w:tcPr>
          <w:p w14:paraId="229AF8D2" w14:textId="77777777" w:rsidR="00E611FD" w:rsidRPr="0004360F" w:rsidRDefault="00E611FD" w:rsidP="00405B56">
            <w:pPr>
              <w:pStyle w:val="TAC"/>
              <w:rPr>
                <w:lang w:eastAsia="zh-CN"/>
              </w:rPr>
            </w:pPr>
            <w:r w:rsidRPr="0004360F">
              <w:rPr>
                <w:lang w:eastAsia="zh-CN"/>
              </w:rPr>
              <w:t>12</w:t>
            </w:r>
          </w:p>
        </w:tc>
        <w:tc>
          <w:tcPr>
            <w:tcW w:w="342" w:type="pct"/>
            <w:shd w:val="clear" w:color="auto" w:fill="auto"/>
            <w:tcMar>
              <w:left w:w="28" w:type="dxa"/>
              <w:right w:w="28" w:type="dxa"/>
            </w:tcMar>
          </w:tcPr>
          <w:p w14:paraId="2E484377"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25510865" w14:textId="77777777" w:rsidR="00E611FD" w:rsidRPr="0004360F" w:rsidRDefault="00E611FD" w:rsidP="00405B56">
            <w:pPr>
              <w:pStyle w:val="TAC"/>
            </w:pPr>
            <w:r w:rsidRPr="0004360F">
              <w:t>40</w:t>
            </w:r>
          </w:p>
        </w:tc>
        <w:tc>
          <w:tcPr>
            <w:tcW w:w="410" w:type="pct"/>
            <w:shd w:val="clear" w:color="auto" w:fill="auto"/>
            <w:tcMar>
              <w:left w:w="23" w:type="dxa"/>
              <w:right w:w="23" w:type="dxa"/>
            </w:tcMar>
          </w:tcPr>
          <w:p w14:paraId="30BBCE34"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2FE26D9E" w14:textId="77777777" w:rsidR="00E611FD" w:rsidRPr="0004360F" w:rsidRDefault="00E611FD" w:rsidP="00405B56">
            <w:pPr>
              <w:pStyle w:val="TAH"/>
              <w:rPr>
                <w:b w:val="0"/>
              </w:rPr>
            </w:pPr>
          </w:p>
        </w:tc>
        <w:tc>
          <w:tcPr>
            <w:tcW w:w="202" w:type="pct"/>
            <w:vMerge/>
            <w:shd w:val="clear" w:color="auto" w:fill="auto"/>
            <w:textDirection w:val="btLr"/>
            <w:vAlign w:val="center"/>
          </w:tcPr>
          <w:p w14:paraId="1C94203D" w14:textId="77777777" w:rsidR="00E611FD" w:rsidRPr="0004360F" w:rsidRDefault="00E611FD" w:rsidP="00405B56">
            <w:pPr>
              <w:pStyle w:val="TAC"/>
            </w:pPr>
          </w:p>
        </w:tc>
        <w:tc>
          <w:tcPr>
            <w:tcW w:w="548" w:type="pct"/>
            <w:shd w:val="clear" w:color="auto" w:fill="auto"/>
            <w:tcMar>
              <w:left w:w="45" w:type="dxa"/>
              <w:right w:w="45" w:type="dxa"/>
            </w:tcMar>
          </w:tcPr>
          <w:p w14:paraId="79A595D4" w14:textId="77777777" w:rsidR="00E611FD" w:rsidRPr="0004360F" w:rsidRDefault="00E611FD" w:rsidP="00405B56">
            <w:pPr>
              <w:pStyle w:val="TAC"/>
            </w:pPr>
            <w:r w:rsidRPr="0004360F">
              <w:t>QPSK</w:t>
            </w:r>
          </w:p>
        </w:tc>
        <w:tc>
          <w:tcPr>
            <w:tcW w:w="686" w:type="pct"/>
            <w:gridSpan w:val="2"/>
            <w:shd w:val="clear" w:color="auto" w:fill="auto"/>
            <w:tcMar>
              <w:left w:w="45" w:type="dxa"/>
              <w:right w:w="45" w:type="dxa"/>
            </w:tcMar>
            <w:vAlign w:val="center"/>
          </w:tcPr>
          <w:p w14:paraId="6071E5C4" w14:textId="77777777" w:rsidR="00E611FD" w:rsidRPr="0004360F" w:rsidRDefault="00E611FD" w:rsidP="00405B56">
            <w:pPr>
              <w:pStyle w:val="TAC"/>
            </w:pPr>
            <w:r w:rsidRPr="0004360F">
              <w:rPr>
                <w:lang w:eastAsia="zh-CN"/>
              </w:rPr>
              <w:t>100@</w:t>
            </w:r>
            <w:r w:rsidRPr="0004360F">
              <w:t>0 (A4)</w:t>
            </w:r>
          </w:p>
        </w:tc>
        <w:tc>
          <w:tcPr>
            <w:tcW w:w="686" w:type="pct"/>
            <w:shd w:val="clear" w:color="auto" w:fill="auto"/>
            <w:vAlign w:val="center"/>
          </w:tcPr>
          <w:p w14:paraId="0C8884DF" w14:textId="77777777" w:rsidR="00E611FD" w:rsidRPr="0004360F" w:rsidRDefault="00E611FD" w:rsidP="00405B56">
            <w:pPr>
              <w:pStyle w:val="TAC"/>
            </w:pPr>
            <w:r w:rsidRPr="0004360F">
              <w:t>50</w:t>
            </w:r>
            <w:r w:rsidRPr="0004360F">
              <w:rPr>
                <w:lang w:eastAsia="zh-CN"/>
              </w:rPr>
              <w:t>@</w:t>
            </w:r>
            <w:r w:rsidRPr="0004360F">
              <w:t>0 (A4)</w:t>
            </w:r>
          </w:p>
        </w:tc>
        <w:tc>
          <w:tcPr>
            <w:tcW w:w="685" w:type="pct"/>
            <w:shd w:val="clear" w:color="auto" w:fill="auto"/>
            <w:vAlign w:val="center"/>
          </w:tcPr>
          <w:p w14:paraId="6C5E0B5E" w14:textId="77777777" w:rsidR="00E611FD" w:rsidRPr="0004360F" w:rsidRDefault="00E611FD" w:rsidP="00405B56">
            <w:pPr>
              <w:pStyle w:val="TAC"/>
            </w:pPr>
            <w:r w:rsidRPr="0004360F">
              <w:t>25</w:t>
            </w:r>
            <w:r w:rsidRPr="0004360F">
              <w:rPr>
                <w:lang w:eastAsia="zh-CN"/>
              </w:rPr>
              <w:t>@</w:t>
            </w:r>
            <w:r w:rsidRPr="0004360F">
              <w:t>0 (A4)</w:t>
            </w:r>
          </w:p>
        </w:tc>
      </w:tr>
      <w:tr w:rsidR="00E611FD" w:rsidRPr="0004360F" w14:paraId="32A4811A" w14:textId="77777777" w:rsidTr="00405B56">
        <w:trPr>
          <w:trHeight w:val="152"/>
        </w:trPr>
        <w:tc>
          <w:tcPr>
            <w:tcW w:w="478" w:type="pct"/>
            <w:shd w:val="clear" w:color="auto" w:fill="auto"/>
            <w:tcMar>
              <w:left w:w="28" w:type="dxa"/>
              <w:right w:w="28" w:type="dxa"/>
            </w:tcMar>
            <w:vAlign w:val="center"/>
          </w:tcPr>
          <w:p w14:paraId="2F790E7B" w14:textId="77777777" w:rsidR="00E611FD" w:rsidRPr="0004360F" w:rsidRDefault="00E611FD" w:rsidP="00405B56">
            <w:pPr>
              <w:pStyle w:val="TAC"/>
              <w:rPr>
                <w:lang w:eastAsia="zh-CN"/>
              </w:rPr>
            </w:pPr>
            <w:r w:rsidRPr="0004360F">
              <w:rPr>
                <w:lang w:eastAsia="zh-CN"/>
              </w:rPr>
              <w:t>13</w:t>
            </w:r>
          </w:p>
        </w:tc>
        <w:tc>
          <w:tcPr>
            <w:tcW w:w="342" w:type="pct"/>
            <w:shd w:val="clear" w:color="auto" w:fill="auto"/>
            <w:tcMar>
              <w:left w:w="28" w:type="dxa"/>
              <w:right w:w="28" w:type="dxa"/>
            </w:tcMar>
          </w:tcPr>
          <w:p w14:paraId="522D5CB9"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314B0F75" w14:textId="77777777" w:rsidR="00E611FD" w:rsidRPr="0004360F" w:rsidRDefault="00E611FD" w:rsidP="00405B56">
            <w:pPr>
              <w:pStyle w:val="TAC"/>
            </w:pPr>
            <w:r w:rsidRPr="0004360F">
              <w:t>40</w:t>
            </w:r>
          </w:p>
        </w:tc>
        <w:tc>
          <w:tcPr>
            <w:tcW w:w="410" w:type="pct"/>
            <w:shd w:val="clear" w:color="auto" w:fill="auto"/>
            <w:tcMar>
              <w:left w:w="23" w:type="dxa"/>
              <w:right w:w="23" w:type="dxa"/>
            </w:tcMar>
          </w:tcPr>
          <w:p w14:paraId="279CC4B6"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44333F5A" w14:textId="77777777" w:rsidR="00E611FD" w:rsidRPr="0004360F" w:rsidRDefault="00E611FD" w:rsidP="00405B56">
            <w:pPr>
              <w:pStyle w:val="TAH"/>
              <w:rPr>
                <w:b w:val="0"/>
              </w:rPr>
            </w:pPr>
          </w:p>
        </w:tc>
        <w:tc>
          <w:tcPr>
            <w:tcW w:w="202" w:type="pct"/>
            <w:vMerge/>
            <w:shd w:val="clear" w:color="auto" w:fill="auto"/>
            <w:textDirection w:val="btLr"/>
            <w:vAlign w:val="center"/>
          </w:tcPr>
          <w:p w14:paraId="7D12333D" w14:textId="77777777" w:rsidR="00E611FD" w:rsidRPr="0004360F" w:rsidRDefault="00E611FD" w:rsidP="00405B56">
            <w:pPr>
              <w:pStyle w:val="TAC"/>
            </w:pPr>
          </w:p>
        </w:tc>
        <w:tc>
          <w:tcPr>
            <w:tcW w:w="548" w:type="pct"/>
            <w:shd w:val="clear" w:color="auto" w:fill="auto"/>
            <w:tcMar>
              <w:left w:w="45" w:type="dxa"/>
              <w:right w:w="45" w:type="dxa"/>
            </w:tcMar>
          </w:tcPr>
          <w:p w14:paraId="3E44994E" w14:textId="77777777" w:rsidR="00E611FD" w:rsidRPr="0004360F" w:rsidRDefault="00E611FD" w:rsidP="00405B56">
            <w:pPr>
              <w:pStyle w:val="TAC"/>
            </w:pPr>
            <w:r w:rsidRPr="0004360F">
              <w:t>QPSK</w:t>
            </w:r>
          </w:p>
        </w:tc>
        <w:tc>
          <w:tcPr>
            <w:tcW w:w="686" w:type="pct"/>
            <w:gridSpan w:val="2"/>
            <w:shd w:val="clear" w:color="auto" w:fill="auto"/>
            <w:tcMar>
              <w:left w:w="45" w:type="dxa"/>
              <w:right w:w="45" w:type="dxa"/>
            </w:tcMar>
            <w:vAlign w:val="center"/>
          </w:tcPr>
          <w:p w14:paraId="68BA1FC6" w14:textId="77777777" w:rsidR="00E611FD" w:rsidRPr="0004360F" w:rsidRDefault="00E611FD" w:rsidP="00405B56">
            <w:pPr>
              <w:pStyle w:val="TAC"/>
            </w:pPr>
            <w:r w:rsidRPr="0004360F">
              <w:t>159</w:t>
            </w:r>
            <w:r w:rsidRPr="0004360F">
              <w:rPr>
                <w:lang w:eastAsia="zh-CN"/>
              </w:rPr>
              <w:t>@</w:t>
            </w:r>
            <w:r w:rsidRPr="0004360F">
              <w:t>33 (A2)</w:t>
            </w:r>
          </w:p>
        </w:tc>
        <w:tc>
          <w:tcPr>
            <w:tcW w:w="686" w:type="pct"/>
            <w:shd w:val="clear" w:color="auto" w:fill="auto"/>
            <w:vAlign w:val="center"/>
          </w:tcPr>
          <w:p w14:paraId="4761D1FC" w14:textId="77777777" w:rsidR="00E611FD" w:rsidRPr="0004360F" w:rsidRDefault="00E611FD" w:rsidP="00405B56">
            <w:pPr>
              <w:pStyle w:val="TAC"/>
            </w:pPr>
            <w:r w:rsidRPr="0004360F">
              <w:t>79</w:t>
            </w:r>
            <w:r w:rsidRPr="0004360F">
              <w:rPr>
                <w:lang w:eastAsia="zh-CN"/>
              </w:rPr>
              <w:t>@</w:t>
            </w:r>
            <w:r w:rsidRPr="0004360F">
              <w:t>17 (A2)</w:t>
            </w:r>
          </w:p>
        </w:tc>
        <w:tc>
          <w:tcPr>
            <w:tcW w:w="685" w:type="pct"/>
            <w:shd w:val="clear" w:color="auto" w:fill="auto"/>
            <w:vAlign w:val="center"/>
          </w:tcPr>
          <w:p w14:paraId="0EC18F56" w14:textId="77777777" w:rsidR="00E611FD" w:rsidRPr="0004360F" w:rsidRDefault="00E611FD" w:rsidP="00405B56">
            <w:pPr>
              <w:pStyle w:val="TAC"/>
            </w:pPr>
            <w:r w:rsidRPr="0004360F">
              <w:t>39</w:t>
            </w:r>
            <w:r w:rsidRPr="0004360F">
              <w:rPr>
                <w:lang w:eastAsia="zh-CN"/>
              </w:rPr>
              <w:t>@</w:t>
            </w:r>
            <w:r w:rsidRPr="0004360F">
              <w:t>9 (A2)</w:t>
            </w:r>
          </w:p>
        </w:tc>
      </w:tr>
      <w:tr w:rsidR="00E611FD" w:rsidRPr="0004360F" w14:paraId="268E3AD6" w14:textId="77777777" w:rsidTr="00405B56">
        <w:trPr>
          <w:trHeight w:val="152"/>
        </w:trPr>
        <w:tc>
          <w:tcPr>
            <w:tcW w:w="478" w:type="pct"/>
            <w:shd w:val="clear" w:color="auto" w:fill="auto"/>
            <w:tcMar>
              <w:left w:w="28" w:type="dxa"/>
              <w:right w:w="28" w:type="dxa"/>
            </w:tcMar>
            <w:vAlign w:val="center"/>
          </w:tcPr>
          <w:p w14:paraId="6BF99863" w14:textId="77777777" w:rsidR="00E611FD" w:rsidRPr="0004360F" w:rsidRDefault="00E611FD" w:rsidP="00405B56">
            <w:pPr>
              <w:pStyle w:val="TAC"/>
              <w:rPr>
                <w:lang w:eastAsia="zh-CN"/>
              </w:rPr>
            </w:pPr>
            <w:r w:rsidRPr="0004360F">
              <w:rPr>
                <w:lang w:eastAsia="zh-CN"/>
              </w:rPr>
              <w:t>14</w:t>
            </w:r>
          </w:p>
        </w:tc>
        <w:tc>
          <w:tcPr>
            <w:tcW w:w="342" w:type="pct"/>
            <w:shd w:val="clear" w:color="auto" w:fill="auto"/>
            <w:tcMar>
              <w:left w:w="28" w:type="dxa"/>
              <w:right w:w="28" w:type="dxa"/>
            </w:tcMar>
          </w:tcPr>
          <w:p w14:paraId="6157F4EA"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065BA508" w14:textId="77777777" w:rsidR="00E611FD" w:rsidRPr="0004360F" w:rsidRDefault="00E611FD" w:rsidP="00405B56">
            <w:pPr>
              <w:pStyle w:val="TAC"/>
            </w:pPr>
            <w:r w:rsidRPr="0004360F">
              <w:t>40</w:t>
            </w:r>
          </w:p>
        </w:tc>
        <w:tc>
          <w:tcPr>
            <w:tcW w:w="410" w:type="pct"/>
            <w:shd w:val="clear" w:color="auto" w:fill="auto"/>
            <w:tcMar>
              <w:left w:w="23" w:type="dxa"/>
              <w:right w:w="23" w:type="dxa"/>
            </w:tcMar>
          </w:tcPr>
          <w:p w14:paraId="04D6C63A"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3E7F59E4" w14:textId="77777777" w:rsidR="00E611FD" w:rsidRPr="0004360F" w:rsidRDefault="00E611FD" w:rsidP="00405B56">
            <w:pPr>
              <w:pStyle w:val="TAH"/>
              <w:rPr>
                <w:b w:val="0"/>
              </w:rPr>
            </w:pPr>
          </w:p>
        </w:tc>
        <w:tc>
          <w:tcPr>
            <w:tcW w:w="202" w:type="pct"/>
            <w:vMerge/>
            <w:shd w:val="clear" w:color="auto" w:fill="auto"/>
            <w:textDirection w:val="btLr"/>
            <w:vAlign w:val="center"/>
          </w:tcPr>
          <w:p w14:paraId="36A849DC" w14:textId="77777777" w:rsidR="00E611FD" w:rsidRPr="0004360F" w:rsidRDefault="00E611FD" w:rsidP="00405B56">
            <w:pPr>
              <w:pStyle w:val="TAC"/>
            </w:pPr>
          </w:p>
        </w:tc>
        <w:tc>
          <w:tcPr>
            <w:tcW w:w="548" w:type="pct"/>
            <w:shd w:val="clear" w:color="auto" w:fill="auto"/>
            <w:tcMar>
              <w:left w:w="45" w:type="dxa"/>
              <w:right w:w="45" w:type="dxa"/>
            </w:tcMar>
          </w:tcPr>
          <w:p w14:paraId="71264214" w14:textId="77777777" w:rsidR="00E611FD" w:rsidRPr="0004360F" w:rsidRDefault="00E611FD" w:rsidP="00405B56">
            <w:pPr>
              <w:pStyle w:val="TAC"/>
            </w:pPr>
            <w:r w:rsidRPr="0004360F">
              <w:t>QPSK</w:t>
            </w:r>
          </w:p>
        </w:tc>
        <w:tc>
          <w:tcPr>
            <w:tcW w:w="686" w:type="pct"/>
            <w:gridSpan w:val="2"/>
            <w:shd w:val="clear" w:color="auto" w:fill="auto"/>
            <w:tcMar>
              <w:left w:w="45" w:type="dxa"/>
              <w:right w:w="45" w:type="dxa"/>
            </w:tcMar>
            <w:vAlign w:val="center"/>
          </w:tcPr>
          <w:p w14:paraId="63C1EC34" w14:textId="77777777" w:rsidR="00E611FD" w:rsidRPr="0004360F" w:rsidRDefault="00E611FD" w:rsidP="00405B56">
            <w:pPr>
              <w:pStyle w:val="TAC"/>
            </w:pPr>
            <w:r w:rsidRPr="0004360F">
              <w:t>5</w:t>
            </w:r>
            <w:r w:rsidRPr="0004360F">
              <w:rPr>
                <w:lang w:eastAsia="zh-CN"/>
              </w:rPr>
              <w:t>@</w:t>
            </w:r>
            <w:r w:rsidRPr="0004360F">
              <w:t>187 (A5)</w:t>
            </w:r>
          </w:p>
        </w:tc>
        <w:tc>
          <w:tcPr>
            <w:tcW w:w="686" w:type="pct"/>
            <w:shd w:val="clear" w:color="auto" w:fill="auto"/>
            <w:vAlign w:val="center"/>
          </w:tcPr>
          <w:p w14:paraId="218F794F" w14:textId="77777777" w:rsidR="00E611FD" w:rsidRPr="0004360F" w:rsidRDefault="00E611FD" w:rsidP="00405B56">
            <w:pPr>
              <w:pStyle w:val="TAC"/>
            </w:pPr>
            <w:r w:rsidRPr="0004360F">
              <w:t>2</w:t>
            </w:r>
            <w:r w:rsidRPr="0004360F">
              <w:rPr>
                <w:lang w:eastAsia="zh-CN"/>
              </w:rPr>
              <w:t>@</w:t>
            </w:r>
            <w:r w:rsidRPr="0004360F">
              <w:t>94 (A5)</w:t>
            </w:r>
          </w:p>
        </w:tc>
        <w:tc>
          <w:tcPr>
            <w:tcW w:w="685" w:type="pct"/>
            <w:shd w:val="clear" w:color="auto" w:fill="auto"/>
            <w:vAlign w:val="center"/>
          </w:tcPr>
          <w:p w14:paraId="182D8D30" w14:textId="77777777" w:rsidR="00E611FD" w:rsidRPr="0004360F" w:rsidRDefault="00E611FD" w:rsidP="00405B56">
            <w:pPr>
              <w:pStyle w:val="TAC"/>
            </w:pPr>
            <w:r w:rsidRPr="0004360F">
              <w:t>1</w:t>
            </w:r>
            <w:r w:rsidRPr="0004360F">
              <w:rPr>
                <w:lang w:eastAsia="zh-CN"/>
              </w:rPr>
              <w:t>@</w:t>
            </w:r>
            <w:r w:rsidRPr="0004360F">
              <w:t>47 (A5)</w:t>
            </w:r>
          </w:p>
        </w:tc>
      </w:tr>
      <w:tr w:rsidR="00E611FD" w:rsidRPr="0004360F" w14:paraId="40070AEF" w14:textId="77777777" w:rsidTr="00405B56">
        <w:trPr>
          <w:trHeight w:val="152"/>
        </w:trPr>
        <w:tc>
          <w:tcPr>
            <w:tcW w:w="478" w:type="pct"/>
            <w:shd w:val="clear" w:color="auto" w:fill="auto"/>
            <w:tcMar>
              <w:left w:w="28" w:type="dxa"/>
              <w:right w:w="28" w:type="dxa"/>
            </w:tcMar>
            <w:vAlign w:val="center"/>
          </w:tcPr>
          <w:p w14:paraId="3973F9C3" w14:textId="77777777" w:rsidR="00E611FD" w:rsidRPr="0004360F" w:rsidRDefault="00E611FD" w:rsidP="00405B56">
            <w:pPr>
              <w:pStyle w:val="TAC"/>
              <w:rPr>
                <w:lang w:eastAsia="zh-CN"/>
              </w:rPr>
            </w:pPr>
            <w:r w:rsidRPr="0004360F">
              <w:rPr>
                <w:lang w:eastAsia="zh-CN"/>
              </w:rPr>
              <w:t>15</w:t>
            </w:r>
          </w:p>
        </w:tc>
        <w:tc>
          <w:tcPr>
            <w:tcW w:w="342" w:type="pct"/>
            <w:shd w:val="clear" w:color="auto" w:fill="auto"/>
            <w:tcMar>
              <w:left w:w="28" w:type="dxa"/>
              <w:right w:w="28" w:type="dxa"/>
            </w:tcMar>
          </w:tcPr>
          <w:p w14:paraId="31417566"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37418F70" w14:textId="77777777" w:rsidR="00E611FD" w:rsidRPr="0004360F" w:rsidRDefault="00E611FD" w:rsidP="00405B56">
            <w:pPr>
              <w:pStyle w:val="TAC"/>
            </w:pPr>
            <w:r w:rsidRPr="0004360F">
              <w:t>40</w:t>
            </w:r>
          </w:p>
        </w:tc>
        <w:tc>
          <w:tcPr>
            <w:tcW w:w="410" w:type="pct"/>
            <w:shd w:val="clear" w:color="auto" w:fill="auto"/>
            <w:tcMar>
              <w:left w:w="23" w:type="dxa"/>
              <w:right w:w="23" w:type="dxa"/>
            </w:tcMar>
          </w:tcPr>
          <w:p w14:paraId="69289D2B"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56226086" w14:textId="77777777" w:rsidR="00E611FD" w:rsidRPr="0004360F" w:rsidRDefault="00E611FD" w:rsidP="00405B56">
            <w:pPr>
              <w:pStyle w:val="TAH"/>
              <w:rPr>
                <w:b w:val="0"/>
              </w:rPr>
            </w:pPr>
          </w:p>
        </w:tc>
        <w:tc>
          <w:tcPr>
            <w:tcW w:w="202" w:type="pct"/>
            <w:vMerge/>
            <w:shd w:val="clear" w:color="auto" w:fill="auto"/>
            <w:textDirection w:val="btLr"/>
            <w:vAlign w:val="center"/>
          </w:tcPr>
          <w:p w14:paraId="7FDDCFB7" w14:textId="77777777" w:rsidR="00E611FD" w:rsidRPr="0004360F" w:rsidRDefault="00E611FD" w:rsidP="00405B56">
            <w:pPr>
              <w:pStyle w:val="TAC"/>
            </w:pPr>
          </w:p>
        </w:tc>
        <w:tc>
          <w:tcPr>
            <w:tcW w:w="548" w:type="pct"/>
            <w:shd w:val="clear" w:color="auto" w:fill="auto"/>
            <w:tcMar>
              <w:left w:w="45" w:type="dxa"/>
              <w:right w:w="45" w:type="dxa"/>
            </w:tcMar>
          </w:tcPr>
          <w:p w14:paraId="7B7693EA" w14:textId="77777777" w:rsidR="00E611FD" w:rsidRPr="0004360F" w:rsidRDefault="00E611FD" w:rsidP="00405B56">
            <w:pPr>
              <w:pStyle w:val="TAC"/>
            </w:pPr>
            <w:r w:rsidRPr="0004360F">
              <w:t>QPSK</w:t>
            </w:r>
          </w:p>
        </w:tc>
        <w:tc>
          <w:tcPr>
            <w:tcW w:w="686" w:type="pct"/>
            <w:gridSpan w:val="2"/>
            <w:shd w:val="clear" w:color="auto" w:fill="auto"/>
            <w:tcMar>
              <w:left w:w="45" w:type="dxa"/>
              <w:right w:w="45" w:type="dxa"/>
            </w:tcMar>
            <w:vAlign w:val="center"/>
          </w:tcPr>
          <w:p w14:paraId="0F1582B4" w14:textId="77777777" w:rsidR="00E611FD" w:rsidRPr="0004360F" w:rsidRDefault="00E611FD" w:rsidP="00405B56">
            <w:pPr>
              <w:pStyle w:val="TAC"/>
            </w:pPr>
            <w:r w:rsidRPr="0004360F">
              <w:rPr>
                <w:lang w:eastAsia="zh-CN"/>
              </w:rPr>
              <w:t>192@</w:t>
            </w:r>
            <w:r w:rsidRPr="0004360F">
              <w:t>0 (A1)</w:t>
            </w:r>
          </w:p>
        </w:tc>
        <w:tc>
          <w:tcPr>
            <w:tcW w:w="686" w:type="pct"/>
            <w:shd w:val="clear" w:color="auto" w:fill="auto"/>
            <w:vAlign w:val="center"/>
          </w:tcPr>
          <w:p w14:paraId="4743EF42" w14:textId="77777777" w:rsidR="00E611FD" w:rsidRPr="0004360F" w:rsidRDefault="00E611FD" w:rsidP="00405B56">
            <w:pPr>
              <w:pStyle w:val="TAC"/>
            </w:pPr>
            <w:r w:rsidRPr="0004360F">
              <w:t>96</w:t>
            </w:r>
            <w:r w:rsidRPr="0004360F">
              <w:rPr>
                <w:lang w:eastAsia="zh-CN"/>
              </w:rPr>
              <w:t>@</w:t>
            </w:r>
            <w:r w:rsidRPr="0004360F">
              <w:t>0 (A1)</w:t>
            </w:r>
          </w:p>
        </w:tc>
        <w:tc>
          <w:tcPr>
            <w:tcW w:w="685" w:type="pct"/>
            <w:shd w:val="clear" w:color="auto" w:fill="auto"/>
            <w:vAlign w:val="center"/>
          </w:tcPr>
          <w:p w14:paraId="143E95D7" w14:textId="77777777" w:rsidR="00E611FD" w:rsidRPr="0004360F" w:rsidRDefault="00E611FD" w:rsidP="00405B56">
            <w:pPr>
              <w:pStyle w:val="TAC"/>
            </w:pPr>
            <w:r w:rsidRPr="0004360F">
              <w:t>48</w:t>
            </w:r>
            <w:r w:rsidRPr="0004360F">
              <w:rPr>
                <w:lang w:eastAsia="zh-CN"/>
              </w:rPr>
              <w:t>@</w:t>
            </w:r>
            <w:r w:rsidRPr="0004360F">
              <w:t>0 (A1)</w:t>
            </w:r>
          </w:p>
        </w:tc>
      </w:tr>
      <w:tr w:rsidR="00E611FD" w:rsidRPr="0004360F" w14:paraId="2191C903" w14:textId="77777777" w:rsidTr="00405B56">
        <w:trPr>
          <w:trHeight w:val="152"/>
        </w:trPr>
        <w:tc>
          <w:tcPr>
            <w:tcW w:w="478" w:type="pct"/>
            <w:shd w:val="clear" w:color="auto" w:fill="auto"/>
            <w:tcMar>
              <w:left w:w="28" w:type="dxa"/>
              <w:right w:w="28" w:type="dxa"/>
            </w:tcMar>
            <w:vAlign w:val="center"/>
          </w:tcPr>
          <w:p w14:paraId="693B44A5" w14:textId="77777777" w:rsidR="00E611FD" w:rsidRPr="0004360F" w:rsidRDefault="00E611FD" w:rsidP="00405B56">
            <w:pPr>
              <w:pStyle w:val="TAC"/>
              <w:rPr>
                <w:lang w:eastAsia="zh-CN"/>
              </w:rPr>
            </w:pPr>
            <w:r w:rsidRPr="0004360F">
              <w:rPr>
                <w:lang w:eastAsia="zh-CN"/>
              </w:rPr>
              <w:t>16</w:t>
            </w:r>
          </w:p>
        </w:tc>
        <w:tc>
          <w:tcPr>
            <w:tcW w:w="342" w:type="pct"/>
            <w:shd w:val="clear" w:color="auto" w:fill="auto"/>
            <w:tcMar>
              <w:left w:w="28" w:type="dxa"/>
              <w:right w:w="28" w:type="dxa"/>
            </w:tcMar>
          </w:tcPr>
          <w:p w14:paraId="21C55545"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2A64FE0D" w14:textId="77777777" w:rsidR="00E611FD" w:rsidRPr="0004360F" w:rsidRDefault="00E611FD" w:rsidP="00405B56">
            <w:pPr>
              <w:pStyle w:val="TAC"/>
            </w:pPr>
            <w:r w:rsidRPr="0004360F">
              <w:t>40</w:t>
            </w:r>
          </w:p>
        </w:tc>
        <w:tc>
          <w:tcPr>
            <w:tcW w:w="410" w:type="pct"/>
            <w:shd w:val="clear" w:color="auto" w:fill="auto"/>
            <w:tcMar>
              <w:left w:w="23" w:type="dxa"/>
              <w:right w:w="23" w:type="dxa"/>
            </w:tcMar>
          </w:tcPr>
          <w:p w14:paraId="7F730539"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7A9C4700" w14:textId="77777777" w:rsidR="00E611FD" w:rsidRPr="0004360F" w:rsidRDefault="00E611FD" w:rsidP="00405B56">
            <w:pPr>
              <w:pStyle w:val="TAH"/>
              <w:rPr>
                <w:b w:val="0"/>
              </w:rPr>
            </w:pPr>
          </w:p>
        </w:tc>
        <w:tc>
          <w:tcPr>
            <w:tcW w:w="202" w:type="pct"/>
            <w:vMerge/>
            <w:shd w:val="clear" w:color="auto" w:fill="auto"/>
            <w:textDirection w:val="btLr"/>
            <w:vAlign w:val="center"/>
          </w:tcPr>
          <w:p w14:paraId="585CCF66" w14:textId="77777777" w:rsidR="00E611FD" w:rsidRPr="0004360F" w:rsidRDefault="00E611FD" w:rsidP="00405B56">
            <w:pPr>
              <w:pStyle w:val="TAC"/>
            </w:pPr>
          </w:p>
        </w:tc>
        <w:tc>
          <w:tcPr>
            <w:tcW w:w="548" w:type="pct"/>
            <w:shd w:val="clear" w:color="auto" w:fill="auto"/>
            <w:tcMar>
              <w:left w:w="45" w:type="dxa"/>
              <w:right w:w="45" w:type="dxa"/>
            </w:tcMar>
          </w:tcPr>
          <w:p w14:paraId="7B8D5464" w14:textId="77777777" w:rsidR="00E611FD" w:rsidRPr="0004360F" w:rsidRDefault="00E611FD" w:rsidP="00405B56">
            <w:pPr>
              <w:pStyle w:val="TAC"/>
            </w:pPr>
            <w:r w:rsidRPr="0004360F">
              <w:t>QPSK</w:t>
            </w:r>
          </w:p>
        </w:tc>
        <w:tc>
          <w:tcPr>
            <w:tcW w:w="2057" w:type="pct"/>
            <w:gridSpan w:val="4"/>
            <w:shd w:val="clear" w:color="auto" w:fill="auto"/>
            <w:tcMar>
              <w:left w:w="45" w:type="dxa"/>
              <w:right w:w="45" w:type="dxa"/>
            </w:tcMar>
            <w:vAlign w:val="center"/>
          </w:tcPr>
          <w:p w14:paraId="77EB8672" w14:textId="77777777" w:rsidR="00E611FD" w:rsidRPr="0004360F" w:rsidRDefault="00E611FD" w:rsidP="00405B56">
            <w:pPr>
              <w:pStyle w:val="TAC"/>
            </w:pPr>
            <w:r w:rsidRPr="0004360F">
              <w:t>Outer_Full (A1)</w:t>
            </w:r>
          </w:p>
        </w:tc>
      </w:tr>
      <w:tr w:rsidR="00E611FD" w:rsidRPr="0004360F" w14:paraId="7CF0F6A1" w14:textId="77777777" w:rsidTr="00405B56">
        <w:trPr>
          <w:trHeight w:val="152"/>
        </w:trPr>
        <w:tc>
          <w:tcPr>
            <w:tcW w:w="478" w:type="pct"/>
            <w:shd w:val="clear" w:color="auto" w:fill="auto"/>
            <w:tcMar>
              <w:left w:w="28" w:type="dxa"/>
              <w:right w:w="28" w:type="dxa"/>
            </w:tcMar>
            <w:vAlign w:val="center"/>
          </w:tcPr>
          <w:p w14:paraId="70D94CD5" w14:textId="77777777" w:rsidR="00E611FD" w:rsidRPr="0004360F" w:rsidRDefault="00E611FD" w:rsidP="00405B56">
            <w:pPr>
              <w:pStyle w:val="TAC"/>
              <w:rPr>
                <w:lang w:eastAsia="zh-CN"/>
              </w:rPr>
            </w:pPr>
            <w:r w:rsidRPr="0004360F">
              <w:rPr>
                <w:lang w:eastAsia="zh-CN"/>
              </w:rPr>
              <w:t>17</w:t>
            </w:r>
          </w:p>
        </w:tc>
        <w:tc>
          <w:tcPr>
            <w:tcW w:w="342" w:type="pct"/>
            <w:shd w:val="clear" w:color="auto" w:fill="auto"/>
            <w:tcMar>
              <w:left w:w="28" w:type="dxa"/>
              <w:right w:w="28" w:type="dxa"/>
            </w:tcMar>
          </w:tcPr>
          <w:p w14:paraId="5B6571ED"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5DD07653" w14:textId="77777777" w:rsidR="00E611FD" w:rsidRPr="0004360F" w:rsidRDefault="00E611FD" w:rsidP="00405B56">
            <w:pPr>
              <w:pStyle w:val="TAC"/>
            </w:pPr>
            <w:r w:rsidRPr="0004360F">
              <w:t>50</w:t>
            </w:r>
          </w:p>
        </w:tc>
        <w:tc>
          <w:tcPr>
            <w:tcW w:w="410" w:type="pct"/>
            <w:shd w:val="clear" w:color="auto" w:fill="auto"/>
            <w:tcMar>
              <w:left w:w="23" w:type="dxa"/>
              <w:right w:w="23" w:type="dxa"/>
            </w:tcMar>
          </w:tcPr>
          <w:p w14:paraId="21583734"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504A92B1" w14:textId="77777777" w:rsidR="00E611FD" w:rsidRPr="0004360F" w:rsidRDefault="00E611FD" w:rsidP="00405B56">
            <w:pPr>
              <w:pStyle w:val="TAH"/>
              <w:rPr>
                <w:b w:val="0"/>
              </w:rPr>
            </w:pPr>
          </w:p>
        </w:tc>
        <w:tc>
          <w:tcPr>
            <w:tcW w:w="202" w:type="pct"/>
            <w:vMerge/>
            <w:shd w:val="clear" w:color="auto" w:fill="auto"/>
            <w:textDirection w:val="btLr"/>
            <w:vAlign w:val="center"/>
          </w:tcPr>
          <w:p w14:paraId="57EA711B" w14:textId="77777777" w:rsidR="00E611FD" w:rsidRPr="0004360F" w:rsidRDefault="00E611FD" w:rsidP="00405B56">
            <w:pPr>
              <w:pStyle w:val="TAC"/>
            </w:pPr>
          </w:p>
        </w:tc>
        <w:tc>
          <w:tcPr>
            <w:tcW w:w="548" w:type="pct"/>
            <w:shd w:val="clear" w:color="auto" w:fill="auto"/>
            <w:tcMar>
              <w:left w:w="45" w:type="dxa"/>
              <w:right w:w="45" w:type="dxa"/>
            </w:tcMar>
          </w:tcPr>
          <w:p w14:paraId="58020CB9" w14:textId="77777777" w:rsidR="00E611FD" w:rsidRPr="0004360F" w:rsidRDefault="00E611FD" w:rsidP="00405B56">
            <w:pPr>
              <w:pStyle w:val="TAC"/>
            </w:pPr>
            <w:r w:rsidRPr="0004360F">
              <w:t>QPSK</w:t>
            </w:r>
          </w:p>
        </w:tc>
        <w:tc>
          <w:tcPr>
            <w:tcW w:w="686" w:type="pct"/>
            <w:gridSpan w:val="2"/>
            <w:shd w:val="clear" w:color="auto" w:fill="auto"/>
            <w:tcMar>
              <w:left w:w="45" w:type="dxa"/>
              <w:right w:w="45" w:type="dxa"/>
            </w:tcMar>
            <w:vAlign w:val="center"/>
          </w:tcPr>
          <w:p w14:paraId="61AEEEF8" w14:textId="77777777" w:rsidR="00E611FD" w:rsidRPr="0004360F" w:rsidRDefault="00E611FD" w:rsidP="00405B56">
            <w:pPr>
              <w:pStyle w:val="TAC"/>
            </w:pPr>
            <w:r w:rsidRPr="0004360F">
              <w:t>5@75 (A5)</w:t>
            </w:r>
          </w:p>
        </w:tc>
        <w:tc>
          <w:tcPr>
            <w:tcW w:w="686" w:type="pct"/>
            <w:shd w:val="clear" w:color="auto" w:fill="auto"/>
            <w:vAlign w:val="center"/>
          </w:tcPr>
          <w:p w14:paraId="0F12912A" w14:textId="77777777" w:rsidR="00E611FD" w:rsidRPr="0004360F" w:rsidRDefault="00E611FD" w:rsidP="00405B56">
            <w:pPr>
              <w:pStyle w:val="TAC"/>
            </w:pPr>
            <w:r w:rsidRPr="0004360F">
              <w:t>2@38 (A5)</w:t>
            </w:r>
          </w:p>
        </w:tc>
        <w:tc>
          <w:tcPr>
            <w:tcW w:w="685" w:type="pct"/>
            <w:shd w:val="clear" w:color="auto" w:fill="auto"/>
            <w:vAlign w:val="center"/>
          </w:tcPr>
          <w:p w14:paraId="5657AF67" w14:textId="77777777" w:rsidR="00E611FD" w:rsidRPr="0004360F" w:rsidRDefault="00E611FD" w:rsidP="00405B56">
            <w:pPr>
              <w:pStyle w:val="TAC"/>
            </w:pPr>
            <w:r w:rsidRPr="0004360F">
              <w:t>1@19 (A5)</w:t>
            </w:r>
          </w:p>
        </w:tc>
      </w:tr>
      <w:tr w:rsidR="00E611FD" w:rsidRPr="0004360F" w14:paraId="01229C84" w14:textId="77777777" w:rsidTr="00405B56">
        <w:trPr>
          <w:trHeight w:val="152"/>
        </w:trPr>
        <w:tc>
          <w:tcPr>
            <w:tcW w:w="478" w:type="pct"/>
            <w:shd w:val="clear" w:color="auto" w:fill="auto"/>
            <w:tcMar>
              <w:left w:w="28" w:type="dxa"/>
              <w:right w:w="28" w:type="dxa"/>
            </w:tcMar>
            <w:vAlign w:val="center"/>
          </w:tcPr>
          <w:p w14:paraId="43327420" w14:textId="77777777" w:rsidR="00E611FD" w:rsidRPr="0004360F" w:rsidRDefault="00E611FD" w:rsidP="00405B56">
            <w:pPr>
              <w:pStyle w:val="TAC"/>
              <w:rPr>
                <w:lang w:eastAsia="zh-CN"/>
              </w:rPr>
            </w:pPr>
            <w:r w:rsidRPr="0004360F">
              <w:rPr>
                <w:lang w:eastAsia="zh-CN"/>
              </w:rPr>
              <w:t>18</w:t>
            </w:r>
          </w:p>
        </w:tc>
        <w:tc>
          <w:tcPr>
            <w:tcW w:w="342" w:type="pct"/>
            <w:shd w:val="clear" w:color="auto" w:fill="auto"/>
            <w:tcMar>
              <w:left w:w="28" w:type="dxa"/>
              <w:right w:w="28" w:type="dxa"/>
            </w:tcMar>
          </w:tcPr>
          <w:p w14:paraId="019DD05D"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1E4F2002" w14:textId="77777777" w:rsidR="00E611FD" w:rsidRPr="0004360F" w:rsidRDefault="00E611FD" w:rsidP="00405B56">
            <w:pPr>
              <w:pStyle w:val="TAC"/>
            </w:pPr>
            <w:r w:rsidRPr="0004360F">
              <w:t>50</w:t>
            </w:r>
          </w:p>
        </w:tc>
        <w:tc>
          <w:tcPr>
            <w:tcW w:w="410" w:type="pct"/>
            <w:shd w:val="clear" w:color="auto" w:fill="auto"/>
            <w:tcMar>
              <w:left w:w="23" w:type="dxa"/>
              <w:right w:w="23" w:type="dxa"/>
            </w:tcMar>
          </w:tcPr>
          <w:p w14:paraId="5C8BA440"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74290114" w14:textId="77777777" w:rsidR="00E611FD" w:rsidRPr="0004360F" w:rsidRDefault="00E611FD" w:rsidP="00405B56">
            <w:pPr>
              <w:pStyle w:val="TAH"/>
              <w:rPr>
                <w:b w:val="0"/>
              </w:rPr>
            </w:pPr>
          </w:p>
        </w:tc>
        <w:tc>
          <w:tcPr>
            <w:tcW w:w="202" w:type="pct"/>
            <w:vMerge/>
            <w:shd w:val="clear" w:color="auto" w:fill="auto"/>
            <w:textDirection w:val="btLr"/>
            <w:vAlign w:val="center"/>
          </w:tcPr>
          <w:p w14:paraId="641B4BE8" w14:textId="77777777" w:rsidR="00E611FD" w:rsidRPr="0004360F" w:rsidRDefault="00E611FD" w:rsidP="00405B56">
            <w:pPr>
              <w:pStyle w:val="TAC"/>
            </w:pPr>
          </w:p>
        </w:tc>
        <w:tc>
          <w:tcPr>
            <w:tcW w:w="548" w:type="pct"/>
            <w:shd w:val="clear" w:color="auto" w:fill="auto"/>
            <w:tcMar>
              <w:left w:w="45" w:type="dxa"/>
              <w:right w:w="45" w:type="dxa"/>
            </w:tcMar>
          </w:tcPr>
          <w:p w14:paraId="063BF600" w14:textId="77777777" w:rsidR="00E611FD" w:rsidRPr="0004360F" w:rsidRDefault="00E611FD" w:rsidP="00405B56">
            <w:pPr>
              <w:pStyle w:val="TAC"/>
            </w:pPr>
            <w:r w:rsidRPr="0004360F">
              <w:t>QPSK</w:t>
            </w:r>
          </w:p>
        </w:tc>
        <w:tc>
          <w:tcPr>
            <w:tcW w:w="686" w:type="pct"/>
            <w:gridSpan w:val="2"/>
            <w:shd w:val="clear" w:color="auto" w:fill="auto"/>
            <w:tcMar>
              <w:left w:w="45" w:type="dxa"/>
              <w:right w:w="45" w:type="dxa"/>
            </w:tcMar>
            <w:vAlign w:val="center"/>
          </w:tcPr>
          <w:p w14:paraId="455914FF" w14:textId="77777777" w:rsidR="00E611FD" w:rsidRPr="0004360F" w:rsidRDefault="00E611FD" w:rsidP="00405B56">
            <w:pPr>
              <w:pStyle w:val="TAC"/>
            </w:pPr>
            <w:r w:rsidRPr="0004360F">
              <w:t>5@215 (A5)</w:t>
            </w:r>
          </w:p>
        </w:tc>
        <w:tc>
          <w:tcPr>
            <w:tcW w:w="686" w:type="pct"/>
            <w:shd w:val="clear" w:color="auto" w:fill="auto"/>
            <w:vAlign w:val="center"/>
          </w:tcPr>
          <w:p w14:paraId="058760EB" w14:textId="77777777" w:rsidR="00E611FD" w:rsidRPr="0004360F" w:rsidRDefault="00E611FD" w:rsidP="00405B56">
            <w:pPr>
              <w:pStyle w:val="TAC"/>
            </w:pPr>
            <w:r w:rsidRPr="0004360F">
              <w:t>2@108 (A5)</w:t>
            </w:r>
          </w:p>
        </w:tc>
        <w:tc>
          <w:tcPr>
            <w:tcW w:w="685" w:type="pct"/>
            <w:shd w:val="clear" w:color="auto" w:fill="auto"/>
            <w:vAlign w:val="center"/>
          </w:tcPr>
          <w:p w14:paraId="359DC886" w14:textId="77777777" w:rsidR="00E611FD" w:rsidRPr="0004360F" w:rsidRDefault="00E611FD" w:rsidP="00405B56">
            <w:pPr>
              <w:pStyle w:val="TAC"/>
            </w:pPr>
            <w:r w:rsidRPr="0004360F">
              <w:t>1@54 (A5)</w:t>
            </w:r>
          </w:p>
        </w:tc>
      </w:tr>
      <w:tr w:rsidR="00E611FD" w:rsidRPr="0004360F" w14:paraId="17032ED3" w14:textId="77777777" w:rsidTr="00405B56">
        <w:trPr>
          <w:trHeight w:val="152"/>
        </w:trPr>
        <w:tc>
          <w:tcPr>
            <w:tcW w:w="478" w:type="pct"/>
            <w:shd w:val="clear" w:color="auto" w:fill="auto"/>
            <w:tcMar>
              <w:left w:w="28" w:type="dxa"/>
              <w:right w:w="28" w:type="dxa"/>
            </w:tcMar>
            <w:vAlign w:val="center"/>
          </w:tcPr>
          <w:p w14:paraId="27DB33A5" w14:textId="77777777" w:rsidR="00E611FD" w:rsidRPr="0004360F" w:rsidRDefault="00E611FD" w:rsidP="00405B56">
            <w:pPr>
              <w:pStyle w:val="TAC"/>
              <w:rPr>
                <w:lang w:eastAsia="zh-CN"/>
              </w:rPr>
            </w:pPr>
            <w:r w:rsidRPr="0004360F">
              <w:rPr>
                <w:lang w:eastAsia="zh-CN"/>
              </w:rPr>
              <w:t>19</w:t>
            </w:r>
          </w:p>
        </w:tc>
        <w:tc>
          <w:tcPr>
            <w:tcW w:w="342" w:type="pct"/>
            <w:shd w:val="clear" w:color="auto" w:fill="auto"/>
            <w:tcMar>
              <w:left w:w="28" w:type="dxa"/>
              <w:right w:w="28" w:type="dxa"/>
            </w:tcMar>
          </w:tcPr>
          <w:p w14:paraId="1F59038E"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34EA2FEC" w14:textId="77777777" w:rsidR="00E611FD" w:rsidRPr="0004360F" w:rsidRDefault="00E611FD" w:rsidP="00405B56">
            <w:pPr>
              <w:pStyle w:val="TAC"/>
            </w:pPr>
            <w:r w:rsidRPr="0004360F">
              <w:t>50</w:t>
            </w:r>
          </w:p>
        </w:tc>
        <w:tc>
          <w:tcPr>
            <w:tcW w:w="410" w:type="pct"/>
            <w:shd w:val="clear" w:color="auto" w:fill="auto"/>
            <w:tcMar>
              <w:left w:w="23" w:type="dxa"/>
              <w:right w:w="23" w:type="dxa"/>
            </w:tcMar>
          </w:tcPr>
          <w:p w14:paraId="173D3DF3"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237E60DE" w14:textId="77777777" w:rsidR="00E611FD" w:rsidRPr="0004360F" w:rsidRDefault="00E611FD" w:rsidP="00405B56">
            <w:pPr>
              <w:pStyle w:val="TAH"/>
              <w:rPr>
                <w:b w:val="0"/>
              </w:rPr>
            </w:pPr>
          </w:p>
        </w:tc>
        <w:tc>
          <w:tcPr>
            <w:tcW w:w="202" w:type="pct"/>
            <w:vMerge/>
            <w:shd w:val="clear" w:color="auto" w:fill="auto"/>
            <w:textDirection w:val="btLr"/>
            <w:vAlign w:val="center"/>
          </w:tcPr>
          <w:p w14:paraId="4256EEB7" w14:textId="77777777" w:rsidR="00E611FD" w:rsidRPr="0004360F" w:rsidRDefault="00E611FD" w:rsidP="00405B56">
            <w:pPr>
              <w:pStyle w:val="TAC"/>
            </w:pPr>
          </w:p>
        </w:tc>
        <w:tc>
          <w:tcPr>
            <w:tcW w:w="548" w:type="pct"/>
            <w:shd w:val="clear" w:color="auto" w:fill="auto"/>
            <w:tcMar>
              <w:left w:w="45" w:type="dxa"/>
              <w:right w:w="45" w:type="dxa"/>
            </w:tcMar>
          </w:tcPr>
          <w:p w14:paraId="1C10BE4F" w14:textId="77777777" w:rsidR="00E611FD" w:rsidRPr="0004360F" w:rsidRDefault="00E611FD" w:rsidP="00405B56">
            <w:pPr>
              <w:pStyle w:val="TAC"/>
            </w:pPr>
            <w:r w:rsidRPr="0004360F">
              <w:t>QPSK</w:t>
            </w:r>
          </w:p>
        </w:tc>
        <w:tc>
          <w:tcPr>
            <w:tcW w:w="686" w:type="pct"/>
            <w:gridSpan w:val="2"/>
            <w:shd w:val="clear" w:color="auto" w:fill="auto"/>
            <w:tcMar>
              <w:left w:w="45" w:type="dxa"/>
              <w:right w:w="45" w:type="dxa"/>
            </w:tcMar>
            <w:vAlign w:val="center"/>
          </w:tcPr>
          <w:p w14:paraId="496193FF" w14:textId="77777777" w:rsidR="00E611FD" w:rsidRPr="0004360F" w:rsidRDefault="00E611FD" w:rsidP="00405B56">
            <w:pPr>
              <w:pStyle w:val="TAC"/>
            </w:pPr>
            <w:r w:rsidRPr="0004360F">
              <w:t>175@45 (A2)</w:t>
            </w:r>
          </w:p>
        </w:tc>
        <w:tc>
          <w:tcPr>
            <w:tcW w:w="686" w:type="pct"/>
            <w:shd w:val="clear" w:color="auto" w:fill="auto"/>
            <w:vAlign w:val="center"/>
          </w:tcPr>
          <w:p w14:paraId="3F77796D" w14:textId="77777777" w:rsidR="00E611FD" w:rsidRPr="0004360F" w:rsidRDefault="00E611FD" w:rsidP="00405B56">
            <w:pPr>
              <w:pStyle w:val="TAC"/>
            </w:pPr>
            <w:r w:rsidRPr="0004360F">
              <w:t>87@23 (A2)</w:t>
            </w:r>
          </w:p>
        </w:tc>
        <w:tc>
          <w:tcPr>
            <w:tcW w:w="685" w:type="pct"/>
            <w:shd w:val="clear" w:color="auto" w:fill="auto"/>
            <w:vAlign w:val="center"/>
          </w:tcPr>
          <w:p w14:paraId="657A11A1" w14:textId="77777777" w:rsidR="00E611FD" w:rsidRPr="0004360F" w:rsidRDefault="00E611FD" w:rsidP="00405B56">
            <w:pPr>
              <w:pStyle w:val="TAC"/>
            </w:pPr>
            <w:r w:rsidRPr="0004360F">
              <w:t>43@12 (A2)</w:t>
            </w:r>
          </w:p>
        </w:tc>
      </w:tr>
      <w:tr w:rsidR="00E611FD" w:rsidRPr="0004360F" w14:paraId="0F037839" w14:textId="77777777" w:rsidTr="00405B56">
        <w:trPr>
          <w:trHeight w:val="152"/>
        </w:trPr>
        <w:tc>
          <w:tcPr>
            <w:tcW w:w="478" w:type="pct"/>
            <w:shd w:val="clear" w:color="auto" w:fill="auto"/>
            <w:tcMar>
              <w:left w:w="28" w:type="dxa"/>
              <w:right w:w="28" w:type="dxa"/>
            </w:tcMar>
            <w:vAlign w:val="center"/>
          </w:tcPr>
          <w:p w14:paraId="70280641" w14:textId="77777777" w:rsidR="00E611FD" w:rsidRPr="0004360F" w:rsidRDefault="00E611FD" w:rsidP="00405B56">
            <w:pPr>
              <w:pStyle w:val="TAC"/>
              <w:rPr>
                <w:lang w:eastAsia="zh-CN"/>
              </w:rPr>
            </w:pPr>
            <w:r w:rsidRPr="0004360F">
              <w:rPr>
                <w:lang w:eastAsia="zh-CN"/>
              </w:rPr>
              <w:t>20</w:t>
            </w:r>
          </w:p>
        </w:tc>
        <w:tc>
          <w:tcPr>
            <w:tcW w:w="342" w:type="pct"/>
            <w:shd w:val="clear" w:color="auto" w:fill="auto"/>
            <w:tcMar>
              <w:left w:w="28" w:type="dxa"/>
              <w:right w:w="28" w:type="dxa"/>
            </w:tcMar>
          </w:tcPr>
          <w:p w14:paraId="4A84CEE5"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6401F497" w14:textId="77777777" w:rsidR="00E611FD" w:rsidRPr="0004360F" w:rsidRDefault="00E611FD" w:rsidP="00405B56">
            <w:pPr>
              <w:pStyle w:val="TAC"/>
            </w:pPr>
            <w:r w:rsidRPr="0004360F">
              <w:t>50</w:t>
            </w:r>
          </w:p>
        </w:tc>
        <w:tc>
          <w:tcPr>
            <w:tcW w:w="410" w:type="pct"/>
            <w:shd w:val="clear" w:color="auto" w:fill="auto"/>
            <w:tcMar>
              <w:left w:w="23" w:type="dxa"/>
              <w:right w:w="23" w:type="dxa"/>
            </w:tcMar>
          </w:tcPr>
          <w:p w14:paraId="3A11370C"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41799A4E" w14:textId="77777777" w:rsidR="00E611FD" w:rsidRPr="0004360F" w:rsidRDefault="00E611FD" w:rsidP="00405B56">
            <w:pPr>
              <w:pStyle w:val="TAH"/>
              <w:rPr>
                <w:b w:val="0"/>
              </w:rPr>
            </w:pPr>
          </w:p>
        </w:tc>
        <w:tc>
          <w:tcPr>
            <w:tcW w:w="202" w:type="pct"/>
            <w:vMerge/>
            <w:shd w:val="clear" w:color="auto" w:fill="auto"/>
            <w:textDirection w:val="btLr"/>
            <w:vAlign w:val="center"/>
          </w:tcPr>
          <w:p w14:paraId="71217F18" w14:textId="77777777" w:rsidR="00E611FD" w:rsidRPr="0004360F" w:rsidRDefault="00E611FD" w:rsidP="00405B56">
            <w:pPr>
              <w:pStyle w:val="TAC"/>
            </w:pPr>
          </w:p>
        </w:tc>
        <w:tc>
          <w:tcPr>
            <w:tcW w:w="548" w:type="pct"/>
            <w:shd w:val="clear" w:color="auto" w:fill="auto"/>
            <w:tcMar>
              <w:left w:w="45" w:type="dxa"/>
              <w:right w:w="45" w:type="dxa"/>
            </w:tcMar>
          </w:tcPr>
          <w:p w14:paraId="2D15B6FA" w14:textId="77777777" w:rsidR="00E611FD" w:rsidRPr="0004360F" w:rsidRDefault="00E611FD" w:rsidP="00405B56">
            <w:pPr>
              <w:pStyle w:val="TAC"/>
            </w:pPr>
            <w:r w:rsidRPr="0004360F">
              <w:t>QPSK</w:t>
            </w:r>
          </w:p>
        </w:tc>
        <w:tc>
          <w:tcPr>
            <w:tcW w:w="686" w:type="pct"/>
            <w:gridSpan w:val="2"/>
            <w:shd w:val="clear" w:color="auto" w:fill="auto"/>
            <w:tcMar>
              <w:left w:w="45" w:type="dxa"/>
              <w:right w:w="45" w:type="dxa"/>
            </w:tcMar>
            <w:vAlign w:val="center"/>
          </w:tcPr>
          <w:p w14:paraId="35196705" w14:textId="77777777" w:rsidR="00E611FD" w:rsidRPr="0004360F" w:rsidRDefault="00E611FD" w:rsidP="00405B56">
            <w:pPr>
              <w:pStyle w:val="TAC"/>
            </w:pPr>
            <w:r w:rsidRPr="0004360F">
              <w:t>220@0 (A1)</w:t>
            </w:r>
          </w:p>
        </w:tc>
        <w:tc>
          <w:tcPr>
            <w:tcW w:w="686" w:type="pct"/>
            <w:shd w:val="clear" w:color="auto" w:fill="auto"/>
            <w:vAlign w:val="center"/>
          </w:tcPr>
          <w:p w14:paraId="2A91E842" w14:textId="77777777" w:rsidR="00E611FD" w:rsidRPr="0004360F" w:rsidRDefault="00E611FD" w:rsidP="00405B56">
            <w:pPr>
              <w:pStyle w:val="TAC"/>
            </w:pPr>
            <w:r w:rsidRPr="0004360F">
              <w:t>110@0 (A1)</w:t>
            </w:r>
          </w:p>
        </w:tc>
        <w:tc>
          <w:tcPr>
            <w:tcW w:w="685" w:type="pct"/>
            <w:shd w:val="clear" w:color="auto" w:fill="auto"/>
            <w:vAlign w:val="center"/>
          </w:tcPr>
          <w:p w14:paraId="3A8803B8" w14:textId="77777777" w:rsidR="00E611FD" w:rsidRPr="0004360F" w:rsidRDefault="00E611FD" w:rsidP="00405B56">
            <w:pPr>
              <w:pStyle w:val="TAC"/>
            </w:pPr>
            <w:r w:rsidRPr="0004360F">
              <w:t>55@0 (A1)</w:t>
            </w:r>
          </w:p>
        </w:tc>
      </w:tr>
      <w:tr w:rsidR="00E611FD" w:rsidRPr="0004360F" w14:paraId="59460F97" w14:textId="77777777" w:rsidTr="00405B56">
        <w:trPr>
          <w:trHeight w:val="152"/>
        </w:trPr>
        <w:tc>
          <w:tcPr>
            <w:tcW w:w="478" w:type="pct"/>
            <w:shd w:val="clear" w:color="auto" w:fill="auto"/>
            <w:tcMar>
              <w:left w:w="28" w:type="dxa"/>
              <w:right w:w="28" w:type="dxa"/>
            </w:tcMar>
            <w:vAlign w:val="center"/>
          </w:tcPr>
          <w:p w14:paraId="1327D609" w14:textId="77777777" w:rsidR="00E611FD" w:rsidRPr="0004360F" w:rsidRDefault="00E611FD" w:rsidP="00405B56">
            <w:pPr>
              <w:pStyle w:val="TAC"/>
              <w:rPr>
                <w:lang w:eastAsia="zh-CN"/>
              </w:rPr>
            </w:pPr>
            <w:r w:rsidRPr="0004360F">
              <w:rPr>
                <w:lang w:eastAsia="zh-CN"/>
              </w:rPr>
              <w:t>21</w:t>
            </w:r>
          </w:p>
        </w:tc>
        <w:tc>
          <w:tcPr>
            <w:tcW w:w="342" w:type="pct"/>
            <w:shd w:val="clear" w:color="auto" w:fill="auto"/>
            <w:tcMar>
              <w:left w:w="28" w:type="dxa"/>
              <w:right w:w="28" w:type="dxa"/>
            </w:tcMar>
          </w:tcPr>
          <w:p w14:paraId="7A4ADB00"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24C096FF" w14:textId="77777777" w:rsidR="00E611FD" w:rsidRPr="0004360F" w:rsidRDefault="00E611FD" w:rsidP="00405B56">
            <w:pPr>
              <w:pStyle w:val="TAC"/>
            </w:pPr>
            <w:r w:rsidRPr="0004360F">
              <w:t>50</w:t>
            </w:r>
          </w:p>
        </w:tc>
        <w:tc>
          <w:tcPr>
            <w:tcW w:w="410" w:type="pct"/>
            <w:shd w:val="clear" w:color="auto" w:fill="auto"/>
            <w:tcMar>
              <w:left w:w="23" w:type="dxa"/>
              <w:right w:w="23" w:type="dxa"/>
            </w:tcMar>
          </w:tcPr>
          <w:p w14:paraId="0B6D8231"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03284535" w14:textId="77777777" w:rsidR="00E611FD" w:rsidRPr="0004360F" w:rsidRDefault="00E611FD" w:rsidP="00405B56">
            <w:pPr>
              <w:pStyle w:val="TAH"/>
              <w:rPr>
                <w:b w:val="0"/>
              </w:rPr>
            </w:pPr>
          </w:p>
        </w:tc>
        <w:tc>
          <w:tcPr>
            <w:tcW w:w="202" w:type="pct"/>
            <w:vMerge/>
            <w:shd w:val="clear" w:color="auto" w:fill="auto"/>
            <w:textDirection w:val="btLr"/>
            <w:vAlign w:val="center"/>
          </w:tcPr>
          <w:p w14:paraId="3AF3A698" w14:textId="77777777" w:rsidR="00E611FD" w:rsidRPr="0004360F" w:rsidRDefault="00E611FD" w:rsidP="00405B56">
            <w:pPr>
              <w:pStyle w:val="TAC"/>
            </w:pPr>
          </w:p>
        </w:tc>
        <w:tc>
          <w:tcPr>
            <w:tcW w:w="548" w:type="pct"/>
            <w:shd w:val="clear" w:color="auto" w:fill="auto"/>
            <w:tcMar>
              <w:left w:w="45" w:type="dxa"/>
              <w:right w:w="45" w:type="dxa"/>
            </w:tcMar>
          </w:tcPr>
          <w:p w14:paraId="304AF2BC" w14:textId="77777777" w:rsidR="00E611FD" w:rsidRPr="0004360F" w:rsidRDefault="00E611FD" w:rsidP="00405B56">
            <w:pPr>
              <w:pStyle w:val="TAC"/>
            </w:pPr>
            <w:r w:rsidRPr="0004360F">
              <w:t>QPSK</w:t>
            </w:r>
          </w:p>
        </w:tc>
        <w:tc>
          <w:tcPr>
            <w:tcW w:w="2057" w:type="pct"/>
            <w:gridSpan w:val="4"/>
            <w:shd w:val="clear" w:color="auto" w:fill="auto"/>
            <w:tcMar>
              <w:left w:w="45" w:type="dxa"/>
              <w:right w:w="45" w:type="dxa"/>
            </w:tcMar>
            <w:vAlign w:val="center"/>
          </w:tcPr>
          <w:p w14:paraId="464ED4C9" w14:textId="77777777" w:rsidR="00E611FD" w:rsidRPr="0004360F" w:rsidRDefault="00E611FD" w:rsidP="00405B56">
            <w:pPr>
              <w:pStyle w:val="TAC"/>
            </w:pPr>
            <w:r w:rsidRPr="0004360F">
              <w:t>Outer_Full (A1)</w:t>
            </w:r>
          </w:p>
        </w:tc>
      </w:tr>
      <w:tr w:rsidR="00E611FD" w:rsidRPr="0004360F" w14:paraId="519BDB1B" w14:textId="77777777" w:rsidTr="00405B56">
        <w:trPr>
          <w:trHeight w:val="152"/>
        </w:trPr>
        <w:tc>
          <w:tcPr>
            <w:tcW w:w="478" w:type="pct"/>
            <w:shd w:val="clear" w:color="auto" w:fill="auto"/>
            <w:tcMar>
              <w:left w:w="28" w:type="dxa"/>
              <w:right w:w="28" w:type="dxa"/>
            </w:tcMar>
            <w:vAlign w:val="center"/>
          </w:tcPr>
          <w:p w14:paraId="6FD0F542" w14:textId="77777777" w:rsidR="00E611FD" w:rsidRPr="0004360F" w:rsidRDefault="00E611FD" w:rsidP="00405B56">
            <w:pPr>
              <w:pStyle w:val="TAC"/>
              <w:rPr>
                <w:lang w:eastAsia="zh-CN"/>
              </w:rPr>
            </w:pPr>
            <w:r w:rsidRPr="0004360F">
              <w:rPr>
                <w:lang w:eastAsia="zh-CN"/>
              </w:rPr>
              <w:t>22</w:t>
            </w:r>
          </w:p>
        </w:tc>
        <w:tc>
          <w:tcPr>
            <w:tcW w:w="342" w:type="pct"/>
            <w:shd w:val="clear" w:color="auto" w:fill="auto"/>
            <w:tcMar>
              <w:left w:w="28" w:type="dxa"/>
              <w:right w:w="28" w:type="dxa"/>
            </w:tcMar>
            <w:vAlign w:val="center"/>
          </w:tcPr>
          <w:p w14:paraId="3E5DEA46" w14:textId="77777777" w:rsidR="00E611FD" w:rsidRPr="0004360F" w:rsidRDefault="00E611FD" w:rsidP="00405B56">
            <w:pPr>
              <w:pStyle w:val="TAC"/>
            </w:pPr>
            <w:r w:rsidRPr="0004360F">
              <w:t>Default</w:t>
            </w:r>
          </w:p>
        </w:tc>
        <w:tc>
          <w:tcPr>
            <w:tcW w:w="344" w:type="pct"/>
            <w:shd w:val="clear" w:color="auto" w:fill="auto"/>
            <w:tcMar>
              <w:left w:w="23" w:type="dxa"/>
              <w:right w:w="23" w:type="dxa"/>
            </w:tcMar>
            <w:vAlign w:val="center"/>
          </w:tcPr>
          <w:p w14:paraId="33F15EAA" w14:textId="77777777" w:rsidR="00E611FD" w:rsidRPr="0004360F" w:rsidRDefault="00E611FD" w:rsidP="00405B56">
            <w:pPr>
              <w:pStyle w:val="TAC"/>
            </w:pPr>
            <w:r w:rsidRPr="0004360F">
              <w:t>25</w:t>
            </w:r>
          </w:p>
        </w:tc>
        <w:tc>
          <w:tcPr>
            <w:tcW w:w="410" w:type="pct"/>
            <w:shd w:val="clear" w:color="auto" w:fill="auto"/>
            <w:tcMar>
              <w:left w:w="23" w:type="dxa"/>
              <w:right w:w="23" w:type="dxa"/>
            </w:tcMar>
          </w:tcPr>
          <w:p w14:paraId="4DC9746D"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44845D2D" w14:textId="77777777" w:rsidR="00E611FD" w:rsidRPr="0004360F" w:rsidRDefault="00E611FD" w:rsidP="00405B56">
            <w:pPr>
              <w:pStyle w:val="TAH"/>
              <w:rPr>
                <w:b w:val="0"/>
              </w:rPr>
            </w:pPr>
          </w:p>
        </w:tc>
        <w:tc>
          <w:tcPr>
            <w:tcW w:w="202" w:type="pct"/>
            <w:vMerge/>
            <w:shd w:val="clear" w:color="auto" w:fill="auto"/>
            <w:textDirection w:val="btLr"/>
            <w:vAlign w:val="center"/>
          </w:tcPr>
          <w:p w14:paraId="24F7708D" w14:textId="77777777" w:rsidR="00E611FD" w:rsidRPr="0004360F" w:rsidRDefault="00E611FD" w:rsidP="00405B56">
            <w:pPr>
              <w:pStyle w:val="TAC"/>
            </w:pPr>
          </w:p>
        </w:tc>
        <w:tc>
          <w:tcPr>
            <w:tcW w:w="548" w:type="pct"/>
            <w:shd w:val="clear" w:color="auto" w:fill="auto"/>
            <w:tcMar>
              <w:left w:w="45" w:type="dxa"/>
              <w:right w:w="45" w:type="dxa"/>
            </w:tcMar>
          </w:tcPr>
          <w:p w14:paraId="43A58599" w14:textId="77777777" w:rsidR="00E611FD" w:rsidRPr="0004360F" w:rsidRDefault="00E611FD" w:rsidP="00405B56">
            <w:pPr>
              <w:pStyle w:val="TAC"/>
            </w:pPr>
            <w:r w:rsidRPr="0004360F">
              <w:t>256 QAM</w:t>
            </w:r>
          </w:p>
        </w:tc>
        <w:tc>
          <w:tcPr>
            <w:tcW w:w="2057" w:type="pct"/>
            <w:gridSpan w:val="4"/>
            <w:shd w:val="clear" w:color="auto" w:fill="auto"/>
            <w:tcMar>
              <w:left w:w="45" w:type="dxa"/>
              <w:right w:w="45" w:type="dxa"/>
            </w:tcMar>
            <w:vAlign w:val="center"/>
          </w:tcPr>
          <w:p w14:paraId="40031726" w14:textId="77777777" w:rsidR="00E611FD" w:rsidRPr="0004360F" w:rsidRDefault="00E611FD" w:rsidP="00405B56">
            <w:pPr>
              <w:pStyle w:val="TAC"/>
            </w:pPr>
            <w:r w:rsidRPr="0004360F">
              <w:t>Outer_Full (A3)</w:t>
            </w:r>
          </w:p>
        </w:tc>
      </w:tr>
      <w:tr w:rsidR="00E611FD" w:rsidRPr="0004360F" w14:paraId="389A6FD8" w14:textId="77777777" w:rsidTr="00405B56">
        <w:trPr>
          <w:trHeight w:val="152"/>
        </w:trPr>
        <w:tc>
          <w:tcPr>
            <w:tcW w:w="478" w:type="pct"/>
            <w:shd w:val="clear" w:color="auto" w:fill="auto"/>
            <w:tcMar>
              <w:left w:w="28" w:type="dxa"/>
              <w:right w:w="28" w:type="dxa"/>
            </w:tcMar>
            <w:vAlign w:val="center"/>
          </w:tcPr>
          <w:p w14:paraId="63316D87" w14:textId="77777777" w:rsidR="00E611FD" w:rsidRPr="0004360F" w:rsidRDefault="00E611FD" w:rsidP="00405B56">
            <w:pPr>
              <w:pStyle w:val="TAC"/>
              <w:rPr>
                <w:lang w:eastAsia="zh-CN"/>
              </w:rPr>
            </w:pPr>
            <w:r w:rsidRPr="0004360F">
              <w:rPr>
                <w:lang w:eastAsia="zh-CN"/>
              </w:rPr>
              <w:t>23</w:t>
            </w:r>
          </w:p>
        </w:tc>
        <w:tc>
          <w:tcPr>
            <w:tcW w:w="342" w:type="pct"/>
            <w:shd w:val="clear" w:color="auto" w:fill="auto"/>
            <w:tcMar>
              <w:left w:w="28" w:type="dxa"/>
              <w:right w:w="28" w:type="dxa"/>
            </w:tcMar>
          </w:tcPr>
          <w:p w14:paraId="7A43C242" w14:textId="77777777" w:rsidR="00E611FD" w:rsidRPr="0004360F" w:rsidRDefault="00E611FD" w:rsidP="00405B56">
            <w:pPr>
              <w:pStyle w:val="TAC"/>
            </w:pPr>
            <w:r w:rsidRPr="0004360F">
              <w:t>Default</w:t>
            </w:r>
          </w:p>
        </w:tc>
        <w:tc>
          <w:tcPr>
            <w:tcW w:w="344" w:type="pct"/>
            <w:shd w:val="clear" w:color="auto" w:fill="auto"/>
            <w:tcMar>
              <w:left w:w="23" w:type="dxa"/>
              <w:right w:w="23" w:type="dxa"/>
            </w:tcMar>
            <w:vAlign w:val="center"/>
          </w:tcPr>
          <w:p w14:paraId="1480659A" w14:textId="77777777" w:rsidR="00E611FD" w:rsidRPr="0004360F" w:rsidRDefault="00E611FD" w:rsidP="00405B56">
            <w:pPr>
              <w:pStyle w:val="TAC"/>
            </w:pPr>
            <w:r w:rsidRPr="0004360F">
              <w:t>25</w:t>
            </w:r>
          </w:p>
        </w:tc>
        <w:tc>
          <w:tcPr>
            <w:tcW w:w="410" w:type="pct"/>
            <w:shd w:val="clear" w:color="auto" w:fill="auto"/>
            <w:tcMar>
              <w:left w:w="23" w:type="dxa"/>
              <w:right w:w="23" w:type="dxa"/>
            </w:tcMar>
          </w:tcPr>
          <w:p w14:paraId="1CC66FBB"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03B927E9" w14:textId="77777777" w:rsidR="00E611FD" w:rsidRPr="0004360F" w:rsidRDefault="00E611FD" w:rsidP="00405B56">
            <w:pPr>
              <w:pStyle w:val="TAH"/>
              <w:rPr>
                <w:b w:val="0"/>
              </w:rPr>
            </w:pPr>
          </w:p>
        </w:tc>
        <w:tc>
          <w:tcPr>
            <w:tcW w:w="202" w:type="pct"/>
            <w:vMerge/>
            <w:shd w:val="clear" w:color="auto" w:fill="auto"/>
            <w:textDirection w:val="btLr"/>
            <w:vAlign w:val="center"/>
          </w:tcPr>
          <w:p w14:paraId="713CDA5A" w14:textId="77777777" w:rsidR="00E611FD" w:rsidRPr="0004360F" w:rsidRDefault="00E611FD" w:rsidP="00405B56">
            <w:pPr>
              <w:pStyle w:val="TAC"/>
            </w:pPr>
          </w:p>
        </w:tc>
        <w:tc>
          <w:tcPr>
            <w:tcW w:w="548" w:type="pct"/>
            <w:shd w:val="clear" w:color="auto" w:fill="auto"/>
            <w:tcMar>
              <w:left w:w="45" w:type="dxa"/>
              <w:right w:w="45" w:type="dxa"/>
            </w:tcMar>
          </w:tcPr>
          <w:p w14:paraId="46919E30" w14:textId="77777777" w:rsidR="00E611FD" w:rsidRPr="0004360F" w:rsidRDefault="00E611FD" w:rsidP="00405B56">
            <w:pPr>
              <w:pStyle w:val="TAC"/>
            </w:pPr>
            <w:r w:rsidRPr="0004360F">
              <w:t>256 QAM</w:t>
            </w:r>
          </w:p>
        </w:tc>
        <w:tc>
          <w:tcPr>
            <w:tcW w:w="2057" w:type="pct"/>
            <w:gridSpan w:val="4"/>
            <w:shd w:val="clear" w:color="auto" w:fill="auto"/>
            <w:tcMar>
              <w:left w:w="45" w:type="dxa"/>
              <w:right w:w="45" w:type="dxa"/>
            </w:tcMar>
            <w:vAlign w:val="center"/>
          </w:tcPr>
          <w:p w14:paraId="5B6E7C11" w14:textId="77777777" w:rsidR="00E611FD" w:rsidRPr="0004360F" w:rsidRDefault="00E611FD" w:rsidP="00405B56">
            <w:pPr>
              <w:pStyle w:val="TAC"/>
            </w:pPr>
            <w:r w:rsidRPr="0004360F">
              <w:t>Edge_1RB_Right (A3)</w:t>
            </w:r>
          </w:p>
        </w:tc>
      </w:tr>
      <w:tr w:rsidR="00E611FD" w:rsidRPr="0004360F" w14:paraId="792CE3A3" w14:textId="77777777" w:rsidTr="00405B56">
        <w:trPr>
          <w:trHeight w:val="152"/>
        </w:trPr>
        <w:tc>
          <w:tcPr>
            <w:tcW w:w="478" w:type="pct"/>
            <w:shd w:val="clear" w:color="auto" w:fill="auto"/>
            <w:tcMar>
              <w:left w:w="28" w:type="dxa"/>
              <w:right w:w="28" w:type="dxa"/>
            </w:tcMar>
            <w:vAlign w:val="center"/>
          </w:tcPr>
          <w:p w14:paraId="17C178E1" w14:textId="77777777" w:rsidR="00E611FD" w:rsidRPr="0004360F" w:rsidRDefault="00E611FD" w:rsidP="00405B56">
            <w:pPr>
              <w:pStyle w:val="TAC"/>
              <w:rPr>
                <w:lang w:eastAsia="zh-CN"/>
              </w:rPr>
            </w:pPr>
            <w:r w:rsidRPr="0004360F">
              <w:rPr>
                <w:lang w:eastAsia="zh-CN"/>
              </w:rPr>
              <w:t>24</w:t>
            </w:r>
          </w:p>
        </w:tc>
        <w:tc>
          <w:tcPr>
            <w:tcW w:w="342" w:type="pct"/>
            <w:shd w:val="clear" w:color="auto" w:fill="auto"/>
            <w:tcMar>
              <w:left w:w="28" w:type="dxa"/>
              <w:right w:w="28" w:type="dxa"/>
            </w:tcMar>
          </w:tcPr>
          <w:p w14:paraId="7447072F" w14:textId="77777777" w:rsidR="00E611FD" w:rsidRPr="0004360F" w:rsidRDefault="00E611FD" w:rsidP="00405B56">
            <w:pPr>
              <w:pStyle w:val="TAC"/>
            </w:pPr>
            <w:r w:rsidRPr="0004360F">
              <w:t>Default</w:t>
            </w:r>
          </w:p>
        </w:tc>
        <w:tc>
          <w:tcPr>
            <w:tcW w:w="344" w:type="pct"/>
            <w:shd w:val="clear" w:color="auto" w:fill="auto"/>
            <w:tcMar>
              <w:left w:w="23" w:type="dxa"/>
              <w:right w:w="23" w:type="dxa"/>
            </w:tcMar>
            <w:vAlign w:val="center"/>
          </w:tcPr>
          <w:p w14:paraId="63EB7FCC" w14:textId="77777777" w:rsidR="00E611FD" w:rsidRPr="0004360F" w:rsidRDefault="00E611FD" w:rsidP="00405B56">
            <w:pPr>
              <w:pStyle w:val="TAC"/>
            </w:pPr>
            <w:r w:rsidRPr="0004360F">
              <w:t>25</w:t>
            </w:r>
          </w:p>
        </w:tc>
        <w:tc>
          <w:tcPr>
            <w:tcW w:w="410" w:type="pct"/>
            <w:shd w:val="clear" w:color="auto" w:fill="auto"/>
            <w:tcMar>
              <w:left w:w="23" w:type="dxa"/>
              <w:right w:w="23" w:type="dxa"/>
            </w:tcMar>
          </w:tcPr>
          <w:p w14:paraId="5C929A56"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7F37BE4A" w14:textId="77777777" w:rsidR="00E611FD" w:rsidRPr="0004360F" w:rsidRDefault="00E611FD" w:rsidP="00405B56">
            <w:pPr>
              <w:pStyle w:val="TAH"/>
              <w:rPr>
                <w:b w:val="0"/>
              </w:rPr>
            </w:pPr>
          </w:p>
        </w:tc>
        <w:tc>
          <w:tcPr>
            <w:tcW w:w="202" w:type="pct"/>
            <w:vMerge/>
            <w:shd w:val="clear" w:color="auto" w:fill="auto"/>
            <w:textDirection w:val="btLr"/>
            <w:vAlign w:val="center"/>
          </w:tcPr>
          <w:p w14:paraId="188C100D" w14:textId="77777777" w:rsidR="00E611FD" w:rsidRPr="0004360F" w:rsidRDefault="00E611FD" w:rsidP="00405B56">
            <w:pPr>
              <w:pStyle w:val="TAC"/>
            </w:pPr>
          </w:p>
        </w:tc>
        <w:tc>
          <w:tcPr>
            <w:tcW w:w="548" w:type="pct"/>
            <w:shd w:val="clear" w:color="auto" w:fill="auto"/>
            <w:tcMar>
              <w:left w:w="45" w:type="dxa"/>
              <w:right w:w="45" w:type="dxa"/>
            </w:tcMar>
          </w:tcPr>
          <w:p w14:paraId="50507D3E" w14:textId="77777777" w:rsidR="00E611FD" w:rsidRPr="0004360F" w:rsidRDefault="00E611FD" w:rsidP="00405B56">
            <w:pPr>
              <w:pStyle w:val="TAC"/>
            </w:pPr>
            <w:r w:rsidRPr="0004360F">
              <w:t>256 QAM</w:t>
            </w:r>
          </w:p>
        </w:tc>
        <w:tc>
          <w:tcPr>
            <w:tcW w:w="2057" w:type="pct"/>
            <w:gridSpan w:val="4"/>
            <w:shd w:val="clear" w:color="auto" w:fill="auto"/>
            <w:tcMar>
              <w:left w:w="45" w:type="dxa"/>
              <w:right w:w="45" w:type="dxa"/>
            </w:tcMar>
            <w:vAlign w:val="center"/>
          </w:tcPr>
          <w:p w14:paraId="3AE1880B" w14:textId="77777777" w:rsidR="00E611FD" w:rsidRPr="0004360F" w:rsidRDefault="00E611FD" w:rsidP="00405B56">
            <w:pPr>
              <w:pStyle w:val="TAC"/>
            </w:pPr>
            <w:r w:rsidRPr="0004360F">
              <w:t>Edge_1RB_Left (A3)</w:t>
            </w:r>
          </w:p>
        </w:tc>
      </w:tr>
      <w:tr w:rsidR="00E611FD" w:rsidRPr="0004360F" w14:paraId="6602105A" w14:textId="77777777" w:rsidTr="00405B56">
        <w:trPr>
          <w:trHeight w:val="152"/>
        </w:trPr>
        <w:tc>
          <w:tcPr>
            <w:tcW w:w="478" w:type="pct"/>
            <w:shd w:val="clear" w:color="auto" w:fill="auto"/>
            <w:tcMar>
              <w:left w:w="28" w:type="dxa"/>
              <w:right w:w="28" w:type="dxa"/>
            </w:tcMar>
            <w:vAlign w:val="center"/>
          </w:tcPr>
          <w:p w14:paraId="4A25D5A8" w14:textId="77777777" w:rsidR="00E611FD" w:rsidRPr="0004360F" w:rsidRDefault="00E611FD" w:rsidP="00405B56">
            <w:pPr>
              <w:pStyle w:val="TAC"/>
              <w:rPr>
                <w:lang w:eastAsia="zh-CN"/>
              </w:rPr>
            </w:pPr>
            <w:r w:rsidRPr="0004360F">
              <w:rPr>
                <w:lang w:eastAsia="zh-CN"/>
              </w:rPr>
              <w:t>25</w:t>
            </w:r>
          </w:p>
        </w:tc>
        <w:tc>
          <w:tcPr>
            <w:tcW w:w="342" w:type="pct"/>
            <w:shd w:val="clear" w:color="auto" w:fill="auto"/>
            <w:tcMar>
              <w:left w:w="28" w:type="dxa"/>
              <w:right w:w="28" w:type="dxa"/>
            </w:tcMar>
          </w:tcPr>
          <w:p w14:paraId="2882682C" w14:textId="77777777" w:rsidR="00E611FD" w:rsidRPr="0004360F" w:rsidRDefault="00E611FD" w:rsidP="00405B56">
            <w:pPr>
              <w:pStyle w:val="TAC"/>
            </w:pPr>
            <w:r w:rsidRPr="0004360F">
              <w:t>Default</w:t>
            </w:r>
          </w:p>
        </w:tc>
        <w:tc>
          <w:tcPr>
            <w:tcW w:w="344" w:type="pct"/>
            <w:shd w:val="clear" w:color="auto" w:fill="auto"/>
            <w:tcMar>
              <w:left w:w="23" w:type="dxa"/>
              <w:right w:w="23" w:type="dxa"/>
            </w:tcMar>
            <w:vAlign w:val="center"/>
          </w:tcPr>
          <w:p w14:paraId="2DE3272B" w14:textId="77777777" w:rsidR="00E611FD" w:rsidRPr="0004360F" w:rsidRDefault="00E611FD" w:rsidP="00405B56">
            <w:pPr>
              <w:pStyle w:val="TAC"/>
            </w:pPr>
            <w:r w:rsidRPr="0004360F">
              <w:t>30</w:t>
            </w:r>
          </w:p>
        </w:tc>
        <w:tc>
          <w:tcPr>
            <w:tcW w:w="410" w:type="pct"/>
            <w:shd w:val="clear" w:color="auto" w:fill="auto"/>
            <w:tcMar>
              <w:left w:w="23" w:type="dxa"/>
              <w:right w:w="23" w:type="dxa"/>
            </w:tcMar>
          </w:tcPr>
          <w:p w14:paraId="7E626586"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1FDDBBC5" w14:textId="77777777" w:rsidR="00E611FD" w:rsidRPr="0004360F" w:rsidRDefault="00E611FD" w:rsidP="00405B56">
            <w:pPr>
              <w:pStyle w:val="TAH"/>
              <w:rPr>
                <w:b w:val="0"/>
              </w:rPr>
            </w:pPr>
          </w:p>
        </w:tc>
        <w:tc>
          <w:tcPr>
            <w:tcW w:w="202" w:type="pct"/>
            <w:vMerge/>
            <w:shd w:val="clear" w:color="auto" w:fill="auto"/>
            <w:textDirection w:val="btLr"/>
            <w:vAlign w:val="center"/>
          </w:tcPr>
          <w:p w14:paraId="1879323C" w14:textId="77777777" w:rsidR="00E611FD" w:rsidRPr="0004360F" w:rsidRDefault="00E611FD" w:rsidP="00405B56">
            <w:pPr>
              <w:pStyle w:val="TAC"/>
            </w:pPr>
          </w:p>
        </w:tc>
        <w:tc>
          <w:tcPr>
            <w:tcW w:w="548" w:type="pct"/>
            <w:shd w:val="clear" w:color="auto" w:fill="auto"/>
            <w:tcMar>
              <w:left w:w="45" w:type="dxa"/>
              <w:right w:w="45" w:type="dxa"/>
            </w:tcMar>
          </w:tcPr>
          <w:p w14:paraId="7C88EE14" w14:textId="77777777" w:rsidR="00E611FD" w:rsidRPr="0004360F" w:rsidRDefault="00E611FD" w:rsidP="00405B56">
            <w:pPr>
              <w:pStyle w:val="TAC"/>
            </w:pPr>
            <w:r w:rsidRPr="0004360F">
              <w:t>256 QAM</w:t>
            </w:r>
          </w:p>
        </w:tc>
        <w:tc>
          <w:tcPr>
            <w:tcW w:w="686" w:type="pct"/>
            <w:gridSpan w:val="2"/>
            <w:shd w:val="clear" w:color="auto" w:fill="auto"/>
            <w:tcMar>
              <w:left w:w="45" w:type="dxa"/>
              <w:right w:w="45" w:type="dxa"/>
            </w:tcMar>
            <w:vAlign w:val="center"/>
          </w:tcPr>
          <w:p w14:paraId="2C225DA4" w14:textId="77777777" w:rsidR="00E611FD" w:rsidRPr="0004360F" w:rsidRDefault="00E611FD" w:rsidP="00405B56">
            <w:pPr>
              <w:pStyle w:val="TAC"/>
            </w:pPr>
            <w:r w:rsidRPr="0004360F">
              <w:t>20@0 (A1)</w:t>
            </w:r>
          </w:p>
        </w:tc>
        <w:tc>
          <w:tcPr>
            <w:tcW w:w="686" w:type="pct"/>
            <w:shd w:val="clear" w:color="auto" w:fill="auto"/>
            <w:vAlign w:val="center"/>
          </w:tcPr>
          <w:p w14:paraId="3D6F3777" w14:textId="77777777" w:rsidR="00E611FD" w:rsidRPr="0004360F" w:rsidRDefault="00E611FD" w:rsidP="00405B56">
            <w:pPr>
              <w:pStyle w:val="TAC"/>
            </w:pPr>
            <w:r w:rsidRPr="0004360F">
              <w:t>10@0 (A1)</w:t>
            </w:r>
          </w:p>
        </w:tc>
        <w:tc>
          <w:tcPr>
            <w:tcW w:w="685" w:type="pct"/>
            <w:shd w:val="clear" w:color="auto" w:fill="auto"/>
            <w:vAlign w:val="center"/>
          </w:tcPr>
          <w:p w14:paraId="6EAFB6BB" w14:textId="77777777" w:rsidR="00E611FD" w:rsidRPr="0004360F" w:rsidRDefault="00E611FD" w:rsidP="00405B56">
            <w:pPr>
              <w:pStyle w:val="TAC"/>
            </w:pPr>
            <w:r w:rsidRPr="0004360F">
              <w:t>5@0 (A1)</w:t>
            </w:r>
          </w:p>
        </w:tc>
      </w:tr>
      <w:tr w:rsidR="00E611FD" w:rsidRPr="0004360F" w14:paraId="30230B34" w14:textId="77777777" w:rsidTr="00405B56">
        <w:trPr>
          <w:trHeight w:val="152"/>
        </w:trPr>
        <w:tc>
          <w:tcPr>
            <w:tcW w:w="478" w:type="pct"/>
            <w:shd w:val="clear" w:color="auto" w:fill="auto"/>
            <w:tcMar>
              <w:left w:w="28" w:type="dxa"/>
              <w:right w:w="28" w:type="dxa"/>
            </w:tcMar>
            <w:vAlign w:val="center"/>
          </w:tcPr>
          <w:p w14:paraId="783A469A" w14:textId="77777777" w:rsidR="00E611FD" w:rsidRPr="0004360F" w:rsidRDefault="00E611FD" w:rsidP="00405B56">
            <w:pPr>
              <w:pStyle w:val="TAC"/>
              <w:rPr>
                <w:lang w:eastAsia="zh-CN"/>
              </w:rPr>
            </w:pPr>
            <w:r w:rsidRPr="0004360F">
              <w:rPr>
                <w:lang w:eastAsia="zh-CN"/>
              </w:rPr>
              <w:t>26</w:t>
            </w:r>
          </w:p>
        </w:tc>
        <w:tc>
          <w:tcPr>
            <w:tcW w:w="342" w:type="pct"/>
            <w:shd w:val="clear" w:color="auto" w:fill="auto"/>
            <w:tcMar>
              <w:left w:w="28" w:type="dxa"/>
              <w:right w:w="28" w:type="dxa"/>
            </w:tcMar>
          </w:tcPr>
          <w:p w14:paraId="6EB37016"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74DFFCCB" w14:textId="77777777" w:rsidR="00E611FD" w:rsidRPr="0004360F" w:rsidRDefault="00E611FD" w:rsidP="00405B56">
            <w:pPr>
              <w:pStyle w:val="TAC"/>
            </w:pPr>
            <w:r w:rsidRPr="0004360F">
              <w:t>30</w:t>
            </w:r>
          </w:p>
        </w:tc>
        <w:tc>
          <w:tcPr>
            <w:tcW w:w="410" w:type="pct"/>
            <w:shd w:val="clear" w:color="auto" w:fill="auto"/>
            <w:tcMar>
              <w:left w:w="23" w:type="dxa"/>
              <w:right w:w="23" w:type="dxa"/>
            </w:tcMar>
          </w:tcPr>
          <w:p w14:paraId="4FF1DAE0"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0C66A935" w14:textId="77777777" w:rsidR="00E611FD" w:rsidRPr="0004360F" w:rsidRDefault="00E611FD" w:rsidP="00405B56">
            <w:pPr>
              <w:pStyle w:val="TAH"/>
              <w:rPr>
                <w:b w:val="0"/>
              </w:rPr>
            </w:pPr>
          </w:p>
        </w:tc>
        <w:tc>
          <w:tcPr>
            <w:tcW w:w="202" w:type="pct"/>
            <w:vMerge/>
            <w:shd w:val="clear" w:color="auto" w:fill="auto"/>
            <w:textDirection w:val="btLr"/>
            <w:vAlign w:val="center"/>
          </w:tcPr>
          <w:p w14:paraId="597603F5" w14:textId="77777777" w:rsidR="00E611FD" w:rsidRPr="0004360F" w:rsidRDefault="00E611FD" w:rsidP="00405B56">
            <w:pPr>
              <w:pStyle w:val="TAC"/>
            </w:pPr>
          </w:p>
        </w:tc>
        <w:tc>
          <w:tcPr>
            <w:tcW w:w="548" w:type="pct"/>
            <w:shd w:val="clear" w:color="auto" w:fill="auto"/>
            <w:tcMar>
              <w:left w:w="45" w:type="dxa"/>
              <w:right w:w="45" w:type="dxa"/>
            </w:tcMar>
          </w:tcPr>
          <w:p w14:paraId="1F82C691" w14:textId="77777777" w:rsidR="00E611FD" w:rsidRPr="0004360F" w:rsidRDefault="00E611FD" w:rsidP="00405B56">
            <w:pPr>
              <w:pStyle w:val="TAC"/>
            </w:pPr>
            <w:r w:rsidRPr="0004360F">
              <w:t>256 QAM</w:t>
            </w:r>
          </w:p>
        </w:tc>
        <w:tc>
          <w:tcPr>
            <w:tcW w:w="686" w:type="pct"/>
            <w:gridSpan w:val="2"/>
            <w:shd w:val="clear" w:color="auto" w:fill="auto"/>
            <w:tcMar>
              <w:left w:w="45" w:type="dxa"/>
              <w:right w:w="45" w:type="dxa"/>
            </w:tcMar>
            <w:vAlign w:val="center"/>
          </w:tcPr>
          <w:p w14:paraId="7708661D" w14:textId="77777777" w:rsidR="00E611FD" w:rsidRPr="0004360F" w:rsidRDefault="00E611FD" w:rsidP="00405B56">
            <w:pPr>
              <w:pStyle w:val="TAC"/>
            </w:pPr>
            <w:r w:rsidRPr="0004360F">
              <w:t>36@0 (A5)</w:t>
            </w:r>
          </w:p>
        </w:tc>
        <w:tc>
          <w:tcPr>
            <w:tcW w:w="686" w:type="pct"/>
            <w:shd w:val="clear" w:color="auto" w:fill="auto"/>
            <w:vAlign w:val="center"/>
          </w:tcPr>
          <w:p w14:paraId="184264A4" w14:textId="77777777" w:rsidR="00E611FD" w:rsidRPr="0004360F" w:rsidRDefault="00E611FD" w:rsidP="00405B56">
            <w:pPr>
              <w:pStyle w:val="TAC"/>
            </w:pPr>
            <w:r w:rsidRPr="0004360F">
              <w:t>18@0 (A5)</w:t>
            </w:r>
          </w:p>
        </w:tc>
        <w:tc>
          <w:tcPr>
            <w:tcW w:w="685" w:type="pct"/>
            <w:shd w:val="clear" w:color="auto" w:fill="auto"/>
            <w:vAlign w:val="center"/>
          </w:tcPr>
          <w:p w14:paraId="461BB607" w14:textId="77777777" w:rsidR="00E611FD" w:rsidRPr="0004360F" w:rsidRDefault="00E611FD" w:rsidP="00405B56">
            <w:pPr>
              <w:pStyle w:val="TAC"/>
            </w:pPr>
            <w:r w:rsidRPr="0004360F">
              <w:t>9@0 (A5)</w:t>
            </w:r>
          </w:p>
        </w:tc>
      </w:tr>
      <w:tr w:rsidR="00E611FD" w:rsidRPr="0004360F" w14:paraId="51B92025" w14:textId="77777777" w:rsidTr="00405B56">
        <w:trPr>
          <w:trHeight w:val="152"/>
        </w:trPr>
        <w:tc>
          <w:tcPr>
            <w:tcW w:w="478" w:type="pct"/>
            <w:shd w:val="clear" w:color="auto" w:fill="auto"/>
            <w:tcMar>
              <w:left w:w="28" w:type="dxa"/>
              <w:right w:w="28" w:type="dxa"/>
            </w:tcMar>
            <w:vAlign w:val="center"/>
          </w:tcPr>
          <w:p w14:paraId="4B718981" w14:textId="77777777" w:rsidR="00E611FD" w:rsidRPr="0004360F" w:rsidRDefault="00E611FD" w:rsidP="00405B56">
            <w:pPr>
              <w:pStyle w:val="TAC"/>
              <w:rPr>
                <w:lang w:eastAsia="zh-CN"/>
              </w:rPr>
            </w:pPr>
            <w:r w:rsidRPr="0004360F">
              <w:rPr>
                <w:lang w:eastAsia="zh-CN"/>
              </w:rPr>
              <w:t>27</w:t>
            </w:r>
          </w:p>
        </w:tc>
        <w:tc>
          <w:tcPr>
            <w:tcW w:w="342" w:type="pct"/>
            <w:shd w:val="clear" w:color="auto" w:fill="auto"/>
            <w:tcMar>
              <w:left w:w="28" w:type="dxa"/>
              <w:right w:w="28" w:type="dxa"/>
            </w:tcMar>
          </w:tcPr>
          <w:p w14:paraId="5DB4FBDE"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032F63F8" w14:textId="77777777" w:rsidR="00E611FD" w:rsidRPr="0004360F" w:rsidRDefault="00E611FD" w:rsidP="00405B56">
            <w:pPr>
              <w:pStyle w:val="TAC"/>
            </w:pPr>
            <w:r w:rsidRPr="0004360F">
              <w:t>30</w:t>
            </w:r>
          </w:p>
        </w:tc>
        <w:tc>
          <w:tcPr>
            <w:tcW w:w="410" w:type="pct"/>
            <w:shd w:val="clear" w:color="auto" w:fill="auto"/>
            <w:tcMar>
              <w:left w:w="23" w:type="dxa"/>
              <w:right w:w="23" w:type="dxa"/>
            </w:tcMar>
          </w:tcPr>
          <w:p w14:paraId="4C1ADF49"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3DF4C438" w14:textId="77777777" w:rsidR="00E611FD" w:rsidRPr="0004360F" w:rsidRDefault="00E611FD" w:rsidP="00405B56">
            <w:pPr>
              <w:pStyle w:val="TAH"/>
              <w:rPr>
                <w:b w:val="0"/>
              </w:rPr>
            </w:pPr>
          </w:p>
        </w:tc>
        <w:tc>
          <w:tcPr>
            <w:tcW w:w="202" w:type="pct"/>
            <w:vMerge/>
            <w:shd w:val="clear" w:color="auto" w:fill="auto"/>
            <w:textDirection w:val="btLr"/>
            <w:vAlign w:val="center"/>
          </w:tcPr>
          <w:p w14:paraId="72187ADF" w14:textId="77777777" w:rsidR="00E611FD" w:rsidRPr="0004360F" w:rsidRDefault="00E611FD" w:rsidP="00405B56">
            <w:pPr>
              <w:pStyle w:val="TAC"/>
            </w:pPr>
          </w:p>
        </w:tc>
        <w:tc>
          <w:tcPr>
            <w:tcW w:w="548" w:type="pct"/>
            <w:shd w:val="clear" w:color="auto" w:fill="auto"/>
            <w:tcMar>
              <w:left w:w="45" w:type="dxa"/>
              <w:right w:w="45" w:type="dxa"/>
            </w:tcMar>
          </w:tcPr>
          <w:p w14:paraId="302EB7BF" w14:textId="77777777" w:rsidR="00E611FD" w:rsidRPr="0004360F" w:rsidRDefault="00E611FD" w:rsidP="00405B56">
            <w:pPr>
              <w:pStyle w:val="TAC"/>
            </w:pPr>
            <w:r w:rsidRPr="0004360F">
              <w:t>256 QAM</w:t>
            </w:r>
          </w:p>
        </w:tc>
        <w:tc>
          <w:tcPr>
            <w:tcW w:w="686" w:type="pct"/>
            <w:gridSpan w:val="2"/>
            <w:shd w:val="clear" w:color="auto" w:fill="auto"/>
            <w:tcMar>
              <w:left w:w="45" w:type="dxa"/>
              <w:right w:w="45" w:type="dxa"/>
            </w:tcMar>
            <w:vAlign w:val="center"/>
          </w:tcPr>
          <w:p w14:paraId="0B4BE23F" w14:textId="77777777" w:rsidR="00E611FD" w:rsidRPr="0004360F" w:rsidRDefault="00E611FD" w:rsidP="00405B56">
            <w:pPr>
              <w:pStyle w:val="TAC"/>
            </w:pPr>
            <w:r w:rsidRPr="0004360F">
              <w:t>80@0 (A3)</w:t>
            </w:r>
          </w:p>
        </w:tc>
        <w:tc>
          <w:tcPr>
            <w:tcW w:w="686" w:type="pct"/>
            <w:shd w:val="clear" w:color="auto" w:fill="auto"/>
            <w:vAlign w:val="center"/>
          </w:tcPr>
          <w:p w14:paraId="793345C7" w14:textId="77777777" w:rsidR="00E611FD" w:rsidRPr="0004360F" w:rsidRDefault="00E611FD" w:rsidP="00405B56">
            <w:pPr>
              <w:pStyle w:val="TAC"/>
            </w:pPr>
            <w:r w:rsidRPr="0004360F">
              <w:t>40</w:t>
            </w:r>
            <w:r w:rsidRPr="0004360F">
              <w:rPr>
                <w:lang w:eastAsia="zh-CN"/>
              </w:rPr>
              <w:t>@</w:t>
            </w:r>
            <w:r w:rsidRPr="0004360F">
              <w:t>0 (A3)</w:t>
            </w:r>
          </w:p>
        </w:tc>
        <w:tc>
          <w:tcPr>
            <w:tcW w:w="685" w:type="pct"/>
            <w:shd w:val="clear" w:color="auto" w:fill="auto"/>
            <w:vAlign w:val="center"/>
          </w:tcPr>
          <w:p w14:paraId="3F08DAA7" w14:textId="77777777" w:rsidR="00E611FD" w:rsidRPr="0004360F" w:rsidRDefault="00E611FD" w:rsidP="00405B56">
            <w:pPr>
              <w:pStyle w:val="TAC"/>
            </w:pPr>
            <w:r w:rsidRPr="0004360F">
              <w:t>20</w:t>
            </w:r>
            <w:r w:rsidRPr="0004360F">
              <w:rPr>
                <w:lang w:eastAsia="zh-CN"/>
              </w:rPr>
              <w:t>@</w:t>
            </w:r>
            <w:r w:rsidRPr="0004360F">
              <w:t>0 (A3)</w:t>
            </w:r>
          </w:p>
        </w:tc>
      </w:tr>
      <w:tr w:rsidR="00E611FD" w:rsidRPr="0004360F" w14:paraId="30FF0D20" w14:textId="77777777" w:rsidTr="00405B56">
        <w:trPr>
          <w:trHeight w:val="152"/>
        </w:trPr>
        <w:tc>
          <w:tcPr>
            <w:tcW w:w="478" w:type="pct"/>
            <w:shd w:val="clear" w:color="auto" w:fill="auto"/>
            <w:tcMar>
              <w:left w:w="28" w:type="dxa"/>
              <w:right w:w="28" w:type="dxa"/>
            </w:tcMar>
            <w:vAlign w:val="center"/>
          </w:tcPr>
          <w:p w14:paraId="4612FF5C" w14:textId="77777777" w:rsidR="00E611FD" w:rsidRPr="0004360F" w:rsidRDefault="00E611FD" w:rsidP="00405B56">
            <w:pPr>
              <w:pStyle w:val="TAC"/>
              <w:rPr>
                <w:lang w:eastAsia="zh-CN"/>
              </w:rPr>
            </w:pPr>
            <w:r w:rsidRPr="0004360F">
              <w:rPr>
                <w:lang w:eastAsia="zh-CN"/>
              </w:rPr>
              <w:t>28</w:t>
            </w:r>
          </w:p>
        </w:tc>
        <w:tc>
          <w:tcPr>
            <w:tcW w:w="342" w:type="pct"/>
            <w:shd w:val="clear" w:color="auto" w:fill="auto"/>
            <w:tcMar>
              <w:left w:w="28" w:type="dxa"/>
              <w:right w:w="28" w:type="dxa"/>
            </w:tcMar>
          </w:tcPr>
          <w:p w14:paraId="61DB570B"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36A72D0B" w14:textId="77777777" w:rsidR="00E611FD" w:rsidRPr="0004360F" w:rsidRDefault="00E611FD" w:rsidP="00405B56">
            <w:pPr>
              <w:pStyle w:val="TAC"/>
            </w:pPr>
            <w:r w:rsidRPr="0004360F">
              <w:t>30</w:t>
            </w:r>
          </w:p>
        </w:tc>
        <w:tc>
          <w:tcPr>
            <w:tcW w:w="410" w:type="pct"/>
            <w:shd w:val="clear" w:color="auto" w:fill="auto"/>
            <w:tcMar>
              <w:left w:w="23" w:type="dxa"/>
              <w:right w:w="23" w:type="dxa"/>
            </w:tcMar>
          </w:tcPr>
          <w:p w14:paraId="4677D5FD"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7E592053" w14:textId="77777777" w:rsidR="00E611FD" w:rsidRPr="0004360F" w:rsidRDefault="00E611FD" w:rsidP="00405B56">
            <w:pPr>
              <w:pStyle w:val="TAH"/>
              <w:rPr>
                <w:b w:val="0"/>
              </w:rPr>
            </w:pPr>
          </w:p>
        </w:tc>
        <w:tc>
          <w:tcPr>
            <w:tcW w:w="202" w:type="pct"/>
            <w:vMerge/>
            <w:shd w:val="clear" w:color="auto" w:fill="auto"/>
            <w:textDirection w:val="btLr"/>
            <w:vAlign w:val="center"/>
          </w:tcPr>
          <w:p w14:paraId="3C3A130D" w14:textId="77777777" w:rsidR="00E611FD" w:rsidRPr="0004360F" w:rsidRDefault="00E611FD" w:rsidP="00405B56">
            <w:pPr>
              <w:pStyle w:val="TAC"/>
            </w:pPr>
          </w:p>
        </w:tc>
        <w:tc>
          <w:tcPr>
            <w:tcW w:w="548" w:type="pct"/>
            <w:shd w:val="clear" w:color="auto" w:fill="auto"/>
            <w:tcMar>
              <w:left w:w="45" w:type="dxa"/>
              <w:right w:w="45" w:type="dxa"/>
            </w:tcMar>
          </w:tcPr>
          <w:p w14:paraId="1AF9C027" w14:textId="77777777" w:rsidR="00E611FD" w:rsidRPr="0004360F" w:rsidRDefault="00E611FD" w:rsidP="00405B56">
            <w:pPr>
              <w:pStyle w:val="TAC"/>
            </w:pPr>
            <w:r w:rsidRPr="0004360F">
              <w:t>256 QAM</w:t>
            </w:r>
          </w:p>
        </w:tc>
        <w:tc>
          <w:tcPr>
            <w:tcW w:w="686" w:type="pct"/>
            <w:gridSpan w:val="2"/>
            <w:shd w:val="clear" w:color="auto" w:fill="auto"/>
            <w:tcMar>
              <w:left w:w="45" w:type="dxa"/>
              <w:right w:w="45" w:type="dxa"/>
            </w:tcMar>
            <w:vAlign w:val="center"/>
          </w:tcPr>
          <w:p w14:paraId="7A4D5741" w14:textId="77777777" w:rsidR="00E611FD" w:rsidRPr="0004360F" w:rsidRDefault="00E611FD" w:rsidP="00405B56">
            <w:pPr>
              <w:pStyle w:val="TAC"/>
            </w:pPr>
            <w:r w:rsidRPr="0004360F">
              <w:t>120</w:t>
            </w:r>
            <w:r w:rsidRPr="0004360F">
              <w:rPr>
                <w:lang w:eastAsia="zh-CN"/>
              </w:rPr>
              <w:t>@</w:t>
            </w:r>
            <w:r w:rsidRPr="0004360F">
              <w:t>0 (A4)</w:t>
            </w:r>
          </w:p>
        </w:tc>
        <w:tc>
          <w:tcPr>
            <w:tcW w:w="686" w:type="pct"/>
            <w:shd w:val="clear" w:color="auto" w:fill="auto"/>
            <w:vAlign w:val="center"/>
          </w:tcPr>
          <w:p w14:paraId="04195692" w14:textId="77777777" w:rsidR="00E611FD" w:rsidRPr="0004360F" w:rsidRDefault="00E611FD" w:rsidP="00405B56">
            <w:pPr>
              <w:pStyle w:val="TAC"/>
            </w:pPr>
            <w:r w:rsidRPr="0004360F">
              <w:t>60</w:t>
            </w:r>
            <w:r w:rsidRPr="0004360F">
              <w:rPr>
                <w:lang w:eastAsia="zh-CN"/>
              </w:rPr>
              <w:t>@</w:t>
            </w:r>
            <w:r w:rsidRPr="0004360F">
              <w:t>0 (A4)</w:t>
            </w:r>
          </w:p>
        </w:tc>
        <w:tc>
          <w:tcPr>
            <w:tcW w:w="685" w:type="pct"/>
            <w:shd w:val="clear" w:color="auto" w:fill="auto"/>
            <w:vAlign w:val="center"/>
          </w:tcPr>
          <w:p w14:paraId="5B1ADF8D" w14:textId="77777777" w:rsidR="00E611FD" w:rsidRPr="0004360F" w:rsidRDefault="00E611FD" w:rsidP="00405B56">
            <w:pPr>
              <w:pStyle w:val="TAC"/>
            </w:pPr>
            <w:r w:rsidRPr="0004360F">
              <w:t>30</w:t>
            </w:r>
            <w:r w:rsidRPr="0004360F">
              <w:rPr>
                <w:lang w:eastAsia="zh-CN"/>
              </w:rPr>
              <w:t>@</w:t>
            </w:r>
            <w:r w:rsidRPr="0004360F">
              <w:t>0 (A4)</w:t>
            </w:r>
          </w:p>
        </w:tc>
      </w:tr>
      <w:tr w:rsidR="00E611FD" w:rsidRPr="0004360F" w14:paraId="229FB454" w14:textId="77777777" w:rsidTr="00405B56">
        <w:trPr>
          <w:trHeight w:val="152"/>
        </w:trPr>
        <w:tc>
          <w:tcPr>
            <w:tcW w:w="478" w:type="pct"/>
            <w:shd w:val="clear" w:color="auto" w:fill="auto"/>
            <w:tcMar>
              <w:left w:w="28" w:type="dxa"/>
              <w:right w:w="28" w:type="dxa"/>
            </w:tcMar>
            <w:vAlign w:val="center"/>
          </w:tcPr>
          <w:p w14:paraId="43A7437D" w14:textId="77777777" w:rsidR="00E611FD" w:rsidRPr="0004360F" w:rsidRDefault="00E611FD" w:rsidP="00405B56">
            <w:pPr>
              <w:pStyle w:val="TAC"/>
              <w:rPr>
                <w:lang w:eastAsia="zh-CN"/>
              </w:rPr>
            </w:pPr>
            <w:r w:rsidRPr="0004360F">
              <w:rPr>
                <w:lang w:eastAsia="zh-CN"/>
              </w:rPr>
              <w:t>29</w:t>
            </w:r>
          </w:p>
        </w:tc>
        <w:tc>
          <w:tcPr>
            <w:tcW w:w="342" w:type="pct"/>
            <w:shd w:val="clear" w:color="auto" w:fill="auto"/>
            <w:tcMar>
              <w:left w:w="28" w:type="dxa"/>
              <w:right w:w="28" w:type="dxa"/>
            </w:tcMar>
          </w:tcPr>
          <w:p w14:paraId="02D4FB77"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3FBFAAAB" w14:textId="77777777" w:rsidR="00E611FD" w:rsidRPr="0004360F" w:rsidRDefault="00E611FD" w:rsidP="00405B56">
            <w:pPr>
              <w:pStyle w:val="TAC"/>
            </w:pPr>
            <w:r w:rsidRPr="0004360F">
              <w:t>30</w:t>
            </w:r>
          </w:p>
        </w:tc>
        <w:tc>
          <w:tcPr>
            <w:tcW w:w="410" w:type="pct"/>
            <w:shd w:val="clear" w:color="auto" w:fill="auto"/>
            <w:tcMar>
              <w:left w:w="23" w:type="dxa"/>
              <w:right w:w="23" w:type="dxa"/>
            </w:tcMar>
          </w:tcPr>
          <w:p w14:paraId="370342EF"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132B8905" w14:textId="77777777" w:rsidR="00E611FD" w:rsidRPr="0004360F" w:rsidRDefault="00E611FD" w:rsidP="00405B56">
            <w:pPr>
              <w:pStyle w:val="TAH"/>
              <w:rPr>
                <w:b w:val="0"/>
              </w:rPr>
            </w:pPr>
          </w:p>
        </w:tc>
        <w:tc>
          <w:tcPr>
            <w:tcW w:w="202" w:type="pct"/>
            <w:vMerge/>
            <w:shd w:val="clear" w:color="auto" w:fill="auto"/>
            <w:textDirection w:val="btLr"/>
            <w:vAlign w:val="center"/>
          </w:tcPr>
          <w:p w14:paraId="08342F28" w14:textId="77777777" w:rsidR="00E611FD" w:rsidRPr="0004360F" w:rsidRDefault="00E611FD" w:rsidP="00405B56">
            <w:pPr>
              <w:pStyle w:val="TAC"/>
            </w:pPr>
          </w:p>
        </w:tc>
        <w:tc>
          <w:tcPr>
            <w:tcW w:w="548" w:type="pct"/>
            <w:shd w:val="clear" w:color="auto" w:fill="auto"/>
            <w:tcMar>
              <w:left w:w="45" w:type="dxa"/>
              <w:right w:w="45" w:type="dxa"/>
            </w:tcMar>
          </w:tcPr>
          <w:p w14:paraId="5501B6B2" w14:textId="77777777" w:rsidR="00E611FD" w:rsidRPr="0004360F" w:rsidRDefault="00E611FD" w:rsidP="00405B56">
            <w:pPr>
              <w:pStyle w:val="TAC"/>
            </w:pPr>
            <w:r w:rsidRPr="0004360F">
              <w:t>256 QAM</w:t>
            </w:r>
          </w:p>
        </w:tc>
        <w:tc>
          <w:tcPr>
            <w:tcW w:w="2057" w:type="pct"/>
            <w:gridSpan w:val="4"/>
            <w:shd w:val="clear" w:color="auto" w:fill="auto"/>
            <w:tcMar>
              <w:left w:w="45" w:type="dxa"/>
              <w:right w:w="45" w:type="dxa"/>
            </w:tcMar>
            <w:vAlign w:val="center"/>
          </w:tcPr>
          <w:p w14:paraId="3DCAA81A" w14:textId="77777777" w:rsidR="00E611FD" w:rsidRPr="0004360F" w:rsidRDefault="00E611FD" w:rsidP="00405B56">
            <w:pPr>
              <w:pStyle w:val="TAC"/>
            </w:pPr>
            <w:r w:rsidRPr="0004360F">
              <w:t>Outer_Full (A2)</w:t>
            </w:r>
          </w:p>
        </w:tc>
      </w:tr>
      <w:tr w:rsidR="00E611FD" w:rsidRPr="0004360F" w14:paraId="4C22C6E9" w14:textId="77777777" w:rsidTr="00405B56">
        <w:trPr>
          <w:trHeight w:val="152"/>
        </w:trPr>
        <w:tc>
          <w:tcPr>
            <w:tcW w:w="478" w:type="pct"/>
            <w:shd w:val="clear" w:color="auto" w:fill="auto"/>
            <w:tcMar>
              <w:left w:w="28" w:type="dxa"/>
              <w:right w:w="28" w:type="dxa"/>
            </w:tcMar>
            <w:vAlign w:val="center"/>
          </w:tcPr>
          <w:p w14:paraId="63D5CDE9" w14:textId="77777777" w:rsidR="00E611FD" w:rsidRPr="0004360F" w:rsidRDefault="00E611FD" w:rsidP="00405B56">
            <w:pPr>
              <w:pStyle w:val="TAC"/>
              <w:rPr>
                <w:lang w:eastAsia="zh-CN"/>
              </w:rPr>
            </w:pPr>
            <w:r w:rsidRPr="0004360F">
              <w:rPr>
                <w:lang w:eastAsia="zh-CN"/>
              </w:rPr>
              <w:t>30</w:t>
            </w:r>
          </w:p>
        </w:tc>
        <w:tc>
          <w:tcPr>
            <w:tcW w:w="342" w:type="pct"/>
            <w:shd w:val="clear" w:color="auto" w:fill="auto"/>
            <w:tcMar>
              <w:left w:w="28" w:type="dxa"/>
              <w:right w:w="28" w:type="dxa"/>
            </w:tcMar>
          </w:tcPr>
          <w:p w14:paraId="1C4943DB"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41BCE4BA" w14:textId="77777777" w:rsidR="00E611FD" w:rsidRPr="0004360F" w:rsidRDefault="00E611FD" w:rsidP="00405B56">
            <w:pPr>
              <w:pStyle w:val="TAC"/>
            </w:pPr>
            <w:r w:rsidRPr="0004360F">
              <w:t>30</w:t>
            </w:r>
          </w:p>
        </w:tc>
        <w:tc>
          <w:tcPr>
            <w:tcW w:w="410" w:type="pct"/>
            <w:shd w:val="clear" w:color="auto" w:fill="auto"/>
            <w:tcMar>
              <w:left w:w="23" w:type="dxa"/>
              <w:right w:w="23" w:type="dxa"/>
            </w:tcMar>
          </w:tcPr>
          <w:p w14:paraId="069F87F2"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312EF042" w14:textId="77777777" w:rsidR="00E611FD" w:rsidRPr="0004360F" w:rsidRDefault="00E611FD" w:rsidP="00405B56">
            <w:pPr>
              <w:pStyle w:val="TAH"/>
              <w:rPr>
                <w:b w:val="0"/>
              </w:rPr>
            </w:pPr>
          </w:p>
        </w:tc>
        <w:tc>
          <w:tcPr>
            <w:tcW w:w="202" w:type="pct"/>
            <w:vMerge/>
            <w:shd w:val="clear" w:color="auto" w:fill="auto"/>
            <w:textDirection w:val="btLr"/>
            <w:vAlign w:val="center"/>
          </w:tcPr>
          <w:p w14:paraId="70C3E74B" w14:textId="77777777" w:rsidR="00E611FD" w:rsidRPr="0004360F" w:rsidRDefault="00E611FD" w:rsidP="00405B56">
            <w:pPr>
              <w:pStyle w:val="TAC"/>
            </w:pPr>
          </w:p>
        </w:tc>
        <w:tc>
          <w:tcPr>
            <w:tcW w:w="548" w:type="pct"/>
            <w:shd w:val="clear" w:color="auto" w:fill="auto"/>
            <w:tcMar>
              <w:left w:w="45" w:type="dxa"/>
              <w:right w:w="45" w:type="dxa"/>
            </w:tcMar>
          </w:tcPr>
          <w:p w14:paraId="268D27DA" w14:textId="77777777" w:rsidR="00E611FD" w:rsidRPr="0004360F" w:rsidRDefault="00E611FD" w:rsidP="00405B56">
            <w:pPr>
              <w:pStyle w:val="TAC"/>
            </w:pPr>
            <w:r w:rsidRPr="0004360F">
              <w:t>256 QAM</w:t>
            </w:r>
          </w:p>
        </w:tc>
        <w:tc>
          <w:tcPr>
            <w:tcW w:w="2057" w:type="pct"/>
            <w:gridSpan w:val="4"/>
            <w:shd w:val="clear" w:color="auto" w:fill="auto"/>
            <w:tcMar>
              <w:left w:w="45" w:type="dxa"/>
              <w:right w:w="45" w:type="dxa"/>
            </w:tcMar>
            <w:vAlign w:val="center"/>
          </w:tcPr>
          <w:p w14:paraId="103E9690" w14:textId="77777777" w:rsidR="00E611FD" w:rsidRPr="0004360F" w:rsidRDefault="00E611FD" w:rsidP="00405B56">
            <w:pPr>
              <w:pStyle w:val="TAC"/>
            </w:pPr>
            <w:r w:rsidRPr="0004360F">
              <w:t>Edge_1RB_Right (A5)</w:t>
            </w:r>
          </w:p>
        </w:tc>
      </w:tr>
      <w:tr w:rsidR="00E611FD" w:rsidRPr="0004360F" w14:paraId="38CF1F3D" w14:textId="77777777" w:rsidTr="00405B56">
        <w:trPr>
          <w:trHeight w:val="152"/>
        </w:trPr>
        <w:tc>
          <w:tcPr>
            <w:tcW w:w="478" w:type="pct"/>
            <w:shd w:val="clear" w:color="auto" w:fill="auto"/>
            <w:tcMar>
              <w:left w:w="28" w:type="dxa"/>
              <w:right w:w="28" w:type="dxa"/>
            </w:tcMar>
            <w:vAlign w:val="center"/>
          </w:tcPr>
          <w:p w14:paraId="6D35C61D" w14:textId="77777777" w:rsidR="00E611FD" w:rsidRPr="0004360F" w:rsidRDefault="00E611FD" w:rsidP="00405B56">
            <w:pPr>
              <w:pStyle w:val="TAC"/>
              <w:rPr>
                <w:lang w:eastAsia="zh-CN"/>
              </w:rPr>
            </w:pPr>
            <w:r w:rsidRPr="0004360F">
              <w:rPr>
                <w:lang w:eastAsia="zh-CN"/>
              </w:rPr>
              <w:t>31</w:t>
            </w:r>
          </w:p>
        </w:tc>
        <w:tc>
          <w:tcPr>
            <w:tcW w:w="342" w:type="pct"/>
            <w:shd w:val="clear" w:color="auto" w:fill="auto"/>
            <w:tcMar>
              <w:left w:w="28" w:type="dxa"/>
              <w:right w:w="28" w:type="dxa"/>
            </w:tcMar>
          </w:tcPr>
          <w:p w14:paraId="42FE2ED6"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2C579B97" w14:textId="77777777" w:rsidR="00E611FD" w:rsidRPr="0004360F" w:rsidRDefault="00E611FD" w:rsidP="00405B56">
            <w:pPr>
              <w:pStyle w:val="TAC"/>
            </w:pPr>
            <w:r w:rsidRPr="0004360F">
              <w:t>40</w:t>
            </w:r>
          </w:p>
        </w:tc>
        <w:tc>
          <w:tcPr>
            <w:tcW w:w="410" w:type="pct"/>
            <w:shd w:val="clear" w:color="auto" w:fill="auto"/>
            <w:tcMar>
              <w:left w:w="23" w:type="dxa"/>
              <w:right w:w="23" w:type="dxa"/>
            </w:tcMar>
          </w:tcPr>
          <w:p w14:paraId="37F8AD26"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5A17549C" w14:textId="77777777" w:rsidR="00E611FD" w:rsidRPr="0004360F" w:rsidRDefault="00E611FD" w:rsidP="00405B56">
            <w:pPr>
              <w:pStyle w:val="TAH"/>
              <w:rPr>
                <w:b w:val="0"/>
              </w:rPr>
            </w:pPr>
          </w:p>
        </w:tc>
        <w:tc>
          <w:tcPr>
            <w:tcW w:w="202" w:type="pct"/>
            <w:vMerge/>
            <w:shd w:val="clear" w:color="auto" w:fill="auto"/>
            <w:textDirection w:val="btLr"/>
            <w:vAlign w:val="center"/>
          </w:tcPr>
          <w:p w14:paraId="4C15BB4A" w14:textId="77777777" w:rsidR="00E611FD" w:rsidRPr="0004360F" w:rsidRDefault="00E611FD" w:rsidP="00405B56">
            <w:pPr>
              <w:pStyle w:val="TAC"/>
            </w:pPr>
          </w:p>
        </w:tc>
        <w:tc>
          <w:tcPr>
            <w:tcW w:w="548" w:type="pct"/>
            <w:shd w:val="clear" w:color="auto" w:fill="auto"/>
            <w:tcMar>
              <w:left w:w="45" w:type="dxa"/>
              <w:right w:w="45" w:type="dxa"/>
            </w:tcMar>
          </w:tcPr>
          <w:p w14:paraId="78BEDED2" w14:textId="77777777" w:rsidR="00E611FD" w:rsidRPr="0004360F" w:rsidRDefault="00E611FD" w:rsidP="00405B56">
            <w:pPr>
              <w:pStyle w:val="TAC"/>
            </w:pPr>
            <w:r w:rsidRPr="0004360F">
              <w:t>256 QAM</w:t>
            </w:r>
          </w:p>
        </w:tc>
        <w:tc>
          <w:tcPr>
            <w:tcW w:w="686" w:type="pct"/>
            <w:gridSpan w:val="2"/>
            <w:shd w:val="clear" w:color="auto" w:fill="auto"/>
            <w:tcMar>
              <w:left w:w="45" w:type="dxa"/>
              <w:right w:w="45" w:type="dxa"/>
            </w:tcMar>
            <w:vAlign w:val="center"/>
          </w:tcPr>
          <w:p w14:paraId="4D770F6E" w14:textId="77777777" w:rsidR="00E611FD" w:rsidRPr="0004360F" w:rsidRDefault="00E611FD" w:rsidP="00405B56">
            <w:pPr>
              <w:pStyle w:val="TAC"/>
            </w:pPr>
            <w:r w:rsidRPr="0004360F">
              <w:t>40</w:t>
            </w:r>
            <w:r w:rsidRPr="0004360F">
              <w:rPr>
                <w:lang w:eastAsia="zh-CN"/>
              </w:rPr>
              <w:t>@</w:t>
            </w:r>
            <w:r w:rsidRPr="0004360F">
              <w:t>0 (A1)</w:t>
            </w:r>
          </w:p>
        </w:tc>
        <w:tc>
          <w:tcPr>
            <w:tcW w:w="686" w:type="pct"/>
            <w:shd w:val="clear" w:color="auto" w:fill="auto"/>
            <w:vAlign w:val="center"/>
          </w:tcPr>
          <w:p w14:paraId="6B97D396" w14:textId="77777777" w:rsidR="00E611FD" w:rsidRPr="0004360F" w:rsidRDefault="00E611FD" w:rsidP="00405B56">
            <w:pPr>
              <w:pStyle w:val="TAC"/>
            </w:pPr>
            <w:r w:rsidRPr="0004360F">
              <w:t>20</w:t>
            </w:r>
            <w:r w:rsidRPr="0004360F">
              <w:rPr>
                <w:lang w:eastAsia="zh-CN"/>
              </w:rPr>
              <w:t>@</w:t>
            </w:r>
            <w:r w:rsidRPr="0004360F">
              <w:t>0 (A1)</w:t>
            </w:r>
          </w:p>
        </w:tc>
        <w:tc>
          <w:tcPr>
            <w:tcW w:w="685" w:type="pct"/>
            <w:shd w:val="clear" w:color="auto" w:fill="auto"/>
            <w:vAlign w:val="center"/>
          </w:tcPr>
          <w:p w14:paraId="3A9D1F86" w14:textId="77777777" w:rsidR="00E611FD" w:rsidRPr="0004360F" w:rsidRDefault="00E611FD" w:rsidP="00405B56">
            <w:pPr>
              <w:pStyle w:val="TAC"/>
            </w:pPr>
            <w:r w:rsidRPr="0004360F">
              <w:t>10</w:t>
            </w:r>
            <w:r w:rsidRPr="0004360F">
              <w:rPr>
                <w:lang w:eastAsia="zh-CN"/>
              </w:rPr>
              <w:t>@</w:t>
            </w:r>
            <w:r w:rsidRPr="0004360F">
              <w:t>0 (A1)</w:t>
            </w:r>
          </w:p>
        </w:tc>
      </w:tr>
      <w:tr w:rsidR="00E611FD" w:rsidRPr="0004360F" w14:paraId="6543C353" w14:textId="77777777" w:rsidTr="00405B56">
        <w:trPr>
          <w:trHeight w:val="152"/>
        </w:trPr>
        <w:tc>
          <w:tcPr>
            <w:tcW w:w="478" w:type="pct"/>
            <w:shd w:val="clear" w:color="auto" w:fill="auto"/>
            <w:tcMar>
              <w:left w:w="28" w:type="dxa"/>
              <w:right w:w="28" w:type="dxa"/>
            </w:tcMar>
            <w:vAlign w:val="center"/>
          </w:tcPr>
          <w:p w14:paraId="7CEE2C8A" w14:textId="77777777" w:rsidR="00E611FD" w:rsidRPr="0004360F" w:rsidRDefault="00E611FD" w:rsidP="00405B56">
            <w:pPr>
              <w:pStyle w:val="TAC"/>
              <w:rPr>
                <w:lang w:eastAsia="zh-CN"/>
              </w:rPr>
            </w:pPr>
            <w:r w:rsidRPr="0004360F">
              <w:rPr>
                <w:lang w:eastAsia="zh-CN"/>
              </w:rPr>
              <w:t>32</w:t>
            </w:r>
          </w:p>
        </w:tc>
        <w:tc>
          <w:tcPr>
            <w:tcW w:w="342" w:type="pct"/>
            <w:shd w:val="clear" w:color="auto" w:fill="auto"/>
            <w:tcMar>
              <w:left w:w="28" w:type="dxa"/>
              <w:right w:w="28" w:type="dxa"/>
            </w:tcMar>
          </w:tcPr>
          <w:p w14:paraId="582FB1FA"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38CBA9CC" w14:textId="77777777" w:rsidR="00E611FD" w:rsidRPr="0004360F" w:rsidRDefault="00E611FD" w:rsidP="00405B56">
            <w:pPr>
              <w:pStyle w:val="TAC"/>
            </w:pPr>
            <w:r w:rsidRPr="0004360F">
              <w:t>40</w:t>
            </w:r>
          </w:p>
        </w:tc>
        <w:tc>
          <w:tcPr>
            <w:tcW w:w="410" w:type="pct"/>
            <w:shd w:val="clear" w:color="auto" w:fill="auto"/>
            <w:tcMar>
              <w:left w:w="23" w:type="dxa"/>
              <w:right w:w="23" w:type="dxa"/>
            </w:tcMar>
          </w:tcPr>
          <w:p w14:paraId="783DD91D"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77BF1DD9" w14:textId="77777777" w:rsidR="00E611FD" w:rsidRPr="0004360F" w:rsidRDefault="00E611FD" w:rsidP="00405B56">
            <w:pPr>
              <w:pStyle w:val="TAH"/>
              <w:rPr>
                <w:b w:val="0"/>
              </w:rPr>
            </w:pPr>
          </w:p>
        </w:tc>
        <w:tc>
          <w:tcPr>
            <w:tcW w:w="202" w:type="pct"/>
            <w:vMerge/>
            <w:shd w:val="clear" w:color="auto" w:fill="auto"/>
            <w:textDirection w:val="btLr"/>
            <w:vAlign w:val="center"/>
          </w:tcPr>
          <w:p w14:paraId="79E918D2" w14:textId="77777777" w:rsidR="00E611FD" w:rsidRPr="0004360F" w:rsidRDefault="00E611FD" w:rsidP="00405B56">
            <w:pPr>
              <w:pStyle w:val="TAC"/>
            </w:pPr>
          </w:p>
        </w:tc>
        <w:tc>
          <w:tcPr>
            <w:tcW w:w="548" w:type="pct"/>
            <w:shd w:val="clear" w:color="auto" w:fill="auto"/>
            <w:tcMar>
              <w:left w:w="45" w:type="dxa"/>
              <w:right w:w="45" w:type="dxa"/>
            </w:tcMar>
          </w:tcPr>
          <w:p w14:paraId="7E6A2E64" w14:textId="77777777" w:rsidR="00E611FD" w:rsidRPr="0004360F" w:rsidRDefault="00E611FD" w:rsidP="00405B56">
            <w:pPr>
              <w:pStyle w:val="TAC"/>
            </w:pPr>
            <w:r w:rsidRPr="0004360F">
              <w:t>256 QAM</w:t>
            </w:r>
          </w:p>
        </w:tc>
        <w:tc>
          <w:tcPr>
            <w:tcW w:w="686" w:type="pct"/>
            <w:gridSpan w:val="2"/>
            <w:shd w:val="clear" w:color="auto" w:fill="auto"/>
            <w:tcMar>
              <w:left w:w="45" w:type="dxa"/>
              <w:right w:w="45" w:type="dxa"/>
            </w:tcMar>
            <w:vAlign w:val="center"/>
          </w:tcPr>
          <w:p w14:paraId="4A82A724" w14:textId="77777777" w:rsidR="00E611FD" w:rsidRPr="0004360F" w:rsidRDefault="00E611FD" w:rsidP="00405B56">
            <w:pPr>
              <w:pStyle w:val="TAC"/>
            </w:pPr>
            <w:r w:rsidRPr="0004360F">
              <w:t>5@53 (A5)</w:t>
            </w:r>
          </w:p>
        </w:tc>
        <w:tc>
          <w:tcPr>
            <w:tcW w:w="686" w:type="pct"/>
            <w:shd w:val="clear" w:color="auto" w:fill="auto"/>
            <w:vAlign w:val="center"/>
          </w:tcPr>
          <w:p w14:paraId="1152F0D0" w14:textId="77777777" w:rsidR="00E611FD" w:rsidRPr="0004360F" w:rsidRDefault="00E611FD" w:rsidP="00405B56">
            <w:pPr>
              <w:pStyle w:val="TAC"/>
            </w:pPr>
            <w:r w:rsidRPr="0004360F">
              <w:t>2@27 (A5)</w:t>
            </w:r>
          </w:p>
        </w:tc>
        <w:tc>
          <w:tcPr>
            <w:tcW w:w="685" w:type="pct"/>
            <w:shd w:val="clear" w:color="auto" w:fill="auto"/>
            <w:vAlign w:val="center"/>
          </w:tcPr>
          <w:p w14:paraId="35ED2225" w14:textId="77777777" w:rsidR="00E611FD" w:rsidRPr="0004360F" w:rsidRDefault="00E611FD" w:rsidP="00405B56">
            <w:pPr>
              <w:pStyle w:val="TAC"/>
            </w:pPr>
            <w:r w:rsidRPr="0004360F">
              <w:t>1@14 (A5)</w:t>
            </w:r>
          </w:p>
        </w:tc>
      </w:tr>
      <w:tr w:rsidR="00E611FD" w:rsidRPr="0004360F" w14:paraId="42D93DDE" w14:textId="77777777" w:rsidTr="00405B56">
        <w:trPr>
          <w:trHeight w:val="152"/>
        </w:trPr>
        <w:tc>
          <w:tcPr>
            <w:tcW w:w="478" w:type="pct"/>
            <w:shd w:val="clear" w:color="auto" w:fill="auto"/>
            <w:tcMar>
              <w:left w:w="28" w:type="dxa"/>
              <w:right w:w="28" w:type="dxa"/>
            </w:tcMar>
            <w:vAlign w:val="center"/>
          </w:tcPr>
          <w:p w14:paraId="73A937D7" w14:textId="77777777" w:rsidR="00E611FD" w:rsidRPr="0004360F" w:rsidRDefault="00E611FD" w:rsidP="00405B56">
            <w:pPr>
              <w:pStyle w:val="TAC"/>
              <w:rPr>
                <w:lang w:eastAsia="zh-CN"/>
              </w:rPr>
            </w:pPr>
            <w:r w:rsidRPr="0004360F">
              <w:rPr>
                <w:lang w:eastAsia="zh-CN"/>
              </w:rPr>
              <w:t>33</w:t>
            </w:r>
          </w:p>
        </w:tc>
        <w:tc>
          <w:tcPr>
            <w:tcW w:w="342" w:type="pct"/>
            <w:shd w:val="clear" w:color="auto" w:fill="auto"/>
            <w:tcMar>
              <w:left w:w="28" w:type="dxa"/>
              <w:right w:w="28" w:type="dxa"/>
            </w:tcMar>
          </w:tcPr>
          <w:p w14:paraId="3DD03A80"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78612307" w14:textId="77777777" w:rsidR="00E611FD" w:rsidRPr="0004360F" w:rsidRDefault="00E611FD" w:rsidP="00405B56">
            <w:pPr>
              <w:pStyle w:val="TAC"/>
            </w:pPr>
            <w:r w:rsidRPr="0004360F">
              <w:t>40</w:t>
            </w:r>
          </w:p>
        </w:tc>
        <w:tc>
          <w:tcPr>
            <w:tcW w:w="410" w:type="pct"/>
            <w:shd w:val="clear" w:color="auto" w:fill="auto"/>
            <w:tcMar>
              <w:left w:w="23" w:type="dxa"/>
              <w:right w:w="23" w:type="dxa"/>
            </w:tcMar>
          </w:tcPr>
          <w:p w14:paraId="4189BE47"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5C5571A6" w14:textId="77777777" w:rsidR="00E611FD" w:rsidRPr="0004360F" w:rsidRDefault="00E611FD" w:rsidP="00405B56">
            <w:pPr>
              <w:pStyle w:val="TAH"/>
              <w:rPr>
                <w:b w:val="0"/>
              </w:rPr>
            </w:pPr>
          </w:p>
        </w:tc>
        <w:tc>
          <w:tcPr>
            <w:tcW w:w="202" w:type="pct"/>
            <w:vMerge/>
            <w:shd w:val="clear" w:color="auto" w:fill="auto"/>
            <w:textDirection w:val="btLr"/>
            <w:vAlign w:val="center"/>
          </w:tcPr>
          <w:p w14:paraId="54F5CE90" w14:textId="77777777" w:rsidR="00E611FD" w:rsidRPr="0004360F" w:rsidRDefault="00E611FD" w:rsidP="00405B56">
            <w:pPr>
              <w:pStyle w:val="TAC"/>
            </w:pPr>
          </w:p>
        </w:tc>
        <w:tc>
          <w:tcPr>
            <w:tcW w:w="548" w:type="pct"/>
            <w:shd w:val="clear" w:color="auto" w:fill="auto"/>
            <w:tcMar>
              <w:left w:w="45" w:type="dxa"/>
              <w:right w:w="45" w:type="dxa"/>
            </w:tcMar>
          </w:tcPr>
          <w:p w14:paraId="75023B4F" w14:textId="77777777" w:rsidR="00E611FD" w:rsidRPr="0004360F" w:rsidRDefault="00E611FD" w:rsidP="00405B56">
            <w:pPr>
              <w:pStyle w:val="TAC"/>
            </w:pPr>
            <w:r w:rsidRPr="0004360F">
              <w:t>256 QAM</w:t>
            </w:r>
          </w:p>
        </w:tc>
        <w:tc>
          <w:tcPr>
            <w:tcW w:w="686" w:type="pct"/>
            <w:gridSpan w:val="2"/>
            <w:shd w:val="clear" w:color="auto" w:fill="auto"/>
            <w:tcMar>
              <w:left w:w="45" w:type="dxa"/>
              <w:right w:w="45" w:type="dxa"/>
            </w:tcMar>
            <w:vAlign w:val="center"/>
          </w:tcPr>
          <w:p w14:paraId="71AA2D19" w14:textId="77777777" w:rsidR="00E611FD" w:rsidRPr="0004360F" w:rsidRDefault="00E611FD" w:rsidP="00405B56">
            <w:pPr>
              <w:pStyle w:val="TAC"/>
            </w:pPr>
            <w:r w:rsidRPr="0004360F">
              <w:rPr>
                <w:lang w:eastAsia="zh-CN"/>
              </w:rPr>
              <w:t>100@</w:t>
            </w:r>
            <w:r w:rsidRPr="0004360F">
              <w:t>0 (A4)</w:t>
            </w:r>
          </w:p>
        </w:tc>
        <w:tc>
          <w:tcPr>
            <w:tcW w:w="686" w:type="pct"/>
            <w:shd w:val="clear" w:color="auto" w:fill="auto"/>
            <w:vAlign w:val="center"/>
          </w:tcPr>
          <w:p w14:paraId="28910B66" w14:textId="77777777" w:rsidR="00E611FD" w:rsidRPr="0004360F" w:rsidRDefault="00E611FD" w:rsidP="00405B56">
            <w:pPr>
              <w:pStyle w:val="TAC"/>
            </w:pPr>
            <w:r w:rsidRPr="0004360F">
              <w:t>50</w:t>
            </w:r>
            <w:r w:rsidRPr="0004360F">
              <w:rPr>
                <w:lang w:eastAsia="zh-CN"/>
              </w:rPr>
              <w:t>@</w:t>
            </w:r>
            <w:r w:rsidRPr="0004360F">
              <w:t>0 (A4)</w:t>
            </w:r>
          </w:p>
        </w:tc>
        <w:tc>
          <w:tcPr>
            <w:tcW w:w="685" w:type="pct"/>
            <w:shd w:val="clear" w:color="auto" w:fill="auto"/>
            <w:vAlign w:val="center"/>
          </w:tcPr>
          <w:p w14:paraId="5F6F1082" w14:textId="77777777" w:rsidR="00E611FD" w:rsidRPr="0004360F" w:rsidRDefault="00E611FD" w:rsidP="00405B56">
            <w:pPr>
              <w:pStyle w:val="TAC"/>
            </w:pPr>
            <w:r w:rsidRPr="0004360F">
              <w:t>25</w:t>
            </w:r>
            <w:r w:rsidRPr="0004360F">
              <w:rPr>
                <w:lang w:eastAsia="zh-CN"/>
              </w:rPr>
              <w:t>@</w:t>
            </w:r>
            <w:r w:rsidRPr="0004360F">
              <w:t>0 (A4)</w:t>
            </w:r>
          </w:p>
        </w:tc>
      </w:tr>
      <w:tr w:rsidR="00E611FD" w:rsidRPr="0004360F" w14:paraId="529945D3" w14:textId="77777777" w:rsidTr="00405B56">
        <w:trPr>
          <w:trHeight w:val="152"/>
        </w:trPr>
        <w:tc>
          <w:tcPr>
            <w:tcW w:w="478" w:type="pct"/>
            <w:shd w:val="clear" w:color="auto" w:fill="auto"/>
            <w:tcMar>
              <w:left w:w="28" w:type="dxa"/>
              <w:right w:w="28" w:type="dxa"/>
            </w:tcMar>
            <w:vAlign w:val="center"/>
          </w:tcPr>
          <w:p w14:paraId="2327440B" w14:textId="77777777" w:rsidR="00E611FD" w:rsidRPr="0004360F" w:rsidRDefault="00E611FD" w:rsidP="00405B56">
            <w:pPr>
              <w:pStyle w:val="TAC"/>
              <w:rPr>
                <w:lang w:eastAsia="zh-CN"/>
              </w:rPr>
            </w:pPr>
            <w:r w:rsidRPr="0004360F">
              <w:rPr>
                <w:lang w:eastAsia="zh-CN"/>
              </w:rPr>
              <w:t>34</w:t>
            </w:r>
          </w:p>
        </w:tc>
        <w:tc>
          <w:tcPr>
            <w:tcW w:w="342" w:type="pct"/>
            <w:shd w:val="clear" w:color="auto" w:fill="auto"/>
            <w:tcMar>
              <w:left w:w="28" w:type="dxa"/>
              <w:right w:w="28" w:type="dxa"/>
            </w:tcMar>
          </w:tcPr>
          <w:p w14:paraId="346A1E08"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660EF00C" w14:textId="77777777" w:rsidR="00E611FD" w:rsidRPr="0004360F" w:rsidRDefault="00E611FD" w:rsidP="00405B56">
            <w:pPr>
              <w:pStyle w:val="TAC"/>
            </w:pPr>
            <w:r w:rsidRPr="0004360F">
              <w:t>40</w:t>
            </w:r>
          </w:p>
        </w:tc>
        <w:tc>
          <w:tcPr>
            <w:tcW w:w="410" w:type="pct"/>
            <w:shd w:val="clear" w:color="auto" w:fill="auto"/>
            <w:tcMar>
              <w:left w:w="23" w:type="dxa"/>
              <w:right w:w="23" w:type="dxa"/>
            </w:tcMar>
          </w:tcPr>
          <w:p w14:paraId="661BDFB6"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566243C6" w14:textId="77777777" w:rsidR="00E611FD" w:rsidRPr="0004360F" w:rsidRDefault="00E611FD" w:rsidP="00405B56">
            <w:pPr>
              <w:pStyle w:val="TAH"/>
              <w:rPr>
                <w:b w:val="0"/>
              </w:rPr>
            </w:pPr>
          </w:p>
        </w:tc>
        <w:tc>
          <w:tcPr>
            <w:tcW w:w="202" w:type="pct"/>
            <w:vMerge/>
            <w:shd w:val="clear" w:color="auto" w:fill="auto"/>
            <w:textDirection w:val="btLr"/>
            <w:vAlign w:val="center"/>
          </w:tcPr>
          <w:p w14:paraId="12CEEA09" w14:textId="77777777" w:rsidR="00E611FD" w:rsidRPr="0004360F" w:rsidRDefault="00E611FD" w:rsidP="00405B56">
            <w:pPr>
              <w:pStyle w:val="TAC"/>
            </w:pPr>
          </w:p>
        </w:tc>
        <w:tc>
          <w:tcPr>
            <w:tcW w:w="548" w:type="pct"/>
            <w:shd w:val="clear" w:color="auto" w:fill="auto"/>
            <w:tcMar>
              <w:left w:w="45" w:type="dxa"/>
              <w:right w:w="45" w:type="dxa"/>
            </w:tcMar>
          </w:tcPr>
          <w:p w14:paraId="26F50C59" w14:textId="77777777" w:rsidR="00E611FD" w:rsidRPr="0004360F" w:rsidRDefault="00E611FD" w:rsidP="00405B56">
            <w:pPr>
              <w:pStyle w:val="TAC"/>
            </w:pPr>
            <w:r w:rsidRPr="0004360F">
              <w:t>256 QAM</w:t>
            </w:r>
          </w:p>
        </w:tc>
        <w:tc>
          <w:tcPr>
            <w:tcW w:w="686" w:type="pct"/>
            <w:gridSpan w:val="2"/>
            <w:shd w:val="clear" w:color="auto" w:fill="auto"/>
            <w:tcMar>
              <w:left w:w="45" w:type="dxa"/>
              <w:right w:w="45" w:type="dxa"/>
            </w:tcMar>
            <w:vAlign w:val="center"/>
          </w:tcPr>
          <w:p w14:paraId="21E78B33" w14:textId="77777777" w:rsidR="00E611FD" w:rsidRPr="0004360F" w:rsidRDefault="00E611FD" w:rsidP="00405B56">
            <w:pPr>
              <w:pStyle w:val="TAC"/>
            </w:pPr>
            <w:r w:rsidRPr="0004360F">
              <w:t>159</w:t>
            </w:r>
            <w:r w:rsidRPr="0004360F">
              <w:rPr>
                <w:lang w:eastAsia="zh-CN"/>
              </w:rPr>
              <w:t>@</w:t>
            </w:r>
            <w:r w:rsidRPr="0004360F">
              <w:t>33 (A2)</w:t>
            </w:r>
          </w:p>
        </w:tc>
        <w:tc>
          <w:tcPr>
            <w:tcW w:w="686" w:type="pct"/>
            <w:shd w:val="clear" w:color="auto" w:fill="auto"/>
            <w:vAlign w:val="center"/>
          </w:tcPr>
          <w:p w14:paraId="4AD3E756" w14:textId="77777777" w:rsidR="00E611FD" w:rsidRPr="0004360F" w:rsidRDefault="00E611FD" w:rsidP="00405B56">
            <w:pPr>
              <w:pStyle w:val="TAC"/>
            </w:pPr>
            <w:r w:rsidRPr="0004360F">
              <w:t>79</w:t>
            </w:r>
            <w:r w:rsidRPr="0004360F">
              <w:rPr>
                <w:lang w:eastAsia="zh-CN"/>
              </w:rPr>
              <w:t>@</w:t>
            </w:r>
            <w:r w:rsidRPr="0004360F">
              <w:t>17 (A2)</w:t>
            </w:r>
          </w:p>
        </w:tc>
        <w:tc>
          <w:tcPr>
            <w:tcW w:w="685" w:type="pct"/>
            <w:shd w:val="clear" w:color="auto" w:fill="auto"/>
            <w:vAlign w:val="center"/>
          </w:tcPr>
          <w:p w14:paraId="3E5EB6D8" w14:textId="77777777" w:rsidR="00E611FD" w:rsidRPr="0004360F" w:rsidRDefault="00E611FD" w:rsidP="00405B56">
            <w:pPr>
              <w:pStyle w:val="TAC"/>
            </w:pPr>
            <w:r w:rsidRPr="0004360F">
              <w:t>39</w:t>
            </w:r>
            <w:r w:rsidRPr="0004360F">
              <w:rPr>
                <w:lang w:eastAsia="zh-CN"/>
              </w:rPr>
              <w:t>@</w:t>
            </w:r>
            <w:r w:rsidRPr="0004360F">
              <w:t>9 (A2)</w:t>
            </w:r>
          </w:p>
        </w:tc>
      </w:tr>
      <w:tr w:rsidR="00E611FD" w:rsidRPr="0004360F" w14:paraId="70CD2F56" w14:textId="77777777" w:rsidTr="00405B56">
        <w:trPr>
          <w:trHeight w:val="152"/>
        </w:trPr>
        <w:tc>
          <w:tcPr>
            <w:tcW w:w="478" w:type="pct"/>
            <w:shd w:val="clear" w:color="auto" w:fill="auto"/>
            <w:tcMar>
              <w:left w:w="28" w:type="dxa"/>
              <w:right w:w="28" w:type="dxa"/>
            </w:tcMar>
            <w:vAlign w:val="center"/>
          </w:tcPr>
          <w:p w14:paraId="5D1882D2" w14:textId="77777777" w:rsidR="00E611FD" w:rsidRPr="0004360F" w:rsidRDefault="00E611FD" w:rsidP="00405B56">
            <w:pPr>
              <w:pStyle w:val="TAC"/>
              <w:rPr>
                <w:lang w:eastAsia="zh-CN"/>
              </w:rPr>
            </w:pPr>
            <w:r w:rsidRPr="0004360F">
              <w:rPr>
                <w:lang w:eastAsia="zh-CN"/>
              </w:rPr>
              <w:t>35</w:t>
            </w:r>
          </w:p>
        </w:tc>
        <w:tc>
          <w:tcPr>
            <w:tcW w:w="342" w:type="pct"/>
            <w:shd w:val="clear" w:color="auto" w:fill="auto"/>
            <w:tcMar>
              <w:left w:w="28" w:type="dxa"/>
              <w:right w:w="28" w:type="dxa"/>
            </w:tcMar>
          </w:tcPr>
          <w:p w14:paraId="105FA3F5"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4021B689" w14:textId="77777777" w:rsidR="00E611FD" w:rsidRPr="0004360F" w:rsidRDefault="00E611FD" w:rsidP="00405B56">
            <w:pPr>
              <w:pStyle w:val="TAC"/>
            </w:pPr>
            <w:r w:rsidRPr="0004360F">
              <w:t>40</w:t>
            </w:r>
          </w:p>
        </w:tc>
        <w:tc>
          <w:tcPr>
            <w:tcW w:w="410" w:type="pct"/>
            <w:shd w:val="clear" w:color="auto" w:fill="auto"/>
            <w:tcMar>
              <w:left w:w="23" w:type="dxa"/>
              <w:right w:w="23" w:type="dxa"/>
            </w:tcMar>
          </w:tcPr>
          <w:p w14:paraId="68647903"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718360B9" w14:textId="77777777" w:rsidR="00E611FD" w:rsidRPr="0004360F" w:rsidRDefault="00E611FD" w:rsidP="00405B56">
            <w:pPr>
              <w:pStyle w:val="TAH"/>
              <w:rPr>
                <w:b w:val="0"/>
              </w:rPr>
            </w:pPr>
          </w:p>
        </w:tc>
        <w:tc>
          <w:tcPr>
            <w:tcW w:w="202" w:type="pct"/>
            <w:vMerge/>
            <w:shd w:val="clear" w:color="auto" w:fill="auto"/>
            <w:textDirection w:val="btLr"/>
            <w:vAlign w:val="center"/>
          </w:tcPr>
          <w:p w14:paraId="582283FB" w14:textId="77777777" w:rsidR="00E611FD" w:rsidRPr="0004360F" w:rsidRDefault="00E611FD" w:rsidP="00405B56">
            <w:pPr>
              <w:pStyle w:val="TAC"/>
            </w:pPr>
          </w:p>
        </w:tc>
        <w:tc>
          <w:tcPr>
            <w:tcW w:w="548" w:type="pct"/>
            <w:shd w:val="clear" w:color="auto" w:fill="auto"/>
            <w:tcMar>
              <w:left w:w="45" w:type="dxa"/>
              <w:right w:w="45" w:type="dxa"/>
            </w:tcMar>
          </w:tcPr>
          <w:p w14:paraId="3F2E07E1" w14:textId="77777777" w:rsidR="00E611FD" w:rsidRPr="0004360F" w:rsidRDefault="00E611FD" w:rsidP="00405B56">
            <w:pPr>
              <w:pStyle w:val="TAC"/>
            </w:pPr>
            <w:r w:rsidRPr="0004360F">
              <w:t>256 QAM</w:t>
            </w:r>
          </w:p>
        </w:tc>
        <w:tc>
          <w:tcPr>
            <w:tcW w:w="686" w:type="pct"/>
            <w:gridSpan w:val="2"/>
            <w:shd w:val="clear" w:color="auto" w:fill="auto"/>
            <w:tcMar>
              <w:left w:w="45" w:type="dxa"/>
              <w:right w:w="45" w:type="dxa"/>
            </w:tcMar>
            <w:vAlign w:val="center"/>
          </w:tcPr>
          <w:p w14:paraId="63F11874" w14:textId="77777777" w:rsidR="00E611FD" w:rsidRPr="0004360F" w:rsidRDefault="00E611FD" w:rsidP="00405B56">
            <w:pPr>
              <w:pStyle w:val="TAC"/>
            </w:pPr>
            <w:r w:rsidRPr="0004360F">
              <w:t>5</w:t>
            </w:r>
            <w:r w:rsidRPr="0004360F">
              <w:rPr>
                <w:lang w:eastAsia="zh-CN"/>
              </w:rPr>
              <w:t>@</w:t>
            </w:r>
            <w:r w:rsidRPr="0004360F">
              <w:t>187 (A5)</w:t>
            </w:r>
          </w:p>
        </w:tc>
        <w:tc>
          <w:tcPr>
            <w:tcW w:w="686" w:type="pct"/>
            <w:shd w:val="clear" w:color="auto" w:fill="auto"/>
            <w:vAlign w:val="center"/>
          </w:tcPr>
          <w:p w14:paraId="3344128D" w14:textId="77777777" w:rsidR="00E611FD" w:rsidRPr="0004360F" w:rsidRDefault="00E611FD" w:rsidP="00405B56">
            <w:pPr>
              <w:pStyle w:val="TAC"/>
            </w:pPr>
            <w:r w:rsidRPr="0004360F">
              <w:t>2</w:t>
            </w:r>
            <w:r w:rsidRPr="0004360F">
              <w:rPr>
                <w:lang w:eastAsia="zh-CN"/>
              </w:rPr>
              <w:t>@</w:t>
            </w:r>
            <w:r w:rsidRPr="0004360F">
              <w:t>94 (A5)</w:t>
            </w:r>
          </w:p>
        </w:tc>
        <w:tc>
          <w:tcPr>
            <w:tcW w:w="685" w:type="pct"/>
            <w:shd w:val="clear" w:color="auto" w:fill="auto"/>
            <w:vAlign w:val="center"/>
          </w:tcPr>
          <w:p w14:paraId="55888117" w14:textId="77777777" w:rsidR="00E611FD" w:rsidRPr="0004360F" w:rsidRDefault="00E611FD" w:rsidP="00405B56">
            <w:pPr>
              <w:pStyle w:val="TAC"/>
            </w:pPr>
            <w:r w:rsidRPr="0004360F">
              <w:t>1</w:t>
            </w:r>
            <w:r w:rsidRPr="0004360F">
              <w:rPr>
                <w:lang w:eastAsia="zh-CN"/>
              </w:rPr>
              <w:t>@</w:t>
            </w:r>
            <w:r w:rsidRPr="0004360F">
              <w:t>47 (A5)</w:t>
            </w:r>
          </w:p>
        </w:tc>
      </w:tr>
      <w:tr w:rsidR="00E611FD" w:rsidRPr="0004360F" w14:paraId="0459E999" w14:textId="77777777" w:rsidTr="00405B56">
        <w:trPr>
          <w:trHeight w:val="152"/>
        </w:trPr>
        <w:tc>
          <w:tcPr>
            <w:tcW w:w="478" w:type="pct"/>
            <w:shd w:val="clear" w:color="auto" w:fill="auto"/>
            <w:tcMar>
              <w:left w:w="28" w:type="dxa"/>
              <w:right w:w="28" w:type="dxa"/>
            </w:tcMar>
            <w:vAlign w:val="center"/>
          </w:tcPr>
          <w:p w14:paraId="0A9DEA3C" w14:textId="77777777" w:rsidR="00E611FD" w:rsidRPr="0004360F" w:rsidRDefault="00E611FD" w:rsidP="00405B56">
            <w:pPr>
              <w:pStyle w:val="TAC"/>
              <w:rPr>
                <w:lang w:eastAsia="zh-CN"/>
              </w:rPr>
            </w:pPr>
            <w:r w:rsidRPr="0004360F">
              <w:rPr>
                <w:lang w:eastAsia="zh-CN"/>
              </w:rPr>
              <w:t>36</w:t>
            </w:r>
          </w:p>
        </w:tc>
        <w:tc>
          <w:tcPr>
            <w:tcW w:w="342" w:type="pct"/>
            <w:shd w:val="clear" w:color="auto" w:fill="auto"/>
            <w:tcMar>
              <w:left w:w="28" w:type="dxa"/>
              <w:right w:w="28" w:type="dxa"/>
            </w:tcMar>
          </w:tcPr>
          <w:p w14:paraId="672FBA2A"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2D05CA34" w14:textId="77777777" w:rsidR="00E611FD" w:rsidRPr="0004360F" w:rsidRDefault="00E611FD" w:rsidP="00405B56">
            <w:pPr>
              <w:pStyle w:val="TAC"/>
            </w:pPr>
            <w:r w:rsidRPr="0004360F">
              <w:t>40</w:t>
            </w:r>
          </w:p>
        </w:tc>
        <w:tc>
          <w:tcPr>
            <w:tcW w:w="410" w:type="pct"/>
            <w:shd w:val="clear" w:color="auto" w:fill="auto"/>
            <w:tcMar>
              <w:left w:w="23" w:type="dxa"/>
              <w:right w:w="23" w:type="dxa"/>
            </w:tcMar>
          </w:tcPr>
          <w:p w14:paraId="522B0AC6"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58493E9F" w14:textId="77777777" w:rsidR="00E611FD" w:rsidRPr="0004360F" w:rsidRDefault="00E611FD" w:rsidP="00405B56">
            <w:pPr>
              <w:pStyle w:val="TAH"/>
              <w:rPr>
                <w:b w:val="0"/>
              </w:rPr>
            </w:pPr>
          </w:p>
        </w:tc>
        <w:tc>
          <w:tcPr>
            <w:tcW w:w="202" w:type="pct"/>
            <w:vMerge/>
            <w:shd w:val="clear" w:color="auto" w:fill="auto"/>
            <w:textDirection w:val="btLr"/>
            <w:vAlign w:val="center"/>
          </w:tcPr>
          <w:p w14:paraId="0CF43ACC" w14:textId="77777777" w:rsidR="00E611FD" w:rsidRPr="0004360F" w:rsidRDefault="00E611FD" w:rsidP="00405B56">
            <w:pPr>
              <w:pStyle w:val="TAC"/>
            </w:pPr>
          </w:p>
        </w:tc>
        <w:tc>
          <w:tcPr>
            <w:tcW w:w="548" w:type="pct"/>
            <w:shd w:val="clear" w:color="auto" w:fill="auto"/>
            <w:tcMar>
              <w:left w:w="45" w:type="dxa"/>
              <w:right w:w="45" w:type="dxa"/>
            </w:tcMar>
          </w:tcPr>
          <w:p w14:paraId="10806035" w14:textId="77777777" w:rsidR="00E611FD" w:rsidRPr="0004360F" w:rsidRDefault="00E611FD" w:rsidP="00405B56">
            <w:pPr>
              <w:pStyle w:val="TAC"/>
            </w:pPr>
            <w:r w:rsidRPr="0004360F">
              <w:t>256 QAM</w:t>
            </w:r>
          </w:p>
        </w:tc>
        <w:tc>
          <w:tcPr>
            <w:tcW w:w="686" w:type="pct"/>
            <w:gridSpan w:val="2"/>
            <w:shd w:val="clear" w:color="auto" w:fill="auto"/>
            <w:tcMar>
              <w:left w:w="45" w:type="dxa"/>
              <w:right w:w="45" w:type="dxa"/>
            </w:tcMar>
            <w:vAlign w:val="center"/>
          </w:tcPr>
          <w:p w14:paraId="27F7784B" w14:textId="77777777" w:rsidR="00E611FD" w:rsidRPr="0004360F" w:rsidRDefault="00E611FD" w:rsidP="00405B56">
            <w:pPr>
              <w:pStyle w:val="TAC"/>
            </w:pPr>
            <w:r w:rsidRPr="0004360F">
              <w:rPr>
                <w:lang w:eastAsia="zh-CN"/>
              </w:rPr>
              <w:t>192@</w:t>
            </w:r>
            <w:r w:rsidRPr="0004360F">
              <w:t>0 (A1)</w:t>
            </w:r>
          </w:p>
        </w:tc>
        <w:tc>
          <w:tcPr>
            <w:tcW w:w="686" w:type="pct"/>
            <w:shd w:val="clear" w:color="auto" w:fill="auto"/>
            <w:vAlign w:val="center"/>
          </w:tcPr>
          <w:p w14:paraId="5BCEA112" w14:textId="77777777" w:rsidR="00E611FD" w:rsidRPr="0004360F" w:rsidRDefault="00E611FD" w:rsidP="00405B56">
            <w:pPr>
              <w:pStyle w:val="TAC"/>
            </w:pPr>
            <w:r w:rsidRPr="0004360F">
              <w:t>96</w:t>
            </w:r>
            <w:r w:rsidRPr="0004360F">
              <w:rPr>
                <w:lang w:eastAsia="zh-CN"/>
              </w:rPr>
              <w:t>@</w:t>
            </w:r>
            <w:r w:rsidRPr="0004360F">
              <w:t>0 (A1)</w:t>
            </w:r>
          </w:p>
        </w:tc>
        <w:tc>
          <w:tcPr>
            <w:tcW w:w="685" w:type="pct"/>
            <w:shd w:val="clear" w:color="auto" w:fill="auto"/>
            <w:vAlign w:val="center"/>
          </w:tcPr>
          <w:p w14:paraId="210628DA" w14:textId="77777777" w:rsidR="00E611FD" w:rsidRPr="0004360F" w:rsidRDefault="00E611FD" w:rsidP="00405B56">
            <w:pPr>
              <w:pStyle w:val="TAC"/>
            </w:pPr>
            <w:r w:rsidRPr="0004360F">
              <w:t>48</w:t>
            </w:r>
            <w:r w:rsidRPr="0004360F">
              <w:rPr>
                <w:lang w:eastAsia="zh-CN"/>
              </w:rPr>
              <w:t>@</w:t>
            </w:r>
            <w:r w:rsidRPr="0004360F">
              <w:t>0 (A1)</w:t>
            </w:r>
          </w:p>
        </w:tc>
      </w:tr>
      <w:tr w:rsidR="00E611FD" w:rsidRPr="0004360F" w14:paraId="5BDA3D33" w14:textId="77777777" w:rsidTr="00405B56">
        <w:trPr>
          <w:trHeight w:val="152"/>
        </w:trPr>
        <w:tc>
          <w:tcPr>
            <w:tcW w:w="478" w:type="pct"/>
            <w:shd w:val="clear" w:color="auto" w:fill="auto"/>
            <w:tcMar>
              <w:left w:w="28" w:type="dxa"/>
              <w:right w:w="28" w:type="dxa"/>
            </w:tcMar>
            <w:vAlign w:val="center"/>
          </w:tcPr>
          <w:p w14:paraId="0863411E" w14:textId="77777777" w:rsidR="00E611FD" w:rsidRPr="0004360F" w:rsidRDefault="00E611FD" w:rsidP="00405B56">
            <w:pPr>
              <w:pStyle w:val="TAC"/>
              <w:rPr>
                <w:lang w:eastAsia="zh-CN"/>
              </w:rPr>
            </w:pPr>
            <w:r w:rsidRPr="0004360F">
              <w:rPr>
                <w:lang w:eastAsia="zh-CN"/>
              </w:rPr>
              <w:t>37</w:t>
            </w:r>
          </w:p>
        </w:tc>
        <w:tc>
          <w:tcPr>
            <w:tcW w:w="342" w:type="pct"/>
            <w:shd w:val="clear" w:color="auto" w:fill="auto"/>
            <w:tcMar>
              <w:left w:w="28" w:type="dxa"/>
              <w:right w:w="28" w:type="dxa"/>
            </w:tcMar>
          </w:tcPr>
          <w:p w14:paraId="62C5C7A8"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588954DE" w14:textId="77777777" w:rsidR="00E611FD" w:rsidRPr="0004360F" w:rsidRDefault="00E611FD" w:rsidP="00405B56">
            <w:pPr>
              <w:pStyle w:val="TAC"/>
            </w:pPr>
            <w:r w:rsidRPr="0004360F">
              <w:t>40</w:t>
            </w:r>
          </w:p>
        </w:tc>
        <w:tc>
          <w:tcPr>
            <w:tcW w:w="410" w:type="pct"/>
            <w:shd w:val="clear" w:color="auto" w:fill="auto"/>
            <w:tcMar>
              <w:left w:w="23" w:type="dxa"/>
              <w:right w:w="23" w:type="dxa"/>
            </w:tcMar>
          </w:tcPr>
          <w:p w14:paraId="2789A483"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66790397" w14:textId="77777777" w:rsidR="00E611FD" w:rsidRPr="0004360F" w:rsidRDefault="00E611FD" w:rsidP="00405B56">
            <w:pPr>
              <w:pStyle w:val="TAH"/>
              <w:rPr>
                <w:b w:val="0"/>
              </w:rPr>
            </w:pPr>
          </w:p>
        </w:tc>
        <w:tc>
          <w:tcPr>
            <w:tcW w:w="202" w:type="pct"/>
            <w:vMerge/>
            <w:shd w:val="clear" w:color="auto" w:fill="auto"/>
            <w:textDirection w:val="btLr"/>
            <w:vAlign w:val="center"/>
          </w:tcPr>
          <w:p w14:paraId="4B8B9511" w14:textId="77777777" w:rsidR="00E611FD" w:rsidRPr="0004360F" w:rsidRDefault="00E611FD" w:rsidP="00405B56">
            <w:pPr>
              <w:pStyle w:val="TAC"/>
            </w:pPr>
          </w:p>
        </w:tc>
        <w:tc>
          <w:tcPr>
            <w:tcW w:w="548" w:type="pct"/>
            <w:shd w:val="clear" w:color="auto" w:fill="auto"/>
            <w:tcMar>
              <w:left w:w="45" w:type="dxa"/>
              <w:right w:w="45" w:type="dxa"/>
            </w:tcMar>
          </w:tcPr>
          <w:p w14:paraId="44E28584" w14:textId="77777777" w:rsidR="00E611FD" w:rsidRPr="0004360F" w:rsidRDefault="00E611FD" w:rsidP="00405B56">
            <w:pPr>
              <w:pStyle w:val="TAC"/>
            </w:pPr>
            <w:r w:rsidRPr="0004360F">
              <w:t>256 QAM</w:t>
            </w:r>
          </w:p>
        </w:tc>
        <w:tc>
          <w:tcPr>
            <w:tcW w:w="2057" w:type="pct"/>
            <w:gridSpan w:val="4"/>
            <w:shd w:val="clear" w:color="auto" w:fill="auto"/>
            <w:tcMar>
              <w:left w:w="45" w:type="dxa"/>
              <w:right w:w="45" w:type="dxa"/>
            </w:tcMar>
            <w:vAlign w:val="center"/>
          </w:tcPr>
          <w:p w14:paraId="4128F8B6" w14:textId="77777777" w:rsidR="00E611FD" w:rsidRPr="0004360F" w:rsidRDefault="00E611FD" w:rsidP="00405B56">
            <w:pPr>
              <w:pStyle w:val="TAC"/>
            </w:pPr>
            <w:r w:rsidRPr="0004360F">
              <w:t>Outer_Full (A1)</w:t>
            </w:r>
          </w:p>
        </w:tc>
      </w:tr>
      <w:tr w:rsidR="00E611FD" w:rsidRPr="0004360F" w14:paraId="2DE2EEDD" w14:textId="77777777" w:rsidTr="00405B56">
        <w:trPr>
          <w:trHeight w:val="152"/>
        </w:trPr>
        <w:tc>
          <w:tcPr>
            <w:tcW w:w="478" w:type="pct"/>
            <w:shd w:val="clear" w:color="auto" w:fill="auto"/>
            <w:tcMar>
              <w:left w:w="28" w:type="dxa"/>
              <w:right w:w="28" w:type="dxa"/>
            </w:tcMar>
            <w:vAlign w:val="center"/>
          </w:tcPr>
          <w:p w14:paraId="5E6ABA9F" w14:textId="77777777" w:rsidR="00E611FD" w:rsidRPr="0004360F" w:rsidRDefault="00E611FD" w:rsidP="00405B56">
            <w:pPr>
              <w:pStyle w:val="TAC"/>
              <w:rPr>
                <w:lang w:eastAsia="zh-CN"/>
              </w:rPr>
            </w:pPr>
            <w:r w:rsidRPr="0004360F">
              <w:rPr>
                <w:lang w:eastAsia="zh-CN"/>
              </w:rPr>
              <w:t>38</w:t>
            </w:r>
          </w:p>
        </w:tc>
        <w:tc>
          <w:tcPr>
            <w:tcW w:w="342" w:type="pct"/>
            <w:shd w:val="clear" w:color="auto" w:fill="auto"/>
            <w:tcMar>
              <w:left w:w="28" w:type="dxa"/>
              <w:right w:w="28" w:type="dxa"/>
            </w:tcMar>
          </w:tcPr>
          <w:p w14:paraId="3F865195"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1EF4A995" w14:textId="77777777" w:rsidR="00E611FD" w:rsidRPr="0004360F" w:rsidRDefault="00E611FD" w:rsidP="00405B56">
            <w:pPr>
              <w:pStyle w:val="TAC"/>
            </w:pPr>
            <w:r w:rsidRPr="0004360F">
              <w:t>50</w:t>
            </w:r>
          </w:p>
        </w:tc>
        <w:tc>
          <w:tcPr>
            <w:tcW w:w="410" w:type="pct"/>
            <w:shd w:val="clear" w:color="auto" w:fill="auto"/>
            <w:tcMar>
              <w:left w:w="23" w:type="dxa"/>
              <w:right w:w="23" w:type="dxa"/>
            </w:tcMar>
          </w:tcPr>
          <w:p w14:paraId="2B1A748C"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30F5FA46" w14:textId="77777777" w:rsidR="00E611FD" w:rsidRPr="0004360F" w:rsidRDefault="00E611FD" w:rsidP="00405B56">
            <w:pPr>
              <w:pStyle w:val="TAH"/>
              <w:rPr>
                <w:b w:val="0"/>
              </w:rPr>
            </w:pPr>
          </w:p>
        </w:tc>
        <w:tc>
          <w:tcPr>
            <w:tcW w:w="202" w:type="pct"/>
            <w:vMerge/>
            <w:shd w:val="clear" w:color="auto" w:fill="auto"/>
            <w:textDirection w:val="btLr"/>
            <w:vAlign w:val="center"/>
          </w:tcPr>
          <w:p w14:paraId="678F19FB" w14:textId="77777777" w:rsidR="00E611FD" w:rsidRPr="0004360F" w:rsidRDefault="00E611FD" w:rsidP="00405B56">
            <w:pPr>
              <w:pStyle w:val="TAC"/>
            </w:pPr>
          </w:p>
        </w:tc>
        <w:tc>
          <w:tcPr>
            <w:tcW w:w="548" w:type="pct"/>
            <w:shd w:val="clear" w:color="auto" w:fill="auto"/>
            <w:tcMar>
              <w:left w:w="45" w:type="dxa"/>
              <w:right w:w="45" w:type="dxa"/>
            </w:tcMar>
          </w:tcPr>
          <w:p w14:paraId="77E4A81E" w14:textId="77777777" w:rsidR="00E611FD" w:rsidRPr="0004360F" w:rsidRDefault="00E611FD" w:rsidP="00405B56">
            <w:pPr>
              <w:pStyle w:val="TAC"/>
            </w:pPr>
            <w:r w:rsidRPr="0004360F">
              <w:t>256 QAM</w:t>
            </w:r>
          </w:p>
        </w:tc>
        <w:tc>
          <w:tcPr>
            <w:tcW w:w="686" w:type="pct"/>
            <w:gridSpan w:val="2"/>
            <w:shd w:val="clear" w:color="auto" w:fill="auto"/>
            <w:tcMar>
              <w:left w:w="45" w:type="dxa"/>
              <w:right w:w="45" w:type="dxa"/>
            </w:tcMar>
            <w:vAlign w:val="center"/>
          </w:tcPr>
          <w:p w14:paraId="1A12835B" w14:textId="77777777" w:rsidR="00E611FD" w:rsidRPr="0004360F" w:rsidRDefault="00E611FD" w:rsidP="00405B56">
            <w:pPr>
              <w:pStyle w:val="TAC"/>
            </w:pPr>
            <w:r w:rsidRPr="0004360F">
              <w:t>5@75 (A5)</w:t>
            </w:r>
          </w:p>
        </w:tc>
        <w:tc>
          <w:tcPr>
            <w:tcW w:w="686" w:type="pct"/>
            <w:shd w:val="clear" w:color="auto" w:fill="auto"/>
            <w:vAlign w:val="center"/>
          </w:tcPr>
          <w:p w14:paraId="534608A8" w14:textId="77777777" w:rsidR="00E611FD" w:rsidRPr="0004360F" w:rsidRDefault="00E611FD" w:rsidP="00405B56">
            <w:pPr>
              <w:pStyle w:val="TAC"/>
            </w:pPr>
            <w:r w:rsidRPr="0004360F">
              <w:t>2@38 (A5)</w:t>
            </w:r>
          </w:p>
        </w:tc>
        <w:tc>
          <w:tcPr>
            <w:tcW w:w="685" w:type="pct"/>
            <w:shd w:val="clear" w:color="auto" w:fill="auto"/>
            <w:vAlign w:val="center"/>
          </w:tcPr>
          <w:p w14:paraId="40C703A0" w14:textId="77777777" w:rsidR="00E611FD" w:rsidRPr="0004360F" w:rsidRDefault="00E611FD" w:rsidP="00405B56">
            <w:pPr>
              <w:pStyle w:val="TAC"/>
            </w:pPr>
            <w:r w:rsidRPr="0004360F">
              <w:t>1@19 (A5)</w:t>
            </w:r>
          </w:p>
        </w:tc>
      </w:tr>
      <w:tr w:rsidR="00E611FD" w:rsidRPr="0004360F" w14:paraId="4F48856C" w14:textId="77777777" w:rsidTr="00405B56">
        <w:trPr>
          <w:trHeight w:val="152"/>
        </w:trPr>
        <w:tc>
          <w:tcPr>
            <w:tcW w:w="478" w:type="pct"/>
            <w:shd w:val="clear" w:color="auto" w:fill="auto"/>
            <w:tcMar>
              <w:left w:w="28" w:type="dxa"/>
              <w:right w:w="28" w:type="dxa"/>
            </w:tcMar>
            <w:vAlign w:val="center"/>
          </w:tcPr>
          <w:p w14:paraId="75F250AD" w14:textId="77777777" w:rsidR="00E611FD" w:rsidRPr="0004360F" w:rsidRDefault="00E611FD" w:rsidP="00405B56">
            <w:pPr>
              <w:pStyle w:val="TAC"/>
              <w:rPr>
                <w:lang w:eastAsia="zh-CN"/>
              </w:rPr>
            </w:pPr>
            <w:r w:rsidRPr="0004360F">
              <w:rPr>
                <w:lang w:eastAsia="zh-CN"/>
              </w:rPr>
              <w:t>39</w:t>
            </w:r>
          </w:p>
        </w:tc>
        <w:tc>
          <w:tcPr>
            <w:tcW w:w="342" w:type="pct"/>
            <w:shd w:val="clear" w:color="auto" w:fill="auto"/>
            <w:tcMar>
              <w:left w:w="28" w:type="dxa"/>
              <w:right w:w="28" w:type="dxa"/>
            </w:tcMar>
          </w:tcPr>
          <w:p w14:paraId="6C0DE61F"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6C42150A" w14:textId="77777777" w:rsidR="00E611FD" w:rsidRPr="0004360F" w:rsidRDefault="00E611FD" w:rsidP="00405B56">
            <w:pPr>
              <w:pStyle w:val="TAC"/>
            </w:pPr>
            <w:r w:rsidRPr="0004360F">
              <w:t>50</w:t>
            </w:r>
          </w:p>
        </w:tc>
        <w:tc>
          <w:tcPr>
            <w:tcW w:w="410" w:type="pct"/>
            <w:shd w:val="clear" w:color="auto" w:fill="auto"/>
            <w:tcMar>
              <w:left w:w="23" w:type="dxa"/>
              <w:right w:w="23" w:type="dxa"/>
            </w:tcMar>
          </w:tcPr>
          <w:p w14:paraId="3E2E227C"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0AEDC0A6" w14:textId="77777777" w:rsidR="00E611FD" w:rsidRPr="0004360F" w:rsidRDefault="00E611FD" w:rsidP="00405B56">
            <w:pPr>
              <w:pStyle w:val="TAH"/>
              <w:rPr>
                <w:b w:val="0"/>
              </w:rPr>
            </w:pPr>
          </w:p>
        </w:tc>
        <w:tc>
          <w:tcPr>
            <w:tcW w:w="202" w:type="pct"/>
            <w:vMerge/>
            <w:shd w:val="clear" w:color="auto" w:fill="auto"/>
            <w:textDirection w:val="btLr"/>
            <w:vAlign w:val="center"/>
          </w:tcPr>
          <w:p w14:paraId="5E044C5C" w14:textId="77777777" w:rsidR="00E611FD" w:rsidRPr="0004360F" w:rsidRDefault="00E611FD" w:rsidP="00405B56">
            <w:pPr>
              <w:pStyle w:val="TAC"/>
            </w:pPr>
          </w:p>
        </w:tc>
        <w:tc>
          <w:tcPr>
            <w:tcW w:w="548" w:type="pct"/>
            <w:shd w:val="clear" w:color="auto" w:fill="auto"/>
            <w:tcMar>
              <w:left w:w="45" w:type="dxa"/>
              <w:right w:w="45" w:type="dxa"/>
            </w:tcMar>
          </w:tcPr>
          <w:p w14:paraId="65F25E21" w14:textId="77777777" w:rsidR="00E611FD" w:rsidRPr="0004360F" w:rsidRDefault="00E611FD" w:rsidP="00405B56">
            <w:pPr>
              <w:pStyle w:val="TAC"/>
            </w:pPr>
            <w:r w:rsidRPr="0004360F">
              <w:t>256 QAM</w:t>
            </w:r>
          </w:p>
        </w:tc>
        <w:tc>
          <w:tcPr>
            <w:tcW w:w="686" w:type="pct"/>
            <w:gridSpan w:val="2"/>
            <w:shd w:val="clear" w:color="auto" w:fill="auto"/>
            <w:tcMar>
              <w:left w:w="45" w:type="dxa"/>
              <w:right w:w="45" w:type="dxa"/>
            </w:tcMar>
            <w:vAlign w:val="center"/>
          </w:tcPr>
          <w:p w14:paraId="1E1209BB" w14:textId="77777777" w:rsidR="00E611FD" w:rsidRPr="0004360F" w:rsidRDefault="00E611FD" w:rsidP="00405B56">
            <w:pPr>
              <w:pStyle w:val="TAC"/>
            </w:pPr>
            <w:r w:rsidRPr="0004360F">
              <w:t>5@215 (A5)</w:t>
            </w:r>
          </w:p>
        </w:tc>
        <w:tc>
          <w:tcPr>
            <w:tcW w:w="686" w:type="pct"/>
            <w:shd w:val="clear" w:color="auto" w:fill="auto"/>
            <w:vAlign w:val="center"/>
          </w:tcPr>
          <w:p w14:paraId="350C1A6F" w14:textId="77777777" w:rsidR="00E611FD" w:rsidRPr="0004360F" w:rsidRDefault="00E611FD" w:rsidP="00405B56">
            <w:pPr>
              <w:pStyle w:val="TAC"/>
            </w:pPr>
            <w:r w:rsidRPr="0004360F">
              <w:t>2@108 (A5)</w:t>
            </w:r>
          </w:p>
        </w:tc>
        <w:tc>
          <w:tcPr>
            <w:tcW w:w="685" w:type="pct"/>
            <w:shd w:val="clear" w:color="auto" w:fill="auto"/>
            <w:vAlign w:val="center"/>
          </w:tcPr>
          <w:p w14:paraId="2C5EE373" w14:textId="77777777" w:rsidR="00E611FD" w:rsidRPr="0004360F" w:rsidRDefault="00E611FD" w:rsidP="00405B56">
            <w:pPr>
              <w:pStyle w:val="TAC"/>
            </w:pPr>
            <w:r w:rsidRPr="0004360F">
              <w:t>1@54 (A5)</w:t>
            </w:r>
          </w:p>
        </w:tc>
      </w:tr>
      <w:tr w:rsidR="00E611FD" w:rsidRPr="0004360F" w14:paraId="356281BB" w14:textId="77777777" w:rsidTr="00405B56">
        <w:trPr>
          <w:trHeight w:val="152"/>
        </w:trPr>
        <w:tc>
          <w:tcPr>
            <w:tcW w:w="478" w:type="pct"/>
            <w:shd w:val="clear" w:color="auto" w:fill="auto"/>
            <w:tcMar>
              <w:left w:w="28" w:type="dxa"/>
              <w:right w:w="28" w:type="dxa"/>
            </w:tcMar>
            <w:vAlign w:val="center"/>
          </w:tcPr>
          <w:p w14:paraId="2C33677D" w14:textId="77777777" w:rsidR="00E611FD" w:rsidRPr="0004360F" w:rsidRDefault="00E611FD" w:rsidP="00405B56">
            <w:pPr>
              <w:pStyle w:val="TAC"/>
              <w:rPr>
                <w:lang w:eastAsia="zh-CN"/>
              </w:rPr>
            </w:pPr>
            <w:r w:rsidRPr="0004360F">
              <w:rPr>
                <w:lang w:eastAsia="zh-CN"/>
              </w:rPr>
              <w:t>40</w:t>
            </w:r>
          </w:p>
        </w:tc>
        <w:tc>
          <w:tcPr>
            <w:tcW w:w="342" w:type="pct"/>
            <w:shd w:val="clear" w:color="auto" w:fill="auto"/>
            <w:tcMar>
              <w:left w:w="28" w:type="dxa"/>
              <w:right w:w="28" w:type="dxa"/>
            </w:tcMar>
          </w:tcPr>
          <w:p w14:paraId="4B15E56D"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220F5739" w14:textId="77777777" w:rsidR="00E611FD" w:rsidRPr="0004360F" w:rsidRDefault="00E611FD" w:rsidP="00405B56">
            <w:pPr>
              <w:pStyle w:val="TAC"/>
            </w:pPr>
            <w:r w:rsidRPr="0004360F">
              <w:t>50</w:t>
            </w:r>
          </w:p>
        </w:tc>
        <w:tc>
          <w:tcPr>
            <w:tcW w:w="410" w:type="pct"/>
            <w:shd w:val="clear" w:color="auto" w:fill="auto"/>
            <w:tcMar>
              <w:left w:w="23" w:type="dxa"/>
              <w:right w:w="23" w:type="dxa"/>
            </w:tcMar>
          </w:tcPr>
          <w:p w14:paraId="4191EA44"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15D51443" w14:textId="77777777" w:rsidR="00E611FD" w:rsidRPr="0004360F" w:rsidRDefault="00E611FD" w:rsidP="00405B56">
            <w:pPr>
              <w:pStyle w:val="TAH"/>
              <w:rPr>
                <w:b w:val="0"/>
              </w:rPr>
            </w:pPr>
          </w:p>
        </w:tc>
        <w:tc>
          <w:tcPr>
            <w:tcW w:w="202" w:type="pct"/>
            <w:vMerge/>
            <w:shd w:val="clear" w:color="auto" w:fill="auto"/>
            <w:textDirection w:val="btLr"/>
            <w:vAlign w:val="center"/>
          </w:tcPr>
          <w:p w14:paraId="2A7714D9" w14:textId="77777777" w:rsidR="00E611FD" w:rsidRPr="0004360F" w:rsidRDefault="00E611FD" w:rsidP="00405B56">
            <w:pPr>
              <w:pStyle w:val="TAC"/>
            </w:pPr>
          </w:p>
        </w:tc>
        <w:tc>
          <w:tcPr>
            <w:tcW w:w="548" w:type="pct"/>
            <w:shd w:val="clear" w:color="auto" w:fill="auto"/>
            <w:tcMar>
              <w:left w:w="45" w:type="dxa"/>
              <w:right w:w="45" w:type="dxa"/>
            </w:tcMar>
          </w:tcPr>
          <w:p w14:paraId="35679FC0" w14:textId="77777777" w:rsidR="00E611FD" w:rsidRPr="0004360F" w:rsidRDefault="00E611FD" w:rsidP="00405B56">
            <w:pPr>
              <w:pStyle w:val="TAC"/>
            </w:pPr>
            <w:r w:rsidRPr="0004360F">
              <w:t>256 QAM</w:t>
            </w:r>
          </w:p>
        </w:tc>
        <w:tc>
          <w:tcPr>
            <w:tcW w:w="686" w:type="pct"/>
            <w:gridSpan w:val="2"/>
            <w:shd w:val="clear" w:color="auto" w:fill="auto"/>
            <w:tcMar>
              <w:left w:w="45" w:type="dxa"/>
              <w:right w:w="45" w:type="dxa"/>
            </w:tcMar>
            <w:vAlign w:val="center"/>
          </w:tcPr>
          <w:p w14:paraId="63685733" w14:textId="77777777" w:rsidR="00E611FD" w:rsidRPr="0004360F" w:rsidRDefault="00E611FD" w:rsidP="00405B56">
            <w:pPr>
              <w:pStyle w:val="TAC"/>
            </w:pPr>
            <w:r w:rsidRPr="0004360F">
              <w:t>175@45 (A2)</w:t>
            </w:r>
          </w:p>
        </w:tc>
        <w:tc>
          <w:tcPr>
            <w:tcW w:w="686" w:type="pct"/>
            <w:shd w:val="clear" w:color="auto" w:fill="auto"/>
            <w:vAlign w:val="center"/>
          </w:tcPr>
          <w:p w14:paraId="34E62030" w14:textId="77777777" w:rsidR="00E611FD" w:rsidRPr="0004360F" w:rsidRDefault="00E611FD" w:rsidP="00405B56">
            <w:pPr>
              <w:pStyle w:val="TAC"/>
            </w:pPr>
            <w:r w:rsidRPr="0004360F">
              <w:t>87@23 (A2)</w:t>
            </w:r>
          </w:p>
        </w:tc>
        <w:tc>
          <w:tcPr>
            <w:tcW w:w="685" w:type="pct"/>
            <w:shd w:val="clear" w:color="auto" w:fill="auto"/>
            <w:vAlign w:val="center"/>
          </w:tcPr>
          <w:p w14:paraId="7B6D910C" w14:textId="77777777" w:rsidR="00E611FD" w:rsidRPr="0004360F" w:rsidRDefault="00E611FD" w:rsidP="00405B56">
            <w:pPr>
              <w:pStyle w:val="TAC"/>
            </w:pPr>
            <w:r w:rsidRPr="0004360F">
              <w:t>43@12 (A2)</w:t>
            </w:r>
          </w:p>
        </w:tc>
      </w:tr>
      <w:tr w:rsidR="00E611FD" w:rsidRPr="0004360F" w14:paraId="4E99F4E5" w14:textId="77777777" w:rsidTr="00405B56">
        <w:trPr>
          <w:trHeight w:val="152"/>
        </w:trPr>
        <w:tc>
          <w:tcPr>
            <w:tcW w:w="478" w:type="pct"/>
            <w:shd w:val="clear" w:color="auto" w:fill="auto"/>
            <w:tcMar>
              <w:left w:w="28" w:type="dxa"/>
              <w:right w:w="28" w:type="dxa"/>
            </w:tcMar>
            <w:vAlign w:val="center"/>
          </w:tcPr>
          <w:p w14:paraId="1F17ACE4" w14:textId="77777777" w:rsidR="00E611FD" w:rsidRPr="0004360F" w:rsidRDefault="00E611FD" w:rsidP="00405B56">
            <w:pPr>
              <w:pStyle w:val="TAC"/>
              <w:rPr>
                <w:lang w:eastAsia="zh-CN"/>
              </w:rPr>
            </w:pPr>
            <w:r w:rsidRPr="0004360F">
              <w:rPr>
                <w:lang w:eastAsia="zh-CN"/>
              </w:rPr>
              <w:t>41</w:t>
            </w:r>
          </w:p>
        </w:tc>
        <w:tc>
          <w:tcPr>
            <w:tcW w:w="342" w:type="pct"/>
            <w:shd w:val="clear" w:color="auto" w:fill="auto"/>
            <w:tcMar>
              <w:left w:w="28" w:type="dxa"/>
              <w:right w:w="28" w:type="dxa"/>
            </w:tcMar>
          </w:tcPr>
          <w:p w14:paraId="6A506504"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29404184" w14:textId="77777777" w:rsidR="00E611FD" w:rsidRPr="0004360F" w:rsidRDefault="00E611FD" w:rsidP="00405B56">
            <w:pPr>
              <w:pStyle w:val="TAC"/>
            </w:pPr>
            <w:r w:rsidRPr="0004360F">
              <w:t>50</w:t>
            </w:r>
          </w:p>
        </w:tc>
        <w:tc>
          <w:tcPr>
            <w:tcW w:w="410" w:type="pct"/>
            <w:shd w:val="clear" w:color="auto" w:fill="auto"/>
            <w:tcMar>
              <w:left w:w="23" w:type="dxa"/>
              <w:right w:w="23" w:type="dxa"/>
            </w:tcMar>
          </w:tcPr>
          <w:p w14:paraId="211E307C"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1E36BC1F" w14:textId="77777777" w:rsidR="00E611FD" w:rsidRPr="0004360F" w:rsidRDefault="00E611FD" w:rsidP="00405B56">
            <w:pPr>
              <w:pStyle w:val="TAH"/>
              <w:rPr>
                <w:b w:val="0"/>
              </w:rPr>
            </w:pPr>
          </w:p>
        </w:tc>
        <w:tc>
          <w:tcPr>
            <w:tcW w:w="202" w:type="pct"/>
            <w:vMerge/>
            <w:shd w:val="clear" w:color="auto" w:fill="auto"/>
            <w:textDirection w:val="btLr"/>
            <w:vAlign w:val="center"/>
          </w:tcPr>
          <w:p w14:paraId="34DBB825" w14:textId="77777777" w:rsidR="00E611FD" w:rsidRPr="0004360F" w:rsidRDefault="00E611FD" w:rsidP="00405B56">
            <w:pPr>
              <w:pStyle w:val="TAC"/>
            </w:pPr>
          </w:p>
        </w:tc>
        <w:tc>
          <w:tcPr>
            <w:tcW w:w="548" w:type="pct"/>
            <w:shd w:val="clear" w:color="auto" w:fill="auto"/>
            <w:tcMar>
              <w:left w:w="45" w:type="dxa"/>
              <w:right w:w="45" w:type="dxa"/>
            </w:tcMar>
          </w:tcPr>
          <w:p w14:paraId="6C3436D6" w14:textId="77777777" w:rsidR="00E611FD" w:rsidRPr="0004360F" w:rsidRDefault="00E611FD" w:rsidP="00405B56">
            <w:pPr>
              <w:pStyle w:val="TAC"/>
            </w:pPr>
            <w:r w:rsidRPr="0004360F">
              <w:t>256 QAM</w:t>
            </w:r>
          </w:p>
        </w:tc>
        <w:tc>
          <w:tcPr>
            <w:tcW w:w="686" w:type="pct"/>
            <w:gridSpan w:val="2"/>
            <w:shd w:val="clear" w:color="auto" w:fill="auto"/>
            <w:tcMar>
              <w:left w:w="45" w:type="dxa"/>
              <w:right w:w="45" w:type="dxa"/>
            </w:tcMar>
            <w:vAlign w:val="center"/>
          </w:tcPr>
          <w:p w14:paraId="2A288FF4" w14:textId="77777777" w:rsidR="00E611FD" w:rsidRPr="0004360F" w:rsidRDefault="00E611FD" w:rsidP="00405B56">
            <w:pPr>
              <w:pStyle w:val="TAC"/>
            </w:pPr>
            <w:r w:rsidRPr="0004360F">
              <w:t>220@0 (A1)</w:t>
            </w:r>
          </w:p>
        </w:tc>
        <w:tc>
          <w:tcPr>
            <w:tcW w:w="686" w:type="pct"/>
            <w:shd w:val="clear" w:color="auto" w:fill="auto"/>
            <w:vAlign w:val="center"/>
          </w:tcPr>
          <w:p w14:paraId="71273FCE" w14:textId="77777777" w:rsidR="00E611FD" w:rsidRPr="0004360F" w:rsidRDefault="00E611FD" w:rsidP="00405B56">
            <w:pPr>
              <w:pStyle w:val="TAC"/>
            </w:pPr>
            <w:r w:rsidRPr="0004360F">
              <w:t>110@0 (A1)</w:t>
            </w:r>
          </w:p>
        </w:tc>
        <w:tc>
          <w:tcPr>
            <w:tcW w:w="685" w:type="pct"/>
            <w:shd w:val="clear" w:color="auto" w:fill="auto"/>
            <w:vAlign w:val="center"/>
          </w:tcPr>
          <w:p w14:paraId="09C7BC92" w14:textId="77777777" w:rsidR="00E611FD" w:rsidRPr="0004360F" w:rsidRDefault="00E611FD" w:rsidP="00405B56">
            <w:pPr>
              <w:pStyle w:val="TAC"/>
            </w:pPr>
            <w:r w:rsidRPr="0004360F">
              <w:t>55@0 (A1)</w:t>
            </w:r>
          </w:p>
        </w:tc>
      </w:tr>
      <w:tr w:rsidR="00E611FD" w:rsidRPr="0004360F" w14:paraId="48B322EC" w14:textId="77777777" w:rsidTr="00405B56">
        <w:trPr>
          <w:trHeight w:val="152"/>
        </w:trPr>
        <w:tc>
          <w:tcPr>
            <w:tcW w:w="478" w:type="pct"/>
            <w:shd w:val="clear" w:color="auto" w:fill="auto"/>
            <w:tcMar>
              <w:left w:w="28" w:type="dxa"/>
              <w:right w:w="28" w:type="dxa"/>
            </w:tcMar>
            <w:vAlign w:val="center"/>
          </w:tcPr>
          <w:p w14:paraId="0354D674" w14:textId="77777777" w:rsidR="00E611FD" w:rsidRPr="0004360F" w:rsidRDefault="00E611FD" w:rsidP="00405B56">
            <w:pPr>
              <w:pStyle w:val="TAC"/>
              <w:rPr>
                <w:lang w:eastAsia="zh-CN"/>
              </w:rPr>
            </w:pPr>
            <w:r w:rsidRPr="0004360F">
              <w:rPr>
                <w:lang w:eastAsia="zh-CN"/>
              </w:rPr>
              <w:t>42</w:t>
            </w:r>
          </w:p>
        </w:tc>
        <w:tc>
          <w:tcPr>
            <w:tcW w:w="342" w:type="pct"/>
            <w:shd w:val="clear" w:color="auto" w:fill="auto"/>
            <w:tcMar>
              <w:left w:w="28" w:type="dxa"/>
              <w:right w:w="28" w:type="dxa"/>
            </w:tcMar>
          </w:tcPr>
          <w:p w14:paraId="68B3CAC6" w14:textId="77777777" w:rsidR="00E611FD" w:rsidRPr="0004360F" w:rsidRDefault="00E611FD" w:rsidP="00405B56">
            <w:pPr>
              <w:pStyle w:val="TAC"/>
            </w:pPr>
            <w:r w:rsidRPr="0004360F">
              <w:t>Default</w:t>
            </w:r>
          </w:p>
        </w:tc>
        <w:tc>
          <w:tcPr>
            <w:tcW w:w="344" w:type="pct"/>
            <w:shd w:val="clear" w:color="auto" w:fill="auto"/>
            <w:tcMar>
              <w:left w:w="23" w:type="dxa"/>
              <w:right w:w="23" w:type="dxa"/>
            </w:tcMar>
          </w:tcPr>
          <w:p w14:paraId="5476F555" w14:textId="77777777" w:rsidR="00E611FD" w:rsidRPr="0004360F" w:rsidRDefault="00E611FD" w:rsidP="00405B56">
            <w:pPr>
              <w:pStyle w:val="TAC"/>
            </w:pPr>
            <w:r w:rsidRPr="0004360F">
              <w:t>50</w:t>
            </w:r>
          </w:p>
        </w:tc>
        <w:tc>
          <w:tcPr>
            <w:tcW w:w="410" w:type="pct"/>
            <w:shd w:val="clear" w:color="auto" w:fill="auto"/>
            <w:tcMar>
              <w:left w:w="23" w:type="dxa"/>
              <w:right w:w="23" w:type="dxa"/>
            </w:tcMar>
          </w:tcPr>
          <w:p w14:paraId="72AEA1D5" w14:textId="77777777" w:rsidR="00E611FD" w:rsidRPr="0004360F" w:rsidRDefault="00E611FD" w:rsidP="00405B56">
            <w:pPr>
              <w:pStyle w:val="TAC"/>
            </w:pPr>
            <w:r w:rsidRPr="0004360F">
              <w:t>Default</w:t>
            </w:r>
          </w:p>
        </w:tc>
        <w:tc>
          <w:tcPr>
            <w:tcW w:w="619" w:type="pct"/>
            <w:vMerge/>
            <w:shd w:val="clear" w:color="auto" w:fill="auto"/>
            <w:tcMar>
              <w:left w:w="45" w:type="dxa"/>
              <w:right w:w="45" w:type="dxa"/>
            </w:tcMar>
            <w:vAlign w:val="center"/>
          </w:tcPr>
          <w:p w14:paraId="30834E0F" w14:textId="77777777" w:rsidR="00E611FD" w:rsidRPr="0004360F" w:rsidRDefault="00E611FD" w:rsidP="00405B56">
            <w:pPr>
              <w:pStyle w:val="TAH"/>
              <w:rPr>
                <w:b w:val="0"/>
              </w:rPr>
            </w:pPr>
          </w:p>
        </w:tc>
        <w:tc>
          <w:tcPr>
            <w:tcW w:w="202" w:type="pct"/>
            <w:vMerge/>
            <w:shd w:val="clear" w:color="auto" w:fill="auto"/>
            <w:textDirection w:val="btLr"/>
            <w:vAlign w:val="center"/>
          </w:tcPr>
          <w:p w14:paraId="38565BA8" w14:textId="77777777" w:rsidR="00E611FD" w:rsidRPr="0004360F" w:rsidRDefault="00E611FD" w:rsidP="00405B56">
            <w:pPr>
              <w:pStyle w:val="TAC"/>
            </w:pPr>
          </w:p>
        </w:tc>
        <w:tc>
          <w:tcPr>
            <w:tcW w:w="548" w:type="pct"/>
            <w:shd w:val="clear" w:color="auto" w:fill="auto"/>
            <w:tcMar>
              <w:left w:w="45" w:type="dxa"/>
              <w:right w:w="45" w:type="dxa"/>
            </w:tcMar>
          </w:tcPr>
          <w:p w14:paraId="64071D70" w14:textId="77777777" w:rsidR="00E611FD" w:rsidRPr="0004360F" w:rsidRDefault="00E611FD" w:rsidP="00405B56">
            <w:pPr>
              <w:pStyle w:val="TAC"/>
            </w:pPr>
            <w:r w:rsidRPr="0004360F">
              <w:t>256 QAM</w:t>
            </w:r>
          </w:p>
        </w:tc>
        <w:tc>
          <w:tcPr>
            <w:tcW w:w="2057" w:type="pct"/>
            <w:gridSpan w:val="4"/>
            <w:shd w:val="clear" w:color="auto" w:fill="auto"/>
            <w:tcMar>
              <w:left w:w="45" w:type="dxa"/>
              <w:right w:w="45" w:type="dxa"/>
            </w:tcMar>
            <w:vAlign w:val="center"/>
          </w:tcPr>
          <w:p w14:paraId="000130A0" w14:textId="77777777" w:rsidR="00E611FD" w:rsidRPr="0004360F" w:rsidRDefault="00E611FD" w:rsidP="00405B56">
            <w:pPr>
              <w:pStyle w:val="TAC"/>
            </w:pPr>
            <w:r w:rsidRPr="0004360F">
              <w:t>Outer_Full (A1)</w:t>
            </w:r>
          </w:p>
        </w:tc>
      </w:tr>
      <w:tr w:rsidR="00E611FD" w:rsidRPr="0004360F" w14:paraId="54BEE8E3" w14:textId="77777777" w:rsidTr="00405B56">
        <w:trPr>
          <w:trHeight w:val="227"/>
        </w:trPr>
        <w:tc>
          <w:tcPr>
            <w:tcW w:w="5000" w:type="pct"/>
            <w:gridSpan w:val="11"/>
            <w:shd w:val="clear" w:color="auto" w:fill="auto"/>
            <w:tcMar>
              <w:left w:w="28" w:type="dxa"/>
              <w:right w:w="28" w:type="dxa"/>
            </w:tcMar>
            <w:vAlign w:val="center"/>
          </w:tcPr>
          <w:p w14:paraId="1B4F8570" w14:textId="77777777" w:rsidR="00E611FD" w:rsidRPr="0004360F" w:rsidRDefault="00E611FD" w:rsidP="00405B56">
            <w:pPr>
              <w:pStyle w:val="TAN"/>
              <w:rPr>
                <w:rFonts w:eastAsia="Helvetica"/>
              </w:rPr>
            </w:pPr>
            <w:r w:rsidRPr="0004360F">
              <w:t>NOTE 1:</w:t>
            </w:r>
            <w:r w:rsidRPr="0004360F">
              <w:tab/>
              <w:t>The specific configuration of each RB allocation is defined in Table 6.1-1 unless otherwise stated in this table.</w:t>
            </w:r>
          </w:p>
        </w:tc>
      </w:tr>
    </w:tbl>
    <w:p w14:paraId="3AF92614" w14:textId="77777777" w:rsidR="00E611FD" w:rsidRPr="0004360F" w:rsidRDefault="00E611FD" w:rsidP="00E611FD"/>
    <w:p w14:paraId="0336B066" w14:textId="77777777" w:rsidR="00E611FD" w:rsidRPr="0004360F" w:rsidRDefault="00E611FD" w:rsidP="00E611FD">
      <w:pPr>
        <w:pStyle w:val="TH"/>
      </w:pPr>
      <w:r w:rsidRPr="0004360F">
        <w:t>Table 6.2D.3.4.1-7: Test Configuration table for NS_03, NS_03U and NS_100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1"/>
        <w:gridCol w:w="965"/>
        <w:gridCol w:w="965"/>
        <w:gridCol w:w="965"/>
        <w:gridCol w:w="1379"/>
        <w:gridCol w:w="414"/>
        <w:gridCol w:w="1242"/>
        <w:gridCol w:w="2617"/>
      </w:tblGrid>
      <w:tr w:rsidR="00E611FD" w:rsidRPr="0004360F" w14:paraId="535CFA84" w14:textId="77777777" w:rsidTr="00405B56">
        <w:tc>
          <w:tcPr>
            <w:tcW w:w="5000" w:type="pct"/>
            <w:gridSpan w:val="8"/>
            <w:tcBorders>
              <w:top w:val="single" w:sz="4" w:space="0" w:color="auto"/>
              <w:left w:val="single" w:sz="4" w:space="0" w:color="auto"/>
              <w:bottom w:val="single" w:sz="4" w:space="0" w:color="auto"/>
              <w:right w:val="single" w:sz="4" w:space="0" w:color="auto"/>
            </w:tcBorders>
          </w:tcPr>
          <w:p w14:paraId="6419F871" w14:textId="77777777" w:rsidR="00E611FD" w:rsidRPr="0004360F" w:rsidRDefault="00E611FD" w:rsidP="00405B56">
            <w:pPr>
              <w:pStyle w:val="TAH"/>
              <w:rPr>
                <w:lang w:eastAsia="zh-CN"/>
              </w:rPr>
            </w:pPr>
            <w:r w:rsidRPr="0004360F">
              <w:rPr>
                <w:lang w:eastAsia="zh-CN"/>
              </w:rPr>
              <w:t>Initial Conditions</w:t>
            </w:r>
          </w:p>
        </w:tc>
      </w:tr>
      <w:tr w:rsidR="00E611FD" w:rsidRPr="0004360F" w14:paraId="38FFE1D5" w14:textId="77777777" w:rsidTr="00405B56">
        <w:trPr>
          <w:trHeight w:val="255"/>
        </w:trPr>
        <w:tc>
          <w:tcPr>
            <w:tcW w:w="3633" w:type="pct"/>
            <w:gridSpan w:val="7"/>
            <w:vAlign w:val="center"/>
          </w:tcPr>
          <w:p w14:paraId="31038746" w14:textId="77777777" w:rsidR="00E611FD" w:rsidRPr="0004360F" w:rsidRDefault="00E611FD" w:rsidP="00405B56">
            <w:pPr>
              <w:pStyle w:val="TAL"/>
            </w:pPr>
            <w:r w:rsidRPr="0004360F">
              <w:t>Test Environment as specified in TS 38.508-1 [5] subclause 4.1</w:t>
            </w:r>
          </w:p>
        </w:tc>
        <w:tc>
          <w:tcPr>
            <w:tcW w:w="1367" w:type="pct"/>
            <w:vAlign w:val="center"/>
          </w:tcPr>
          <w:p w14:paraId="6F6962CA" w14:textId="77777777" w:rsidR="00E611FD" w:rsidRPr="0004360F" w:rsidRDefault="00E611FD" w:rsidP="00405B56">
            <w:pPr>
              <w:pStyle w:val="TAL"/>
            </w:pPr>
            <w:r w:rsidRPr="0004360F">
              <w:t>Normal</w:t>
            </w:r>
          </w:p>
        </w:tc>
      </w:tr>
      <w:tr w:rsidR="00E611FD" w:rsidRPr="0004360F" w14:paraId="7BB39980" w14:textId="77777777" w:rsidTr="00405B56">
        <w:trPr>
          <w:trHeight w:val="255"/>
        </w:trPr>
        <w:tc>
          <w:tcPr>
            <w:tcW w:w="3633" w:type="pct"/>
            <w:gridSpan w:val="7"/>
            <w:vAlign w:val="center"/>
          </w:tcPr>
          <w:p w14:paraId="4B878B5C" w14:textId="77777777" w:rsidR="00E611FD" w:rsidRPr="0004360F" w:rsidRDefault="00E611FD" w:rsidP="00405B56">
            <w:pPr>
              <w:pStyle w:val="TAL"/>
            </w:pPr>
            <w:r w:rsidRPr="0004360F">
              <w:t>Test Frequencies as specified in TS 38.508-1 [5] subclause 4.3.1</w:t>
            </w:r>
          </w:p>
        </w:tc>
        <w:tc>
          <w:tcPr>
            <w:tcW w:w="1367" w:type="pct"/>
            <w:vAlign w:val="center"/>
          </w:tcPr>
          <w:p w14:paraId="29FA203D" w14:textId="77777777" w:rsidR="00E611FD" w:rsidRPr="0004360F" w:rsidRDefault="00E611FD" w:rsidP="00405B56">
            <w:pPr>
              <w:pStyle w:val="TAL"/>
            </w:pPr>
            <w:r w:rsidRPr="0004360F">
              <w:t>Low range, High range</w:t>
            </w:r>
          </w:p>
        </w:tc>
      </w:tr>
      <w:tr w:rsidR="00E611FD" w:rsidRPr="0004360F" w14:paraId="0842452E" w14:textId="77777777" w:rsidTr="00405B56">
        <w:trPr>
          <w:trHeight w:val="255"/>
        </w:trPr>
        <w:tc>
          <w:tcPr>
            <w:tcW w:w="3633" w:type="pct"/>
            <w:gridSpan w:val="7"/>
            <w:vAlign w:val="center"/>
          </w:tcPr>
          <w:p w14:paraId="3414BF6F" w14:textId="77777777" w:rsidR="00E611FD" w:rsidRPr="0004360F" w:rsidRDefault="00E611FD" w:rsidP="00405B56">
            <w:pPr>
              <w:pStyle w:val="TAL"/>
            </w:pPr>
            <w:r w:rsidRPr="0004360F">
              <w:t>Test Channel Bandwidths as specified in TS 38.508-1 [5] subclause 4.3.1</w:t>
            </w:r>
          </w:p>
        </w:tc>
        <w:tc>
          <w:tcPr>
            <w:tcW w:w="1367" w:type="pct"/>
            <w:vAlign w:val="center"/>
          </w:tcPr>
          <w:p w14:paraId="1B00C996" w14:textId="77777777" w:rsidR="00E611FD" w:rsidRPr="0004360F" w:rsidRDefault="00E611FD" w:rsidP="00405B56">
            <w:pPr>
              <w:pStyle w:val="TAL"/>
              <w:rPr>
                <w:lang w:eastAsia="zh-CN"/>
              </w:rPr>
            </w:pPr>
            <w:r w:rsidRPr="0004360F">
              <w:t>Lowest, Highest</w:t>
            </w:r>
          </w:p>
        </w:tc>
      </w:tr>
      <w:tr w:rsidR="00E611FD" w:rsidRPr="0004360F" w14:paraId="7B221BB6" w14:textId="77777777" w:rsidTr="00405B56">
        <w:trPr>
          <w:trHeight w:val="255"/>
        </w:trPr>
        <w:tc>
          <w:tcPr>
            <w:tcW w:w="3633" w:type="pct"/>
            <w:gridSpan w:val="7"/>
            <w:vAlign w:val="center"/>
          </w:tcPr>
          <w:p w14:paraId="7164A656" w14:textId="77777777" w:rsidR="00E611FD" w:rsidRPr="0004360F" w:rsidRDefault="00E611FD" w:rsidP="00405B56">
            <w:pPr>
              <w:pStyle w:val="TAL"/>
            </w:pPr>
            <w:r w:rsidRPr="0004360F">
              <w:t>Test SCS as specified in Table 5.3.5-1</w:t>
            </w:r>
          </w:p>
        </w:tc>
        <w:tc>
          <w:tcPr>
            <w:tcW w:w="1367" w:type="pct"/>
            <w:vAlign w:val="center"/>
          </w:tcPr>
          <w:p w14:paraId="3D4E2D06" w14:textId="77777777" w:rsidR="00E611FD" w:rsidRPr="0004360F" w:rsidRDefault="00E611FD" w:rsidP="00405B56">
            <w:pPr>
              <w:pStyle w:val="TAL"/>
              <w:rPr>
                <w:lang w:eastAsia="zh-CN"/>
              </w:rPr>
            </w:pPr>
            <w:r w:rsidRPr="0004360F">
              <w:t>Lowest, Highest</w:t>
            </w:r>
          </w:p>
        </w:tc>
      </w:tr>
      <w:tr w:rsidR="00E611FD" w:rsidRPr="0004360F" w14:paraId="75B4C703" w14:textId="77777777" w:rsidTr="00405B56">
        <w:trPr>
          <w:trHeight w:val="227"/>
        </w:trPr>
        <w:tc>
          <w:tcPr>
            <w:tcW w:w="5000" w:type="pct"/>
            <w:gridSpan w:val="8"/>
          </w:tcPr>
          <w:p w14:paraId="668E21D5" w14:textId="77777777" w:rsidR="00E611FD" w:rsidRPr="0004360F" w:rsidRDefault="00E611FD" w:rsidP="00405B56">
            <w:pPr>
              <w:pStyle w:val="TAH"/>
            </w:pPr>
            <w:r w:rsidRPr="0004360F">
              <w:t>A-MPR test parameters for NS_03, NS_03U and NS_100</w:t>
            </w:r>
          </w:p>
        </w:tc>
      </w:tr>
      <w:tr w:rsidR="00E611FD" w:rsidRPr="0004360F" w14:paraId="326B24F8" w14:textId="77777777" w:rsidTr="00405B56">
        <w:trPr>
          <w:trHeight w:val="424"/>
        </w:trPr>
        <w:tc>
          <w:tcPr>
            <w:tcW w:w="562" w:type="pct"/>
            <w:vMerge w:val="restart"/>
            <w:shd w:val="clear" w:color="auto" w:fill="auto"/>
            <w:tcMar>
              <w:left w:w="28" w:type="dxa"/>
              <w:right w:w="28" w:type="dxa"/>
            </w:tcMar>
            <w:vAlign w:val="center"/>
          </w:tcPr>
          <w:p w14:paraId="3343A7BD" w14:textId="77777777" w:rsidR="00E611FD" w:rsidRPr="0004360F" w:rsidRDefault="00E611FD" w:rsidP="00405B56">
            <w:pPr>
              <w:pStyle w:val="TAH"/>
              <w:rPr>
                <w:lang w:eastAsia="zh-CN"/>
              </w:rPr>
            </w:pPr>
            <w:r w:rsidRPr="0004360F">
              <w:rPr>
                <w:lang w:eastAsia="zh-CN"/>
              </w:rPr>
              <w:t>Test ID</w:t>
            </w:r>
          </w:p>
        </w:tc>
        <w:tc>
          <w:tcPr>
            <w:tcW w:w="501" w:type="pct"/>
            <w:vMerge w:val="restart"/>
            <w:shd w:val="clear" w:color="auto" w:fill="auto"/>
            <w:tcMar>
              <w:left w:w="28" w:type="dxa"/>
              <w:right w:w="28" w:type="dxa"/>
            </w:tcMar>
            <w:vAlign w:val="center"/>
          </w:tcPr>
          <w:p w14:paraId="4586DBFF" w14:textId="77777777" w:rsidR="00E611FD" w:rsidRPr="0004360F" w:rsidRDefault="00E611FD" w:rsidP="00405B56">
            <w:pPr>
              <w:pStyle w:val="TAH"/>
            </w:pPr>
            <w:r w:rsidRPr="0004360F">
              <w:t>Freq</w:t>
            </w:r>
          </w:p>
        </w:tc>
        <w:tc>
          <w:tcPr>
            <w:tcW w:w="501" w:type="pct"/>
            <w:vMerge w:val="restart"/>
            <w:tcMar>
              <w:left w:w="57" w:type="dxa"/>
              <w:right w:w="57" w:type="dxa"/>
            </w:tcMar>
            <w:vAlign w:val="center"/>
          </w:tcPr>
          <w:p w14:paraId="61B29369" w14:textId="77777777" w:rsidR="00E611FD" w:rsidRPr="0004360F" w:rsidRDefault="00E611FD" w:rsidP="00405B56">
            <w:pPr>
              <w:pStyle w:val="TAC"/>
              <w:rPr>
                <w:b/>
              </w:rPr>
            </w:pPr>
            <w:r w:rsidRPr="0004360F">
              <w:rPr>
                <w:b/>
              </w:rPr>
              <w:t>ChBw</w:t>
            </w:r>
          </w:p>
        </w:tc>
        <w:tc>
          <w:tcPr>
            <w:tcW w:w="501" w:type="pct"/>
            <w:vMerge w:val="restart"/>
            <w:tcMar>
              <w:left w:w="57" w:type="dxa"/>
              <w:right w:w="57" w:type="dxa"/>
            </w:tcMar>
            <w:vAlign w:val="center"/>
          </w:tcPr>
          <w:p w14:paraId="1ACE11D1" w14:textId="77777777" w:rsidR="00E611FD" w:rsidRPr="0004360F" w:rsidRDefault="00E611FD" w:rsidP="00405B56">
            <w:pPr>
              <w:pStyle w:val="TAC"/>
              <w:rPr>
                <w:b/>
              </w:rPr>
            </w:pPr>
            <w:r w:rsidRPr="0004360F">
              <w:rPr>
                <w:b/>
              </w:rPr>
              <w:t>SCS</w:t>
            </w:r>
          </w:p>
        </w:tc>
        <w:tc>
          <w:tcPr>
            <w:tcW w:w="716" w:type="pct"/>
            <w:vMerge w:val="restart"/>
            <w:tcBorders>
              <w:top w:val="single" w:sz="4" w:space="0" w:color="auto"/>
            </w:tcBorders>
            <w:shd w:val="clear" w:color="auto" w:fill="auto"/>
            <w:tcMar>
              <w:left w:w="57" w:type="dxa"/>
              <w:right w:w="57" w:type="dxa"/>
            </w:tcMar>
            <w:vAlign w:val="center"/>
          </w:tcPr>
          <w:p w14:paraId="6E8E3D43" w14:textId="77777777" w:rsidR="00E611FD" w:rsidRPr="0004360F" w:rsidRDefault="00E611FD" w:rsidP="00405B56">
            <w:pPr>
              <w:pStyle w:val="TAH"/>
            </w:pPr>
            <w:r w:rsidRPr="0004360F">
              <w:t>Downlink Configuration</w:t>
            </w:r>
          </w:p>
        </w:tc>
        <w:tc>
          <w:tcPr>
            <w:tcW w:w="2219" w:type="pct"/>
            <w:gridSpan w:val="3"/>
            <w:vAlign w:val="center"/>
          </w:tcPr>
          <w:p w14:paraId="61D13856" w14:textId="77777777" w:rsidR="00E611FD" w:rsidRPr="0004360F" w:rsidRDefault="00E611FD" w:rsidP="00405B56">
            <w:pPr>
              <w:pStyle w:val="TAH"/>
              <w:rPr>
                <w:lang w:eastAsia="zh-CN"/>
              </w:rPr>
            </w:pPr>
            <w:r w:rsidRPr="0004360F">
              <w:t>Uplink Configuration</w:t>
            </w:r>
          </w:p>
        </w:tc>
      </w:tr>
      <w:tr w:rsidR="00E611FD" w:rsidRPr="0004360F" w14:paraId="0B1FD7FD" w14:textId="77777777" w:rsidTr="00405B56">
        <w:trPr>
          <w:trHeight w:val="424"/>
        </w:trPr>
        <w:tc>
          <w:tcPr>
            <w:tcW w:w="562" w:type="pct"/>
            <w:vMerge/>
            <w:shd w:val="clear" w:color="auto" w:fill="auto"/>
            <w:tcMar>
              <w:left w:w="28" w:type="dxa"/>
              <w:right w:w="28" w:type="dxa"/>
            </w:tcMar>
            <w:vAlign w:val="center"/>
          </w:tcPr>
          <w:p w14:paraId="5375FCE2" w14:textId="77777777" w:rsidR="00E611FD" w:rsidRPr="0004360F" w:rsidRDefault="00E611FD" w:rsidP="00405B56">
            <w:pPr>
              <w:pStyle w:val="TAH"/>
              <w:rPr>
                <w:lang w:eastAsia="zh-CN"/>
              </w:rPr>
            </w:pPr>
          </w:p>
        </w:tc>
        <w:tc>
          <w:tcPr>
            <w:tcW w:w="501" w:type="pct"/>
            <w:vMerge/>
            <w:shd w:val="clear" w:color="auto" w:fill="auto"/>
            <w:tcMar>
              <w:left w:w="28" w:type="dxa"/>
              <w:right w:w="28" w:type="dxa"/>
            </w:tcMar>
            <w:vAlign w:val="center"/>
          </w:tcPr>
          <w:p w14:paraId="70734C2E" w14:textId="77777777" w:rsidR="00E611FD" w:rsidRPr="0004360F" w:rsidRDefault="00E611FD" w:rsidP="00405B56">
            <w:pPr>
              <w:pStyle w:val="TAH"/>
            </w:pPr>
          </w:p>
        </w:tc>
        <w:tc>
          <w:tcPr>
            <w:tcW w:w="501" w:type="pct"/>
            <w:vMerge/>
            <w:tcMar>
              <w:left w:w="57" w:type="dxa"/>
              <w:right w:w="57" w:type="dxa"/>
            </w:tcMar>
            <w:vAlign w:val="center"/>
          </w:tcPr>
          <w:p w14:paraId="123E7800" w14:textId="77777777" w:rsidR="00E611FD" w:rsidRPr="0004360F" w:rsidRDefault="00E611FD" w:rsidP="00405B56">
            <w:pPr>
              <w:pStyle w:val="TAC"/>
              <w:rPr>
                <w:b/>
              </w:rPr>
            </w:pPr>
          </w:p>
        </w:tc>
        <w:tc>
          <w:tcPr>
            <w:tcW w:w="501" w:type="pct"/>
            <w:vMerge/>
            <w:tcMar>
              <w:left w:w="57" w:type="dxa"/>
              <w:right w:w="57" w:type="dxa"/>
            </w:tcMar>
            <w:vAlign w:val="center"/>
          </w:tcPr>
          <w:p w14:paraId="018E5213" w14:textId="77777777" w:rsidR="00E611FD" w:rsidRPr="0004360F" w:rsidRDefault="00E611FD" w:rsidP="00405B56">
            <w:pPr>
              <w:pStyle w:val="TAC"/>
              <w:rPr>
                <w:b/>
              </w:rPr>
            </w:pPr>
          </w:p>
        </w:tc>
        <w:tc>
          <w:tcPr>
            <w:tcW w:w="716" w:type="pct"/>
            <w:vMerge/>
            <w:shd w:val="clear" w:color="auto" w:fill="auto"/>
            <w:tcMar>
              <w:left w:w="57" w:type="dxa"/>
              <w:right w:w="57" w:type="dxa"/>
            </w:tcMar>
            <w:vAlign w:val="center"/>
          </w:tcPr>
          <w:p w14:paraId="4BEF4D9C" w14:textId="77777777" w:rsidR="00E611FD" w:rsidRPr="0004360F" w:rsidRDefault="00E611FD" w:rsidP="00405B56">
            <w:pPr>
              <w:pStyle w:val="TAC"/>
            </w:pPr>
          </w:p>
        </w:tc>
        <w:tc>
          <w:tcPr>
            <w:tcW w:w="860" w:type="pct"/>
            <w:gridSpan w:val="2"/>
            <w:vAlign w:val="center"/>
          </w:tcPr>
          <w:p w14:paraId="3681480B" w14:textId="77777777" w:rsidR="00E611FD" w:rsidRPr="0004360F" w:rsidRDefault="00E611FD" w:rsidP="00405B56">
            <w:pPr>
              <w:pStyle w:val="TAH"/>
              <w:rPr>
                <w:lang w:eastAsia="zh-CN"/>
              </w:rPr>
            </w:pPr>
            <w:r w:rsidRPr="0004360F">
              <w:rPr>
                <w:lang w:eastAsia="zh-CN"/>
              </w:rPr>
              <w:t>Modulation</w:t>
            </w:r>
          </w:p>
        </w:tc>
        <w:tc>
          <w:tcPr>
            <w:tcW w:w="1359" w:type="pct"/>
            <w:shd w:val="clear" w:color="auto" w:fill="auto"/>
            <w:vAlign w:val="center"/>
          </w:tcPr>
          <w:p w14:paraId="18B5A24B" w14:textId="77777777" w:rsidR="00E611FD" w:rsidRPr="0004360F" w:rsidRDefault="00E611FD" w:rsidP="00405B56">
            <w:pPr>
              <w:pStyle w:val="TAH"/>
              <w:rPr>
                <w:lang w:eastAsia="zh-CN"/>
              </w:rPr>
            </w:pPr>
            <w:r w:rsidRPr="0004360F">
              <w:rPr>
                <w:lang w:eastAsia="zh-CN"/>
              </w:rPr>
              <w:t>RB allocation (Note 1)</w:t>
            </w:r>
          </w:p>
        </w:tc>
      </w:tr>
      <w:tr w:rsidR="00E611FD" w:rsidRPr="0004360F" w14:paraId="39B0691A" w14:textId="77777777" w:rsidTr="00405B56">
        <w:trPr>
          <w:trHeight w:val="227"/>
        </w:trPr>
        <w:tc>
          <w:tcPr>
            <w:tcW w:w="562" w:type="pct"/>
            <w:shd w:val="clear" w:color="auto" w:fill="auto"/>
            <w:tcMar>
              <w:left w:w="28" w:type="dxa"/>
              <w:right w:w="28" w:type="dxa"/>
            </w:tcMar>
            <w:vAlign w:val="center"/>
          </w:tcPr>
          <w:p w14:paraId="5FADB5FD" w14:textId="77777777" w:rsidR="00E611FD" w:rsidRPr="0004360F" w:rsidRDefault="00E611FD" w:rsidP="00405B56">
            <w:pPr>
              <w:pStyle w:val="TAC"/>
            </w:pPr>
            <w:r w:rsidRPr="0004360F">
              <w:t>1</w:t>
            </w:r>
          </w:p>
        </w:tc>
        <w:tc>
          <w:tcPr>
            <w:tcW w:w="501" w:type="pct"/>
            <w:shd w:val="clear" w:color="auto" w:fill="auto"/>
            <w:tcMar>
              <w:left w:w="28" w:type="dxa"/>
              <w:right w:w="28" w:type="dxa"/>
            </w:tcMar>
            <w:vAlign w:val="center"/>
          </w:tcPr>
          <w:p w14:paraId="262B83C7" w14:textId="77777777" w:rsidR="00E611FD" w:rsidRPr="0004360F" w:rsidRDefault="00E611FD" w:rsidP="00405B56">
            <w:pPr>
              <w:pStyle w:val="TAC"/>
              <w:rPr>
                <w:rFonts w:eastAsia="宋体"/>
              </w:rPr>
            </w:pPr>
            <w:r w:rsidRPr="0004360F">
              <w:rPr>
                <w:rFonts w:eastAsia="宋体"/>
              </w:rPr>
              <w:t>Low</w:t>
            </w:r>
          </w:p>
        </w:tc>
        <w:tc>
          <w:tcPr>
            <w:tcW w:w="501" w:type="pct"/>
            <w:tcMar>
              <w:left w:w="23" w:type="dxa"/>
              <w:right w:w="23" w:type="dxa"/>
            </w:tcMar>
            <w:vAlign w:val="center"/>
          </w:tcPr>
          <w:p w14:paraId="6E6B2D1A" w14:textId="77777777" w:rsidR="00E611FD" w:rsidRPr="0004360F" w:rsidRDefault="00E611FD" w:rsidP="00405B56">
            <w:pPr>
              <w:pStyle w:val="TAC"/>
              <w:rPr>
                <w:rFonts w:eastAsia="宋体"/>
              </w:rPr>
            </w:pPr>
            <w:r w:rsidRPr="0004360F">
              <w:rPr>
                <w:rFonts w:eastAsia="宋体"/>
              </w:rPr>
              <w:t>Default</w:t>
            </w:r>
          </w:p>
        </w:tc>
        <w:tc>
          <w:tcPr>
            <w:tcW w:w="501" w:type="pct"/>
            <w:tcMar>
              <w:left w:w="23" w:type="dxa"/>
              <w:right w:w="23" w:type="dxa"/>
            </w:tcMar>
            <w:vAlign w:val="center"/>
          </w:tcPr>
          <w:p w14:paraId="20AE270C" w14:textId="77777777" w:rsidR="00E611FD" w:rsidRPr="0004360F" w:rsidRDefault="00E611FD" w:rsidP="00405B56">
            <w:pPr>
              <w:pStyle w:val="TAC"/>
              <w:rPr>
                <w:rFonts w:eastAsia="宋体"/>
              </w:rPr>
            </w:pPr>
            <w:r w:rsidRPr="0004360F">
              <w:rPr>
                <w:rFonts w:eastAsia="宋体"/>
              </w:rPr>
              <w:t>Default</w:t>
            </w:r>
          </w:p>
        </w:tc>
        <w:tc>
          <w:tcPr>
            <w:tcW w:w="716" w:type="pct"/>
            <w:vMerge w:val="restart"/>
            <w:shd w:val="clear" w:color="auto" w:fill="auto"/>
            <w:tcMar>
              <w:left w:w="45" w:type="dxa"/>
              <w:right w:w="45" w:type="dxa"/>
            </w:tcMar>
            <w:vAlign w:val="center"/>
          </w:tcPr>
          <w:p w14:paraId="541CC0B7" w14:textId="77777777" w:rsidR="00E611FD" w:rsidRPr="0004360F" w:rsidRDefault="00E611FD" w:rsidP="00405B56">
            <w:pPr>
              <w:pStyle w:val="TAC"/>
            </w:pPr>
            <w:r w:rsidRPr="0004360F">
              <w:t>N/A for A-MPR test cases</w:t>
            </w:r>
          </w:p>
        </w:tc>
        <w:tc>
          <w:tcPr>
            <w:tcW w:w="215" w:type="pct"/>
            <w:vMerge w:val="restart"/>
            <w:textDirection w:val="btLr"/>
            <w:vAlign w:val="center"/>
          </w:tcPr>
          <w:p w14:paraId="6E19FFA6" w14:textId="77777777" w:rsidR="00E611FD" w:rsidRPr="0004360F" w:rsidRDefault="00E611FD" w:rsidP="00405B56">
            <w:pPr>
              <w:pStyle w:val="TAC"/>
              <w:rPr>
                <w:rFonts w:eastAsia="宋体"/>
              </w:rPr>
            </w:pPr>
            <w:r w:rsidRPr="0004360F">
              <w:rPr>
                <w:rFonts w:eastAsia="宋体"/>
              </w:rPr>
              <w:t>CP- OFDM</w:t>
            </w:r>
          </w:p>
        </w:tc>
        <w:tc>
          <w:tcPr>
            <w:tcW w:w="645" w:type="pct"/>
            <w:tcMar>
              <w:left w:w="45" w:type="dxa"/>
              <w:right w:w="45" w:type="dxa"/>
            </w:tcMar>
            <w:vAlign w:val="center"/>
          </w:tcPr>
          <w:p w14:paraId="767174F8" w14:textId="77777777" w:rsidR="00E611FD" w:rsidRPr="0004360F" w:rsidRDefault="00E611FD" w:rsidP="00405B56">
            <w:pPr>
              <w:pStyle w:val="TAC"/>
              <w:rPr>
                <w:rFonts w:eastAsia="宋体"/>
              </w:rPr>
            </w:pPr>
            <w:r w:rsidRPr="0004360F">
              <w:rPr>
                <w:rFonts w:eastAsia="宋体"/>
              </w:rPr>
              <w:t>QPSK</w:t>
            </w:r>
          </w:p>
        </w:tc>
        <w:tc>
          <w:tcPr>
            <w:tcW w:w="1359" w:type="pct"/>
            <w:shd w:val="clear" w:color="auto" w:fill="auto"/>
            <w:tcMar>
              <w:left w:w="45" w:type="dxa"/>
              <w:right w:w="45" w:type="dxa"/>
            </w:tcMar>
            <w:vAlign w:val="center"/>
          </w:tcPr>
          <w:p w14:paraId="79A13D0F" w14:textId="77777777" w:rsidR="00E611FD" w:rsidRPr="0004360F" w:rsidRDefault="00E611FD" w:rsidP="00405B56">
            <w:pPr>
              <w:pStyle w:val="TAC"/>
              <w:rPr>
                <w:rFonts w:eastAsia="宋体"/>
              </w:rPr>
            </w:pPr>
            <w:r w:rsidRPr="0004360F">
              <w:rPr>
                <w:rFonts w:eastAsia="宋体"/>
              </w:rPr>
              <w:t>Edge_1RB_Left</w:t>
            </w:r>
          </w:p>
        </w:tc>
      </w:tr>
      <w:tr w:rsidR="00E611FD" w:rsidRPr="0004360F" w14:paraId="35A19713" w14:textId="77777777" w:rsidTr="00405B56">
        <w:trPr>
          <w:trHeight w:val="227"/>
        </w:trPr>
        <w:tc>
          <w:tcPr>
            <w:tcW w:w="562" w:type="pct"/>
            <w:shd w:val="clear" w:color="auto" w:fill="auto"/>
            <w:tcMar>
              <w:left w:w="28" w:type="dxa"/>
              <w:right w:w="28" w:type="dxa"/>
            </w:tcMar>
            <w:vAlign w:val="center"/>
          </w:tcPr>
          <w:p w14:paraId="3FBCDFA4" w14:textId="77777777" w:rsidR="00E611FD" w:rsidRPr="0004360F" w:rsidRDefault="00E611FD" w:rsidP="00405B56">
            <w:pPr>
              <w:pStyle w:val="TAC"/>
            </w:pPr>
            <w:r w:rsidRPr="0004360F">
              <w:t>2</w:t>
            </w:r>
          </w:p>
        </w:tc>
        <w:tc>
          <w:tcPr>
            <w:tcW w:w="501" w:type="pct"/>
            <w:shd w:val="clear" w:color="auto" w:fill="auto"/>
            <w:tcMar>
              <w:left w:w="28" w:type="dxa"/>
              <w:right w:w="28" w:type="dxa"/>
            </w:tcMar>
            <w:vAlign w:val="center"/>
          </w:tcPr>
          <w:p w14:paraId="4BDC5E36" w14:textId="77777777" w:rsidR="00E611FD" w:rsidRPr="0004360F" w:rsidRDefault="00E611FD" w:rsidP="00405B56">
            <w:pPr>
              <w:pStyle w:val="TAC"/>
              <w:rPr>
                <w:rFonts w:eastAsia="宋体"/>
              </w:rPr>
            </w:pPr>
            <w:r w:rsidRPr="0004360F">
              <w:rPr>
                <w:rFonts w:eastAsia="宋体"/>
              </w:rPr>
              <w:t>High</w:t>
            </w:r>
          </w:p>
        </w:tc>
        <w:tc>
          <w:tcPr>
            <w:tcW w:w="501" w:type="pct"/>
            <w:tcMar>
              <w:left w:w="23" w:type="dxa"/>
              <w:right w:w="23" w:type="dxa"/>
            </w:tcMar>
            <w:vAlign w:val="center"/>
          </w:tcPr>
          <w:p w14:paraId="601709F8" w14:textId="77777777" w:rsidR="00E611FD" w:rsidRPr="0004360F" w:rsidRDefault="00E611FD" w:rsidP="00405B56">
            <w:pPr>
              <w:pStyle w:val="TAC"/>
              <w:rPr>
                <w:rFonts w:eastAsia="宋体"/>
              </w:rPr>
            </w:pPr>
            <w:r w:rsidRPr="0004360F">
              <w:rPr>
                <w:rFonts w:eastAsia="宋体"/>
              </w:rPr>
              <w:t>Default</w:t>
            </w:r>
          </w:p>
        </w:tc>
        <w:tc>
          <w:tcPr>
            <w:tcW w:w="501" w:type="pct"/>
            <w:tcMar>
              <w:left w:w="23" w:type="dxa"/>
              <w:right w:w="23" w:type="dxa"/>
            </w:tcMar>
            <w:vAlign w:val="center"/>
          </w:tcPr>
          <w:p w14:paraId="6EE64C74" w14:textId="77777777" w:rsidR="00E611FD" w:rsidRPr="0004360F" w:rsidRDefault="00E611FD" w:rsidP="00405B56">
            <w:pPr>
              <w:pStyle w:val="TAC"/>
              <w:rPr>
                <w:rFonts w:eastAsia="宋体"/>
              </w:rPr>
            </w:pPr>
            <w:r w:rsidRPr="0004360F">
              <w:rPr>
                <w:rFonts w:eastAsia="宋体"/>
              </w:rPr>
              <w:t>Default</w:t>
            </w:r>
          </w:p>
        </w:tc>
        <w:tc>
          <w:tcPr>
            <w:tcW w:w="716" w:type="pct"/>
            <w:vMerge/>
            <w:shd w:val="clear" w:color="auto" w:fill="auto"/>
            <w:tcMar>
              <w:left w:w="45" w:type="dxa"/>
              <w:right w:w="45" w:type="dxa"/>
            </w:tcMar>
            <w:vAlign w:val="center"/>
          </w:tcPr>
          <w:p w14:paraId="140FE46C" w14:textId="77777777" w:rsidR="00E611FD" w:rsidRPr="0004360F" w:rsidRDefault="00E611FD" w:rsidP="00405B56">
            <w:pPr>
              <w:pStyle w:val="TAC"/>
            </w:pPr>
          </w:p>
        </w:tc>
        <w:tc>
          <w:tcPr>
            <w:tcW w:w="215" w:type="pct"/>
            <w:vMerge/>
            <w:textDirection w:val="btLr"/>
            <w:vAlign w:val="center"/>
          </w:tcPr>
          <w:p w14:paraId="40BAB476" w14:textId="77777777" w:rsidR="00E611FD" w:rsidRPr="0004360F" w:rsidRDefault="00E611FD" w:rsidP="00405B56">
            <w:pPr>
              <w:pStyle w:val="TAC"/>
              <w:rPr>
                <w:rFonts w:eastAsia="宋体"/>
              </w:rPr>
            </w:pPr>
          </w:p>
        </w:tc>
        <w:tc>
          <w:tcPr>
            <w:tcW w:w="645" w:type="pct"/>
            <w:tcMar>
              <w:left w:w="45" w:type="dxa"/>
              <w:right w:w="45" w:type="dxa"/>
            </w:tcMar>
            <w:vAlign w:val="center"/>
          </w:tcPr>
          <w:p w14:paraId="55A9F9AB" w14:textId="77777777" w:rsidR="00E611FD" w:rsidRPr="0004360F" w:rsidRDefault="00E611FD" w:rsidP="00405B56">
            <w:pPr>
              <w:pStyle w:val="TAC"/>
              <w:rPr>
                <w:rFonts w:eastAsia="宋体"/>
              </w:rPr>
            </w:pPr>
            <w:r w:rsidRPr="0004360F">
              <w:rPr>
                <w:rFonts w:eastAsia="宋体"/>
              </w:rPr>
              <w:t>QPSK</w:t>
            </w:r>
          </w:p>
        </w:tc>
        <w:tc>
          <w:tcPr>
            <w:tcW w:w="1359" w:type="pct"/>
            <w:shd w:val="clear" w:color="auto" w:fill="auto"/>
            <w:tcMar>
              <w:left w:w="45" w:type="dxa"/>
              <w:right w:w="45" w:type="dxa"/>
            </w:tcMar>
            <w:vAlign w:val="center"/>
          </w:tcPr>
          <w:p w14:paraId="74DBF70D" w14:textId="77777777" w:rsidR="00E611FD" w:rsidRPr="0004360F" w:rsidRDefault="00E611FD" w:rsidP="00405B56">
            <w:pPr>
              <w:pStyle w:val="TAC"/>
              <w:rPr>
                <w:rFonts w:eastAsia="宋体"/>
              </w:rPr>
            </w:pPr>
            <w:r w:rsidRPr="0004360F">
              <w:rPr>
                <w:rFonts w:eastAsia="宋体"/>
              </w:rPr>
              <w:t>Edge_1RB_Right</w:t>
            </w:r>
          </w:p>
        </w:tc>
      </w:tr>
      <w:tr w:rsidR="00E611FD" w:rsidRPr="0004360F" w14:paraId="61AEDBA5" w14:textId="77777777" w:rsidTr="00405B56">
        <w:trPr>
          <w:trHeight w:val="227"/>
        </w:trPr>
        <w:tc>
          <w:tcPr>
            <w:tcW w:w="562" w:type="pct"/>
            <w:shd w:val="clear" w:color="auto" w:fill="auto"/>
            <w:tcMar>
              <w:left w:w="28" w:type="dxa"/>
              <w:right w:w="28" w:type="dxa"/>
            </w:tcMar>
            <w:vAlign w:val="center"/>
          </w:tcPr>
          <w:p w14:paraId="132D765E" w14:textId="77777777" w:rsidR="00E611FD" w:rsidRPr="0004360F" w:rsidRDefault="00E611FD" w:rsidP="00405B56">
            <w:pPr>
              <w:pStyle w:val="TAC"/>
            </w:pPr>
            <w:r w:rsidRPr="0004360F">
              <w:t>3</w:t>
            </w:r>
          </w:p>
        </w:tc>
        <w:tc>
          <w:tcPr>
            <w:tcW w:w="501" w:type="pct"/>
            <w:shd w:val="clear" w:color="auto" w:fill="auto"/>
            <w:tcMar>
              <w:left w:w="28" w:type="dxa"/>
              <w:right w:w="28" w:type="dxa"/>
            </w:tcMar>
            <w:vAlign w:val="center"/>
          </w:tcPr>
          <w:p w14:paraId="5222AC0B" w14:textId="77777777" w:rsidR="00E611FD" w:rsidRPr="0004360F" w:rsidRDefault="00E611FD" w:rsidP="00405B56">
            <w:pPr>
              <w:pStyle w:val="TAC"/>
              <w:rPr>
                <w:rFonts w:eastAsia="宋体"/>
              </w:rPr>
            </w:pPr>
            <w:r w:rsidRPr="0004360F">
              <w:rPr>
                <w:rFonts w:eastAsia="宋体"/>
              </w:rPr>
              <w:t>Default</w:t>
            </w:r>
          </w:p>
        </w:tc>
        <w:tc>
          <w:tcPr>
            <w:tcW w:w="501" w:type="pct"/>
            <w:tcMar>
              <w:left w:w="23" w:type="dxa"/>
              <w:right w:w="23" w:type="dxa"/>
            </w:tcMar>
            <w:vAlign w:val="center"/>
          </w:tcPr>
          <w:p w14:paraId="172F0F2B" w14:textId="77777777" w:rsidR="00E611FD" w:rsidRPr="0004360F" w:rsidRDefault="00E611FD" w:rsidP="00405B56">
            <w:pPr>
              <w:pStyle w:val="TAC"/>
              <w:rPr>
                <w:rFonts w:eastAsia="宋体"/>
              </w:rPr>
            </w:pPr>
            <w:r w:rsidRPr="0004360F">
              <w:rPr>
                <w:rFonts w:eastAsia="宋体"/>
              </w:rPr>
              <w:t>Default</w:t>
            </w:r>
          </w:p>
        </w:tc>
        <w:tc>
          <w:tcPr>
            <w:tcW w:w="501" w:type="pct"/>
            <w:tcMar>
              <w:left w:w="23" w:type="dxa"/>
              <w:right w:w="23" w:type="dxa"/>
            </w:tcMar>
            <w:vAlign w:val="center"/>
          </w:tcPr>
          <w:p w14:paraId="0365B10D" w14:textId="77777777" w:rsidR="00E611FD" w:rsidRPr="0004360F" w:rsidRDefault="00E611FD" w:rsidP="00405B56">
            <w:pPr>
              <w:pStyle w:val="TAC"/>
              <w:rPr>
                <w:rFonts w:eastAsia="宋体"/>
              </w:rPr>
            </w:pPr>
            <w:r w:rsidRPr="0004360F">
              <w:rPr>
                <w:rFonts w:eastAsia="宋体"/>
              </w:rPr>
              <w:t>Default</w:t>
            </w:r>
          </w:p>
        </w:tc>
        <w:tc>
          <w:tcPr>
            <w:tcW w:w="716" w:type="pct"/>
            <w:vMerge/>
            <w:shd w:val="clear" w:color="auto" w:fill="auto"/>
            <w:tcMar>
              <w:left w:w="45" w:type="dxa"/>
              <w:right w:w="45" w:type="dxa"/>
            </w:tcMar>
            <w:vAlign w:val="center"/>
          </w:tcPr>
          <w:p w14:paraId="6F45FDB0" w14:textId="77777777" w:rsidR="00E611FD" w:rsidRPr="0004360F" w:rsidRDefault="00E611FD" w:rsidP="00405B56">
            <w:pPr>
              <w:pStyle w:val="TAC"/>
            </w:pPr>
          </w:p>
        </w:tc>
        <w:tc>
          <w:tcPr>
            <w:tcW w:w="215" w:type="pct"/>
            <w:vMerge/>
            <w:textDirection w:val="btLr"/>
            <w:vAlign w:val="center"/>
          </w:tcPr>
          <w:p w14:paraId="6B222B17" w14:textId="77777777" w:rsidR="00E611FD" w:rsidRPr="0004360F" w:rsidRDefault="00E611FD" w:rsidP="00405B56">
            <w:pPr>
              <w:pStyle w:val="TAC"/>
              <w:rPr>
                <w:rFonts w:eastAsia="宋体"/>
              </w:rPr>
            </w:pPr>
          </w:p>
        </w:tc>
        <w:tc>
          <w:tcPr>
            <w:tcW w:w="645" w:type="pct"/>
            <w:tcMar>
              <w:left w:w="45" w:type="dxa"/>
              <w:right w:w="45" w:type="dxa"/>
            </w:tcMar>
            <w:vAlign w:val="center"/>
          </w:tcPr>
          <w:p w14:paraId="18DC0FC3" w14:textId="77777777" w:rsidR="00E611FD" w:rsidRPr="0004360F" w:rsidRDefault="00E611FD" w:rsidP="00405B56">
            <w:pPr>
              <w:pStyle w:val="TAC"/>
              <w:rPr>
                <w:rFonts w:eastAsia="宋体"/>
              </w:rPr>
            </w:pPr>
            <w:r w:rsidRPr="0004360F">
              <w:rPr>
                <w:rFonts w:eastAsia="宋体"/>
              </w:rPr>
              <w:t>QPSK</w:t>
            </w:r>
          </w:p>
        </w:tc>
        <w:tc>
          <w:tcPr>
            <w:tcW w:w="1359" w:type="pct"/>
            <w:shd w:val="clear" w:color="auto" w:fill="auto"/>
            <w:tcMar>
              <w:left w:w="45" w:type="dxa"/>
              <w:right w:w="45" w:type="dxa"/>
            </w:tcMar>
            <w:vAlign w:val="center"/>
          </w:tcPr>
          <w:p w14:paraId="4D556FCD" w14:textId="77777777" w:rsidR="00E611FD" w:rsidRPr="0004360F" w:rsidRDefault="00E611FD" w:rsidP="00405B56">
            <w:pPr>
              <w:pStyle w:val="TAC"/>
              <w:rPr>
                <w:rFonts w:eastAsia="宋体"/>
              </w:rPr>
            </w:pPr>
            <w:r w:rsidRPr="0004360F">
              <w:rPr>
                <w:rFonts w:eastAsia="宋体"/>
              </w:rPr>
              <w:t>Outer_Full</w:t>
            </w:r>
          </w:p>
        </w:tc>
      </w:tr>
      <w:tr w:rsidR="00E611FD" w:rsidRPr="0004360F" w14:paraId="372845EE" w14:textId="77777777" w:rsidTr="00405B56">
        <w:trPr>
          <w:trHeight w:val="227"/>
        </w:trPr>
        <w:tc>
          <w:tcPr>
            <w:tcW w:w="562" w:type="pct"/>
            <w:shd w:val="clear" w:color="auto" w:fill="auto"/>
            <w:tcMar>
              <w:left w:w="28" w:type="dxa"/>
              <w:right w:w="28" w:type="dxa"/>
            </w:tcMar>
            <w:vAlign w:val="center"/>
          </w:tcPr>
          <w:p w14:paraId="0C2D306C" w14:textId="77777777" w:rsidR="00E611FD" w:rsidRPr="0004360F" w:rsidRDefault="00E611FD" w:rsidP="00405B56">
            <w:pPr>
              <w:pStyle w:val="TAC"/>
            </w:pPr>
            <w:r w:rsidRPr="0004360F">
              <w:t>4</w:t>
            </w:r>
          </w:p>
        </w:tc>
        <w:tc>
          <w:tcPr>
            <w:tcW w:w="501" w:type="pct"/>
            <w:shd w:val="clear" w:color="auto" w:fill="auto"/>
            <w:tcMar>
              <w:left w:w="28" w:type="dxa"/>
              <w:right w:w="28" w:type="dxa"/>
            </w:tcMar>
            <w:vAlign w:val="center"/>
          </w:tcPr>
          <w:p w14:paraId="3CA74CCB" w14:textId="77777777" w:rsidR="00E611FD" w:rsidRPr="0004360F" w:rsidRDefault="00E611FD" w:rsidP="00405B56">
            <w:pPr>
              <w:pStyle w:val="TAC"/>
              <w:rPr>
                <w:rFonts w:eastAsia="宋体"/>
              </w:rPr>
            </w:pPr>
            <w:r w:rsidRPr="0004360F">
              <w:rPr>
                <w:rFonts w:eastAsia="宋体"/>
              </w:rPr>
              <w:t>Low</w:t>
            </w:r>
          </w:p>
        </w:tc>
        <w:tc>
          <w:tcPr>
            <w:tcW w:w="501" w:type="pct"/>
            <w:tcMar>
              <w:left w:w="23" w:type="dxa"/>
              <w:right w:w="23" w:type="dxa"/>
            </w:tcMar>
            <w:vAlign w:val="center"/>
          </w:tcPr>
          <w:p w14:paraId="7939CC01" w14:textId="77777777" w:rsidR="00E611FD" w:rsidRPr="0004360F" w:rsidRDefault="00E611FD" w:rsidP="00405B56">
            <w:pPr>
              <w:pStyle w:val="TAC"/>
              <w:rPr>
                <w:rFonts w:eastAsia="宋体"/>
              </w:rPr>
            </w:pPr>
            <w:r w:rsidRPr="0004360F">
              <w:rPr>
                <w:rFonts w:eastAsia="宋体"/>
              </w:rPr>
              <w:t>Default</w:t>
            </w:r>
          </w:p>
        </w:tc>
        <w:tc>
          <w:tcPr>
            <w:tcW w:w="501" w:type="pct"/>
            <w:tcMar>
              <w:left w:w="23" w:type="dxa"/>
              <w:right w:w="23" w:type="dxa"/>
            </w:tcMar>
            <w:vAlign w:val="center"/>
          </w:tcPr>
          <w:p w14:paraId="39542E69" w14:textId="77777777" w:rsidR="00E611FD" w:rsidRPr="0004360F" w:rsidRDefault="00E611FD" w:rsidP="00405B56">
            <w:pPr>
              <w:pStyle w:val="TAC"/>
              <w:rPr>
                <w:rFonts w:eastAsia="宋体"/>
              </w:rPr>
            </w:pPr>
            <w:r w:rsidRPr="0004360F">
              <w:rPr>
                <w:rFonts w:eastAsia="宋体"/>
              </w:rPr>
              <w:t>Default</w:t>
            </w:r>
          </w:p>
        </w:tc>
        <w:tc>
          <w:tcPr>
            <w:tcW w:w="716" w:type="pct"/>
            <w:vMerge/>
            <w:shd w:val="clear" w:color="auto" w:fill="auto"/>
            <w:tcMar>
              <w:left w:w="45" w:type="dxa"/>
              <w:right w:w="45" w:type="dxa"/>
            </w:tcMar>
            <w:vAlign w:val="center"/>
          </w:tcPr>
          <w:p w14:paraId="6D854949" w14:textId="77777777" w:rsidR="00E611FD" w:rsidRPr="0004360F" w:rsidRDefault="00E611FD" w:rsidP="00405B56">
            <w:pPr>
              <w:pStyle w:val="TAC"/>
            </w:pPr>
          </w:p>
        </w:tc>
        <w:tc>
          <w:tcPr>
            <w:tcW w:w="215" w:type="pct"/>
            <w:vMerge/>
            <w:textDirection w:val="btLr"/>
            <w:vAlign w:val="center"/>
          </w:tcPr>
          <w:p w14:paraId="2D5958E0" w14:textId="77777777" w:rsidR="00E611FD" w:rsidRPr="0004360F" w:rsidRDefault="00E611FD" w:rsidP="00405B56">
            <w:pPr>
              <w:pStyle w:val="TAC"/>
              <w:rPr>
                <w:rFonts w:eastAsia="宋体"/>
              </w:rPr>
            </w:pPr>
          </w:p>
        </w:tc>
        <w:tc>
          <w:tcPr>
            <w:tcW w:w="645" w:type="pct"/>
            <w:tcMar>
              <w:left w:w="45" w:type="dxa"/>
              <w:right w:w="45" w:type="dxa"/>
            </w:tcMar>
            <w:vAlign w:val="center"/>
          </w:tcPr>
          <w:p w14:paraId="57B35DD1" w14:textId="77777777" w:rsidR="00E611FD" w:rsidRPr="0004360F" w:rsidRDefault="00E611FD" w:rsidP="00405B56">
            <w:pPr>
              <w:pStyle w:val="TAC"/>
              <w:rPr>
                <w:rFonts w:eastAsia="宋体"/>
              </w:rPr>
            </w:pPr>
            <w:r w:rsidRPr="0004360F">
              <w:rPr>
                <w:rFonts w:eastAsia="宋体"/>
              </w:rPr>
              <w:t>16 QAM</w:t>
            </w:r>
          </w:p>
        </w:tc>
        <w:tc>
          <w:tcPr>
            <w:tcW w:w="1359" w:type="pct"/>
            <w:shd w:val="clear" w:color="auto" w:fill="auto"/>
            <w:tcMar>
              <w:left w:w="45" w:type="dxa"/>
              <w:right w:w="45" w:type="dxa"/>
            </w:tcMar>
            <w:vAlign w:val="center"/>
          </w:tcPr>
          <w:p w14:paraId="17230FF7" w14:textId="77777777" w:rsidR="00E611FD" w:rsidRPr="0004360F" w:rsidRDefault="00E611FD" w:rsidP="00405B56">
            <w:pPr>
              <w:pStyle w:val="TAC"/>
              <w:rPr>
                <w:rFonts w:eastAsia="宋体"/>
              </w:rPr>
            </w:pPr>
            <w:r w:rsidRPr="0004360F">
              <w:rPr>
                <w:rFonts w:eastAsia="宋体"/>
              </w:rPr>
              <w:t>Edge_1RB_Left</w:t>
            </w:r>
          </w:p>
        </w:tc>
      </w:tr>
      <w:tr w:rsidR="00E611FD" w:rsidRPr="0004360F" w14:paraId="0E7EF076" w14:textId="77777777" w:rsidTr="00405B56">
        <w:trPr>
          <w:trHeight w:val="227"/>
        </w:trPr>
        <w:tc>
          <w:tcPr>
            <w:tcW w:w="562" w:type="pct"/>
            <w:shd w:val="clear" w:color="auto" w:fill="auto"/>
            <w:tcMar>
              <w:left w:w="28" w:type="dxa"/>
              <w:right w:w="28" w:type="dxa"/>
            </w:tcMar>
            <w:vAlign w:val="center"/>
          </w:tcPr>
          <w:p w14:paraId="1F0F9514" w14:textId="77777777" w:rsidR="00E611FD" w:rsidRPr="0004360F" w:rsidRDefault="00E611FD" w:rsidP="00405B56">
            <w:pPr>
              <w:pStyle w:val="TAC"/>
            </w:pPr>
            <w:r w:rsidRPr="0004360F">
              <w:t>5</w:t>
            </w:r>
          </w:p>
        </w:tc>
        <w:tc>
          <w:tcPr>
            <w:tcW w:w="501" w:type="pct"/>
            <w:shd w:val="clear" w:color="auto" w:fill="auto"/>
            <w:tcMar>
              <w:left w:w="28" w:type="dxa"/>
              <w:right w:w="28" w:type="dxa"/>
            </w:tcMar>
            <w:vAlign w:val="center"/>
          </w:tcPr>
          <w:p w14:paraId="33D6DD09" w14:textId="77777777" w:rsidR="00E611FD" w:rsidRPr="0004360F" w:rsidRDefault="00E611FD" w:rsidP="00405B56">
            <w:pPr>
              <w:pStyle w:val="TAC"/>
              <w:rPr>
                <w:rFonts w:eastAsia="宋体"/>
              </w:rPr>
            </w:pPr>
            <w:r w:rsidRPr="0004360F">
              <w:rPr>
                <w:rFonts w:eastAsia="宋体"/>
              </w:rPr>
              <w:t>High</w:t>
            </w:r>
          </w:p>
        </w:tc>
        <w:tc>
          <w:tcPr>
            <w:tcW w:w="501" w:type="pct"/>
            <w:tcMar>
              <w:left w:w="23" w:type="dxa"/>
              <w:right w:w="23" w:type="dxa"/>
            </w:tcMar>
            <w:vAlign w:val="center"/>
          </w:tcPr>
          <w:p w14:paraId="54EA61A8" w14:textId="77777777" w:rsidR="00E611FD" w:rsidRPr="0004360F" w:rsidRDefault="00E611FD" w:rsidP="00405B56">
            <w:pPr>
              <w:pStyle w:val="TAC"/>
              <w:rPr>
                <w:rFonts w:eastAsia="宋体"/>
              </w:rPr>
            </w:pPr>
            <w:r w:rsidRPr="0004360F">
              <w:rPr>
                <w:rFonts w:eastAsia="宋体"/>
              </w:rPr>
              <w:t>Default</w:t>
            </w:r>
          </w:p>
        </w:tc>
        <w:tc>
          <w:tcPr>
            <w:tcW w:w="501" w:type="pct"/>
            <w:tcMar>
              <w:left w:w="23" w:type="dxa"/>
              <w:right w:w="23" w:type="dxa"/>
            </w:tcMar>
            <w:vAlign w:val="center"/>
          </w:tcPr>
          <w:p w14:paraId="3EB15D7F" w14:textId="77777777" w:rsidR="00E611FD" w:rsidRPr="0004360F" w:rsidRDefault="00E611FD" w:rsidP="00405B56">
            <w:pPr>
              <w:pStyle w:val="TAC"/>
              <w:rPr>
                <w:rFonts w:eastAsia="宋体"/>
              </w:rPr>
            </w:pPr>
            <w:r w:rsidRPr="0004360F">
              <w:rPr>
                <w:rFonts w:eastAsia="宋体"/>
              </w:rPr>
              <w:t>Default</w:t>
            </w:r>
          </w:p>
        </w:tc>
        <w:tc>
          <w:tcPr>
            <w:tcW w:w="716" w:type="pct"/>
            <w:vMerge/>
            <w:shd w:val="clear" w:color="auto" w:fill="auto"/>
            <w:tcMar>
              <w:left w:w="45" w:type="dxa"/>
              <w:right w:w="45" w:type="dxa"/>
            </w:tcMar>
            <w:vAlign w:val="center"/>
          </w:tcPr>
          <w:p w14:paraId="355CA775" w14:textId="77777777" w:rsidR="00E611FD" w:rsidRPr="0004360F" w:rsidRDefault="00E611FD" w:rsidP="00405B56">
            <w:pPr>
              <w:pStyle w:val="TAC"/>
            </w:pPr>
          </w:p>
        </w:tc>
        <w:tc>
          <w:tcPr>
            <w:tcW w:w="215" w:type="pct"/>
            <w:vMerge/>
            <w:textDirection w:val="btLr"/>
            <w:vAlign w:val="center"/>
          </w:tcPr>
          <w:p w14:paraId="3E90F092" w14:textId="77777777" w:rsidR="00E611FD" w:rsidRPr="0004360F" w:rsidRDefault="00E611FD" w:rsidP="00405B56">
            <w:pPr>
              <w:pStyle w:val="TAC"/>
              <w:rPr>
                <w:rFonts w:eastAsia="宋体"/>
              </w:rPr>
            </w:pPr>
          </w:p>
        </w:tc>
        <w:tc>
          <w:tcPr>
            <w:tcW w:w="645" w:type="pct"/>
            <w:tcMar>
              <w:left w:w="45" w:type="dxa"/>
              <w:right w:w="45" w:type="dxa"/>
            </w:tcMar>
            <w:vAlign w:val="center"/>
          </w:tcPr>
          <w:p w14:paraId="5969EC4D" w14:textId="77777777" w:rsidR="00E611FD" w:rsidRPr="0004360F" w:rsidRDefault="00E611FD" w:rsidP="00405B56">
            <w:pPr>
              <w:pStyle w:val="TAC"/>
              <w:rPr>
                <w:rFonts w:eastAsia="宋体"/>
              </w:rPr>
            </w:pPr>
            <w:r w:rsidRPr="0004360F">
              <w:rPr>
                <w:rFonts w:eastAsia="宋体"/>
              </w:rPr>
              <w:t>16 QAM</w:t>
            </w:r>
          </w:p>
        </w:tc>
        <w:tc>
          <w:tcPr>
            <w:tcW w:w="1359" w:type="pct"/>
            <w:shd w:val="clear" w:color="auto" w:fill="auto"/>
            <w:tcMar>
              <w:left w:w="45" w:type="dxa"/>
              <w:right w:w="45" w:type="dxa"/>
            </w:tcMar>
            <w:vAlign w:val="center"/>
          </w:tcPr>
          <w:p w14:paraId="4F9B28F4" w14:textId="77777777" w:rsidR="00E611FD" w:rsidRPr="0004360F" w:rsidRDefault="00E611FD" w:rsidP="00405B56">
            <w:pPr>
              <w:pStyle w:val="TAC"/>
              <w:rPr>
                <w:rFonts w:eastAsia="宋体"/>
              </w:rPr>
            </w:pPr>
            <w:r w:rsidRPr="0004360F">
              <w:rPr>
                <w:rFonts w:eastAsia="宋体"/>
              </w:rPr>
              <w:t>Edge_1RB_Right</w:t>
            </w:r>
          </w:p>
        </w:tc>
      </w:tr>
      <w:tr w:rsidR="00E611FD" w:rsidRPr="0004360F" w14:paraId="7600EBFD" w14:textId="77777777" w:rsidTr="00405B56">
        <w:trPr>
          <w:trHeight w:val="227"/>
        </w:trPr>
        <w:tc>
          <w:tcPr>
            <w:tcW w:w="562" w:type="pct"/>
            <w:shd w:val="clear" w:color="auto" w:fill="auto"/>
            <w:tcMar>
              <w:left w:w="28" w:type="dxa"/>
              <w:right w:w="28" w:type="dxa"/>
            </w:tcMar>
            <w:vAlign w:val="center"/>
          </w:tcPr>
          <w:p w14:paraId="36DB8DD9" w14:textId="77777777" w:rsidR="00E611FD" w:rsidRPr="0004360F" w:rsidRDefault="00E611FD" w:rsidP="00405B56">
            <w:pPr>
              <w:pStyle w:val="TAC"/>
            </w:pPr>
            <w:r w:rsidRPr="0004360F">
              <w:t>6</w:t>
            </w:r>
          </w:p>
        </w:tc>
        <w:tc>
          <w:tcPr>
            <w:tcW w:w="501" w:type="pct"/>
            <w:shd w:val="clear" w:color="auto" w:fill="auto"/>
            <w:tcMar>
              <w:left w:w="28" w:type="dxa"/>
              <w:right w:w="28" w:type="dxa"/>
            </w:tcMar>
            <w:vAlign w:val="center"/>
          </w:tcPr>
          <w:p w14:paraId="1FDD9367" w14:textId="77777777" w:rsidR="00E611FD" w:rsidRPr="0004360F" w:rsidRDefault="00E611FD" w:rsidP="00405B56">
            <w:pPr>
              <w:pStyle w:val="TAC"/>
              <w:rPr>
                <w:rFonts w:eastAsia="宋体"/>
              </w:rPr>
            </w:pPr>
            <w:r w:rsidRPr="0004360F">
              <w:rPr>
                <w:rFonts w:eastAsia="宋体"/>
              </w:rPr>
              <w:t>Default</w:t>
            </w:r>
          </w:p>
        </w:tc>
        <w:tc>
          <w:tcPr>
            <w:tcW w:w="501" w:type="pct"/>
            <w:tcMar>
              <w:left w:w="23" w:type="dxa"/>
              <w:right w:w="23" w:type="dxa"/>
            </w:tcMar>
            <w:vAlign w:val="center"/>
          </w:tcPr>
          <w:p w14:paraId="126C9A88" w14:textId="77777777" w:rsidR="00E611FD" w:rsidRPr="0004360F" w:rsidRDefault="00E611FD" w:rsidP="00405B56">
            <w:pPr>
              <w:pStyle w:val="TAC"/>
              <w:rPr>
                <w:rFonts w:eastAsia="宋体"/>
              </w:rPr>
            </w:pPr>
            <w:r w:rsidRPr="0004360F">
              <w:rPr>
                <w:rFonts w:eastAsia="宋体"/>
              </w:rPr>
              <w:t>Default</w:t>
            </w:r>
          </w:p>
        </w:tc>
        <w:tc>
          <w:tcPr>
            <w:tcW w:w="501" w:type="pct"/>
            <w:tcMar>
              <w:left w:w="23" w:type="dxa"/>
              <w:right w:w="23" w:type="dxa"/>
            </w:tcMar>
            <w:vAlign w:val="center"/>
          </w:tcPr>
          <w:p w14:paraId="6B710B27" w14:textId="77777777" w:rsidR="00E611FD" w:rsidRPr="0004360F" w:rsidRDefault="00E611FD" w:rsidP="00405B56">
            <w:pPr>
              <w:pStyle w:val="TAC"/>
              <w:rPr>
                <w:rFonts w:eastAsia="宋体"/>
              </w:rPr>
            </w:pPr>
            <w:r w:rsidRPr="0004360F">
              <w:rPr>
                <w:rFonts w:eastAsia="宋体"/>
              </w:rPr>
              <w:t>Default</w:t>
            </w:r>
          </w:p>
        </w:tc>
        <w:tc>
          <w:tcPr>
            <w:tcW w:w="716" w:type="pct"/>
            <w:vMerge/>
            <w:shd w:val="clear" w:color="auto" w:fill="auto"/>
            <w:tcMar>
              <w:left w:w="45" w:type="dxa"/>
              <w:right w:w="45" w:type="dxa"/>
            </w:tcMar>
            <w:vAlign w:val="center"/>
          </w:tcPr>
          <w:p w14:paraId="6AC5B666" w14:textId="77777777" w:rsidR="00E611FD" w:rsidRPr="0004360F" w:rsidRDefault="00E611FD" w:rsidP="00405B56">
            <w:pPr>
              <w:pStyle w:val="TAC"/>
            </w:pPr>
          </w:p>
        </w:tc>
        <w:tc>
          <w:tcPr>
            <w:tcW w:w="215" w:type="pct"/>
            <w:vMerge/>
            <w:textDirection w:val="btLr"/>
            <w:vAlign w:val="center"/>
          </w:tcPr>
          <w:p w14:paraId="3DF3622A" w14:textId="77777777" w:rsidR="00E611FD" w:rsidRPr="0004360F" w:rsidRDefault="00E611FD" w:rsidP="00405B56">
            <w:pPr>
              <w:pStyle w:val="TAC"/>
              <w:rPr>
                <w:rFonts w:eastAsia="宋体"/>
              </w:rPr>
            </w:pPr>
          </w:p>
        </w:tc>
        <w:tc>
          <w:tcPr>
            <w:tcW w:w="645" w:type="pct"/>
            <w:tcMar>
              <w:left w:w="45" w:type="dxa"/>
              <w:right w:w="45" w:type="dxa"/>
            </w:tcMar>
            <w:vAlign w:val="center"/>
          </w:tcPr>
          <w:p w14:paraId="3D09A985" w14:textId="77777777" w:rsidR="00E611FD" w:rsidRPr="0004360F" w:rsidRDefault="00E611FD" w:rsidP="00405B56">
            <w:pPr>
              <w:pStyle w:val="TAC"/>
              <w:rPr>
                <w:rFonts w:eastAsia="宋体"/>
              </w:rPr>
            </w:pPr>
            <w:r w:rsidRPr="0004360F">
              <w:rPr>
                <w:rFonts w:eastAsia="宋体"/>
              </w:rPr>
              <w:t>16 QAM</w:t>
            </w:r>
          </w:p>
        </w:tc>
        <w:tc>
          <w:tcPr>
            <w:tcW w:w="1359" w:type="pct"/>
            <w:shd w:val="clear" w:color="auto" w:fill="auto"/>
            <w:tcMar>
              <w:left w:w="45" w:type="dxa"/>
              <w:right w:w="45" w:type="dxa"/>
            </w:tcMar>
            <w:vAlign w:val="center"/>
          </w:tcPr>
          <w:p w14:paraId="36B91900" w14:textId="77777777" w:rsidR="00E611FD" w:rsidRPr="0004360F" w:rsidRDefault="00E611FD" w:rsidP="00405B56">
            <w:pPr>
              <w:pStyle w:val="TAC"/>
              <w:rPr>
                <w:rFonts w:eastAsia="宋体"/>
              </w:rPr>
            </w:pPr>
            <w:r w:rsidRPr="0004360F">
              <w:rPr>
                <w:rFonts w:eastAsia="宋体"/>
              </w:rPr>
              <w:t>Outer_Full</w:t>
            </w:r>
          </w:p>
        </w:tc>
      </w:tr>
      <w:tr w:rsidR="00E611FD" w:rsidRPr="0004360F" w14:paraId="3985AB7B" w14:textId="77777777" w:rsidTr="00405B56">
        <w:trPr>
          <w:trHeight w:val="227"/>
        </w:trPr>
        <w:tc>
          <w:tcPr>
            <w:tcW w:w="562" w:type="pct"/>
            <w:shd w:val="clear" w:color="auto" w:fill="auto"/>
            <w:tcMar>
              <w:left w:w="28" w:type="dxa"/>
              <w:right w:w="28" w:type="dxa"/>
            </w:tcMar>
            <w:vAlign w:val="center"/>
          </w:tcPr>
          <w:p w14:paraId="1C6A44B2" w14:textId="77777777" w:rsidR="00E611FD" w:rsidRPr="0004360F" w:rsidRDefault="00E611FD" w:rsidP="00405B56">
            <w:pPr>
              <w:pStyle w:val="TAC"/>
            </w:pPr>
            <w:r w:rsidRPr="0004360F">
              <w:t>7</w:t>
            </w:r>
          </w:p>
        </w:tc>
        <w:tc>
          <w:tcPr>
            <w:tcW w:w="501" w:type="pct"/>
            <w:shd w:val="clear" w:color="auto" w:fill="auto"/>
            <w:tcMar>
              <w:left w:w="28" w:type="dxa"/>
              <w:right w:w="28" w:type="dxa"/>
            </w:tcMar>
            <w:vAlign w:val="center"/>
          </w:tcPr>
          <w:p w14:paraId="33DA16D7" w14:textId="77777777" w:rsidR="00E611FD" w:rsidRPr="0004360F" w:rsidRDefault="00E611FD" w:rsidP="00405B56">
            <w:pPr>
              <w:pStyle w:val="TAC"/>
              <w:rPr>
                <w:rFonts w:eastAsia="宋体"/>
                <w:b/>
              </w:rPr>
            </w:pPr>
            <w:r w:rsidRPr="0004360F">
              <w:rPr>
                <w:rFonts w:eastAsia="宋体"/>
              </w:rPr>
              <w:t>Low</w:t>
            </w:r>
          </w:p>
        </w:tc>
        <w:tc>
          <w:tcPr>
            <w:tcW w:w="501" w:type="pct"/>
            <w:tcMar>
              <w:left w:w="23" w:type="dxa"/>
              <w:right w:w="23" w:type="dxa"/>
            </w:tcMar>
            <w:vAlign w:val="center"/>
          </w:tcPr>
          <w:p w14:paraId="50AAF618" w14:textId="77777777" w:rsidR="00E611FD" w:rsidRPr="0004360F" w:rsidRDefault="00E611FD" w:rsidP="00405B56">
            <w:pPr>
              <w:pStyle w:val="TAC"/>
              <w:rPr>
                <w:rFonts w:eastAsia="宋体"/>
              </w:rPr>
            </w:pPr>
            <w:r w:rsidRPr="0004360F">
              <w:rPr>
                <w:rFonts w:eastAsia="宋体"/>
              </w:rPr>
              <w:t>Default</w:t>
            </w:r>
          </w:p>
        </w:tc>
        <w:tc>
          <w:tcPr>
            <w:tcW w:w="501" w:type="pct"/>
            <w:tcMar>
              <w:left w:w="23" w:type="dxa"/>
              <w:right w:w="23" w:type="dxa"/>
            </w:tcMar>
            <w:vAlign w:val="center"/>
          </w:tcPr>
          <w:p w14:paraId="49AFD534" w14:textId="77777777" w:rsidR="00E611FD" w:rsidRPr="0004360F" w:rsidRDefault="00E611FD" w:rsidP="00405B56">
            <w:pPr>
              <w:pStyle w:val="TAC"/>
              <w:rPr>
                <w:rFonts w:eastAsia="宋体"/>
              </w:rPr>
            </w:pPr>
            <w:r w:rsidRPr="0004360F">
              <w:rPr>
                <w:rFonts w:eastAsia="宋体"/>
              </w:rPr>
              <w:t>Default</w:t>
            </w:r>
          </w:p>
        </w:tc>
        <w:tc>
          <w:tcPr>
            <w:tcW w:w="716" w:type="pct"/>
            <w:vMerge/>
            <w:shd w:val="clear" w:color="auto" w:fill="auto"/>
            <w:tcMar>
              <w:left w:w="45" w:type="dxa"/>
              <w:right w:w="45" w:type="dxa"/>
            </w:tcMar>
            <w:vAlign w:val="center"/>
          </w:tcPr>
          <w:p w14:paraId="7993079A" w14:textId="77777777" w:rsidR="00E611FD" w:rsidRPr="0004360F" w:rsidRDefault="00E611FD" w:rsidP="00405B56">
            <w:pPr>
              <w:pStyle w:val="TAC"/>
            </w:pPr>
          </w:p>
        </w:tc>
        <w:tc>
          <w:tcPr>
            <w:tcW w:w="215" w:type="pct"/>
            <w:vMerge/>
            <w:textDirection w:val="btLr"/>
            <w:vAlign w:val="center"/>
          </w:tcPr>
          <w:p w14:paraId="18978560" w14:textId="77777777" w:rsidR="00E611FD" w:rsidRPr="0004360F" w:rsidRDefault="00E611FD" w:rsidP="00405B56">
            <w:pPr>
              <w:pStyle w:val="TAC"/>
              <w:rPr>
                <w:rFonts w:eastAsia="宋体"/>
              </w:rPr>
            </w:pPr>
          </w:p>
        </w:tc>
        <w:tc>
          <w:tcPr>
            <w:tcW w:w="645" w:type="pct"/>
            <w:tcMar>
              <w:left w:w="45" w:type="dxa"/>
              <w:right w:w="45" w:type="dxa"/>
            </w:tcMar>
            <w:vAlign w:val="center"/>
          </w:tcPr>
          <w:p w14:paraId="07E4730B" w14:textId="77777777" w:rsidR="00E611FD" w:rsidRPr="0004360F" w:rsidRDefault="00E611FD" w:rsidP="00405B56">
            <w:pPr>
              <w:pStyle w:val="TAC"/>
              <w:rPr>
                <w:rFonts w:eastAsia="宋体"/>
              </w:rPr>
            </w:pPr>
            <w:r w:rsidRPr="0004360F">
              <w:rPr>
                <w:rFonts w:eastAsia="宋体"/>
              </w:rPr>
              <w:t>64 QAM</w:t>
            </w:r>
          </w:p>
        </w:tc>
        <w:tc>
          <w:tcPr>
            <w:tcW w:w="1359" w:type="pct"/>
            <w:shd w:val="clear" w:color="auto" w:fill="auto"/>
            <w:tcMar>
              <w:left w:w="45" w:type="dxa"/>
              <w:right w:w="45" w:type="dxa"/>
            </w:tcMar>
            <w:vAlign w:val="center"/>
          </w:tcPr>
          <w:p w14:paraId="621E2531" w14:textId="77777777" w:rsidR="00E611FD" w:rsidRPr="0004360F" w:rsidRDefault="00E611FD" w:rsidP="00405B56">
            <w:pPr>
              <w:pStyle w:val="TAC"/>
            </w:pPr>
            <w:r w:rsidRPr="0004360F">
              <w:rPr>
                <w:rFonts w:eastAsia="宋体"/>
              </w:rPr>
              <w:t>Edge_1RB_Left</w:t>
            </w:r>
          </w:p>
        </w:tc>
      </w:tr>
      <w:tr w:rsidR="00E611FD" w:rsidRPr="0004360F" w14:paraId="204C5EEE" w14:textId="77777777" w:rsidTr="00405B56">
        <w:trPr>
          <w:trHeight w:val="227"/>
        </w:trPr>
        <w:tc>
          <w:tcPr>
            <w:tcW w:w="562" w:type="pct"/>
            <w:shd w:val="clear" w:color="auto" w:fill="auto"/>
            <w:tcMar>
              <w:left w:w="28" w:type="dxa"/>
              <w:right w:w="28" w:type="dxa"/>
            </w:tcMar>
            <w:vAlign w:val="center"/>
          </w:tcPr>
          <w:p w14:paraId="58106FFD" w14:textId="77777777" w:rsidR="00E611FD" w:rsidRPr="0004360F" w:rsidRDefault="00E611FD" w:rsidP="00405B56">
            <w:pPr>
              <w:pStyle w:val="TAC"/>
            </w:pPr>
            <w:r w:rsidRPr="0004360F">
              <w:t>8</w:t>
            </w:r>
          </w:p>
        </w:tc>
        <w:tc>
          <w:tcPr>
            <w:tcW w:w="501" w:type="pct"/>
            <w:shd w:val="clear" w:color="auto" w:fill="auto"/>
            <w:tcMar>
              <w:left w:w="28" w:type="dxa"/>
              <w:right w:w="28" w:type="dxa"/>
            </w:tcMar>
            <w:vAlign w:val="center"/>
          </w:tcPr>
          <w:p w14:paraId="09A522BE" w14:textId="77777777" w:rsidR="00E611FD" w:rsidRPr="0004360F" w:rsidRDefault="00E611FD" w:rsidP="00405B56">
            <w:pPr>
              <w:pStyle w:val="TAC"/>
              <w:rPr>
                <w:rFonts w:eastAsia="宋体"/>
              </w:rPr>
            </w:pPr>
            <w:r w:rsidRPr="0004360F">
              <w:rPr>
                <w:rFonts w:eastAsia="宋体"/>
              </w:rPr>
              <w:t>High</w:t>
            </w:r>
          </w:p>
        </w:tc>
        <w:tc>
          <w:tcPr>
            <w:tcW w:w="501" w:type="pct"/>
            <w:tcMar>
              <w:left w:w="23" w:type="dxa"/>
              <w:right w:w="23" w:type="dxa"/>
            </w:tcMar>
            <w:vAlign w:val="center"/>
          </w:tcPr>
          <w:p w14:paraId="1F3280BB" w14:textId="77777777" w:rsidR="00E611FD" w:rsidRPr="0004360F" w:rsidRDefault="00E611FD" w:rsidP="00405B56">
            <w:pPr>
              <w:pStyle w:val="TAC"/>
              <w:rPr>
                <w:rFonts w:eastAsia="宋体"/>
              </w:rPr>
            </w:pPr>
            <w:r w:rsidRPr="0004360F">
              <w:rPr>
                <w:rFonts w:eastAsia="宋体"/>
              </w:rPr>
              <w:t>Default</w:t>
            </w:r>
          </w:p>
        </w:tc>
        <w:tc>
          <w:tcPr>
            <w:tcW w:w="501" w:type="pct"/>
            <w:tcMar>
              <w:left w:w="23" w:type="dxa"/>
              <w:right w:w="23" w:type="dxa"/>
            </w:tcMar>
            <w:vAlign w:val="center"/>
          </w:tcPr>
          <w:p w14:paraId="6F815821" w14:textId="77777777" w:rsidR="00E611FD" w:rsidRPr="0004360F" w:rsidRDefault="00E611FD" w:rsidP="00405B56">
            <w:pPr>
              <w:pStyle w:val="TAC"/>
              <w:rPr>
                <w:rFonts w:eastAsia="宋体"/>
              </w:rPr>
            </w:pPr>
            <w:r w:rsidRPr="0004360F">
              <w:rPr>
                <w:rFonts w:eastAsia="宋体"/>
              </w:rPr>
              <w:t>Default</w:t>
            </w:r>
          </w:p>
        </w:tc>
        <w:tc>
          <w:tcPr>
            <w:tcW w:w="716" w:type="pct"/>
            <w:vMerge/>
            <w:shd w:val="clear" w:color="auto" w:fill="auto"/>
            <w:tcMar>
              <w:left w:w="45" w:type="dxa"/>
              <w:right w:w="45" w:type="dxa"/>
            </w:tcMar>
            <w:vAlign w:val="center"/>
          </w:tcPr>
          <w:p w14:paraId="501ECDCB" w14:textId="77777777" w:rsidR="00E611FD" w:rsidRPr="0004360F" w:rsidRDefault="00E611FD" w:rsidP="00405B56">
            <w:pPr>
              <w:pStyle w:val="TAC"/>
            </w:pPr>
          </w:p>
        </w:tc>
        <w:tc>
          <w:tcPr>
            <w:tcW w:w="215" w:type="pct"/>
            <w:vMerge/>
            <w:textDirection w:val="btLr"/>
            <w:vAlign w:val="center"/>
          </w:tcPr>
          <w:p w14:paraId="48C9BC7D" w14:textId="77777777" w:rsidR="00E611FD" w:rsidRPr="0004360F" w:rsidRDefault="00E611FD" w:rsidP="00405B56">
            <w:pPr>
              <w:pStyle w:val="TAC"/>
              <w:rPr>
                <w:rFonts w:eastAsia="宋体"/>
              </w:rPr>
            </w:pPr>
          </w:p>
        </w:tc>
        <w:tc>
          <w:tcPr>
            <w:tcW w:w="645" w:type="pct"/>
            <w:tcMar>
              <w:left w:w="45" w:type="dxa"/>
              <w:right w:w="45" w:type="dxa"/>
            </w:tcMar>
            <w:vAlign w:val="center"/>
          </w:tcPr>
          <w:p w14:paraId="7E50D5C8" w14:textId="77777777" w:rsidR="00E611FD" w:rsidRPr="0004360F" w:rsidRDefault="00E611FD" w:rsidP="00405B56">
            <w:pPr>
              <w:pStyle w:val="TAC"/>
              <w:rPr>
                <w:rFonts w:eastAsia="宋体"/>
              </w:rPr>
            </w:pPr>
            <w:r w:rsidRPr="0004360F">
              <w:rPr>
                <w:rFonts w:eastAsia="宋体"/>
              </w:rPr>
              <w:t>64 QAM</w:t>
            </w:r>
          </w:p>
        </w:tc>
        <w:tc>
          <w:tcPr>
            <w:tcW w:w="1359" w:type="pct"/>
            <w:shd w:val="clear" w:color="auto" w:fill="auto"/>
            <w:tcMar>
              <w:left w:w="45" w:type="dxa"/>
              <w:right w:w="45" w:type="dxa"/>
            </w:tcMar>
            <w:vAlign w:val="center"/>
          </w:tcPr>
          <w:p w14:paraId="7E2659B5" w14:textId="77777777" w:rsidR="00E611FD" w:rsidRPr="0004360F" w:rsidRDefault="00E611FD" w:rsidP="00405B56">
            <w:pPr>
              <w:pStyle w:val="TAC"/>
            </w:pPr>
            <w:r w:rsidRPr="0004360F">
              <w:rPr>
                <w:rFonts w:eastAsia="宋体"/>
              </w:rPr>
              <w:t>Edge_1RB_Right</w:t>
            </w:r>
          </w:p>
        </w:tc>
      </w:tr>
      <w:tr w:rsidR="00E611FD" w:rsidRPr="0004360F" w14:paraId="0E1BFA56" w14:textId="77777777" w:rsidTr="00405B56">
        <w:trPr>
          <w:trHeight w:val="227"/>
        </w:trPr>
        <w:tc>
          <w:tcPr>
            <w:tcW w:w="562" w:type="pct"/>
            <w:shd w:val="clear" w:color="auto" w:fill="auto"/>
            <w:tcMar>
              <w:left w:w="28" w:type="dxa"/>
              <w:right w:w="28" w:type="dxa"/>
            </w:tcMar>
            <w:vAlign w:val="center"/>
          </w:tcPr>
          <w:p w14:paraId="2CE292C6" w14:textId="77777777" w:rsidR="00E611FD" w:rsidRPr="0004360F" w:rsidRDefault="00E611FD" w:rsidP="00405B56">
            <w:pPr>
              <w:pStyle w:val="TAC"/>
            </w:pPr>
            <w:r w:rsidRPr="0004360F">
              <w:t>9</w:t>
            </w:r>
          </w:p>
        </w:tc>
        <w:tc>
          <w:tcPr>
            <w:tcW w:w="501" w:type="pct"/>
            <w:shd w:val="clear" w:color="auto" w:fill="auto"/>
            <w:tcMar>
              <w:left w:w="28" w:type="dxa"/>
              <w:right w:w="28" w:type="dxa"/>
            </w:tcMar>
            <w:vAlign w:val="center"/>
          </w:tcPr>
          <w:p w14:paraId="0B258642" w14:textId="77777777" w:rsidR="00E611FD" w:rsidRPr="0004360F" w:rsidRDefault="00E611FD" w:rsidP="00405B56">
            <w:pPr>
              <w:pStyle w:val="TAC"/>
              <w:rPr>
                <w:rFonts w:eastAsia="宋体"/>
              </w:rPr>
            </w:pPr>
            <w:r w:rsidRPr="0004360F">
              <w:rPr>
                <w:rFonts w:eastAsia="宋体"/>
              </w:rPr>
              <w:t>Default</w:t>
            </w:r>
          </w:p>
        </w:tc>
        <w:tc>
          <w:tcPr>
            <w:tcW w:w="501" w:type="pct"/>
            <w:tcMar>
              <w:left w:w="23" w:type="dxa"/>
              <w:right w:w="23" w:type="dxa"/>
            </w:tcMar>
            <w:vAlign w:val="center"/>
          </w:tcPr>
          <w:p w14:paraId="399C3AAA" w14:textId="77777777" w:rsidR="00E611FD" w:rsidRPr="0004360F" w:rsidRDefault="00E611FD" w:rsidP="00405B56">
            <w:pPr>
              <w:pStyle w:val="TAC"/>
              <w:rPr>
                <w:rFonts w:eastAsia="宋体"/>
              </w:rPr>
            </w:pPr>
            <w:r w:rsidRPr="0004360F">
              <w:rPr>
                <w:rFonts w:eastAsia="宋体"/>
              </w:rPr>
              <w:t>Default</w:t>
            </w:r>
          </w:p>
        </w:tc>
        <w:tc>
          <w:tcPr>
            <w:tcW w:w="501" w:type="pct"/>
            <w:tcMar>
              <w:left w:w="23" w:type="dxa"/>
              <w:right w:w="23" w:type="dxa"/>
            </w:tcMar>
            <w:vAlign w:val="center"/>
          </w:tcPr>
          <w:p w14:paraId="39835770" w14:textId="77777777" w:rsidR="00E611FD" w:rsidRPr="0004360F" w:rsidRDefault="00E611FD" w:rsidP="00405B56">
            <w:pPr>
              <w:pStyle w:val="TAC"/>
              <w:rPr>
                <w:rFonts w:eastAsia="宋体"/>
              </w:rPr>
            </w:pPr>
            <w:r w:rsidRPr="0004360F">
              <w:rPr>
                <w:rFonts w:eastAsia="宋体"/>
              </w:rPr>
              <w:t>Default</w:t>
            </w:r>
          </w:p>
        </w:tc>
        <w:tc>
          <w:tcPr>
            <w:tcW w:w="716" w:type="pct"/>
            <w:vMerge/>
            <w:shd w:val="clear" w:color="auto" w:fill="auto"/>
            <w:tcMar>
              <w:left w:w="45" w:type="dxa"/>
              <w:right w:w="45" w:type="dxa"/>
            </w:tcMar>
            <w:vAlign w:val="center"/>
          </w:tcPr>
          <w:p w14:paraId="7EBE28B1" w14:textId="77777777" w:rsidR="00E611FD" w:rsidRPr="0004360F" w:rsidRDefault="00E611FD" w:rsidP="00405B56">
            <w:pPr>
              <w:pStyle w:val="TAC"/>
            </w:pPr>
          </w:p>
        </w:tc>
        <w:tc>
          <w:tcPr>
            <w:tcW w:w="215" w:type="pct"/>
            <w:vMerge/>
            <w:textDirection w:val="btLr"/>
            <w:vAlign w:val="center"/>
          </w:tcPr>
          <w:p w14:paraId="602C19AA" w14:textId="77777777" w:rsidR="00E611FD" w:rsidRPr="0004360F" w:rsidRDefault="00E611FD" w:rsidP="00405B56">
            <w:pPr>
              <w:pStyle w:val="TAC"/>
              <w:rPr>
                <w:rFonts w:eastAsia="宋体"/>
              </w:rPr>
            </w:pPr>
          </w:p>
        </w:tc>
        <w:tc>
          <w:tcPr>
            <w:tcW w:w="645" w:type="pct"/>
            <w:tcMar>
              <w:left w:w="45" w:type="dxa"/>
              <w:right w:w="45" w:type="dxa"/>
            </w:tcMar>
            <w:vAlign w:val="center"/>
          </w:tcPr>
          <w:p w14:paraId="16E18945" w14:textId="77777777" w:rsidR="00E611FD" w:rsidRPr="0004360F" w:rsidRDefault="00E611FD" w:rsidP="00405B56">
            <w:pPr>
              <w:pStyle w:val="TAC"/>
              <w:rPr>
                <w:rFonts w:eastAsia="宋体"/>
              </w:rPr>
            </w:pPr>
            <w:r w:rsidRPr="0004360F">
              <w:rPr>
                <w:rFonts w:eastAsia="宋体"/>
              </w:rPr>
              <w:t>64 QAM</w:t>
            </w:r>
          </w:p>
        </w:tc>
        <w:tc>
          <w:tcPr>
            <w:tcW w:w="1359" w:type="pct"/>
            <w:shd w:val="clear" w:color="auto" w:fill="auto"/>
            <w:tcMar>
              <w:left w:w="45" w:type="dxa"/>
              <w:right w:w="45" w:type="dxa"/>
            </w:tcMar>
            <w:vAlign w:val="center"/>
          </w:tcPr>
          <w:p w14:paraId="655BCEDE" w14:textId="77777777" w:rsidR="00E611FD" w:rsidRPr="0004360F" w:rsidRDefault="00E611FD" w:rsidP="00405B56">
            <w:pPr>
              <w:pStyle w:val="TAC"/>
            </w:pPr>
            <w:r w:rsidRPr="0004360F">
              <w:rPr>
                <w:rFonts w:eastAsia="宋体"/>
              </w:rPr>
              <w:t>Outer_Full</w:t>
            </w:r>
          </w:p>
        </w:tc>
      </w:tr>
      <w:tr w:rsidR="00E611FD" w:rsidRPr="0004360F" w14:paraId="33B9AC58" w14:textId="77777777" w:rsidTr="00405B56">
        <w:trPr>
          <w:trHeight w:val="227"/>
        </w:trPr>
        <w:tc>
          <w:tcPr>
            <w:tcW w:w="562" w:type="pct"/>
            <w:shd w:val="clear" w:color="auto" w:fill="auto"/>
            <w:tcMar>
              <w:left w:w="28" w:type="dxa"/>
              <w:right w:w="28" w:type="dxa"/>
            </w:tcMar>
            <w:vAlign w:val="center"/>
          </w:tcPr>
          <w:p w14:paraId="625F66FE" w14:textId="77777777" w:rsidR="00E611FD" w:rsidRPr="0004360F" w:rsidRDefault="00E611FD" w:rsidP="00405B56">
            <w:pPr>
              <w:pStyle w:val="TAC"/>
            </w:pPr>
            <w:r w:rsidRPr="0004360F">
              <w:t>10</w:t>
            </w:r>
          </w:p>
        </w:tc>
        <w:tc>
          <w:tcPr>
            <w:tcW w:w="501" w:type="pct"/>
            <w:shd w:val="clear" w:color="auto" w:fill="auto"/>
            <w:tcMar>
              <w:left w:w="28" w:type="dxa"/>
              <w:right w:w="28" w:type="dxa"/>
            </w:tcMar>
            <w:vAlign w:val="center"/>
          </w:tcPr>
          <w:p w14:paraId="00FF0F7F" w14:textId="77777777" w:rsidR="00E611FD" w:rsidRPr="0004360F" w:rsidRDefault="00E611FD" w:rsidP="00405B56">
            <w:pPr>
              <w:pStyle w:val="TAC"/>
              <w:rPr>
                <w:rFonts w:eastAsia="宋体"/>
              </w:rPr>
            </w:pPr>
            <w:r w:rsidRPr="0004360F">
              <w:rPr>
                <w:rFonts w:eastAsia="宋体"/>
              </w:rPr>
              <w:t>Low</w:t>
            </w:r>
          </w:p>
        </w:tc>
        <w:tc>
          <w:tcPr>
            <w:tcW w:w="501" w:type="pct"/>
            <w:tcMar>
              <w:left w:w="23" w:type="dxa"/>
              <w:right w:w="23" w:type="dxa"/>
            </w:tcMar>
            <w:vAlign w:val="center"/>
          </w:tcPr>
          <w:p w14:paraId="540219DB" w14:textId="77777777" w:rsidR="00E611FD" w:rsidRPr="0004360F" w:rsidRDefault="00E611FD" w:rsidP="00405B56">
            <w:pPr>
              <w:pStyle w:val="TAC"/>
              <w:rPr>
                <w:rFonts w:eastAsia="宋体"/>
              </w:rPr>
            </w:pPr>
            <w:r w:rsidRPr="0004360F">
              <w:rPr>
                <w:rFonts w:eastAsia="宋体"/>
              </w:rPr>
              <w:t>Default</w:t>
            </w:r>
          </w:p>
        </w:tc>
        <w:tc>
          <w:tcPr>
            <w:tcW w:w="501" w:type="pct"/>
            <w:tcMar>
              <w:left w:w="23" w:type="dxa"/>
              <w:right w:w="23" w:type="dxa"/>
            </w:tcMar>
            <w:vAlign w:val="center"/>
          </w:tcPr>
          <w:p w14:paraId="6FA6D287" w14:textId="77777777" w:rsidR="00E611FD" w:rsidRPr="0004360F" w:rsidRDefault="00E611FD" w:rsidP="00405B56">
            <w:pPr>
              <w:pStyle w:val="TAC"/>
              <w:rPr>
                <w:rFonts w:eastAsia="宋体"/>
              </w:rPr>
            </w:pPr>
            <w:r w:rsidRPr="0004360F">
              <w:rPr>
                <w:rFonts w:eastAsia="宋体"/>
              </w:rPr>
              <w:t>Default</w:t>
            </w:r>
          </w:p>
        </w:tc>
        <w:tc>
          <w:tcPr>
            <w:tcW w:w="716" w:type="pct"/>
            <w:vMerge/>
            <w:shd w:val="clear" w:color="auto" w:fill="auto"/>
            <w:tcMar>
              <w:left w:w="45" w:type="dxa"/>
              <w:right w:w="45" w:type="dxa"/>
            </w:tcMar>
            <w:vAlign w:val="center"/>
          </w:tcPr>
          <w:p w14:paraId="6DE786E4" w14:textId="77777777" w:rsidR="00E611FD" w:rsidRPr="0004360F" w:rsidRDefault="00E611FD" w:rsidP="00405B56">
            <w:pPr>
              <w:pStyle w:val="TAC"/>
            </w:pPr>
          </w:p>
        </w:tc>
        <w:tc>
          <w:tcPr>
            <w:tcW w:w="215" w:type="pct"/>
            <w:vMerge/>
            <w:textDirection w:val="btLr"/>
            <w:vAlign w:val="center"/>
          </w:tcPr>
          <w:p w14:paraId="662ED0C9" w14:textId="77777777" w:rsidR="00E611FD" w:rsidRPr="0004360F" w:rsidRDefault="00E611FD" w:rsidP="00405B56">
            <w:pPr>
              <w:pStyle w:val="TAC"/>
              <w:rPr>
                <w:rFonts w:eastAsia="宋体"/>
              </w:rPr>
            </w:pPr>
          </w:p>
        </w:tc>
        <w:tc>
          <w:tcPr>
            <w:tcW w:w="645" w:type="pct"/>
            <w:tcMar>
              <w:left w:w="45" w:type="dxa"/>
              <w:right w:w="45" w:type="dxa"/>
            </w:tcMar>
            <w:vAlign w:val="center"/>
          </w:tcPr>
          <w:p w14:paraId="2D0CA7E1" w14:textId="77777777" w:rsidR="00E611FD" w:rsidRPr="0004360F" w:rsidRDefault="00E611FD" w:rsidP="00405B56">
            <w:pPr>
              <w:pStyle w:val="TAC"/>
              <w:rPr>
                <w:rFonts w:eastAsia="宋体"/>
              </w:rPr>
            </w:pPr>
            <w:r w:rsidRPr="0004360F">
              <w:rPr>
                <w:rFonts w:eastAsia="宋体"/>
              </w:rPr>
              <w:t>256 QAM</w:t>
            </w:r>
          </w:p>
        </w:tc>
        <w:tc>
          <w:tcPr>
            <w:tcW w:w="1359" w:type="pct"/>
            <w:shd w:val="clear" w:color="auto" w:fill="auto"/>
            <w:tcMar>
              <w:left w:w="45" w:type="dxa"/>
              <w:right w:w="45" w:type="dxa"/>
            </w:tcMar>
            <w:vAlign w:val="center"/>
          </w:tcPr>
          <w:p w14:paraId="59913C0D" w14:textId="77777777" w:rsidR="00E611FD" w:rsidRPr="0004360F" w:rsidRDefault="00E611FD" w:rsidP="00405B56">
            <w:pPr>
              <w:pStyle w:val="TAC"/>
            </w:pPr>
            <w:r w:rsidRPr="0004360F">
              <w:rPr>
                <w:rFonts w:eastAsia="宋体"/>
              </w:rPr>
              <w:t>Edge_1RB_Left</w:t>
            </w:r>
          </w:p>
        </w:tc>
      </w:tr>
      <w:tr w:rsidR="00E611FD" w:rsidRPr="0004360F" w14:paraId="2245D086" w14:textId="77777777" w:rsidTr="00405B56">
        <w:trPr>
          <w:trHeight w:val="227"/>
        </w:trPr>
        <w:tc>
          <w:tcPr>
            <w:tcW w:w="562" w:type="pct"/>
            <w:shd w:val="clear" w:color="auto" w:fill="auto"/>
            <w:tcMar>
              <w:left w:w="28" w:type="dxa"/>
              <w:right w:w="28" w:type="dxa"/>
            </w:tcMar>
            <w:vAlign w:val="center"/>
          </w:tcPr>
          <w:p w14:paraId="75157BD7" w14:textId="77777777" w:rsidR="00E611FD" w:rsidRPr="0004360F" w:rsidRDefault="00E611FD" w:rsidP="00405B56">
            <w:pPr>
              <w:pStyle w:val="TAC"/>
            </w:pPr>
            <w:r w:rsidRPr="0004360F">
              <w:t>11</w:t>
            </w:r>
          </w:p>
        </w:tc>
        <w:tc>
          <w:tcPr>
            <w:tcW w:w="501" w:type="pct"/>
            <w:shd w:val="clear" w:color="auto" w:fill="auto"/>
            <w:tcMar>
              <w:left w:w="28" w:type="dxa"/>
              <w:right w:w="28" w:type="dxa"/>
            </w:tcMar>
            <w:vAlign w:val="center"/>
          </w:tcPr>
          <w:p w14:paraId="543CD912" w14:textId="77777777" w:rsidR="00E611FD" w:rsidRPr="0004360F" w:rsidRDefault="00E611FD" w:rsidP="00405B56">
            <w:pPr>
              <w:pStyle w:val="TAC"/>
              <w:rPr>
                <w:rFonts w:eastAsia="宋体"/>
              </w:rPr>
            </w:pPr>
            <w:r w:rsidRPr="0004360F">
              <w:rPr>
                <w:rFonts w:eastAsia="宋体"/>
              </w:rPr>
              <w:t>High</w:t>
            </w:r>
          </w:p>
        </w:tc>
        <w:tc>
          <w:tcPr>
            <w:tcW w:w="501" w:type="pct"/>
            <w:tcMar>
              <w:left w:w="23" w:type="dxa"/>
              <w:right w:w="23" w:type="dxa"/>
            </w:tcMar>
            <w:vAlign w:val="center"/>
          </w:tcPr>
          <w:p w14:paraId="3D606C05" w14:textId="77777777" w:rsidR="00E611FD" w:rsidRPr="0004360F" w:rsidRDefault="00E611FD" w:rsidP="00405B56">
            <w:pPr>
              <w:pStyle w:val="TAC"/>
              <w:rPr>
                <w:rFonts w:eastAsia="宋体"/>
              </w:rPr>
            </w:pPr>
            <w:r w:rsidRPr="0004360F">
              <w:rPr>
                <w:rFonts w:eastAsia="宋体"/>
              </w:rPr>
              <w:t>Default</w:t>
            </w:r>
          </w:p>
        </w:tc>
        <w:tc>
          <w:tcPr>
            <w:tcW w:w="501" w:type="pct"/>
            <w:tcMar>
              <w:left w:w="23" w:type="dxa"/>
              <w:right w:w="23" w:type="dxa"/>
            </w:tcMar>
            <w:vAlign w:val="center"/>
          </w:tcPr>
          <w:p w14:paraId="371CC58C" w14:textId="77777777" w:rsidR="00E611FD" w:rsidRPr="0004360F" w:rsidRDefault="00E611FD" w:rsidP="00405B56">
            <w:pPr>
              <w:pStyle w:val="TAC"/>
              <w:rPr>
                <w:rFonts w:eastAsia="宋体"/>
              </w:rPr>
            </w:pPr>
            <w:r w:rsidRPr="0004360F">
              <w:rPr>
                <w:rFonts w:eastAsia="宋体"/>
              </w:rPr>
              <w:t>Default</w:t>
            </w:r>
          </w:p>
        </w:tc>
        <w:tc>
          <w:tcPr>
            <w:tcW w:w="716" w:type="pct"/>
            <w:vMerge/>
            <w:shd w:val="clear" w:color="auto" w:fill="auto"/>
            <w:tcMar>
              <w:left w:w="45" w:type="dxa"/>
              <w:right w:w="45" w:type="dxa"/>
            </w:tcMar>
            <w:vAlign w:val="center"/>
          </w:tcPr>
          <w:p w14:paraId="65D35B82" w14:textId="77777777" w:rsidR="00E611FD" w:rsidRPr="0004360F" w:rsidRDefault="00E611FD" w:rsidP="00405B56">
            <w:pPr>
              <w:pStyle w:val="TAC"/>
            </w:pPr>
          </w:p>
        </w:tc>
        <w:tc>
          <w:tcPr>
            <w:tcW w:w="215" w:type="pct"/>
            <w:vMerge/>
            <w:textDirection w:val="btLr"/>
            <w:vAlign w:val="center"/>
          </w:tcPr>
          <w:p w14:paraId="786A6749" w14:textId="77777777" w:rsidR="00E611FD" w:rsidRPr="0004360F" w:rsidRDefault="00E611FD" w:rsidP="00405B56">
            <w:pPr>
              <w:pStyle w:val="TAC"/>
              <w:rPr>
                <w:rFonts w:eastAsia="宋体"/>
              </w:rPr>
            </w:pPr>
          </w:p>
        </w:tc>
        <w:tc>
          <w:tcPr>
            <w:tcW w:w="645" w:type="pct"/>
            <w:tcMar>
              <w:left w:w="45" w:type="dxa"/>
              <w:right w:w="45" w:type="dxa"/>
            </w:tcMar>
            <w:vAlign w:val="center"/>
          </w:tcPr>
          <w:p w14:paraId="25094C4A" w14:textId="77777777" w:rsidR="00E611FD" w:rsidRPr="0004360F" w:rsidRDefault="00E611FD" w:rsidP="00405B56">
            <w:pPr>
              <w:pStyle w:val="TAC"/>
              <w:rPr>
                <w:rFonts w:eastAsia="宋体"/>
              </w:rPr>
            </w:pPr>
            <w:r w:rsidRPr="0004360F">
              <w:rPr>
                <w:rFonts w:eastAsia="宋体"/>
              </w:rPr>
              <w:t>256 QAM</w:t>
            </w:r>
          </w:p>
        </w:tc>
        <w:tc>
          <w:tcPr>
            <w:tcW w:w="1359" w:type="pct"/>
            <w:shd w:val="clear" w:color="auto" w:fill="auto"/>
            <w:tcMar>
              <w:left w:w="45" w:type="dxa"/>
              <w:right w:w="45" w:type="dxa"/>
            </w:tcMar>
            <w:vAlign w:val="center"/>
          </w:tcPr>
          <w:p w14:paraId="70C07498" w14:textId="77777777" w:rsidR="00E611FD" w:rsidRPr="0004360F" w:rsidRDefault="00E611FD" w:rsidP="00405B56">
            <w:pPr>
              <w:pStyle w:val="TAC"/>
            </w:pPr>
            <w:r w:rsidRPr="0004360F">
              <w:rPr>
                <w:rFonts w:eastAsia="宋体"/>
              </w:rPr>
              <w:t>Edge_1RB_Right</w:t>
            </w:r>
          </w:p>
        </w:tc>
      </w:tr>
      <w:tr w:rsidR="00E611FD" w:rsidRPr="0004360F" w14:paraId="1E026CF5" w14:textId="77777777" w:rsidTr="00405B56">
        <w:trPr>
          <w:trHeight w:val="227"/>
        </w:trPr>
        <w:tc>
          <w:tcPr>
            <w:tcW w:w="562" w:type="pct"/>
            <w:shd w:val="clear" w:color="auto" w:fill="auto"/>
            <w:tcMar>
              <w:left w:w="28" w:type="dxa"/>
              <w:right w:w="28" w:type="dxa"/>
            </w:tcMar>
            <w:vAlign w:val="center"/>
          </w:tcPr>
          <w:p w14:paraId="6B5D6E55" w14:textId="77777777" w:rsidR="00E611FD" w:rsidRPr="0004360F" w:rsidRDefault="00E611FD" w:rsidP="00405B56">
            <w:pPr>
              <w:pStyle w:val="TAC"/>
            </w:pPr>
            <w:r w:rsidRPr="0004360F">
              <w:t>12</w:t>
            </w:r>
          </w:p>
        </w:tc>
        <w:tc>
          <w:tcPr>
            <w:tcW w:w="501" w:type="pct"/>
            <w:shd w:val="clear" w:color="auto" w:fill="auto"/>
            <w:tcMar>
              <w:left w:w="28" w:type="dxa"/>
              <w:right w:w="28" w:type="dxa"/>
            </w:tcMar>
            <w:vAlign w:val="center"/>
          </w:tcPr>
          <w:p w14:paraId="7A5EA1EB" w14:textId="77777777" w:rsidR="00E611FD" w:rsidRPr="0004360F" w:rsidRDefault="00E611FD" w:rsidP="00405B56">
            <w:pPr>
              <w:pStyle w:val="TAC"/>
              <w:rPr>
                <w:rFonts w:eastAsia="宋体"/>
              </w:rPr>
            </w:pPr>
            <w:r w:rsidRPr="0004360F">
              <w:rPr>
                <w:rFonts w:eastAsia="宋体"/>
              </w:rPr>
              <w:t>Default</w:t>
            </w:r>
          </w:p>
        </w:tc>
        <w:tc>
          <w:tcPr>
            <w:tcW w:w="501" w:type="pct"/>
            <w:tcMar>
              <w:left w:w="23" w:type="dxa"/>
              <w:right w:w="23" w:type="dxa"/>
            </w:tcMar>
            <w:vAlign w:val="center"/>
          </w:tcPr>
          <w:p w14:paraId="1B76BC12" w14:textId="77777777" w:rsidR="00E611FD" w:rsidRPr="0004360F" w:rsidRDefault="00E611FD" w:rsidP="00405B56">
            <w:pPr>
              <w:pStyle w:val="TAC"/>
              <w:rPr>
                <w:rFonts w:eastAsia="宋体"/>
              </w:rPr>
            </w:pPr>
            <w:r w:rsidRPr="0004360F">
              <w:rPr>
                <w:rFonts w:eastAsia="宋体"/>
              </w:rPr>
              <w:t>Default</w:t>
            </w:r>
          </w:p>
        </w:tc>
        <w:tc>
          <w:tcPr>
            <w:tcW w:w="501" w:type="pct"/>
            <w:tcMar>
              <w:left w:w="23" w:type="dxa"/>
              <w:right w:w="23" w:type="dxa"/>
            </w:tcMar>
            <w:vAlign w:val="center"/>
          </w:tcPr>
          <w:p w14:paraId="3519B038" w14:textId="77777777" w:rsidR="00E611FD" w:rsidRPr="0004360F" w:rsidRDefault="00E611FD" w:rsidP="00405B56">
            <w:pPr>
              <w:pStyle w:val="TAC"/>
              <w:rPr>
                <w:rFonts w:eastAsia="宋体"/>
              </w:rPr>
            </w:pPr>
            <w:r w:rsidRPr="0004360F">
              <w:rPr>
                <w:rFonts w:eastAsia="宋体"/>
              </w:rPr>
              <w:t>Default</w:t>
            </w:r>
          </w:p>
        </w:tc>
        <w:tc>
          <w:tcPr>
            <w:tcW w:w="716" w:type="pct"/>
            <w:vMerge/>
            <w:tcBorders>
              <w:bottom w:val="nil"/>
            </w:tcBorders>
            <w:shd w:val="clear" w:color="auto" w:fill="auto"/>
            <w:tcMar>
              <w:left w:w="45" w:type="dxa"/>
              <w:right w:w="45" w:type="dxa"/>
            </w:tcMar>
            <w:vAlign w:val="center"/>
          </w:tcPr>
          <w:p w14:paraId="358A183B" w14:textId="77777777" w:rsidR="00E611FD" w:rsidRPr="0004360F" w:rsidRDefault="00E611FD" w:rsidP="00405B56">
            <w:pPr>
              <w:pStyle w:val="TAC"/>
            </w:pPr>
          </w:p>
        </w:tc>
        <w:tc>
          <w:tcPr>
            <w:tcW w:w="215" w:type="pct"/>
            <w:vMerge/>
            <w:textDirection w:val="btLr"/>
            <w:vAlign w:val="center"/>
          </w:tcPr>
          <w:p w14:paraId="0DD058A4" w14:textId="77777777" w:rsidR="00E611FD" w:rsidRPr="0004360F" w:rsidRDefault="00E611FD" w:rsidP="00405B56">
            <w:pPr>
              <w:pStyle w:val="TAC"/>
              <w:rPr>
                <w:rFonts w:eastAsia="宋体"/>
              </w:rPr>
            </w:pPr>
          </w:p>
        </w:tc>
        <w:tc>
          <w:tcPr>
            <w:tcW w:w="645" w:type="pct"/>
            <w:tcMar>
              <w:left w:w="45" w:type="dxa"/>
              <w:right w:w="45" w:type="dxa"/>
            </w:tcMar>
            <w:vAlign w:val="center"/>
          </w:tcPr>
          <w:p w14:paraId="0CE550D1" w14:textId="77777777" w:rsidR="00E611FD" w:rsidRPr="0004360F" w:rsidRDefault="00E611FD" w:rsidP="00405B56">
            <w:pPr>
              <w:pStyle w:val="TAC"/>
              <w:rPr>
                <w:rFonts w:eastAsia="宋体"/>
              </w:rPr>
            </w:pPr>
            <w:r w:rsidRPr="0004360F">
              <w:rPr>
                <w:rFonts w:eastAsia="宋体"/>
              </w:rPr>
              <w:t>256 QAM</w:t>
            </w:r>
          </w:p>
        </w:tc>
        <w:tc>
          <w:tcPr>
            <w:tcW w:w="1359" w:type="pct"/>
            <w:shd w:val="clear" w:color="auto" w:fill="auto"/>
            <w:tcMar>
              <w:left w:w="45" w:type="dxa"/>
              <w:right w:w="45" w:type="dxa"/>
            </w:tcMar>
            <w:vAlign w:val="center"/>
          </w:tcPr>
          <w:p w14:paraId="545A0F1B" w14:textId="77777777" w:rsidR="00E611FD" w:rsidRPr="0004360F" w:rsidRDefault="00E611FD" w:rsidP="00405B56">
            <w:pPr>
              <w:pStyle w:val="TAC"/>
            </w:pPr>
            <w:r w:rsidRPr="0004360F">
              <w:rPr>
                <w:rFonts w:eastAsia="宋体"/>
              </w:rPr>
              <w:t>Outer_Full</w:t>
            </w:r>
          </w:p>
        </w:tc>
      </w:tr>
      <w:tr w:rsidR="00E611FD" w:rsidRPr="0004360F" w14:paraId="3F82CD94" w14:textId="77777777" w:rsidTr="00405B56">
        <w:tc>
          <w:tcPr>
            <w:tcW w:w="5000" w:type="pct"/>
            <w:gridSpan w:val="8"/>
          </w:tcPr>
          <w:p w14:paraId="5E1AA6ED" w14:textId="77777777" w:rsidR="00E611FD" w:rsidRPr="0004360F" w:rsidRDefault="00E611FD" w:rsidP="00405B56">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tc>
      </w:tr>
    </w:tbl>
    <w:p w14:paraId="18158DCB" w14:textId="77777777" w:rsidR="00E611FD" w:rsidRPr="0004360F" w:rsidRDefault="00E611FD" w:rsidP="00E611FD"/>
    <w:p w14:paraId="0DED7539" w14:textId="77777777" w:rsidR="00E611FD" w:rsidRPr="0004360F" w:rsidRDefault="00E611FD" w:rsidP="00E611FD">
      <w:pPr>
        <w:pStyle w:val="TH"/>
        <w:rPr>
          <w:lang w:eastAsia="zh-CN"/>
        </w:rPr>
      </w:pPr>
      <w:r w:rsidRPr="0004360F">
        <w:t>Table 6.2D.3.4.1-7</w:t>
      </w:r>
      <w:r w:rsidRPr="0004360F">
        <w:rPr>
          <w:lang w:eastAsia="zh-CN"/>
        </w:rPr>
        <w:t>a</w:t>
      </w:r>
      <w:r w:rsidRPr="0004360F">
        <w:t>: Test Configuration T</w:t>
      </w:r>
      <w:r w:rsidRPr="0004360F">
        <w:rPr>
          <w:lang w:eastAsia="zh-CN"/>
        </w:rPr>
        <w:t>able for NS_03, NS_03U and NS_100 for UEs supporting ULFPTx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9"/>
        <w:gridCol w:w="965"/>
        <w:gridCol w:w="965"/>
        <w:gridCol w:w="965"/>
        <w:gridCol w:w="1379"/>
        <w:gridCol w:w="414"/>
        <w:gridCol w:w="1242"/>
        <w:gridCol w:w="2619"/>
      </w:tblGrid>
      <w:tr w:rsidR="00E611FD" w:rsidRPr="0004360F" w14:paraId="2349FA51" w14:textId="77777777" w:rsidTr="00405B56">
        <w:tc>
          <w:tcPr>
            <w:tcW w:w="5000" w:type="pct"/>
            <w:gridSpan w:val="8"/>
            <w:tcBorders>
              <w:top w:val="single" w:sz="4" w:space="0" w:color="auto"/>
              <w:left w:val="single" w:sz="4" w:space="0" w:color="auto"/>
              <w:bottom w:val="single" w:sz="4" w:space="0" w:color="auto"/>
              <w:right w:val="single" w:sz="4" w:space="0" w:color="auto"/>
            </w:tcBorders>
          </w:tcPr>
          <w:p w14:paraId="69B6C254" w14:textId="77777777" w:rsidR="00E611FD" w:rsidRPr="0004360F" w:rsidRDefault="00E611FD" w:rsidP="00405B56">
            <w:pPr>
              <w:pStyle w:val="TAH"/>
              <w:jc w:val="left"/>
            </w:pPr>
            <w:r w:rsidRPr="0004360F">
              <w:t>Initial Conditions</w:t>
            </w:r>
          </w:p>
        </w:tc>
      </w:tr>
      <w:tr w:rsidR="00E611FD" w:rsidRPr="0004360F" w14:paraId="7135A290" w14:textId="77777777" w:rsidTr="00405B56">
        <w:trPr>
          <w:trHeight w:val="255"/>
        </w:trPr>
        <w:tc>
          <w:tcPr>
            <w:tcW w:w="3633" w:type="pct"/>
            <w:gridSpan w:val="7"/>
            <w:vAlign w:val="center"/>
          </w:tcPr>
          <w:p w14:paraId="6814BB2F" w14:textId="77777777" w:rsidR="00E611FD" w:rsidRPr="0004360F" w:rsidRDefault="00E611FD" w:rsidP="00405B56">
            <w:pPr>
              <w:pStyle w:val="TAL"/>
            </w:pPr>
            <w:r w:rsidRPr="0004360F">
              <w:t>Test Environment as specified in TS 38.508-1 [5] subclause 4.1</w:t>
            </w:r>
          </w:p>
        </w:tc>
        <w:tc>
          <w:tcPr>
            <w:tcW w:w="1367" w:type="pct"/>
            <w:vAlign w:val="center"/>
          </w:tcPr>
          <w:p w14:paraId="7E5DD808" w14:textId="77777777" w:rsidR="00E611FD" w:rsidRPr="0004360F" w:rsidRDefault="00E611FD" w:rsidP="00405B56">
            <w:pPr>
              <w:pStyle w:val="TAL"/>
            </w:pPr>
            <w:r w:rsidRPr="0004360F">
              <w:t>Normal</w:t>
            </w:r>
          </w:p>
        </w:tc>
      </w:tr>
      <w:tr w:rsidR="00E611FD" w:rsidRPr="0004360F" w14:paraId="484905CB" w14:textId="77777777" w:rsidTr="00405B56">
        <w:trPr>
          <w:trHeight w:val="255"/>
        </w:trPr>
        <w:tc>
          <w:tcPr>
            <w:tcW w:w="3633" w:type="pct"/>
            <w:gridSpan w:val="7"/>
            <w:vAlign w:val="center"/>
          </w:tcPr>
          <w:p w14:paraId="31AA71AA" w14:textId="77777777" w:rsidR="00E611FD" w:rsidRPr="0004360F" w:rsidRDefault="00E611FD" w:rsidP="00405B56">
            <w:pPr>
              <w:pStyle w:val="TAL"/>
            </w:pPr>
            <w:r w:rsidRPr="0004360F">
              <w:t>Test Frequencies as specified in TS 38.508-1 [5] subclause 4.3.1</w:t>
            </w:r>
          </w:p>
        </w:tc>
        <w:tc>
          <w:tcPr>
            <w:tcW w:w="1367" w:type="pct"/>
            <w:vAlign w:val="center"/>
          </w:tcPr>
          <w:p w14:paraId="72D74A44" w14:textId="77777777" w:rsidR="00E611FD" w:rsidRPr="0004360F" w:rsidRDefault="00E611FD" w:rsidP="00405B56">
            <w:pPr>
              <w:pStyle w:val="TAL"/>
            </w:pPr>
            <w:r w:rsidRPr="0004360F">
              <w:t>Low range, High range</w:t>
            </w:r>
          </w:p>
        </w:tc>
      </w:tr>
      <w:tr w:rsidR="00E611FD" w:rsidRPr="0004360F" w14:paraId="0A6D06A7" w14:textId="77777777" w:rsidTr="00405B56">
        <w:trPr>
          <w:trHeight w:val="255"/>
        </w:trPr>
        <w:tc>
          <w:tcPr>
            <w:tcW w:w="3633" w:type="pct"/>
            <w:gridSpan w:val="7"/>
            <w:vAlign w:val="center"/>
          </w:tcPr>
          <w:p w14:paraId="34701696" w14:textId="77777777" w:rsidR="00E611FD" w:rsidRPr="0004360F" w:rsidRDefault="00E611FD" w:rsidP="00405B56">
            <w:pPr>
              <w:pStyle w:val="TAL"/>
            </w:pPr>
            <w:r w:rsidRPr="0004360F">
              <w:t>Test Channel Bandwidths as specified in TS 38.508-1 [5] subclause 4.3.1</w:t>
            </w:r>
          </w:p>
        </w:tc>
        <w:tc>
          <w:tcPr>
            <w:tcW w:w="1367" w:type="pct"/>
            <w:vAlign w:val="center"/>
          </w:tcPr>
          <w:p w14:paraId="4B1F4A2A" w14:textId="77777777" w:rsidR="00E611FD" w:rsidRPr="0004360F" w:rsidRDefault="00E611FD" w:rsidP="00405B56">
            <w:pPr>
              <w:pStyle w:val="TAL"/>
              <w:rPr>
                <w:lang w:eastAsia="zh-CN"/>
              </w:rPr>
            </w:pPr>
            <w:r w:rsidRPr="0004360F">
              <w:t>Lowest, Highest</w:t>
            </w:r>
          </w:p>
        </w:tc>
      </w:tr>
      <w:tr w:rsidR="00E611FD" w:rsidRPr="0004360F" w14:paraId="29AB05E0" w14:textId="77777777" w:rsidTr="00405B56">
        <w:trPr>
          <w:trHeight w:val="255"/>
        </w:trPr>
        <w:tc>
          <w:tcPr>
            <w:tcW w:w="3633" w:type="pct"/>
            <w:gridSpan w:val="7"/>
            <w:vAlign w:val="center"/>
          </w:tcPr>
          <w:p w14:paraId="13A4DC88" w14:textId="77777777" w:rsidR="00E611FD" w:rsidRPr="0004360F" w:rsidRDefault="00E611FD" w:rsidP="00405B56">
            <w:pPr>
              <w:pStyle w:val="TAL"/>
            </w:pPr>
            <w:r w:rsidRPr="0004360F">
              <w:t>Test SCS as specified in Table 5.3.5-1</w:t>
            </w:r>
          </w:p>
        </w:tc>
        <w:tc>
          <w:tcPr>
            <w:tcW w:w="1367" w:type="pct"/>
            <w:vAlign w:val="center"/>
          </w:tcPr>
          <w:p w14:paraId="36AD1929" w14:textId="77777777" w:rsidR="00E611FD" w:rsidRPr="0004360F" w:rsidRDefault="00E611FD" w:rsidP="00405B56">
            <w:pPr>
              <w:pStyle w:val="TAL"/>
              <w:rPr>
                <w:lang w:eastAsia="zh-CN"/>
              </w:rPr>
            </w:pPr>
            <w:r w:rsidRPr="0004360F">
              <w:t>Lowest, Highest</w:t>
            </w:r>
          </w:p>
        </w:tc>
      </w:tr>
      <w:tr w:rsidR="00E611FD" w:rsidRPr="0004360F" w14:paraId="0F1A51B7" w14:textId="77777777" w:rsidTr="00405B56">
        <w:trPr>
          <w:trHeight w:val="227"/>
        </w:trPr>
        <w:tc>
          <w:tcPr>
            <w:tcW w:w="5000" w:type="pct"/>
            <w:gridSpan w:val="8"/>
          </w:tcPr>
          <w:p w14:paraId="210D1CE5" w14:textId="77777777" w:rsidR="00E611FD" w:rsidRPr="0004360F" w:rsidRDefault="00E611FD" w:rsidP="00405B56">
            <w:pPr>
              <w:pStyle w:val="TAH"/>
              <w:jc w:val="left"/>
            </w:pPr>
            <w:r w:rsidRPr="0004360F">
              <w:t>Test parameters for NS_03U</w:t>
            </w:r>
          </w:p>
        </w:tc>
      </w:tr>
      <w:tr w:rsidR="00E611FD" w:rsidRPr="0004360F" w14:paraId="3FDD8243" w14:textId="77777777" w:rsidTr="00405B56">
        <w:tc>
          <w:tcPr>
            <w:tcW w:w="561" w:type="pct"/>
            <w:vMerge w:val="restart"/>
            <w:shd w:val="clear" w:color="auto" w:fill="auto"/>
            <w:tcMar>
              <w:left w:w="28" w:type="dxa"/>
              <w:right w:w="28" w:type="dxa"/>
            </w:tcMar>
            <w:vAlign w:val="center"/>
          </w:tcPr>
          <w:p w14:paraId="7FBD88C2" w14:textId="77777777" w:rsidR="00E611FD" w:rsidRPr="0004360F" w:rsidRDefault="00E611FD" w:rsidP="00405B56">
            <w:pPr>
              <w:pStyle w:val="TAH"/>
              <w:jc w:val="left"/>
            </w:pPr>
            <w:r w:rsidRPr="0004360F">
              <w:t>Test ID</w:t>
            </w:r>
          </w:p>
        </w:tc>
        <w:tc>
          <w:tcPr>
            <w:tcW w:w="501" w:type="pct"/>
            <w:vMerge w:val="restart"/>
            <w:shd w:val="clear" w:color="auto" w:fill="auto"/>
            <w:tcMar>
              <w:left w:w="28" w:type="dxa"/>
              <w:right w:w="28" w:type="dxa"/>
            </w:tcMar>
            <w:vAlign w:val="center"/>
          </w:tcPr>
          <w:p w14:paraId="25346BEC" w14:textId="77777777" w:rsidR="00E611FD" w:rsidRPr="0004360F" w:rsidRDefault="00E611FD" w:rsidP="00405B56">
            <w:pPr>
              <w:pStyle w:val="TAH"/>
              <w:jc w:val="left"/>
            </w:pPr>
            <w:r w:rsidRPr="0004360F">
              <w:t>Freq</w:t>
            </w:r>
          </w:p>
        </w:tc>
        <w:tc>
          <w:tcPr>
            <w:tcW w:w="501" w:type="pct"/>
            <w:vMerge w:val="restart"/>
            <w:tcMar>
              <w:left w:w="57" w:type="dxa"/>
              <w:right w:w="57" w:type="dxa"/>
            </w:tcMar>
            <w:vAlign w:val="center"/>
          </w:tcPr>
          <w:p w14:paraId="671CF082" w14:textId="77777777" w:rsidR="00E611FD" w:rsidRPr="0004360F" w:rsidRDefault="00E611FD" w:rsidP="00405B56">
            <w:pPr>
              <w:pStyle w:val="TAC"/>
              <w:jc w:val="left"/>
            </w:pPr>
            <w:r w:rsidRPr="0004360F">
              <w:t>ChBw</w:t>
            </w:r>
          </w:p>
        </w:tc>
        <w:tc>
          <w:tcPr>
            <w:tcW w:w="501" w:type="pct"/>
            <w:vMerge w:val="restart"/>
            <w:tcMar>
              <w:left w:w="57" w:type="dxa"/>
              <w:right w:w="57" w:type="dxa"/>
            </w:tcMar>
            <w:vAlign w:val="center"/>
          </w:tcPr>
          <w:p w14:paraId="5C4398C5" w14:textId="77777777" w:rsidR="00E611FD" w:rsidRPr="0004360F" w:rsidRDefault="00E611FD" w:rsidP="00405B56">
            <w:pPr>
              <w:pStyle w:val="TAC"/>
              <w:jc w:val="left"/>
            </w:pPr>
            <w:r w:rsidRPr="0004360F">
              <w:t>SCS</w:t>
            </w:r>
          </w:p>
        </w:tc>
        <w:tc>
          <w:tcPr>
            <w:tcW w:w="716" w:type="pct"/>
            <w:vMerge w:val="restart"/>
            <w:tcBorders>
              <w:top w:val="single" w:sz="4" w:space="0" w:color="auto"/>
            </w:tcBorders>
            <w:shd w:val="clear" w:color="auto" w:fill="auto"/>
            <w:tcMar>
              <w:left w:w="57" w:type="dxa"/>
              <w:right w:w="57" w:type="dxa"/>
            </w:tcMar>
            <w:vAlign w:val="center"/>
          </w:tcPr>
          <w:p w14:paraId="2848ACD6" w14:textId="77777777" w:rsidR="00E611FD" w:rsidRPr="0004360F" w:rsidRDefault="00E611FD" w:rsidP="00405B56">
            <w:pPr>
              <w:pStyle w:val="TAH"/>
              <w:jc w:val="left"/>
            </w:pPr>
            <w:r w:rsidRPr="0004360F">
              <w:t>Downlink Configuration</w:t>
            </w:r>
          </w:p>
        </w:tc>
        <w:tc>
          <w:tcPr>
            <w:tcW w:w="2219" w:type="pct"/>
            <w:gridSpan w:val="3"/>
            <w:vAlign w:val="center"/>
          </w:tcPr>
          <w:p w14:paraId="071B5D78" w14:textId="77777777" w:rsidR="00E611FD" w:rsidRPr="0004360F" w:rsidRDefault="00E611FD" w:rsidP="00405B56">
            <w:pPr>
              <w:pStyle w:val="TAH"/>
              <w:jc w:val="left"/>
              <w:rPr>
                <w:lang w:eastAsia="zh-CN"/>
              </w:rPr>
            </w:pPr>
            <w:r w:rsidRPr="0004360F">
              <w:t>Uplink Configuration</w:t>
            </w:r>
          </w:p>
        </w:tc>
      </w:tr>
      <w:tr w:rsidR="00E611FD" w:rsidRPr="0004360F" w14:paraId="52315DF3" w14:textId="77777777" w:rsidTr="00405B56">
        <w:tc>
          <w:tcPr>
            <w:tcW w:w="561" w:type="pct"/>
            <w:vMerge/>
            <w:shd w:val="clear" w:color="auto" w:fill="auto"/>
            <w:tcMar>
              <w:left w:w="28" w:type="dxa"/>
              <w:right w:w="28" w:type="dxa"/>
            </w:tcMar>
            <w:vAlign w:val="center"/>
          </w:tcPr>
          <w:p w14:paraId="2FDB0AA0" w14:textId="77777777" w:rsidR="00E611FD" w:rsidRPr="0004360F" w:rsidRDefault="00E611FD" w:rsidP="00405B56">
            <w:pPr>
              <w:pStyle w:val="TAH"/>
              <w:jc w:val="left"/>
            </w:pPr>
          </w:p>
        </w:tc>
        <w:tc>
          <w:tcPr>
            <w:tcW w:w="501" w:type="pct"/>
            <w:vMerge/>
            <w:shd w:val="clear" w:color="auto" w:fill="auto"/>
            <w:tcMar>
              <w:left w:w="28" w:type="dxa"/>
              <w:right w:w="28" w:type="dxa"/>
            </w:tcMar>
            <w:vAlign w:val="center"/>
          </w:tcPr>
          <w:p w14:paraId="01335E24" w14:textId="77777777" w:rsidR="00E611FD" w:rsidRPr="0004360F" w:rsidRDefault="00E611FD" w:rsidP="00405B56">
            <w:pPr>
              <w:pStyle w:val="TAH"/>
              <w:jc w:val="left"/>
            </w:pPr>
          </w:p>
        </w:tc>
        <w:tc>
          <w:tcPr>
            <w:tcW w:w="501" w:type="pct"/>
            <w:vMerge/>
            <w:tcMar>
              <w:left w:w="57" w:type="dxa"/>
              <w:right w:w="57" w:type="dxa"/>
            </w:tcMar>
            <w:vAlign w:val="center"/>
          </w:tcPr>
          <w:p w14:paraId="2AAF3F88" w14:textId="77777777" w:rsidR="00E611FD" w:rsidRPr="0004360F" w:rsidRDefault="00E611FD" w:rsidP="00405B56">
            <w:pPr>
              <w:pStyle w:val="TAC"/>
              <w:jc w:val="left"/>
            </w:pPr>
          </w:p>
        </w:tc>
        <w:tc>
          <w:tcPr>
            <w:tcW w:w="501" w:type="pct"/>
            <w:vMerge/>
            <w:tcMar>
              <w:left w:w="57" w:type="dxa"/>
              <w:right w:w="57" w:type="dxa"/>
            </w:tcMar>
            <w:vAlign w:val="center"/>
          </w:tcPr>
          <w:p w14:paraId="2024FD94" w14:textId="77777777" w:rsidR="00E611FD" w:rsidRPr="0004360F" w:rsidRDefault="00E611FD" w:rsidP="00405B56">
            <w:pPr>
              <w:pStyle w:val="TAC"/>
              <w:jc w:val="left"/>
            </w:pPr>
          </w:p>
        </w:tc>
        <w:tc>
          <w:tcPr>
            <w:tcW w:w="716" w:type="pct"/>
            <w:vMerge/>
            <w:tcBorders>
              <w:bottom w:val="single" w:sz="4" w:space="0" w:color="auto"/>
            </w:tcBorders>
            <w:shd w:val="clear" w:color="auto" w:fill="auto"/>
            <w:tcMar>
              <w:left w:w="57" w:type="dxa"/>
              <w:right w:w="57" w:type="dxa"/>
            </w:tcMar>
            <w:vAlign w:val="center"/>
          </w:tcPr>
          <w:p w14:paraId="4620EC72" w14:textId="77777777" w:rsidR="00E611FD" w:rsidRPr="0004360F" w:rsidRDefault="00E611FD" w:rsidP="00405B56">
            <w:pPr>
              <w:pStyle w:val="TAC"/>
              <w:jc w:val="left"/>
            </w:pPr>
          </w:p>
        </w:tc>
        <w:tc>
          <w:tcPr>
            <w:tcW w:w="860" w:type="pct"/>
            <w:gridSpan w:val="2"/>
            <w:vAlign w:val="center"/>
          </w:tcPr>
          <w:p w14:paraId="781BB328" w14:textId="77777777" w:rsidR="00E611FD" w:rsidRPr="0004360F" w:rsidRDefault="00E611FD" w:rsidP="00405B56">
            <w:pPr>
              <w:pStyle w:val="TAH"/>
              <w:jc w:val="left"/>
            </w:pPr>
            <w:r w:rsidRPr="0004360F">
              <w:t>Modulation</w:t>
            </w:r>
          </w:p>
          <w:p w14:paraId="59B4F0AD" w14:textId="77777777" w:rsidR="00E611FD" w:rsidRPr="0004360F" w:rsidRDefault="00E611FD" w:rsidP="00405B56">
            <w:pPr>
              <w:pStyle w:val="TAH"/>
              <w:jc w:val="left"/>
            </w:pPr>
            <w:r w:rsidRPr="0004360F">
              <w:t>(Note 2)</w:t>
            </w:r>
          </w:p>
        </w:tc>
        <w:tc>
          <w:tcPr>
            <w:tcW w:w="1359" w:type="pct"/>
            <w:shd w:val="clear" w:color="auto" w:fill="auto"/>
            <w:vAlign w:val="center"/>
          </w:tcPr>
          <w:p w14:paraId="0D821376" w14:textId="77777777" w:rsidR="00E611FD" w:rsidRPr="0004360F" w:rsidRDefault="00E611FD" w:rsidP="00405B56">
            <w:pPr>
              <w:pStyle w:val="TAH"/>
              <w:jc w:val="left"/>
            </w:pPr>
            <w:r w:rsidRPr="0004360F">
              <w:t>RB allocation (Note 1)</w:t>
            </w:r>
          </w:p>
        </w:tc>
      </w:tr>
      <w:tr w:rsidR="00E611FD" w:rsidRPr="0004360F" w14:paraId="59A00B62" w14:textId="77777777" w:rsidTr="00405B56">
        <w:trPr>
          <w:trHeight w:val="227"/>
        </w:trPr>
        <w:tc>
          <w:tcPr>
            <w:tcW w:w="561" w:type="pct"/>
            <w:shd w:val="clear" w:color="auto" w:fill="auto"/>
            <w:tcMar>
              <w:left w:w="28" w:type="dxa"/>
              <w:right w:w="28" w:type="dxa"/>
            </w:tcMar>
            <w:vAlign w:val="center"/>
          </w:tcPr>
          <w:p w14:paraId="4AEE0313" w14:textId="77777777" w:rsidR="00E611FD" w:rsidRPr="0004360F" w:rsidRDefault="00E611FD" w:rsidP="00405B56">
            <w:pPr>
              <w:pStyle w:val="TAC"/>
              <w:jc w:val="left"/>
            </w:pPr>
            <w:r w:rsidRPr="0004360F">
              <w:t>1</w:t>
            </w:r>
          </w:p>
        </w:tc>
        <w:tc>
          <w:tcPr>
            <w:tcW w:w="501" w:type="pct"/>
            <w:shd w:val="clear" w:color="auto" w:fill="auto"/>
            <w:tcMar>
              <w:left w:w="28" w:type="dxa"/>
              <w:right w:w="28" w:type="dxa"/>
            </w:tcMar>
            <w:vAlign w:val="center"/>
          </w:tcPr>
          <w:p w14:paraId="27F8DAE7" w14:textId="77777777" w:rsidR="00E611FD" w:rsidRPr="0004360F" w:rsidRDefault="00E611FD" w:rsidP="00405B56">
            <w:pPr>
              <w:pStyle w:val="TAC"/>
              <w:jc w:val="left"/>
              <w:rPr>
                <w:rFonts w:eastAsia="宋体"/>
              </w:rPr>
            </w:pPr>
            <w:r w:rsidRPr="0004360F">
              <w:rPr>
                <w:rFonts w:eastAsia="宋体"/>
              </w:rPr>
              <w:t>Low</w:t>
            </w:r>
          </w:p>
        </w:tc>
        <w:tc>
          <w:tcPr>
            <w:tcW w:w="501" w:type="pct"/>
            <w:tcMar>
              <w:left w:w="23" w:type="dxa"/>
              <w:right w:w="23" w:type="dxa"/>
            </w:tcMar>
            <w:vAlign w:val="center"/>
          </w:tcPr>
          <w:p w14:paraId="10F29215" w14:textId="77777777" w:rsidR="00E611FD" w:rsidRPr="0004360F" w:rsidRDefault="00E611FD" w:rsidP="00405B56">
            <w:pPr>
              <w:pStyle w:val="TAC"/>
              <w:jc w:val="left"/>
              <w:rPr>
                <w:rFonts w:eastAsia="宋体"/>
              </w:rPr>
            </w:pPr>
            <w:r w:rsidRPr="0004360F">
              <w:rPr>
                <w:rFonts w:eastAsia="宋体"/>
              </w:rPr>
              <w:t>Default</w:t>
            </w:r>
          </w:p>
        </w:tc>
        <w:tc>
          <w:tcPr>
            <w:tcW w:w="501" w:type="pct"/>
            <w:tcMar>
              <w:left w:w="23" w:type="dxa"/>
              <w:right w:w="23" w:type="dxa"/>
            </w:tcMar>
            <w:vAlign w:val="center"/>
          </w:tcPr>
          <w:p w14:paraId="44DAF204" w14:textId="77777777" w:rsidR="00E611FD" w:rsidRPr="0004360F" w:rsidRDefault="00E611FD" w:rsidP="00405B56">
            <w:pPr>
              <w:pStyle w:val="TAC"/>
              <w:jc w:val="left"/>
            </w:pPr>
            <w:r w:rsidRPr="0004360F">
              <w:rPr>
                <w:rFonts w:eastAsia="宋体"/>
              </w:rPr>
              <w:t>Default</w:t>
            </w:r>
          </w:p>
        </w:tc>
        <w:tc>
          <w:tcPr>
            <w:tcW w:w="716" w:type="pct"/>
            <w:tcBorders>
              <w:bottom w:val="nil"/>
            </w:tcBorders>
            <w:shd w:val="clear" w:color="auto" w:fill="auto"/>
            <w:tcMar>
              <w:left w:w="45" w:type="dxa"/>
              <w:right w:w="45" w:type="dxa"/>
            </w:tcMar>
            <w:vAlign w:val="center"/>
          </w:tcPr>
          <w:p w14:paraId="1E835ABF" w14:textId="77777777" w:rsidR="00E611FD" w:rsidRPr="0004360F" w:rsidRDefault="00E611FD" w:rsidP="00405B56">
            <w:pPr>
              <w:pStyle w:val="TAC"/>
              <w:jc w:val="left"/>
            </w:pPr>
            <w:r w:rsidRPr="0004360F">
              <w:t>N/A</w:t>
            </w:r>
          </w:p>
        </w:tc>
        <w:tc>
          <w:tcPr>
            <w:tcW w:w="215" w:type="pct"/>
            <w:vMerge w:val="restart"/>
            <w:textDirection w:val="btLr"/>
            <w:vAlign w:val="center"/>
          </w:tcPr>
          <w:p w14:paraId="303D1C51" w14:textId="77777777" w:rsidR="00E611FD" w:rsidRPr="0004360F" w:rsidRDefault="00E611FD" w:rsidP="00405B56">
            <w:pPr>
              <w:pStyle w:val="TAC"/>
              <w:rPr>
                <w:rFonts w:eastAsia="宋体"/>
              </w:rPr>
            </w:pPr>
            <w:r w:rsidRPr="0004360F">
              <w:rPr>
                <w:rFonts w:eastAsia="宋体"/>
              </w:rPr>
              <w:t>DFT-s OFDM</w:t>
            </w:r>
          </w:p>
        </w:tc>
        <w:tc>
          <w:tcPr>
            <w:tcW w:w="645" w:type="pct"/>
            <w:tcMar>
              <w:left w:w="45" w:type="dxa"/>
              <w:right w:w="45" w:type="dxa"/>
            </w:tcMar>
            <w:vAlign w:val="center"/>
          </w:tcPr>
          <w:p w14:paraId="33741B7B" w14:textId="77777777" w:rsidR="00E611FD" w:rsidRPr="0004360F" w:rsidRDefault="00E611FD" w:rsidP="00405B56">
            <w:pPr>
              <w:pStyle w:val="TAC"/>
              <w:jc w:val="left"/>
            </w:pPr>
            <w:r w:rsidRPr="0004360F">
              <w:rPr>
                <w:rFonts w:eastAsia="宋体"/>
              </w:rPr>
              <w:t>PI/2 BPSK</w:t>
            </w:r>
          </w:p>
        </w:tc>
        <w:tc>
          <w:tcPr>
            <w:tcW w:w="1359" w:type="pct"/>
            <w:shd w:val="clear" w:color="auto" w:fill="auto"/>
            <w:tcMar>
              <w:left w:w="45" w:type="dxa"/>
              <w:right w:w="45" w:type="dxa"/>
            </w:tcMar>
            <w:vAlign w:val="center"/>
          </w:tcPr>
          <w:p w14:paraId="084EFF2D" w14:textId="77777777" w:rsidR="00E611FD" w:rsidRPr="0004360F" w:rsidRDefault="00E611FD" w:rsidP="00405B56">
            <w:pPr>
              <w:pStyle w:val="TAC"/>
              <w:jc w:val="left"/>
            </w:pPr>
            <w:r w:rsidRPr="0004360F">
              <w:rPr>
                <w:rFonts w:eastAsia="宋体"/>
              </w:rPr>
              <w:t>Edge_1RB_Left</w:t>
            </w:r>
          </w:p>
        </w:tc>
      </w:tr>
      <w:tr w:rsidR="00E611FD" w:rsidRPr="0004360F" w14:paraId="50DCE3F5" w14:textId="77777777" w:rsidTr="00405B56">
        <w:trPr>
          <w:trHeight w:val="227"/>
        </w:trPr>
        <w:tc>
          <w:tcPr>
            <w:tcW w:w="561" w:type="pct"/>
            <w:shd w:val="clear" w:color="auto" w:fill="auto"/>
            <w:tcMar>
              <w:left w:w="28" w:type="dxa"/>
              <w:right w:w="28" w:type="dxa"/>
            </w:tcMar>
            <w:vAlign w:val="center"/>
          </w:tcPr>
          <w:p w14:paraId="6BE1849E" w14:textId="77777777" w:rsidR="00E611FD" w:rsidRPr="0004360F" w:rsidRDefault="00E611FD" w:rsidP="00405B56">
            <w:pPr>
              <w:pStyle w:val="TAC"/>
              <w:jc w:val="left"/>
            </w:pPr>
            <w:r w:rsidRPr="0004360F">
              <w:t>2</w:t>
            </w:r>
          </w:p>
        </w:tc>
        <w:tc>
          <w:tcPr>
            <w:tcW w:w="501" w:type="pct"/>
            <w:shd w:val="clear" w:color="auto" w:fill="auto"/>
            <w:tcMar>
              <w:left w:w="28" w:type="dxa"/>
              <w:right w:w="28" w:type="dxa"/>
            </w:tcMar>
            <w:vAlign w:val="center"/>
          </w:tcPr>
          <w:p w14:paraId="45A98F51" w14:textId="77777777" w:rsidR="00E611FD" w:rsidRPr="0004360F" w:rsidRDefault="00E611FD" w:rsidP="00405B56">
            <w:pPr>
              <w:pStyle w:val="TAC"/>
              <w:jc w:val="left"/>
              <w:rPr>
                <w:rFonts w:eastAsia="宋体"/>
              </w:rPr>
            </w:pPr>
            <w:r w:rsidRPr="0004360F">
              <w:rPr>
                <w:rFonts w:eastAsia="宋体"/>
              </w:rPr>
              <w:t>High</w:t>
            </w:r>
          </w:p>
        </w:tc>
        <w:tc>
          <w:tcPr>
            <w:tcW w:w="501" w:type="pct"/>
            <w:tcMar>
              <w:left w:w="23" w:type="dxa"/>
              <w:right w:w="23" w:type="dxa"/>
            </w:tcMar>
            <w:vAlign w:val="center"/>
          </w:tcPr>
          <w:p w14:paraId="14EC0240" w14:textId="77777777" w:rsidR="00E611FD" w:rsidRPr="0004360F" w:rsidRDefault="00E611FD" w:rsidP="00405B56">
            <w:pPr>
              <w:pStyle w:val="TAC"/>
              <w:jc w:val="left"/>
              <w:rPr>
                <w:rFonts w:eastAsia="宋体"/>
              </w:rPr>
            </w:pPr>
            <w:r w:rsidRPr="0004360F">
              <w:rPr>
                <w:rFonts w:eastAsia="宋体"/>
              </w:rPr>
              <w:t>Default</w:t>
            </w:r>
          </w:p>
        </w:tc>
        <w:tc>
          <w:tcPr>
            <w:tcW w:w="501" w:type="pct"/>
            <w:tcMar>
              <w:left w:w="23" w:type="dxa"/>
              <w:right w:w="23" w:type="dxa"/>
            </w:tcMar>
            <w:vAlign w:val="center"/>
          </w:tcPr>
          <w:p w14:paraId="3D1F1356" w14:textId="77777777" w:rsidR="00E611FD" w:rsidRPr="0004360F" w:rsidRDefault="00E611FD" w:rsidP="00405B56">
            <w:pPr>
              <w:pStyle w:val="TAC"/>
              <w:jc w:val="left"/>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6C35AC05" w14:textId="77777777" w:rsidR="00E611FD" w:rsidRPr="0004360F" w:rsidRDefault="00E611FD" w:rsidP="00405B56">
            <w:pPr>
              <w:pStyle w:val="TAC"/>
              <w:jc w:val="left"/>
            </w:pPr>
          </w:p>
        </w:tc>
        <w:tc>
          <w:tcPr>
            <w:tcW w:w="215" w:type="pct"/>
            <w:vMerge/>
            <w:textDirection w:val="btLr"/>
            <w:vAlign w:val="center"/>
          </w:tcPr>
          <w:p w14:paraId="62153D97" w14:textId="77777777" w:rsidR="00E611FD" w:rsidRPr="0004360F" w:rsidRDefault="00E611FD" w:rsidP="00405B56">
            <w:pPr>
              <w:pStyle w:val="TAC"/>
              <w:rPr>
                <w:rFonts w:eastAsia="宋体"/>
              </w:rPr>
            </w:pPr>
          </w:p>
        </w:tc>
        <w:tc>
          <w:tcPr>
            <w:tcW w:w="645" w:type="pct"/>
            <w:tcMar>
              <w:left w:w="45" w:type="dxa"/>
              <w:right w:w="45" w:type="dxa"/>
            </w:tcMar>
            <w:vAlign w:val="center"/>
          </w:tcPr>
          <w:p w14:paraId="63E8BAC5" w14:textId="77777777" w:rsidR="00E611FD" w:rsidRPr="0004360F" w:rsidRDefault="00E611FD" w:rsidP="00405B56">
            <w:pPr>
              <w:pStyle w:val="TAC"/>
              <w:jc w:val="left"/>
              <w:rPr>
                <w:rFonts w:eastAsia="宋体"/>
              </w:rPr>
            </w:pPr>
            <w:r w:rsidRPr="0004360F">
              <w:rPr>
                <w:rFonts w:eastAsia="宋体"/>
              </w:rPr>
              <w:t>PI/2 BPSK</w:t>
            </w:r>
          </w:p>
        </w:tc>
        <w:tc>
          <w:tcPr>
            <w:tcW w:w="1359" w:type="pct"/>
            <w:shd w:val="clear" w:color="auto" w:fill="auto"/>
            <w:tcMar>
              <w:left w:w="45" w:type="dxa"/>
              <w:right w:w="45" w:type="dxa"/>
            </w:tcMar>
            <w:vAlign w:val="center"/>
          </w:tcPr>
          <w:p w14:paraId="72520D80" w14:textId="77777777" w:rsidR="00E611FD" w:rsidRPr="0004360F" w:rsidRDefault="00E611FD" w:rsidP="00405B56">
            <w:pPr>
              <w:pStyle w:val="TAC"/>
              <w:jc w:val="left"/>
              <w:rPr>
                <w:rFonts w:eastAsia="宋体"/>
              </w:rPr>
            </w:pPr>
            <w:r w:rsidRPr="0004360F">
              <w:rPr>
                <w:rFonts w:eastAsia="宋体"/>
              </w:rPr>
              <w:t>Edge_1RB_Right</w:t>
            </w:r>
          </w:p>
        </w:tc>
      </w:tr>
      <w:tr w:rsidR="00E611FD" w:rsidRPr="0004360F" w14:paraId="3E059DCC" w14:textId="77777777" w:rsidTr="00405B56">
        <w:trPr>
          <w:trHeight w:val="227"/>
        </w:trPr>
        <w:tc>
          <w:tcPr>
            <w:tcW w:w="561" w:type="pct"/>
            <w:shd w:val="clear" w:color="auto" w:fill="auto"/>
            <w:tcMar>
              <w:left w:w="28" w:type="dxa"/>
              <w:right w:w="28" w:type="dxa"/>
            </w:tcMar>
            <w:vAlign w:val="center"/>
          </w:tcPr>
          <w:p w14:paraId="4521FC9B" w14:textId="77777777" w:rsidR="00E611FD" w:rsidRPr="0004360F" w:rsidRDefault="00E611FD" w:rsidP="00405B56">
            <w:pPr>
              <w:pStyle w:val="TAC"/>
              <w:jc w:val="left"/>
            </w:pPr>
            <w:r w:rsidRPr="0004360F">
              <w:t>3</w:t>
            </w:r>
          </w:p>
        </w:tc>
        <w:tc>
          <w:tcPr>
            <w:tcW w:w="501" w:type="pct"/>
            <w:shd w:val="clear" w:color="auto" w:fill="auto"/>
            <w:tcMar>
              <w:left w:w="28" w:type="dxa"/>
              <w:right w:w="28" w:type="dxa"/>
            </w:tcMar>
            <w:vAlign w:val="center"/>
          </w:tcPr>
          <w:p w14:paraId="43E48E8A" w14:textId="77777777" w:rsidR="00E611FD" w:rsidRPr="0004360F" w:rsidRDefault="00E611FD" w:rsidP="00405B56">
            <w:pPr>
              <w:pStyle w:val="TAC"/>
              <w:jc w:val="left"/>
              <w:rPr>
                <w:rFonts w:eastAsia="宋体"/>
              </w:rPr>
            </w:pPr>
            <w:r w:rsidRPr="0004360F">
              <w:rPr>
                <w:rFonts w:eastAsia="宋体"/>
              </w:rPr>
              <w:t>Default</w:t>
            </w:r>
          </w:p>
        </w:tc>
        <w:tc>
          <w:tcPr>
            <w:tcW w:w="501" w:type="pct"/>
            <w:tcMar>
              <w:left w:w="23" w:type="dxa"/>
              <w:right w:w="23" w:type="dxa"/>
            </w:tcMar>
            <w:vAlign w:val="center"/>
          </w:tcPr>
          <w:p w14:paraId="323D21DF" w14:textId="77777777" w:rsidR="00E611FD" w:rsidRPr="0004360F" w:rsidRDefault="00E611FD" w:rsidP="00405B56">
            <w:pPr>
              <w:pStyle w:val="TAC"/>
              <w:jc w:val="left"/>
              <w:rPr>
                <w:rFonts w:eastAsia="宋体"/>
              </w:rPr>
            </w:pPr>
            <w:r w:rsidRPr="0004360F">
              <w:rPr>
                <w:rFonts w:eastAsia="宋体"/>
              </w:rPr>
              <w:t>Default</w:t>
            </w:r>
          </w:p>
        </w:tc>
        <w:tc>
          <w:tcPr>
            <w:tcW w:w="501" w:type="pct"/>
            <w:tcMar>
              <w:left w:w="23" w:type="dxa"/>
              <w:right w:w="23" w:type="dxa"/>
            </w:tcMar>
            <w:vAlign w:val="center"/>
          </w:tcPr>
          <w:p w14:paraId="6E492467" w14:textId="77777777" w:rsidR="00E611FD" w:rsidRPr="0004360F" w:rsidRDefault="00E611FD" w:rsidP="00405B56">
            <w:pPr>
              <w:pStyle w:val="TAC"/>
              <w:jc w:val="left"/>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07066CB2" w14:textId="77777777" w:rsidR="00E611FD" w:rsidRPr="0004360F" w:rsidRDefault="00E611FD" w:rsidP="00405B56">
            <w:pPr>
              <w:pStyle w:val="TAC"/>
              <w:jc w:val="left"/>
            </w:pPr>
          </w:p>
        </w:tc>
        <w:tc>
          <w:tcPr>
            <w:tcW w:w="215" w:type="pct"/>
            <w:vMerge/>
            <w:textDirection w:val="btLr"/>
            <w:vAlign w:val="center"/>
          </w:tcPr>
          <w:p w14:paraId="1C84A416" w14:textId="77777777" w:rsidR="00E611FD" w:rsidRPr="0004360F" w:rsidRDefault="00E611FD" w:rsidP="00405B56">
            <w:pPr>
              <w:pStyle w:val="TAC"/>
              <w:rPr>
                <w:rFonts w:eastAsia="宋体"/>
              </w:rPr>
            </w:pPr>
          </w:p>
        </w:tc>
        <w:tc>
          <w:tcPr>
            <w:tcW w:w="645" w:type="pct"/>
            <w:tcMar>
              <w:left w:w="45" w:type="dxa"/>
              <w:right w:w="45" w:type="dxa"/>
            </w:tcMar>
            <w:vAlign w:val="center"/>
          </w:tcPr>
          <w:p w14:paraId="2797950B" w14:textId="77777777" w:rsidR="00E611FD" w:rsidRPr="0004360F" w:rsidRDefault="00E611FD" w:rsidP="00405B56">
            <w:pPr>
              <w:pStyle w:val="TAC"/>
              <w:jc w:val="left"/>
              <w:rPr>
                <w:rFonts w:eastAsia="宋体"/>
              </w:rPr>
            </w:pPr>
            <w:r w:rsidRPr="0004360F">
              <w:rPr>
                <w:rFonts w:eastAsia="宋体"/>
              </w:rPr>
              <w:t>PI/2 BPSK</w:t>
            </w:r>
          </w:p>
        </w:tc>
        <w:tc>
          <w:tcPr>
            <w:tcW w:w="1359" w:type="pct"/>
            <w:shd w:val="clear" w:color="auto" w:fill="auto"/>
            <w:tcMar>
              <w:left w:w="45" w:type="dxa"/>
              <w:right w:w="45" w:type="dxa"/>
            </w:tcMar>
            <w:vAlign w:val="center"/>
          </w:tcPr>
          <w:p w14:paraId="7D3D918C" w14:textId="77777777" w:rsidR="00E611FD" w:rsidRPr="0004360F" w:rsidRDefault="00E611FD" w:rsidP="00405B56">
            <w:pPr>
              <w:pStyle w:val="TAC"/>
              <w:jc w:val="left"/>
            </w:pPr>
            <w:r w:rsidRPr="0004360F">
              <w:rPr>
                <w:rFonts w:eastAsia="宋体"/>
              </w:rPr>
              <w:t>Outer_Full</w:t>
            </w:r>
          </w:p>
        </w:tc>
      </w:tr>
      <w:tr w:rsidR="00E611FD" w:rsidRPr="0004360F" w14:paraId="1D9DC344" w14:textId="77777777" w:rsidTr="00405B56">
        <w:trPr>
          <w:trHeight w:val="227"/>
        </w:trPr>
        <w:tc>
          <w:tcPr>
            <w:tcW w:w="561" w:type="pct"/>
            <w:shd w:val="clear" w:color="auto" w:fill="auto"/>
            <w:tcMar>
              <w:left w:w="28" w:type="dxa"/>
              <w:right w:w="28" w:type="dxa"/>
            </w:tcMar>
            <w:vAlign w:val="center"/>
          </w:tcPr>
          <w:p w14:paraId="78837159" w14:textId="77777777" w:rsidR="00E611FD" w:rsidRPr="0004360F" w:rsidRDefault="00E611FD" w:rsidP="00405B56">
            <w:pPr>
              <w:pStyle w:val="TAC"/>
              <w:jc w:val="left"/>
            </w:pPr>
            <w:r w:rsidRPr="0004360F">
              <w:t>4</w:t>
            </w:r>
          </w:p>
        </w:tc>
        <w:tc>
          <w:tcPr>
            <w:tcW w:w="501" w:type="pct"/>
            <w:shd w:val="clear" w:color="auto" w:fill="auto"/>
            <w:tcMar>
              <w:left w:w="28" w:type="dxa"/>
              <w:right w:w="28" w:type="dxa"/>
            </w:tcMar>
            <w:vAlign w:val="center"/>
          </w:tcPr>
          <w:p w14:paraId="65A06628" w14:textId="77777777" w:rsidR="00E611FD" w:rsidRPr="0004360F" w:rsidRDefault="00E611FD" w:rsidP="00405B56">
            <w:pPr>
              <w:pStyle w:val="TAC"/>
              <w:jc w:val="left"/>
              <w:rPr>
                <w:rFonts w:eastAsia="宋体"/>
              </w:rPr>
            </w:pPr>
            <w:r w:rsidRPr="0004360F">
              <w:rPr>
                <w:rFonts w:eastAsia="宋体"/>
              </w:rPr>
              <w:t>Low</w:t>
            </w:r>
          </w:p>
        </w:tc>
        <w:tc>
          <w:tcPr>
            <w:tcW w:w="501" w:type="pct"/>
            <w:tcMar>
              <w:left w:w="23" w:type="dxa"/>
              <w:right w:w="23" w:type="dxa"/>
            </w:tcMar>
            <w:vAlign w:val="center"/>
          </w:tcPr>
          <w:p w14:paraId="557BEC10" w14:textId="77777777" w:rsidR="00E611FD" w:rsidRPr="0004360F" w:rsidRDefault="00E611FD" w:rsidP="00405B56">
            <w:pPr>
              <w:pStyle w:val="TAC"/>
              <w:jc w:val="left"/>
              <w:rPr>
                <w:rFonts w:eastAsia="宋体"/>
              </w:rPr>
            </w:pPr>
            <w:r w:rsidRPr="0004360F">
              <w:rPr>
                <w:rFonts w:eastAsia="宋体"/>
              </w:rPr>
              <w:t>Default</w:t>
            </w:r>
          </w:p>
        </w:tc>
        <w:tc>
          <w:tcPr>
            <w:tcW w:w="501" w:type="pct"/>
            <w:tcMar>
              <w:left w:w="23" w:type="dxa"/>
              <w:right w:w="23" w:type="dxa"/>
            </w:tcMar>
            <w:vAlign w:val="center"/>
          </w:tcPr>
          <w:p w14:paraId="0E1C125C" w14:textId="77777777" w:rsidR="00E611FD" w:rsidRPr="0004360F" w:rsidRDefault="00E611FD" w:rsidP="00405B56">
            <w:pPr>
              <w:pStyle w:val="TAC"/>
              <w:jc w:val="left"/>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65F90027" w14:textId="77777777" w:rsidR="00E611FD" w:rsidRPr="0004360F" w:rsidRDefault="00E611FD" w:rsidP="00405B56">
            <w:pPr>
              <w:pStyle w:val="TAC"/>
              <w:jc w:val="left"/>
            </w:pPr>
          </w:p>
        </w:tc>
        <w:tc>
          <w:tcPr>
            <w:tcW w:w="215" w:type="pct"/>
            <w:vMerge/>
            <w:textDirection w:val="btLr"/>
            <w:vAlign w:val="center"/>
          </w:tcPr>
          <w:p w14:paraId="1C87C2DE" w14:textId="77777777" w:rsidR="00E611FD" w:rsidRPr="0004360F" w:rsidRDefault="00E611FD" w:rsidP="00405B56">
            <w:pPr>
              <w:pStyle w:val="TAC"/>
              <w:rPr>
                <w:rFonts w:eastAsia="宋体"/>
              </w:rPr>
            </w:pPr>
          </w:p>
        </w:tc>
        <w:tc>
          <w:tcPr>
            <w:tcW w:w="645" w:type="pct"/>
            <w:tcMar>
              <w:left w:w="45" w:type="dxa"/>
              <w:right w:w="45" w:type="dxa"/>
            </w:tcMar>
            <w:vAlign w:val="center"/>
          </w:tcPr>
          <w:p w14:paraId="1F4B8B4D" w14:textId="77777777" w:rsidR="00E611FD" w:rsidRPr="0004360F" w:rsidRDefault="00E611FD" w:rsidP="00405B56">
            <w:pPr>
              <w:pStyle w:val="TAC"/>
              <w:jc w:val="left"/>
              <w:rPr>
                <w:rFonts w:eastAsia="宋体"/>
              </w:rPr>
            </w:pPr>
            <w:r w:rsidRPr="0004360F">
              <w:rPr>
                <w:rFonts w:eastAsia="宋体"/>
              </w:rPr>
              <w:t>QPSK</w:t>
            </w:r>
          </w:p>
        </w:tc>
        <w:tc>
          <w:tcPr>
            <w:tcW w:w="1359" w:type="pct"/>
            <w:shd w:val="clear" w:color="auto" w:fill="auto"/>
            <w:tcMar>
              <w:left w:w="45" w:type="dxa"/>
              <w:right w:w="45" w:type="dxa"/>
            </w:tcMar>
            <w:vAlign w:val="center"/>
          </w:tcPr>
          <w:p w14:paraId="302BDBD8" w14:textId="77777777" w:rsidR="00E611FD" w:rsidRPr="0004360F" w:rsidRDefault="00E611FD" w:rsidP="00405B56">
            <w:pPr>
              <w:pStyle w:val="TAC"/>
              <w:jc w:val="left"/>
              <w:rPr>
                <w:rFonts w:eastAsia="宋体"/>
              </w:rPr>
            </w:pPr>
            <w:r w:rsidRPr="0004360F">
              <w:rPr>
                <w:rFonts w:eastAsia="宋体"/>
              </w:rPr>
              <w:t>Edge_1RB_Left</w:t>
            </w:r>
          </w:p>
        </w:tc>
      </w:tr>
      <w:tr w:rsidR="00E611FD" w:rsidRPr="0004360F" w14:paraId="6B6843F2" w14:textId="77777777" w:rsidTr="00405B56">
        <w:trPr>
          <w:trHeight w:val="227"/>
        </w:trPr>
        <w:tc>
          <w:tcPr>
            <w:tcW w:w="561" w:type="pct"/>
            <w:shd w:val="clear" w:color="auto" w:fill="auto"/>
            <w:tcMar>
              <w:left w:w="28" w:type="dxa"/>
              <w:right w:w="28" w:type="dxa"/>
            </w:tcMar>
            <w:vAlign w:val="center"/>
          </w:tcPr>
          <w:p w14:paraId="4858BA5B" w14:textId="77777777" w:rsidR="00E611FD" w:rsidRPr="0004360F" w:rsidRDefault="00E611FD" w:rsidP="00405B56">
            <w:pPr>
              <w:pStyle w:val="TAC"/>
              <w:jc w:val="left"/>
            </w:pPr>
            <w:r w:rsidRPr="0004360F">
              <w:t>5</w:t>
            </w:r>
          </w:p>
        </w:tc>
        <w:tc>
          <w:tcPr>
            <w:tcW w:w="501" w:type="pct"/>
            <w:shd w:val="clear" w:color="auto" w:fill="auto"/>
            <w:tcMar>
              <w:left w:w="28" w:type="dxa"/>
              <w:right w:w="28" w:type="dxa"/>
            </w:tcMar>
            <w:vAlign w:val="center"/>
          </w:tcPr>
          <w:p w14:paraId="0EF206CF" w14:textId="77777777" w:rsidR="00E611FD" w:rsidRPr="0004360F" w:rsidRDefault="00E611FD" w:rsidP="00405B56">
            <w:pPr>
              <w:pStyle w:val="TAC"/>
              <w:jc w:val="left"/>
              <w:rPr>
                <w:rFonts w:eastAsia="宋体"/>
              </w:rPr>
            </w:pPr>
            <w:r w:rsidRPr="0004360F">
              <w:rPr>
                <w:rFonts w:eastAsia="宋体"/>
              </w:rPr>
              <w:t>High</w:t>
            </w:r>
          </w:p>
        </w:tc>
        <w:tc>
          <w:tcPr>
            <w:tcW w:w="501" w:type="pct"/>
            <w:tcMar>
              <w:left w:w="23" w:type="dxa"/>
              <w:right w:w="23" w:type="dxa"/>
            </w:tcMar>
            <w:vAlign w:val="center"/>
          </w:tcPr>
          <w:p w14:paraId="75FBED31" w14:textId="77777777" w:rsidR="00E611FD" w:rsidRPr="0004360F" w:rsidRDefault="00E611FD" w:rsidP="00405B56">
            <w:pPr>
              <w:pStyle w:val="TAC"/>
              <w:jc w:val="left"/>
              <w:rPr>
                <w:rFonts w:eastAsia="宋体"/>
              </w:rPr>
            </w:pPr>
            <w:r w:rsidRPr="0004360F">
              <w:rPr>
                <w:rFonts w:eastAsia="宋体"/>
              </w:rPr>
              <w:t>Default</w:t>
            </w:r>
          </w:p>
        </w:tc>
        <w:tc>
          <w:tcPr>
            <w:tcW w:w="501" w:type="pct"/>
            <w:tcMar>
              <w:left w:w="23" w:type="dxa"/>
              <w:right w:w="23" w:type="dxa"/>
            </w:tcMar>
            <w:vAlign w:val="center"/>
          </w:tcPr>
          <w:p w14:paraId="5CC76144" w14:textId="77777777" w:rsidR="00E611FD" w:rsidRPr="0004360F" w:rsidRDefault="00E611FD" w:rsidP="00405B56">
            <w:pPr>
              <w:pStyle w:val="TAC"/>
              <w:jc w:val="left"/>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67EB6044" w14:textId="77777777" w:rsidR="00E611FD" w:rsidRPr="0004360F" w:rsidRDefault="00E611FD" w:rsidP="00405B56">
            <w:pPr>
              <w:pStyle w:val="TAC"/>
              <w:jc w:val="left"/>
            </w:pPr>
          </w:p>
        </w:tc>
        <w:tc>
          <w:tcPr>
            <w:tcW w:w="215" w:type="pct"/>
            <w:vMerge/>
            <w:textDirection w:val="btLr"/>
            <w:vAlign w:val="center"/>
          </w:tcPr>
          <w:p w14:paraId="4BD9067D" w14:textId="77777777" w:rsidR="00E611FD" w:rsidRPr="0004360F" w:rsidRDefault="00E611FD" w:rsidP="00405B56">
            <w:pPr>
              <w:pStyle w:val="TAC"/>
              <w:rPr>
                <w:rFonts w:eastAsia="宋体"/>
              </w:rPr>
            </w:pPr>
          </w:p>
        </w:tc>
        <w:tc>
          <w:tcPr>
            <w:tcW w:w="645" w:type="pct"/>
            <w:tcMar>
              <w:left w:w="45" w:type="dxa"/>
              <w:right w:w="45" w:type="dxa"/>
            </w:tcMar>
            <w:vAlign w:val="center"/>
          </w:tcPr>
          <w:p w14:paraId="5FDAD7EE" w14:textId="77777777" w:rsidR="00E611FD" w:rsidRPr="0004360F" w:rsidRDefault="00E611FD" w:rsidP="00405B56">
            <w:pPr>
              <w:pStyle w:val="TAC"/>
              <w:jc w:val="left"/>
              <w:rPr>
                <w:rFonts w:eastAsia="宋体"/>
              </w:rPr>
            </w:pPr>
            <w:r w:rsidRPr="0004360F">
              <w:rPr>
                <w:rFonts w:eastAsia="宋体"/>
              </w:rPr>
              <w:t>QPSK</w:t>
            </w:r>
          </w:p>
        </w:tc>
        <w:tc>
          <w:tcPr>
            <w:tcW w:w="1359" w:type="pct"/>
            <w:shd w:val="clear" w:color="auto" w:fill="auto"/>
            <w:tcMar>
              <w:left w:w="45" w:type="dxa"/>
              <w:right w:w="45" w:type="dxa"/>
            </w:tcMar>
            <w:vAlign w:val="center"/>
          </w:tcPr>
          <w:p w14:paraId="699A9C3A" w14:textId="77777777" w:rsidR="00E611FD" w:rsidRPr="0004360F" w:rsidRDefault="00E611FD" w:rsidP="00405B56">
            <w:pPr>
              <w:pStyle w:val="TAC"/>
              <w:jc w:val="left"/>
              <w:rPr>
                <w:rFonts w:eastAsia="宋体"/>
              </w:rPr>
            </w:pPr>
            <w:r w:rsidRPr="0004360F">
              <w:rPr>
                <w:rFonts w:eastAsia="宋体"/>
              </w:rPr>
              <w:t>Edge_1RB_Right</w:t>
            </w:r>
          </w:p>
        </w:tc>
      </w:tr>
      <w:tr w:rsidR="00E611FD" w:rsidRPr="0004360F" w14:paraId="4BC3772B" w14:textId="77777777" w:rsidTr="00405B56">
        <w:trPr>
          <w:trHeight w:val="227"/>
        </w:trPr>
        <w:tc>
          <w:tcPr>
            <w:tcW w:w="561" w:type="pct"/>
            <w:shd w:val="clear" w:color="auto" w:fill="auto"/>
            <w:tcMar>
              <w:left w:w="28" w:type="dxa"/>
              <w:right w:w="28" w:type="dxa"/>
            </w:tcMar>
            <w:vAlign w:val="center"/>
          </w:tcPr>
          <w:p w14:paraId="1A0383D1" w14:textId="77777777" w:rsidR="00E611FD" w:rsidRPr="0004360F" w:rsidRDefault="00E611FD" w:rsidP="00405B56">
            <w:pPr>
              <w:pStyle w:val="TAC"/>
              <w:jc w:val="left"/>
            </w:pPr>
            <w:r w:rsidRPr="0004360F">
              <w:t>6</w:t>
            </w:r>
          </w:p>
        </w:tc>
        <w:tc>
          <w:tcPr>
            <w:tcW w:w="501" w:type="pct"/>
            <w:shd w:val="clear" w:color="auto" w:fill="auto"/>
            <w:tcMar>
              <w:left w:w="28" w:type="dxa"/>
              <w:right w:w="28" w:type="dxa"/>
            </w:tcMar>
            <w:vAlign w:val="center"/>
          </w:tcPr>
          <w:p w14:paraId="13E4A7CB" w14:textId="77777777" w:rsidR="00E611FD" w:rsidRPr="0004360F" w:rsidRDefault="00E611FD" w:rsidP="00405B56">
            <w:pPr>
              <w:pStyle w:val="TAC"/>
              <w:jc w:val="left"/>
              <w:rPr>
                <w:rFonts w:eastAsia="宋体"/>
              </w:rPr>
            </w:pPr>
            <w:r w:rsidRPr="0004360F">
              <w:rPr>
                <w:rFonts w:eastAsia="宋体"/>
              </w:rPr>
              <w:t>Default</w:t>
            </w:r>
          </w:p>
        </w:tc>
        <w:tc>
          <w:tcPr>
            <w:tcW w:w="501" w:type="pct"/>
            <w:tcMar>
              <w:left w:w="23" w:type="dxa"/>
              <w:right w:w="23" w:type="dxa"/>
            </w:tcMar>
            <w:vAlign w:val="center"/>
          </w:tcPr>
          <w:p w14:paraId="4605D96F" w14:textId="77777777" w:rsidR="00E611FD" w:rsidRPr="0004360F" w:rsidRDefault="00E611FD" w:rsidP="00405B56">
            <w:pPr>
              <w:pStyle w:val="TAC"/>
              <w:jc w:val="left"/>
              <w:rPr>
                <w:rFonts w:eastAsia="宋体"/>
              </w:rPr>
            </w:pPr>
            <w:r w:rsidRPr="0004360F">
              <w:rPr>
                <w:rFonts w:eastAsia="宋体"/>
              </w:rPr>
              <w:t>Default</w:t>
            </w:r>
          </w:p>
        </w:tc>
        <w:tc>
          <w:tcPr>
            <w:tcW w:w="501" w:type="pct"/>
            <w:tcMar>
              <w:left w:w="23" w:type="dxa"/>
              <w:right w:w="23" w:type="dxa"/>
            </w:tcMar>
            <w:vAlign w:val="center"/>
          </w:tcPr>
          <w:p w14:paraId="69734420" w14:textId="77777777" w:rsidR="00E611FD" w:rsidRPr="0004360F" w:rsidRDefault="00E611FD" w:rsidP="00405B56">
            <w:pPr>
              <w:pStyle w:val="TAC"/>
              <w:jc w:val="left"/>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06096070" w14:textId="77777777" w:rsidR="00E611FD" w:rsidRPr="0004360F" w:rsidRDefault="00E611FD" w:rsidP="00405B56">
            <w:pPr>
              <w:pStyle w:val="TAC"/>
              <w:jc w:val="left"/>
            </w:pPr>
          </w:p>
        </w:tc>
        <w:tc>
          <w:tcPr>
            <w:tcW w:w="215" w:type="pct"/>
            <w:vMerge/>
            <w:textDirection w:val="btLr"/>
            <w:vAlign w:val="center"/>
          </w:tcPr>
          <w:p w14:paraId="30C54FE0" w14:textId="77777777" w:rsidR="00E611FD" w:rsidRPr="0004360F" w:rsidRDefault="00E611FD" w:rsidP="00405B56">
            <w:pPr>
              <w:pStyle w:val="TAC"/>
              <w:rPr>
                <w:rFonts w:eastAsia="宋体"/>
              </w:rPr>
            </w:pPr>
          </w:p>
        </w:tc>
        <w:tc>
          <w:tcPr>
            <w:tcW w:w="645" w:type="pct"/>
            <w:tcMar>
              <w:left w:w="45" w:type="dxa"/>
              <w:right w:w="45" w:type="dxa"/>
            </w:tcMar>
            <w:vAlign w:val="center"/>
          </w:tcPr>
          <w:p w14:paraId="1C961E24" w14:textId="77777777" w:rsidR="00E611FD" w:rsidRPr="0004360F" w:rsidRDefault="00E611FD" w:rsidP="00405B56">
            <w:pPr>
              <w:pStyle w:val="TAC"/>
              <w:jc w:val="left"/>
              <w:rPr>
                <w:rFonts w:eastAsia="宋体"/>
              </w:rPr>
            </w:pPr>
            <w:r w:rsidRPr="0004360F">
              <w:rPr>
                <w:rFonts w:eastAsia="宋体"/>
              </w:rPr>
              <w:t>QPSK</w:t>
            </w:r>
          </w:p>
        </w:tc>
        <w:tc>
          <w:tcPr>
            <w:tcW w:w="1359" w:type="pct"/>
            <w:shd w:val="clear" w:color="auto" w:fill="auto"/>
            <w:tcMar>
              <w:left w:w="45" w:type="dxa"/>
              <w:right w:w="45" w:type="dxa"/>
            </w:tcMar>
            <w:vAlign w:val="center"/>
          </w:tcPr>
          <w:p w14:paraId="460F15C8" w14:textId="77777777" w:rsidR="00E611FD" w:rsidRPr="0004360F" w:rsidRDefault="00E611FD" w:rsidP="00405B56">
            <w:pPr>
              <w:pStyle w:val="TAC"/>
              <w:jc w:val="left"/>
              <w:rPr>
                <w:rFonts w:eastAsia="宋体"/>
              </w:rPr>
            </w:pPr>
            <w:r w:rsidRPr="0004360F">
              <w:rPr>
                <w:rFonts w:eastAsia="宋体"/>
              </w:rPr>
              <w:t>Outer_Full</w:t>
            </w:r>
          </w:p>
        </w:tc>
      </w:tr>
      <w:tr w:rsidR="00E611FD" w:rsidRPr="0004360F" w14:paraId="7634952F" w14:textId="77777777" w:rsidTr="00405B56">
        <w:trPr>
          <w:trHeight w:val="227"/>
        </w:trPr>
        <w:tc>
          <w:tcPr>
            <w:tcW w:w="561" w:type="pct"/>
            <w:shd w:val="clear" w:color="auto" w:fill="auto"/>
            <w:tcMar>
              <w:left w:w="28" w:type="dxa"/>
              <w:right w:w="28" w:type="dxa"/>
            </w:tcMar>
            <w:vAlign w:val="center"/>
          </w:tcPr>
          <w:p w14:paraId="24BF7A79" w14:textId="77777777" w:rsidR="00E611FD" w:rsidRPr="0004360F" w:rsidRDefault="00E611FD" w:rsidP="00405B56">
            <w:pPr>
              <w:pStyle w:val="TAC"/>
              <w:jc w:val="left"/>
            </w:pPr>
            <w:r w:rsidRPr="0004360F">
              <w:t>7</w:t>
            </w:r>
          </w:p>
        </w:tc>
        <w:tc>
          <w:tcPr>
            <w:tcW w:w="501" w:type="pct"/>
            <w:shd w:val="clear" w:color="auto" w:fill="auto"/>
            <w:tcMar>
              <w:left w:w="28" w:type="dxa"/>
              <w:right w:w="28" w:type="dxa"/>
            </w:tcMar>
            <w:vAlign w:val="center"/>
          </w:tcPr>
          <w:p w14:paraId="60CA433B" w14:textId="77777777" w:rsidR="00E611FD" w:rsidRPr="0004360F" w:rsidRDefault="00E611FD" w:rsidP="00405B56">
            <w:pPr>
              <w:pStyle w:val="TAC"/>
              <w:jc w:val="left"/>
              <w:rPr>
                <w:rFonts w:eastAsia="宋体"/>
              </w:rPr>
            </w:pPr>
            <w:r w:rsidRPr="0004360F">
              <w:rPr>
                <w:rFonts w:eastAsia="宋体"/>
              </w:rPr>
              <w:t>Low</w:t>
            </w:r>
          </w:p>
        </w:tc>
        <w:tc>
          <w:tcPr>
            <w:tcW w:w="501" w:type="pct"/>
            <w:tcMar>
              <w:left w:w="23" w:type="dxa"/>
              <w:right w:w="23" w:type="dxa"/>
            </w:tcMar>
            <w:vAlign w:val="center"/>
          </w:tcPr>
          <w:p w14:paraId="4A820F04" w14:textId="77777777" w:rsidR="00E611FD" w:rsidRPr="0004360F" w:rsidRDefault="00E611FD" w:rsidP="00405B56">
            <w:pPr>
              <w:pStyle w:val="TAC"/>
              <w:jc w:val="left"/>
              <w:rPr>
                <w:rFonts w:eastAsia="宋体"/>
              </w:rPr>
            </w:pPr>
            <w:r w:rsidRPr="0004360F">
              <w:rPr>
                <w:rFonts w:eastAsia="宋体"/>
              </w:rPr>
              <w:t>Default</w:t>
            </w:r>
          </w:p>
        </w:tc>
        <w:tc>
          <w:tcPr>
            <w:tcW w:w="501" w:type="pct"/>
            <w:tcMar>
              <w:left w:w="23" w:type="dxa"/>
              <w:right w:w="23" w:type="dxa"/>
            </w:tcMar>
            <w:vAlign w:val="center"/>
          </w:tcPr>
          <w:p w14:paraId="7A86EB75" w14:textId="77777777" w:rsidR="00E611FD" w:rsidRPr="0004360F" w:rsidRDefault="00E611FD" w:rsidP="00405B56">
            <w:pPr>
              <w:pStyle w:val="TAC"/>
              <w:jc w:val="left"/>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2503F3FF" w14:textId="77777777" w:rsidR="00E611FD" w:rsidRPr="0004360F" w:rsidRDefault="00E611FD" w:rsidP="00405B56">
            <w:pPr>
              <w:pStyle w:val="TAC"/>
              <w:jc w:val="left"/>
            </w:pPr>
          </w:p>
        </w:tc>
        <w:tc>
          <w:tcPr>
            <w:tcW w:w="215" w:type="pct"/>
            <w:vMerge/>
            <w:textDirection w:val="btLr"/>
            <w:vAlign w:val="center"/>
          </w:tcPr>
          <w:p w14:paraId="23B4474B" w14:textId="77777777" w:rsidR="00E611FD" w:rsidRPr="0004360F" w:rsidRDefault="00E611FD" w:rsidP="00405B56">
            <w:pPr>
              <w:pStyle w:val="TAC"/>
              <w:rPr>
                <w:rFonts w:eastAsia="宋体"/>
              </w:rPr>
            </w:pPr>
          </w:p>
        </w:tc>
        <w:tc>
          <w:tcPr>
            <w:tcW w:w="645" w:type="pct"/>
            <w:tcMar>
              <w:left w:w="45" w:type="dxa"/>
              <w:right w:w="45" w:type="dxa"/>
            </w:tcMar>
            <w:vAlign w:val="center"/>
          </w:tcPr>
          <w:p w14:paraId="561FD0ED" w14:textId="77777777" w:rsidR="00E611FD" w:rsidRPr="0004360F" w:rsidRDefault="00E611FD" w:rsidP="00405B56">
            <w:pPr>
              <w:pStyle w:val="TAC"/>
              <w:jc w:val="left"/>
              <w:rPr>
                <w:rFonts w:eastAsia="宋体"/>
              </w:rPr>
            </w:pPr>
            <w:r w:rsidRPr="0004360F">
              <w:rPr>
                <w:rFonts w:eastAsia="宋体"/>
              </w:rPr>
              <w:t>16 QAM</w:t>
            </w:r>
          </w:p>
        </w:tc>
        <w:tc>
          <w:tcPr>
            <w:tcW w:w="1359" w:type="pct"/>
            <w:shd w:val="clear" w:color="auto" w:fill="auto"/>
            <w:tcMar>
              <w:left w:w="45" w:type="dxa"/>
              <w:right w:w="45" w:type="dxa"/>
            </w:tcMar>
            <w:vAlign w:val="center"/>
          </w:tcPr>
          <w:p w14:paraId="1D9EF548" w14:textId="77777777" w:rsidR="00E611FD" w:rsidRPr="0004360F" w:rsidRDefault="00E611FD" w:rsidP="00405B56">
            <w:pPr>
              <w:pStyle w:val="TAC"/>
              <w:jc w:val="left"/>
              <w:rPr>
                <w:rFonts w:eastAsia="宋体"/>
              </w:rPr>
            </w:pPr>
            <w:r w:rsidRPr="0004360F">
              <w:rPr>
                <w:rFonts w:eastAsia="宋体"/>
              </w:rPr>
              <w:t>Edge_1RB_Left</w:t>
            </w:r>
          </w:p>
        </w:tc>
      </w:tr>
      <w:tr w:rsidR="00E611FD" w:rsidRPr="0004360F" w14:paraId="7B275878" w14:textId="77777777" w:rsidTr="00405B56">
        <w:trPr>
          <w:trHeight w:val="227"/>
        </w:trPr>
        <w:tc>
          <w:tcPr>
            <w:tcW w:w="561" w:type="pct"/>
            <w:shd w:val="clear" w:color="auto" w:fill="auto"/>
            <w:tcMar>
              <w:left w:w="28" w:type="dxa"/>
              <w:right w:w="28" w:type="dxa"/>
            </w:tcMar>
            <w:vAlign w:val="center"/>
          </w:tcPr>
          <w:p w14:paraId="5A4C1798" w14:textId="77777777" w:rsidR="00E611FD" w:rsidRPr="0004360F" w:rsidRDefault="00E611FD" w:rsidP="00405B56">
            <w:pPr>
              <w:pStyle w:val="TAC"/>
              <w:jc w:val="left"/>
            </w:pPr>
            <w:r w:rsidRPr="0004360F">
              <w:t>8</w:t>
            </w:r>
          </w:p>
        </w:tc>
        <w:tc>
          <w:tcPr>
            <w:tcW w:w="501" w:type="pct"/>
            <w:shd w:val="clear" w:color="auto" w:fill="auto"/>
            <w:tcMar>
              <w:left w:w="28" w:type="dxa"/>
              <w:right w:w="28" w:type="dxa"/>
            </w:tcMar>
            <w:vAlign w:val="center"/>
          </w:tcPr>
          <w:p w14:paraId="3432153C" w14:textId="77777777" w:rsidR="00E611FD" w:rsidRPr="0004360F" w:rsidRDefault="00E611FD" w:rsidP="00405B56">
            <w:pPr>
              <w:pStyle w:val="TAC"/>
              <w:jc w:val="left"/>
              <w:rPr>
                <w:rFonts w:eastAsia="宋体"/>
              </w:rPr>
            </w:pPr>
            <w:r w:rsidRPr="0004360F">
              <w:rPr>
                <w:rFonts w:eastAsia="宋体"/>
              </w:rPr>
              <w:t>High</w:t>
            </w:r>
          </w:p>
        </w:tc>
        <w:tc>
          <w:tcPr>
            <w:tcW w:w="501" w:type="pct"/>
            <w:tcMar>
              <w:left w:w="23" w:type="dxa"/>
              <w:right w:w="23" w:type="dxa"/>
            </w:tcMar>
            <w:vAlign w:val="center"/>
          </w:tcPr>
          <w:p w14:paraId="006571AC" w14:textId="77777777" w:rsidR="00E611FD" w:rsidRPr="0004360F" w:rsidRDefault="00E611FD" w:rsidP="00405B56">
            <w:pPr>
              <w:pStyle w:val="TAC"/>
              <w:jc w:val="left"/>
              <w:rPr>
                <w:rFonts w:eastAsia="宋体"/>
              </w:rPr>
            </w:pPr>
            <w:r w:rsidRPr="0004360F">
              <w:rPr>
                <w:rFonts w:eastAsia="宋体"/>
              </w:rPr>
              <w:t>Default</w:t>
            </w:r>
          </w:p>
        </w:tc>
        <w:tc>
          <w:tcPr>
            <w:tcW w:w="501" w:type="pct"/>
            <w:tcMar>
              <w:left w:w="23" w:type="dxa"/>
              <w:right w:w="23" w:type="dxa"/>
            </w:tcMar>
            <w:vAlign w:val="center"/>
          </w:tcPr>
          <w:p w14:paraId="4EC682EA" w14:textId="77777777" w:rsidR="00E611FD" w:rsidRPr="0004360F" w:rsidRDefault="00E611FD" w:rsidP="00405B56">
            <w:pPr>
              <w:pStyle w:val="TAC"/>
              <w:jc w:val="left"/>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30992406" w14:textId="77777777" w:rsidR="00E611FD" w:rsidRPr="0004360F" w:rsidRDefault="00E611FD" w:rsidP="00405B56">
            <w:pPr>
              <w:pStyle w:val="TAC"/>
              <w:jc w:val="left"/>
            </w:pPr>
          </w:p>
        </w:tc>
        <w:tc>
          <w:tcPr>
            <w:tcW w:w="215" w:type="pct"/>
            <w:vMerge/>
            <w:textDirection w:val="btLr"/>
            <w:vAlign w:val="center"/>
          </w:tcPr>
          <w:p w14:paraId="7E07DA4F" w14:textId="77777777" w:rsidR="00E611FD" w:rsidRPr="0004360F" w:rsidRDefault="00E611FD" w:rsidP="00405B56">
            <w:pPr>
              <w:pStyle w:val="TAC"/>
              <w:rPr>
                <w:rFonts w:eastAsia="宋体"/>
              </w:rPr>
            </w:pPr>
          </w:p>
        </w:tc>
        <w:tc>
          <w:tcPr>
            <w:tcW w:w="645" w:type="pct"/>
            <w:tcMar>
              <w:left w:w="45" w:type="dxa"/>
              <w:right w:w="45" w:type="dxa"/>
            </w:tcMar>
            <w:vAlign w:val="center"/>
          </w:tcPr>
          <w:p w14:paraId="0E4F0AA1" w14:textId="77777777" w:rsidR="00E611FD" w:rsidRPr="0004360F" w:rsidRDefault="00E611FD" w:rsidP="00405B56">
            <w:pPr>
              <w:pStyle w:val="TAC"/>
              <w:jc w:val="left"/>
              <w:rPr>
                <w:rFonts w:eastAsia="宋体"/>
              </w:rPr>
            </w:pPr>
            <w:r w:rsidRPr="0004360F">
              <w:rPr>
                <w:rFonts w:eastAsia="宋体"/>
              </w:rPr>
              <w:t>16 QAM</w:t>
            </w:r>
          </w:p>
        </w:tc>
        <w:tc>
          <w:tcPr>
            <w:tcW w:w="1359" w:type="pct"/>
            <w:shd w:val="clear" w:color="auto" w:fill="auto"/>
            <w:tcMar>
              <w:left w:w="45" w:type="dxa"/>
              <w:right w:w="45" w:type="dxa"/>
            </w:tcMar>
            <w:vAlign w:val="center"/>
          </w:tcPr>
          <w:p w14:paraId="095774C5" w14:textId="77777777" w:rsidR="00E611FD" w:rsidRPr="0004360F" w:rsidRDefault="00E611FD" w:rsidP="00405B56">
            <w:pPr>
              <w:pStyle w:val="TAC"/>
              <w:jc w:val="left"/>
              <w:rPr>
                <w:rFonts w:eastAsia="宋体"/>
              </w:rPr>
            </w:pPr>
            <w:r w:rsidRPr="0004360F">
              <w:rPr>
                <w:rFonts w:eastAsia="宋体"/>
              </w:rPr>
              <w:t>Edge_1RB_Right</w:t>
            </w:r>
          </w:p>
        </w:tc>
      </w:tr>
      <w:tr w:rsidR="00E611FD" w:rsidRPr="0004360F" w14:paraId="29FE3EF9" w14:textId="77777777" w:rsidTr="00405B56">
        <w:trPr>
          <w:trHeight w:val="227"/>
        </w:trPr>
        <w:tc>
          <w:tcPr>
            <w:tcW w:w="561" w:type="pct"/>
            <w:shd w:val="clear" w:color="auto" w:fill="auto"/>
            <w:tcMar>
              <w:left w:w="28" w:type="dxa"/>
              <w:right w:w="28" w:type="dxa"/>
            </w:tcMar>
            <w:vAlign w:val="center"/>
          </w:tcPr>
          <w:p w14:paraId="2F79E88F" w14:textId="77777777" w:rsidR="00E611FD" w:rsidRPr="0004360F" w:rsidRDefault="00E611FD" w:rsidP="00405B56">
            <w:pPr>
              <w:pStyle w:val="TAC"/>
              <w:jc w:val="left"/>
            </w:pPr>
            <w:r w:rsidRPr="0004360F">
              <w:t>9</w:t>
            </w:r>
          </w:p>
        </w:tc>
        <w:tc>
          <w:tcPr>
            <w:tcW w:w="501" w:type="pct"/>
            <w:shd w:val="clear" w:color="auto" w:fill="auto"/>
            <w:tcMar>
              <w:left w:w="28" w:type="dxa"/>
              <w:right w:w="28" w:type="dxa"/>
            </w:tcMar>
            <w:vAlign w:val="center"/>
          </w:tcPr>
          <w:p w14:paraId="72DB7E41" w14:textId="77777777" w:rsidR="00E611FD" w:rsidRPr="0004360F" w:rsidRDefault="00E611FD" w:rsidP="00405B56">
            <w:pPr>
              <w:pStyle w:val="TAC"/>
              <w:jc w:val="left"/>
              <w:rPr>
                <w:rFonts w:eastAsia="宋体"/>
              </w:rPr>
            </w:pPr>
            <w:r w:rsidRPr="0004360F">
              <w:rPr>
                <w:rFonts w:eastAsia="宋体"/>
              </w:rPr>
              <w:t>Default</w:t>
            </w:r>
          </w:p>
        </w:tc>
        <w:tc>
          <w:tcPr>
            <w:tcW w:w="501" w:type="pct"/>
            <w:tcMar>
              <w:left w:w="23" w:type="dxa"/>
              <w:right w:w="23" w:type="dxa"/>
            </w:tcMar>
            <w:vAlign w:val="center"/>
          </w:tcPr>
          <w:p w14:paraId="69876851" w14:textId="77777777" w:rsidR="00E611FD" w:rsidRPr="0004360F" w:rsidRDefault="00E611FD" w:rsidP="00405B56">
            <w:pPr>
              <w:pStyle w:val="TAC"/>
              <w:jc w:val="left"/>
              <w:rPr>
                <w:rFonts w:eastAsia="宋体"/>
              </w:rPr>
            </w:pPr>
            <w:r w:rsidRPr="0004360F">
              <w:rPr>
                <w:rFonts w:eastAsia="宋体"/>
              </w:rPr>
              <w:t>Default</w:t>
            </w:r>
          </w:p>
        </w:tc>
        <w:tc>
          <w:tcPr>
            <w:tcW w:w="501" w:type="pct"/>
            <w:tcMar>
              <w:left w:w="23" w:type="dxa"/>
              <w:right w:w="23" w:type="dxa"/>
            </w:tcMar>
            <w:vAlign w:val="center"/>
          </w:tcPr>
          <w:p w14:paraId="0AB9CA10" w14:textId="77777777" w:rsidR="00E611FD" w:rsidRPr="0004360F" w:rsidRDefault="00E611FD" w:rsidP="00405B56">
            <w:pPr>
              <w:pStyle w:val="TAC"/>
              <w:jc w:val="left"/>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14898B1A" w14:textId="77777777" w:rsidR="00E611FD" w:rsidRPr="0004360F" w:rsidRDefault="00E611FD" w:rsidP="00405B56">
            <w:pPr>
              <w:pStyle w:val="TAC"/>
              <w:jc w:val="left"/>
            </w:pPr>
          </w:p>
        </w:tc>
        <w:tc>
          <w:tcPr>
            <w:tcW w:w="215" w:type="pct"/>
            <w:vMerge/>
            <w:textDirection w:val="btLr"/>
            <w:vAlign w:val="center"/>
          </w:tcPr>
          <w:p w14:paraId="7BAA1C43" w14:textId="77777777" w:rsidR="00E611FD" w:rsidRPr="0004360F" w:rsidRDefault="00E611FD" w:rsidP="00405B56">
            <w:pPr>
              <w:pStyle w:val="TAC"/>
              <w:rPr>
                <w:rFonts w:eastAsia="宋体"/>
              </w:rPr>
            </w:pPr>
          </w:p>
        </w:tc>
        <w:tc>
          <w:tcPr>
            <w:tcW w:w="645" w:type="pct"/>
            <w:tcMar>
              <w:left w:w="45" w:type="dxa"/>
              <w:right w:w="45" w:type="dxa"/>
            </w:tcMar>
            <w:vAlign w:val="center"/>
          </w:tcPr>
          <w:p w14:paraId="480B42E8" w14:textId="77777777" w:rsidR="00E611FD" w:rsidRPr="0004360F" w:rsidRDefault="00E611FD" w:rsidP="00405B56">
            <w:pPr>
              <w:pStyle w:val="TAC"/>
              <w:jc w:val="left"/>
              <w:rPr>
                <w:rFonts w:eastAsia="宋体"/>
              </w:rPr>
            </w:pPr>
            <w:r w:rsidRPr="0004360F">
              <w:rPr>
                <w:rFonts w:eastAsia="宋体"/>
              </w:rPr>
              <w:t>16 QAM</w:t>
            </w:r>
          </w:p>
        </w:tc>
        <w:tc>
          <w:tcPr>
            <w:tcW w:w="1359" w:type="pct"/>
            <w:shd w:val="clear" w:color="auto" w:fill="auto"/>
            <w:tcMar>
              <w:left w:w="45" w:type="dxa"/>
              <w:right w:w="45" w:type="dxa"/>
            </w:tcMar>
            <w:vAlign w:val="center"/>
          </w:tcPr>
          <w:p w14:paraId="73128ED4" w14:textId="77777777" w:rsidR="00E611FD" w:rsidRPr="0004360F" w:rsidRDefault="00E611FD" w:rsidP="00405B56">
            <w:pPr>
              <w:pStyle w:val="TAC"/>
              <w:jc w:val="left"/>
              <w:rPr>
                <w:rFonts w:eastAsia="宋体"/>
              </w:rPr>
            </w:pPr>
            <w:r w:rsidRPr="0004360F">
              <w:rPr>
                <w:rFonts w:eastAsia="宋体"/>
              </w:rPr>
              <w:t>Outer_Full</w:t>
            </w:r>
          </w:p>
        </w:tc>
      </w:tr>
      <w:tr w:rsidR="00E611FD" w:rsidRPr="0004360F" w14:paraId="64EBCB62" w14:textId="77777777" w:rsidTr="00405B56">
        <w:trPr>
          <w:trHeight w:val="227"/>
        </w:trPr>
        <w:tc>
          <w:tcPr>
            <w:tcW w:w="561" w:type="pct"/>
            <w:shd w:val="clear" w:color="auto" w:fill="auto"/>
            <w:tcMar>
              <w:left w:w="28" w:type="dxa"/>
              <w:right w:w="28" w:type="dxa"/>
            </w:tcMar>
            <w:vAlign w:val="center"/>
          </w:tcPr>
          <w:p w14:paraId="19C295ED" w14:textId="77777777" w:rsidR="00E611FD" w:rsidRPr="0004360F" w:rsidRDefault="00E611FD" w:rsidP="00405B56">
            <w:pPr>
              <w:pStyle w:val="TAC"/>
              <w:jc w:val="left"/>
            </w:pPr>
            <w:r w:rsidRPr="0004360F">
              <w:t>10</w:t>
            </w:r>
          </w:p>
        </w:tc>
        <w:tc>
          <w:tcPr>
            <w:tcW w:w="501" w:type="pct"/>
            <w:shd w:val="clear" w:color="auto" w:fill="auto"/>
            <w:tcMar>
              <w:left w:w="28" w:type="dxa"/>
              <w:right w:w="28" w:type="dxa"/>
            </w:tcMar>
            <w:vAlign w:val="center"/>
          </w:tcPr>
          <w:p w14:paraId="58FE52CD" w14:textId="77777777" w:rsidR="00E611FD" w:rsidRPr="0004360F" w:rsidRDefault="00E611FD" w:rsidP="00405B56">
            <w:pPr>
              <w:pStyle w:val="TAC"/>
              <w:jc w:val="left"/>
              <w:rPr>
                <w:rFonts w:eastAsia="宋体"/>
              </w:rPr>
            </w:pPr>
            <w:r w:rsidRPr="0004360F">
              <w:rPr>
                <w:rFonts w:eastAsia="宋体"/>
              </w:rPr>
              <w:t>Low</w:t>
            </w:r>
          </w:p>
        </w:tc>
        <w:tc>
          <w:tcPr>
            <w:tcW w:w="501" w:type="pct"/>
            <w:tcMar>
              <w:left w:w="23" w:type="dxa"/>
              <w:right w:w="23" w:type="dxa"/>
            </w:tcMar>
            <w:vAlign w:val="center"/>
          </w:tcPr>
          <w:p w14:paraId="2FBB7B09" w14:textId="77777777" w:rsidR="00E611FD" w:rsidRPr="0004360F" w:rsidRDefault="00E611FD" w:rsidP="00405B56">
            <w:pPr>
              <w:pStyle w:val="TAC"/>
              <w:jc w:val="left"/>
              <w:rPr>
                <w:rFonts w:eastAsia="宋体"/>
              </w:rPr>
            </w:pPr>
            <w:r w:rsidRPr="0004360F">
              <w:rPr>
                <w:rFonts w:eastAsia="宋体"/>
              </w:rPr>
              <w:t>Default</w:t>
            </w:r>
          </w:p>
        </w:tc>
        <w:tc>
          <w:tcPr>
            <w:tcW w:w="501" w:type="pct"/>
            <w:tcMar>
              <w:left w:w="23" w:type="dxa"/>
              <w:right w:w="23" w:type="dxa"/>
            </w:tcMar>
            <w:vAlign w:val="center"/>
          </w:tcPr>
          <w:p w14:paraId="466BC5B6" w14:textId="77777777" w:rsidR="00E611FD" w:rsidRPr="0004360F" w:rsidRDefault="00E611FD" w:rsidP="00405B56">
            <w:pPr>
              <w:pStyle w:val="TAC"/>
              <w:jc w:val="left"/>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2F8CAEDC" w14:textId="77777777" w:rsidR="00E611FD" w:rsidRPr="0004360F" w:rsidRDefault="00E611FD" w:rsidP="00405B56">
            <w:pPr>
              <w:pStyle w:val="TAC"/>
              <w:jc w:val="left"/>
            </w:pPr>
          </w:p>
        </w:tc>
        <w:tc>
          <w:tcPr>
            <w:tcW w:w="215" w:type="pct"/>
            <w:vMerge/>
            <w:textDirection w:val="btLr"/>
            <w:vAlign w:val="center"/>
          </w:tcPr>
          <w:p w14:paraId="431CFC4C" w14:textId="77777777" w:rsidR="00E611FD" w:rsidRPr="0004360F" w:rsidRDefault="00E611FD" w:rsidP="00405B56">
            <w:pPr>
              <w:pStyle w:val="TAC"/>
              <w:rPr>
                <w:rFonts w:eastAsia="宋体"/>
              </w:rPr>
            </w:pPr>
          </w:p>
        </w:tc>
        <w:tc>
          <w:tcPr>
            <w:tcW w:w="645" w:type="pct"/>
            <w:tcMar>
              <w:left w:w="45" w:type="dxa"/>
              <w:right w:w="45" w:type="dxa"/>
            </w:tcMar>
            <w:vAlign w:val="center"/>
          </w:tcPr>
          <w:p w14:paraId="4A07C94C" w14:textId="77777777" w:rsidR="00E611FD" w:rsidRPr="0004360F" w:rsidRDefault="00E611FD" w:rsidP="00405B56">
            <w:pPr>
              <w:pStyle w:val="TAC"/>
              <w:jc w:val="left"/>
              <w:rPr>
                <w:rFonts w:eastAsia="宋体"/>
              </w:rPr>
            </w:pPr>
            <w:r w:rsidRPr="0004360F">
              <w:rPr>
                <w:rFonts w:eastAsia="宋体"/>
              </w:rPr>
              <w:t>64 QAM</w:t>
            </w:r>
          </w:p>
        </w:tc>
        <w:tc>
          <w:tcPr>
            <w:tcW w:w="1359" w:type="pct"/>
            <w:shd w:val="clear" w:color="auto" w:fill="auto"/>
            <w:tcMar>
              <w:left w:w="45" w:type="dxa"/>
              <w:right w:w="45" w:type="dxa"/>
            </w:tcMar>
            <w:vAlign w:val="center"/>
          </w:tcPr>
          <w:p w14:paraId="27C252B6" w14:textId="77777777" w:rsidR="00E611FD" w:rsidRPr="0004360F" w:rsidRDefault="00E611FD" w:rsidP="00405B56">
            <w:pPr>
              <w:pStyle w:val="TAC"/>
              <w:jc w:val="left"/>
            </w:pPr>
            <w:r w:rsidRPr="0004360F">
              <w:rPr>
                <w:rFonts w:eastAsia="宋体"/>
              </w:rPr>
              <w:t>Edge_1RB_Left</w:t>
            </w:r>
          </w:p>
        </w:tc>
      </w:tr>
      <w:tr w:rsidR="00E611FD" w:rsidRPr="0004360F" w14:paraId="74322756" w14:textId="77777777" w:rsidTr="00405B56">
        <w:trPr>
          <w:trHeight w:val="227"/>
        </w:trPr>
        <w:tc>
          <w:tcPr>
            <w:tcW w:w="561" w:type="pct"/>
            <w:shd w:val="clear" w:color="auto" w:fill="auto"/>
            <w:tcMar>
              <w:left w:w="28" w:type="dxa"/>
              <w:right w:w="28" w:type="dxa"/>
            </w:tcMar>
            <w:vAlign w:val="center"/>
          </w:tcPr>
          <w:p w14:paraId="44E66271" w14:textId="77777777" w:rsidR="00E611FD" w:rsidRPr="0004360F" w:rsidRDefault="00E611FD" w:rsidP="00405B56">
            <w:pPr>
              <w:pStyle w:val="TAC"/>
              <w:jc w:val="left"/>
            </w:pPr>
            <w:r w:rsidRPr="0004360F">
              <w:t>11</w:t>
            </w:r>
          </w:p>
        </w:tc>
        <w:tc>
          <w:tcPr>
            <w:tcW w:w="501" w:type="pct"/>
            <w:shd w:val="clear" w:color="auto" w:fill="auto"/>
            <w:tcMar>
              <w:left w:w="28" w:type="dxa"/>
              <w:right w:w="28" w:type="dxa"/>
            </w:tcMar>
            <w:vAlign w:val="center"/>
          </w:tcPr>
          <w:p w14:paraId="555B5BD8" w14:textId="77777777" w:rsidR="00E611FD" w:rsidRPr="0004360F" w:rsidRDefault="00E611FD" w:rsidP="00405B56">
            <w:pPr>
              <w:pStyle w:val="TAC"/>
              <w:jc w:val="left"/>
              <w:rPr>
                <w:rFonts w:eastAsia="宋体"/>
              </w:rPr>
            </w:pPr>
            <w:r w:rsidRPr="0004360F">
              <w:rPr>
                <w:rFonts w:eastAsia="宋体"/>
              </w:rPr>
              <w:t>High</w:t>
            </w:r>
          </w:p>
        </w:tc>
        <w:tc>
          <w:tcPr>
            <w:tcW w:w="501" w:type="pct"/>
            <w:tcMar>
              <w:left w:w="23" w:type="dxa"/>
              <w:right w:w="23" w:type="dxa"/>
            </w:tcMar>
            <w:vAlign w:val="center"/>
          </w:tcPr>
          <w:p w14:paraId="2CDF62A8" w14:textId="77777777" w:rsidR="00E611FD" w:rsidRPr="0004360F" w:rsidRDefault="00E611FD" w:rsidP="00405B56">
            <w:pPr>
              <w:pStyle w:val="TAC"/>
              <w:jc w:val="left"/>
              <w:rPr>
                <w:rFonts w:eastAsia="宋体"/>
              </w:rPr>
            </w:pPr>
            <w:r w:rsidRPr="0004360F">
              <w:rPr>
                <w:rFonts w:eastAsia="宋体"/>
              </w:rPr>
              <w:t>Default</w:t>
            </w:r>
          </w:p>
        </w:tc>
        <w:tc>
          <w:tcPr>
            <w:tcW w:w="501" w:type="pct"/>
            <w:tcMar>
              <w:left w:w="23" w:type="dxa"/>
              <w:right w:w="23" w:type="dxa"/>
            </w:tcMar>
            <w:vAlign w:val="center"/>
          </w:tcPr>
          <w:p w14:paraId="10D8A42C" w14:textId="77777777" w:rsidR="00E611FD" w:rsidRPr="0004360F" w:rsidRDefault="00E611FD" w:rsidP="00405B56">
            <w:pPr>
              <w:pStyle w:val="TAC"/>
              <w:jc w:val="left"/>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621ED6FE" w14:textId="77777777" w:rsidR="00E611FD" w:rsidRPr="0004360F" w:rsidRDefault="00E611FD" w:rsidP="00405B56">
            <w:pPr>
              <w:pStyle w:val="TAC"/>
              <w:jc w:val="left"/>
            </w:pPr>
          </w:p>
        </w:tc>
        <w:tc>
          <w:tcPr>
            <w:tcW w:w="215" w:type="pct"/>
            <w:vMerge/>
            <w:textDirection w:val="btLr"/>
            <w:vAlign w:val="center"/>
          </w:tcPr>
          <w:p w14:paraId="542AB227" w14:textId="77777777" w:rsidR="00E611FD" w:rsidRPr="0004360F" w:rsidRDefault="00E611FD" w:rsidP="00405B56">
            <w:pPr>
              <w:pStyle w:val="TAC"/>
              <w:rPr>
                <w:rFonts w:eastAsia="宋体"/>
              </w:rPr>
            </w:pPr>
          </w:p>
        </w:tc>
        <w:tc>
          <w:tcPr>
            <w:tcW w:w="645" w:type="pct"/>
            <w:tcMar>
              <w:left w:w="45" w:type="dxa"/>
              <w:right w:w="45" w:type="dxa"/>
            </w:tcMar>
            <w:vAlign w:val="center"/>
          </w:tcPr>
          <w:p w14:paraId="050160E2" w14:textId="77777777" w:rsidR="00E611FD" w:rsidRPr="0004360F" w:rsidRDefault="00E611FD" w:rsidP="00405B56">
            <w:pPr>
              <w:pStyle w:val="TAC"/>
              <w:jc w:val="left"/>
              <w:rPr>
                <w:rFonts w:eastAsia="宋体"/>
              </w:rPr>
            </w:pPr>
            <w:r w:rsidRPr="0004360F">
              <w:rPr>
                <w:rFonts w:eastAsia="宋体"/>
              </w:rPr>
              <w:t>64 QAM</w:t>
            </w:r>
          </w:p>
        </w:tc>
        <w:tc>
          <w:tcPr>
            <w:tcW w:w="1359" w:type="pct"/>
            <w:shd w:val="clear" w:color="auto" w:fill="auto"/>
            <w:tcMar>
              <w:left w:w="45" w:type="dxa"/>
              <w:right w:w="45" w:type="dxa"/>
            </w:tcMar>
            <w:vAlign w:val="center"/>
          </w:tcPr>
          <w:p w14:paraId="20EE61FF" w14:textId="77777777" w:rsidR="00E611FD" w:rsidRPr="0004360F" w:rsidRDefault="00E611FD" w:rsidP="00405B56">
            <w:pPr>
              <w:pStyle w:val="TAC"/>
              <w:jc w:val="left"/>
            </w:pPr>
            <w:r w:rsidRPr="0004360F">
              <w:rPr>
                <w:rFonts w:eastAsia="宋体"/>
              </w:rPr>
              <w:t>Edge_1RB_Right</w:t>
            </w:r>
          </w:p>
        </w:tc>
      </w:tr>
      <w:tr w:rsidR="00E611FD" w:rsidRPr="0004360F" w14:paraId="68178F8D" w14:textId="77777777" w:rsidTr="00405B56">
        <w:trPr>
          <w:trHeight w:val="227"/>
        </w:trPr>
        <w:tc>
          <w:tcPr>
            <w:tcW w:w="561" w:type="pct"/>
            <w:shd w:val="clear" w:color="auto" w:fill="auto"/>
            <w:tcMar>
              <w:left w:w="28" w:type="dxa"/>
              <w:right w:w="28" w:type="dxa"/>
            </w:tcMar>
            <w:vAlign w:val="center"/>
          </w:tcPr>
          <w:p w14:paraId="431BF4D2" w14:textId="77777777" w:rsidR="00E611FD" w:rsidRPr="0004360F" w:rsidRDefault="00E611FD" w:rsidP="00405B56">
            <w:pPr>
              <w:pStyle w:val="TAC"/>
              <w:jc w:val="left"/>
            </w:pPr>
            <w:r w:rsidRPr="0004360F">
              <w:t>12</w:t>
            </w:r>
          </w:p>
        </w:tc>
        <w:tc>
          <w:tcPr>
            <w:tcW w:w="501" w:type="pct"/>
            <w:shd w:val="clear" w:color="auto" w:fill="auto"/>
            <w:tcMar>
              <w:left w:w="28" w:type="dxa"/>
              <w:right w:w="28" w:type="dxa"/>
            </w:tcMar>
            <w:vAlign w:val="center"/>
          </w:tcPr>
          <w:p w14:paraId="228BE964" w14:textId="77777777" w:rsidR="00E611FD" w:rsidRPr="0004360F" w:rsidRDefault="00E611FD" w:rsidP="00405B56">
            <w:pPr>
              <w:pStyle w:val="TAC"/>
              <w:jc w:val="left"/>
              <w:rPr>
                <w:rFonts w:eastAsia="宋体"/>
              </w:rPr>
            </w:pPr>
            <w:r w:rsidRPr="0004360F">
              <w:rPr>
                <w:rFonts w:eastAsia="宋体"/>
              </w:rPr>
              <w:t>Default</w:t>
            </w:r>
          </w:p>
        </w:tc>
        <w:tc>
          <w:tcPr>
            <w:tcW w:w="501" w:type="pct"/>
            <w:tcMar>
              <w:left w:w="23" w:type="dxa"/>
              <w:right w:w="23" w:type="dxa"/>
            </w:tcMar>
            <w:vAlign w:val="center"/>
          </w:tcPr>
          <w:p w14:paraId="6C8577A5" w14:textId="77777777" w:rsidR="00E611FD" w:rsidRPr="0004360F" w:rsidRDefault="00E611FD" w:rsidP="00405B56">
            <w:pPr>
              <w:pStyle w:val="TAC"/>
              <w:jc w:val="left"/>
              <w:rPr>
                <w:rFonts w:eastAsia="宋体"/>
              </w:rPr>
            </w:pPr>
            <w:r w:rsidRPr="0004360F">
              <w:rPr>
                <w:rFonts w:eastAsia="宋体"/>
              </w:rPr>
              <w:t>Default</w:t>
            </w:r>
          </w:p>
        </w:tc>
        <w:tc>
          <w:tcPr>
            <w:tcW w:w="501" w:type="pct"/>
            <w:tcMar>
              <w:left w:w="23" w:type="dxa"/>
              <w:right w:w="23" w:type="dxa"/>
            </w:tcMar>
            <w:vAlign w:val="center"/>
          </w:tcPr>
          <w:p w14:paraId="574BD85F" w14:textId="77777777" w:rsidR="00E611FD" w:rsidRPr="0004360F" w:rsidRDefault="00E611FD" w:rsidP="00405B56">
            <w:pPr>
              <w:pStyle w:val="TAC"/>
              <w:jc w:val="left"/>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13B88FDA" w14:textId="77777777" w:rsidR="00E611FD" w:rsidRPr="0004360F" w:rsidRDefault="00E611FD" w:rsidP="00405B56">
            <w:pPr>
              <w:pStyle w:val="TAC"/>
              <w:jc w:val="left"/>
            </w:pPr>
          </w:p>
        </w:tc>
        <w:tc>
          <w:tcPr>
            <w:tcW w:w="215" w:type="pct"/>
            <w:vMerge/>
            <w:textDirection w:val="btLr"/>
            <w:vAlign w:val="center"/>
          </w:tcPr>
          <w:p w14:paraId="2A7361C8" w14:textId="77777777" w:rsidR="00E611FD" w:rsidRPr="0004360F" w:rsidRDefault="00E611FD" w:rsidP="00405B56">
            <w:pPr>
              <w:pStyle w:val="TAC"/>
              <w:rPr>
                <w:rFonts w:eastAsia="宋体"/>
              </w:rPr>
            </w:pPr>
          </w:p>
        </w:tc>
        <w:tc>
          <w:tcPr>
            <w:tcW w:w="645" w:type="pct"/>
            <w:tcMar>
              <w:left w:w="45" w:type="dxa"/>
              <w:right w:w="45" w:type="dxa"/>
            </w:tcMar>
            <w:vAlign w:val="center"/>
          </w:tcPr>
          <w:p w14:paraId="277B095A" w14:textId="77777777" w:rsidR="00E611FD" w:rsidRPr="0004360F" w:rsidRDefault="00E611FD" w:rsidP="00405B56">
            <w:pPr>
              <w:pStyle w:val="TAC"/>
              <w:jc w:val="left"/>
              <w:rPr>
                <w:rFonts w:eastAsia="宋体"/>
              </w:rPr>
            </w:pPr>
            <w:r w:rsidRPr="0004360F">
              <w:rPr>
                <w:rFonts w:eastAsia="宋体"/>
              </w:rPr>
              <w:t>64 QAM</w:t>
            </w:r>
          </w:p>
        </w:tc>
        <w:tc>
          <w:tcPr>
            <w:tcW w:w="1359" w:type="pct"/>
            <w:shd w:val="clear" w:color="auto" w:fill="auto"/>
            <w:tcMar>
              <w:left w:w="45" w:type="dxa"/>
              <w:right w:w="45" w:type="dxa"/>
            </w:tcMar>
            <w:vAlign w:val="center"/>
          </w:tcPr>
          <w:p w14:paraId="3622976A" w14:textId="77777777" w:rsidR="00E611FD" w:rsidRPr="0004360F" w:rsidRDefault="00E611FD" w:rsidP="00405B56">
            <w:pPr>
              <w:pStyle w:val="TAC"/>
              <w:jc w:val="left"/>
            </w:pPr>
            <w:r w:rsidRPr="0004360F">
              <w:rPr>
                <w:rFonts w:eastAsia="宋体"/>
              </w:rPr>
              <w:t>Outer_Full</w:t>
            </w:r>
          </w:p>
        </w:tc>
      </w:tr>
      <w:tr w:rsidR="00E611FD" w:rsidRPr="0004360F" w14:paraId="41DCC1D8" w14:textId="77777777" w:rsidTr="00405B56">
        <w:trPr>
          <w:trHeight w:val="227"/>
        </w:trPr>
        <w:tc>
          <w:tcPr>
            <w:tcW w:w="561" w:type="pct"/>
            <w:shd w:val="clear" w:color="auto" w:fill="auto"/>
            <w:tcMar>
              <w:left w:w="28" w:type="dxa"/>
              <w:right w:w="28" w:type="dxa"/>
            </w:tcMar>
            <w:vAlign w:val="center"/>
          </w:tcPr>
          <w:p w14:paraId="6AEB1074" w14:textId="77777777" w:rsidR="00E611FD" w:rsidRPr="0004360F" w:rsidRDefault="00E611FD" w:rsidP="00405B56">
            <w:pPr>
              <w:pStyle w:val="TAC"/>
              <w:jc w:val="left"/>
            </w:pPr>
            <w:r w:rsidRPr="0004360F">
              <w:t>13</w:t>
            </w:r>
          </w:p>
        </w:tc>
        <w:tc>
          <w:tcPr>
            <w:tcW w:w="501" w:type="pct"/>
            <w:shd w:val="clear" w:color="auto" w:fill="auto"/>
            <w:tcMar>
              <w:left w:w="28" w:type="dxa"/>
              <w:right w:w="28" w:type="dxa"/>
            </w:tcMar>
            <w:vAlign w:val="center"/>
          </w:tcPr>
          <w:p w14:paraId="56E3121F" w14:textId="77777777" w:rsidR="00E611FD" w:rsidRPr="0004360F" w:rsidRDefault="00E611FD" w:rsidP="00405B56">
            <w:pPr>
              <w:pStyle w:val="TAC"/>
              <w:jc w:val="left"/>
              <w:rPr>
                <w:rFonts w:eastAsia="宋体"/>
              </w:rPr>
            </w:pPr>
            <w:r w:rsidRPr="0004360F">
              <w:rPr>
                <w:rFonts w:eastAsia="宋体"/>
              </w:rPr>
              <w:t>Low</w:t>
            </w:r>
          </w:p>
        </w:tc>
        <w:tc>
          <w:tcPr>
            <w:tcW w:w="501" w:type="pct"/>
            <w:tcMar>
              <w:left w:w="23" w:type="dxa"/>
              <w:right w:w="23" w:type="dxa"/>
            </w:tcMar>
            <w:vAlign w:val="center"/>
          </w:tcPr>
          <w:p w14:paraId="603B2353" w14:textId="77777777" w:rsidR="00E611FD" w:rsidRPr="0004360F" w:rsidRDefault="00E611FD" w:rsidP="00405B56">
            <w:pPr>
              <w:pStyle w:val="TAC"/>
              <w:jc w:val="left"/>
              <w:rPr>
                <w:rFonts w:eastAsia="宋体"/>
              </w:rPr>
            </w:pPr>
            <w:r w:rsidRPr="0004360F">
              <w:rPr>
                <w:rFonts w:eastAsia="宋体"/>
              </w:rPr>
              <w:t>Default</w:t>
            </w:r>
          </w:p>
        </w:tc>
        <w:tc>
          <w:tcPr>
            <w:tcW w:w="501" w:type="pct"/>
            <w:tcMar>
              <w:left w:w="23" w:type="dxa"/>
              <w:right w:w="23" w:type="dxa"/>
            </w:tcMar>
            <w:vAlign w:val="center"/>
          </w:tcPr>
          <w:p w14:paraId="57C70EDA" w14:textId="77777777" w:rsidR="00E611FD" w:rsidRPr="0004360F" w:rsidRDefault="00E611FD" w:rsidP="00405B56">
            <w:pPr>
              <w:pStyle w:val="TAC"/>
              <w:jc w:val="left"/>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0A91AA06" w14:textId="77777777" w:rsidR="00E611FD" w:rsidRPr="0004360F" w:rsidRDefault="00E611FD" w:rsidP="00405B56">
            <w:pPr>
              <w:pStyle w:val="TAC"/>
              <w:jc w:val="left"/>
            </w:pPr>
          </w:p>
        </w:tc>
        <w:tc>
          <w:tcPr>
            <w:tcW w:w="215" w:type="pct"/>
            <w:vMerge/>
            <w:textDirection w:val="btLr"/>
            <w:vAlign w:val="center"/>
          </w:tcPr>
          <w:p w14:paraId="11346014" w14:textId="77777777" w:rsidR="00E611FD" w:rsidRPr="0004360F" w:rsidRDefault="00E611FD" w:rsidP="00405B56">
            <w:pPr>
              <w:pStyle w:val="TAC"/>
              <w:rPr>
                <w:rFonts w:eastAsia="宋体"/>
              </w:rPr>
            </w:pPr>
          </w:p>
        </w:tc>
        <w:tc>
          <w:tcPr>
            <w:tcW w:w="645" w:type="pct"/>
            <w:tcMar>
              <w:left w:w="45" w:type="dxa"/>
              <w:right w:w="45" w:type="dxa"/>
            </w:tcMar>
            <w:vAlign w:val="center"/>
          </w:tcPr>
          <w:p w14:paraId="2156A613" w14:textId="77777777" w:rsidR="00E611FD" w:rsidRPr="0004360F" w:rsidRDefault="00E611FD" w:rsidP="00405B56">
            <w:pPr>
              <w:pStyle w:val="TAC"/>
              <w:jc w:val="left"/>
              <w:rPr>
                <w:rFonts w:eastAsia="宋体"/>
              </w:rPr>
            </w:pPr>
            <w:r w:rsidRPr="0004360F">
              <w:rPr>
                <w:rFonts w:eastAsia="宋体"/>
              </w:rPr>
              <w:t>256 QAM</w:t>
            </w:r>
          </w:p>
        </w:tc>
        <w:tc>
          <w:tcPr>
            <w:tcW w:w="1359" w:type="pct"/>
            <w:shd w:val="clear" w:color="auto" w:fill="auto"/>
            <w:tcMar>
              <w:left w:w="45" w:type="dxa"/>
              <w:right w:w="45" w:type="dxa"/>
            </w:tcMar>
            <w:vAlign w:val="center"/>
          </w:tcPr>
          <w:p w14:paraId="142DF355" w14:textId="77777777" w:rsidR="00E611FD" w:rsidRPr="0004360F" w:rsidRDefault="00E611FD" w:rsidP="00405B56">
            <w:pPr>
              <w:pStyle w:val="TAC"/>
              <w:jc w:val="left"/>
            </w:pPr>
            <w:r w:rsidRPr="0004360F">
              <w:rPr>
                <w:rFonts w:eastAsia="宋体"/>
              </w:rPr>
              <w:t>Edge_1RB_Left</w:t>
            </w:r>
          </w:p>
        </w:tc>
      </w:tr>
      <w:tr w:rsidR="00E611FD" w:rsidRPr="0004360F" w14:paraId="2EB75713" w14:textId="77777777" w:rsidTr="00405B56">
        <w:trPr>
          <w:trHeight w:val="227"/>
        </w:trPr>
        <w:tc>
          <w:tcPr>
            <w:tcW w:w="561" w:type="pct"/>
            <w:shd w:val="clear" w:color="auto" w:fill="auto"/>
            <w:tcMar>
              <w:left w:w="28" w:type="dxa"/>
              <w:right w:w="28" w:type="dxa"/>
            </w:tcMar>
            <w:vAlign w:val="center"/>
          </w:tcPr>
          <w:p w14:paraId="4D055DA0" w14:textId="77777777" w:rsidR="00E611FD" w:rsidRPr="0004360F" w:rsidRDefault="00E611FD" w:rsidP="00405B56">
            <w:pPr>
              <w:pStyle w:val="TAC"/>
              <w:jc w:val="left"/>
            </w:pPr>
            <w:r w:rsidRPr="0004360F">
              <w:t>14</w:t>
            </w:r>
          </w:p>
        </w:tc>
        <w:tc>
          <w:tcPr>
            <w:tcW w:w="501" w:type="pct"/>
            <w:shd w:val="clear" w:color="auto" w:fill="auto"/>
            <w:tcMar>
              <w:left w:w="28" w:type="dxa"/>
              <w:right w:w="28" w:type="dxa"/>
            </w:tcMar>
            <w:vAlign w:val="center"/>
          </w:tcPr>
          <w:p w14:paraId="61E59B04" w14:textId="77777777" w:rsidR="00E611FD" w:rsidRPr="0004360F" w:rsidRDefault="00E611FD" w:rsidP="00405B56">
            <w:pPr>
              <w:pStyle w:val="TAC"/>
              <w:jc w:val="left"/>
              <w:rPr>
                <w:rFonts w:eastAsia="宋体"/>
              </w:rPr>
            </w:pPr>
            <w:r w:rsidRPr="0004360F">
              <w:rPr>
                <w:rFonts w:eastAsia="宋体"/>
              </w:rPr>
              <w:t>High</w:t>
            </w:r>
          </w:p>
        </w:tc>
        <w:tc>
          <w:tcPr>
            <w:tcW w:w="501" w:type="pct"/>
            <w:tcMar>
              <w:left w:w="23" w:type="dxa"/>
              <w:right w:w="23" w:type="dxa"/>
            </w:tcMar>
            <w:vAlign w:val="center"/>
          </w:tcPr>
          <w:p w14:paraId="4078C4C4" w14:textId="77777777" w:rsidR="00E611FD" w:rsidRPr="0004360F" w:rsidRDefault="00E611FD" w:rsidP="00405B56">
            <w:pPr>
              <w:pStyle w:val="TAC"/>
              <w:jc w:val="left"/>
              <w:rPr>
                <w:rFonts w:eastAsia="宋体"/>
              </w:rPr>
            </w:pPr>
            <w:r w:rsidRPr="0004360F">
              <w:rPr>
                <w:rFonts w:eastAsia="宋体"/>
              </w:rPr>
              <w:t>Default</w:t>
            </w:r>
          </w:p>
        </w:tc>
        <w:tc>
          <w:tcPr>
            <w:tcW w:w="501" w:type="pct"/>
            <w:tcMar>
              <w:left w:w="23" w:type="dxa"/>
              <w:right w:w="23" w:type="dxa"/>
            </w:tcMar>
            <w:vAlign w:val="center"/>
          </w:tcPr>
          <w:p w14:paraId="742164A6" w14:textId="77777777" w:rsidR="00E611FD" w:rsidRPr="0004360F" w:rsidRDefault="00E611FD" w:rsidP="00405B56">
            <w:pPr>
              <w:pStyle w:val="TAC"/>
              <w:jc w:val="left"/>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401F1F27" w14:textId="77777777" w:rsidR="00E611FD" w:rsidRPr="0004360F" w:rsidRDefault="00E611FD" w:rsidP="00405B56">
            <w:pPr>
              <w:pStyle w:val="TAC"/>
              <w:jc w:val="left"/>
            </w:pPr>
          </w:p>
        </w:tc>
        <w:tc>
          <w:tcPr>
            <w:tcW w:w="215" w:type="pct"/>
            <w:vMerge/>
            <w:textDirection w:val="btLr"/>
            <w:vAlign w:val="center"/>
          </w:tcPr>
          <w:p w14:paraId="04FAF5E9" w14:textId="77777777" w:rsidR="00E611FD" w:rsidRPr="0004360F" w:rsidRDefault="00E611FD" w:rsidP="00405B56">
            <w:pPr>
              <w:pStyle w:val="TAC"/>
              <w:rPr>
                <w:rFonts w:eastAsia="宋体"/>
              </w:rPr>
            </w:pPr>
          </w:p>
        </w:tc>
        <w:tc>
          <w:tcPr>
            <w:tcW w:w="645" w:type="pct"/>
            <w:tcMar>
              <w:left w:w="45" w:type="dxa"/>
              <w:right w:w="45" w:type="dxa"/>
            </w:tcMar>
            <w:vAlign w:val="center"/>
          </w:tcPr>
          <w:p w14:paraId="2AB89DD9" w14:textId="77777777" w:rsidR="00E611FD" w:rsidRPr="0004360F" w:rsidRDefault="00E611FD" w:rsidP="00405B56">
            <w:pPr>
              <w:pStyle w:val="TAC"/>
              <w:jc w:val="left"/>
              <w:rPr>
                <w:rFonts w:eastAsia="宋体"/>
              </w:rPr>
            </w:pPr>
            <w:r w:rsidRPr="0004360F">
              <w:rPr>
                <w:rFonts w:eastAsia="宋体"/>
              </w:rPr>
              <w:t>256 QAM</w:t>
            </w:r>
          </w:p>
        </w:tc>
        <w:tc>
          <w:tcPr>
            <w:tcW w:w="1359" w:type="pct"/>
            <w:shd w:val="clear" w:color="auto" w:fill="auto"/>
            <w:tcMar>
              <w:left w:w="45" w:type="dxa"/>
              <w:right w:w="45" w:type="dxa"/>
            </w:tcMar>
            <w:vAlign w:val="center"/>
          </w:tcPr>
          <w:p w14:paraId="078C5C23" w14:textId="77777777" w:rsidR="00E611FD" w:rsidRPr="0004360F" w:rsidRDefault="00E611FD" w:rsidP="00405B56">
            <w:pPr>
              <w:pStyle w:val="TAC"/>
              <w:jc w:val="left"/>
            </w:pPr>
            <w:r w:rsidRPr="0004360F">
              <w:rPr>
                <w:rFonts w:eastAsia="宋体"/>
              </w:rPr>
              <w:t>Edge_1RB_Right</w:t>
            </w:r>
          </w:p>
        </w:tc>
      </w:tr>
      <w:tr w:rsidR="00E611FD" w:rsidRPr="0004360F" w14:paraId="28DE8970" w14:textId="77777777" w:rsidTr="00405B56">
        <w:trPr>
          <w:trHeight w:val="227"/>
        </w:trPr>
        <w:tc>
          <w:tcPr>
            <w:tcW w:w="561" w:type="pct"/>
            <w:shd w:val="clear" w:color="auto" w:fill="auto"/>
            <w:tcMar>
              <w:left w:w="28" w:type="dxa"/>
              <w:right w:w="28" w:type="dxa"/>
            </w:tcMar>
            <w:vAlign w:val="center"/>
          </w:tcPr>
          <w:p w14:paraId="4A943BC2" w14:textId="77777777" w:rsidR="00E611FD" w:rsidRPr="0004360F" w:rsidRDefault="00E611FD" w:rsidP="00405B56">
            <w:pPr>
              <w:pStyle w:val="TAC"/>
              <w:jc w:val="left"/>
            </w:pPr>
            <w:r w:rsidRPr="0004360F">
              <w:t>15</w:t>
            </w:r>
          </w:p>
        </w:tc>
        <w:tc>
          <w:tcPr>
            <w:tcW w:w="501" w:type="pct"/>
            <w:shd w:val="clear" w:color="auto" w:fill="auto"/>
            <w:tcMar>
              <w:left w:w="28" w:type="dxa"/>
              <w:right w:w="28" w:type="dxa"/>
            </w:tcMar>
            <w:vAlign w:val="center"/>
          </w:tcPr>
          <w:p w14:paraId="33C562BC" w14:textId="77777777" w:rsidR="00E611FD" w:rsidRPr="0004360F" w:rsidRDefault="00E611FD" w:rsidP="00405B56">
            <w:pPr>
              <w:pStyle w:val="TAC"/>
              <w:jc w:val="left"/>
              <w:rPr>
                <w:rFonts w:eastAsia="宋体"/>
              </w:rPr>
            </w:pPr>
            <w:r w:rsidRPr="0004360F">
              <w:rPr>
                <w:rFonts w:eastAsia="宋体"/>
              </w:rPr>
              <w:t>Default</w:t>
            </w:r>
          </w:p>
        </w:tc>
        <w:tc>
          <w:tcPr>
            <w:tcW w:w="501" w:type="pct"/>
            <w:tcMar>
              <w:left w:w="23" w:type="dxa"/>
              <w:right w:w="23" w:type="dxa"/>
            </w:tcMar>
            <w:vAlign w:val="center"/>
          </w:tcPr>
          <w:p w14:paraId="3669974C" w14:textId="77777777" w:rsidR="00E611FD" w:rsidRPr="0004360F" w:rsidRDefault="00E611FD" w:rsidP="00405B56">
            <w:pPr>
              <w:pStyle w:val="TAC"/>
              <w:jc w:val="left"/>
              <w:rPr>
                <w:rFonts w:eastAsia="宋体"/>
              </w:rPr>
            </w:pPr>
            <w:r w:rsidRPr="0004360F">
              <w:rPr>
                <w:rFonts w:eastAsia="宋体"/>
              </w:rPr>
              <w:t>Default</w:t>
            </w:r>
          </w:p>
        </w:tc>
        <w:tc>
          <w:tcPr>
            <w:tcW w:w="501" w:type="pct"/>
            <w:tcMar>
              <w:left w:w="23" w:type="dxa"/>
              <w:right w:w="23" w:type="dxa"/>
            </w:tcMar>
            <w:vAlign w:val="center"/>
          </w:tcPr>
          <w:p w14:paraId="0BDDFFA7" w14:textId="77777777" w:rsidR="00E611FD" w:rsidRPr="0004360F" w:rsidRDefault="00E611FD" w:rsidP="00405B56">
            <w:pPr>
              <w:pStyle w:val="TAC"/>
              <w:jc w:val="left"/>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5EA55041" w14:textId="77777777" w:rsidR="00E611FD" w:rsidRPr="0004360F" w:rsidRDefault="00E611FD" w:rsidP="00405B56">
            <w:pPr>
              <w:pStyle w:val="TAC"/>
              <w:jc w:val="left"/>
            </w:pPr>
          </w:p>
        </w:tc>
        <w:tc>
          <w:tcPr>
            <w:tcW w:w="215" w:type="pct"/>
            <w:vMerge/>
            <w:textDirection w:val="btLr"/>
            <w:vAlign w:val="center"/>
          </w:tcPr>
          <w:p w14:paraId="0704BC5C" w14:textId="77777777" w:rsidR="00E611FD" w:rsidRPr="0004360F" w:rsidRDefault="00E611FD" w:rsidP="00405B56">
            <w:pPr>
              <w:pStyle w:val="TAC"/>
              <w:rPr>
                <w:rFonts w:eastAsia="宋体"/>
              </w:rPr>
            </w:pPr>
          </w:p>
        </w:tc>
        <w:tc>
          <w:tcPr>
            <w:tcW w:w="645" w:type="pct"/>
            <w:tcMar>
              <w:left w:w="45" w:type="dxa"/>
              <w:right w:w="45" w:type="dxa"/>
            </w:tcMar>
            <w:vAlign w:val="center"/>
          </w:tcPr>
          <w:p w14:paraId="5BBADABB" w14:textId="77777777" w:rsidR="00E611FD" w:rsidRPr="0004360F" w:rsidRDefault="00E611FD" w:rsidP="00405B56">
            <w:pPr>
              <w:pStyle w:val="TAC"/>
              <w:jc w:val="left"/>
              <w:rPr>
                <w:rFonts w:eastAsia="宋体"/>
              </w:rPr>
            </w:pPr>
            <w:r w:rsidRPr="0004360F">
              <w:rPr>
                <w:rFonts w:eastAsia="宋体"/>
              </w:rPr>
              <w:t>256 QAM</w:t>
            </w:r>
          </w:p>
        </w:tc>
        <w:tc>
          <w:tcPr>
            <w:tcW w:w="1359" w:type="pct"/>
            <w:shd w:val="clear" w:color="auto" w:fill="auto"/>
            <w:tcMar>
              <w:left w:w="45" w:type="dxa"/>
              <w:right w:w="45" w:type="dxa"/>
            </w:tcMar>
            <w:vAlign w:val="center"/>
          </w:tcPr>
          <w:p w14:paraId="2A661273" w14:textId="77777777" w:rsidR="00E611FD" w:rsidRPr="0004360F" w:rsidRDefault="00E611FD" w:rsidP="00405B56">
            <w:pPr>
              <w:pStyle w:val="TAC"/>
              <w:jc w:val="left"/>
            </w:pPr>
            <w:r w:rsidRPr="0004360F">
              <w:rPr>
                <w:rFonts w:eastAsia="宋体"/>
              </w:rPr>
              <w:t>Outer_Full</w:t>
            </w:r>
          </w:p>
        </w:tc>
      </w:tr>
      <w:tr w:rsidR="00E611FD" w:rsidRPr="0004360F" w14:paraId="5F38C22A" w14:textId="77777777" w:rsidTr="00405B56">
        <w:trPr>
          <w:trHeight w:val="227"/>
        </w:trPr>
        <w:tc>
          <w:tcPr>
            <w:tcW w:w="561" w:type="pct"/>
            <w:shd w:val="clear" w:color="auto" w:fill="auto"/>
            <w:tcMar>
              <w:left w:w="28" w:type="dxa"/>
              <w:right w:w="28" w:type="dxa"/>
            </w:tcMar>
            <w:vAlign w:val="center"/>
          </w:tcPr>
          <w:p w14:paraId="7C4B6859" w14:textId="77777777" w:rsidR="00E611FD" w:rsidRPr="0004360F" w:rsidRDefault="00E611FD" w:rsidP="00405B56">
            <w:pPr>
              <w:pStyle w:val="TAC"/>
              <w:jc w:val="left"/>
            </w:pPr>
            <w:r w:rsidRPr="0004360F">
              <w:t>16</w:t>
            </w:r>
          </w:p>
        </w:tc>
        <w:tc>
          <w:tcPr>
            <w:tcW w:w="501" w:type="pct"/>
            <w:shd w:val="clear" w:color="auto" w:fill="auto"/>
            <w:tcMar>
              <w:left w:w="28" w:type="dxa"/>
              <w:right w:w="28" w:type="dxa"/>
            </w:tcMar>
            <w:vAlign w:val="center"/>
          </w:tcPr>
          <w:p w14:paraId="73EF164A" w14:textId="77777777" w:rsidR="00E611FD" w:rsidRPr="0004360F" w:rsidRDefault="00E611FD" w:rsidP="00405B56">
            <w:pPr>
              <w:pStyle w:val="TAC"/>
              <w:jc w:val="left"/>
              <w:rPr>
                <w:rFonts w:eastAsia="宋体"/>
              </w:rPr>
            </w:pPr>
            <w:r w:rsidRPr="0004360F">
              <w:rPr>
                <w:rFonts w:eastAsia="宋体"/>
              </w:rPr>
              <w:t>Low</w:t>
            </w:r>
          </w:p>
        </w:tc>
        <w:tc>
          <w:tcPr>
            <w:tcW w:w="501" w:type="pct"/>
            <w:tcMar>
              <w:left w:w="23" w:type="dxa"/>
              <w:right w:w="23" w:type="dxa"/>
            </w:tcMar>
            <w:vAlign w:val="center"/>
          </w:tcPr>
          <w:p w14:paraId="36370DBE" w14:textId="77777777" w:rsidR="00E611FD" w:rsidRPr="0004360F" w:rsidRDefault="00E611FD" w:rsidP="00405B56">
            <w:pPr>
              <w:pStyle w:val="TAC"/>
              <w:jc w:val="left"/>
              <w:rPr>
                <w:rFonts w:eastAsia="宋体"/>
              </w:rPr>
            </w:pPr>
            <w:r w:rsidRPr="0004360F">
              <w:rPr>
                <w:rFonts w:eastAsia="宋体"/>
              </w:rPr>
              <w:t>Default</w:t>
            </w:r>
          </w:p>
        </w:tc>
        <w:tc>
          <w:tcPr>
            <w:tcW w:w="501" w:type="pct"/>
            <w:tcMar>
              <w:left w:w="23" w:type="dxa"/>
              <w:right w:w="23" w:type="dxa"/>
            </w:tcMar>
            <w:vAlign w:val="center"/>
          </w:tcPr>
          <w:p w14:paraId="79170B69" w14:textId="77777777" w:rsidR="00E611FD" w:rsidRPr="0004360F" w:rsidRDefault="00E611FD" w:rsidP="00405B56">
            <w:pPr>
              <w:pStyle w:val="TAC"/>
              <w:jc w:val="left"/>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041DAFBD" w14:textId="77777777" w:rsidR="00E611FD" w:rsidRPr="0004360F" w:rsidRDefault="00E611FD" w:rsidP="00405B56">
            <w:pPr>
              <w:pStyle w:val="TAC"/>
              <w:jc w:val="left"/>
            </w:pPr>
          </w:p>
        </w:tc>
        <w:tc>
          <w:tcPr>
            <w:tcW w:w="215" w:type="pct"/>
            <w:vMerge w:val="restart"/>
            <w:textDirection w:val="btLr"/>
            <w:vAlign w:val="center"/>
          </w:tcPr>
          <w:p w14:paraId="01EB8B0E" w14:textId="77777777" w:rsidR="00E611FD" w:rsidRPr="0004360F" w:rsidRDefault="00E611FD" w:rsidP="00405B56">
            <w:pPr>
              <w:pStyle w:val="TAC"/>
              <w:rPr>
                <w:rFonts w:eastAsia="宋体"/>
              </w:rPr>
            </w:pPr>
            <w:r w:rsidRPr="0004360F">
              <w:rPr>
                <w:rFonts w:eastAsia="宋体"/>
              </w:rPr>
              <w:t>CP-s OFDM</w:t>
            </w:r>
          </w:p>
        </w:tc>
        <w:tc>
          <w:tcPr>
            <w:tcW w:w="645" w:type="pct"/>
            <w:tcMar>
              <w:left w:w="45" w:type="dxa"/>
              <w:right w:w="45" w:type="dxa"/>
            </w:tcMar>
            <w:vAlign w:val="center"/>
          </w:tcPr>
          <w:p w14:paraId="44423DB3" w14:textId="77777777" w:rsidR="00E611FD" w:rsidRPr="0004360F" w:rsidRDefault="00E611FD" w:rsidP="00405B56">
            <w:pPr>
              <w:pStyle w:val="TAC"/>
              <w:jc w:val="left"/>
              <w:rPr>
                <w:rFonts w:eastAsia="宋体"/>
              </w:rPr>
            </w:pPr>
            <w:r w:rsidRPr="0004360F">
              <w:rPr>
                <w:rFonts w:eastAsia="宋体"/>
              </w:rPr>
              <w:t>QPSK</w:t>
            </w:r>
          </w:p>
        </w:tc>
        <w:tc>
          <w:tcPr>
            <w:tcW w:w="1359" w:type="pct"/>
            <w:shd w:val="clear" w:color="auto" w:fill="auto"/>
            <w:tcMar>
              <w:left w:w="45" w:type="dxa"/>
              <w:right w:w="45" w:type="dxa"/>
            </w:tcMar>
            <w:vAlign w:val="center"/>
          </w:tcPr>
          <w:p w14:paraId="3C45DCEA" w14:textId="77777777" w:rsidR="00E611FD" w:rsidRPr="0004360F" w:rsidRDefault="00E611FD" w:rsidP="00405B56">
            <w:pPr>
              <w:pStyle w:val="TAC"/>
              <w:jc w:val="left"/>
              <w:rPr>
                <w:rFonts w:eastAsia="宋体"/>
              </w:rPr>
            </w:pPr>
            <w:r w:rsidRPr="0004360F">
              <w:rPr>
                <w:rFonts w:eastAsia="宋体"/>
              </w:rPr>
              <w:t>Edge_1RB_Left</w:t>
            </w:r>
          </w:p>
        </w:tc>
      </w:tr>
      <w:tr w:rsidR="00E611FD" w:rsidRPr="0004360F" w14:paraId="728AA17E" w14:textId="77777777" w:rsidTr="00405B56">
        <w:trPr>
          <w:trHeight w:val="227"/>
        </w:trPr>
        <w:tc>
          <w:tcPr>
            <w:tcW w:w="561" w:type="pct"/>
            <w:shd w:val="clear" w:color="auto" w:fill="auto"/>
            <w:tcMar>
              <w:left w:w="28" w:type="dxa"/>
              <w:right w:w="28" w:type="dxa"/>
            </w:tcMar>
            <w:vAlign w:val="center"/>
          </w:tcPr>
          <w:p w14:paraId="1F7DB833" w14:textId="77777777" w:rsidR="00E611FD" w:rsidRPr="0004360F" w:rsidRDefault="00E611FD" w:rsidP="00405B56">
            <w:pPr>
              <w:pStyle w:val="TAC"/>
              <w:jc w:val="left"/>
            </w:pPr>
            <w:r w:rsidRPr="0004360F">
              <w:t>17</w:t>
            </w:r>
          </w:p>
        </w:tc>
        <w:tc>
          <w:tcPr>
            <w:tcW w:w="501" w:type="pct"/>
            <w:shd w:val="clear" w:color="auto" w:fill="auto"/>
            <w:tcMar>
              <w:left w:w="28" w:type="dxa"/>
              <w:right w:w="28" w:type="dxa"/>
            </w:tcMar>
            <w:vAlign w:val="center"/>
          </w:tcPr>
          <w:p w14:paraId="3510486E" w14:textId="77777777" w:rsidR="00E611FD" w:rsidRPr="0004360F" w:rsidRDefault="00E611FD" w:rsidP="00405B56">
            <w:pPr>
              <w:pStyle w:val="TAC"/>
              <w:jc w:val="left"/>
              <w:rPr>
                <w:rFonts w:eastAsia="宋体"/>
              </w:rPr>
            </w:pPr>
            <w:r w:rsidRPr="0004360F">
              <w:rPr>
                <w:rFonts w:eastAsia="宋体"/>
              </w:rPr>
              <w:t>High</w:t>
            </w:r>
          </w:p>
        </w:tc>
        <w:tc>
          <w:tcPr>
            <w:tcW w:w="501" w:type="pct"/>
            <w:tcMar>
              <w:left w:w="23" w:type="dxa"/>
              <w:right w:w="23" w:type="dxa"/>
            </w:tcMar>
            <w:vAlign w:val="center"/>
          </w:tcPr>
          <w:p w14:paraId="4CB77DE0" w14:textId="77777777" w:rsidR="00E611FD" w:rsidRPr="0004360F" w:rsidRDefault="00E611FD" w:rsidP="00405B56">
            <w:pPr>
              <w:pStyle w:val="TAC"/>
              <w:jc w:val="left"/>
              <w:rPr>
                <w:rFonts w:eastAsia="宋体"/>
              </w:rPr>
            </w:pPr>
            <w:r w:rsidRPr="0004360F">
              <w:rPr>
                <w:rFonts w:eastAsia="宋体"/>
              </w:rPr>
              <w:t>Default</w:t>
            </w:r>
          </w:p>
        </w:tc>
        <w:tc>
          <w:tcPr>
            <w:tcW w:w="501" w:type="pct"/>
            <w:tcMar>
              <w:left w:w="23" w:type="dxa"/>
              <w:right w:w="23" w:type="dxa"/>
            </w:tcMar>
            <w:vAlign w:val="center"/>
          </w:tcPr>
          <w:p w14:paraId="3664D304" w14:textId="77777777" w:rsidR="00E611FD" w:rsidRPr="0004360F" w:rsidRDefault="00E611FD" w:rsidP="00405B56">
            <w:pPr>
              <w:pStyle w:val="TAC"/>
              <w:jc w:val="left"/>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550015B8" w14:textId="77777777" w:rsidR="00E611FD" w:rsidRPr="0004360F" w:rsidRDefault="00E611FD" w:rsidP="00405B56">
            <w:pPr>
              <w:pStyle w:val="TAC"/>
              <w:jc w:val="left"/>
            </w:pPr>
          </w:p>
        </w:tc>
        <w:tc>
          <w:tcPr>
            <w:tcW w:w="215" w:type="pct"/>
            <w:vMerge/>
            <w:textDirection w:val="btLr"/>
            <w:vAlign w:val="center"/>
          </w:tcPr>
          <w:p w14:paraId="7F4E28CE" w14:textId="77777777" w:rsidR="00E611FD" w:rsidRPr="0004360F" w:rsidRDefault="00E611FD" w:rsidP="00405B56">
            <w:pPr>
              <w:pStyle w:val="TAC"/>
              <w:jc w:val="left"/>
              <w:rPr>
                <w:rFonts w:eastAsia="宋体"/>
              </w:rPr>
            </w:pPr>
          </w:p>
        </w:tc>
        <w:tc>
          <w:tcPr>
            <w:tcW w:w="645" w:type="pct"/>
            <w:tcMar>
              <w:left w:w="45" w:type="dxa"/>
              <w:right w:w="45" w:type="dxa"/>
            </w:tcMar>
            <w:vAlign w:val="center"/>
          </w:tcPr>
          <w:p w14:paraId="7480556D" w14:textId="77777777" w:rsidR="00E611FD" w:rsidRPr="0004360F" w:rsidRDefault="00E611FD" w:rsidP="00405B56">
            <w:pPr>
              <w:pStyle w:val="TAC"/>
              <w:jc w:val="left"/>
              <w:rPr>
                <w:rFonts w:eastAsia="宋体"/>
              </w:rPr>
            </w:pPr>
            <w:r w:rsidRPr="0004360F">
              <w:rPr>
                <w:rFonts w:eastAsia="宋体"/>
              </w:rPr>
              <w:t>QPSK</w:t>
            </w:r>
          </w:p>
        </w:tc>
        <w:tc>
          <w:tcPr>
            <w:tcW w:w="1359" w:type="pct"/>
            <w:shd w:val="clear" w:color="auto" w:fill="auto"/>
            <w:tcMar>
              <w:left w:w="45" w:type="dxa"/>
              <w:right w:w="45" w:type="dxa"/>
            </w:tcMar>
            <w:vAlign w:val="center"/>
          </w:tcPr>
          <w:p w14:paraId="7A5A3AB1" w14:textId="77777777" w:rsidR="00E611FD" w:rsidRPr="0004360F" w:rsidRDefault="00E611FD" w:rsidP="00405B56">
            <w:pPr>
              <w:pStyle w:val="TAC"/>
              <w:jc w:val="left"/>
              <w:rPr>
                <w:rFonts w:eastAsia="宋体"/>
              </w:rPr>
            </w:pPr>
            <w:r w:rsidRPr="0004360F">
              <w:rPr>
                <w:rFonts w:eastAsia="宋体"/>
              </w:rPr>
              <w:t>Edge_1RB_Right</w:t>
            </w:r>
          </w:p>
        </w:tc>
      </w:tr>
      <w:tr w:rsidR="00E611FD" w:rsidRPr="0004360F" w14:paraId="401C8F2D" w14:textId="77777777" w:rsidTr="00405B56">
        <w:trPr>
          <w:trHeight w:val="227"/>
        </w:trPr>
        <w:tc>
          <w:tcPr>
            <w:tcW w:w="561" w:type="pct"/>
            <w:shd w:val="clear" w:color="auto" w:fill="auto"/>
            <w:tcMar>
              <w:left w:w="28" w:type="dxa"/>
              <w:right w:w="28" w:type="dxa"/>
            </w:tcMar>
            <w:vAlign w:val="center"/>
          </w:tcPr>
          <w:p w14:paraId="4B624F17" w14:textId="77777777" w:rsidR="00E611FD" w:rsidRPr="0004360F" w:rsidRDefault="00E611FD" w:rsidP="00405B56">
            <w:pPr>
              <w:pStyle w:val="TAC"/>
              <w:jc w:val="left"/>
            </w:pPr>
            <w:r w:rsidRPr="0004360F">
              <w:t>18</w:t>
            </w:r>
          </w:p>
        </w:tc>
        <w:tc>
          <w:tcPr>
            <w:tcW w:w="501" w:type="pct"/>
            <w:shd w:val="clear" w:color="auto" w:fill="auto"/>
            <w:tcMar>
              <w:left w:w="28" w:type="dxa"/>
              <w:right w:w="28" w:type="dxa"/>
            </w:tcMar>
            <w:vAlign w:val="center"/>
          </w:tcPr>
          <w:p w14:paraId="158109FD" w14:textId="77777777" w:rsidR="00E611FD" w:rsidRPr="0004360F" w:rsidRDefault="00E611FD" w:rsidP="00405B56">
            <w:pPr>
              <w:pStyle w:val="TAC"/>
              <w:jc w:val="left"/>
              <w:rPr>
                <w:rFonts w:eastAsia="宋体"/>
              </w:rPr>
            </w:pPr>
            <w:r w:rsidRPr="0004360F">
              <w:rPr>
                <w:rFonts w:eastAsia="宋体"/>
              </w:rPr>
              <w:t>Default</w:t>
            </w:r>
          </w:p>
        </w:tc>
        <w:tc>
          <w:tcPr>
            <w:tcW w:w="501" w:type="pct"/>
            <w:tcMar>
              <w:left w:w="23" w:type="dxa"/>
              <w:right w:w="23" w:type="dxa"/>
            </w:tcMar>
            <w:vAlign w:val="center"/>
          </w:tcPr>
          <w:p w14:paraId="1268E037" w14:textId="77777777" w:rsidR="00E611FD" w:rsidRPr="0004360F" w:rsidRDefault="00E611FD" w:rsidP="00405B56">
            <w:pPr>
              <w:pStyle w:val="TAC"/>
              <w:jc w:val="left"/>
              <w:rPr>
                <w:rFonts w:eastAsia="宋体"/>
              </w:rPr>
            </w:pPr>
            <w:r w:rsidRPr="0004360F">
              <w:rPr>
                <w:rFonts w:eastAsia="宋体"/>
              </w:rPr>
              <w:t>Default</w:t>
            </w:r>
          </w:p>
        </w:tc>
        <w:tc>
          <w:tcPr>
            <w:tcW w:w="501" w:type="pct"/>
            <w:tcMar>
              <w:left w:w="23" w:type="dxa"/>
              <w:right w:w="23" w:type="dxa"/>
            </w:tcMar>
            <w:vAlign w:val="center"/>
          </w:tcPr>
          <w:p w14:paraId="5C6E6563" w14:textId="77777777" w:rsidR="00E611FD" w:rsidRPr="0004360F" w:rsidRDefault="00E611FD" w:rsidP="00405B56">
            <w:pPr>
              <w:pStyle w:val="TAC"/>
              <w:jc w:val="left"/>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123464C7" w14:textId="77777777" w:rsidR="00E611FD" w:rsidRPr="0004360F" w:rsidRDefault="00E611FD" w:rsidP="00405B56">
            <w:pPr>
              <w:pStyle w:val="TAC"/>
              <w:jc w:val="left"/>
            </w:pPr>
          </w:p>
        </w:tc>
        <w:tc>
          <w:tcPr>
            <w:tcW w:w="215" w:type="pct"/>
            <w:vMerge/>
            <w:textDirection w:val="btLr"/>
            <w:vAlign w:val="center"/>
          </w:tcPr>
          <w:p w14:paraId="7F0AE9A6" w14:textId="77777777" w:rsidR="00E611FD" w:rsidRPr="0004360F" w:rsidRDefault="00E611FD" w:rsidP="00405B56">
            <w:pPr>
              <w:pStyle w:val="TAC"/>
              <w:jc w:val="left"/>
              <w:rPr>
                <w:rFonts w:eastAsia="宋体"/>
              </w:rPr>
            </w:pPr>
          </w:p>
        </w:tc>
        <w:tc>
          <w:tcPr>
            <w:tcW w:w="645" w:type="pct"/>
            <w:tcMar>
              <w:left w:w="45" w:type="dxa"/>
              <w:right w:w="45" w:type="dxa"/>
            </w:tcMar>
            <w:vAlign w:val="center"/>
          </w:tcPr>
          <w:p w14:paraId="60B290D2" w14:textId="77777777" w:rsidR="00E611FD" w:rsidRPr="0004360F" w:rsidRDefault="00E611FD" w:rsidP="00405B56">
            <w:pPr>
              <w:pStyle w:val="TAC"/>
              <w:jc w:val="left"/>
              <w:rPr>
                <w:rFonts w:eastAsia="宋体"/>
              </w:rPr>
            </w:pPr>
            <w:r w:rsidRPr="0004360F">
              <w:rPr>
                <w:rFonts w:eastAsia="宋体"/>
              </w:rPr>
              <w:t>QPSK</w:t>
            </w:r>
          </w:p>
        </w:tc>
        <w:tc>
          <w:tcPr>
            <w:tcW w:w="1359" w:type="pct"/>
            <w:shd w:val="clear" w:color="auto" w:fill="auto"/>
            <w:tcMar>
              <w:left w:w="45" w:type="dxa"/>
              <w:right w:w="45" w:type="dxa"/>
            </w:tcMar>
            <w:vAlign w:val="center"/>
          </w:tcPr>
          <w:p w14:paraId="3D6AAA85" w14:textId="77777777" w:rsidR="00E611FD" w:rsidRPr="0004360F" w:rsidRDefault="00E611FD" w:rsidP="00405B56">
            <w:pPr>
              <w:pStyle w:val="TAC"/>
              <w:jc w:val="left"/>
              <w:rPr>
                <w:rFonts w:eastAsia="宋体"/>
              </w:rPr>
            </w:pPr>
            <w:r w:rsidRPr="0004360F">
              <w:rPr>
                <w:rFonts w:eastAsia="宋体"/>
              </w:rPr>
              <w:t>Outer_Full</w:t>
            </w:r>
          </w:p>
        </w:tc>
      </w:tr>
      <w:tr w:rsidR="00E611FD" w:rsidRPr="0004360F" w14:paraId="155B2857" w14:textId="77777777" w:rsidTr="00405B56">
        <w:trPr>
          <w:trHeight w:val="227"/>
        </w:trPr>
        <w:tc>
          <w:tcPr>
            <w:tcW w:w="561" w:type="pct"/>
            <w:shd w:val="clear" w:color="auto" w:fill="auto"/>
            <w:tcMar>
              <w:left w:w="28" w:type="dxa"/>
              <w:right w:w="28" w:type="dxa"/>
            </w:tcMar>
            <w:vAlign w:val="center"/>
          </w:tcPr>
          <w:p w14:paraId="22AD898A" w14:textId="77777777" w:rsidR="00E611FD" w:rsidRPr="0004360F" w:rsidRDefault="00E611FD" w:rsidP="00405B56">
            <w:pPr>
              <w:pStyle w:val="TAC"/>
              <w:jc w:val="left"/>
            </w:pPr>
            <w:r w:rsidRPr="0004360F">
              <w:t>19</w:t>
            </w:r>
          </w:p>
        </w:tc>
        <w:tc>
          <w:tcPr>
            <w:tcW w:w="501" w:type="pct"/>
            <w:shd w:val="clear" w:color="auto" w:fill="auto"/>
            <w:tcMar>
              <w:left w:w="28" w:type="dxa"/>
              <w:right w:w="28" w:type="dxa"/>
            </w:tcMar>
            <w:vAlign w:val="center"/>
          </w:tcPr>
          <w:p w14:paraId="768244F4" w14:textId="77777777" w:rsidR="00E611FD" w:rsidRPr="0004360F" w:rsidRDefault="00E611FD" w:rsidP="00405B56">
            <w:pPr>
              <w:pStyle w:val="TAC"/>
              <w:jc w:val="left"/>
              <w:rPr>
                <w:rFonts w:eastAsia="宋体"/>
              </w:rPr>
            </w:pPr>
            <w:r w:rsidRPr="0004360F">
              <w:rPr>
                <w:rFonts w:eastAsia="宋体"/>
              </w:rPr>
              <w:t>Low</w:t>
            </w:r>
          </w:p>
        </w:tc>
        <w:tc>
          <w:tcPr>
            <w:tcW w:w="501" w:type="pct"/>
            <w:tcMar>
              <w:left w:w="23" w:type="dxa"/>
              <w:right w:w="23" w:type="dxa"/>
            </w:tcMar>
            <w:vAlign w:val="center"/>
          </w:tcPr>
          <w:p w14:paraId="7E9C2BF7" w14:textId="77777777" w:rsidR="00E611FD" w:rsidRPr="0004360F" w:rsidRDefault="00E611FD" w:rsidP="00405B56">
            <w:pPr>
              <w:pStyle w:val="TAC"/>
              <w:jc w:val="left"/>
              <w:rPr>
                <w:rFonts w:eastAsia="宋体"/>
              </w:rPr>
            </w:pPr>
            <w:r w:rsidRPr="0004360F">
              <w:rPr>
                <w:rFonts w:eastAsia="宋体"/>
              </w:rPr>
              <w:t>Default</w:t>
            </w:r>
          </w:p>
        </w:tc>
        <w:tc>
          <w:tcPr>
            <w:tcW w:w="501" w:type="pct"/>
            <w:tcMar>
              <w:left w:w="23" w:type="dxa"/>
              <w:right w:w="23" w:type="dxa"/>
            </w:tcMar>
            <w:vAlign w:val="center"/>
          </w:tcPr>
          <w:p w14:paraId="484F8F27" w14:textId="77777777" w:rsidR="00E611FD" w:rsidRPr="0004360F" w:rsidRDefault="00E611FD" w:rsidP="00405B56">
            <w:pPr>
              <w:pStyle w:val="TAC"/>
              <w:jc w:val="left"/>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2F339EB7" w14:textId="77777777" w:rsidR="00E611FD" w:rsidRPr="0004360F" w:rsidRDefault="00E611FD" w:rsidP="00405B56">
            <w:pPr>
              <w:pStyle w:val="TAC"/>
              <w:jc w:val="left"/>
            </w:pPr>
          </w:p>
        </w:tc>
        <w:tc>
          <w:tcPr>
            <w:tcW w:w="215" w:type="pct"/>
            <w:vMerge/>
            <w:textDirection w:val="btLr"/>
            <w:vAlign w:val="center"/>
          </w:tcPr>
          <w:p w14:paraId="6A5C9A42" w14:textId="77777777" w:rsidR="00E611FD" w:rsidRPr="0004360F" w:rsidRDefault="00E611FD" w:rsidP="00405B56">
            <w:pPr>
              <w:pStyle w:val="TAC"/>
              <w:jc w:val="left"/>
              <w:rPr>
                <w:rFonts w:eastAsia="宋体"/>
              </w:rPr>
            </w:pPr>
          </w:p>
        </w:tc>
        <w:tc>
          <w:tcPr>
            <w:tcW w:w="645" w:type="pct"/>
            <w:tcMar>
              <w:left w:w="45" w:type="dxa"/>
              <w:right w:w="45" w:type="dxa"/>
            </w:tcMar>
            <w:vAlign w:val="center"/>
          </w:tcPr>
          <w:p w14:paraId="7D96D6A0" w14:textId="77777777" w:rsidR="00E611FD" w:rsidRPr="0004360F" w:rsidRDefault="00E611FD" w:rsidP="00405B56">
            <w:pPr>
              <w:pStyle w:val="TAC"/>
              <w:jc w:val="left"/>
              <w:rPr>
                <w:rFonts w:eastAsia="宋体"/>
              </w:rPr>
            </w:pPr>
            <w:r w:rsidRPr="0004360F">
              <w:rPr>
                <w:rFonts w:eastAsia="宋体"/>
              </w:rPr>
              <w:t>16 QAM</w:t>
            </w:r>
          </w:p>
        </w:tc>
        <w:tc>
          <w:tcPr>
            <w:tcW w:w="1359" w:type="pct"/>
            <w:shd w:val="clear" w:color="auto" w:fill="auto"/>
            <w:tcMar>
              <w:left w:w="45" w:type="dxa"/>
              <w:right w:w="45" w:type="dxa"/>
            </w:tcMar>
            <w:vAlign w:val="center"/>
          </w:tcPr>
          <w:p w14:paraId="1EB4B39C" w14:textId="77777777" w:rsidR="00E611FD" w:rsidRPr="0004360F" w:rsidRDefault="00E611FD" w:rsidP="00405B56">
            <w:pPr>
              <w:pStyle w:val="TAC"/>
              <w:jc w:val="left"/>
              <w:rPr>
                <w:rFonts w:eastAsia="宋体"/>
              </w:rPr>
            </w:pPr>
            <w:r w:rsidRPr="0004360F">
              <w:rPr>
                <w:rFonts w:eastAsia="宋体"/>
              </w:rPr>
              <w:t>Edge_1RB_Left</w:t>
            </w:r>
          </w:p>
        </w:tc>
      </w:tr>
      <w:tr w:rsidR="00E611FD" w:rsidRPr="0004360F" w14:paraId="463E23CB" w14:textId="77777777" w:rsidTr="00405B56">
        <w:trPr>
          <w:trHeight w:val="227"/>
        </w:trPr>
        <w:tc>
          <w:tcPr>
            <w:tcW w:w="561" w:type="pct"/>
            <w:shd w:val="clear" w:color="auto" w:fill="auto"/>
            <w:tcMar>
              <w:left w:w="28" w:type="dxa"/>
              <w:right w:w="28" w:type="dxa"/>
            </w:tcMar>
            <w:vAlign w:val="center"/>
          </w:tcPr>
          <w:p w14:paraId="65273BB7" w14:textId="77777777" w:rsidR="00E611FD" w:rsidRPr="0004360F" w:rsidRDefault="00E611FD" w:rsidP="00405B56">
            <w:pPr>
              <w:pStyle w:val="TAC"/>
              <w:jc w:val="left"/>
            </w:pPr>
            <w:r w:rsidRPr="0004360F">
              <w:t>20</w:t>
            </w:r>
          </w:p>
        </w:tc>
        <w:tc>
          <w:tcPr>
            <w:tcW w:w="501" w:type="pct"/>
            <w:shd w:val="clear" w:color="auto" w:fill="auto"/>
            <w:tcMar>
              <w:left w:w="28" w:type="dxa"/>
              <w:right w:w="28" w:type="dxa"/>
            </w:tcMar>
            <w:vAlign w:val="center"/>
          </w:tcPr>
          <w:p w14:paraId="2D2AB878" w14:textId="77777777" w:rsidR="00E611FD" w:rsidRPr="0004360F" w:rsidRDefault="00E611FD" w:rsidP="00405B56">
            <w:pPr>
              <w:pStyle w:val="TAC"/>
              <w:jc w:val="left"/>
              <w:rPr>
                <w:rFonts w:eastAsia="宋体"/>
              </w:rPr>
            </w:pPr>
            <w:r w:rsidRPr="0004360F">
              <w:rPr>
                <w:rFonts w:eastAsia="宋体"/>
              </w:rPr>
              <w:t>High</w:t>
            </w:r>
          </w:p>
        </w:tc>
        <w:tc>
          <w:tcPr>
            <w:tcW w:w="501" w:type="pct"/>
            <w:tcMar>
              <w:left w:w="23" w:type="dxa"/>
              <w:right w:w="23" w:type="dxa"/>
            </w:tcMar>
            <w:vAlign w:val="center"/>
          </w:tcPr>
          <w:p w14:paraId="5AF39707" w14:textId="77777777" w:rsidR="00E611FD" w:rsidRPr="0004360F" w:rsidRDefault="00E611FD" w:rsidP="00405B56">
            <w:pPr>
              <w:pStyle w:val="TAC"/>
              <w:jc w:val="left"/>
              <w:rPr>
                <w:rFonts w:eastAsia="宋体"/>
              </w:rPr>
            </w:pPr>
            <w:r w:rsidRPr="0004360F">
              <w:rPr>
                <w:rFonts w:eastAsia="宋体"/>
              </w:rPr>
              <w:t>Default</w:t>
            </w:r>
          </w:p>
        </w:tc>
        <w:tc>
          <w:tcPr>
            <w:tcW w:w="501" w:type="pct"/>
            <w:tcMar>
              <w:left w:w="23" w:type="dxa"/>
              <w:right w:w="23" w:type="dxa"/>
            </w:tcMar>
            <w:vAlign w:val="center"/>
          </w:tcPr>
          <w:p w14:paraId="4DF5D3AA" w14:textId="77777777" w:rsidR="00E611FD" w:rsidRPr="0004360F" w:rsidRDefault="00E611FD" w:rsidP="00405B56">
            <w:pPr>
              <w:pStyle w:val="TAC"/>
              <w:jc w:val="left"/>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6AC5FEB7" w14:textId="77777777" w:rsidR="00E611FD" w:rsidRPr="0004360F" w:rsidRDefault="00E611FD" w:rsidP="00405B56">
            <w:pPr>
              <w:pStyle w:val="TAC"/>
              <w:jc w:val="left"/>
            </w:pPr>
          </w:p>
        </w:tc>
        <w:tc>
          <w:tcPr>
            <w:tcW w:w="215" w:type="pct"/>
            <w:vMerge/>
            <w:textDirection w:val="btLr"/>
            <w:vAlign w:val="center"/>
          </w:tcPr>
          <w:p w14:paraId="48C9AA24" w14:textId="77777777" w:rsidR="00E611FD" w:rsidRPr="0004360F" w:rsidRDefault="00E611FD" w:rsidP="00405B56">
            <w:pPr>
              <w:pStyle w:val="TAC"/>
              <w:jc w:val="left"/>
              <w:rPr>
                <w:rFonts w:eastAsia="宋体"/>
              </w:rPr>
            </w:pPr>
          </w:p>
        </w:tc>
        <w:tc>
          <w:tcPr>
            <w:tcW w:w="645" w:type="pct"/>
            <w:tcMar>
              <w:left w:w="45" w:type="dxa"/>
              <w:right w:w="45" w:type="dxa"/>
            </w:tcMar>
            <w:vAlign w:val="center"/>
          </w:tcPr>
          <w:p w14:paraId="7B910410" w14:textId="77777777" w:rsidR="00E611FD" w:rsidRPr="0004360F" w:rsidRDefault="00E611FD" w:rsidP="00405B56">
            <w:pPr>
              <w:pStyle w:val="TAC"/>
              <w:jc w:val="left"/>
              <w:rPr>
                <w:rFonts w:eastAsia="宋体"/>
              </w:rPr>
            </w:pPr>
            <w:r w:rsidRPr="0004360F">
              <w:rPr>
                <w:rFonts w:eastAsia="宋体"/>
              </w:rPr>
              <w:t>16 QAM</w:t>
            </w:r>
          </w:p>
        </w:tc>
        <w:tc>
          <w:tcPr>
            <w:tcW w:w="1359" w:type="pct"/>
            <w:shd w:val="clear" w:color="auto" w:fill="auto"/>
            <w:tcMar>
              <w:left w:w="45" w:type="dxa"/>
              <w:right w:w="45" w:type="dxa"/>
            </w:tcMar>
            <w:vAlign w:val="center"/>
          </w:tcPr>
          <w:p w14:paraId="0555C39D" w14:textId="77777777" w:rsidR="00E611FD" w:rsidRPr="0004360F" w:rsidRDefault="00E611FD" w:rsidP="00405B56">
            <w:pPr>
              <w:pStyle w:val="TAC"/>
              <w:jc w:val="left"/>
              <w:rPr>
                <w:rFonts w:eastAsia="宋体"/>
              </w:rPr>
            </w:pPr>
            <w:r w:rsidRPr="0004360F">
              <w:rPr>
                <w:rFonts w:eastAsia="宋体"/>
              </w:rPr>
              <w:t>Edge_1RB_Right</w:t>
            </w:r>
          </w:p>
        </w:tc>
      </w:tr>
      <w:tr w:rsidR="00E611FD" w:rsidRPr="0004360F" w14:paraId="1A1FB54A" w14:textId="77777777" w:rsidTr="00405B56">
        <w:trPr>
          <w:trHeight w:val="227"/>
        </w:trPr>
        <w:tc>
          <w:tcPr>
            <w:tcW w:w="561" w:type="pct"/>
            <w:shd w:val="clear" w:color="auto" w:fill="auto"/>
            <w:tcMar>
              <w:left w:w="28" w:type="dxa"/>
              <w:right w:w="28" w:type="dxa"/>
            </w:tcMar>
            <w:vAlign w:val="center"/>
          </w:tcPr>
          <w:p w14:paraId="58F000B4" w14:textId="77777777" w:rsidR="00E611FD" w:rsidRPr="0004360F" w:rsidRDefault="00E611FD" w:rsidP="00405B56">
            <w:pPr>
              <w:pStyle w:val="TAC"/>
              <w:jc w:val="left"/>
            </w:pPr>
            <w:r w:rsidRPr="0004360F">
              <w:t>21</w:t>
            </w:r>
          </w:p>
        </w:tc>
        <w:tc>
          <w:tcPr>
            <w:tcW w:w="501" w:type="pct"/>
            <w:shd w:val="clear" w:color="auto" w:fill="auto"/>
            <w:tcMar>
              <w:left w:w="28" w:type="dxa"/>
              <w:right w:w="28" w:type="dxa"/>
            </w:tcMar>
            <w:vAlign w:val="center"/>
          </w:tcPr>
          <w:p w14:paraId="0A57F10E" w14:textId="77777777" w:rsidR="00E611FD" w:rsidRPr="0004360F" w:rsidRDefault="00E611FD" w:rsidP="00405B56">
            <w:pPr>
              <w:pStyle w:val="TAC"/>
              <w:jc w:val="left"/>
              <w:rPr>
                <w:rFonts w:eastAsia="宋体"/>
              </w:rPr>
            </w:pPr>
            <w:r w:rsidRPr="0004360F">
              <w:rPr>
                <w:rFonts w:eastAsia="宋体"/>
              </w:rPr>
              <w:t>Default</w:t>
            </w:r>
          </w:p>
        </w:tc>
        <w:tc>
          <w:tcPr>
            <w:tcW w:w="501" w:type="pct"/>
            <w:tcMar>
              <w:left w:w="23" w:type="dxa"/>
              <w:right w:w="23" w:type="dxa"/>
            </w:tcMar>
            <w:vAlign w:val="center"/>
          </w:tcPr>
          <w:p w14:paraId="6AC75CA2" w14:textId="77777777" w:rsidR="00E611FD" w:rsidRPr="0004360F" w:rsidRDefault="00E611FD" w:rsidP="00405B56">
            <w:pPr>
              <w:pStyle w:val="TAC"/>
              <w:jc w:val="left"/>
              <w:rPr>
                <w:rFonts w:eastAsia="宋体"/>
              </w:rPr>
            </w:pPr>
            <w:r w:rsidRPr="0004360F">
              <w:rPr>
                <w:rFonts w:eastAsia="宋体"/>
              </w:rPr>
              <w:t>Default</w:t>
            </w:r>
          </w:p>
        </w:tc>
        <w:tc>
          <w:tcPr>
            <w:tcW w:w="501" w:type="pct"/>
            <w:tcMar>
              <w:left w:w="23" w:type="dxa"/>
              <w:right w:w="23" w:type="dxa"/>
            </w:tcMar>
            <w:vAlign w:val="center"/>
          </w:tcPr>
          <w:p w14:paraId="7D3995AE" w14:textId="77777777" w:rsidR="00E611FD" w:rsidRPr="0004360F" w:rsidRDefault="00E611FD" w:rsidP="00405B56">
            <w:pPr>
              <w:pStyle w:val="TAC"/>
              <w:jc w:val="left"/>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25302488" w14:textId="77777777" w:rsidR="00E611FD" w:rsidRPr="0004360F" w:rsidRDefault="00E611FD" w:rsidP="00405B56">
            <w:pPr>
              <w:pStyle w:val="TAC"/>
              <w:jc w:val="left"/>
            </w:pPr>
          </w:p>
        </w:tc>
        <w:tc>
          <w:tcPr>
            <w:tcW w:w="215" w:type="pct"/>
            <w:vMerge/>
            <w:textDirection w:val="btLr"/>
            <w:vAlign w:val="center"/>
          </w:tcPr>
          <w:p w14:paraId="42F633AC" w14:textId="77777777" w:rsidR="00E611FD" w:rsidRPr="0004360F" w:rsidRDefault="00E611FD" w:rsidP="00405B56">
            <w:pPr>
              <w:pStyle w:val="TAC"/>
              <w:jc w:val="left"/>
              <w:rPr>
                <w:rFonts w:eastAsia="宋体"/>
              </w:rPr>
            </w:pPr>
          </w:p>
        </w:tc>
        <w:tc>
          <w:tcPr>
            <w:tcW w:w="645" w:type="pct"/>
            <w:tcMar>
              <w:left w:w="45" w:type="dxa"/>
              <w:right w:w="45" w:type="dxa"/>
            </w:tcMar>
            <w:vAlign w:val="center"/>
          </w:tcPr>
          <w:p w14:paraId="7A292526" w14:textId="77777777" w:rsidR="00E611FD" w:rsidRPr="0004360F" w:rsidRDefault="00E611FD" w:rsidP="00405B56">
            <w:pPr>
              <w:pStyle w:val="TAC"/>
              <w:jc w:val="left"/>
              <w:rPr>
                <w:rFonts w:eastAsia="宋体"/>
              </w:rPr>
            </w:pPr>
            <w:r w:rsidRPr="0004360F">
              <w:rPr>
                <w:rFonts w:eastAsia="宋体"/>
              </w:rPr>
              <w:t>16 QAM</w:t>
            </w:r>
          </w:p>
        </w:tc>
        <w:tc>
          <w:tcPr>
            <w:tcW w:w="1359" w:type="pct"/>
            <w:shd w:val="clear" w:color="auto" w:fill="auto"/>
            <w:tcMar>
              <w:left w:w="45" w:type="dxa"/>
              <w:right w:w="45" w:type="dxa"/>
            </w:tcMar>
            <w:vAlign w:val="center"/>
          </w:tcPr>
          <w:p w14:paraId="17831094" w14:textId="77777777" w:rsidR="00E611FD" w:rsidRPr="0004360F" w:rsidRDefault="00E611FD" w:rsidP="00405B56">
            <w:pPr>
              <w:pStyle w:val="TAC"/>
              <w:jc w:val="left"/>
              <w:rPr>
                <w:rFonts w:eastAsia="宋体"/>
              </w:rPr>
            </w:pPr>
            <w:r w:rsidRPr="0004360F">
              <w:rPr>
                <w:rFonts w:eastAsia="宋体"/>
              </w:rPr>
              <w:t>Outer_Full</w:t>
            </w:r>
          </w:p>
        </w:tc>
      </w:tr>
      <w:tr w:rsidR="00E611FD" w:rsidRPr="0004360F" w14:paraId="3C28576F" w14:textId="77777777" w:rsidTr="00405B56">
        <w:trPr>
          <w:trHeight w:val="227"/>
        </w:trPr>
        <w:tc>
          <w:tcPr>
            <w:tcW w:w="561" w:type="pct"/>
            <w:shd w:val="clear" w:color="auto" w:fill="auto"/>
            <w:tcMar>
              <w:left w:w="28" w:type="dxa"/>
              <w:right w:w="28" w:type="dxa"/>
            </w:tcMar>
            <w:vAlign w:val="center"/>
          </w:tcPr>
          <w:p w14:paraId="4D7AA236" w14:textId="77777777" w:rsidR="00E611FD" w:rsidRPr="0004360F" w:rsidRDefault="00E611FD" w:rsidP="00405B56">
            <w:pPr>
              <w:pStyle w:val="TAC"/>
              <w:jc w:val="left"/>
            </w:pPr>
            <w:r w:rsidRPr="0004360F">
              <w:t>22</w:t>
            </w:r>
          </w:p>
        </w:tc>
        <w:tc>
          <w:tcPr>
            <w:tcW w:w="501" w:type="pct"/>
            <w:shd w:val="clear" w:color="auto" w:fill="auto"/>
            <w:tcMar>
              <w:left w:w="28" w:type="dxa"/>
              <w:right w:w="28" w:type="dxa"/>
            </w:tcMar>
            <w:vAlign w:val="center"/>
          </w:tcPr>
          <w:p w14:paraId="74ADD2A5" w14:textId="77777777" w:rsidR="00E611FD" w:rsidRPr="0004360F" w:rsidRDefault="00E611FD" w:rsidP="00405B56">
            <w:pPr>
              <w:pStyle w:val="TAC"/>
              <w:jc w:val="left"/>
              <w:rPr>
                <w:rFonts w:eastAsia="宋体"/>
                <w:b/>
              </w:rPr>
            </w:pPr>
            <w:r w:rsidRPr="0004360F">
              <w:rPr>
                <w:rFonts w:eastAsia="宋体"/>
              </w:rPr>
              <w:t>Low</w:t>
            </w:r>
          </w:p>
        </w:tc>
        <w:tc>
          <w:tcPr>
            <w:tcW w:w="501" w:type="pct"/>
            <w:tcMar>
              <w:left w:w="23" w:type="dxa"/>
              <w:right w:w="23" w:type="dxa"/>
            </w:tcMar>
            <w:vAlign w:val="center"/>
          </w:tcPr>
          <w:p w14:paraId="4B770CC3" w14:textId="77777777" w:rsidR="00E611FD" w:rsidRPr="0004360F" w:rsidRDefault="00E611FD" w:rsidP="00405B56">
            <w:pPr>
              <w:pStyle w:val="TAC"/>
              <w:jc w:val="left"/>
              <w:rPr>
                <w:rFonts w:eastAsia="宋体"/>
              </w:rPr>
            </w:pPr>
            <w:r w:rsidRPr="0004360F">
              <w:rPr>
                <w:rFonts w:eastAsia="宋体"/>
              </w:rPr>
              <w:t>Default</w:t>
            </w:r>
          </w:p>
        </w:tc>
        <w:tc>
          <w:tcPr>
            <w:tcW w:w="501" w:type="pct"/>
            <w:tcMar>
              <w:left w:w="23" w:type="dxa"/>
              <w:right w:w="23" w:type="dxa"/>
            </w:tcMar>
            <w:vAlign w:val="center"/>
          </w:tcPr>
          <w:p w14:paraId="31316264" w14:textId="77777777" w:rsidR="00E611FD" w:rsidRPr="0004360F" w:rsidRDefault="00E611FD" w:rsidP="00405B56">
            <w:pPr>
              <w:pStyle w:val="TAC"/>
              <w:jc w:val="left"/>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4E987017" w14:textId="77777777" w:rsidR="00E611FD" w:rsidRPr="0004360F" w:rsidRDefault="00E611FD" w:rsidP="00405B56">
            <w:pPr>
              <w:pStyle w:val="TAC"/>
              <w:jc w:val="left"/>
            </w:pPr>
          </w:p>
        </w:tc>
        <w:tc>
          <w:tcPr>
            <w:tcW w:w="215" w:type="pct"/>
            <w:vMerge/>
            <w:textDirection w:val="btLr"/>
            <w:vAlign w:val="center"/>
          </w:tcPr>
          <w:p w14:paraId="4911136C" w14:textId="77777777" w:rsidR="00E611FD" w:rsidRPr="0004360F" w:rsidRDefault="00E611FD" w:rsidP="00405B56">
            <w:pPr>
              <w:pStyle w:val="TAC"/>
              <w:jc w:val="left"/>
              <w:rPr>
                <w:rFonts w:eastAsia="宋体"/>
              </w:rPr>
            </w:pPr>
          </w:p>
        </w:tc>
        <w:tc>
          <w:tcPr>
            <w:tcW w:w="645" w:type="pct"/>
            <w:tcMar>
              <w:left w:w="45" w:type="dxa"/>
              <w:right w:w="45" w:type="dxa"/>
            </w:tcMar>
            <w:vAlign w:val="center"/>
          </w:tcPr>
          <w:p w14:paraId="2F22F3BF" w14:textId="77777777" w:rsidR="00E611FD" w:rsidRPr="0004360F" w:rsidRDefault="00E611FD" w:rsidP="00405B56">
            <w:pPr>
              <w:pStyle w:val="TAC"/>
              <w:jc w:val="left"/>
              <w:rPr>
                <w:rFonts w:eastAsia="宋体"/>
              </w:rPr>
            </w:pPr>
            <w:r w:rsidRPr="0004360F">
              <w:rPr>
                <w:rFonts w:eastAsia="宋体"/>
              </w:rPr>
              <w:t>64 QAM</w:t>
            </w:r>
          </w:p>
        </w:tc>
        <w:tc>
          <w:tcPr>
            <w:tcW w:w="1359" w:type="pct"/>
            <w:shd w:val="clear" w:color="auto" w:fill="auto"/>
            <w:tcMar>
              <w:left w:w="45" w:type="dxa"/>
              <w:right w:w="45" w:type="dxa"/>
            </w:tcMar>
            <w:vAlign w:val="center"/>
          </w:tcPr>
          <w:p w14:paraId="6AEDB43C" w14:textId="77777777" w:rsidR="00E611FD" w:rsidRPr="0004360F" w:rsidRDefault="00E611FD" w:rsidP="00405B56">
            <w:pPr>
              <w:pStyle w:val="TAC"/>
              <w:jc w:val="left"/>
            </w:pPr>
            <w:r w:rsidRPr="0004360F">
              <w:rPr>
                <w:rFonts w:eastAsia="宋体"/>
              </w:rPr>
              <w:t>Edge_1RB_Left</w:t>
            </w:r>
          </w:p>
        </w:tc>
      </w:tr>
      <w:tr w:rsidR="00E611FD" w:rsidRPr="0004360F" w14:paraId="24D9DBB3" w14:textId="77777777" w:rsidTr="00405B56">
        <w:trPr>
          <w:trHeight w:val="227"/>
        </w:trPr>
        <w:tc>
          <w:tcPr>
            <w:tcW w:w="561" w:type="pct"/>
            <w:shd w:val="clear" w:color="auto" w:fill="auto"/>
            <w:tcMar>
              <w:left w:w="28" w:type="dxa"/>
              <w:right w:w="28" w:type="dxa"/>
            </w:tcMar>
            <w:vAlign w:val="center"/>
          </w:tcPr>
          <w:p w14:paraId="72AF1E0E" w14:textId="77777777" w:rsidR="00E611FD" w:rsidRPr="0004360F" w:rsidRDefault="00E611FD" w:rsidP="00405B56">
            <w:pPr>
              <w:pStyle w:val="TAC"/>
              <w:jc w:val="left"/>
            </w:pPr>
            <w:r w:rsidRPr="0004360F">
              <w:t>23</w:t>
            </w:r>
          </w:p>
        </w:tc>
        <w:tc>
          <w:tcPr>
            <w:tcW w:w="501" w:type="pct"/>
            <w:shd w:val="clear" w:color="auto" w:fill="auto"/>
            <w:tcMar>
              <w:left w:w="28" w:type="dxa"/>
              <w:right w:w="28" w:type="dxa"/>
            </w:tcMar>
            <w:vAlign w:val="center"/>
          </w:tcPr>
          <w:p w14:paraId="4320EC08" w14:textId="77777777" w:rsidR="00E611FD" w:rsidRPr="0004360F" w:rsidRDefault="00E611FD" w:rsidP="00405B56">
            <w:pPr>
              <w:pStyle w:val="TAC"/>
              <w:jc w:val="left"/>
              <w:rPr>
                <w:rFonts w:eastAsia="宋体"/>
              </w:rPr>
            </w:pPr>
            <w:r w:rsidRPr="0004360F">
              <w:rPr>
                <w:rFonts w:eastAsia="宋体"/>
              </w:rPr>
              <w:t>High</w:t>
            </w:r>
          </w:p>
        </w:tc>
        <w:tc>
          <w:tcPr>
            <w:tcW w:w="501" w:type="pct"/>
            <w:tcMar>
              <w:left w:w="23" w:type="dxa"/>
              <w:right w:w="23" w:type="dxa"/>
            </w:tcMar>
            <w:vAlign w:val="center"/>
          </w:tcPr>
          <w:p w14:paraId="610BCCF1" w14:textId="77777777" w:rsidR="00E611FD" w:rsidRPr="0004360F" w:rsidRDefault="00E611FD" w:rsidP="00405B56">
            <w:pPr>
              <w:pStyle w:val="TAC"/>
              <w:jc w:val="left"/>
              <w:rPr>
                <w:rFonts w:eastAsia="宋体"/>
              </w:rPr>
            </w:pPr>
            <w:r w:rsidRPr="0004360F">
              <w:rPr>
                <w:rFonts w:eastAsia="宋体"/>
              </w:rPr>
              <w:t>Default</w:t>
            </w:r>
          </w:p>
        </w:tc>
        <w:tc>
          <w:tcPr>
            <w:tcW w:w="501" w:type="pct"/>
            <w:tcMar>
              <w:left w:w="23" w:type="dxa"/>
              <w:right w:w="23" w:type="dxa"/>
            </w:tcMar>
            <w:vAlign w:val="center"/>
          </w:tcPr>
          <w:p w14:paraId="1CC211D2" w14:textId="77777777" w:rsidR="00E611FD" w:rsidRPr="0004360F" w:rsidRDefault="00E611FD" w:rsidP="00405B56">
            <w:pPr>
              <w:pStyle w:val="TAC"/>
              <w:jc w:val="left"/>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5C3257B7" w14:textId="77777777" w:rsidR="00E611FD" w:rsidRPr="0004360F" w:rsidRDefault="00E611FD" w:rsidP="00405B56">
            <w:pPr>
              <w:pStyle w:val="TAC"/>
              <w:jc w:val="left"/>
            </w:pPr>
          </w:p>
        </w:tc>
        <w:tc>
          <w:tcPr>
            <w:tcW w:w="215" w:type="pct"/>
            <w:vMerge/>
            <w:textDirection w:val="btLr"/>
            <w:vAlign w:val="center"/>
          </w:tcPr>
          <w:p w14:paraId="125BEAB0" w14:textId="77777777" w:rsidR="00E611FD" w:rsidRPr="0004360F" w:rsidRDefault="00E611FD" w:rsidP="00405B56">
            <w:pPr>
              <w:pStyle w:val="TAC"/>
              <w:jc w:val="left"/>
              <w:rPr>
                <w:rFonts w:eastAsia="宋体"/>
              </w:rPr>
            </w:pPr>
          </w:p>
        </w:tc>
        <w:tc>
          <w:tcPr>
            <w:tcW w:w="645" w:type="pct"/>
            <w:tcMar>
              <w:left w:w="45" w:type="dxa"/>
              <w:right w:w="45" w:type="dxa"/>
            </w:tcMar>
            <w:vAlign w:val="center"/>
          </w:tcPr>
          <w:p w14:paraId="6B47284B" w14:textId="77777777" w:rsidR="00E611FD" w:rsidRPr="0004360F" w:rsidRDefault="00E611FD" w:rsidP="00405B56">
            <w:pPr>
              <w:pStyle w:val="TAC"/>
              <w:jc w:val="left"/>
              <w:rPr>
                <w:rFonts w:eastAsia="宋体"/>
              </w:rPr>
            </w:pPr>
            <w:r w:rsidRPr="0004360F">
              <w:rPr>
                <w:rFonts w:eastAsia="宋体"/>
              </w:rPr>
              <w:t>64 QAM</w:t>
            </w:r>
          </w:p>
        </w:tc>
        <w:tc>
          <w:tcPr>
            <w:tcW w:w="1359" w:type="pct"/>
            <w:shd w:val="clear" w:color="auto" w:fill="auto"/>
            <w:tcMar>
              <w:left w:w="45" w:type="dxa"/>
              <w:right w:w="45" w:type="dxa"/>
            </w:tcMar>
            <w:vAlign w:val="center"/>
          </w:tcPr>
          <w:p w14:paraId="23E1B497" w14:textId="77777777" w:rsidR="00E611FD" w:rsidRPr="0004360F" w:rsidRDefault="00E611FD" w:rsidP="00405B56">
            <w:pPr>
              <w:pStyle w:val="TAC"/>
              <w:jc w:val="left"/>
            </w:pPr>
            <w:r w:rsidRPr="0004360F">
              <w:rPr>
                <w:rFonts w:eastAsia="宋体"/>
              </w:rPr>
              <w:t>Edge_1RB_Right</w:t>
            </w:r>
          </w:p>
        </w:tc>
      </w:tr>
      <w:tr w:rsidR="00E611FD" w:rsidRPr="0004360F" w14:paraId="2787CE93" w14:textId="77777777" w:rsidTr="00405B56">
        <w:trPr>
          <w:trHeight w:val="227"/>
        </w:trPr>
        <w:tc>
          <w:tcPr>
            <w:tcW w:w="561" w:type="pct"/>
            <w:shd w:val="clear" w:color="auto" w:fill="auto"/>
            <w:tcMar>
              <w:left w:w="28" w:type="dxa"/>
              <w:right w:w="28" w:type="dxa"/>
            </w:tcMar>
            <w:vAlign w:val="center"/>
          </w:tcPr>
          <w:p w14:paraId="54CE2982" w14:textId="77777777" w:rsidR="00E611FD" w:rsidRPr="0004360F" w:rsidRDefault="00E611FD" w:rsidP="00405B56">
            <w:pPr>
              <w:pStyle w:val="TAC"/>
              <w:jc w:val="left"/>
            </w:pPr>
            <w:r w:rsidRPr="0004360F">
              <w:t>24</w:t>
            </w:r>
          </w:p>
        </w:tc>
        <w:tc>
          <w:tcPr>
            <w:tcW w:w="501" w:type="pct"/>
            <w:shd w:val="clear" w:color="auto" w:fill="auto"/>
            <w:tcMar>
              <w:left w:w="28" w:type="dxa"/>
              <w:right w:w="28" w:type="dxa"/>
            </w:tcMar>
            <w:vAlign w:val="center"/>
          </w:tcPr>
          <w:p w14:paraId="041B4502" w14:textId="77777777" w:rsidR="00E611FD" w:rsidRPr="0004360F" w:rsidRDefault="00E611FD" w:rsidP="00405B56">
            <w:pPr>
              <w:pStyle w:val="TAC"/>
              <w:jc w:val="left"/>
              <w:rPr>
                <w:rFonts w:eastAsia="宋体"/>
              </w:rPr>
            </w:pPr>
            <w:r w:rsidRPr="0004360F">
              <w:rPr>
                <w:rFonts w:eastAsia="宋体"/>
              </w:rPr>
              <w:t>Default</w:t>
            </w:r>
          </w:p>
        </w:tc>
        <w:tc>
          <w:tcPr>
            <w:tcW w:w="501" w:type="pct"/>
            <w:tcMar>
              <w:left w:w="23" w:type="dxa"/>
              <w:right w:w="23" w:type="dxa"/>
            </w:tcMar>
            <w:vAlign w:val="center"/>
          </w:tcPr>
          <w:p w14:paraId="25331CF8" w14:textId="77777777" w:rsidR="00E611FD" w:rsidRPr="0004360F" w:rsidRDefault="00E611FD" w:rsidP="00405B56">
            <w:pPr>
              <w:pStyle w:val="TAC"/>
              <w:jc w:val="left"/>
              <w:rPr>
                <w:rFonts w:eastAsia="宋体"/>
              </w:rPr>
            </w:pPr>
            <w:r w:rsidRPr="0004360F">
              <w:rPr>
                <w:rFonts w:eastAsia="宋体"/>
              </w:rPr>
              <w:t>Default</w:t>
            </w:r>
          </w:p>
        </w:tc>
        <w:tc>
          <w:tcPr>
            <w:tcW w:w="501" w:type="pct"/>
            <w:tcMar>
              <w:left w:w="23" w:type="dxa"/>
              <w:right w:w="23" w:type="dxa"/>
            </w:tcMar>
            <w:vAlign w:val="center"/>
          </w:tcPr>
          <w:p w14:paraId="34EB1542" w14:textId="77777777" w:rsidR="00E611FD" w:rsidRPr="0004360F" w:rsidRDefault="00E611FD" w:rsidP="00405B56">
            <w:pPr>
              <w:pStyle w:val="TAC"/>
              <w:jc w:val="left"/>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399B6389" w14:textId="77777777" w:rsidR="00E611FD" w:rsidRPr="0004360F" w:rsidRDefault="00E611FD" w:rsidP="00405B56">
            <w:pPr>
              <w:pStyle w:val="TAC"/>
              <w:jc w:val="left"/>
            </w:pPr>
          </w:p>
        </w:tc>
        <w:tc>
          <w:tcPr>
            <w:tcW w:w="215" w:type="pct"/>
            <w:vMerge/>
            <w:textDirection w:val="btLr"/>
            <w:vAlign w:val="center"/>
          </w:tcPr>
          <w:p w14:paraId="19466174" w14:textId="77777777" w:rsidR="00E611FD" w:rsidRPr="0004360F" w:rsidRDefault="00E611FD" w:rsidP="00405B56">
            <w:pPr>
              <w:pStyle w:val="TAC"/>
              <w:jc w:val="left"/>
              <w:rPr>
                <w:rFonts w:eastAsia="宋体"/>
              </w:rPr>
            </w:pPr>
          </w:p>
        </w:tc>
        <w:tc>
          <w:tcPr>
            <w:tcW w:w="645" w:type="pct"/>
            <w:tcMar>
              <w:left w:w="45" w:type="dxa"/>
              <w:right w:w="45" w:type="dxa"/>
            </w:tcMar>
            <w:vAlign w:val="center"/>
          </w:tcPr>
          <w:p w14:paraId="3C155B15" w14:textId="77777777" w:rsidR="00E611FD" w:rsidRPr="0004360F" w:rsidRDefault="00E611FD" w:rsidP="00405B56">
            <w:pPr>
              <w:pStyle w:val="TAC"/>
              <w:jc w:val="left"/>
              <w:rPr>
                <w:rFonts w:eastAsia="宋体"/>
              </w:rPr>
            </w:pPr>
            <w:r w:rsidRPr="0004360F">
              <w:rPr>
                <w:rFonts w:eastAsia="宋体"/>
              </w:rPr>
              <w:t>64 QAM</w:t>
            </w:r>
          </w:p>
        </w:tc>
        <w:tc>
          <w:tcPr>
            <w:tcW w:w="1359" w:type="pct"/>
            <w:shd w:val="clear" w:color="auto" w:fill="auto"/>
            <w:tcMar>
              <w:left w:w="45" w:type="dxa"/>
              <w:right w:w="45" w:type="dxa"/>
            </w:tcMar>
            <w:vAlign w:val="center"/>
          </w:tcPr>
          <w:p w14:paraId="1A541A76" w14:textId="77777777" w:rsidR="00E611FD" w:rsidRPr="0004360F" w:rsidRDefault="00E611FD" w:rsidP="00405B56">
            <w:pPr>
              <w:pStyle w:val="TAC"/>
              <w:jc w:val="left"/>
            </w:pPr>
            <w:r w:rsidRPr="0004360F">
              <w:rPr>
                <w:rFonts w:eastAsia="宋体"/>
              </w:rPr>
              <w:t>Outer_Full</w:t>
            </w:r>
          </w:p>
        </w:tc>
      </w:tr>
      <w:tr w:rsidR="00E611FD" w:rsidRPr="0004360F" w14:paraId="5230C30A" w14:textId="77777777" w:rsidTr="00405B56">
        <w:trPr>
          <w:trHeight w:val="227"/>
        </w:trPr>
        <w:tc>
          <w:tcPr>
            <w:tcW w:w="561" w:type="pct"/>
            <w:shd w:val="clear" w:color="auto" w:fill="auto"/>
            <w:tcMar>
              <w:left w:w="28" w:type="dxa"/>
              <w:right w:w="28" w:type="dxa"/>
            </w:tcMar>
            <w:vAlign w:val="center"/>
          </w:tcPr>
          <w:p w14:paraId="200CAF9A" w14:textId="77777777" w:rsidR="00E611FD" w:rsidRPr="0004360F" w:rsidRDefault="00E611FD" w:rsidP="00405B56">
            <w:pPr>
              <w:pStyle w:val="TAC"/>
              <w:jc w:val="left"/>
            </w:pPr>
            <w:r w:rsidRPr="0004360F">
              <w:t>25</w:t>
            </w:r>
          </w:p>
        </w:tc>
        <w:tc>
          <w:tcPr>
            <w:tcW w:w="501" w:type="pct"/>
            <w:shd w:val="clear" w:color="auto" w:fill="auto"/>
            <w:tcMar>
              <w:left w:w="28" w:type="dxa"/>
              <w:right w:w="28" w:type="dxa"/>
            </w:tcMar>
            <w:vAlign w:val="center"/>
          </w:tcPr>
          <w:p w14:paraId="21B96464" w14:textId="77777777" w:rsidR="00E611FD" w:rsidRPr="0004360F" w:rsidRDefault="00E611FD" w:rsidP="00405B56">
            <w:pPr>
              <w:pStyle w:val="TAC"/>
              <w:jc w:val="left"/>
              <w:rPr>
                <w:rFonts w:eastAsia="宋体"/>
              </w:rPr>
            </w:pPr>
            <w:r w:rsidRPr="0004360F">
              <w:rPr>
                <w:rFonts w:eastAsia="宋体"/>
              </w:rPr>
              <w:t>Low</w:t>
            </w:r>
          </w:p>
        </w:tc>
        <w:tc>
          <w:tcPr>
            <w:tcW w:w="501" w:type="pct"/>
            <w:tcMar>
              <w:left w:w="23" w:type="dxa"/>
              <w:right w:w="23" w:type="dxa"/>
            </w:tcMar>
            <w:vAlign w:val="center"/>
          </w:tcPr>
          <w:p w14:paraId="604D01B4" w14:textId="77777777" w:rsidR="00E611FD" w:rsidRPr="0004360F" w:rsidRDefault="00E611FD" w:rsidP="00405B56">
            <w:pPr>
              <w:pStyle w:val="TAC"/>
              <w:jc w:val="left"/>
              <w:rPr>
                <w:rFonts w:eastAsia="宋体"/>
              </w:rPr>
            </w:pPr>
            <w:r w:rsidRPr="0004360F">
              <w:rPr>
                <w:rFonts w:eastAsia="宋体"/>
              </w:rPr>
              <w:t>Default</w:t>
            </w:r>
          </w:p>
        </w:tc>
        <w:tc>
          <w:tcPr>
            <w:tcW w:w="501" w:type="pct"/>
            <w:tcMar>
              <w:left w:w="23" w:type="dxa"/>
              <w:right w:w="23" w:type="dxa"/>
            </w:tcMar>
            <w:vAlign w:val="center"/>
          </w:tcPr>
          <w:p w14:paraId="05474B22" w14:textId="77777777" w:rsidR="00E611FD" w:rsidRPr="0004360F" w:rsidRDefault="00E611FD" w:rsidP="00405B56">
            <w:pPr>
              <w:pStyle w:val="TAC"/>
              <w:jc w:val="left"/>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1B1A0AAE" w14:textId="77777777" w:rsidR="00E611FD" w:rsidRPr="0004360F" w:rsidRDefault="00E611FD" w:rsidP="00405B56">
            <w:pPr>
              <w:pStyle w:val="TAC"/>
              <w:jc w:val="left"/>
            </w:pPr>
          </w:p>
        </w:tc>
        <w:tc>
          <w:tcPr>
            <w:tcW w:w="215" w:type="pct"/>
            <w:vMerge/>
            <w:textDirection w:val="btLr"/>
            <w:vAlign w:val="center"/>
          </w:tcPr>
          <w:p w14:paraId="511878F2" w14:textId="77777777" w:rsidR="00E611FD" w:rsidRPr="0004360F" w:rsidRDefault="00E611FD" w:rsidP="00405B56">
            <w:pPr>
              <w:pStyle w:val="TAC"/>
              <w:jc w:val="left"/>
              <w:rPr>
                <w:rFonts w:eastAsia="宋体"/>
              </w:rPr>
            </w:pPr>
          </w:p>
        </w:tc>
        <w:tc>
          <w:tcPr>
            <w:tcW w:w="645" w:type="pct"/>
            <w:tcMar>
              <w:left w:w="45" w:type="dxa"/>
              <w:right w:w="45" w:type="dxa"/>
            </w:tcMar>
            <w:vAlign w:val="center"/>
          </w:tcPr>
          <w:p w14:paraId="32E4BD8C" w14:textId="77777777" w:rsidR="00E611FD" w:rsidRPr="0004360F" w:rsidRDefault="00E611FD" w:rsidP="00405B56">
            <w:pPr>
              <w:pStyle w:val="TAC"/>
              <w:jc w:val="left"/>
              <w:rPr>
                <w:rFonts w:eastAsia="宋体"/>
              </w:rPr>
            </w:pPr>
            <w:r w:rsidRPr="0004360F">
              <w:rPr>
                <w:rFonts w:eastAsia="宋体"/>
              </w:rPr>
              <w:t>256 QAM</w:t>
            </w:r>
          </w:p>
        </w:tc>
        <w:tc>
          <w:tcPr>
            <w:tcW w:w="1359" w:type="pct"/>
            <w:shd w:val="clear" w:color="auto" w:fill="auto"/>
            <w:tcMar>
              <w:left w:w="45" w:type="dxa"/>
              <w:right w:w="45" w:type="dxa"/>
            </w:tcMar>
            <w:vAlign w:val="center"/>
          </w:tcPr>
          <w:p w14:paraId="0C487157" w14:textId="77777777" w:rsidR="00E611FD" w:rsidRPr="0004360F" w:rsidRDefault="00E611FD" w:rsidP="00405B56">
            <w:pPr>
              <w:pStyle w:val="TAC"/>
              <w:jc w:val="left"/>
            </w:pPr>
            <w:r w:rsidRPr="0004360F">
              <w:rPr>
                <w:rFonts w:eastAsia="宋体"/>
              </w:rPr>
              <w:t>Edge_1RB_Left</w:t>
            </w:r>
          </w:p>
        </w:tc>
      </w:tr>
      <w:tr w:rsidR="00E611FD" w:rsidRPr="0004360F" w14:paraId="08DF6452" w14:textId="77777777" w:rsidTr="00405B56">
        <w:trPr>
          <w:trHeight w:val="227"/>
        </w:trPr>
        <w:tc>
          <w:tcPr>
            <w:tcW w:w="561" w:type="pct"/>
            <w:shd w:val="clear" w:color="auto" w:fill="auto"/>
            <w:tcMar>
              <w:left w:w="28" w:type="dxa"/>
              <w:right w:w="28" w:type="dxa"/>
            </w:tcMar>
            <w:vAlign w:val="center"/>
          </w:tcPr>
          <w:p w14:paraId="33B72575" w14:textId="77777777" w:rsidR="00E611FD" w:rsidRPr="0004360F" w:rsidRDefault="00E611FD" w:rsidP="00405B56">
            <w:pPr>
              <w:pStyle w:val="TAC"/>
              <w:jc w:val="left"/>
            </w:pPr>
            <w:r w:rsidRPr="0004360F">
              <w:t>26</w:t>
            </w:r>
          </w:p>
        </w:tc>
        <w:tc>
          <w:tcPr>
            <w:tcW w:w="501" w:type="pct"/>
            <w:shd w:val="clear" w:color="auto" w:fill="auto"/>
            <w:tcMar>
              <w:left w:w="28" w:type="dxa"/>
              <w:right w:w="28" w:type="dxa"/>
            </w:tcMar>
            <w:vAlign w:val="center"/>
          </w:tcPr>
          <w:p w14:paraId="1424D6A5" w14:textId="77777777" w:rsidR="00E611FD" w:rsidRPr="0004360F" w:rsidRDefault="00E611FD" w:rsidP="00405B56">
            <w:pPr>
              <w:pStyle w:val="TAC"/>
              <w:jc w:val="left"/>
              <w:rPr>
                <w:rFonts w:eastAsia="宋体"/>
              </w:rPr>
            </w:pPr>
            <w:r w:rsidRPr="0004360F">
              <w:rPr>
                <w:rFonts w:eastAsia="宋体"/>
              </w:rPr>
              <w:t>High</w:t>
            </w:r>
          </w:p>
        </w:tc>
        <w:tc>
          <w:tcPr>
            <w:tcW w:w="501" w:type="pct"/>
            <w:tcMar>
              <w:left w:w="23" w:type="dxa"/>
              <w:right w:w="23" w:type="dxa"/>
            </w:tcMar>
            <w:vAlign w:val="center"/>
          </w:tcPr>
          <w:p w14:paraId="644B22F3" w14:textId="77777777" w:rsidR="00E611FD" w:rsidRPr="0004360F" w:rsidRDefault="00E611FD" w:rsidP="00405B56">
            <w:pPr>
              <w:pStyle w:val="TAC"/>
              <w:jc w:val="left"/>
              <w:rPr>
                <w:rFonts w:eastAsia="宋体"/>
              </w:rPr>
            </w:pPr>
            <w:r w:rsidRPr="0004360F">
              <w:rPr>
                <w:rFonts w:eastAsia="宋体"/>
              </w:rPr>
              <w:t>Default</w:t>
            </w:r>
          </w:p>
        </w:tc>
        <w:tc>
          <w:tcPr>
            <w:tcW w:w="501" w:type="pct"/>
            <w:tcMar>
              <w:left w:w="23" w:type="dxa"/>
              <w:right w:w="23" w:type="dxa"/>
            </w:tcMar>
            <w:vAlign w:val="center"/>
          </w:tcPr>
          <w:p w14:paraId="3188A828" w14:textId="77777777" w:rsidR="00E611FD" w:rsidRPr="0004360F" w:rsidRDefault="00E611FD" w:rsidP="00405B56">
            <w:pPr>
              <w:pStyle w:val="TAC"/>
              <w:jc w:val="left"/>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62A7E53D" w14:textId="77777777" w:rsidR="00E611FD" w:rsidRPr="0004360F" w:rsidRDefault="00E611FD" w:rsidP="00405B56">
            <w:pPr>
              <w:pStyle w:val="TAC"/>
              <w:jc w:val="left"/>
            </w:pPr>
          </w:p>
        </w:tc>
        <w:tc>
          <w:tcPr>
            <w:tcW w:w="215" w:type="pct"/>
            <w:vMerge/>
            <w:textDirection w:val="btLr"/>
            <w:vAlign w:val="center"/>
          </w:tcPr>
          <w:p w14:paraId="5E1245C7" w14:textId="77777777" w:rsidR="00E611FD" w:rsidRPr="0004360F" w:rsidRDefault="00E611FD" w:rsidP="00405B56">
            <w:pPr>
              <w:pStyle w:val="TAC"/>
              <w:jc w:val="left"/>
              <w:rPr>
                <w:rFonts w:eastAsia="宋体"/>
              </w:rPr>
            </w:pPr>
          </w:p>
        </w:tc>
        <w:tc>
          <w:tcPr>
            <w:tcW w:w="645" w:type="pct"/>
            <w:tcMar>
              <w:left w:w="45" w:type="dxa"/>
              <w:right w:w="45" w:type="dxa"/>
            </w:tcMar>
            <w:vAlign w:val="center"/>
          </w:tcPr>
          <w:p w14:paraId="7E0BBD5A" w14:textId="77777777" w:rsidR="00E611FD" w:rsidRPr="0004360F" w:rsidRDefault="00E611FD" w:rsidP="00405B56">
            <w:pPr>
              <w:pStyle w:val="TAC"/>
              <w:jc w:val="left"/>
              <w:rPr>
                <w:rFonts w:eastAsia="宋体"/>
              </w:rPr>
            </w:pPr>
            <w:r w:rsidRPr="0004360F">
              <w:rPr>
                <w:rFonts w:eastAsia="宋体"/>
              </w:rPr>
              <w:t>256 QAM</w:t>
            </w:r>
          </w:p>
        </w:tc>
        <w:tc>
          <w:tcPr>
            <w:tcW w:w="1359" w:type="pct"/>
            <w:shd w:val="clear" w:color="auto" w:fill="auto"/>
            <w:tcMar>
              <w:left w:w="45" w:type="dxa"/>
              <w:right w:w="45" w:type="dxa"/>
            </w:tcMar>
            <w:vAlign w:val="center"/>
          </w:tcPr>
          <w:p w14:paraId="236C32A3" w14:textId="77777777" w:rsidR="00E611FD" w:rsidRPr="0004360F" w:rsidRDefault="00E611FD" w:rsidP="00405B56">
            <w:pPr>
              <w:pStyle w:val="TAC"/>
              <w:jc w:val="left"/>
            </w:pPr>
            <w:r w:rsidRPr="0004360F">
              <w:rPr>
                <w:rFonts w:eastAsia="宋体"/>
              </w:rPr>
              <w:t>Edge_1RB_Right</w:t>
            </w:r>
          </w:p>
        </w:tc>
      </w:tr>
      <w:tr w:rsidR="00E611FD" w:rsidRPr="0004360F" w14:paraId="1D91D000" w14:textId="77777777" w:rsidTr="00405B56">
        <w:trPr>
          <w:trHeight w:val="227"/>
        </w:trPr>
        <w:tc>
          <w:tcPr>
            <w:tcW w:w="561" w:type="pct"/>
            <w:shd w:val="clear" w:color="auto" w:fill="auto"/>
            <w:tcMar>
              <w:left w:w="28" w:type="dxa"/>
              <w:right w:w="28" w:type="dxa"/>
            </w:tcMar>
            <w:vAlign w:val="center"/>
          </w:tcPr>
          <w:p w14:paraId="7D184DBD" w14:textId="77777777" w:rsidR="00E611FD" w:rsidRPr="0004360F" w:rsidRDefault="00E611FD" w:rsidP="00405B56">
            <w:pPr>
              <w:pStyle w:val="TAC"/>
              <w:jc w:val="left"/>
            </w:pPr>
            <w:r w:rsidRPr="0004360F">
              <w:t>27</w:t>
            </w:r>
          </w:p>
        </w:tc>
        <w:tc>
          <w:tcPr>
            <w:tcW w:w="501" w:type="pct"/>
            <w:shd w:val="clear" w:color="auto" w:fill="auto"/>
            <w:tcMar>
              <w:left w:w="28" w:type="dxa"/>
              <w:right w:w="28" w:type="dxa"/>
            </w:tcMar>
            <w:vAlign w:val="center"/>
          </w:tcPr>
          <w:p w14:paraId="286B5574" w14:textId="77777777" w:rsidR="00E611FD" w:rsidRPr="0004360F" w:rsidRDefault="00E611FD" w:rsidP="00405B56">
            <w:pPr>
              <w:pStyle w:val="TAC"/>
              <w:jc w:val="left"/>
              <w:rPr>
                <w:rFonts w:eastAsia="宋体"/>
              </w:rPr>
            </w:pPr>
            <w:r w:rsidRPr="0004360F">
              <w:rPr>
                <w:rFonts w:eastAsia="宋体"/>
              </w:rPr>
              <w:t>Default</w:t>
            </w:r>
          </w:p>
        </w:tc>
        <w:tc>
          <w:tcPr>
            <w:tcW w:w="501" w:type="pct"/>
            <w:tcMar>
              <w:left w:w="23" w:type="dxa"/>
              <w:right w:w="23" w:type="dxa"/>
            </w:tcMar>
            <w:vAlign w:val="center"/>
          </w:tcPr>
          <w:p w14:paraId="38BA1E7B" w14:textId="77777777" w:rsidR="00E611FD" w:rsidRPr="0004360F" w:rsidRDefault="00E611FD" w:rsidP="00405B56">
            <w:pPr>
              <w:pStyle w:val="TAC"/>
              <w:jc w:val="left"/>
              <w:rPr>
                <w:rFonts w:eastAsia="宋体"/>
              </w:rPr>
            </w:pPr>
            <w:r w:rsidRPr="0004360F">
              <w:rPr>
                <w:rFonts w:eastAsia="宋体"/>
              </w:rPr>
              <w:t>Default</w:t>
            </w:r>
          </w:p>
        </w:tc>
        <w:tc>
          <w:tcPr>
            <w:tcW w:w="501" w:type="pct"/>
            <w:tcMar>
              <w:left w:w="23" w:type="dxa"/>
              <w:right w:w="23" w:type="dxa"/>
            </w:tcMar>
            <w:vAlign w:val="center"/>
          </w:tcPr>
          <w:p w14:paraId="57301845" w14:textId="77777777" w:rsidR="00E611FD" w:rsidRPr="0004360F" w:rsidRDefault="00E611FD" w:rsidP="00405B56">
            <w:pPr>
              <w:pStyle w:val="TAC"/>
              <w:jc w:val="left"/>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6B1FE2C2" w14:textId="77777777" w:rsidR="00E611FD" w:rsidRPr="0004360F" w:rsidRDefault="00E611FD" w:rsidP="00405B56">
            <w:pPr>
              <w:pStyle w:val="TAC"/>
              <w:jc w:val="left"/>
            </w:pPr>
          </w:p>
        </w:tc>
        <w:tc>
          <w:tcPr>
            <w:tcW w:w="215" w:type="pct"/>
            <w:vMerge/>
            <w:textDirection w:val="btLr"/>
            <w:vAlign w:val="center"/>
          </w:tcPr>
          <w:p w14:paraId="414B288F" w14:textId="77777777" w:rsidR="00E611FD" w:rsidRPr="0004360F" w:rsidRDefault="00E611FD" w:rsidP="00405B56">
            <w:pPr>
              <w:pStyle w:val="TAC"/>
              <w:jc w:val="left"/>
              <w:rPr>
                <w:rFonts w:eastAsia="宋体"/>
              </w:rPr>
            </w:pPr>
          </w:p>
        </w:tc>
        <w:tc>
          <w:tcPr>
            <w:tcW w:w="645" w:type="pct"/>
            <w:tcMar>
              <w:left w:w="45" w:type="dxa"/>
              <w:right w:w="45" w:type="dxa"/>
            </w:tcMar>
            <w:vAlign w:val="center"/>
          </w:tcPr>
          <w:p w14:paraId="7B5FC7FE" w14:textId="77777777" w:rsidR="00E611FD" w:rsidRPr="0004360F" w:rsidRDefault="00E611FD" w:rsidP="00405B56">
            <w:pPr>
              <w:pStyle w:val="TAC"/>
              <w:jc w:val="left"/>
              <w:rPr>
                <w:rFonts w:eastAsia="宋体"/>
              </w:rPr>
            </w:pPr>
            <w:r w:rsidRPr="0004360F">
              <w:rPr>
                <w:rFonts w:eastAsia="宋体"/>
              </w:rPr>
              <w:t>256 QAM</w:t>
            </w:r>
          </w:p>
        </w:tc>
        <w:tc>
          <w:tcPr>
            <w:tcW w:w="1359" w:type="pct"/>
            <w:shd w:val="clear" w:color="auto" w:fill="auto"/>
            <w:tcMar>
              <w:left w:w="45" w:type="dxa"/>
              <w:right w:w="45" w:type="dxa"/>
            </w:tcMar>
            <w:vAlign w:val="center"/>
          </w:tcPr>
          <w:p w14:paraId="24885782" w14:textId="77777777" w:rsidR="00E611FD" w:rsidRPr="0004360F" w:rsidRDefault="00E611FD" w:rsidP="00405B56">
            <w:pPr>
              <w:pStyle w:val="TAC"/>
              <w:jc w:val="left"/>
            </w:pPr>
            <w:r w:rsidRPr="0004360F">
              <w:rPr>
                <w:rFonts w:eastAsia="宋体"/>
              </w:rPr>
              <w:t>Outer_Full</w:t>
            </w:r>
          </w:p>
        </w:tc>
      </w:tr>
      <w:tr w:rsidR="00E611FD" w:rsidRPr="0004360F" w14:paraId="14011D3A" w14:textId="77777777" w:rsidTr="00405B56">
        <w:tc>
          <w:tcPr>
            <w:tcW w:w="5000" w:type="pct"/>
            <w:gridSpan w:val="8"/>
          </w:tcPr>
          <w:p w14:paraId="7DE54532" w14:textId="77777777" w:rsidR="00E611FD" w:rsidRPr="0004360F" w:rsidRDefault="00E611FD" w:rsidP="00405B56">
            <w:pPr>
              <w:pStyle w:val="TAN"/>
            </w:pPr>
            <w:r w:rsidRPr="0004360F">
              <w:t>NOTE 1:</w:t>
            </w:r>
            <w:r w:rsidRPr="0004360F">
              <w:tab/>
              <w:t>The specific configuration of each RB allocation is defined in Table 6.1-1 unless otherwise stated in this table.</w:t>
            </w:r>
          </w:p>
          <w:p w14:paraId="5F9C8E04" w14:textId="77777777" w:rsidR="00E611FD" w:rsidRPr="0004360F" w:rsidRDefault="00E611FD" w:rsidP="00405B56">
            <w:pPr>
              <w:pStyle w:val="TAN"/>
              <w:rPr>
                <w:rFonts w:eastAsia="等线"/>
              </w:rPr>
            </w:pPr>
            <w:r w:rsidRPr="0004360F">
              <w:t>NOTE 2:</w:t>
            </w:r>
            <w:r w:rsidRPr="0004360F">
              <w:tab/>
              <w:t>DFT-s-OFDM PI/2 BPSK test applies only for UEs which supports half Pi BPSK in FR1.</w:t>
            </w:r>
          </w:p>
        </w:tc>
      </w:tr>
    </w:tbl>
    <w:p w14:paraId="09CAF185" w14:textId="77777777" w:rsidR="00E611FD" w:rsidRPr="0004360F" w:rsidRDefault="00E611FD" w:rsidP="00E611FD"/>
    <w:p w14:paraId="49A03EAD" w14:textId="77777777" w:rsidR="00E611FD" w:rsidRPr="0004360F" w:rsidRDefault="00E611FD" w:rsidP="00E611FD">
      <w:pPr>
        <w:sectPr w:rsidR="00E611FD" w:rsidRPr="0004360F" w:rsidSect="00405B56">
          <w:pgSz w:w="11906" w:h="16838"/>
          <w:pgMar w:top="1418" w:right="1134" w:bottom="1134" w:left="1134" w:header="851" w:footer="340" w:gutter="0"/>
          <w:cols w:space="708"/>
          <w:docGrid w:linePitch="360"/>
        </w:sectPr>
      </w:pPr>
    </w:p>
    <w:p w14:paraId="23915801" w14:textId="77777777" w:rsidR="00E611FD" w:rsidRPr="0004360F" w:rsidRDefault="00E611FD" w:rsidP="00E611FD">
      <w:pPr>
        <w:pStyle w:val="TH"/>
      </w:pPr>
      <w:r w:rsidRPr="0004360F">
        <w:t>Table 6.2D.3.4.1-8: Test Configuration table for NS_46</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043"/>
        <w:gridCol w:w="1049"/>
        <w:gridCol w:w="1251"/>
        <w:gridCol w:w="1888"/>
        <w:gridCol w:w="616"/>
        <w:gridCol w:w="1671"/>
        <w:gridCol w:w="665"/>
        <w:gridCol w:w="1427"/>
        <w:gridCol w:w="2092"/>
        <w:gridCol w:w="2089"/>
      </w:tblGrid>
      <w:tr w:rsidR="00E611FD" w:rsidRPr="0004360F" w14:paraId="3B60288D" w14:textId="77777777" w:rsidTr="00405B56">
        <w:trPr>
          <w:trHeight w:val="152"/>
        </w:trPr>
        <w:tc>
          <w:tcPr>
            <w:tcW w:w="5000" w:type="pct"/>
            <w:gridSpan w:val="11"/>
            <w:shd w:val="clear" w:color="auto" w:fill="auto"/>
            <w:tcMar>
              <w:left w:w="28" w:type="dxa"/>
              <w:right w:w="28" w:type="dxa"/>
            </w:tcMar>
            <w:vAlign w:val="center"/>
          </w:tcPr>
          <w:p w14:paraId="19E9DA15" w14:textId="77777777" w:rsidR="00E611FD" w:rsidRPr="0004360F" w:rsidRDefault="00E611FD" w:rsidP="00405B56">
            <w:pPr>
              <w:pStyle w:val="TAH"/>
              <w:rPr>
                <w:rFonts w:eastAsia="Helvetica"/>
              </w:rPr>
            </w:pPr>
            <w:r w:rsidRPr="0004360F">
              <w:t>Initial Conditions</w:t>
            </w:r>
          </w:p>
        </w:tc>
      </w:tr>
      <w:tr w:rsidR="00E611FD" w:rsidRPr="0004360F" w14:paraId="0322AAF8" w14:textId="77777777" w:rsidTr="00405B56">
        <w:trPr>
          <w:trHeight w:val="152"/>
        </w:trPr>
        <w:tc>
          <w:tcPr>
            <w:tcW w:w="3161" w:type="pct"/>
            <w:gridSpan w:val="8"/>
            <w:shd w:val="clear" w:color="auto" w:fill="auto"/>
            <w:tcMar>
              <w:left w:w="28" w:type="dxa"/>
              <w:right w:w="28" w:type="dxa"/>
            </w:tcMar>
            <w:vAlign w:val="center"/>
          </w:tcPr>
          <w:p w14:paraId="730089A7" w14:textId="77777777" w:rsidR="00E611FD" w:rsidRPr="0004360F" w:rsidRDefault="00E611FD" w:rsidP="00405B56">
            <w:pPr>
              <w:pStyle w:val="TAL"/>
            </w:pPr>
            <w:r w:rsidRPr="0004360F">
              <w:t>Test Environment as specified in TS 38.508-1 [5] subclause 4.1</w:t>
            </w:r>
          </w:p>
        </w:tc>
        <w:tc>
          <w:tcPr>
            <w:tcW w:w="1839" w:type="pct"/>
            <w:gridSpan w:val="3"/>
            <w:shd w:val="clear" w:color="auto" w:fill="auto"/>
            <w:vAlign w:val="center"/>
          </w:tcPr>
          <w:p w14:paraId="76ADC31A" w14:textId="77777777" w:rsidR="00E611FD" w:rsidRPr="0004360F" w:rsidRDefault="00E611FD" w:rsidP="00405B56">
            <w:pPr>
              <w:pStyle w:val="TAL"/>
            </w:pPr>
            <w:r w:rsidRPr="0004360F">
              <w:t>Normal</w:t>
            </w:r>
          </w:p>
        </w:tc>
      </w:tr>
      <w:tr w:rsidR="00E611FD" w:rsidRPr="0004360F" w14:paraId="31FB2BE2" w14:textId="77777777" w:rsidTr="00405B56">
        <w:trPr>
          <w:trHeight w:val="152"/>
        </w:trPr>
        <w:tc>
          <w:tcPr>
            <w:tcW w:w="3161" w:type="pct"/>
            <w:gridSpan w:val="8"/>
            <w:shd w:val="clear" w:color="auto" w:fill="auto"/>
            <w:tcMar>
              <w:left w:w="28" w:type="dxa"/>
              <w:right w:w="28" w:type="dxa"/>
            </w:tcMar>
            <w:vAlign w:val="center"/>
          </w:tcPr>
          <w:p w14:paraId="64059C92" w14:textId="77777777" w:rsidR="00E611FD" w:rsidRPr="0004360F" w:rsidRDefault="00E611FD" w:rsidP="00405B56">
            <w:pPr>
              <w:pStyle w:val="TAL"/>
            </w:pPr>
            <w:r w:rsidRPr="0004360F">
              <w:t>Test Frequencies as specified in TS 38.508-1 [5] subclause 4.3.1</w:t>
            </w:r>
          </w:p>
        </w:tc>
        <w:tc>
          <w:tcPr>
            <w:tcW w:w="1839" w:type="pct"/>
            <w:gridSpan w:val="3"/>
            <w:shd w:val="clear" w:color="auto" w:fill="auto"/>
            <w:vAlign w:val="center"/>
          </w:tcPr>
          <w:p w14:paraId="46547AE3" w14:textId="77777777" w:rsidR="00E611FD" w:rsidRPr="0004360F" w:rsidRDefault="00E611FD" w:rsidP="00405B56">
            <w:pPr>
              <w:pStyle w:val="TAL"/>
            </w:pPr>
            <w:r w:rsidRPr="0004360F">
              <w:t>High range</w:t>
            </w:r>
          </w:p>
        </w:tc>
      </w:tr>
      <w:tr w:rsidR="00E611FD" w:rsidRPr="0004360F" w14:paraId="4385A129" w14:textId="77777777" w:rsidTr="00405B56">
        <w:trPr>
          <w:trHeight w:val="152"/>
        </w:trPr>
        <w:tc>
          <w:tcPr>
            <w:tcW w:w="3161" w:type="pct"/>
            <w:gridSpan w:val="8"/>
            <w:shd w:val="clear" w:color="auto" w:fill="auto"/>
            <w:tcMar>
              <w:left w:w="28" w:type="dxa"/>
              <w:right w:w="28" w:type="dxa"/>
            </w:tcMar>
            <w:vAlign w:val="center"/>
          </w:tcPr>
          <w:p w14:paraId="0BCF59A4" w14:textId="77777777" w:rsidR="00E611FD" w:rsidRPr="0004360F" w:rsidRDefault="00E611FD" w:rsidP="00405B56">
            <w:pPr>
              <w:pStyle w:val="TAL"/>
            </w:pPr>
            <w:r w:rsidRPr="0004360F">
              <w:t>Test Channel Bandwidths as specified in TS 38.508-1 [5] subclause 4.3.1</w:t>
            </w:r>
          </w:p>
        </w:tc>
        <w:tc>
          <w:tcPr>
            <w:tcW w:w="1839" w:type="pct"/>
            <w:gridSpan w:val="3"/>
            <w:shd w:val="clear" w:color="auto" w:fill="auto"/>
            <w:vAlign w:val="center"/>
          </w:tcPr>
          <w:p w14:paraId="2CAEA892" w14:textId="77777777" w:rsidR="00E611FD" w:rsidRPr="0004360F" w:rsidRDefault="00E611FD" w:rsidP="00405B56">
            <w:pPr>
              <w:pStyle w:val="TAL"/>
            </w:pPr>
            <w:r w:rsidRPr="0004360F">
              <w:t>15MHz, 20MHz, 25 MHz, 50MHz</w:t>
            </w:r>
          </w:p>
        </w:tc>
      </w:tr>
      <w:tr w:rsidR="00E611FD" w:rsidRPr="0004360F" w14:paraId="0757D6D4" w14:textId="77777777" w:rsidTr="00405B56">
        <w:trPr>
          <w:trHeight w:val="152"/>
        </w:trPr>
        <w:tc>
          <w:tcPr>
            <w:tcW w:w="3161" w:type="pct"/>
            <w:gridSpan w:val="8"/>
            <w:shd w:val="clear" w:color="auto" w:fill="auto"/>
            <w:tcMar>
              <w:left w:w="28" w:type="dxa"/>
              <w:right w:w="28" w:type="dxa"/>
            </w:tcMar>
            <w:vAlign w:val="center"/>
          </w:tcPr>
          <w:p w14:paraId="78847D9B" w14:textId="77777777" w:rsidR="00E611FD" w:rsidRPr="0004360F" w:rsidRDefault="00E611FD" w:rsidP="00405B56">
            <w:pPr>
              <w:pStyle w:val="TAL"/>
            </w:pPr>
            <w:r w:rsidRPr="0004360F">
              <w:t>Test SCS as specified in Table 5.3.5-1</w:t>
            </w:r>
          </w:p>
        </w:tc>
        <w:tc>
          <w:tcPr>
            <w:tcW w:w="1839" w:type="pct"/>
            <w:gridSpan w:val="3"/>
            <w:shd w:val="clear" w:color="auto" w:fill="auto"/>
            <w:vAlign w:val="center"/>
          </w:tcPr>
          <w:p w14:paraId="0DD389BD" w14:textId="77777777" w:rsidR="00E611FD" w:rsidRPr="0004360F" w:rsidRDefault="00E611FD" w:rsidP="00405B56">
            <w:pPr>
              <w:pStyle w:val="TAL"/>
            </w:pPr>
            <w:r w:rsidRPr="0004360F">
              <w:t>Lowest, Highest</w:t>
            </w:r>
          </w:p>
        </w:tc>
      </w:tr>
      <w:tr w:rsidR="00E611FD" w:rsidRPr="0004360F" w14:paraId="5BC1694C" w14:textId="77777777" w:rsidTr="00405B56">
        <w:trPr>
          <w:trHeight w:val="152"/>
        </w:trPr>
        <w:tc>
          <w:tcPr>
            <w:tcW w:w="5000" w:type="pct"/>
            <w:gridSpan w:val="11"/>
            <w:shd w:val="clear" w:color="auto" w:fill="auto"/>
            <w:tcMar>
              <w:left w:w="28" w:type="dxa"/>
              <w:right w:w="28" w:type="dxa"/>
            </w:tcMar>
            <w:vAlign w:val="center"/>
          </w:tcPr>
          <w:p w14:paraId="4FD93B36" w14:textId="77777777" w:rsidR="00E611FD" w:rsidRPr="0004360F" w:rsidRDefault="00E611FD" w:rsidP="00405B56">
            <w:pPr>
              <w:pStyle w:val="TAC"/>
              <w:rPr>
                <w:rFonts w:eastAsia="Helvetica"/>
              </w:rPr>
            </w:pPr>
            <w:r w:rsidRPr="0004360F">
              <w:rPr>
                <w:b/>
              </w:rPr>
              <w:t>A-MPR test parameters for NS_46</w:t>
            </w:r>
          </w:p>
        </w:tc>
      </w:tr>
      <w:tr w:rsidR="00E611FD" w:rsidRPr="0004360F" w14:paraId="1E4AE702" w14:textId="77777777" w:rsidTr="00405B56">
        <w:trPr>
          <w:trHeight w:val="152"/>
        </w:trPr>
        <w:tc>
          <w:tcPr>
            <w:tcW w:w="478" w:type="pct"/>
            <w:tcBorders>
              <w:bottom w:val="nil"/>
            </w:tcBorders>
            <w:shd w:val="clear" w:color="auto" w:fill="auto"/>
            <w:tcMar>
              <w:left w:w="28" w:type="dxa"/>
              <w:right w:w="28" w:type="dxa"/>
            </w:tcMar>
            <w:vAlign w:val="center"/>
          </w:tcPr>
          <w:p w14:paraId="25F16AEB" w14:textId="77777777" w:rsidR="00E611FD" w:rsidRPr="0004360F" w:rsidRDefault="00E611FD" w:rsidP="00405B56">
            <w:pPr>
              <w:pStyle w:val="TAH"/>
              <w:rPr>
                <w:rFonts w:eastAsia="Helvetica"/>
              </w:rPr>
            </w:pPr>
            <w:r w:rsidRPr="0004360F">
              <w:t>Test ID</w:t>
            </w:r>
          </w:p>
        </w:tc>
        <w:tc>
          <w:tcPr>
            <w:tcW w:w="342" w:type="pct"/>
            <w:tcBorders>
              <w:bottom w:val="nil"/>
            </w:tcBorders>
            <w:shd w:val="clear" w:color="auto" w:fill="auto"/>
            <w:tcMar>
              <w:left w:w="28" w:type="dxa"/>
              <w:right w:w="28" w:type="dxa"/>
            </w:tcMar>
            <w:vAlign w:val="center"/>
          </w:tcPr>
          <w:p w14:paraId="399F78D6" w14:textId="77777777" w:rsidR="00E611FD" w:rsidRPr="0004360F" w:rsidRDefault="00E611FD" w:rsidP="00405B56">
            <w:pPr>
              <w:pStyle w:val="TAH"/>
              <w:rPr>
                <w:rFonts w:eastAsia="Helvetica"/>
              </w:rPr>
            </w:pPr>
            <w:r w:rsidRPr="0004360F">
              <w:t>F</w:t>
            </w:r>
            <w:r w:rsidRPr="0004360F">
              <w:rPr>
                <w:vertAlign w:val="subscript"/>
              </w:rPr>
              <w:t>c</w:t>
            </w:r>
          </w:p>
        </w:tc>
        <w:tc>
          <w:tcPr>
            <w:tcW w:w="344" w:type="pct"/>
            <w:tcBorders>
              <w:bottom w:val="nil"/>
            </w:tcBorders>
            <w:shd w:val="clear" w:color="auto" w:fill="auto"/>
            <w:tcMar>
              <w:left w:w="23" w:type="dxa"/>
              <w:right w:w="23" w:type="dxa"/>
            </w:tcMar>
            <w:vAlign w:val="center"/>
          </w:tcPr>
          <w:p w14:paraId="35EB7DD0" w14:textId="77777777" w:rsidR="00E611FD" w:rsidRPr="0004360F" w:rsidRDefault="00E611FD" w:rsidP="00405B56">
            <w:pPr>
              <w:pStyle w:val="TAH"/>
              <w:rPr>
                <w:rFonts w:eastAsia="Helvetica"/>
              </w:rPr>
            </w:pPr>
            <w:r w:rsidRPr="0004360F">
              <w:t>Ch BW</w:t>
            </w:r>
          </w:p>
        </w:tc>
        <w:tc>
          <w:tcPr>
            <w:tcW w:w="410" w:type="pct"/>
            <w:tcBorders>
              <w:bottom w:val="nil"/>
            </w:tcBorders>
            <w:shd w:val="clear" w:color="auto" w:fill="auto"/>
            <w:tcMar>
              <w:left w:w="23" w:type="dxa"/>
              <w:right w:w="23" w:type="dxa"/>
            </w:tcMar>
            <w:vAlign w:val="center"/>
          </w:tcPr>
          <w:p w14:paraId="264666C3" w14:textId="77777777" w:rsidR="00E611FD" w:rsidRPr="0004360F" w:rsidRDefault="00E611FD" w:rsidP="00405B56">
            <w:pPr>
              <w:pStyle w:val="TAH"/>
              <w:rPr>
                <w:rFonts w:eastAsia="Helvetica"/>
              </w:rPr>
            </w:pPr>
            <w:r w:rsidRPr="0004360F">
              <w:t>SCS</w:t>
            </w:r>
          </w:p>
        </w:tc>
        <w:tc>
          <w:tcPr>
            <w:tcW w:w="619" w:type="pct"/>
            <w:tcBorders>
              <w:bottom w:val="nil"/>
            </w:tcBorders>
            <w:shd w:val="clear" w:color="auto" w:fill="auto"/>
            <w:tcMar>
              <w:left w:w="45" w:type="dxa"/>
              <w:right w:w="45" w:type="dxa"/>
            </w:tcMar>
            <w:vAlign w:val="center"/>
          </w:tcPr>
          <w:p w14:paraId="75E10447" w14:textId="77777777" w:rsidR="00E611FD" w:rsidRPr="0004360F" w:rsidRDefault="00E611FD" w:rsidP="00405B56">
            <w:pPr>
              <w:pStyle w:val="TAH"/>
            </w:pPr>
          </w:p>
        </w:tc>
        <w:tc>
          <w:tcPr>
            <w:tcW w:w="2808" w:type="pct"/>
            <w:gridSpan w:val="6"/>
            <w:shd w:val="clear" w:color="auto" w:fill="auto"/>
            <w:vAlign w:val="center"/>
          </w:tcPr>
          <w:p w14:paraId="546E15E5" w14:textId="77777777" w:rsidR="00E611FD" w:rsidRPr="0004360F" w:rsidRDefault="00E611FD" w:rsidP="00405B56">
            <w:pPr>
              <w:pStyle w:val="TAH"/>
            </w:pPr>
            <w:r w:rsidRPr="0004360F">
              <w:t>Uplink Configuration</w:t>
            </w:r>
          </w:p>
        </w:tc>
      </w:tr>
      <w:tr w:rsidR="00E611FD" w:rsidRPr="0004360F" w14:paraId="40A6FCAD" w14:textId="77777777" w:rsidTr="00405B56">
        <w:trPr>
          <w:trHeight w:val="152"/>
        </w:trPr>
        <w:tc>
          <w:tcPr>
            <w:tcW w:w="478" w:type="pct"/>
            <w:tcBorders>
              <w:top w:val="nil"/>
              <w:bottom w:val="nil"/>
            </w:tcBorders>
            <w:shd w:val="clear" w:color="auto" w:fill="auto"/>
            <w:tcMar>
              <w:left w:w="28" w:type="dxa"/>
              <w:right w:w="28" w:type="dxa"/>
            </w:tcMar>
            <w:vAlign w:val="center"/>
          </w:tcPr>
          <w:p w14:paraId="3A8CF205" w14:textId="77777777" w:rsidR="00E611FD" w:rsidRPr="0004360F" w:rsidRDefault="00E611FD" w:rsidP="00405B56">
            <w:pPr>
              <w:pStyle w:val="TAH"/>
            </w:pPr>
          </w:p>
        </w:tc>
        <w:tc>
          <w:tcPr>
            <w:tcW w:w="342" w:type="pct"/>
            <w:tcBorders>
              <w:top w:val="nil"/>
              <w:bottom w:val="nil"/>
            </w:tcBorders>
            <w:shd w:val="clear" w:color="auto" w:fill="auto"/>
            <w:tcMar>
              <w:left w:w="28" w:type="dxa"/>
              <w:right w:w="28" w:type="dxa"/>
            </w:tcMar>
            <w:vAlign w:val="center"/>
          </w:tcPr>
          <w:p w14:paraId="4C2D8FCB" w14:textId="77777777" w:rsidR="00E611FD" w:rsidRPr="0004360F" w:rsidRDefault="00E611FD" w:rsidP="00405B56">
            <w:pPr>
              <w:pStyle w:val="TAH"/>
            </w:pPr>
            <w:r w:rsidRPr="0004360F">
              <w:t>(MHz)</w:t>
            </w:r>
          </w:p>
        </w:tc>
        <w:tc>
          <w:tcPr>
            <w:tcW w:w="344" w:type="pct"/>
            <w:tcBorders>
              <w:top w:val="nil"/>
              <w:bottom w:val="nil"/>
            </w:tcBorders>
            <w:shd w:val="clear" w:color="auto" w:fill="auto"/>
            <w:tcMar>
              <w:left w:w="23" w:type="dxa"/>
              <w:right w:w="23" w:type="dxa"/>
            </w:tcMar>
            <w:vAlign w:val="center"/>
          </w:tcPr>
          <w:p w14:paraId="0AF240C2" w14:textId="77777777" w:rsidR="00E611FD" w:rsidRPr="0004360F" w:rsidRDefault="00E611FD" w:rsidP="00405B56">
            <w:pPr>
              <w:pStyle w:val="TAH"/>
            </w:pPr>
            <w:r w:rsidRPr="0004360F">
              <w:t>(MHz)</w:t>
            </w:r>
          </w:p>
        </w:tc>
        <w:tc>
          <w:tcPr>
            <w:tcW w:w="410" w:type="pct"/>
            <w:tcBorders>
              <w:top w:val="nil"/>
              <w:bottom w:val="nil"/>
            </w:tcBorders>
            <w:shd w:val="clear" w:color="auto" w:fill="auto"/>
            <w:tcMar>
              <w:left w:w="23" w:type="dxa"/>
              <w:right w:w="23" w:type="dxa"/>
            </w:tcMar>
            <w:vAlign w:val="center"/>
          </w:tcPr>
          <w:p w14:paraId="0AAAF612" w14:textId="77777777" w:rsidR="00E611FD" w:rsidRPr="0004360F" w:rsidRDefault="00E611FD" w:rsidP="00405B56">
            <w:pPr>
              <w:pStyle w:val="TAH"/>
            </w:pPr>
            <w:r w:rsidRPr="0004360F">
              <w:t>(kHz)</w:t>
            </w:r>
          </w:p>
        </w:tc>
        <w:tc>
          <w:tcPr>
            <w:tcW w:w="619" w:type="pct"/>
            <w:tcBorders>
              <w:top w:val="nil"/>
              <w:bottom w:val="nil"/>
            </w:tcBorders>
            <w:shd w:val="clear" w:color="auto" w:fill="auto"/>
            <w:tcMar>
              <w:left w:w="45" w:type="dxa"/>
              <w:right w:w="45" w:type="dxa"/>
            </w:tcMar>
            <w:vAlign w:val="center"/>
          </w:tcPr>
          <w:p w14:paraId="5BAECEBA" w14:textId="77777777" w:rsidR="00E611FD" w:rsidRPr="0004360F" w:rsidRDefault="00E611FD" w:rsidP="00405B56">
            <w:pPr>
              <w:pStyle w:val="TAH"/>
            </w:pPr>
          </w:p>
        </w:tc>
        <w:tc>
          <w:tcPr>
            <w:tcW w:w="750" w:type="pct"/>
            <w:gridSpan w:val="2"/>
            <w:tcBorders>
              <w:bottom w:val="nil"/>
            </w:tcBorders>
            <w:shd w:val="clear" w:color="auto" w:fill="auto"/>
            <w:vAlign w:val="center"/>
          </w:tcPr>
          <w:p w14:paraId="5C3DACA1" w14:textId="77777777" w:rsidR="00E611FD" w:rsidRPr="0004360F" w:rsidRDefault="00E611FD" w:rsidP="00405B56">
            <w:pPr>
              <w:pStyle w:val="TAH"/>
            </w:pPr>
            <w:r w:rsidRPr="0004360F">
              <w:t>Modulation</w:t>
            </w:r>
          </w:p>
        </w:tc>
        <w:tc>
          <w:tcPr>
            <w:tcW w:w="2057" w:type="pct"/>
            <w:gridSpan w:val="4"/>
            <w:shd w:val="clear" w:color="auto" w:fill="auto"/>
            <w:tcMar>
              <w:left w:w="45" w:type="dxa"/>
              <w:right w:w="45" w:type="dxa"/>
            </w:tcMar>
            <w:vAlign w:val="center"/>
          </w:tcPr>
          <w:p w14:paraId="45148E61" w14:textId="77777777" w:rsidR="00E611FD" w:rsidRPr="0004360F" w:rsidRDefault="00E611FD" w:rsidP="00405B56">
            <w:pPr>
              <w:pStyle w:val="TAH"/>
            </w:pPr>
            <w:r w:rsidRPr="0004360F">
              <w:t>RB allocation (Note 1)</w:t>
            </w:r>
          </w:p>
        </w:tc>
      </w:tr>
      <w:tr w:rsidR="00E611FD" w:rsidRPr="0004360F" w14:paraId="69110034" w14:textId="77777777" w:rsidTr="00405B56">
        <w:trPr>
          <w:trHeight w:val="152"/>
        </w:trPr>
        <w:tc>
          <w:tcPr>
            <w:tcW w:w="478" w:type="pct"/>
            <w:tcBorders>
              <w:top w:val="nil"/>
            </w:tcBorders>
            <w:shd w:val="clear" w:color="auto" w:fill="auto"/>
            <w:tcMar>
              <w:left w:w="28" w:type="dxa"/>
              <w:right w:w="28" w:type="dxa"/>
            </w:tcMar>
            <w:vAlign w:val="center"/>
          </w:tcPr>
          <w:p w14:paraId="61383FBA" w14:textId="77777777" w:rsidR="00E611FD" w:rsidRPr="0004360F" w:rsidRDefault="00E611FD" w:rsidP="00405B56">
            <w:pPr>
              <w:pStyle w:val="TAH"/>
              <w:rPr>
                <w:lang w:eastAsia="ja-JP"/>
              </w:rPr>
            </w:pPr>
          </w:p>
        </w:tc>
        <w:tc>
          <w:tcPr>
            <w:tcW w:w="342" w:type="pct"/>
            <w:tcBorders>
              <w:top w:val="nil"/>
            </w:tcBorders>
            <w:shd w:val="clear" w:color="auto" w:fill="auto"/>
            <w:tcMar>
              <w:left w:w="28" w:type="dxa"/>
              <w:right w:w="28" w:type="dxa"/>
            </w:tcMar>
            <w:vAlign w:val="center"/>
          </w:tcPr>
          <w:p w14:paraId="45F1BC54" w14:textId="77777777" w:rsidR="00E611FD" w:rsidRPr="0004360F" w:rsidRDefault="00E611FD" w:rsidP="00405B56">
            <w:pPr>
              <w:pStyle w:val="TAH"/>
              <w:rPr>
                <w:lang w:eastAsia="ja-JP"/>
              </w:rPr>
            </w:pPr>
          </w:p>
        </w:tc>
        <w:tc>
          <w:tcPr>
            <w:tcW w:w="344" w:type="pct"/>
            <w:tcBorders>
              <w:top w:val="nil"/>
            </w:tcBorders>
            <w:shd w:val="clear" w:color="auto" w:fill="auto"/>
            <w:tcMar>
              <w:left w:w="23" w:type="dxa"/>
              <w:right w:w="23" w:type="dxa"/>
            </w:tcMar>
            <w:vAlign w:val="center"/>
          </w:tcPr>
          <w:p w14:paraId="65D2C2B9" w14:textId="77777777" w:rsidR="00E611FD" w:rsidRPr="0004360F" w:rsidRDefault="00E611FD" w:rsidP="00405B56">
            <w:pPr>
              <w:pStyle w:val="TAH"/>
              <w:rPr>
                <w:lang w:eastAsia="ja-JP"/>
              </w:rPr>
            </w:pPr>
          </w:p>
        </w:tc>
        <w:tc>
          <w:tcPr>
            <w:tcW w:w="410" w:type="pct"/>
            <w:tcBorders>
              <w:top w:val="nil"/>
            </w:tcBorders>
            <w:shd w:val="clear" w:color="auto" w:fill="auto"/>
            <w:tcMar>
              <w:left w:w="23" w:type="dxa"/>
              <w:right w:w="23" w:type="dxa"/>
            </w:tcMar>
            <w:vAlign w:val="center"/>
          </w:tcPr>
          <w:p w14:paraId="618515BC" w14:textId="77777777" w:rsidR="00E611FD" w:rsidRPr="0004360F" w:rsidRDefault="00E611FD" w:rsidP="00405B56">
            <w:pPr>
              <w:pStyle w:val="TAH"/>
              <w:rPr>
                <w:lang w:eastAsia="ja-JP"/>
              </w:rPr>
            </w:pPr>
          </w:p>
        </w:tc>
        <w:tc>
          <w:tcPr>
            <w:tcW w:w="619" w:type="pct"/>
            <w:tcBorders>
              <w:top w:val="nil"/>
              <w:bottom w:val="nil"/>
            </w:tcBorders>
            <w:shd w:val="clear" w:color="auto" w:fill="auto"/>
            <w:tcMar>
              <w:left w:w="45" w:type="dxa"/>
              <w:right w:w="45" w:type="dxa"/>
            </w:tcMar>
            <w:vAlign w:val="center"/>
          </w:tcPr>
          <w:p w14:paraId="499FC807" w14:textId="77777777" w:rsidR="00E611FD" w:rsidRPr="0004360F" w:rsidRDefault="00E611FD" w:rsidP="00405B56">
            <w:pPr>
              <w:pStyle w:val="TAH"/>
              <w:rPr>
                <w:lang w:eastAsia="ja-JP"/>
              </w:rPr>
            </w:pPr>
          </w:p>
        </w:tc>
        <w:tc>
          <w:tcPr>
            <w:tcW w:w="750" w:type="pct"/>
            <w:gridSpan w:val="2"/>
            <w:tcBorders>
              <w:top w:val="nil"/>
            </w:tcBorders>
            <w:shd w:val="clear" w:color="auto" w:fill="auto"/>
            <w:textDirection w:val="btLr"/>
            <w:vAlign w:val="center"/>
          </w:tcPr>
          <w:p w14:paraId="11C9A29E" w14:textId="77777777" w:rsidR="00E611FD" w:rsidRPr="0004360F" w:rsidRDefault="00E611FD" w:rsidP="00405B56">
            <w:pPr>
              <w:pStyle w:val="TAH"/>
              <w:rPr>
                <w:lang w:eastAsia="ja-JP"/>
              </w:rPr>
            </w:pPr>
            <w:r w:rsidRPr="0004360F">
              <w:t>(Note 2)</w:t>
            </w:r>
          </w:p>
        </w:tc>
        <w:tc>
          <w:tcPr>
            <w:tcW w:w="686" w:type="pct"/>
            <w:gridSpan w:val="2"/>
            <w:shd w:val="clear" w:color="auto" w:fill="auto"/>
            <w:tcMar>
              <w:left w:w="45" w:type="dxa"/>
              <w:right w:w="45" w:type="dxa"/>
            </w:tcMar>
            <w:vAlign w:val="center"/>
          </w:tcPr>
          <w:p w14:paraId="7F70345A" w14:textId="77777777" w:rsidR="00E611FD" w:rsidRPr="0004360F" w:rsidRDefault="00E611FD" w:rsidP="00405B56">
            <w:pPr>
              <w:pStyle w:val="TAH"/>
            </w:pPr>
            <w:r w:rsidRPr="0004360F">
              <w:t>SCS 15 kHz</w:t>
            </w:r>
          </w:p>
        </w:tc>
        <w:tc>
          <w:tcPr>
            <w:tcW w:w="686" w:type="pct"/>
            <w:shd w:val="clear" w:color="auto" w:fill="auto"/>
            <w:vAlign w:val="center"/>
          </w:tcPr>
          <w:p w14:paraId="0E95604D" w14:textId="77777777" w:rsidR="00E611FD" w:rsidRPr="0004360F" w:rsidRDefault="00E611FD" w:rsidP="00405B56">
            <w:pPr>
              <w:pStyle w:val="TAH"/>
            </w:pPr>
            <w:r w:rsidRPr="0004360F">
              <w:t>SCS 30 kHz</w:t>
            </w:r>
          </w:p>
        </w:tc>
        <w:tc>
          <w:tcPr>
            <w:tcW w:w="685" w:type="pct"/>
            <w:shd w:val="clear" w:color="auto" w:fill="auto"/>
            <w:vAlign w:val="center"/>
          </w:tcPr>
          <w:p w14:paraId="139C2A57" w14:textId="77777777" w:rsidR="00E611FD" w:rsidRPr="0004360F" w:rsidRDefault="00E611FD" w:rsidP="00405B56">
            <w:pPr>
              <w:pStyle w:val="TAH"/>
            </w:pPr>
            <w:r w:rsidRPr="0004360F">
              <w:t>SCS 60 kHz</w:t>
            </w:r>
          </w:p>
        </w:tc>
      </w:tr>
      <w:tr w:rsidR="00E611FD" w:rsidRPr="0004360F" w14:paraId="0D855405" w14:textId="77777777" w:rsidTr="00405B56">
        <w:trPr>
          <w:trHeight w:val="152"/>
        </w:trPr>
        <w:tc>
          <w:tcPr>
            <w:tcW w:w="478" w:type="pct"/>
            <w:shd w:val="clear" w:color="auto" w:fill="auto"/>
            <w:tcMar>
              <w:left w:w="28" w:type="dxa"/>
              <w:right w:w="28" w:type="dxa"/>
            </w:tcMar>
            <w:vAlign w:val="center"/>
          </w:tcPr>
          <w:p w14:paraId="4C41B85C" w14:textId="77777777" w:rsidR="00E611FD" w:rsidRPr="0004360F" w:rsidRDefault="00E611FD" w:rsidP="00405B56">
            <w:pPr>
              <w:pStyle w:val="TAC"/>
              <w:rPr>
                <w:lang w:eastAsia="ja-JP"/>
              </w:rPr>
            </w:pPr>
            <w:r w:rsidRPr="0004360F">
              <w:rPr>
                <w:lang w:eastAsia="ja-JP"/>
              </w:rPr>
              <w:t>1</w:t>
            </w:r>
          </w:p>
        </w:tc>
        <w:tc>
          <w:tcPr>
            <w:tcW w:w="342" w:type="pct"/>
            <w:shd w:val="clear" w:color="auto" w:fill="auto"/>
            <w:tcMar>
              <w:left w:w="28" w:type="dxa"/>
              <w:right w:w="28" w:type="dxa"/>
            </w:tcMar>
          </w:tcPr>
          <w:p w14:paraId="104A89BA" w14:textId="77777777" w:rsidR="00E611FD" w:rsidRPr="0004360F" w:rsidRDefault="00E611FD" w:rsidP="00405B56">
            <w:pPr>
              <w:pStyle w:val="TAC"/>
              <w:rPr>
                <w:lang w:eastAsia="ja-JP"/>
              </w:rPr>
            </w:pPr>
            <w:r w:rsidRPr="0004360F">
              <w:rPr>
                <w:lang w:eastAsia="ja-JP"/>
              </w:rPr>
              <w:t>Default</w:t>
            </w:r>
          </w:p>
        </w:tc>
        <w:tc>
          <w:tcPr>
            <w:tcW w:w="344" w:type="pct"/>
            <w:shd w:val="clear" w:color="auto" w:fill="auto"/>
            <w:tcMar>
              <w:left w:w="23" w:type="dxa"/>
              <w:right w:w="23" w:type="dxa"/>
            </w:tcMar>
          </w:tcPr>
          <w:p w14:paraId="1692520E" w14:textId="77777777" w:rsidR="00E611FD" w:rsidRPr="0004360F" w:rsidRDefault="00E611FD" w:rsidP="00405B56">
            <w:pPr>
              <w:pStyle w:val="TAC"/>
              <w:rPr>
                <w:lang w:eastAsia="ja-JP"/>
              </w:rPr>
            </w:pPr>
            <w:r w:rsidRPr="0004360F">
              <w:rPr>
                <w:lang w:eastAsia="ja-JP"/>
              </w:rPr>
              <w:t>25</w:t>
            </w:r>
          </w:p>
        </w:tc>
        <w:tc>
          <w:tcPr>
            <w:tcW w:w="410" w:type="pct"/>
            <w:shd w:val="clear" w:color="auto" w:fill="auto"/>
            <w:tcMar>
              <w:left w:w="23" w:type="dxa"/>
              <w:right w:w="23" w:type="dxa"/>
            </w:tcMar>
          </w:tcPr>
          <w:p w14:paraId="0662A062" w14:textId="77777777" w:rsidR="00E611FD" w:rsidRPr="0004360F" w:rsidRDefault="00E611FD" w:rsidP="00405B56">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10AF730C" w14:textId="77777777" w:rsidR="00E611FD" w:rsidRPr="0004360F" w:rsidRDefault="00E611FD" w:rsidP="00405B56">
            <w:pPr>
              <w:pStyle w:val="TAH"/>
              <w:rPr>
                <w:b w:val="0"/>
                <w:lang w:eastAsia="ja-JP"/>
              </w:rPr>
            </w:pPr>
          </w:p>
        </w:tc>
        <w:tc>
          <w:tcPr>
            <w:tcW w:w="202" w:type="pct"/>
            <w:tcBorders>
              <w:bottom w:val="nil"/>
            </w:tcBorders>
            <w:shd w:val="clear" w:color="auto" w:fill="auto"/>
            <w:textDirection w:val="btLr"/>
            <w:vAlign w:val="center"/>
          </w:tcPr>
          <w:p w14:paraId="35DD439D" w14:textId="77777777" w:rsidR="00E611FD" w:rsidRPr="0004360F" w:rsidRDefault="00E611FD" w:rsidP="00405B56">
            <w:pPr>
              <w:pStyle w:val="TAC"/>
              <w:rPr>
                <w:lang w:eastAsia="zh-CN"/>
              </w:rPr>
            </w:pPr>
          </w:p>
        </w:tc>
        <w:tc>
          <w:tcPr>
            <w:tcW w:w="548" w:type="pct"/>
            <w:shd w:val="clear" w:color="auto" w:fill="auto"/>
            <w:tcMar>
              <w:left w:w="45" w:type="dxa"/>
              <w:right w:w="45" w:type="dxa"/>
            </w:tcMar>
          </w:tcPr>
          <w:p w14:paraId="0477B6FB" w14:textId="77777777" w:rsidR="00E611FD" w:rsidRPr="0004360F" w:rsidRDefault="00E611FD" w:rsidP="00405B56">
            <w:pPr>
              <w:pStyle w:val="TAC"/>
              <w:rPr>
                <w:lang w:eastAsia="ja-JP"/>
              </w:rPr>
            </w:pPr>
            <w:r w:rsidRPr="0004360F">
              <w:rPr>
                <w:lang w:eastAsia="ja-JP"/>
              </w:rPr>
              <w:t>QPSK</w:t>
            </w:r>
          </w:p>
        </w:tc>
        <w:tc>
          <w:tcPr>
            <w:tcW w:w="686" w:type="pct"/>
            <w:gridSpan w:val="2"/>
            <w:shd w:val="clear" w:color="auto" w:fill="auto"/>
            <w:tcMar>
              <w:left w:w="45" w:type="dxa"/>
              <w:right w:w="45" w:type="dxa"/>
            </w:tcMar>
            <w:vAlign w:val="center"/>
          </w:tcPr>
          <w:p w14:paraId="7FB35F98" w14:textId="77777777" w:rsidR="00E611FD" w:rsidRPr="0004360F" w:rsidRDefault="00E611FD" w:rsidP="00405B56">
            <w:pPr>
              <w:pStyle w:val="TAC"/>
              <w:rPr>
                <w:lang w:eastAsia="ja-JP"/>
              </w:rPr>
            </w:pPr>
            <w:r w:rsidRPr="0004360F">
              <w:rPr>
                <w:lang w:eastAsia="ja-JP"/>
              </w:rPr>
              <w:t>90@43 (A3)</w:t>
            </w:r>
          </w:p>
        </w:tc>
        <w:tc>
          <w:tcPr>
            <w:tcW w:w="686" w:type="pct"/>
            <w:shd w:val="clear" w:color="auto" w:fill="auto"/>
            <w:vAlign w:val="center"/>
          </w:tcPr>
          <w:p w14:paraId="1F675510" w14:textId="77777777" w:rsidR="00E611FD" w:rsidRPr="0004360F" w:rsidRDefault="00E611FD" w:rsidP="00405B56">
            <w:pPr>
              <w:pStyle w:val="TAC"/>
              <w:rPr>
                <w:lang w:eastAsia="ja-JP"/>
              </w:rPr>
            </w:pPr>
            <w:r w:rsidRPr="0004360F">
              <w:rPr>
                <w:lang w:eastAsia="ja-JP"/>
              </w:rPr>
              <w:t>45@20 (A3)</w:t>
            </w:r>
          </w:p>
        </w:tc>
        <w:tc>
          <w:tcPr>
            <w:tcW w:w="685" w:type="pct"/>
            <w:shd w:val="clear" w:color="auto" w:fill="auto"/>
            <w:vAlign w:val="center"/>
          </w:tcPr>
          <w:p w14:paraId="5A37109E" w14:textId="77777777" w:rsidR="00E611FD" w:rsidRPr="0004360F" w:rsidRDefault="00E611FD" w:rsidP="00405B56">
            <w:pPr>
              <w:pStyle w:val="TAC"/>
              <w:rPr>
                <w:lang w:eastAsia="ja-JP"/>
              </w:rPr>
            </w:pPr>
            <w:r w:rsidRPr="0004360F">
              <w:rPr>
                <w:lang w:eastAsia="ja-JP"/>
              </w:rPr>
              <w:t>23@8 (A3)</w:t>
            </w:r>
          </w:p>
        </w:tc>
      </w:tr>
      <w:tr w:rsidR="00E611FD" w:rsidRPr="0004360F" w14:paraId="3002B7AC" w14:textId="77777777" w:rsidTr="00405B56">
        <w:trPr>
          <w:trHeight w:val="152"/>
        </w:trPr>
        <w:tc>
          <w:tcPr>
            <w:tcW w:w="478" w:type="pct"/>
            <w:shd w:val="clear" w:color="auto" w:fill="auto"/>
            <w:tcMar>
              <w:left w:w="28" w:type="dxa"/>
              <w:right w:w="28" w:type="dxa"/>
            </w:tcMar>
            <w:vAlign w:val="center"/>
          </w:tcPr>
          <w:p w14:paraId="4EF4F664" w14:textId="77777777" w:rsidR="00E611FD" w:rsidRPr="0004360F" w:rsidRDefault="00E611FD" w:rsidP="00405B56">
            <w:pPr>
              <w:pStyle w:val="TAC"/>
              <w:rPr>
                <w:lang w:eastAsia="zh-CN"/>
              </w:rPr>
            </w:pPr>
            <w:r w:rsidRPr="0004360F">
              <w:rPr>
                <w:lang w:eastAsia="zh-CN"/>
              </w:rPr>
              <w:t>2</w:t>
            </w:r>
          </w:p>
        </w:tc>
        <w:tc>
          <w:tcPr>
            <w:tcW w:w="342" w:type="pct"/>
            <w:shd w:val="clear" w:color="auto" w:fill="auto"/>
            <w:tcMar>
              <w:left w:w="28" w:type="dxa"/>
              <w:right w:w="28" w:type="dxa"/>
            </w:tcMar>
          </w:tcPr>
          <w:p w14:paraId="269D4B79" w14:textId="77777777" w:rsidR="00E611FD" w:rsidRPr="0004360F" w:rsidRDefault="00E611FD" w:rsidP="00405B56">
            <w:pPr>
              <w:pStyle w:val="TAC"/>
              <w:rPr>
                <w:lang w:eastAsia="ja-JP"/>
              </w:rPr>
            </w:pPr>
            <w:r w:rsidRPr="0004360F">
              <w:rPr>
                <w:lang w:eastAsia="ja-JP"/>
              </w:rPr>
              <w:t>Default</w:t>
            </w:r>
          </w:p>
        </w:tc>
        <w:tc>
          <w:tcPr>
            <w:tcW w:w="344" w:type="pct"/>
            <w:shd w:val="clear" w:color="auto" w:fill="auto"/>
            <w:tcMar>
              <w:left w:w="23" w:type="dxa"/>
              <w:right w:w="23" w:type="dxa"/>
            </w:tcMar>
            <w:vAlign w:val="center"/>
          </w:tcPr>
          <w:p w14:paraId="7B651F12" w14:textId="77777777" w:rsidR="00E611FD" w:rsidRPr="0004360F" w:rsidRDefault="00E611FD" w:rsidP="00405B56">
            <w:pPr>
              <w:pStyle w:val="TAC"/>
              <w:rPr>
                <w:lang w:eastAsia="ja-JP"/>
              </w:rPr>
            </w:pPr>
            <w:r w:rsidRPr="0004360F">
              <w:rPr>
                <w:lang w:eastAsia="ja-JP"/>
              </w:rPr>
              <w:t>25</w:t>
            </w:r>
          </w:p>
        </w:tc>
        <w:tc>
          <w:tcPr>
            <w:tcW w:w="410" w:type="pct"/>
            <w:shd w:val="clear" w:color="auto" w:fill="auto"/>
            <w:tcMar>
              <w:left w:w="23" w:type="dxa"/>
              <w:right w:w="23" w:type="dxa"/>
            </w:tcMar>
          </w:tcPr>
          <w:p w14:paraId="7165E5A1" w14:textId="77777777" w:rsidR="00E611FD" w:rsidRPr="0004360F" w:rsidRDefault="00E611FD" w:rsidP="00405B56">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D27477F" w14:textId="77777777" w:rsidR="00E611FD" w:rsidRPr="0004360F" w:rsidRDefault="00E611FD" w:rsidP="00405B56">
            <w:pPr>
              <w:pStyle w:val="TAH"/>
              <w:rPr>
                <w:b w:val="0"/>
                <w:lang w:eastAsia="ja-JP"/>
              </w:rPr>
            </w:pPr>
          </w:p>
        </w:tc>
        <w:tc>
          <w:tcPr>
            <w:tcW w:w="202" w:type="pct"/>
            <w:tcBorders>
              <w:top w:val="nil"/>
              <w:bottom w:val="nil"/>
            </w:tcBorders>
            <w:shd w:val="clear" w:color="auto" w:fill="auto"/>
            <w:textDirection w:val="btLr"/>
            <w:vAlign w:val="center"/>
          </w:tcPr>
          <w:p w14:paraId="16EED6A4" w14:textId="77777777" w:rsidR="00E611FD" w:rsidRPr="0004360F" w:rsidRDefault="00E611FD" w:rsidP="00405B56">
            <w:pPr>
              <w:pStyle w:val="TAC"/>
              <w:rPr>
                <w:lang w:eastAsia="ja-JP"/>
              </w:rPr>
            </w:pPr>
          </w:p>
        </w:tc>
        <w:tc>
          <w:tcPr>
            <w:tcW w:w="548" w:type="pct"/>
            <w:shd w:val="clear" w:color="auto" w:fill="auto"/>
            <w:tcMar>
              <w:left w:w="45" w:type="dxa"/>
              <w:right w:w="45" w:type="dxa"/>
            </w:tcMar>
          </w:tcPr>
          <w:p w14:paraId="63ACFCA9" w14:textId="77777777" w:rsidR="00E611FD" w:rsidRPr="0004360F" w:rsidRDefault="00E611FD" w:rsidP="00405B56">
            <w:pPr>
              <w:pStyle w:val="TAC"/>
              <w:rPr>
                <w:lang w:eastAsia="ja-JP"/>
              </w:rPr>
            </w:pPr>
            <w:r w:rsidRPr="0004360F">
              <w:rPr>
                <w:lang w:eastAsia="ja-JP"/>
              </w:rPr>
              <w:t>256QAM</w:t>
            </w:r>
          </w:p>
        </w:tc>
        <w:tc>
          <w:tcPr>
            <w:tcW w:w="686" w:type="pct"/>
            <w:gridSpan w:val="2"/>
            <w:shd w:val="clear" w:color="auto" w:fill="auto"/>
            <w:tcMar>
              <w:left w:w="45" w:type="dxa"/>
              <w:right w:w="45" w:type="dxa"/>
            </w:tcMar>
            <w:vAlign w:val="center"/>
          </w:tcPr>
          <w:p w14:paraId="7E65CA3D" w14:textId="77777777" w:rsidR="00E611FD" w:rsidRPr="0004360F" w:rsidRDefault="00E611FD" w:rsidP="00405B56">
            <w:pPr>
              <w:pStyle w:val="TAC"/>
              <w:rPr>
                <w:lang w:eastAsia="ja-JP"/>
              </w:rPr>
            </w:pPr>
            <w:r w:rsidRPr="0004360F">
              <w:rPr>
                <w:lang w:eastAsia="ja-JP"/>
              </w:rPr>
              <w:t>90@43 (A3)</w:t>
            </w:r>
          </w:p>
        </w:tc>
        <w:tc>
          <w:tcPr>
            <w:tcW w:w="686" w:type="pct"/>
            <w:shd w:val="clear" w:color="auto" w:fill="auto"/>
            <w:vAlign w:val="center"/>
          </w:tcPr>
          <w:p w14:paraId="220C871D" w14:textId="77777777" w:rsidR="00E611FD" w:rsidRPr="0004360F" w:rsidRDefault="00E611FD" w:rsidP="00405B56">
            <w:pPr>
              <w:pStyle w:val="TAC"/>
              <w:rPr>
                <w:lang w:eastAsia="ja-JP"/>
              </w:rPr>
            </w:pPr>
            <w:r w:rsidRPr="0004360F">
              <w:rPr>
                <w:lang w:eastAsia="ja-JP"/>
              </w:rPr>
              <w:t>45@20 (A3)</w:t>
            </w:r>
          </w:p>
        </w:tc>
        <w:tc>
          <w:tcPr>
            <w:tcW w:w="685" w:type="pct"/>
            <w:shd w:val="clear" w:color="auto" w:fill="auto"/>
            <w:vAlign w:val="center"/>
          </w:tcPr>
          <w:p w14:paraId="55A82E3D" w14:textId="77777777" w:rsidR="00E611FD" w:rsidRPr="0004360F" w:rsidRDefault="00E611FD" w:rsidP="00405B56">
            <w:pPr>
              <w:pStyle w:val="TAC"/>
              <w:rPr>
                <w:lang w:eastAsia="ja-JP"/>
              </w:rPr>
            </w:pPr>
            <w:r w:rsidRPr="0004360F">
              <w:rPr>
                <w:lang w:eastAsia="ja-JP"/>
              </w:rPr>
              <w:t>23@8 (A3)</w:t>
            </w:r>
          </w:p>
        </w:tc>
      </w:tr>
      <w:tr w:rsidR="00E611FD" w:rsidRPr="0004360F" w14:paraId="11F21F30" w14:textId="77777777" w:rsidTr="00405B56">
        <w:trPr>
          <w:trHeight w:val="152"/>
        </w:trPr>
        <w:tc>
          <w:tcPr>
            <w:tcW w:w="478" w:type="pct"/>
            <w:shd w:val="clear" w:color="auto" w:fill="auto"/>
            <w:tcMar>
              <w:left w:w="28" w:type="dxa"/>
              <w:right w:w="28" w:type="dxa"/>
            </w:tcMar>
            <w:vAlign w:val="center"/>
          </w:tcPr>
          <w:p w14:paraId="734D0F55" w14:textId="77777777" w:rsidR="00E611FD" w:rsidRPr="0004360F" w:rsidRDefault="00E611FD" w:rsidP="00405B56">
            <w:pPr>
              <w:pStyle w:val="TAC"/>
              <w:rPr>
                <w:lang w:eastAsia="zh-CN"/>
              </w:rPr>
            </w:pPr>
            <w:r w:rsidRPr="0004360F">
              <w:rPr>
                <w:lang w:eastAsia="zh-CN"/>
              </w:rPr>
              <w:t>3</w:t>
            </w:r>
          </w:p>
        </w:tc>
        <w:tc>
          <w:tcPr>
            <w:tcW w:w="342" w:type="pct"/>
            <w:shd w:val="clear" w:color="auto" w:fill="auto"/>
            <w:tcMar>
              <w:left w:w="28" w:type="dxa"/>
              <w:right w:w="28" w:type="dxa"/>
            </w:tcMar>
          </w:tcPr>
          <w:p w14:paraId="6E522584" w14:textId="77777777" w:rsidR="00E611FD" w:rsidRPr="0004360F" w:rsidRDefault="00E611FD" w:rsidP="00405B56">
            <w:pPr>
              <w:pStyle w:val="TAC"/>
              <w:rPr>
                <w:lang w:eastAsia="ja-JP"/>
              </w:rPr>
            </w:pPr>
            <w:r w:rsidRPr="0004360F">
              <w:rPr>
                <w:lang w:eastAsia="ja-JP"/>
              </w:rPr>
              <w:t>Default</w:t>
            </w:r>
          </w:p>
        </w:tc>
        <w:tc>
          <w:tcPr>
            <w:tcW w:w="344" w:type="pct"/>
            <w:shd w:val="clear" w:color="auto" w:fill="auto"/>
            <w:tcMar>
              <w:left w:w="23" w:type="dxa"/>
              <w:right w:w="23" w:type="dxa"/>
            </w:tcMar>
            <w:vAlign w:val="center"/>
          </w:tcPr>
          <w:p w14:paraId="607619AF" w14:textId="77777777" w:rsidR="00E611FD" w:rsidRPr="0004360F" w:rsidRDefault="00E611FD" w:rsidP="00405B56">
            <w:pPr>
              <w:pStyle w:val="TAC"/>
              <w:rPr>
                <w:lang w:eastAsia="ja-JP"/>
              </w:rPr>
            </w:pPr>
            <w:r w:rsidRPr="0004360F">
              <w:rPr>
                <w:lang w:eastAsia="ja-JP"/>
              </w:rPr>
              <w:t>50</w:t>
            </w:r>
          </w:p>
        </w:tc>
        <w:tc>
          <w:tcPr>
            <w:tcW w:w="410" w:type="pct"/>
            <w:shd w:val="clear" w:color="auto" w:fill="auto"/>
            <w:tcMar>
              <w:left w:w="23" w:type="dxa"/>
              <w:right w:w="23" w:type="dxa"/>
            </w:tcMar>
          </w:tcPr>
          <w:p w14:paraId="2DC43B99" w14:textId="77777777" w:rsidR="00E611FD" w:rsidRPr="0004360F" w:rsidRDefault="00E611FD" w:rsidP="00405B56">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5C2F1B12" w14:textId="77777777" w:rsidR="00E611FD" w:rsidRPr="0004360F" w:rsidRDefault="00E611FD" w:rsidP="00405B56">
            <w:pPr>
              <w:pStyle w:val="TAH"/>
              <w:rPr>
                <w:b w:val="0"/>
                <w:lang w:eastAsia="ja-JP"/>
              </w:rPr>
            </w:pPr>
          </w:p>
        </w:tc>
        <w:tc>
          <w:tcPr>
            <w:tcW w:w="202" w:type="pct"/>
            <w:tcBorders>
              <w:top w:val="nil"/>
              <w:bottom w:val="nil"/>
            </w:tcBorders>
            <w:shd w:val="clear" w:color="auto" w:fill="auto"/>
            <w:textDirection w:val="btLr"/>
            <w:vAlign w:val="center"/>
          </w:tcPr>
          <w:p w14:paraId="162E6E1D" w14:textId="77777777" w:rsidR="00E611FD" w:rsidRPr="0004360F" w:rsidRDefault="00E611FD" w:rsidP="00405B56">
            <w:pPr>
              <w:pStyle w:val="TAC"/>
              <w:rPr>
                <w:lang w:eastAsia="ja-JP"/>
              </w:rPr>
            </w:pPr>
          </w:p>
        </w:tc>
        <w:tc>
          <w:tcPr>
            <w:tcW w:w="548" w:type="pct"/>
            <w:shd w:val="clear" w:color="auto" w:fill="auto"/>
            <w:tcMar>
              <w:left w:w="45" w:type="dxa"/>
              <w:right w:w="45" w:type="dxa"/>
            </w:tcMar>
          </w:tcPr>
          <w:p w14:paraId="0E430995" w14:textId="77777777" w:rsidR="00E611FD" w:rsidRPr="0004360F" w:rsidRDefault="00E611FD" w:rsidP="00405B56">
            <w:pPr>
              <w:pStyle w:val="TAC"/>
              <w:rPr>
                <w:lang w:eastAsia="ja-JP"/>
              </w:rPr>
            </w:pPr>
            <w:r w:rsidRPr="0004360F">
              <w:rPr>
                <w:lang w:eastAsia="ja-JP"/>
              </w:rPr>
              <w:t>QPSK</w:t>
            </w:r>
          </w:p>
        </w:tc>
        <w:tc>
          <w:tcPr>
            <w:tcW w:w="2057" w:type="pct"/>
            <w:gridSpan w:val="4"/>
            <w:shd w:val="clear" w:color="auto" w:fill="auto"/>
            <w:tcMar>
              <w:left w:w="45" w:type="dxa"/>
              <w:right w:w="45" w:type="dxa"/>
            </w:tcMar>
          </w:tcPr>
          <w:p w14:paraId="3CD351B3" w14:textId="77777777" w:rsidR="00E611FD" w:rsidRPr="0004360F" w:rsidRDefault="00E611FD" w:rsidP="00405B56">
            <w:pPr>
              <w:pStyle w:val="TAC"/>
              <w:rPr>
                <w:lang w:eastAsia="ja-JP"/>
              </w:rPr>
            </w:pPr>
            <w:r w:rsidRPr="0004360F">
              <w:rPr>
                <w:lang w:eastAsia="ja-JP"/>
              </w:rPr>
              <w:t>Edge_1RB_Left (A4)</w:t>
            </w:r>
          </w:p>
        </w:tc>
      </w:tr>
      <w:tr w:rsidR="00E611FD" w:rsidRPr="0004360F" w14:paraId="090773D7" w14:textId="77777777" w:rsidTr="00405B56">
        <w:trPr>
          <w:trHeight w:val="152"/>
        </w:trPr>
        <w:tc>
          <w:tcPr>
            <w:tcW w:w="478" w:type="pct"/>
            <w:shd w:val="clear" w:color="auto" w:fill="auto"/>
            <w:tcMar>
              <w:left w:w="28" w:type="dxa"/>
              <w:right w:w="28" w:type="dxa"/>
            </w:tcMar>
            <w:vAlign w:val="center"/>
          </w:tcPr>
          <w:p w14:paraId="10A34224" w14:textId="77777777" w:rsidR="00E611FD" w:rsidRPr="0004360F" w:rsidRDefault="00E611FD" w:rsidP="00405B56">
            <w:pPr>
              <w:pStyle w:val="TAC"/>
              <w:rPr>
                <w:lang w:eastAsia="zh-CN"/>
              </w:rPr>
            </w:pPr>
            <w:r w:rsidRPr="0004360F">
              <w:rPr>
                <w:lang w:eastAsia="zh-CN"/>
              </w:rPr>
              <w:t>4</w:t>
            </w:r>
          </w:p>
        </w:tc>
        <w:tc>
          <w:tcPr>
            <w:tcW w:w="342" w:type="pct"/>
            <w:shd w:val="clear" w:color="auto" w:fill="auto"/>
            <w:tcMar>
              <w:left w:w="28" w:type="dxa"/>
              <w:right w:w="28" w:type="dxa"/>
            </w:tcMar>
          </w:tcPr>
          <w:p w14:paraId="622D206A" w14:textId="77777777" w:rsidR="00E611FD" w:rsidRPr="0004360F" w:rsidRDefault="00E611FD" w:rsidP="00405B56">
            <w:pPr>
              <w:pStyle w:val="TAC"/>
              <w:rPr>
                <w:lang w:eastAsia="ja-JP"/>
              </w:rPr>
            </w:pPr>
            <w:r w:rsidRPr="0004360F">
              <w:rPr>
                <w:lang w:eastAsia="ja-JP"/>
              </w:rPr>
              <w:t>Default</w:t>
            </w:r>
          </w:p>
        </w:tc>
        <w:tc>
          <w:tcPr>
            <w:tcW w:w="344" w:type="pct"/>
            <w:shd w:val="clear" w:color="auto" w:fill="auto"/>
            <w:tcMar>
              <w:left w:w="23" w:type="dxa"/>
              <w:right w:w="23" w:type="dxa"/>
            </w:tcMar>
            <w:vAlign w:val="center"/>
          </w:tcPr>
          <w:p w14:paraId="78416B54" w14:textId="77777777" w:rsidR="00E611FD" w:rsidRPr="0004360F" w:rsidRDefault="00E611FD" w:rsidP="00405B56">
            <w:pPr>
              <w:pStyle w:val="TAC"/>
              <w:rPr>
                <w:lang w:eastAsia="ja-JP"/>
              </w:rPr>
            </w:pPr>
            <w:r w:rsidRPr="0004360F">
              <w:rPr>
                <w:lang w:eastAsia="ja-JP"/>
              </w:rPr>
              <w:t>50</w:t>
            </w:r>
          </w:p>
        </w:tc>
        <w:tc>
          <w:tcPr>
            <w:tcW w:w="410" w:type="pct"/>
            <w:shd w:val="clear" w:color="auto" w:fill="auto"/>
            <w:tcMar>
              <w:left w:w="23" w:type="dxa"/>
              <w:right w:w="23" w:type="dxa"/>
            </w:tcMar>
          </w:tcPr>
          <w:p w14:paraId="00BF7A25" w14:textId="77777777" w:rsidR="00E611FD" w:rsidRPr="0004360F" w:rsidRDefault="00E611FD" w:rsidP="00405B56">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4CBD7E09" w14:textId="77777777" w:rsidR="00E611FD" w:rsidRPr="0004360F" w:rsidRDefault="00E611FD" w:rsidP="00405B56">
            <w:pPr>
              <w:pStyle w:val="TAH"/>
              <w:rPr>
                <w:b w:val="0"/>
                <w:lang w:eastAsia="ja-JP"/>
              </w:rPr>
            </w:pPr>
          </w:p>
        </w:tc>
        <w:tc>
          <w:tcPr>
            <w:tcW w:w="202" w:type="pct"/>
            <w:tcBorders>
              <w:top w:val="nil"/>
              <w:bottom w:val="nil"/>
            </w:tcBorders>
            <w:shd w:val="clear" w:color="auto" w:fill="auto"/>
            <w:textDirection w:val="btLr"/>
            <w:vAlign w:val="center"/>
          </w:tcPr>
          <w:p w14:paraId="1C98F9A3" w14:textId="77777777" w:rsidR="00E611FD" w:rsidRPr="0004360F" w:rsidRDefault="00E611FD" w:rsidP="00405B56">
            <w:pPr>
              <w:pStyle w:val="TAC"/>
              <w:rPr>
                <w:lang w:eastAsia="ja-JP"/>
              </w:rPr>
            </w:pPr>
          </w:p>
        </w:tc>
        <w:tc>
          <w:tcPr>
            <w:tcW w:w="548" w:type="pct"/>
            <w:shd w:val="clear" w:color="auto" w:fill="auto"/>
            <w:tcMar>
              <w:left w:w="45" w:type="dxa"/>
              <w:right w:w="45" w:type="dxa"/>
            </w:tcMar>
          </w:tcPr>
          <w:p w14:paraId="33ADA367" w14:textId="77777777" w:rsidR="00E611FD" w:rsidRPr="0004360F" w:rsidRDefault="00E611FD" w:rsidP="00405B56">
            <w:pPr>
              <w:pStyle w:val="TAC"/>
              <w:rPr>
                <w:lang w:eastAsia="ja-JP"/>
              </w:rPr>
            </w:pPr>
            <w:r w:rsidRPr="0004360F">
              <w:rPr>
                <w:lang w:eastAsia="ja-JP"/>
              </w:rPr>
              <w:t>64QAM</w:t>
            </w:r>
          </w:p>
        </w:tc>
        <w:tc>
          <w:tcPr>
            <w:tcW w:w="2057" w:type="pct"/>
            <w:gridSpan w:val="4"/>
            <w:shd w:val="clear" w:color="auto" w:fill="auto"/>
            <w:tcMar>
              <w:left w:w="45" w:type="dxa"/>
              <w:right w:w="45" w:type="dxa"/>
            </w:tcMar>
          </w:tcPr>
          <w:p w14:paraId="2762814F" w14:textId="77777777" w:rsidR="00E611FD" w:rsidRPr="0004360F" w:rsidRDefault="00E611FD" w:rsidP="00405B56">
            <w:pPr>
              <w:pStyle w:val="TAC"/>
              <w:rPr>
                <w:lang w:eastAsia="ja-JP"/>
              </w:rPr>
            </w:pPr>
            <w:r w:rsidRPr="0004360F">
              <w:rPr>
                <w:lang w:eastAsia="ja-JP"/>
              </w:rPr>
              <w:t>Edge_1RB_Left (A4)</w:t>
            </w:r>
          </w:p>
        </w:tc>
      </w:tr>
      <w:tr w:rsidR="00E611FD" w:rsidRPr="0004360F" w14:paraId="0E0AFE12" w14:textId="77777777" w:rsidTr="00405B56">
        <w:trPr>
          <w:trHeight w:val="152"/>
        </w:trPr>
        <w:tc>
          <w:tcPr>
            <w:tcW w:w="478" w:type="pct"/>
            <w:shd w:val="clear" w:color="auto" w:fill="auto"/>
            <w:tcMar>
              <w:left w:w="28" w:type="dxa"/>
              <w:right w:w="28" w:type="dxa"/>
            </w:tcMar>
            <w:vAlign w:val="center"/>
          </w:tcPr>
          <w:p w14:paraId="7DF3C529" w14:textId="77777777" w:rsidR="00E611FD" w:rsidRPr="0004360F" w:rsidRDefault="00E611FD" w:rsidP="00405B56">
            <w:pPr>
              <w:pStyle w:val="TAC"/>
              <w:rPr>
                <w:lang w:eastAsia="zh-CN"/>
              </w:rPr>
            </w:pPr>
            <w:r w:rsidRPr="0004360F">
              <w:rPr>
                <w:lang w:eastAsia="zh-CN"/>
              </w:rPr>
              <w:t>5</w:t>
            </w:r>
          </w:p>
        </w:tc>
        <w:tc>
          <w:tcPr>
            <w:tcW w:w="342" w:type="pct"/>
            <w:shd w:val="clear" w:color="auto" w:fill="auto"/>
            <w:tcMar>
              <w:left w:w="28" w:type="dxa"/>
              <w:right w:w="28" w:type="dxa"/>
            </w:tcMar>
          </w:tcPr>
          <w:p w14:paraId="0BDFAFBB" w14:textId="77777777" w:rsidR="00E611FD" w:rsidRPr="0004360F" w:rsidRDefault="00E611FD" w:rsidP="00405B56">
            <w:pPr>
              <w:pStyle w:val="TAC"/>
              <w:rPr>
                <w:lang w:eastAsia="ja-JP"/>
              </w:rPr>
            </w:pPr>
            <w:r w:rsidRPr="0004360F">
              <w:rPr>
                <w:lang w:eastAsia="ja-JP"/>
              </w:rPr>
              <w:t>Default</w:t>
            </w:r>
          </w:p>
        </w:tc>
        <w:tc>
          <w:tcPr>
            <w:tcW w:w="344" w:type="pct"/>
            <w:shd w:val="clear" w:color="auto" w:fill="auto"/>
            <w:tcMar>
              <w:left w:w="23" w:type="dxa"/>
              <w:right w:w="23" w:type="dxa"/>
            </w:tcMar>
          </w:tcPr>
          <w:p w14:paraId="1F6559E6" w14:textId="77777777" w:rsidR="00E611FD" w:rsidRPr="0004360F" w:rsidRDefault="00E611FD" w:rsidP="00405B56">
            <w:pPr>
              <w:pStyle w:val="TAC"/>
              <w:rPr>
                <w:lang w:eastAsia="ja-JP"/>
              </w:rPr>
            </w:pPr>
            <w:r w:rsidRPr="0004360F">
              <w:rPr>
                <w:lang w:eastAsia="ja-JP"/>
              </w:rPr>
              <w:t>50</w:t>
            </w:r>
          </w:p>
        </w:tc>
        <w:tc>
          <w:tcPr>
            <w:tcW w:w="410" w:type="pct"/>
            <w:shd w:val="clear" w:color="auto" w:fill="auto"/>
            <w:tcMar>
              <w:left w:w="23" w:type="dxa"/>
              <w:right w:w="23" w:type="dxa"/>
            </w:tcMar>
          </w:tcPr>
          <w:p w14:paraId="0E36928B" w14:textId="77777777" w:rsidR="00E611FD" w:rsidRPr="0004360F" w:rsidRDefault="00E611FD" w:rsidP="00405B56">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5EA084A2" w14:textId="77777777" w:rsidR="00E611FD" w:rsidRPr="0004360F" w:rsidRDefault="00E611FD" w:rsidP="00405B56">
            <w:pPr>
              <w:pStyle w:val="TAH"/>
              <w:rPr>
                <w:b w:val="0"/>
                <w:lang w:eastAsia="ja-JP"/>
              </w:rPr>
            </w:pPr>
            <w:r w:rsidRPr="0004360F">
              <w:t>Downlink Configuration</w:t>
            </w:r>
          </w:p>
        </w:tc>
        <w:tc>
          <w:tcPr>
            <w:tcW w:w="202" w:type="pct"/>
            <w:tcBorders>
              <w:top w:val="nil"/>
              <w:bottom w:val="nil"/>
            </w:tcBorders>
            <w:shd w:val="clear" w:color="auto" w:fill="auto"/>
            <w:textDirection w:val="btLr"/>
            <w:vAlign w:val="center"/>
          </w:tcPr>
          <w:p w14:paraId="4F0D2626" w14:textId="77777777" w:rsidR="00E611FD" w:rsidRPr="0004360F" w:rsidRDefault="00E611FD" w:rsidP="00405B56">
            <w:pPr>
              <w:pStyle w:val="TAC"/>
              <w:rPr>
                <w:lang w:eastAsia="ja-JP"/>
              </w:rPr>
            </w:pPr>
            <w:r w:rsidRPr="0004360F">
              <w:rPr>
                <w:lang w:eastAsia="zh-CN"/>
              </w:rPr>
              <w:t>CP-OFDM</w:t>
            </w:r>
          </w:p>
        </w:tc>
        <w:tc>
          <w:tcPr>
            <w:tcW w:w="548" w:type="pct"/>
            <w:shd w:val="clear" w:color="auto" w:fill="auto"/>
            <w:tcMar>
              <w:left w:w="45" w:type="dxa"/>
              <w:right w:w="45" w:type="dxa"/>
            </w:tcMar>
          </w:tcPr>
          <w:p w14:paraId="467D5DD7" w14:textId="77777777" w:rsidR="00E611FD" w:rsidRPr="0004360F" w:rsidRDefault="00E611FD" w:rsidP="00405B56">
            <w:pPr>
              <w:pStyle w:val="TAC"/>
              <w:rPr>
                <w:lang w:eastAsia="ja-JP"/>
              </w:rPr>
            </w:pPr>
            <w:r w:rsidRPr="0004360F">
              <w:rPr>
                <w:lang w:eastAsia="ja-JP"/>
              </w:rPr>
              <w:t>QPSK</w:t>
            </w:r>
          </w:p>
        </w:tc>
        <w:tc>
          <w:tcPr>
            <w:tcW w:w="686" w:type="pct"/>
            <w:gridSpan w:val="2"/>
            <w:shd w:val="clear" w:color="auto" w:fill="auto"/>
            <w:tcMar>
              <w:left w:w="45" w:type="dxa"/>
              <w:right w:w="45" w:type="dxa"/>
            </w:tcMar>
            <w:vAlign w:val="center"/>
          </w:tcPr>
          <w:p w14:paraId="5285D95F" w14:textId="77777777" w:rsidR="00E611FD" w:rsidRPr="0004360F" w:rsidRDefault="00E611FD" w:rsidP="00405B56">
            <w:pPr>
              <w:pStyle w:val="TAC"/>
              <w:rPr>
                <w:lang w:eastAsia="ja-JP"/>
              </w:rPr>
            </w:pPr>
            <w:r w:rsidRPr="0004360F">
              <w:rPr>
                <w:lang w:eastAsia="ja-JP"/>
              </w:rPr>
              <w:t>120@0 (A5)</w:t>
            </w:r>
          </w:p>
        </w:tc>
        <w:tc>
          <w:tcPr>
            <w:tcW w:w="686" w:type="pct"/>
            <w:shd w:val="clear" w:color="auto" w:fill="auto"/>
            <w:vAlign w:val="center"/>
          </w:tcPr>
          <w:p w14:paraId="73F0EA4D" w14:textId="77777777" w:rsidR="00E611FD" w:rsidRPr="0004360F" w:rsidRDefault="00E611FD" w:rsidP="00405B56">
            <w:pPr>
              <w:pStyle w:val="TAC"/>
              <w:rPr>
                <w:lang w:eastAsia="ja-JP"/>
              </w:rPr>
            </w:pPr>
            <w:r w:rsidRPr="0004360F">
              <w:rPr>
                <w:lang w:eastAsia="ja-JP"/>
              </w:rPr>
              <w:t>60@0 (A5)</w:t>
            </w:r>
          </w:p>
        </w:tc>
        <w:tc>
          <w:tcPr>
            <w:tcW w:w="685" w:type="pct"/>
            <w:shd w:val="clear" w:color="auto" w:fill="auto"/>
            <w:vAlign w:val="center"/>
          </w:tcPr>
          <w:p w14:paraId="7C596F2D" w14:textId="77777777" w:rsidR="00E611FD" w:rsidRPr="0004360F" w:rsidRDefault="00E611FD" w:rsidP="00405B56">
            <w:pPr>
              <w:pStyle w:val="TAC"/>
              <w:rPr>
                <w:lang w:eastAsia="ja-JP"/>
              </w:rPr>
            </w:pPr>
            <w:r w:rsidRPr="0004360F">
              <w:rPr>
                <w:lang w:eastAsia="ja-JP"/>
              </w:rPr>
              <w:t>30@0 (A5)</w:t>
            </w:r>
          </w:p>
        </w:tc>
      </w:tr>
      <w:tr w:rsidR="00E611FD" w:rsidRPr="0004360F" w14:paraId="607EC63F" w14:textId="77777777" w:rsidTr="00405B56">
        <w:trPr>
          <w:trHeight w:val="152"/>
        </w:trPr>
        <w:tc>
          <w:tcPr>
            <w:tcW w:w="478" w:type="pct"/>
            <w:shd w:val="clear" w:color="auto" w:fill="auto"/>
            <w:tcMar>
              <w:left w:w="28" w:type="dxa"/>
              <w:right w:w="28" w:type="dxa"/>
            </w:tcMar>
            <w:vAlign w:val="center"/>
          </w:tcPr>
          <w:p w14:paraId="56C1C198" w14:textId="77777777" w:rsidR="00E611FD" w:rsidRPr="0004360F" w:rsidRDefault="00E611FD" w:rsidP="00405B56">
            <w:pPr>
              <w:pStyle w:val="TAC"/>
              <w:rPr>
                <w:lang w:eastAsia="zh-CN"/>
              </w:rPr>
            </w:pPr>
            <w:r w:rsidRPr="0004360F">
              <w:rPr>
                <w:lang w:eastAsia="zh-CN"/>
              </w:rPr>
              <w:t>6</w:t>
            </w:r>
          </w:p>
        </w:tc>
        <w:tc>
          <w:tcPr>
            <w:tcW w:w="342" w:type="pct"/>
            <w:shd w:val="clear" w:color="auto" w:fill="auto"/>
            <w:tcMar>
              <w:left w:w="28" w:type="dxa"/>
              <w:right w:w="28" w:type="dxa"/>
            </w:tcMar>
          </w:tcPr>
          <w:p w14:paraId="622CC1E1" w14:textId="77777777" w:rsidR="00E611FD" w:rsidRPr="0004360F" w:rsidRDefault="00E611FD" w:rsidP="00405B56">
            <w:pPr>
              <w:pStyle w:val="TAC"/>
              <w:rPr>
                <w:lang w:eastAsia="ja-JP"/>
              </w:rPr>
            </w:pPr>
            <w:r w:rsidRPr="0004360F">
              <w:rPr>
                <w:lang w:eastAsia="ja-JP"/>
              </w:rPr>
              <w:t>Default</w:t>
            </w:r>
          </w:p>
        </w:tc>
        <w:tc>
          <w:tcPr>
            <w:tcW w:w="344" w:type="pct"/>
            <w:shd w:val="clear" w:color="auto" w:fill="auto"/>
            <w:tcMar>
              <w:left w:w="23" w:type="dxa"/>
              <w:right w:w="23" w:type="dxa"/>
            </w:tcMar>
          </w:tcPr>
          <w:p w14:paraId="6A16B086" w14:textId="77777777" w:rsidR="00E611FD" w:rsidRPr="0004360F" w:rsidRDefault="00E611FD" w:rsidP="00405B56">
            <w:pPr>
              <w:pStyle w:val="TAC"/>
              <w:rPr>
                <w:lang w:eastAsia="ja-JP"/>
              </w:rPr>
            </w:pPr>
            <w:r w:rsidRPr="0004360F">
              <w:rPr>
                <w:lang w:eastAsia="ja-JP"/>
              </w:rPr>
              <w:t>50</w:t>
            </w:r>
          </w:p>
        </w:tc>
        <w:tc>
          <w:tcPr>
            <w:tcW w:w="410" w:type="pct"/>
            <w:shd w:val="clear" w:color="auto" w:fill="auto"/>
            <w:tcMar>
              <w:left w:w="23" w:type="dxa"/>
              <w:right w:w="23" w:type="dxa"/>
            </w:tcMar>
          </w:tcPr>
          <w:p w14:paraId="037EF214" w14:textId="77777777" w:rsidR="00E611FD" w:rsidRPr="0004360F" w:rsidRDefault="00E611FD" w:rsidP="00405B56">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819A43C" w14:textId="77777777" w:rsidR="00E611FD" w:rsidRPr="0004360F" w:rsidRDefault="00E611FD" w:rsidP="00405B56">
            <w:pPr>
              <w:pStyle w:val="TAH"/>
              <w:rPr>
                <w:b w:val="0"/>
                <w:lang w:eastAsia="ja-JP"/>
              </w:rPr>
            </w:pPr>
          </w:p>
        </w:tc>
        <w:tc>
          <w:tcPr>
            <w:tcW w:w="202" w:type="pct"/>
            <w:tcBorders>
              <w:top w:val="nil"/>
              <w:bottom w:val="nil"/>
            </w:tcBorders>
            <w:shd w:val="clear" w:color="auto" w:fill="auto"/>
            <w:textDirection w:val="btLr"/>
            <w:vAlign w:val="center"/>
          </w:tcPr>
          <w:p w14:paraId="4ABE69C3" w14:textId="77777777" w:rsidR="00E611FD" w:rsidRPr="0004360F" w:rsidRDefault="00E611FD" w:rsidP="00405B56">
            <w:pPr>
              <w:pStyle w:val="TAC"/>
              <w:rPr>
                <w:lang w:eastAsia="ja-JP"/>
              </w:rPr>
            </w:pPr>
          </w:p>
        </w:tc>
        <w:tc>
          <w:tcPr>
            <w:tcW w:w="548" w:type="pct"/>
            <w:shd w:val="clear" w:color="auto" w:fill="auto"/>
            <w:tcMar>
              <w:left w:w="45" w:type="dxa"/>
              <w:right w:w="45" w:type="dxa"/>
            </w:tcMar>
          </w:tcPr>
          <w:p w14:paraId="05EC4120" w14:textId="77777777" w:rsidR="00E611FD" w:rsidRPr="0004360F" w:rsidRDefault="00E611FD" w:rsidP="00405B56">
            <w:pPr>
              <w:pStyle w:val="TAC"/>
              <w:rPr>
                <w:lang w:eastAsia="ja-JP"/>
              </w:rPr>
            </w:pPr>
            <w:r w:rsidRPr="0004360F">
              <w:rPr>
                <w:lang w:eastAsia="ja-JP"/>
              </w:rPr>
              <w:t>64QAM</w:t>
            </w:r>
          </w:p>
        </w:tc>
        <w:tc>
          <w:tcPr>
            <w:tcW w:w="686" w:type="pct"/>
            <w:gridSpan w:val="2"/>
            <w:shd w:val="clear" w:color="auto" w:fill="auto"/>
            <w:tcMar>
              <w:left w:w="45" w:type="dxa"/>
              <w:right w:w="45" w:type="dxa"/>
            </w:tcMar>
            <w:vAlign w:val="center"/>
          </w:tcPr>
          <w:p w14:paraId="538B0F96" w14:textId="77777777" w:rsidR="00E611FD" w:rsidRPr="0004360F" w:rsidRDefault="00E611FD" w:rsidP="00405B56">
            <w:pPr>
              <w:pStyle w:val="TAC"/>
              <w:rPr>
                <w:lang w:eastAsia="ja-JP"/>
              </w:rPr>
            </w:pPr>
            <w:r w:rsidRPr="0004360F">
              <w:rPr>
                <w:lang w:eastAsia="ja-JP"/>
              </w:rPr>
              <w:t>120@0 (A5)</w:t>
            </w:r>
          </w:p>
        </w:tc>
        <w:tc>
          <w:tcPr>
            <w:tcW w:w="686" w:type="pct"/>
            <w:shd w:val="clear" w:color="auto" w:fill="auto"/>
            <w:vAlign w:val="center"/>
          </w:tcPr>
          <w:p w14:paraId="18E1D8B8" w14:textId="77777777" w:rsidR="00E611FD" w:rsidRPr="0004360F" w:rsidRDefault="00E611FD" w:rsidP="00405B56">
            <w:pPr>
              <w:pStyle w:val="TAC"/>
              <w:rPr>
                <w:lang w:eastAsia="ja-JP"/>
              </w:rPr>
            </w:pPr>
            <w:r w:rsidRPr="0004360F">
              <w:rPr>
                <w:lang w:eastAsia="ja-JP"/>
              </w:rPr>
              <w:t>60@0 (A5)</w:t>
            </w:r>
          </w:p>
        </w:tc>
        <w:tc>
          <w:tcPr>
            <w:tcW w:w="685" w:type="pct"/>
            <w:shd w:val="clear" w:color="auto" w:fill="auto"/>
            <w:vAlign w:val="center"/>
          </w:tcPr>
          <w:p w14:paraId="2B43BB8C" w14:textId="77777777" w:rsidR="00E611FD" w:rsidRPr="0004360F" w:rsidRDefault="00E611FD" w:rsidP="00405B56">
            <w:pPr>
              <w:pStyle w:val="TAC"/>
              <w:rPr>
                <w:lang w:eastAsia="ja-JP"/>
              </w:rPr>
            </w:pPr>
            <w:r w:rsidRPr="0004360F">
              <w:rPr>
                <w:lang w:eastAsia="ja-JP"/>
              </w:rPr>
              <w:t>30@0 (A5)</w:t>
            </w:r>
          </w:p>
        </w:tc>
      </w:tr>
      <w:tr w:rsidR="00E611FD" w:rsidRPr="0004360F" w14:paraId="405867CF" w14:textId="77777777" w:rsidTr="00405B56">
        <w:trPr>
          <w:trHeight w:val="152"/>
        </w:trPr>
        <w:tc>
          <w:tcPr>
            <w:tcW w:w="478" w:type="pct"/>
            <w:shd w:val="clear" w:color="auto" w:fill="auto"/>
            <w:tcMar>
              <w:left w:w="28" w:type="dxa"/>
              <w:right w:w="28" w:type="dxa"/>
            </w:tcMar>
            <w:vAlign w:val="center"/>
          </w:tcPr>
          <w:p w14:paraId="7A88374D" w14:textId="77777777" w:rsidR="00E611FD" w:rsidRPr="0004360F" w:rsidRDefault="00E611FD" w:rsidP="00405B56">
            <w:pPr>
              <w:pStyle w:val="TAC"/>
              <w:rPr>
                <w:lang w:eastAsia="zh-CN"/>
              </w:rPr>
            </w:pPr>
            <w:r w:rsidRPr="0004360F">
              <w:rPr>
                <w:lang w:eastAsia="zh-CN"/>
              </w:rPr>
              <w:t>7</w:t>
            </w:r>
          </w:p>
        </w:tc>
        <w:tc>
          <w:tcPr>
            <w:tcW w:w="342" w:type="pct"/>
            <w:shd w:val="clear" w:color="auto" w:fill="auto"/>
            <w:tcMar>
              <w:left w:w="28" w:type="dxa"/>
              <w:right w:w="28" w:type="dxa"/>
            </w:tcMar>
          </w:tcPr>
          <w:p w14:paraId="56BE6BB3" w14:textId="77777777" w:rsidR="00E611FD" w:rsidRPr="0004360F" w:rsidRDefault="00E611FD" w:rsidP="00405B56">
            <w:pPr>
              <w:pStyle w:val="TAC"/>
              <w:rPr>
                <w:lang w:eastAsia="ja-JP"/>
              </w:rPr>
            </w:pPr>
            <w:r w:rsidRPr="0004360F">
              <w:rPr>
                <w:lang w:eastAsia="ja-JP"/>
              </w:rPr>
              <w:t>Default</w:t>
            </w:r>
          </w:p>
        </w:tc>
        <w:tc>
          <w:tcPr>
            <w:tcW w:w="344" w:type="pct"/>
            <w:shd w:val="clear" w:color="auto" w:fill="auto"/>
            <w:tcMar>
              <w:left w:w="23" w:type="dxa"/>
              <w:right w:w="23" w:type="dxa"/>
            </w:tcMar>
          </w:tcPr>
          <w:p w14:paraId="62368D10" w14:textId="77777777" w:rsidR="00E611FD" w:rsidRPr="0004360F" w:rsidRDefault="00E611FD" w:rsidP="00405B56">
            <w:pPr>
              <w:pStyle w:val="TAC"/>
              <w:rPr>
                <w:lang w:eastAsia="ja-JP"/>
              </w:rPr>
            </w:pPr>
            <w:r w:rsidRPr="0004360F">
              <w:rPr>
                <w:lang w:eastAsia="ja-JP"/>
              </w:rPr>
              <w:t>50</w:t>
            </w:r>
          </w:p>
        </w:tc>
        <w:tc>
          <w:tcPr>
            <w:tcW w:w="410" w:type="pct"/>
            <w:shd w:val="clear" w:color="auto" w:fill="auto"/>
            <w:tcMar>
              <w:left w:w="23" w:type="dxa"/>
              <w:right w:w="23" w:type="dxa"/>
            </w:tcMar>
          </w:tcPr>
          <w:p w14:paraId="61CE9340" w14:textId="77777777" w:rsidR="00E611FD" w:rsidRPr="0004360F" w:rsidRDefault="00E611FD" w:rsidP="00405B56">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4CF3E26E" w14:textId="77777777" w:rsidR="00E611FD" w:rsidRPr="0004360F" w:rsidRDefault="00E611FD" w:rsidP="00405B56">
            <w:pPr>
              <w:pStyle w:val="TAH"/>
              <w:rPr>
                <w:b w:val="0"/>
                <w:lang w:eastAsia="ja-JP"/>
              </w:rPr>
            </w:pPr>
          </w:p>
        </w:tc>
        <w:tc>
          <w:tcPr>
            <w:tcW w:w="202" w:type="pct"/>
            <w:tcBorders>
              <w:top w:val="nil"/>
              <w:bottom w:val="nil"/>
            </w:tcBorders>
            <w:shd w:val="clear" w:color="auto" w:fill="auto"/>
            <w:textDirection w:val="btLr"/>
            <w:vAlign w:val="center"/>
          </w:tcPr>
          <w:p w14:paraId="43426A2E" w14:textId="77777777" w:rsidR="00E611FD" w:rsidRPr="0004360F" w:rsidRDefault="00E611FD" w:rsidP="00405B56">
            <w:pPr>
              <w:pStyle w:val="TAC"/>
              <w:rPr>
                <w:lang w:eastAsia="ja-JP"/>
              </w:rPr>
            </w:pPr>
          </w:p>
        </w:tc>
        <w:tc>
          <w:tcPr>
            <w:tcW w:w="548" w:type="pct"/>
            <w:shd w:val="clear" w:color="auto" w:fill="auto"/>
            <w:tcMar>
              <w:left w:w="45" w:type="dxa"/>
              <w:right w:w="45" w:type="dxa"/>
            </w:tcMar>
          </w:tcPr>
          <w:p w14:paraId="65F046D8" w14:textId="77777777" w:rsidR="00E611FD" w:rsidRPr="0004360F" w:rsidRDefault="00E611FD" w:rsidP="00405B56">
            <w:pPr>
              <w:pStyle w:val="TAC"/>
              <w:rPr>
                <w:lang w:eastAsia="ja-JP"/>
              </w:rPr>
            </w:pPr>
            <w:r w:rsidRPr="0004360F">
              <w:rPr>
                <w:lang w:eastAsia="ja-JP"/>
              </w:rPr>
              <w:t>QPSK</w:t>
            </w:r>
          </w:p>
        </w:tc>
        <w:tc>
          <w:tcPr>
            <w:tcW w:w="686" w:type="pct"/>
            <w:gridSpan w:val="2"/>
            <w:shd w:val="clear" w:color="auto" w:fill="auto"/>
            <w:tcMar>
              <w:left w:w="45" w:type="dxa"/>
              <w:right w:w="45" w:type="dxa"/>
            </w:tcMar>
            <w:vAlign w:val="center"/>
          </w:tcPr>
          <w:p w14:paraId="4DDAA808" w14:textId="77777777" w:rsidR="00E611FD" w:rsidRPr="0004360F" w:rsidRDefault="00E611FD" w:rsidP="00405B56">
            <w:pPr>
              <w:pStyle w:val="TAC"/>
              <w:rPr>
                <w:lang w:eastAsia="ja-JP"/>
              </w:rPr>
            </w:pPr>
            <w:r w:rsidRPr="0004360F">
              <w:rPr>
                <w:lang w:eastAsia="ja-JP"/>
              </w:rPr>
              <w:t>175@0 (A6)</w:t>
            </w:r>
          </w:p>
        </w:tc>
        <w:tc>
          <w:tcPr>
            <w:tcW w:w="686" w:type="pct"/>
            <w:shd w:val="clear" w:color="auto" w:fill="auto"/>
            <w:vAlign w:val="center"/>
          </w:tcPr>
          <w:p w14:paraId="586D1365" w14:textId="77777777" w:rsidR="00E611FD" w:rsidRPr="0004360F" w:rsidRDefault="00E611FD" w:rsidP="00405B56">
            <w:pPr>
              <w:pStyle w:val="TAC"/>
              <w:rPr>
                <w:lang w:eastAsia="ja-JP"/>
              </w:rPr>
            </w:pPr>
            <w:r w:rsidRPr="0004360F">
              <w:rPr>
                <w:lang w:eastAsia="ja-JP"/>
              </w:rPr>
              <w:t>88@0 (A6)</w:t>
            </w:r>
          </w:p>
        </w:tc>
        <w:tc>
          <w:tcPr>
            <w:tcW w:w="685" w:type="pct"/>
            <w:shd w:val="clear" w:color="auto" w:fill="auto"/>
            <w:vAlign w:val="center"/>
          </w:tcPr>
          <w:p w14:paraId="6B8DF762" w14:textId="77777777" w:rsidR="00E611FD" w:rsidRPr="0004360F" w:rsidRDefault="00E611FD" w:rsidP="00405B56">
            <w:pPr>
              <w:pStyle w:val="TAC"/>
              <w:rPr>
                <w:lang w:eastAsia="ja-JP"/>
              </w:rPr>
            </w:pPr>
            <w:r w:rsidRPr="0004360F">
              <w:rPr>
                <w:lang w:eastAsia="ja-JP"/>
              </w:rPr>
              <w:t>44@0 (A6)</w:t>
            </w:r>
          </w:p>
        </w:tc>
      </w:tr>
      <w:tr w:rsidR="00E611FD" w:rsidRPr="0004360F" w14:paraId="61E15062" w14:textId="77777777" w:rsidTr="00405B56">
        <w:trPr>
          <w:trHeight w:val="152"/>
        </w:trPr>
        <w:tc>
          <w:tcPr>
            <w:tcW w:w="478" w:type="pct"/>
            <w:shd w:val="clear" w:color="auto" w:fill="auto"/>
            <w:tcMar>
              <w:left w:w="28" w:type="dxa"/>
              <w:right w:w="28" w:type="dxa"/>
            </w:tcMar>
            <w:vAlign w:val="center"/>
          </w:tcPr>
          <w:p w14:paraId="1A9337C2" w14:textId="77777777" w:rsidR="00E611FD" w:rsidRPr="0004360F" w:rsidRDefault="00E611FD" w:rsidP="00405B56">
            <w:pPr>
              <w:pStyle w:val="TAC"/>
              <w:rPr>
                <w:lang w:eastAsia="zh-CN"/>
              </w:rPr>
            </w:pPr>
            <w:r w:rsidRPr="0004360F">
              <w:rPr>
                <w:lang w:eastAsia="zh-CN"/>
              </w:rPr>
              <w:t>8</w:t>
            </w:r>
          </w:p>
        </w:tc>
        <w:tc>
          <w:tcPr>
            <w:tcW w:w="342" w:type="pct"/>
            <w:shd w:val="clear" w:color="auto" w:fill="auto"/>
            <w:tcMar>
              <w:left w:w="28" w:type="dxa"/>
              <w:right w:w="28" w:type="dxa"/>
            </w:tcMar>
          </w:tcPr>
          <w:p w14:paraId="1CCED2DD" w14:textId="77777777" w:rsidR="00E611FD" w:rsidRPr="0004360F" w:rsidRDefault="00E611FD" w:rsidP="00405B56">
            <w:pPr>
              <w:pStyle w:val="TAC"/>
              <w:rPr>
                <w:lang w:eastAsia="ja-JP"/>
              </w:rPr>
            </w:pPr>
            <w:r w:rsidRPr="0004360F">
              <w:rPr>
                <w:lang w:eastAsia="ja-JP"/>
              </w:rPr>
              <w:t>Default</w:t>
            </w:r>
          </w:p>
        </w:tc>
        <w:tc>
          <w:tcPr>
            <w:tcW w:w="344" w:type="pct"/>
            <w:shd w:val="clear" w:color="auto" w:fill="auto"/>
            <w:tcMar>
              <w:left w:w="23" w:type="dxa"/>
              <w:right w:w="23" w:type="dxa"/>
            </w:tcMar>
          </w:tcPr>
          <w:p w14:paraId="457C2367" w14:textId="77777777" w:rsidR="00E611FD" w:rsidRPr="0004360F" w:rsidRDefault="00E611FD" w:rsidP="00405B56">
            <w:pPr>
              <w:pStyle w:val="TAC"/>
              <w:rPr>
                <w:lang w:eastAsia="ja-JP"/>
              </w:rPr>
            </w:pPr>
            <w:r w:rsidRPr="0004360F">
              <w:rPr>
                <w:lang w:eastAsia="ja-JP"/>
              </w:rPr>
              <w:t>50</w:t>
            </w:r>
          </w:p>
        </w:tc>
        <w:tc>
          <w:tcPr>
            <w:tcW w:w="410" w:type="pct"/>
            <w:shd w:val="clear" w:color="auto" w:fill="auto"/>
            <w:tcMar>
              <w:left w:w="23" w:type="dxa"/>
              <w:right w:w="23" w:type="dxa"/>
            </w:tcMar>
          </w:tcPr>
          <w:p w14:paraId="46670C52" w14:textId="77777777" w:rsidR="00E611FD" w:rsidRPr="0004360F" w:rsidRDefault="00E611FD" w:rsidP="00405B56">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7A5080D3" w14:textId="77777777" w:rsidR="00E611FD" w:rsidRPr="0004360F" w:rsidRDefault="00E611FD" w:rsidP="00405B56">
            <w:pPr>
              <w:pStyle w:val="TAH"/>
              <w:rPr>
                <w:b w:val="0"/>
                <w:lang w:eastAsia="ja-JP"/>
              </w:rPr>
            </w:pPr>
          </w:p>
        </w:tc>
        <w:tc>
          <w:tcPr>
            <w:tcW w:w="202" w:type="pct"/>
            <w:tcBorders>
              <w:top w:val="nil"/>
              <w:bottom w:val="nil"/>
            </w:tcBorders>
            <w:shd w:val="clear" w:color="auto" w:fill="auto"/>
            <w:textDirection w:val="btLr"/>
            <w:vAlign w:val="center"/>
          </w:tcPr>
          <w:p w14:paraId="7D6B1316" w14:textId="77777777" w:rsidR="00E611FD" w:rsidRPr="0004360F" w:rsidRDefault="00E611FD" w:rsidP="00405B56">
            <w:pPr>
              <w:pStyle w:val="TAC"/>
              <w:rPr>
                <w:lang w:eastAsia="ja-JP"/>
              </w:rPr>
            </w:pPr>
          </w:p>
        </w:tc>
        <w:tc>
          <w:tcPr>
            <w:tcW w:w="548" w:type="pct"/>
            <w:shd w:val="clear" w:color="auto" w:fill="auto"/>
            <w:tcMar>
              <w:left w:w="45" w:type="dxa"/>
              <w:right w:w="45" w:type="dxa"/>
            </w:tcMar>
          </w:tcPr>
          <w:p w14:paraId="0FC83DB0" w14:textId="77777777" w:rsidR="00E611FD" w:rsidRPr="0004360F" w:rsidRDefault="00E611FD" w:rsidP="00405B56">
            <w:pPr>
              <w:pStyle w:val="TAC"/>
              <w:rPr>
                <w:lang w:eastAsia="ja-JP"/>
              </w:rPr>
            </w:pPr>
            <w:r w:rsidRPr="0004360F">
              <w:rPr>
                <w:lang w:eastAsia="ja-JP"/>
              </w:rPr>
              <w:t>64QAM</w:t>
            </w:r>
          </w:p>
        </w:tc>
        <w:tc>
          <w:tcPr>
            <w:tcW w:w="686" w:type="pct"/>
            <w:gridSpan w:val="2"/>
            <w:shd w:val="clear" w:color="auto" w:fill="auto"/>
            <w:tcMar>
              <w:left w:w="45" w:type="dxa"/>
              <w:right w:w="45" w:type="dxa"/>
            </w:tcMar>
            <w:vAlign w:val="center"/>
          </w:tcPr>
          <w:p w14:paraId="0FF344CF" w14:textId="77777777" w:rsidR="00E611FD" w:rsidRPr="0004360F" w:rsidRDefault="00E611FD" w:rsidP="00405B56">
            <w:pPr>
              <w:pStyle w:val="TAC"/>
              <w:rPr>
                <w:lang w:eastAsia="ja-JP"/>
              </w:rPr>
            </w:pPr>
            <w:r w:rsidRPr="0004360F">
              <w:rPr>
                <w:lang w:eastAsia="ja-JP"/>
              </w:rPr>
              <w:t>175@0 (A6)</w:t>
            </w:r>
          </w:p>
        </w:tc>
        <w:tc>
          <w:tcPr>
            <w:tcW w:w="686" w:type="pct"/>
            <w:shd w:val="clear" w:color="auto" w:fill="auto"/>
            <w:vAlign w:val="center"/>
          </w:tcPr>
          <w:p w14:paraId="02A371B3" w14:textId="77777777" w:rsidR="00E611FD" w:rsidRPr="0004360F" w:rsidRDefault="00E611FD" w:rsidP="00405B56">
            <w:pPr>
              <w:pStyle w:val="TAC"/>
              <w:rPr>
                <w:lang w:eastAsia="ja-JP"/>
              </w:rPr>
            </w:pPr>
            <w:r w:rsidRPr="0004360F">
              <w:rPr>
                <w:lang w:eastAsia="ja-JP"/>
              </w:rPr>
              <w:t>88@0 (A6)</w:t>
            </w:r>
          </w:p>
        </w:tc>
        <w:tc>
          <w:tcPr>
            <w:tcW w:w="685" w:type="pct"/>
            <w:shd w:val="clear" w:color="auto" w:fill="auto"/>
            <w:vAlign w:val="center"/>
          </w:tcPr>
          <w:p w14:paraId="534D91DB" w14:textId="77777777" w:rsidR="00E611FD" w:rsidRPr="0004360F" w:rsidRDefault="00E611FD" w:rsidP="00405B56">
            <w:pPr>
              <w:pStyle w:val="TAC"/>
              <w:rPr>
                <w:lang w:eastAsia="ja-JP"/>
              </w:rPr>
            </w:pPr>
            <w:r w:rsidRPr="0004360F">
              <w:rPr>
                <w:lang w:eastAsia="ja-JP"/>
              </w:rPr>
              <w:t>44@0 (A6)</w:t>
            </w:r>
          </w:p>
        </w:tc>
      </w:tr>
      <w:tr w:rsidR="00E611FD" w:rsidRPr="0004360F" w14:paraId="15F9CC09" w14:textId="77777777" w:rsidTr="00405B56">
        <w:trPr>
          <w:trHeight w:val="152"/>
        </w:trPr>
        <w:tc>
          <w:tcPr>
            <w:tcW w:w="478" w:type="pct"/>
            <w:shd w:val="clear" w:color="auto" w:fill="auto"/>
            <w:tcMar>
              <w:left w:w="28" w:type="dxa"/>
              <w:right w:w="28" w:type="dxa"/>
            </w:tcMar>
            <w:vAlign w:val="center"/>
          </w:tcPr>
          <w:p w14:paraId="1BD59792" w14:textId="77777777" w:rsidR="00E611FD" w:rsidRPr="0004360F" w:rsidRDefault="00E611FD" w:rsidP="00405B56">
            <w:pPr>
              <w:pStyle w:val="TAC"/>
              <w:rPr>
                <w:lang w:eastAsia="zh-CN"/>
              </w:rPr>
            </w:pPr>
            <w:r w:rsidRPr="0004360F">
              <w:rPr>
                <w:lang w:eastAsia="zh-CN"/>
              </w:rPr>
              <w:t>9</w:t>
            </w:r>
          </w:p>
        </w:tc>
        <w:tc>
          <w:tcPr>
            <w:tcW w:w="342" w:type="pct"/>
            <w:shd w:val="clear" w:color="auto" w:fill="auto"/>
            <w:tcMar>
              <w:left w:w="28" w:type="dxa"/>
              <w:right w:w="28" w:type="dxa"/>
            </w:tcMar>
          </w:tcPr>
          <w:p w14:paraId="6C2478F4" w14:textId="77777777" w:rsidR="00E611FD" w:rsidRPr="0004360F" w:rsidRDefault="00E611FD" w:rsidP="00405B56">
            <w:pPr>
              <w:pStyle w:val="TAC"/>
              <w:rPr>
                <w:lang w:eastAsia="ja-JP"/>
              </w:rPr>
            </w:pPr>
            <w:r w:rsidRPr="0004360F">
              <w:rPr>
                <w:lang w:eastAsia="ja-JP"/>
              </w:rPr>
              <w:t>Default</w:t>
            </w:r>
          </w:p>
        </w:tc>
        <w:tc>
          <w:tcPr>
            <w:tcW w:w="344" w:type="pct"/>
            <w:shd w:val="clear" w:color="auto" w:fill="auto"/>
            <w:tcMar>
              <w:left w:w="23" w:type="dxa"/>
              <w:right w:w="23" w:type="dxa"/>
            </w:tcMar>
          </w:tcPr>
          <w:p w14:paraId="4E411C54" w14:textId="77777777" w:rsidR="00E611FD" w:rsidRPr="0004360F" w:rsidRDefault="00E611FD" w:rsidP="00405B56">
            <w:pPr>
              <w:pStyle w:val="TAC"/>
              <w:rPr>
                <w:lang w:eastAsia="ja-JP"/>
              </w:rPr>
            </w:pPr>
            <w:r w:rsidRPr="0004360F">
              <w:rPr>
                <w:lang w:eastAsia="ja-JP"/>
              </w:rPr>
              <w:t>50</w:t>
            </w:r>
          </w:p>
        </w:tc>
        <w:tc>
          <w:tcPr>
            <w:tcW w:w="410" w:type="pct"/>
            <w:shd w:val="clear" w:color="auto" w:fill="auto"/>
            <w:tcMar>
              <w:left w:w="23" w:type="dxa"/>
              <w:right w:w="23" w:type="dxa"/>
            </w:tcMar>
          </w:tcPr>
          <w:p w14:paraId="32E8ADBD" w14:textId="77777777" w:rsidR="00E611FD" w:rsidRPr="0004360F" w:rsidRDefault="00E611FD" w:rsidP="00405B56">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35E02BB" w14:textId="77777777" w:rsidR="00E611FD" w:rsidRPr="0004360F" w:rsidRDefault="00E611FD" w:rsidP="00405B56">
            <w:pPr>
              <w:pStyle w:val="TAH"/>
              <w:rPr>
                <w:b w:val="0"/>
                <w:lang w:eastAsia="ja-JP"/>
              </w:rPr>
            </w:pPr>
          </w:p>
        </w:tc>
        <w:tc>
          <w:tcPr>
            <w:tcW w:w="202" w:type="pct"/>
            <w:tcBorders>
              <w:top w:val="nil"/>
              <w:bottom w:val="nil"/>
            </w:tcBorders>
            <w:shd w:val="clear" w:color="auto" w:fill="auto"/>
            <w:textDirection w:val="btLr"/>
            <w:vAlign w:val="center"/>
          </w:tcPr>
          <w:p w14:paraId="689B75F4" w14:textId="77777777" w:rsidR="00E611FD" w:rsidRPr="0004360F" w:rsidRDefault="00E611FD" w:rsidP="00405B56">
            <w:pPr>
              <w:pStyle w:val="TAC"/>
              <w:rPr>
                <w:lang w:eastAsia="ja-JP"/>
              </w:rPr>
            </w:pPr>
          </w:p>
        </w:tc>
        <w:tc>
          <w:tcPr>
            <w:tcW w:w="548" w:type="pct"/>
            <w:shd w:val="clear" w:color="auto" w:fill="auto"/>
            <w:tcMar>
              <w:left w:w="45" w:type="dxa"/>
              <w:right w:w="45" w:type="dxa"/>
            </w:tcMar>
          </w:tcPr>
          <w:p w14:paraId="2F09106C" w14:textId="77777777" w:rsidR="00E611FD" w:rsidRPr="0004360F" w:rsidRDefault="00E611FD" w:rsidP="00405B56">
            <w:pPr>
              <w:pStyle w:val="TAC"/>
              <w:rPr>
                <w:lang w:eastAsia="ja-JP"/>
              </w:rPr>
            </w:pPr>
            <w:r w:rsidRPr="0004360F">
              <w:rPr>
                <w:lang w:eastAsia="ja-JP"/>
              </w:rPr>
              <w:t>QPSK</w:t>
            </w:r>
          </w:p>
        </w:tc>
        <w:tc>
          <w:tcPr>
            <w:tcW w:w="686" w:type="pct"/>
            <w:gridSpan w:val="2"/>
            <w:shd w:val="clear" w:color="auto" w:fill="auto"/>
            <w:tcMar>
              <w:left w:w="45" w:type="dxa"/>
              <w:right w:w="45" w:type="dxa"/>
            </w:tcMar>
            <w:vAlign w:val="center"/>
          </w:tcPr>
          <w:p w14:paraId="09C7BF9A" w14:textId="77777777" w:rsidR="00E611FD" w:rsidRPr="0004360F" w:rsidRDefault="00E611FD" w:rsidP="00405B56">
            <w:pPr>
              <w:pStyle w:val="TAC"/>
              <w:rPr>
                <w:lang w:eastAsia="ja-JP"/>
              </w:rPr>
            </w:pPr>
            <w:r w:rsidRPr="0004360F">
              <w:rPr>
                <w:lang w:eastAsia="ja-JP"/>
              </w:rPr>
              <w:t>220@0 (A7)</w:t>
            </w:r>
          </w:p>
        </w:tc>
        <w:tc>
          <w:tcPr>
            <w:tcW w:w="686" w:type="pct"/>
            <w:shd w:val="clear" w:color="auto" w:fill="auto"/>
            <w:vAlign w:val="center"/>
          </w:tcPr>
          <w:p w14:paraId="4F0E2B8B" w14:textId="77777777" w:rsidR="00E611FD" w:rsidRPr="0004360F" w:rsidRDefault="00E611FD" w:rsidP="00405B56">
            <w:pPr>
              <w:pStyle w:val="TAC"/>
              <w:rPr>
                <w:lang w:eastAsia="ja-JP"/>
              </w:rPr>
            </w:pPr>
            <w:r w:rsidRPr="0004360F">
              <w:rPr>
                <w:lang w:eastAsia="ja-JP"/>
              </w:rPr>
              <w:t>110@0 (A7)</w:t>
            </w:r>
          </w:p>
        </w:tc>
        <w:tc>
          <w:tcPr>
            <w:tcW w:w="685" w:type="pct"/>
            <w:shd w:val="clear" w:color="auto" w:fill="auto"/>
            <w:vAlign w:val="center"/>
          </w:tcPr>
          <w:p w14:paraId="6DA960F7" w14:textId="77777777" w:rsidR="00E611FD" w:rsidRPr="0004360F" w:rsidRDefault="00E611FD" w:rsidP="00405B56">
            <w:pPr>
              <w:pStyle w:val="TAC"/>
              <w:rPr>
                <w:lang w:eastAsia="ja-JP"/>
              </w:rPr>
            </w:pPr>
            <w:r w:rsidRPr="0004360F">
              <w:rPr>
                <w:lang w:eastAsia="ja-JP"/>
              </w:rPr>
              <w:t>55@0 (A7)</w:t>
            </w:r>
          </w:p>
        </w:tc>
      </w:tr>
      <w:tr w:rsidR="00E611FD" w:rsidRPr="0004360F" w14:paraId="185D5D8F" w14:textId="77777777" w:rsidTr="00405B56">
        <w:trPr>
          <w:trHeight w:val="152"/>
        </w:trPr>
        <w:tc>
          <w:tcPr>
            <w:tcW w:w="478" w:type="pct"/>
            <w:shd w:val="clear" w:color="auto" w:fill="auto"/>
            <w:tcMar>
              <w:left w:w="28" w:type="dxa"/>
              <w:right w:w="28" w:type="dxa"/>
            </w:tcMar>
            <w:vAlign w:val="center"/>
          </w:tcPr>
          <w:p w14:paraId="2B1522C1" w14:textId="77777777" w:rsidR="00E611FD" w:rsidRPr="0004360F" w:rsidRDefault="00E611FD" w:rsidP="00405B56">
            <w:pPr>
              <w:pStyle w:val="TAC"/>
              <w:rPr>
                <w:lang w:eastAsia="zh-CN"/>
              </w:rPr>
            </w:pPr>
            <w:r w:rsidRPr="0004360F">
              <w:rPr>
                <w:lang w:eastAsia="zh-CN"/>
              </w:rPr>
              <w:t>10</w:t>
            </w:r>
          </w:p>
        </w:tc>
        <w:tc>
          <w:tcPr>
            <w:tcW w:w="342" w:type="pct"/>
            <w:shd w:val="clear" w:color="auto" w:fill="auto"/>
            <w:tcMar>
              <w:left w:w="28" w:type="dxa"/>
              <w:right w:w="28" w:type="dxa"/>
            </w:tcMar>
          </w:tcPr>
          <w:p w14:paraId="64E30367" w14:textId="77777777" w:rsidR="00E611FD" w:rsidRPr="0004360F" w:rsidRDefault="00E611FD" w:rsidP="00405B56">
            <w:pPr>
              <w:pStyle w:val="TAC"/>
              <w:rPr>
                <w:lang w:eastAsia="ja-JP"/>
              </w:rPr>
            </w:pPr>
            <w:r w:rsidRPr="0004360F">
              <w:rPr>
                <w:lang w:eastAsia="ja-JP"/>
              </w:rPr>
              <w:t>Default</w:t>
            </w:r>
          </w:p>
        </w:tc>
        <w:tc>
          <w:tcPr>
            <w:tcW w:w="344" w:type="pct"/>
            <w:shd w:val="clear" w:color="auto" w:fill="auto"/>
            <w:tcMar>
              <w:left w:w="23" w:type="dxa"/>
              <w:right w:w="23" w:type="dxa"/>
            </w:tcMar>
          </w:tcPr>
          <w:p w14:paraId="74067695" w14:textId="77777777" w:rsidR="00E611FD" w:rsidRPr="0004360F" w:rsidRDefault="00E611FD" w:rsidP="00405B56">
            <w:pPr>
              <w:pStyle w:val="TAC"/>
              <w:rPr>
                <w:lang w:eastAsia="ja-JP"/>
              </w:rPr>
            </w:pPr>
            <w:r w:rsidRPr="0004360F">
              <w:rPr>
                <w:lang w:eastAsia="ja-JP"/>
              </w:rPr>
              <w:t>50</w:t>
            </w:r>
          </w:p>
        </w:tc>
        <w:tc>
          <w:tcPr>
            <w:tcW w:w="410" w:type="pct"/>
            <w:shd w:val="clear" w:color="auto" w:fill="auto"/>
            <w:tcMar>
              <w:left w:w="23" w:type="dxa"/>
              <w:right w:w="23" w:type="dxa"/>
            </w:tcMar>
          </w:tcPr>
          <w:p w14:paraId="37002F1C" w14:textId="77777777" w:rsidR="00E611FD" w:rsidRPr="0004360F" w:rsidRDefault="00E611FD" w:rsidP="00405B56">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1D1C1E1D" w14:textId="77777777" w:rsidR="00E611FD" w:rsidRPr="0004360F" w:rsidRDefault="00E611FD" w:rsidP="00405B56">
            <w:pPr>
              <w:pStyle w:val="TAH"/>
              <w:rPr>
                <w:b w:val="0"/>
                <w:lang w:eastAsia="ja-JP"/>
              </w:rPr>
            </w:pPr>
          </w:p>
        </w:tc>
        <w:tc>
          <w:tcPr>
            <w:tcW w:w="202" w:type="pct"/>
            <w:tcBorders>
              <w:top w:val="nil"/>
              <w:bottom w:val="nil"/>
            </w:tcBorders>
            <w:shd w:val="clear" w:color="auto" w:fill="auto"/>
            <w:textDirection w:val="btLr"/>
            <w:vAlign w:val="center"/>
          </w:tcPr>
          <w:p w14:paraId="5ABC0950" w14:textId="77777777" w:rsidR="00E611FD" w:rsidRPr="0004360F" w:rsidRDefault="00E611FD" w:rsidP="00405B56">
            <w:pPr>
              <w:pStyle w:val="TAC"/>
              <w:rPr>
                <w:lang w:eastAsia="ja-JP"/>
              </w:rPr>
            </w:pPr>
          </w:p>
        </w:tc>
        <w:tc>
          <w:tcPr>
            <w:tcW w:w="548" w:type="pct"/>
            <w:shd w:val="clear" w:color="auto" w:fill="auto"/>
            <w:tcMar>
              <w:left w:w="45" w:type="dxa"/>
              <w:right w:w="45" w:type="dxa"/>
            </w:tcMar>
          </w:tcPr>
          <w:p w14:paraId="7ABE268A" w14:textId="77777777" w:rsidR="00E611FD" w:rsidRPr="0004360F" w:rsidRDefault="00E611FD" w:rsidP="00405B56">
            <w:pPr>
              <w:pStyle w:val="TAC"/>
              <w:rPr>
                <w:lang w:eastAsia="ja-JP"/>
              </w:rPr>
            </w:pPr>
            <w:r w:rsidRPr="0004360F">
              <w:rPr>
                <w:lang w:eastAsia="ja-JP"/>
              </w:rPr>
              <w:t>256QAM</w:t>
            </w:r>
          </w:p>
        </w:tc>
        <w:tc>
          <w:tcPr>
            <w:tcW w:w="686" w:type="pct"/>
            <w:gridSpan w:val="2"/>
            <w:shd w:val="clear" w:color="auto" w:fill="auto"/>
            <w:tcMar>
              <w:left w:w="45" w:type="dxa"/>
              <w:right w:w="45" w:type="dxa"/>
            </w:tcMar>
            <w:vAlign w:val="center"/>
          </w:tcPr>
          <w:p w14:paraId="6BD96C39" w14:textId="77777777" w:rsidR="00E611FD" w:rsidRPr="0004360F" w:rsidRDefault="00E611FD" w:rsidP="00405B56">
            <w:pPr>
              <w:pStyle w:val="TAC"/>
              <w:rPr>
                <w:lang w:eastAsia="ja-JP"/>
              </w:rPr>
            </w:pPr>
            <w:r w:rsidRPr="0004360F">
              <w:rPr>
                <w:lang w:eastAsia="ja-JP"/>
              </w:rPr>
              <w:t>220@0 (A7)</w:t>
            </w:r>
          </w:p>
        </w:tc>
        <w:tc>
          <w:tcPr>
            <w:tcW w:w="686" w:type="pct"/>
            <w:shd w:val="clear" w:color="auto" w:fill="auto"/>
            <w:vAlign w:val="center"/>
          </w:tcPr>
          <w:p w14:paraId="0F19BCB9" w14:textId="77777777" w:rsidR="00E611FD" w:rsidRPr="0004360F" w:rsidRDefault="00E611FD" w:rsidP="00405B56">
            <w:pPr>
              <w:pStyle w:val="TAC"/>
              <w:rPr>
                <w:lang w:eastAsia="ja-JP"/>
              </w:rPr>
            </w:pPr>
            <w:r w:rsidRPr="0004360F">
              <w:rPr>
                <w:lang w:eastAsia="ja-JP"/>
              </w:rPr>
              <w:t>110@0 (A7)</w:t>
            </w:r>
          </w:p>
        </w:tc>
        <w:tc>
          <w:tcPr>
            <w:tcW w:w="685" w:type="pct"/>
            <w:shd w:val="clear" w:color="auto" w:fill="auto"/>
            <w:vAlign w:val="center"/>
          </w:tcPr>
          <w:p w14:paraId="6969BBFA" w14:textId="77777777" w:rsidR="00E611FD" w:rsidRPr="0004360F" w:rsidRDefault="00E611FD" w:rsidP="00405B56">
            <w:pPr>
              <w:pStyle w:val="TAC"/>
              <w:rPr>
                <w:lang w:eastAsia="ja-JP"/>
              </w:rPr>
            </w:pPr>
            <w:r w:rsidRPr="0004360F">
              <w:rPr>
                <w:lang w:eastAsia="ja-JP"/>
              </w:rPr>
              <w:t>55@0 (A7)</w:t>
            </w:r>
          </w:p>
        </w:tc>
      </w:tr>
      <w:tr w:rsidR="00E611FD" w:rsidRPr="0004360F" w14:paraId="2E4EC117" w14:textId="77777777" w:rsidTr="00405B56">
        <w:trPr>
          <w:trHeight w:val="152"/>
        </w:trPr>
        <w:tc>
          <w:tcPr>
            <w:tcW w:w="478" w:type="pct"/>
            <w:shd w:val="clear" w:color="auto" w:fill="auto"/>
            <w:tcMar>
              <w:left w:w="28" w:type="dxa"/>
              <w:right w:w="28" w:type="dxa"/>
            </w:tcMar>
            <w:vAlign w:val="center"/>
          </w:tcPr>
          <w:p w14:paraId="50DAF477" w14:textId="77777777" w:rsidR="00E611FD" w:rsidRPr="0004360F" w:rsidRDefault="00E611FD" w:rsidP="00405B56">
            <w:pPr>
              <w:pStyle w:val="TAC"/>
              <w:rPr>
                <w:lang w:eastAsia="zh-CN"/>
              </w:rPr>
            </w:pPr>
            <w:r w:rsidRPr="0004360F">
              <w:rPr>
                <w:lang w:eastAsia="zh-CN"/>
              </w:rPr>
              <w:t>11</w:t>
            </w:r>
          </w:p>
        </w:tc>
        <w:tc>
          <w:tcPr>
            <w:tcW w:w="342" w:type="pct"/>
            <w:shd w:val="clear" w:color="auto" w:fill="auto"/>
            <w:tcMar>
              <w:left w:w="28" w:type="dxa"/>
              <w:right w:w="28" w:type="dxa"/>
            </w:tcMar>
          </w:tcPr>
          <w:p w14:paraId="7AE157F0" w14:textId="77777777" w:rsidR="00E611FD" w:rsidRPr="0004360F" w:rsidRDefault="00E611FD" w:rsidP="00405B56">
            <w:pPr>
              <w:pStyle w:val="TAC"/>
              <w:rPr>
                <w:lang w:eastAsia="ja-JP"/>
              </w:rPr>
            </w:pPr>
            <w:r w:rsidRPr="0004360F">
              <w:rPr>
                <w:lang w:eastAsia="ja-JP"/>
              </w:rPr>
              <w:t>Default</w:t>
            </w:r>
          </w:p>
        </w:tc>
        <w:tc>
          <w:tcPr>
            <w:tcW w:w="344" w:type="pct"/>
            <w:shd w:val="clear" w:color="auto" w:fill="auto"/>
            <w:tcMar>
              <w:left w:w="23" w:type="dxa"/>
              <w:right w:w="23" w:type="dxa"/>
            </w:tcMar>
          </w:tcPr>
          <w:p w14:paraId="31F782CE" w14:textId="77777777" w:rsidR="00E611FD" w:rsidRPr="0004360F" w:rsidRDefault="00E611FD" w:rsidP="00405B56">
            <w:pPr>
              <w:pStyle w:val="TAC"/>
              <w:rPr>
                <w:lang w:eastAsia="ja-JP"/>
              </w:rPr>
            </w:pPr>
            <w:r w:rsidRPr="0004360F">
              <w:rPr>
                <w:lang w:eastAsia="ja-JP"/>
              </w:rPr>
              <w:t>50</w:t>
            </w:r>
          </w:p>
        </w:tc>
        <w:tc>
          <w:tcPr>
            <w:tcW w:w="410" w:type="pct"/>
            <w:shd w:val="clear" w:color="auto" w:fill="auto"/>
            <w:tcMar>
              <w:left w:w="23" w:type="dxa"/>
              <w:right w:w="23" w:type="dxa"/>
            </w:tcMar>
          </w:tcPr>
          <w:p w14:paraId="7F61F2F9" w14:textId="77777777" w:rsidR="00E611FD" w:rsidRPr="0004360F" w:rsidRDefault="00E611FD" w:rsidP="00405B56">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BB32800" w14:textId="77777777" w:rsidR="00E611FD" w:rsidRPr="0004360F" w:rsidRDefault="00E611FD" w:rsidP="00405B56">
            <w:pPr>
              <w:pStyle w:val="TAH"/>
              <w:rPr>
                <w:b w:val="0"/>
                <w:lang w:eastAsia="ja-JP"/>
              </w:rPr>
            </w:pPr>
          </w:p>
        </w:tc>
        <w:tc>
          <w:tcPr>
            <w:tcW w:w="202" w:type="pct"/>
            <w:tcBorders>
              <w:top w:val="nil"/>
              <w:bottom w:val="nil"/>
            </w:tcBorders>
            <w:shd w:val="clear" w:color="auto" w:fill="auto"/>
            <w:textDirection w:val="btLr"/>
            <w:vAlign w:val="center"/>
          </w:tcPr>
          <w:p w14:paraId="5312776B" w14:textId="77777777" w:rsidR="00E611FD" w:rsidRPr="0004360F" w:rsidRDefault="00E611FD" w:rsidP="00405B56">
            <w:pPr>
              <w:pStyle w:val="TAC"/>
              <w:rPr>
                <w:lang w:eastAsia="ja-JP"/>
              </w:rPr>
            </w:pPr>
          </w:p>
        </w:tc>
        <w:tc>
          <w:tcPr>
            <w:tcW w:w="548" w:type="pct"/>
            <w:shd w:val="clear" w:color="auto" w:fill="auto"/>
            <w:tcMar>
              <w:left w:w="45" w:type="dxa"/>
              <w:right w:w="45" w:type="dxa"/>
            </w:tcMar>
          </w:tcPr>
          <w:p w14:paraId="067C219C" w14:textId="77777777" w:rsidR="00E611FD" w:rsidRPr="0004360F" w:rsidRDefault="00E611FD" w:rsidP="00405B56">
            <w:pPr>
              <w:pStyle w:val="TAC"/>
              <w:rPr>
                <w:lang w:eastAsia="ja-JP"/>
              </w:rPr>
            </w:pPr>
            <w:r w:rsidRPr="0004360F">
              <w:rPr>
                <w:lang w:eastAsia="ja-JP"/>
              </w:rPr>
              <w:t>QPSK</w:t>
            </w:r>
          </w:p>
        </w:tc>
        <w:tc>
          <w:tcPr>
            <w:tcW w:w="2057" w:type="pct"/>
            <w:gridSpan w:val="4"/>
            <w:shd w:val="clear" w:color="auto" w:fill="auto"/>
            <w:tcMar>
              <w:left w:w="45" w:type="dxa"/>
              <w:right w:w="45" w:type="dxa"/>
            </w:tcMar>
            <w:vAlign w:val="center"/>
          </w:tcPr>
          <w:p w14:paraId="63221A10" w14:textId="77777777" w:rsidR="00E611FD" w:rsidRPr="0004360F" w:rsidRDefault="00E611FD" w:rsidP="00405B56">
            <w:pPr>
              <w:pStyle w:val="TAC"/>
              <w:rPr>
                <w:lang w:eastAsia="ja-JP"/>
              </w:rPr>
            </w:pPr>
            <w:r w:rsidRPr="0004360F">
              <w:rPr>
                <w:lang w:eastAsia="ja-JP"/>
              </w:rPr>
              <w:t>Outer_Full (A8)</w:t>
            </w:r>
          </w:p>
        </w:tc>
      </w:tr>
      <w:tr w:rsidR="00E611FD" w:rsidRPr="0004360F" w14:paraId="5B982F0B" w14:textId="77777777" w:rsidTr="00405B56">
        <w:trPr>
          <w:trHeight w:val="152"/>
        </w:trPr>
        <w:tc>
          <w:tcPr>
            <w:tcW w:w="478" w:type="pct"/>
            <w:shd w:val="clear" w:color="auto" w:fill="auto"/>
            <w:tcMar>
              <w:left w:w="28" w:type="dxa"/>
              <w:right w:w="28" w:type="dxa"/>
            </w:tcMar>
            <w:vAlign w:val="center"/>
          </w:tcPr>
          <w:p w14:paraId="1E524AB3" w14:textId="77777777" w:rsidR="00E611FD" w:rsidRPr="0004360F" w:rsidRDefault="00E611FD" w:rsidP="00405B56">
            <w:pPr>
              <w:pStyle w:val="TAC"/>
              <w:rPr>
                <w:lang w:eastAsia="zh-CN"/>
              </w:rPr>
            </w:pPr>
            <w:r w:rsidRPr="0004360F">
              <w:rPr>
                <w:lang w:eastAsia="zh-CN"/>
              </w:rPr>
              <w:t>12</w:t>
            </w:r>
          </w:p>
        </w:tc>
        <w:tc>
          <w:tcPr>
            <w:tcW w:w="342" w:type="pct"/>
            <w:shd w:val="clear" w:color="auto" w:fill="auto"/>
            <w:tcMar>
              <w:left w:w="28" w:type="dxa"/>
              <w:right w:w="28" w:type="dxa"/>
            </w:tcMar>
          </w:tcPr>
          <w:p w14:paraId="56088978" w14:textId="77777777" w:rsidR="00E611FD" w:rsidRPr="0004360F" w:rsidRDefault="00E611FD" w:rsidP="00405B56">
            <w:pPr>
              <w:pStyle w:val="TAC"/>
              <w:rPr>
                <w:lang w:eastAsia="ja-JP"/>
              </w:rPr>
            </w:pPr>
            <w:r w:rsidRPr="0004360F">
              <w:rPr>
                <w:lang w:eastAsia="ja-JP"/>
              </w:rPr>
              <w:t>Default</w:t>
            </w:r>
          </w:p>
        </w:tc>
        <w:tc>
          <w:tcPr>
            <w:tcW w:w="344" w:type="pct"/>
            <w:shd w:val="clear" w:color="auto" w:fill="auto"/>
            <w:tcMar>
              <w:left w:w="23" w:type="dxa"/>
              <w:right w:w="23" w:type="dxa"/>
            </w:tcMar>
          </w:tcPr>
          <w:p w14:paraId="208EB5A2" w14:textId="77777777" w:rsidR="00E611FD" w:rsidRPr="0004360F" w:rsidRDefault="00E611FD" w:rsidP="00405B56">
            <w:pPr>
              <w:pStyle w:val="TAC"/>
              <w:rPr>
                <w:lang w:eastAsia="ja-JP"/>
              </w:rPr>
            </w:pPr>
            <w:r w:rsidRPr="0004360F">
              <w:rPr>
                <w:lang w:eastAsia="ja-JP"/>
              </w:rPr>
              <w:t>50</w:t>
            </w:r>
          </w:p>
        </w:tc>
        <w:tc>
          <w:tcPr>
            <w:tcW w:w="410" w:type="pct"/>
            <w:shd w:val="clear" w:color="auto" w:fill="auto"/>
            <w:tcMar>
              <w:left w:w="23" w:type="dxa"/>
              <w:right w:w="23" w:type="dxa"/>
            </w:tcMar>
          </w:tcPr>
          <w:p w14:paraId="1DDAD70E" w14:textId="77777777" w:rsidR="00E611FD" w:rsidRPr="0004360F" w:rsidRDefault="00E611FD" w:rsidP="00405B56">
            <w:pPr>
              <w:pStyle w:val="TAC"/>
              <w:rPr>
                <w:lang w:eastAsia="ja-JP"/>
              </w:rPr>
            </w:pPr>
            <w:r w:rsidRPr="0004360F">
              <w:rPr>
                <w:lang w:eastAsia="ja-JP"/>
              </w:rPr>
              <w:t>Default</w:t>
            </w:r>
          </w:p>
        </w:tc>
        <w:tc>
          <w:tcPr>
            <w:tcW w:w="619" w:type="pct"/>
            <w:tcBorders>
              <w:top w:val="nil"/>
            </w:tcBorders>
            <w:shd w:val="clear" w:color="auto" w:fill="auto"/>
            <w:tcMar>
              <w:left w:w="45" w:type="dxa"/>
              <w:right w:w="45" w:type="dxa"/>
            </w:tcMar>
            <w:vAlign w:val="center"/>
          </w:tcPr>
          <w:p w14:paraId="6F78E756" w14:textId="77777777" w:rsidR="00E611FD" w:rsidRPr="0004360F" w:rsidRDefault="00E611FD" w:rsidP="00405B56">
            <w:pPr>
              <w:pStyle w:val="TAH"/>
              <w:rPr>
                <w:b w:val="0"/>
                <w:lang w:eastAsia="ja-JP"/>
              </w:rPr>
            </w:pPr>
          </w:p>
        </w:tc>
        <w:tc>
          <w:tcPr>
            <w:tcW w:w="202" w:type="pct"/>
            <w:tcBorders>
              <w:top w:val="nil"/>
            </w:tcBorders>
            <w:shd w:val="clear" w:color="auto" w:fill="auto"/>
            <w:textDirection w:val="btLr"/>
            <w:vAlign w:val="center"/>
          </w:tcPr>
          <w:p w14:paraId="0C4FB160" w14:textId="77777777" w:rsidR="00E611FD" w:rsidRPr="0004360F" w:rsidRDefault="00E611FD" w:rsidP="00405B56">
            <w:pPr>
              <w:pStyle w:val="TAC"/>
              <w:rPr>
                <w:lang w:eastAsia="ja-JP"/>
              </w:rPr>
            </w:pPr>
          </w:p>
        </w:tc>
        <w:tc>
          <w:tcPr>
            <w:tcW w:w="548" w:type="pct"/>
            <w:shd w:val="clear" w:color="auto" w:fill="auto"/>
            <w:tcMar>
              <w:left w:w="45" w:type="dxa"/>
              <w:right w:w="45" w:type="dxa"/>
            </w:tcMar>
          </w:tcPr>
          <w:p w14:paraId="68546F56" w14:textId="77777777" w:rsidR="00E611FD" w:rsidRPr="0004360F" w:rsidRDefault="00E611FD" w:rsidP="00405B56">
            <w:pPr>
              <w:pStyle w:val="TAC"/>
              <w:rPr>
                <w:lang w:eastAsia="ja-JP"/>
              </w:rPr>
            </w:pPr>
            <w:r w:rsidRPr="0004360F">
              <w:rPr>
                <w:lang w:eastAsia="ja-JP"/>
              </w:rPr>
              <w:t>256QAM</w:t>
            </w:r>
          </w:p>
        </w:tc>
        <w:tc>
          <w:tcPr>
            <w:tcW w:w="2057" w:type="pct"/>
            <w:gridSpan w:val="4"/>
            <w:shd w:val="clear" w:color="auto" w:fill="auto"/>
            <w:tcMar>
              <w:left w:w="45" w:type="dxa"/>
              <w:right w:w="45" w:type="dxa"/>
            </w:tcMar>
            <w:vAlign w:val="center"/>
          </w:tcPr>
          <w:p w14:paraId="0A4030AE" w14:textId="77777777" w:rsidR="00E611FD" w:rsidRPr="0004360F" w:rsidRDefault="00E611FD" w:rsidP="00405B56">
            <w:pPr>
              <w:pStyle w:val="TAC"/>
              <w:rPr>
                <w:lang w:eastAsia="ja-JP"/>
              </w:rPr>
            </w:pPr>
            <w:r w:rsidRPr="0004360F">
              <w:rPr>
                <w:lang w:eastAsia="ja-JP"/>
              </w:rPr>
              <w:t>Outer_Full (A8)</w:t>
            </w:r>
          </w:p>
        </w:tc>
      </w:tr>
      <w:tr w:rsidR="00E611FD" w:rsidRPr="0004360F" w14:paraId="6DF93C36" w14:textId="77777777" w:rsidTr="00405B56">
        <w:trPr>
          <w:trHeight w:val="227"/>
        </w:trPr>
        <w:tc>
          <w:tcPr>
            <w:tcW w:w="5000" w:type="pct"/>
            <w:gridSpan w:val="11"/>
            <w:shd w:val="clear" w:color="auto" w:fill="auto"/>
            <w:tcMar>
              <w:left w:w="28" w:type="dxa"/>
              <w:right w:w="28" w:type="dxa"/>
            </w:tcMar>
            <w:vAlign w:val="center"/>
          </w:tcPr>
          <w:p w14:paraId="78519CCC" w14:textId="77777777" w:rsidR="00E611FD" w:rsidRPr="0004360F" w:rsidRDefault="00E611FD" w:rsidP="00405B56">
            <w:pPr>
              <w:pStyle w:val="TAN"/>
              <w:rPr>
                <w:rFonts w:eastAsia="Helvetica"/>
              </w:rPr>
            </w:pPr>
            <w:r w:rsidRPr="0004360F">
              <w:t>NOTE 1:</w:t>
            </w:r>
            <w:r w:rsidRPr="0004360F">
              <w:tab/>
              <w:t>The specific configuration of each RB allocation is defined in Table 6.1-1 unless otherwise stated in this table.</w:t>
            </w:r>
          </w:p>
        </w:tc>
      </w:tr>
    </w:tbl>
    <w:p w14:paraId="0D87D86F" w14:textId="77777777" w:rsidR="00E611FD" w:rsidRPr="0004360F" w:rsidRDefault="00E611FD" w:rsidP="00E611FD">
      <w:pPr>
        <w:rPr>
          <w:lang w:eastAsia="zh-CN"/>
        </w:rPr>
      </w:pPr>
    </w:p>
    <w:p w14:paraId="2F86D4B2" w14:textId="77777777" w:rsidR="00E611FD" w:rsidRPr="0004360F" w:rsidRDefault="00E611FD" w:rsidP="00E611FD">
      <w:pPr>
        <w:pStyle w:val="TH"/>
      </w:pPr>
      <w:r w:rsidRPr="0004360F">
        <w:t>Table 6.2D.3.4.1-9: Test Configuration table for NS_21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433"/>
        <w:gridCol w:w="1670"/>
        <w:gridCol w:w="1430"/>
        <w:gridCol w:w="2044"/>
        <w:gridCol w:w="614"/>
        <w:gridCol w:w="1779"/>
        <w:gridCol w:w="63"/>
        <w:gridCol w:w="1856"/>
        <w:gridCol w:w="74"/>
        <w:gridCol w:w="1907"/>
      </w:tblGrid>
      <w:tr w:rsidR="00E611FD" w:rsidRPr="0004360F" w14:paraId="5ADD89C5" w14:textId="77777777" w:rsidTr="00405B56">
        <w:tc>
          <w:tcPr>
            <w:tcW w:w="5000" w:type="pct"/>
            <w:gridSpan w:val="11"/>
            <w:tcBorders>
              <w:top w:val="single" w:sz="4" w:space="0" w:color="auto"/>
              <w:left w:val="single" w:sz="4" w:space="0" w:color="auto"/>
              <w:bottom w:val="single" w:sz="4" w:space="0" w:color="auto"/>
              <w:right w:val="single" w:sz="4" w:space="0" w:color="auto"/>
            </w:tcBorders>
          </w:tcPr>
          <w:p w14:paraId="629A773F" w14:textId="77777777" w:rsidR="00E611FD" w:rsidRPr="0004360F" w:rsidRDefault="00E611FD" w:rsidP="00405B56">
            <w:pPr>
              <w:pStyle w:val="TAH"/>
              <w:rPr>
                <w:lang w:eastAsia="zh-CN"/>
              </w:rPr>
            </w:pPr>
            <w:r w:rsidRPr="0004360F">
              <w:rPr>
                <w:lang w:eastAsia="zh-CN"/>
              </w:rPr>
              <w:t>Initial Conditions</w:t>
            </w:r>
          </w:p>
        </w:tc>
      </w:tr>
      <w:tr w:rsidR="00E611FD" w:rsidRPr="0004360F" w14:paraId="4F611342" w14:textId="77777777" w:rsidTr="00405B56">
        <w:trPr>
          <w:trHeight w:val="255"/>
        </w:trPr>
        <w:tc>
          <w:tcPr>
            <w:tcW w:w="3634" w:type="pct"/>
            <w:gridSpan w:val="7"/>
            <w:vAlign w:val="center"/>
          </w:tcPr>
          <w:p w14:paraId="7FFB3B41" w14:textId="77777777" w:rsidR="00E611FD" w:rsidRPr="0004360F" w:rsidRDefault="00E611FD" w:rsidP="00405B56">
            <w:pPr>
              <w:pStyle w:val="TAL"/>
            </w:pPr>
            <w:r w:rsidRPr="0004360F">
              <w:t>Test Environment as specified in TS 38.508-1 [5] subclause 4.1</w:t>
            </w:r>
          </w:p>
        </w:tc>
        <w:tc>
          <w:tcPr>
            <w:tcW w:w="1366" w:type="pct"/>
            <w:gridSpan w:val="4"/>
            <w:vAlign w:val="center"/>
          </w:tcPr>
          <w:p w14:paraId="641D3402" w14:textId="77777777" w:rsidR="00E611FD" w:rsidRPr="0004360F" w:rsidRDefault="00E611FD" w:rsidP="00405B56">
            <w:pPr>
              <w:pStyle w:val="TAL"/>
            </w:pPr>
            <w:r w:rsidRPr="0004360F">
              <w:t>Normal</w:t>
            </w:r>
          </w:p>
        </w:tc>
      </w:tr>
      <w:tr w:rsidR="00E611FD" w:rsidRPr="0004360F" w14:paraId="336B0FF4" w14:textId="77777777" w:rsidTr="00405B56">
        <w:trPr>
          <w:trHeight w:val="255"/>
        </w:trPr>
        <w:tc>
          <w:tcPr>
            <w:tcW w:w="3634" w:type="pct"/>
            <w:gridSpan w:val="7"/>
            <w:vAlign w:val="center"/>
          </w:tcPr>
          <w:p w14:paraId="5A2C9F58" w14:textId="77777777" w:rsidR="00E611FD" w:rsidRPr="0004360F" w:rsidRDefault="00E611FD" w:rsidP="00405B56">
            <w:pPr>
              <w:pStyle w:val="TAL"/>
            </w:pPr>
            <w:r w:rsidRPr="0004360F">
              <w:t>Test Frequencies as specified in TS 38.508-1 [5] subclause 4.3.1</w:t>
            </w:r>
          </w:p>
        </w:tc>
        <w:tc>
          <w:tcPr>
            <w:tcW w:w="1366" w:type="pct"/>
            <w:gridSpan w:val="4"/>
            <w:vAlign w:val="center"/>
          </w:tcPr>
          <w:p w14:paraId="7CE9E109" w14:textId="77777777" w:rsidR="00E611FD" w:rsidRPr="0004360F" w:rsidRDefault="00E611FD" w:rsidP="00405B56">
            <w:pPr>
              <w:pStyle w:val="TAL"/>
            </w:pPr>
            <w:r w:rsidRPr="0004360F">
              <w:t>Low range, High range</w:t>
            </w:r>
          </w:p>
        </w:tc>
      </w:tr>
      <w:tr w:rsidR="00E611FD" w:rsidRPr="0004360F" w14:paraId="139EF253" w14:textId="77777777" w:rsidTr="00405B56">
        <w:trPr>
          <w:trHeight w:val="255"/>
        </w:trPr>
        <w:tc>
          <w:tcPr>
            <w:tcW w:w="3634" w:type="pct"/>
            <w:gridSpan w:val="7"/>
            <w:vAlign w:val="center"/>
          </w:tcPr>
          <w:p w14:paraId="2D4FDCE2" w14:textId="77777777" w:rsidR="00E611FD" w:rsidRPr="0004360F" w:rsidRDefault="00E611FD" w:rsidP="00405B56">
            <w:pPr>
              <w:pStyle w:val="TAL"/>
            </w:pPr>
            <w:r w:rsidRPr="0004360F">
              <w:t>Test Channel Bandwidths as specified in TS 38.508-1 [5] subclause 4.3.1</w:t>
            </w:r>
          </w:p>
        </w:tc>
        <w:tc>
          <w:tcPr>
            <w:tcW w:w="1366" w:type="pct"/>
            <w:gridSpan w:val="4"/>
            <w:vAlign w:val="center"/>
          </w:tcPr>
          <w:p w14:paraId="6BD98A63" w14:textId="77777777" w:rsidR="00E611FD" w:rsidRPr="0004360F" w:rsidRDefault="00E611FD" w:rsidP="00405B56">
            <w:pPr>
              <w:pStyle w:val="TAL"/>
              <w:rPr>
                <w:lang w:eastAsia="zh-CN"/>
              </w:rPr>
            </w:pPr>
            <w:r w:rsidRPr="0004360F">
              <w:t>Lowest, Highest</w:t>
            </w:r>
          </w:p>
        </w:tc>
      </w:tr>
      <w:tr w:rsidR="00E611FD" w:rsidRPr="0004360F" w14:paraId="66A0A683" w14:textId="77777777" w:rsidTr="00405B56">
        <w:trPr>
          <w:trHeight w:val="255"/>
        </w:trPr>
        <w:tc>
          <w:tcPr>
            <w:tcW w:w="3634" w:type="pct"/>
            <w:gridSpan w:val="7"/>
            <w:vAlign w:val="center"/>
          </w:tcPr>
          <w:p w14:paraId="53C32574" w14:textId="77777777" w:rsidR="00E611FD" w:rsidRPr="0004360F" w:rsidRDefault="00E611FD" w:rsidP="00405B56">
            <w:pPr>
              <w:pStyle w:val="TAL"/>
            </w:pPr>
            <w:r w:rsidRPr="0004360F">
              <w:t>Test SCS as specified in Table 5.3.5-1</w:t>
            </w:r>
          </w:p>
        </w:tc>
        <w:tc>
          <w:tcPr>
            <w:tcW w:w="1366" w:type="pct"/>
            <w:gridSpan w:val="4"/>
            <w:vAlign w:val="center"/>
          </w:tcPr>
          <w:p w14:paraId="0080C20A" w14:textId="77777777" w:rsidR="00E611FD" w:rsidRPr="0004360F" w:rsidRDefault="00E611FD" w:rsidP="00405B56">
            <w:pPr>
              <w:pStyle w:val="TAL"/>
              <w:rPr>
                <w:lang w:eastAsia="zh-CN"/>
              </w:rPr>
            </w:pPr>
            <w:r w:rsidRPr="0004360F">
              <w:t>Lowest, Highest</w:t>
            </w:r>
          </w:p>
        </w:tc>
      </w:tr>
      <w:tr w:rsidR="00E611FD" w:rsidRPr="0004360F" w14:paraId="5579C8F1" w14:textId="77777777" w:rsidTr="00405B56">
        <w:trPr>
          <w:trHeight w:val="227"/>
        </w:trPr>
        <w:tc>
          <w:tcPr>
            <w:tcW w:w="5000" w:type="pct"/>
            <w:gridSpan w:val="11"/>
          </w:tcPr>
          <w:p w14:paraId="3C20E83A" w14:textId="77777777" w:rsidR="00E611FD" w:rsidRPr="0004360F" w:rsidRDefault="00E611FD" w:rsidP="00405B56">
            <w:pPr>
              <w:pStyle w:val="TAH"/>
            </w:pPr>
            <w:r w:rsidRPr="0004360F">
              <w:t>A-MPR test parameters for NS_21</w:t>
            </w:r>
          </w:p>
        </w:tc>
      </w:tr>
      <w:tr w:rsidR="00E611FD" w:rsidRPr="0004360F" w14:paraId="2374D405" w14:textId="77777777" w:rsidTr="00405B56">
        <w:trPr>
          <w:trHeight w:val="195"/>
        </w:trPr>
        <w:tc>
          <w:tcPr>
            <w:tcW w:w="492" w:type="pct"/>
            <w:tcBorders>
              <w:bottom w:val="nil"/>
            </w:tcBorders>
            <w:shd w:val="clear" w:color="auto" w:fill="auto"/>
            <w:tcMar>
              <w:left w:w="28" w:type="dxa"/>
              <w:right w:w="28" w:type="dxa"/>
            </w:tcMar>
            <w:vAlign w:val="center"/>
          </w:tcPr>
          <w:p w14:paraId="3C1EB784" w14:textId="77777777" w:rsidR="00E611FD" w:rsidRPr="0004360F" w:rsidRDefault="00E611FD" w:rsidP="00405B56">
            <w:pPr>
              <w:pStyle w:val="TAH"/>
              <w:rPr>
                <w:lang w:eastAsia="zh-CN"/>
              </w:rPr>
            </w:pPr>
            <w:r w:rsidRPr="0004360F">
              <w:rPr>
                <w:lang w:eastAsia="zh-CN"/>
              </w:rPr>
              <w:t>Test ID</w:t>
            </w:r>
          </w:p>
        </w:tc>
        <w:tc>
          <w:tcPr>
            <w:tcW w:w="502" w:type="pct"/>
            <w:tcBorders>
              <w:bottom w:val="nil"/>
            </w:tcBorders>
            <w:shd w:val="clear" w:color="auto" w:fill="auto"/>
            <w:tcMar>
              <w:left w:w="28" w:type="dxa"/>
              <w:right w:w="28" w:type="dxa"/>
            </w:tcMar>
            <w:vAlign w:val="center"/>
          </w:tcPr>
          <w:p w14:paraId="0173275C" w14:textId="77777777" w:rsidR="00E611FD" w:rsidRPr="0004360F" w:rsidRDefault="00E611FD" w:rsidP="00405B56">
            <w:pPr>
              <w:pStyle w:val="TAH"/>
            </w:pPr>
            <w:r w:rsidRPr="0004360F">
              <w:t>Freq</w:t>
            </w:r>
          </w:p>
        </w:tc>
        <w:tc>
          <w:tcPr>
            <w:tcW w:w="585" w:type="pct"/>
            <w:tcBorders>
              <w:bottom w:val="nil"/>
            </w:tcBorders>
            <w:shd w:val="clear" w:color="auto" w:fill="auto"/>
            <w:tcMar>
              <w:left w:w="57" w:type="dxa"/>
              <w:right w:w="57" w:type="dxa"/>
            </w:tcMar>
            <w:vAlign w:val="center"/>
          </w:tcPr>
          <w:p w14:paraId="39B9B72F" w14:textId="77777777" w:rsidR="00E611FD" w:rsidRPr="0004360F" w:rsidRDefault="00E611FD" w:rsidP="00405B56">
            <w:pPr>
              <w:pStyle w:val="TAH"/>
            </w:pPr>
            <w:r w:rsidRPr="0004360F">
              <w:t>ChBw</w:t>
            </w:r>
          </w:p>
        </w:tc>
        <w:tc>
          <w:tcPr>
            <w:tcW w:w="501" w:type="pct"/>
            <w:tcBorders>
              <w:bottom w:val="nil"/>
            </w:tcBorders>
            <w:shd w:val="clear" w:color="auto" w:fill="auto"/>
            <w:tcMar>
              <w:left w:w="57" w:type="dxa"/>
              <w:right w:w="57" w:type="dxa"/>
            </w:tcMar>
            <w:vAlign w:val="center"/>
          </w:tcPr>
          <w:p w14:paraId="24B559D9" w14:textId="77777777" w:rsidR="00E611FD" w:rsidRPr="0004360F" w:rsidRDefault="00E611FD" w:rsidP="00405B56">
            <w:pPr>
              <w:pStyle w:val="TAH"/>
            </w:pPr>
            <w:r w:rsidRPr="0004360F">
              <w:t>SCS</w:t>
            </w:r>
          </w:p>
        </w:tc>
        <w:tc>
          <w:tcPr>
            <w:tcW w:w="716" w:type="pct"/>
            <w:tcBorders>
              <w:top w:val="single" w:sz="4" w:space="0" w:color="auto"/>
              <w:bottom w:val="nil"/>
            </w:tcBorders>
            <w:shd w:val="clear" w:color="auto" w:fill="auto"/>
            <w:tcMar>
              <w:left w:w="57" w:type="dxa"/>
              <w:right w:w="57" w:type="dxa"/>
            </w:tcMar>
            <w:vAlign w:val="center"/>
          </w:tcPr>
          <w:p w14:paraId="5C449B9E" w14:textId="77777777" w:rsidR="00E611FD" w:rsidRPr="0004360F" w:rsidRDefault="00E611FD" w:rsidP="00405B56">
            <w:pPr>
              <w:pStyle w:val="TAH"/>
            </w:pPr>
            <w:r w:rsidRPr="0004360F">
              <w:t>Downlink</w:t>
            </w:r>
          </w:p>
        </w:tc>
        <w:tc>
          <w:tcPr>
            <w:tcW w:w="2204" w:type="pct"/>
            <w:gridSpan w:val="6"/>
            <w:vAlign w:val="center"/>
          </w:tcPr>
          <w:p w14:paraId="4F12E8AB" w14:textId="77777777" w:rsidR="00E611FD" w:rsidRPr="0004360F" w:rsidRDefault="00E611FD" w:rsidP="00405B56">
            <w:pPr>
              <w:pStyle w:val="TAH"/>
              <w:rPr>
                <w:lang w:eastAsia="zh-CN"/>
              </w:rPr>
            </w:pPr>
            <w:r w:rsidRPr="0004360F">
              <w:t>Uplink Configuration</w:t>
            </w:r>
          </w:p>
        </w:tc>
      </w:tr>
      <w:tr w:rsidR="00E611FD" w:rsidRPr="0004360F" w14:paraId="661AA569" w14:textId="77777777" w:rsidTr="00405B56">
        <w:trPr>
          <w:trHeight w:val="255"/>
        </w:trPr>
        <w:tc>
          <w:tcPr>
            <w:tcW w:w="492" w:type="pct"/>
            <w:tcBorders>
              <w:top w:val="nil"/>
              <w:bottom w:val="nil"/>
            </w:tcBorders>
            <w:shd w:val="clear" w:color="auto" w:fill="auto"/>
            <w:tcMar>
              <w:left w:w="28" w:type="dxa"/>
              <w:right w:w="28" w:type="dxa"/>
            </w:tcMar>
            <w:vAlign w:val="center"/>
          </w:tcPr>
          <w:p w14:paraId="53F68CDF" w14:textId="77777777" w:rsidR="00E611FD" w:rsidRPr="0004360F" w:rsidRDefault="00E611FD" w:rsidP="00405B56">
            <w:pPr>
              <w:pStyle w:val="TAH"/>
              <w:rPr>
                <w:lang w:eastAsia="zh-CN"/>
              </w:rPr>
            </w:pPr>
          </w:p>
        </w:tc>
        <w:tc>
          <w:tcPr>
            <w:tcW w:w="502" w:type="pct"/>
            <w:tcBorders>
              <w:top w:val="nil"/>
              <w:bottom w:val="nil"/>
            </w:tcBorders>
            <w:shd w:val="clear" w:color="auto" w:fill="auto"/>
            <w:tcMar>
              <w:left w:w="28" w:type="dxa"/>
              <w:right w:w="28" w:type="dxa"/>
            </w:tcMar>
            <w:vAlign w:val="center"/>
          </w:tcPr>
          <w:p w14:paraId="348724AC" w14:textId="77777777" w:rsidR="00E611FD" w:rsidRPr="0004360F" w:rsidRDefault="00E611FD" w:rsidP="00405B56">
            <w:pPr>
              <w:pStyle w:val="TAH"/>
            </w:pPr>
          </w:p>
        </w:tc>
        <w:tc>
          <w:tcPr>
            <w:tcW w:w="585" w:type="pct"/>
            <w:tcBorders>
              <w:top w:val="nil"/>
              <w:bottom w:val="nil"/>
            </w:tcBorders>
            <w:shd w:val="clear" w:color="auto" w:fill="auto"/>
            <w:tcMar>
              <w:left w:w="57" w:type="dxa"/>
              <w:right w:w="57" w:type="dxa"/>
            </w:tcMar>
            <w:vAlign w:val="center"/>
          </w:tcPr>
          <w:p w14:paraId="3F96B646" w14:textId="77777777" w:rsidR="00E611FD" w:rsidRPr="0004360F" w:rsidRDefault="00E611FD" w:rsidP="00405B56">
            <w:pPr>
              <w:pStyle w:val="TAH"/>
            </w:pPr>
          </w:p>
        </w:tc>
        <w:tc>
          <w:tcPr>
            <w:tcW w:w="501" w:type="pct"/>
            <w:tcBorders>
              <w:top w:val="nil"/>
              <w:bottom w:val="nil"/>
            </w:tcBorders>
            <w:shd w:val="clear" w:color="auto" w:fill="auto"/>
            <w:tcMar>
              <w:left w:w="57" w:type="dxa"/>
              <w:right w:w="57" w:type="dxa"/>
            </w:tcMar>
            <w:vAlign w:val="center"/>
          </w:tcPr>
          <w:p w14:paraId="13DB6277" w14:textId="77777777" w:rsidR="00E611FD" w:rsidRPr="0004360F" w:rsidRDefault="00E611FD" w:rsidP="00405B56">
            <w:pPr>
              <w:pStyle w:val="TAH"/>
            </w:pPr>
          </w:p>
        </w:tc>
        <w:tc>
          <w:tcPr>
            <w:tcW w:w="716" w:type="pct"/>
            <w:tcBorders>
              <w:top w:val="nil"/>
              <w:bottom w:val="nil"/>
            </w:tcBorders>
            <w:shd w:val="clear" w:color="auto" w:fill="auto"/>
            <w:tcMar>
              <w:left w:w="57" w:type="dxa"/>
              <w:right w:w="57" w:type="dxa"/>
            </w:tcMar>
            <w:vAlign w:val="center"/>
          </w:tcPr>
          <w:p w14:paraId="625D2A33" w14:textId="77777777" w:rsidR="00E611FD" w:rsidRPr="0004360F" w:rsidRDefault="00E611FD" w:rsidP="00405B56">
            <w:pPr>
              <w:pStyle w:val="TAH"/>
            </w:pPr>
            <w:r w:rsidRPr="0004360F">
              <w:t>Configuration</w:t>
            </w:r>
          </w:p>
        </w:tc>
        <w:tc>
          <w:tcPr>
            <w:tcW w:w="860" w:type="pct"/>
            <w:gridSpan w:val="3"/>
            <w:tcBorders>
              <w:bottom w:val="nil"/>
            </w:tcBorders>
            <w:shd w:val="clear" w:color="auto" w:fill="auto"/>
            <w:vAlign w:val="center"/>
          </w:tcPr>
          <w:p w14:paraId="2B28BE7F" w14:textId="77777777" w:rsidR="00E611FD" w:rsidRPr="0004360F" w:rsidRDefault="00E611FD" w:rsidP="00405B56">
            <w:pPr>
              <w:pStyle w:val="TAH"/>
              <w:rPr>
                <w:lang w:eastAsia="zh-CN"/>
              </w:rPr>
            </w:pPr>
            <w:r w:rsidRPr="0004360F">
              <w:rPr>
                <w:lang w:eastAsia="zh-CN"/>
              </w:rPr>
              <w:t>Modulation</w:t>
            </w:r>
          </w:p>
        </w:tc>
        <w:tc>
          <w:tcPr>
            <w:tcW w:w="1344" w:type="pct"/>
            <w:gridSpan w:val="3"/>
            <w:shd w:val="clear" w:color="auto" w:fill="auto"/>
            <w:vAlign w:val="center"/>
          </w:tcPr>
          <w:p w14:paraId="5520CB0D" w14:textId="77777777" w:rsidR="00E611FD" w:rsidRPr="0004360F" w:rsidRDefault="00E611FD" w:rsidP="00405B56">
            <w:pPr>
              <w:pStyle w:val="TAH"/>
              <w:rPr>
                <w:lang w:eastAsia="zh-CN"/>
              </w:rPr>
            </w:pPr>
            <w:r w:rsidRPr="0004360F">
              <w:rPr>
                <w:lang w:eastAsia="zh-CN"/>
              </w:rPr>
              <w:t>RB allocation (Note 1)</w:t>
            </w:r>
          </w:p>
        </w:tc>
      </w:tr>
      <w:tr w:rsidR="00E611FD" w:rsidRPr="0004360F" w14:paraId="5A588A01" w14:textId="77777777" w:rsidTr="00405B56">
        <w:trPr>
          <w:trHeight w:val="53"/>
        </w:trPr>
        <w:tc>
          <w:tcPr>
            <w:tcW w:w="492" w:type="pct"/>
            <w:tcBorders>
              <w:top w:val="nil"/>
            </w:tcBorders>
            <w:shd w:val="clear" w:color="auto" w:fill="auto"/>
            <w:tcMar>
              <w:left w:w="28" w:type="dxa"/>
              <w:right w:w="28" w:type="dxa"/>
            </w:tcMar>
            <w:vAlign w:val="center"/>
          </w:tcPr>
          <w:p w14:paraId="2748985E" w14:textId="77777777" w:rsidR="00E611FD" w:rsidRPr="0004360F" w:rsidRDefault="00E611FD" w:rsidP="00405B56">
            <w:pPr>
              <w:pStyle w:val="TAH"/>
              <w:rPr>
                <w:lang w:eastAsia="zh-CN"/>
              </w:rPr>
            </w:pPr>
          </w:p>
        </w:tc>
        <w:tc>
          <w:tcPr>
            <w:tcW w:w="502" w:type="pct"/>
            <w:tcBorders>
              <w:top w:val="nil"/>
            </w:tcBorders>
            <w:shd w:val="clear" w:color="auto" w:fill="auto"/>
            <w:tcMar>
              <w:left w:w="28" w:type="dxa"/>
              <w:right w:w="28" w:type="dxa"/>
            </w:tcMar>
            <w:vAlign w:val="center"/>
          </w:tcPr>
          <w:p w14:paraId="270A2538" w14:textId="77777777" w:rsidR="00E611FD" w:rsidRPr="0004360F" w:rsidRDefault="00E611FD" w:rsidP="00405B56">
            <w:pPr>
              <w:pStyle w:val="TAH"/>
            </w:pPr>
          </w:p>
        </w:tc>
        <w:tc>
          <w:tcPr>
            <w:tcW w:w="585" w:type="pct"/>
            <w:tcBorders>
              <w:top w:val="nil"/>
            </w:tcBorders>
            <w:shd w:val="clear" w:color="auto" w:fill="auto"/>
            <w:tcMar>
              <w:left w:w="57" w:type="dxa"/>
              <w:right w:w="57" w:type="dxa"/>
            </w:tcMar>
            <w:vAlign w:val="center"/>
          </w:tcPr>
          <w:p w14:paraId="4B428B5E" w14:textId="77777777" w:rsidR="00E611FD" w:rsidRPr="0004360F" w:rsidRDefault="00E611FD" w:rsidP="00405B56">
            <w:pPr>
              <w:pStyle w:val="TAH"/>
            </w:pPr>
          </w:p>
        </w:tc>
        <w:tc>
          <w:tcPr>
            <w:tcW w:w="501" w:type="pct"/>
            <w:tcBorders>
              <w:top w:val="nil"/>
            </w:tcBorders>
            <w:shd w:val="clear" w:color="auto" w:fill="auto"/>
            <w:tcMar>
              <w:left w:w="57" w:type="dxa"/>
              <w:right w:w="57" w:type="dxa"/>
            </w:tcMar>
            <w:vAlign w:val="center"/>
          </w:tcPr>
          <w:p w14:paraId="52E96D90" w14:textId="77777777" w:rsidR="00E611FD" w:rsidRPr="0004360F" w:rsidRDefault="00E611FD" w:rsidP="00405B56">
            <w:pPr>
              <w:pStyle w:val="TAH"/>
            </w:pPr>
          </w:p>
        </w:tc>
        <w:tc>
          <w:tcPr>
            <w:tcW w:w="716" w:type="pct"/>
            <w:tcBorders>
              <w:top w:val="nil"/>
              <w:bottom w:val="single" w:sz="4" w:space="0" w:color="auto"/>
            </w:tcBorders>
            <w:shd w:val="clear" w:color="auto" w:fill="auto"/>
            <w:tcMar>
              <w:left w:w="57" w:type="dxa"/>
              <w:right w:w="57" w:type="dxa"/>
            </w:tcMar>
            <w:vAlign w:val="center"/>
          </w:tcPr>
          <w:p w14:paraId="601D140A" w14:textId="77777777" w:rsidR="00E611FD" w:rsidRPr="0004360F" w:rsidRDefault="00E611FD" w:rsidP="00405B56">
            <w:pPr>
              <w:pStyle w:val="TAH"/>
            </w:pPr>
          </w:p>
        </w:tc>
        <w:tc>
          <w:tcPr>
            <w:tcW w:w="860" w:type="pct"/>
            <w:gridSpan w:val="3"/>
            <w:tcBorders>
              <w:top w:val="nil"/>
            </w:tcBorders>
            <w:shd w:val="clear" w:color="auto" w:fill="auto"/>
            <w:vAlign w:val="center"/>
          </w:tcPr>
          <w:p w14:paraId="56969E98" w14:textId="77777777" w:rsidR="00E611FD" w:rsidRPr="0004360F" w:rsidRDefault="00E611FD" w:rsidP="00405B56">
            <w:pPr>
              <w:pStyle w:val="TAH"/>
              <w:rPr>
                <w:lang w:eastAsia="zh-CN"/>
              </w:rPr>
            </w:pPr>
            <w:r w:rsidRPr="0004360F">
              <w:rPr>
                <w:lang w:eastAsia="zh-CN"/>
              </w:rPr>
              <w:t>(Note 2)</w:t>
            </w:r>
          </w:p>
        </w:tc>
        <w:tc>
          <w:tcPr>
            <w:tcW w:w="650" w:type="pct"/>
            <w:shd w:val="clear" w:color="auto" w:fill="auto"/>
            <w:vAlign w:val="center"/>
          </w:tcPr>
          <w:p w14:paraId="6B4F1AB0" w14:textId="77777777" w:rsidR="00E611FD" w:rsidRPr="0004360F" w:rsidRDefault="00E611FD" w:rsidP="00405B56">
            <w:pPr>
              <w:pStyle w:val="TAH"/>
              <w:rPr>
                <w:lang w:eastAsia="zh-CN"/>
              </w:rPr>
            </w:pPr>
            <w:r w:rsidRPr="0004360F">
              <w:rPr>
                <w:lang w:eastAsia="zh-CN"/>
              </w:rPr>
              <w:t>SCS</w:t>
            </w:r>
            <w:r w:rsidRPr="0004360F">
              <w:rPr>
                <w:lang w:eastAsia="zh-CN"/>
              </w:rPr>
              <w:br/>
              <w:t>15 kHz</w:t>
            </w:r>
          </w:p>
        </w:tc>
        <w:tc>
          <w:tcPr>
            <w:tcW w:w="694" w:type="pct"/>
            <w:gridSpan w:val="2"/>
            <w:shd w:val="clear" w:color="auto" w:fill="auto"/>
            <w:vAlign w:val="center"/>
          </w:tcPr>
          <w:p w14:paraId="54BFBA3D" w14:textId="77777777" w:rsidR="00E611FD" w:rsidRPr="0004360F" w:rsidRDefault="00E611FD" w:rsidP="00405B56">
            <w:pPr>
              <w:pStyle w:val="TAH"/>
              <w:rPr>
                <w:lang w:eastAsia="zh-CN"/>
              </w:rPr>
            </w:pPr>
            <w:r w:rsidRPr="0004360F">
              <w:rPr>
                <w:lang w:eastAsia="zh-CN"/>
              </w:rPr>
              <w:t>SCS</w:t>
            </w:r>
            <w:r w:rsidRPr="0004360F">
              <w:rPr>
                <w:lang w:eastAsia="zh-CN"/>
              </w:rPr>
              <w:br/>
              <w:t>30 kHz</w:t>
            </w:r>
          </w:p>
        </w:tc>
      </w:tr>
      <w:tr w:rsidR="00E611FD" w:rsidRPr="0004360F" w14:paraId="6619E636" w14:textId="77777777" w:rsidTr="00405B56">
        <w:trPr>
          <w:trHeight w:val="227"/>
        </w:trPr>
        <w:tc>
          <w:tcPr>
            <w:tcW w:w="492" w:type="pct"/>
            <w:shd w:val="clear" w:color="auto" w:fill="auto"/>
            <w:tcMar>
              <w:left w:w="28" w:type="dxa"/>
              <w:right w:w="28" w:type="dxa"/>
            </w:tcMar>
            <w:vAlign w:val="center"/>
          </w:tcPr>
          <w:p w14:paraId="11B32C05" w14:textId="77777777" w:rsidR="00E611FD" w:rsidRPr="0004360F" w:rsidRDefault="00E611FD" w:rsidP="00405B56">
            <w:pPr>
              <w:pStyle w:val="TAC"/>
              <w:rPr>
                <w:rFonts w:eastAsia="宋体"/>
                <w:lang w:eastAsia="zh-CN"/>
              </w:rPr>
            </w:pPr>
            <w:r w:rsidRPr="0004360F">
              <w:rPr>
                <w:rFonts w:eastAsia="宋体"/>
                <w:lang w:eastAsia="zh-CN"/>
              </w:rPr>
              <w:t>1</w:t>
            </w:r>
          </w:p>
        </w:tc>
        <w:tc>
          <w:tcPr>
            <w:tcW w:w="502" w:type="pct"/>
            <w:shd w:val="clear" w:color="auto" w:fill="auto"/>
            <w:tcMar>
              <w:left w:w="28" w:type="dxa"/>
              <w:right w:w="28" w:type="dxa"/>
            </w:tcMar>
            <w:vAlign w:val="center"/>
          </w:tcPr>
          <w:p w14:paraId="21AC859F" w14:textId="77777777" w:rsidR="00E611FD" w:rsidRPr="0004360F" w:rsidRDefault="00E611FD" w:rsidP="00405B56">
            <w:pPr>
              <w:pStyle w:val="TAC"/>
              <w:rPr>
                <w:rFonts w:eastAsia="宋体"/>
              </w:rPr>
            </w:pPr>
            <w:r w:rsidRPr="0004360F">
              <w:rPr>
                <w:rFonts w:eastAsia="宋体"/>
              </w:rPr>
              <w:t>Low</w:t>
            </w:r>
          </w:p>
        </w:tc>
        <w:tc>
          <w:tcPr>
            <w:tcW w:w="585" w:type="pct"/>
            <w:shd w:val="clear" w:color="auto" w:fill="auto"/>
            <w:tcMar>
              <w:left w:w="23" w:type="dxa"/>
              <w:right w:w="23" w:type="dxa"/>
            </w:tcMar>
            <w:vAlign w:val="center"/>
          </w:tcPr>
          <w:p w14:paraId="728EFB60" w14:textId="77777777" w:rsidR="00E611FD" w:rsidRPr="0004360F" w:rsidRDefault="00E611FD" w:rsidP="00405B56">
            <w:pPr>
              <w:pStyle w:val="TAC"/>
              <w:rPr>
                <w:rFonts w:eastAsia="宋体"/>
              </w:rPr>
            </w:pPr>
            <w:r w:rsidRPr="0004360F">
              <w:rPr>
                <w:rFonts w:eastAsia="宋体"/>
              </w:rPr>
              <w:t>Default</w:t>
            </w:r>
          </w:p>
        </w:tc>
        <w:tc>
          <w:tcPr>
            <w:tcW w:w="501" w:type="pct"/>
            <w:shd w:val="clear" w:color="auto" w:fill="auto"/>
            <w:tcMar>
              <w:left w:w="23" w:type="dxa"/>
              <w:right w:w="23" w:type="dxa"/>
            </w:tcMar>
            <w:vAlign w:val="center"/>
          </w:tcPr>
          <w:p w14:paraId="724E912D" w14:textId="77777777" w:rsidR="00E611FD" w:rsidRPr="0004360F" w:rsidRDefault="00E611FD" w:rsidP="00405B56">
            <w:pPr>
              <w:pStyle w:val="TAC"/>
              <w:rPr>
                <w:rFonts w:eastAsia="宋体"/>
              </w:rPr>
            </w:pPr>
            <w:r w:rsidRPr="0004360F">
              <w:rPr>
                <w:rFonts w:eastAsia="宋体"/>
              </w:rPr>
              <w:t>Default</w:t>
            </w:r>
          </w:p>
        </w:tc>
        <w:tc>
          <w:tcPr>
            <w:tcW w:w="716" w:type="pct"/>
            <w:tcBorders>
              <w:bottom w:val="nil"/>
            </w:tcBorders>
            <w:shd w:val="clear" w:color="auto" w:fill="auto"/>
            <w:tcMar>
              <w:left w:w="45" w:type="dxa"/>
              <w:right w:w="45" w:type="dxa"/>
            </w:tcMar>
            <w:vAlign w:val="center"/>
          </w:tcPr>
          <w:p w14:paraId="4B245C90" w14:textId="77777777" w:rsidR="00E611FD" w:rsidRPr="0004360F" w:rsidRDefault="00E611FD" w:rsidP="00405B56">
            <w:pPr>
              <w:pStyle w:val="TAC"/>
              <w:rPr>
                <w:rFonts w:eastAsia="宋体"/>
                <w:lang w:eastAsia="zh-CN"/>
              </w:rPr>
            </w:pPr>
          </w:p>
        </w:tc>
        <w:tc>
          <w:tcPr>
            <w:tcW w:w="215" w:type="pct"/>
            <w:tcBorders>
              <w:bottom w:val="nil"/>
            </w:tcBorders>
            <w:shd w:val="clear" w:color="auto" w:fill="auto"/>
            <w:textDirection w:val="btLr"/>
            <w:vAlign w:val="center"/>
          </w:tcPr>
          <w:p w14:paraId="4CFFEBD6" w14:textId="77777777" w:rsidR="00E611FD" w:rsidRPr="0004360F" w:rsidRDefault="00E611FD" w:rsidP="00405B56">
            <w:pPr>
              <w:pStyle w:val="TAC"/>
              <w:rPr>
                <w:rFonts w:eastAsia="宋体"/>
              </w:rPr>
            </w:pPr>
          </w:p>
        </w:tc>
        <w:tc>
          <w:tcPr>
            <w:tcW w:w="645" w:type="pct"/>
            <w:gridSpan w:val="2"/>
            <w:shd w:val="clear" w:color="auto" w:fill="auto"/>
            <w:tcMar>
              <w:left w:w="45" w:type="dxa"/>
              <w:right w:w="45" w:type="dxa"/>
            </w:tcMar>
            <w:vAlign w:val="center"/>
          </w:tcPr>
          <w:p w14:paraId="11073D52" w14:textId="77777777" w:rsidR="00E611FD" w:rsidRPr="0004360F" w:rsidRDefault="00E611FD" w:rsidP="00405B56">
            <w:pPr>
              <w:pStyle w:val="TAC"/>
              <w:rPr>
                <w:rFonts w:eastAsia="宋体"/>
              </w:rPr>
            </w:pPr>
            <w:r w:rsidRPr="0004360F">
              <w:rPr>
                <w:rFonts w:eastAsia="宋体"/>
              </w:rPr>
              <w:t>QPSK</w:t>
            </w:r>
          </w:p>
        </w:tc>
        <w:tc>
          <w:tcPr>
            <w:tcW w:w="1344" w:type="pct"/>
            <w:gridSpan w:val="3"/>
            <w:shd w:val="clear" w:color="auto" w:fill="auto"/>
            <w:tcMar>
              <w:left w:w="45" w:type="dxa"/>
              <w:right w:w="45" w:type="dxa"/>
            </w:tcMar>
            <w:vAlign w:val="center"/>
          </w:tcPr>
          <w:p w14:paraId="5DC83EB1" w14:textId="77777777" w:rsidR="00E611FD" w:rsidRPr="0004360F" w:rsidRDefault="00E611FD" w:rsidP="00405B56">
            <w:pPr>
              <w:pStyle w:val="TAC"/>
              <w:rPr>
                <w:rFonts w:eastAsia="宋体"/>
              </w:rPr>
            </w:pPr>
            <w:r w:rsidRPr="0004360F">
              <w:rPr>
                <w:rFonts w:eastAsia="宋体"/>
              </w:rPr>
              <w:t>Edge_1RB_Left</w:t>
            </w:r>
          </w:p>
        </w:tc>
      </w:tr>
      <w:tr w:rsidR="00E611FD" w:rsidRPr="0004360F" w14:paraId="5ED7FB01" w14:textId="77777777" w:rsidTr="00405B56">
        <w:trPr>
          <w:trHeight w:val="227"/>
        </w:trPr>
        <w:tc>
          <w:tcPr>
            <w:tcW w:w="492" w:type="pct"/>
            <w:shd w:val="clear" w:color="auto" w:fill="auto"/>
            <w:tcMar>
              <w:left w:w="28" w:type="dxa"/>
              <w:right w:w="28" w:type="dxa"/>
            </w:tcMar>
            <w:vAlign w:val="center"/>
          </w:tcPr>
          <w:p w14:paraId="0AA1A4A0" w14:textId="77777777" w:rsidR="00E611FD" w:rsidRPr="0004360F" w:rsidRDefault="00E611FD" w:rsidP="00405B56">
            <w:pPr>
              <w:pStyle w:val="TAC"/>
              <w:rPr>
                <w:rFonts w:eastAsia="宋体"/>
                <w:lang w:eastAsia="zh-CN"/>
              </w:rPr>
            </w:pPr>
            <w:r w:rsidRPr="0004360F">
              <w:rPr>
                <w:rFonts w:eastAsia="宋体"/>
                <w:lang w:eastAsia="zh-CN"/>
              </w:rPr>
              <w:t>2</w:t>
            </w:r>
          </w:p>
        </w:tc>
        <w:tc>
          <w:tcPr>
            <w:tcW w:w="502" w:type="pct"/>
            <w:shd w:val="clear" w:color="auto" w:fill="auto"/>
            <w:tcMar>
              <w:left w:w="28" w:type="dxa"/>
              <w:right w:w="28" w:type="dxa"/>
            </w:tcMar>
            <w:vAlign w:val="center"/>
          </w:tcPr>
          <w:p w14:paraId="76353D07" w14:textId="77777777" w:rsidR="00E611FD" w:rsidRPr="0004360F" w:rsidRDefault="00E611FD" w:rsidP="00405B56">
            <w:pPr>
              <w:pStyle w:val="TAC"/>
              <w:rPr>
                <w:rFonts w:eastAsia="宋体"/>
              </w:rPr>
            </w:pPr>
            <w:r w:rsidRPr="0004360F">
              <w:rPr>
                <w:rFonts w:eastAsia="宋体"/>
              </w:rPr>
              <w:t>High</w:t>
            </w:r>
          </w:p>
        </w:tc>
        <w:tc>
          <w:tcPr>
            <w:tcW w:w="585" w:type="pct"/>
            <w:shd w:val="clear" w:color="auto" w:fill="auto"/>
            <w:tcMar>
              <w:left w:w="23" w:type="dxa"/>
              <w:right w:w="23" w:type="dxa"/>
            </w:tcMar>
            <w:vAlign w:val="center"/>
          </w:tcPr>
          <w:p w14:paraId="73732A81" w14:textId="77777777" w:rsidR="00E611FD" w:rsidRPr="0004360F" w:rsidRDefault="00E611FD" w:rsidP="00405B56">
            <w:pPr>
              <w:pStyle w:val="TAC"/>
              <w:rPr>
                <w:rFonts w:eastAsia="宋体"/>
              </w:rPr>
            </w:pPr>
            <w:r w:rsidRPr="0004360F">
              <w:rPr>
                <w:rFonts w:eastAsia="宋体"/>
              </w:rPr>
              <w:t>Default</w:t>
            </w:r>
          </w:p>
        </w:tc>
        <w:tc>
          <w:tcPr>
            <w:tcW w:w="501" w:type="pct"/>
            <w:shd w:val="clear" w:color="auto" w:fill="auto"/>
            <w:tcMar>
              <w:left w:w="23" w:type="dxa"/>
              <w:right w:w="23" w:type="dxa"/>
            </w:tcMar>
            <w:vAlign w:val="center"/>
          </w:tcPr>
          <w:p w14:paraId="24328589" w14:textId="77777777" w:rsidR="00E611FD" w:rsidRPr="0004360F" w:rsidRDefault="00E611FD" w:rsidP="00405B56">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4139972F" w14:textId="77777777" w:rsidR="00E611FD" w:rsidRPr="0004360F" w:rsidRDefault="00E611FD" w:rsidP="00405B56">
            <w:pPr>
              <w:pStyle w:val="TAC"/>
              <w:rPr>
                <w:rFonts w:eastAsia="宋体"/>
              </w:rPr>
            </w:pPr>
          </w:p>
        </w:tc>
        <w:tc>
          <w:tcPr>
            <w:tcW w:w="215" w:type="pct"/>
            <w:tcBorders>
              <w:top w:val="nil"/>
              <w:bottom w:val="nil"/>
            </w:tcBorders>
            <w:shd w:val="clear" w:color="auto" w:fill="auto"/>
            <w:textDirection w:val="btLr"/>
            <w:vAlign w:val="center"/>
          </w:tcPr>
          <w:p w14:paraId="5969CBAD" w14:textId="77777777" w:rsidR="00E611FD" w:rsidRPr="0004360F" w:rsidRDefault="00E611FD" w:rsidP="00405B56">
            <w:pPr>
              <w:pStyle w:val="TAC"/>
              <w:rPr>
                <w:rFonts w:eastAsia="宋体"/>
              </w:rPr>
            </w:pPr>
          </w:p>
        </w:tc>
        <w:tc>
          <w:tcPr>
            <w:tcW w:w="645" w:type="pct"/>
            <w:gridSpan w:val="2"/>
            <w:shd w:val="clear" w:color="auto" w:fill="auto"/>
            <w:tcMar>
              <w:left w:w="45" w:type="dxa"/>
              <w:right w:w="45" w:type="dxa"/>
            </w:tcMar>
            <w:vAlign w:val="center"/>
          </w:tcPr>
          <w:p w14:paraId="4AB79160" w14:textId="77777777" w:rsidR="00E611FD" w:rsidRPr="0004360F" w:rsidRDefault="00E611FD" w:rsidP="00405B56">
            <w:pPr>
              <w:pStyle w:val="TAC"/>
              <w:rPr>
                <w:rFonts w:eastAsia="宋体"/>
              </w:rPr>
            </w:pPr>
            <w:r w:rsidRPr="0004360F">
              <w:rPr>
                <w:rFonts w:eastAsia="宋体"/>
              </w:rPr>
              <w:t>QPSK</w:t>
            </w:r>
          </w:p>
        </w:tc>
        <w:tc>
          <w:tcPr>
            <w:tcW w:w="1344" w:type="pct"/>
            <w:gridSpan w:val="3"/>
            <w:shd w:val="clear" w:color="auto" w:fill="auto"/>
            <w:tcMar>
              <w:left w:w="45" w:type="dxa"/>
              <w:right w:w="45" w:type="dxa"/>
            </w:tcMar>
            <w:vAlign w:val="center"/>
          </w:tcPr>
          <w:p w14:paraId="7F50EE6E" w14:textId="77777777" w:rsidR="00E611FD" w:rsidRPr="0004360F" w:rsidRDefault="00E611FD" w:rsidP="00405B56">
            <w:pPr>
              <w:pStyle w:val="TAC"/>
              <w:rPr>
                <w:rFonts w:eastAsia="宋体"/>
              </w:rPr>
            </w:pPr>
            <w:r w:rsidRPr="0004360F">
              <w:rPr>
                <w:rFonts w:eastAsia="宋体"/>
              </w:rPr>
              <w:t>Edge_1RB_Right</w:t>
            </w:r>
          </w:p>
        </w:tc>
      </w:tr>
      <w:tr w:rsidR="00E611FD" w:rsidRPr="0004360F" w14:paraId="3653A915" w14:textId="77777777" w:rsidTr="00405B56">
        <w:trPr>
          <w:trHeight w:val="227"/>
        </w:trPr>
        <w:tc>
          <w:tcPr>
            <w:tcW w:w="492" w:type="pct"/>
            <w:shd w:val="clear" w:color="auto" w:fill="auto"/>
            <w:tcMar>
              <w:left w:w="28" w:type="dxa"/>
              <w:right w:w="28" w:type="dxa"/>
            </w:tcMar>
            <w:vAlign w:val="center"/>
          </w:tcPr>
          <w:p w14:paraId="1EC537BF" w14:textId="77777777" w:rsidR="00E611FD" w:rsidRPr="0004360F" w:rsidRDefault="00E611FD" w:rsidP="00405B56">
            <w:pPr>
              <w:pStyle w:val="TAC"/>
              <w:rPr>
                <w:rFonts w:eastAsia="宋体"/>
                <w:lang w:eastAsia="zh-CN"/>
              </w:rPr>
            </w:pPr>
            <w:r w:rsidRPr="0004360F">
              <w:rPr>
                <w:rFonts w:eastAsia="宋体"/>
                <w:lang w:eastAsia="zh-CN"/>
              </w:rPr>
              <w:t>3</w:t>
            </w:r>
          </w:p>
        </w:tc>
        <w:tc>
          <w:tcPr>
            <w:tcW w:w="502" w:type="pct"/>
            <w:shd w:val="clear" w:color="auto" w:fill="auto"/>
            <w:tcMar>
              <w:left w:w="28" w:type="dxa"/>
              <w:right w:w="28" w:type="dxa"/>
            </w:tcMar>
            <w:vAlign w:val="center"/>
          </w:tcPr>
          <w:p w14:paraId="0EF860D3" w14:textId="77777777" w:rsidR="00E611FD" w:rsidRPr="0004360F" w:rsidRDefault="00E611FD" w:rsidP="00405B56">
            <w:pPr>
              <w:pStyle w:val="TAC"/>
              <w:rPr>
                <w:rFonts w:eastAsia="宋体"/>
              </w:rPr>
            </w:pPr>
            <w:r w:rsidRPr="0004360F">
              <w:rPr>
                <w:rFonts w:eastAsia="宋体"/>
              </w:rPr>
              <w:t>Default</w:t>
            </w:r>
          </w:p>
        </w:tc>
        <w:tc>
          <w:tcPr>
            <w:tcW w:w="585" w:type="pct"/>
            <w:shd w:val="clear" w:color="auto" w:fill="auto"/>
            <w:tcMar>
              <w:left w:w="23" w:type="dxa"/>
              <w:right w:w="23" w:type="dxa"/>
            </w:tcMar>
            <w:vAlign w:val="center"/>
          </w:tcPr>
          <w:p w14:paraId="69A7283C" w14:textId="77777777" w:rsidR="00E611FD" w:rsidRPr="0004360F" w:rsidRDefault="00E611FD" w:rsidP="00405B56">
            <w:pPr>
              <w:pStyle w:val="TAC"/>
              <w:rPr>
                <w:rFonts w:eastAsia="宋体"/>
              </w:rPr>
            </w:pPr>
            <w:r w:rsidRPr="0004360F">
              <w:rPr>
                <w:rFonts w:eastAsia="宋体"/>
              </w:rPr>
              <w:t>Default</w:t>
            </w:r>
          </w:p>
        </w:tc>
        <w:tc>
          <w:tcPr>
            <w:tcW w:w="501" w:type="pct"/>
            <w:shd w:val="clear" w:color="auto" w:fill="auto"/>
            <w:tcMar>
              <w:left w:w="23" w:type="dxa"/>
              <w:right w:w="23" w:type="dxa"/>
            </w:tcMar>
            <w:vAlign w:val="center"/>
          </w:tcPr>
          <w:p w14:paraId="4CBF7EBB" w14:textId="77777777" w:rsidR="00E611FD" w:rsidRPr="0004360F" w:rsidRDefault="00E611FD" w:rsidP="00405B56">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696DAC37" w14:textId="77777777" w:rsidR="00E611FD" w:rsidRPr="0004360F" w:rsidRDefault="00E611FD" w:rsidP="00405B56">
            <w:pPr>
              <w:pStyle w:val="TAC"/>
              <w:rPr>
                <w:rFonts w:eastAsia="宋体"/>
              </w:rPr>
            </w:pPr>
          </w:p>
        </w:tc>
        <w:tc>
          <w:tcPr>
            <w:tcW w:w="215" w:type="pct"/>
            <w:tcBorders>
              <w:top w:val="nil"/>
              <w:bottom w:val="nil"/>
            </w:tcBorders>
            <w:shd w:val="clear" w:color="auto" w:fill="auto"/>
            <w:textDirection w:val="btLr"/>
            <w:vAlign w:val="center"/>
          </w:tcPr>
          <w:p w14:paraId="2F74A37B" w14:textId="77777777" w:rsidR="00E611FD" w:rsidRPr="0004360F" w:rsidRDefault="00E611FD" w:rsidP="00405B56">
            <w:pPr>
              <w:pStyle w:val="TAC"/>
              <w:rPr>
                <w:rFonts w:eastAsia="宋体"/>
              </w:rPr>
            </w:pPr>
          </w:p>
        </w:tc>
        <w:tc>
          <w:tcPr>
            <w:tcW w:w="645" w:type="pct"/>
            <w:gridSpan w:val="2"/>
            <w:shd w:val="clear" w:color="auto" w:fill="auto"/>
            <w:tcMar>
              <w:left w:w="45" w:type="dxa"/>
              <w:right w:w="45" w:type="dxa"/>
            </w:tcMar>
            <w:vAlign w:val="center"/>
          </w:tcPr>
          <w:p w14:paraId="28B075EF" w14:textId="77777777" w:rsidR="00E611FD" w:rsidRPr="0004360F" w:rsidRDefault="00E611FD" w:rsidP="00405B56">
            <w:pPr>
              <w:pStyle w:val="TAC"/>
              <w:rPr>
                <w:rFonts w:eastAsia="宋体"/>
              </w:rPr>
            </w:pPr>
            <w:r w:rsidRPr="0004360F">
              <w:rPr>
                <w:rFonts w:eastAsia="宋体"/>
              </w:rPr>
              <w:t>QPSK</w:t>
            </w:r>
          </w:p>
        </w:tc>
        <w:tc>
          <w:tcPr>
            <w:tcW w:w="1344" w:type="pct"/>
            <w:gridSpan w:val="3"/>
            <w:shd w:val="clear" w:color="auto" w:fill="auto"/>
            <w:tcMar>
              <w:left w:w="45" w:type="dxa"/>
              <w:right w:w="45" w:type="dxa"/>
            </w:tcMar>
            <w:vAlign w:val="center"/>
          </w:tcPr>
          <w:p w14:paraId="14A919E9" w14:textId="77777777" w:rsidR="00E611FD" w:rsidRPr="0004360F" w:rsidRDefault="00E611FD" w:rsidP="00405B56">
            <w:pPr>
              <w:pStyle w:val="TAC"/>
              <w:rPr>
                <w:rFonts w:eastAsia="宋体"/>
              </w:rPr>
            </w:pPr>
            <w:r w:rsidRPr="0004360F">
              <w:rPr>
                <w:rFonts w:eastAsia="宋体"/>
              </w:rPr>
              <w:t>Outer_Full</w:t>
            </w:r>
          </w:p>
        </w:tc>
      </w:tr>
      <w:tr w:rsidR="00E611FD" w:rsidRPr="0004360F" w14:paraId="168598BB" w14:textId="77777777" w:rsidTr="00405B56">
        <w:trPr>
          <w:trHeight w:val="227"/>
        </w:trPr>
        <w:tc>
          <w:tcPr>
            <w:tcW w:w="492" w:type="pct"/>
            <w:shd w:val="clear" w:color="auto" w:fill="auto"/>
            <w:tcMar>
              <w:left w:w="28" w:type="dxa"/>
              <w:right w:w="28" w:type="dxa"/>
            </w:tcMar>
            <w:vAlign w:val="center"/>
          </w:tcPr>
          <w:p w14:paraId="428A4F43" w14:textId="77777777" w:rsidR="00E611FD" w:rsidRPr="0004360F" w:rsidRDefault="00E611FD" w:rsidP="00405B56">
            <w:pPr>
              <w:pStyle w:val="TAC"/>
              <w:rPr>
                <w:rFonts w:eastAsia="宋体"/>
                <w:lang w:eastAsia="zh-CN"/>
              </w:rPr>
            </w:pPr>
            <w:r w:rsidRPr="0004360F">
              <w:rPr>
                <w:rFonts w:eastAsia="宋体"/>
                <w:lang w:eastAsia="zh-CN"/>
              </w:rPr>
              <w:t>4</w:t>
            </w:r>
          </w:p>
        </w:tc>
        <w:tc>
          <w:tcPr>
            <w:tcW w:w="502" w:type="pct"/>
            <w:shd w:val="clear" w:color="auto" w:fill="auto"/>
            <w:tcMar>
              <w:left w:w="28" w:type="dxa"/>
              <w:right w:w="28" w:type="dxa"/>
            </w:tcMar>
            <w:vAlign w:val="center"/>
          </w:tcPr>
          <w:p w14:paraId="4F0FA5DD" w14:textId="77777777" w:rsidR="00E611FD" w:rsidRPr="0004360F" w:rsidRDefault="00E611FD" w:rsidP="00405B56">
            <w:pPr>
              <w:pStyle w:val="TAC"/>
              <w:rPr>
                <w:rFonts w:eastAsia="宋体"/>
              </w:rPr>
            </w:pPr>
            <w:r w:rsidRPr="0004360F">
              <w:rPr>
                <w:rFonts w:eastAsia="宋体"/>
              </w:rPr>
              <w:t>Default</w:t>
            </w:r>
          </w:p>
        </w:tc>
        <w:tc>
          <w:tcPr>
            <w:tcW w:w="585" w:type="pct"/>
            <w:shd w:val="clear" w:color="auto" w:fill="auto"/>
            <w:tcMar>
              <w:left w:w="23" w:type="dxa"/>
              <w:right w:w="23" w:type="dxa"/>
            </w:tcMar>
            <w:vAlign w:val="center"/>
          </w:tcPr>
          <w:p w14:paraId="265AF809" w14:textId="77777777" w:rsidR="00E611FD" w:rsidRPr="0004360F" w:rsidRDefault="00E611FD" w:rsidP="00405B56">
            <w:pPr>
              <w:pStyle w:val="TAC"/>
              <w:rPr>
                <w:rFonts w:eastAsia="宋体"/>
              </w:rPr>
            </w:pPr>
            <w:r w:rsidRPr="0004360F">
              <w:rPr>
                <w:rFonts w:eastAsia="宋体"/>
              </w:rPr>
              <w:t>10 MHz</w:t>
            </w:r>
          </w:p>
        </w:tc>
        <w:tc>
          <w:tcPr>
            <w:tcW w:w="501" w:type="pct"/>
            <w:shd w:val="clear" w:color="auto" w:fill="auto"/>
            <w:tcMar>
              <w:left w:w="23" w:type="dxa"/>
              <w:right w:w="23" w:type="dxa"/>
            </w:tcMar>
            <w:vAlign w:val="center"/>
          </w:tcPr>
          <w:p w14:paraId="0AEA4891" w14:textId="77777777" w:rsidR="00E611FD" w:rsidRPr="0004360F" w:rsidRDefault="00E611FD" w:rsidP="00405B56">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58EE873D" w14:textId="77777777" w:rsidR="00E611FD" w:rsidRPr="0004360F" w:rsidRDefault="00E611FD" w:rsidP="00405B56">
            <w:pPr>
              <w:pStyle w:val="TAC"/>
              <w:rPr>
                <w:rFonts w:eastAsia="宋体"/>
              </w:rPr>
            </w:pPr>
          </w:p>
        </w:tc>
        <w:tc>
          <w:tcPr>
            <w:tcW w:w="215" w:type="pct"/>
            <w:tcBorders>
              <w:top w:val="nil"/>
              <w:bottom w:val="nil"/>
            </w:tcBorders>
            <w:shd w:val="clear" w:color="auto" w:fill="auto"/>
            <w:textDirection w:val="btLr"/>
            <w:vAlign w:val="center"/>
          </w:tcPr>
          <w:p w14:paraId="51C72193" w14:textId="77777777" w:rsidR="00E611FD" w:rsidRPr="0004360F" w:rsidRDefault="00E611FD" w:rsidP="00405B56">
            <w:pPr>
              <w:pStyle w:val="TAC"/>
              <w:rPr>
                <w:rFonts w:eastAsia="宋体"/>
              </w:rPr>
            </w:pPr>
          </w:p>
        </w:tc>
        <w:tc>
          <w:tcPr>
            <w:tcW w:w="645" w:type="pct"/>
            <w:gridSpan w:val="2"/>
            <w:shd w:val="clear" w:color="auto" w:fill="auto"/>
            <w:tcMar>
              <w:left w:w="45" w:type="dxa"/>
              <w:right w:w="45" w:type="dxa"/>
            </w:tcMar>
            <w:vAlign w:val="center"/>
          </w:tcPr>
          <w:p w14:paraId="5F5FEC40" w14:textId="77777777" w:rsidR="00E611FD" w:rsidRPr="0004360F" w:rsidRDefault="00E611FD" w:rsidP="00405B56">
            <w:pPr>
              <w:pStyle w:val="TAC"/>
              <w:rPr>
                <w:rFonts w:eastAsia="宋体"/>
              </w:rPr>
            </w:pPr>
            <w:r w:rsidRPr="0004360F">
              <w:rPr>
                <w:rFonts w:eastAsia="宋体"/>
              </w:rPr>
              <w:t>QPSK</w:t>
            </w:r>
          </w:p>
        </w:tc>
        <w:tc>
          <w:tcPr>
            <w:tcW w:w="676" w:type="pct"/>
            <w:gridSpan w:val="2"/>
            <w:shd w:val="clear" w:color="auto" w:fill="auto"/>
            <w:tcMar>
              <w:left w:w="45" w:type="dxa"/>
              <w:right w:w="45" w:type="dxa"/>
            </w:tcMar>
            <w:vAlign w:val="center"/>
          </w:tcPr>
          <w:p w14:paraId="7DF74A02" w14:textId="77777777" w:rsidR="00E611FD" w:rsidRPr="0004360F" w:rsidRDefault="00E611FD" w:rsidP="00405B56">
            <w:pPr>
              <w:pStyle w:val="TAC"/>
              <w:rPr>
                <w:rFonts w:eastAsia="宋体"/>
              </w:rPr>
            </w:pPr>
            <w:r w:rsidRPr="0004360F">
              <w:rPr>
                <w:rFonts w:eastAsia="宋体"/>
              </w:rPr>
              <w:t>4@0</w:t>
            </w:r>
          </w:p>
        </w:tc>
        <w:tc>
          <w:tcPr>
            <w:tcW w:w="668" w:type="pct"/>
            <w:shd w:val="clear" w:color="auto" w:fill="auto"/>
            <w:vAlign w:val="center"/>
          </w:tcPr>
          <w:p w14:paraId="12DF2B1C" w14:textId="77777777" w:rsidR="00E611FD" w:rsidRPr="0004360F" w:rsidRDefault="00E611FD" w:rsidP="00405B56">
            <w:pPr>
              <w:pStyle w:val="TAC"/>
              <w:rPr>
                <w:rFonts w:eastAsia="宋体"/>
              </w:rPr>
            </w:pPr>
            <w:r w:rsidRPr="0004360F">
              <w:rPr>
                <w:rFonts w:eastAsia="宋体"/>
              </w:rPr>
              <w:t>2@0</w:t>
            </w:r>
          </w:p>
        </w:tc>
      </w:tr>
      <w:tr w:rsidR="00E611FD" w:rsidRPr="0004360F" w14:paraId="4CA172B8" w14:textId="77777777" w:rsidTr="00405B56">
        <w:trPr>
          <w:trHeight w:val="227"/>
        </w:trPr>
        <w:tc>
          <w:tcPr>
            <w:tcW w:w="492" w:type="pct"/>
            <w:shd w:val="clear" w:color="auto" w:fill="auto"/>
            <w:tcMar>
              <w:left w:w="28" w:type="dxa"/>
              <w:right w:w="28" w:type="dxa"/>
            </w:tcMar>
            <w:vAlign w:val="center"/>
          </w:tcPr>
          <w:p w14:paraId="1E410352" w14:textId="77777777" w:rsidR="00E611FD" w:rsidRPr="0004360F" w:rsidRDefault="00E611FD" w:rsidP="00405B56">
            <w:pPr>
              <w:pStyle w:val="TAC"/>
              <w:rPr>
                <w:rFonts w:eastAsia="宋体"/>
                <w:lang w:eastAsia="zh-CN"/>
              </w:rPr>
            </w:pPr>
            <w:r w:rsidRPr="0004360F">
              <w:rPr>
                <w:rFonts w:eastAsia="宋体"/>
                <w:lang w:eastAsia="zh-CN"/>
              </w:rPr>
              <w:t>5</w:t>
            </w:r>
          </w:p>
        </w:tc>
        <w:tc>
          <w:tcPr>
            <w:tcW w:w="502" w:type="pct"/>
            <w:shd w:val="clear" w:color="auto" w:fill="auto"/>
            <w:tcMar>
              <w:left w:w="28" w:type="dxa"/>
              <w:right w:w="28" w:type="dxa"/>
            </w:tcMar>
            <w:vAlign w:val="center"/>
          </w:tcPr>
          <w:p w14:paraId="3F291BE8" w14:textId="77777777" w:rsidR="00E611FD" w:rsidRPr="0004360F" w:rsidRDefault="00E611FD" w:rsidP="00405B56">
            <w:pPr>
              <w:pStyle w:val="TAC"/>
              <w:rPr>
                <w:rFonts w:eastAsia="宋体"/>
              </w:rPr>
            </w:pPr>
            <w:r w:rsidRPr="0004360F">
              <w:rPr>
                <w:rFonts w:eastAsia="宋体"/>
              </w:rPr>
              <w:t>Default</w:t>
            </w:r>
          </w:p>
        </w:tc>
        <w:tc>
          <w:tcPr>
            <w:tcW w:w="585" w:type="pct"/>
            <w:shd w:val="clear" w:color="auto" w:fill="auto"/>
            <w:tcMar>
              <w:left w:w="23" w:type="dxa"/>
              <w:right w:w="23" w:type="dxa"/>
            </w:tcMar>
            <w:vAlign w:val="center"/>
          </w:tcPr>
          <w:p w14:paraId="27207930" w14:textId="77777777" w:rsidR="00E611FD" w:rsidRPr="0004360F" w:rsidRDefault="00E611FD" w:rsidP="00405B56">
            <w:pPr>
              <w:pStyle w:val="TAC"/>
              <w:rPr>
                <w:rFonts w:eastAsia="宋体"/>
              </w:rPr>
            </w:pPr>
            <w:r w:rsidRPr="0004360F">
              <w:rPr>
                <w:rFonts w:eastAsia="宋体"/>
              </w:rPr>
              <w:t>10 MHz</w:t>
            </w:r>
          </w:p>
        </w:tc>
        <w:tc>
          <w:tcPr>
            <w:tcW w:w="501" w:type="pct"/>
            <w:shd w:val="clear" w:color="auto" w:fill="auto"/>
            <w:tcMar>
              <w:left w:w="23" w:type="dxa"/>
              <w:right w:w="23" w:type="dxa"/>
            </w:tcMar>
            <w:vAlign w:val="center"/>
          </w:tcPr>
          <w:p w14:paraId="23D5DB1D" w14:textId="77777777" w:rsidR="00E611FD" w:rsidRPr="0004360F" w:rsidRDefault="00E611FD" w:rsidP="00405B56">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5E43B59C" w14:textId="77777777" w:rsidR="00E611FD" w:rsidRPr="0004360F" w:rsidRDefault="00E611FD" w:rsidP="00405B56">
            <w:pPr>
              <w:pStyle w:val="TAC"/>
              <w:rPr>
                <w:rFonts w:eastAsia="宋体"/>
              </w:rPr>
            </w:pPr>
          </w:p>
        </w:tc>
        <w:tc>
          <w:tcPr>
            <w:tcW w:w="215" w:type="pct"/>
            <w:tcBorders>
              <w:top w:val="nil"/>
              <w:bottom w:val="nil"/>
            </w:tcBorders>
            <w:shd w:val="clear" w:color="auto" w:fill="auto"/>
            <w:textDirection w:val="btLr"/>
            <w:vAlign w:val="center"/>
          </w:tcPr>
          <w:p w14:paraId="669B05D9" w14:textId="77777777" w:rsidR="00E611FD" w:rsidRPr="0004360F" w:rsidRDefault="00E611FD" w:rsidP="00405B56">
            <w:pPr>
              <w:pStyle w:val="TAC"/>
              <w:rPr>
                <w:rFonts w:eastAsia="宋体"/>
              </w:rPr>
            </w:pPr>
          </w:p>
        </w:tc>
        <w:tc>
          <w:tcPr>
            <w:tcW w:w="645" w:type="pct"/>
            <w:gridSpan w:val="2"/>
            <w:shd w:val="clear" w:color="auto" w:fill="auto"/>
            <w:tcMar>
              <w:left w:w="45" w:type="dxa"/>
              <w:right w:w="45" w:type="dxa"/>
            </w:tcMar>
            <w:vAlign w:val="center"/>
          </w:tcPr>
          <w:p w14:paraId="643C506A" w14:textId="77777777" w:rsidR="00E611FD" w:rsidRPr="0004360F" w:rsidRDefault="00E611FD" w:rsidP="00405B56">
            <w:pPr>
              <w:pStyle w:val="TAC"/>
              <w:rPr>
                <w:rFonts w:eastAsia="宋体"/>
              </w:rPr>
            </w:pPr>
            <w:r w:rsidRPr="0004360F">
              <w:rPr>
                <w:rFonts w:eastAsia="宋体"/>
              </w:rPr>
              <w:t>QPSK</w:t>
            </w:r>
          </w:p>
        </w:tc>
        <w:tc>
          <w:tcPr>
            <w:tcW w:w="676" w:type="pct"/>
            <w:gridSpan w:val="2"/>
            <w:shd w:val="clear" w:color="auto" w:fill="auto"/>
            <w:tcMar>
              <w:left w:w="45" w:type="dxa"/>
              <w:right w:w="45" w:type="dxa"/>
            </w:tcMar>
            <w:vAlign w:val="center"/>
          </w:tcPr>
          <w:p w14:paraId="78E5D2A3" w14:textId="77777777" w:rsidR="00E611FD" w:rsidRPr="0004360F" w:rsidRDefault="00E611FD" w:rsidP="00405B56">
            <w:pPr>
              <w:pStyle w:val="TAC"/>
              <w:rPr>
                <w:rFonts w:eastAsia="宋体"/>
              </w:rPr>
            </w:pPr>
            <w:r w:rsidRPr="0004360F">
              <w:rPr>
                <w:rFonts w:eastAsia="宋体"/>
              </w:rPr>
              <w:t>4@48</w:t>
            </w:r>
          </w:p>
        </w:tc>
        <w:tc>
          <w:tcPr>
            <w:tcW w:w="668" w:type="pct"/>
            <w:shd w:val="clear" w:color="auto" w:fill="auto"/>
            <w:vAlign w:val="center"/>
          </w:tcPr>
          <w:p w14:paraId="23CEB924" w14:textId="77777777" w:rsidR="00E611FD" w:rsidRPr="0004360F" w:rsidRDefault="00E611FD" w:rsidP="00405B56">
            <w:pPr>
              <w:pStyle w:val="TAC"/>
              <w:rPr>
                <w:rFonts w:eastAsia="宋体"/>
              </w:rPr>
            </w:pPr>
            <w:r w:rsidRPr="0004360F">
              <w:rPr>
                <w:rFonts w:eastAsia="宋体"/>
              </w:rPr>
              <w:t>2@22</w:t>
            </w:r>
          </w:p>
        </w:tc>
      </w:tr>
      <w:tr w:rsidR="00E611FD" w:rsidRPr="0004360F" w14:paraId="7663AED0" w14:textId="77777777" w:rsidTr="00405B56">
        <w:trPr>
          <w:trHeight w:val="227"/>
        </w:trPr>
        <w:tc>
          <w:tcPr>
            <w:tcW w:w="492" w:type="pct"/>
            <w:shd w:val="clear" w:color="auto" w:fill="auto"/>
            <w:tcMar>
              <w:left w:w="28" w:type="dxa"/>
              <w:right w:w="28" w:type="dxa"/>
            </w:tcMar>
            <w:vAlign w:val="center"/>
          </w:tcPr>
          <w:p w14:paraId="68BAD21C" w14:textId="77777777" w:rsidR="00E611FD" w:rsidRPr="0004360F" w:rsidRDefault="00E611FD" w:rsidP="00405B56">
            <w:pPr>
              <w:pStyle w:val="TAC"/>
              <w:rPr>
                <w:rFonts w:eastAsia="宋体"/>
                <w:lang w:eastAsia="zh-CN"/>
              </w:rPr>
            </w:pPr>
            <w:r w:rsidRPr="0004360F">
              <w:rPr>
                <w:rFonts w:eastAsia="宋体"/>
                <w:lang w:eastAsia="zh-CN"/>
              </w:rPr>
              <w:t>6</w:t>
            </w:r>
          </w:p>
        </w:tc>
        <w:tc>
          <w:tcPr>
            <w:tcW w:w="502" w:type="pct"/>
            <w:shd w:val="clear" w:color="auto" w:fill="auto"/>
            <w:tcMar>
              <w:left w:w="28" w:type="dxa"/>
              <w:right w:w="28" w:type="dxa"/>
            </w:tcMar>
            <w:vAlign w:val="center"/>
          </w:tcPr>
          <w:p w14:paraId="621B7122" w14:textId="77777777" w:rsidR="00E611FD" w:rsidRPr="0004360F" w:rsidRDefault="00E611FD" w:rsidP="00405B56">
            <w:pPr>
              <w:pStyle w:val="TAC"/>
              <w:rPr>
                <w:rFonts w:eastAsia="宋体"/>
              </w:rPr>
            </w:pPr>
            <w:r w:rsidRPr="0004360F">
              <w:rPr>
                <w:rFonts w:eastAsia="宋体"/>
              </w:rPr>
              <w:t>Low</w:t>
            </w:r>
          </w:p>
        </w:tc>
        <w:tc>
          <w:tcPr>
            <w:tcW w:w="585" w:type="pct"/>
            <w:shd w:val="clear" w:color="auto" w:fill="auto"/>
            <w:tcMar>
              <w:left w:w="23" w:type="dxa"/>
              <w:right w:w="23" w:type="dxa"/>
            </w:tcMar>
            <w:vAlign w:val="center"/>
          </w:tcPr>
          <w:p w14:paraId="51D013F2" w14:textId="77777777" w:rsidR="00E611FD" w:rsidRPr="0004360F" w:rsidRDefault="00E611FD" w:rsidP="00405B56">
            <w:pPr>
              <w:pStyle w:val="TAC"/>
              <w:rPr>
                <w:rFonts w:eastAsia="宋体"/>
              </w:rPr>
            </w:pPr>
            <w:r w:rsidRPr="0004360F">
              <w:rPr>
                <w:rFonts w:eastAsia="宋体"/>
              </w:rPr>
              <w:t>Default</w:t>
            </w:r>
          </w:p>
        </w:tc>
        <w:tc>
          <w:tcPr>
            <w:tcW w:w="501" w:type="pct"/>
            <w:shd w:val="clear" w:color="auto" w:fill="auto"/>
            <w:tcMar>
              <w:left w:w="23" w:type="dxa"/>
              <w:right w:w="23" w:type="dxa"/>
            </w:tcMar>
            <w:vAlign w:val="center"/>
          </w:tcPr>
          <w:p w14:paraId="369A08A6" w14:textId="77777777" w:rsidR="00E611FD" w:rsidRPr="0004360F" w:rsidRDefault="00E611FD" w:rsidP="00405B56">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4E4AAB0F" w14:textId="77777777" w:rsidR="00E611FD" w:rsidRPr="0004360F" w:rsidRDefault="00E611FD" w:rsidP="00405B56">
            <w:pPr>
              <w:pStyle w:val="TAC"/>
              <w:rPr>
                <w:rFonts w:eastAsia="宋体"/>
              </w:rPr>
            </w:pPr>
          </w:p>
        </w:tc>
        <w:tc>
          <w:tcPr>
            <w:tcW w:w="215" w:type="pct"/>
            <w:tcBorders>
              <w:top w:val="nil"/>
              <w:bottom w:val="nil"/>
            </w:tcBorders>
            <w:shd w:val="clear" w:color="auto" w:fill="auto"/>
            <w:textDirection w:val="btLr"/>
            <w:vAlign w:val="center"/>
          </w:tcPr>
          <w:p w14:paraId="219147BA" w14:textId="77777777" w:rsidR="00E611FD" w:rsidRPr="0004360F" w:rsidRDefault="00E611FD" w:rsidP="00405B56">
            <w:pPr>
              <w:pStyle w:val="TAC"/>
              <w:rPr>
                <w:rFonts w:eastAsia="宋体"/>
              </w:rPr>
            </w:pPr>
          </w:p>
        </w:tc>
        <w:tc>
          <w:tcPr>
            <w:tcW w:w="645" w:type="pct"/>
            <w:gridSpan w:val="2"/>
            <w:shd w:val="clear" w:color="auto" w:fill="auto"/>
            <w:tcMar>
              <w:left w:w="45" w:type="dxa"/>
              <w:right w:w="45" w:type="dxa"/>
            </w:tcMar>
            <w:vAlign w:val="center"/>
          </w:tcPr>
          <w:p w14:paraId="5D7965E9" w14:textId="77777777" w:rsidR="00E611FD" w:rsidRPr="0004360F" w:rsidRDefault="00E611FD" w:rsidP="00405B56">
            <w:pPr>
              <w:pStyle w:val="TAC"/>
              <w:rPr>
                <w:rFonts w:eastAsia="宋体"/>
              </w:rPr>
            </w:pPr>
            <w:r w:rsidRPr="0004360F">
              <w:rPr>
                <w:rFonts w:eastAsia="宋体"/>
              </w:rPr>
              <w:t>16 QAM</w:t>
            </w:r>
          </w:p>
        </w:tc>
        <w:tc>
          <w:tcPr>
            <w:tcW w:w="1344" w:type="pct"/>
            <w:gridSpan w:val="3"/>
            <w:shd w:val="clear" w:color="auto" w:fill="auto"/>
            <w:tcMar>
              <w:left w:w="45" w:type="dxa"/>
              <w:right w:w="45" w:type="dxa"/>
            </w:tcMar>
            <w:vAlign w:val="center"/>
          </w:tcPr>
          <w:p w14:paraId="15479674" w14:textId="77777777" w:rsidR="00E611FD" w:rsidRPr="0004360F" w:rsidRDefault="00E611FD" w:rsidP="00405B56">
            <w:pPr>
              <w:pStyle w:val="TAC"/>
              <w:rPr>
                <w:rFonts w:eastAsia="宋体"/>
              </w:rPr>
            </w:pPr>
            <w:r w:rsidRPr="0004360F">
              <w:rPr>
                <w:rFonts w:eastAsia="宋体"/>
              </w:rPr>
              <w:t>Edge_1RB_Left</w:t>
            </w:r>
          </w:p>
        </w:tc>
      </w:tr>
      <w:tr w:rsidR="00E611FD" w:rsidRPr="0004360F" w14:paraId="7C67D651" w14:textId="77777777" w:rsidTr="00405B56">
        <w:trPr>
          <w:trHeight w:val="227"/>
        </w:trPr>
        <w:tc>
          <w:tcPr>
            <w:tcW w:w="492" w:type="pct"/>
            <w:shd w:val="clear" w:color="auto" w:fill="auto"/>
            <w:tcMar>
              <w:left w:w="28" w:type="dxa"/>
              <w:right w:w="28" w:type="dxa"/>
            </w:tcMar>
            <w:vAlign w:val="center"/>
          </w:tcPr>
          <w:p w14:paraId="6936571F" w14:textId="77777777" w:rsidR="00E611FD" w:rsidRPr="0004360F" w:rsidRDefault="00E611FD" w:rsidP="00405B56">
            <w:pPr>
              <w:pStyle w:val="TAC"/>
              <w:rPr>
                <w:rFonts w:eastAsia="宋体"/>
                <w:lang w:eastAsia="zh-CN"/>
              </w:rPr>
            </w:pPr>
            <w:r w:rsidRPr="0004360F">
              <w:rPr>
                <w:rFonts w:eastAsia="宋体"/>
                <w:lang w:eastAsia="zh-CN"/>
              </w:rPr>
              <w:t>7</w:t>
            </w:r>
          </w:p>
        </w:tc>
        <w:tc>
          <w:tcPr>
            <w:tcW w:w="502" w:type="pct"/>
            <w:shd w:val="clear" w:color="auto" w:fill="auto"/>
            <w:tcMar>
              <w:left w:w="28" w:type="dxa"/>
              <w:right w:w="28" w:type="dxa"/>
            </w:tcMar>
            <w:vAlign w:val="center"/>
          </w:tcPr>
          <w:p w14:paraId="64B94050" w14:textId="77777777" w:rsidR="00E611FD" w:rsidRPr="0004360F" w:rsidRDefault="00E611FD" w:rsidP="00405B56">
            <w:pPr>
              <w:pStyle w:val="TAC"/>
              <w:rPr>
                <w:rFonts w:eastAsia="宋体"/>
              </w:rPr>
            </w:pPr>
            <w:r w:rsidRPr="0004360F">
              <w:rPr>
                <w:rFonts w:eastAsia="宋体"/>
              </w:rPr>
              <w:t>High</w:t>
            </w:r>
          </w:p>
        </w:tc>
        <w:tc>
          <w:tcPr>
            <w:tcW w:w="585" w:type="pct"/>
            <w:shd w:val="clear" w:color="auto" w:fill="auto"/>
            <w:tcMar>
              <w:left w:w="23" w:type="dxa"/>
              <w:right w:w="23" w:type="dxa"/>
            </w:tcMar>
            <w:vAlign w:val="center"/>
          </w:tcPr>
          <w:p w14:paraId="31E5272A" w14:textId="77777777" w:rsidR="00E611FD" w:rsidRPr="0004360F" w:rsidRDefault="00E611FD" w:rsidP="00405B56">
            <w:pPr>
              <w:pStyle w:val="TAC"/>
              <w:rPr>
                <w:rFonts w:eastAsia="宋体"/>
              </w:rPr>
            </w:pPr>
            <w:r w:rsidRPr="0004360F">
              <w:rPr>
                <w:rFonts w:eastAsia="宋体"/>
              </w:rPr>
              <w:t>Default</w:t>
            </w:r>
          </w:p>
        </w:tc>
        <w:tc>
          <w:tcPr>
            <w:tcW w:w="501" w:type="pct"/>
            <w:shd w:val="clear" w:color="auto" w:fill="auto"/>
            <w:tcMar>
              <w:left w:w="23" w:type="dxa"/>
              <w:right w:w="23" w:type="dxa"/>
            </w:tcMar>
            <w:vAlign w:val="center"/>
          </w:tcPr>
          <w:p w14:paraId="3F1C3187" w14:textId="77777777" w:rsidR="00E611FD" w:rsidRPr="0004360F" w:rsidRDefault="00E611FD" w:rsidP="00405B56">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37A4D585" w14:textId="77777777" w:rsidR="00E611FD" w:rsidRPr="0004360F" w:rsidRDefault="00E611FD" w:rsidP="00405B56">
            <w:pPr>
              <w:pStyle w:val="TAC"/>
              <w:rPr>
                <w:rFonts w:eastAsia="宋体"/>
              </w:rPr>
            </w:pPr>
          </w:p>
        </w:tc>
        <w:tc>
          <w:tcPr>
            <w:tcW w:w="215" w:type="pct"/>
            <w:tcBorders>
              <w:top w:val="nil"/>
              <w:bottom w:val="nil"/>
            </w:tcBorders>
            <w:shd w:val="clear" w:color="auto" w:fill="auto"/>
            <w:textDirection w:val="btLr"/>
            <w:vAlign w:val="center"/>
          </w:tcPr>
          <w:p w14:paraId="49A0221D" w14:textId="77777777" w:rsidR="00E611FD" w:rsidRPr="0004360F" w:rsidRDefault="00E611FD" w:rsidP="00405B56">
            <w:pPr>
              <w:pStyle w:val="TAC"/>
              <w:rPr>
                <w:rFonts w:eastAsia="宋体"/>
              </w:rPr>
            </w:pPr>
          </w:p>
        </w:tc>
        <w:tc>
          <w:tcPr>
            <w:tcW w:w="645" w:type="pct"/>
            <w:gridSpan w:val="2"/>
            <w:shd w:val="clear" w:color="auto" w:fill="auto"/>
            <w:tcMar>
              <w:left w:w="45" w:type="dxa"/>
              <w:right w:w="45" w:type="dxa"/>
            </w:tcMar>
            <w:vAlign w:val="center"/>
          </w:tcPr>
          <w:p w14:paraId="1F49815D" w14:textId="77777777" w:rsidR="00E611FD" w:rsidRPr="0004360F" w:rsidRDefault="00E611FD" w:rsidP="00405B56">
            <w:pPr>
              <w:pStyle w:val="TAC"/>
              <w:rPr>
                <w:rFonts w:eastAsia="宋体"/>
              </w:rPr>
            </w:pPr>
            <w:r w:rsidRPr="0004360F">
              <w:rPr>
                <w:rFonts w:eastAsia="宋体"/>
              </w:rPr>
              <w:t>16 QAM</w:t>
            </w:r>
          </w:p>
        </w:tc>
        <w:tc>
          <w:tcPr>
            <w:tcW w:w="1344" w:type="pct"/>
            <w:gridSpan w:val="3"/>
            <w:shd w:val="clear" w:color="auto" w:fill="auto"/>
            <w:tcMar>
              <w:left w:w="45" w:type="dxa"/>
              <w:right w:w="45" w:type="dxa"/>
            </w:tcMar>
            <w:vAlign w:val="center"/>
          </w:tcPr>
          <w:p w14:paraId="61F4838E" w14:textId="77777777" w:rsidR="00E611FD" w:rsidRPr="0004360F" w:rsidRDefault="00E611FD" w:rsidP="00405B56">
            <w:pPr>
              <w:pStyle w:val="TAC"/>
              <w:rPr>
                <w:rFonts w:eastAsia="宋体"/>
              </w:rPr>
            </w:pPr>
            <w:r w:rsidRPr="0004360F">
              <w:rPr>
                <w:rFonts w:eastAsia="宋体"/>
              </w:rPr>
              <w:t>Edge_1RB_Right</w:t>
            </w:r>
          </w:p>
        </w:tc>
      </w:tr>
      <w:tr w:rsidR="00E611FD" w:rsidRPr="0004360F" w14:paraId="34567884" w14:textId="77777777" w:rsidTr="00405B56">
        <w:trPr>
          <w:trHeight w:val="227"/>
        </w:trPr>
        <w:tc>
          <w:tcPr>
            <w:tcW w:w="492" w:type="pct"/>
            <w:shd w:val="clear" w:color="auto" w:fill="auto"/>
            <w:tcMar>
              <w:left w:w="28" w:type="dxa"/>
              <w:right w:w="28" w:type="dxa"/>
            </w:tcMar>
            <w:vAlign w:val="center"/>
          </w:tcPr>
          <w:p w14:paraId="3695EBAB" w14:textId="77777777" w:rsidR="00E611FD" w:rsidRPr="0004360F" w:rsidRDefault="00E611FD" w:rsidP="00405B56">
            <w:pPr>
              <w:pStyle w:val="TAC"/>
              <w:rPr>
                <w:rFonts w:eastAsia="宋体"/>
                <w:lang w:eastAsia="zh-CN"/>
              </w:rPr>
            </w:pPr>
            <w:r w:rsidRPr="0004360F">
              <w:rPr>
                <w:rFonts w:eastAsia="宋体"/>
                <w:lang w:eastAsia="zh-CN"/>
              </w:rPr>
              <w:t>8</w:t>
            </w:r>
          </w:p>
        </w:tc>
        <w:tc>
          <w:tcPr>
            <w:tcW w:w="502" w:type="pct"/>
            <w:shd w:val="clear" w:color="auto" w:fill="auto"/>
            <w:tcMar>
              <w:left w:w="28" w:type="dxa"/>
              <w:right w:w="28" w:type="dxa"/>
            </w:tcMar>
            <w:vAlign w:val="center"/>
          </w:tcPr>
          <w:p w14:paraId="307EDDE8" w14:textId="77777777" w:rsidR="00E611FD" w:rsidRPr="0004360F" w:rsidRDefault="00E611FD" w:rsidP="00405B56">
            <w:pPr>
              <w:pStyle w:val="TAC"/>
              <w:rPr>
                <w:rFonts w:eastAsia="宋体"/>
              </w:rPr>
            </w:pPr>
            <w:r w:rsidRPr="0004360F">
              <w:rPr>
                <w:rFonts w:eastAsia="宋体"/>
              </w:rPr>
              <w:t>Default</w:t>
            </w:r>
          </w:p>
        </w:tc>
        <w:tc>
          <w:tcPr>
            <w:tcW w:w="585" w:type="pct"/>
            <w:shd w:val="clear" w:color="auto" w:fill="auto"/>
            <w:tcMar>
              <w:left w:w="23" w:type="dxa"/>
              <w:right w:w="23" w:type="dxa"/>
            </w:tcMar>
            <w:vAlign w:val="center"/>
          </w:tcPr>
          <w:p w14:paraId="0E13DE82" w14:textId="77777777" w:rsidR="00E611FD" w:rsidRPr="0004360F" w:rsidRDefault="00E611FD" w:rsidP="00405B56">
            <w:pPr>
              <w:pStyle w:val="TAC"/>
              <w:rPr>
                <w:rFonts w:eastAsia="宋体"/>
              </w:rPr>
            </w:pPr>
            <w:r w:rsidRPr="0004360F">
              <w:rPr>
                <w:rFonts w:eastAsia="宋体"/>
              </w:rPr>
              <w:t>Default</w:t>
            </w:r>
          </w:p>
        </w:tc>
        <w:tc>
          <w:tcPr>
            <w:tcW w:w="501" w:type="pct"/>
            <w:shd w:val="clear" w:color="auto" w:fill="auto"/>
            <w:tcMar>
              <w:left w:w="23" w:type="dxa"/>
              <w:right w:w="23" w:type="dxa"/>
            </w:tcMar>
            <w:vAlign w:val="center"/>
          </w:tcPr>
          <w:p w14:paraId="2B4BD0CF" w14:textId="77777777" w:rsidR="00E611FD" w:rsidRPr="0004360F" w:rsidRDefault="00E611FD" w:rsidP="00405B56">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169655CA" w14:textId="77777777" w:rsidR="00E611FD" w:rsidRPr="0004360F" w:rsidRDefault="00E611FD" w:rsidP="00405B56">
            <w:pPr>
              <w:pStyle w:val="TAC"/>
              <w:rPr>
                <w:rFonts w:eastAsia="宋体"/>
              </w:rPr>
            </w:pPr>
            <w:r w:rsidRPr="0004360F">
              <w:rPr>
                <w:rFonts w:eastAsia="宋体"/>
                <w:lang w:eastAsia="zh-CN"/>
              </w:rPr>
              <w:t>N/A</w:t>
            </w:r>
          </w:p>
        </w:tc>
        <w:tc>
          <w:tcPr>
            <w:tcW w:w="215" w:type="pct"/>
            <w:tcBorders>
              <w:top w:val="nil"/>
              <w:bottom w:val="nil"/>
            </w:tcBorders>
            <w:shd w:val="clear" w:color="auto" w:fill="auto"/>
            <w:textDirection w:val="btLr"/>
            <w:vAlign w:val="center"/>
          </w:tcPr>
          <w:p w14:paraId="2065EFE4" w14:textId="77777777" w:rsidR="00E611FD" w:rsidRPr="0004360F" w:rsidRDefault="00E611FD" w:rsidP="00405B56">
            <w:pPr>
              <w:pStyle w:val="TAC"/>
              <w:rPr>
                <w:rFonts w:eastAsia="宋体"/>
              </w:rPr>
            </w:pPr>
            <w:r w:rsidRPr="0004360F">
              <w:rPr>
                <w:rFonts w:eastAsia="宋体"/>
              </w:rPr>
              <w:t>CP-OFDM</w:t>
            </w:r>
          </w:p>
        </w:tc>
        <w:tc>
          <w:tcPr>
            <w:tcW w:w="645" w:type="pct"/>
            <w:gridSpan w:val="2"/>
            <w:shd w:val="clear" w:color="auto" w:fill="auto"/>
            <w:tcMar>
              <w:left w:w="45" w:type="dxa"/>
              <w:right w:w="45" w:type="dxa"/>
            </w:tcMar>
            <w:vAlign w:val="center"/>
          </w:tcPr>
          <w:p w14:paraId="01B0B893" w14:textId="77777777" w:rsidR="00E611FD" w:rsidRPr="0004360F" w:rsidRDefault="00E611FD" w:rsidP="00405B56">
            <w:pPr>
              <w:pStyle w:val="TAC"/>
              <w:rPr>
                <w:rFonts w:eastAsia="宋体"/>
              </w:rPr>
            </w:pPr>
            <w:r w:rsidRPr="0004360F">
              <w:rPr>
                <w:rFonts w:eastAsia="宋体"/>
              </w:rPr>
              <w:t>16 QAM</w:t>
            </w:r>
          </w:p>
        </w:tc>
        <w:tc>
          <w:tcPr>
            <w:tcW w:w="1344" w:type="pct"/>
            <w:gridSpan w:val="3"/>
            <w:shd w:val="clear" w:color="auto" w:fill="auto"/>
            <w:tcMar>
              <w:left w:w="45" w:type="dxa"/>
              <w:right w:w="45" w:type="dxa"/>
            </w:tcMar>
            <w:vAlign w:val="center"/>
          </w:tcPr>
          <w:p w14:paraId="73A5A276" w14:textId="77777777" w:rsidR="00E611FD" w:rsidRPr="0004360F" w:rsidRDefault="00E611FD" w:rsidP="00405B56">
            <w:pPr>
              <w:pStyle w:val="TAC"/>
              <w:rPr>
                <w:rFonts w:eastAsia="宋体"/>
              </w:rPr>
            </w:pPr>
            <w:r w:rsidRPr="0004360F">
              <w:rPr>
                <w:rFonts w:eastAsia="宋体"/>
              </w:rPr>
              <w:t>Outer_Full</w:t>
            </w:r>
          </w:p>
        </w:tc>
      </w:tr>
      <w:tr w:rsidR="00E611FD" w:rsidRPr="0004360F" w14:paraId="08335086" w14:textId="77777777" w:rsidTr="00405B56">
        <w:trPr>
          <w:trHeight w:val="227"/>
        </w:trPr>
        <w:tc>
          <w:tcPr>
            <w:tcW w:w="492" w:type="pct"/>
            <w:shd w:val="clear" w:color="auto" w:fill="auto"/>
            <w:tcMar>
              <w:left w:w="28" w:type="dxa"/>
              <w:right w:w="28" w:type="dxa"/>
            </w:tcMar>
            <w:vAlign w:val="center"/>
          </w:tcPr>
          <w:p w14:paraId="745A1CDE" w14:textId="77777777" w:rsidR="00E611FD" w:rsidRPr="0004360F" w:rsidRDefault="00E611FD" w:rsidP="00405B56">
            <w:pPr>
              <w:pStyle w:val="TAC"/>
              <w:rPr>
                <w:rFonts w:eastAsia="宋体"/>
                <w:lang w:eastAsia="zh-CN"/>
              </w:rPr>
            </w:pPr>
            <w:r w:rsidRPr="0004360F">
              <w:rPr>
                <w:rFonts w:eastAsia="宋体"/>
                <w:lang w:eastAsia="zh-CN"/>
              </w:rPr>
              <w:t>9</w:t>
            </w:r>
          </w:p>
        </w:tc>
        <w:tc>
          <w:tcPr>
            <w:tcW w:w="502" w:type="pct"/>
            <w:shd w:val="clear" w:color="auto" w:fill="auto"/>
            <w:tcMar>
              <w:left w:w="28" w:type="dxa"/>
              <w:right w:w="28" w:type="dxa"/>
            </w:tcMar>
            <w:vAlign w:val="center"/>
          </w:tcPr>
          <w:p w14:paraId="40126457" w14:textId="77777777" w:rsidR="00E611FD" w:rsidRPr="0004360F" w:rsidRDefault="00E611FD" w:rsidP="00405B56">
            <w:pPr>
              <w:pStyle w:val="TAC"/>
              <w:rPr>
                <w:rFonts w:eastAsia="宋体"/>
              </w:rPr>
            </w:pPr>
            <w:r w:rsidRPr="0004360F">
              <w:rPr>
                <w:rFonts w:eastAsia="宋体"/>
              </w:rPr>
              <w:t>Default</w:t>
            </w:r>
          </w:p>
        </w:tc>
        <w:tc>
          <w:tcPr>
            <w:tcW w:w="585" w:type="pct"/>
            <w:shd w:val="clear" w:color="auto" w:fill="auto"/>
            <w:tcMar>
              <w:left w:w="23" w:type="dxa"/>
              <w:right w:w="23" w:type="dxa"/>
            </w:tcMar>
            <w:vAlign w:val="center"/>
          </w:tcPr>
          <w:p w14:paraId="1CA02278" w14:textId="77777777" w:rsidR="00E611FD" w:rsidRPr="0004360F" w:rsidRDefault="00E611FD" w:rsidP="00405B56">
            <w:pPr>
              <w:pStyle w:val="TAC"/>
              <w:rPr>
                <w:rFonts w:eastAsia="宋体"/>
              </w:rPr>
            </w:pPr>
            <w:r w:rsidRPr="0004360F">
              <w:rPr>
                <w:rFonts w:eastAsia="宋体"/>
              </w:rPr>
              <w:t>10 MHz</w:t>
            </w:r>
          </w:p>
        </w:tc>
        <w:tc>
          <w:tcPr>
            <w:tcW w:w="501" w:type="pct"/>
            <w:shd w:val="clear" w:color="auto" w:fill="auto"/>
            <w:tcMar>
              <w:left w:w="23" w:type="dxa"/>
              <w:right w:w="23" w:type="dxa"/>
            </w:tcMar>
            <w:vAlign w:val="center"/>
          </w:tcPr>
          <w:p w14:paraId="4657064C" w14:textId="77777777" w:rsidR="00E611FD" w:rsidRPr="0004360F" w:rsidRDefault="00E611FD" w:rsidP="00405B56">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13996E00" w14:textId="77777777" w:rsidR="00E611FD" w:rsidRPr="0004360F" w:rsidRDefault="00E611FD" w:rsidP="00405B56">
            <w:pPr>
              <w:pStyle w:val="TAC"/>
              <w:rPr>
                <w:rFonts w:eastAsia="宋体"/>
              </w:rPr>
            </w:pPr>
          </w:p>
        </w:tc>
        <w:tc>
          <w:tcPr>
            <w:tcW w:w="215" w:type="pct"/>
            <w:tcBorders>
              <w:top w:val="nil"/>
              <w:bottom w:val="nil"/>
            </w:tcBorders>
            <w:shd w:val="clear" w:color="auto" w:fill="auto"/>
            <w:textDirection w:val="btLr"/>
            <w:vAlign w:val="center"/>
          </w:tcPr>
          <w:p w14:paraId="001DA80E" w14:textId="77777777" w:rsidR="00E611FD" w:rsidRPr="0004360F" w:rsidRDefault="00E611FD" w:rsidP="00405B56">
            <w:pPr>
              <w:pStyle w:val="TAC"/>
              <w:rPr>
                <w:rFonts w:eastAsia="宋体"/>
              </w:rPr>
            </w:pPr>
          </w:p>
        </w:tc>
        <w:tc>
          <w:tcPr>
            <w:tcW w:w="645" w:type="pct"/>
            <w:gridSpan w:val="2"/>
            <w:shd w:val="clear" w:color="auto" w:fill="auto"/>
            <w:tcMar>
              <w:left w:w="45" w:type="dxa"/>
              <w:right w:w="45" w:type="dxa"/>
            </w:tcMar>
            <w:vAlign w:val="center"/>
          </w:tcPr>
          <w:p w14:paraId="0CC4E174" w14:textId="77777777" w:rsidR="00E611FD" w:rsidRPr="0004360F" w:rsidRDefault="00E611FD" w:rsidP="00405B56">
            <w:pPr>
              <w:pStyle w:val="TAC"/>
              <w:rPr>
                <w:rFonts w:eastAsia="宋体"/>
              </w:rPr>
            </w:pPr>
            <w:r w:rsidRPr="0004360F">
              <w:rPr>
                <w:rFonts w:eastAsia="宋体"/>
              </w:rPr>
              <w:t>16 QAM</w:t>
            </w:r>
          </w:p>
        </w:tc>
        <w:tc>
          <w:tcPr>
            <w:tcW w:w="676" w:type="pct"/>
            <w:gridSpan w:val="2"/>
            <w:shd w:val="clear" w:color="auto" w:fill="auto"/>
            <w:tcMar>
              <w:left w:w="45" w:type="dxa"/>
              <w:right w:w="45" w:type="dxa"/>
            </w:tcMar>
            <w:vAlign w:val="center"/>
          </w:tcPr>
          <w:p w14:paraId="7809D3BD" w14:textId="77777777" w:rsidR="00E611FD" w:rsidRPr="0004360F" w:rsidRDefault="00E611FD" w:rsidP="00405B56">
            <w:pPr>
              <w:pStyle w:val="TAC"/>
              <w:rPr>
                <w:rFonts w:eastAsia="宋体"/>
              </w:rPr>
            </w:pPr>
            <w:r w:rsidRPr="0004360F">
              <w:rPr>
                <w:rFonts w:eastAsia="宋体"/>
              </w:rPr>
              <w:t>4@0</w:t>
            </w:r>
          </w:p>
        </w:tc>
        <w:tc>
          <w:tcPr>
            <w:tcW w:w="668" w:type="pct"/>
            <w:shd w:val="clear" w:color="auto" w:fill="auto"/>
            <w:vAlign w:val="center"/>
          </w:tcPr>
          <w:p w14:paraId="2C0CF582" w14:textId="77777777" w:rsidR="00E611FD" w:rsidRPr="0004360F" w:rsidRDefault="00E611FD" w:rsidP="00405B56">
            <w:pPr>
              <w:pStyle w:val="TAC"/>
              <w:rPr>
                <w:rFonts w:eastAsia="宋体"/>
              </w:rPr>
            </w:pPr>
            <w:r w:rsidRPr="0004360F">
              <w:rPr>
                <w:rFonts w:eastAsia="宋体"/>
              </w:rPr>
              <w:t>2@0</w:t>
            </w:r>
          </w:p>
        </w:tc>
      </w:tr>
      <w:tr w:rsidR="00E611FD" w:rsidRPr="0004360F" w14:paraId="60A6E039" w14:textId="77777777" w:rsidTr="00405B56">
        <w:trPr>
          <w:trHeight w:val="227"/>
        </w:trPr>
        <w:tc>
          <w:tcPr>
            <w:tcW w:w="492" w:type="pct"/>
            <w:shd w:val="clear" w:color="auto" w:fill="auto"/>
            <w:tcMar>
              <w:left w:w="28" w:type="dxa"/>
              <w:right w:w="28" w:type="dxa"/>
            </w:tcMar>
            <w:vAlign w:val="center"/>
          </w:tcPr>
          <w:p w14:paraId="33A4E56B" w14:textId="77777777" w:rsidR="00E611FD" w:rsidRPr="0004360F" w:rsidRDefault="00E611FD" w:rsidP="00405B56">
            <w:pPr>
              <w:pStyle w:val="TAC"/>
              <w:rPr>
                <w:rFonts w:eastAsia="宋体"/>
                <w:lang w:eastAsia="zh-CN"/>
              </w:rPr>
            </w:pPr>
            <w:r w:rsidRPr="0004360F">
              <w:rPr>
                <w:rFonts w:eastAsia="宋体"/>
                <w:lang w:eastAsia="zh-CN"/>
              </w:rPr>
              <w:t>10</w:t>
            </w:r>
          </w:p>
        </w:tc>
        <w:tc>
          <w:tcPr>
            <w:tcW w:w="502" w:type="pct"/>
            <w:shd w:val="clear" w:color="auto" w:fill="auto"/>
            <w:tcMar>
              <w:left w:w="28" w:type="dxa"/>
              <w:right w:w="28" w:type="dxa"/>
            </w:tcMar>
            <w:vAlign w:val="center"/>
          </w:tcPr>
          <w:p w14:paraId="58021150" w14:textId="77777777" w:rsidR="00E611FD" w:rsidRPr="0004360F" w:rsidRDefault="00E611FD" w:rsidP="00405B56">
            <w:pPr>
              <w:pStyle w:val="TAC"/>
              <w:rPr>
                <w:rFonts w:eastAsia="宋体"/>
              </w:rPr>
            </w:pPr>
            <w:r w:rsidRPr="0004360F">
              <w:rPr>
                <w:rFonts w:eastAsia="宋体"/>
              </w:rPr>
              <w:t>Default</w:t>
            </w:r>
          </w:p>
        </w:tc>
        <w:tc>
          <w:tcPr>
            <w:tcW w:w="585" w:type="pct"/>
            <w:shd w:val="clear" w:color="auto" w:fill="auto"/>
            <w:tcMar>
              <w:left w:w="23" w:type="dxa"/>
              <w:right w:w="23" w:type="dxa"/>
            </w:tcMar>
            <w:vAlign w:val="center"/>
          </w:tcPr>
          <w:p w14:paraId="625F02ED" w14:textId="77777777" w:rsidR="00E611FD" w:rsidRPr="0004360F" w:rsidRDefault="00E611FD" w:rsidP="00405B56">
            <w:pPr>
              <w:pStyle w:val="TAC"/>
              <w:rPr>
                <w:rFonts w:eastAsia="宋体"/>
              </w:rPr>
            </w:pPr>
            <w:r w:rsidRPr="0004360F">
              <w:rPr>
                <w:rFonts w:eastAsia="宋体"/>
              </w:rPr>
              <w:t>10 MHz</w:t>
            </w:r>
          </w:p>
        </w:tc>
        <w:tc>
          <w:tcPr>
            <w:tcW w:w="501" w:type="pct"/>
            <w:shd w:val="clear" w:color="auto" w:fill="auto"/>
            <w:tcMar>
              <w:left w:w="23" w:type="dxa"/>
              <w:right w:w="23" w:type="dxa"/>
            </w:tcMar>
            <w:vAlign w:val="center"/>
          </w:tcPr>
          <w:p w14:paraId="72002845" w14:textId="77777777" w:rsidR="00E611FD" w:rsidRPr="0004360F" w:rsidRDefault="00E611FD" w:rsidP="00405B56">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0B15C7AB" w14:textId="77777777" w:rsidR="00E611FD" w:rsidRPr="0004360F" w:rsidRDefault="00E611FD" w:rsidP="00405B56">
            <w:pPr>
              <w:pStyle w:val="TAC"/>
              <w:rPr>
                <w:rFonts w:eastAsia="宋体"/>
              </w:rPr>
            </w:pPr>
          </w:p>
        </w:tc>
        <w:tc>
          <w:tcPr>
            <w:tcW w:w="215" w:type="pct"/>
            <w:tcBorders>
              <w:top w:val="nil"/>
              <w:bottom w:val="nil"/>
            </w:tcBorders>
            <w:shd w:val="clear" w:color="auto" w:fill="auto"/>
            <w:textDirection w:val="btLr"/>
            <w:vAlign w:val="center"/>
          </w:tcPr>
          <w:p w14:paraId="5D99B479" w14:textId="77777777" w:rsidR="00E611FD" w:rsidRPr="0004360F" w:rsidRDefault="00E611FD" w:rsidP="00405B56">
            <w:pPr>
              <w:pStyle w:val="TAC"/>
              <w:rPr>
                <w:rFonts w:eastAsia="宋体"/>
              </w:rPr>
            </w:pPr>
          </w:p>
        </w:tc>
        <w:tc>
          <w:tcPr>
            <w:tcW w:w="645" w:type="pct"/>
            <w:gridSpan w:val="2"/>
            <w:shd w:val="clear" w:color="auto" w:fill="auto"/>
            <w:tcMar>
              <w:left w:w="45" w:type="dxa"/>
              <w:right w:w="45" w:type="dxa"/>
            </w:tcMar>
            <w:vAlign w:val="center"/>
          </w:tcPr>
          <w:p w14:paraId="6CAD7F7D" w14:textId="77777777" w:rsidR="00E611FD" w:rsidRPr="0004360F" w:rsidRDefault="00E611FD" w:rsidP="00405B56">
            <w:pPr>
              <w:pStyle w:val="TAC"/>
              <w:rPr>
                <w:rFonts w:eastAsia="宋体"/>
              </w:rPr>
            </w:pPr>
            <w:r w:rsidRPr="0004360F">
              <w:rPr>
                <w:rFonts w:eastAsia="宋体"/>
              </w:rPr>
              <w:t>16 QAM</w:t>
            </w:r>
          </w:p>
        </w:tc>
        <w:tc>
          <w:tcPr>
            <w:tcW w:w="676" w:type="pct"/>
            <w:gridSpan w:val="2"/>
            <w:shd w:val="clear" w:color="auto" w:fill="auto"/>
            <w:tcMar>
              <w:left w:w="45" w:type="dxa"/>
              <w:right w:w="45" w:type="dxa"/>
            </w:tcMar>
            <w:vAlign w:val="center"/>
          </w:tcPr>
          <w:p w14:paraId="5700D013" w14:textId="77777777" w:rsidR="00E611FD" w:rsidRPr="0004360F" w:rsidRDefault="00E611FD" w:rsidP="00405B56">
            <w:pPr>
              <w:pStyle w:val="TAC"/>
              <w:rPr>
                <w:rFonts w:eastAsia="宋体"/>
              </w:rPr>
            </w:pPr>
            <w:r w:rsidRPr="0004360F">
              <w:rPr>
                <w:rFonts w:eastAsia="宋体"/>
              </w:rPr>
              <w:t>4@48</w:t>
            </w:r>
          </w:p>
        </w:tc>
        <w:tc>
          <w:tcPr>
            <w:tcW w:w="668" w:type="pct"/>
            <w:shd w:val="clear" w:color="auto" w:fill="auto"/>
            <w:vAlign w:val="center"/>
          </w:tcPr>
          <w:p w14:paraId="553B57DF" w14:textId="77777777" w:rsidR="00E611FD" w:rsidRPr="0004360F" w:rsidRDefault="00E611FD" w:rsidP="00405B56">
            <w:pPr>
              <w:pStyle w:val="TAC"/>
              <w:rPr>
                <w:rFonts w:eastAsia="宋体"/>
              </w:rPr>
            </w:pPr>
            <w:r w:rsidRPr="0004360F">
              <w:rPr>
                <w:rFonts w:eastAsia="宋体"/>
              </w:rPr>
              <w:t>2@22</w:t>
            </w:r>
          </w:p>
        </w:tc>
      </w:tr>
      <w:tr w:rsidR="00E611FD" w:rsidRPr="0004360F" w14:paraId="29D590CF" w14:textId="77777777" w:rsidTr="00405B56">
        <w:trPr>
          <w:trHeight w:val="227"/>
        </w:trPr>
        <w:tc>
          <w:tcPr>
            <w:tcW w:w="492" w:type="pct"/>
            <w:shd w:val="clear" w:color="auto" w:fill="auto"/>
            <w:tcMar>
              <w:left w:w="28" w:type="dxa"/>
              <w:right w:w="28" w:type="dxa"/>
            </w:tcMar>
            <w:vAlign w:val="center"/>
          </w:tcPr>
          <w:p w14:paraId="7CF4DF38" w14:textId="77777777" w:rsidR="00E611FD" w:rsidRPr="0004360F" w:rsidRDefault="00E611FD" w:rsidP="00405B56">
            <w:pPr>
              <w:pStyle w:val="TAC"/>
              <w:rPr>
                <w:rFonts w:eastAsia="宋体"/>
                <w:lang w:eastAsia="zh-CN"/>
              </w:rPr>
            </w:pPr>
            <w:r w:rsidRPr="0004360F">
              <w:rPr>
                <w:rFonts w:eastAsia="宋体"/>
                <w:lang w:eastAsia="zh-CN"/>
              </w:rPr>
              <w:t>11</w:t>
            </w:r>
          </w:p>
        </w:tc>
        <w:tc>
          <w:tcPr>
            <w:tcW w:w="502" w:type="pct"/>
            <w:shd w:val="clear" w:color="auto" w:fill="auto"/>
            <w:tcMar>
              <w:left w:w="28" w:type="dxa"/>
              <w:right w:w="28" w:type="dxa"/>
            </w:tcMar>
            <w:vAlign w:val="center"/>
          </w:tcPr>
          <w:p w14:paraId="5924527D" w14:textId="77777777" w:rsidR="00E611FD" w:rsidRPr="0004360F" w:rsidRDefault="00E611FD" w:rsidP="00405B56">
            <w:pPr>
              <w:pStyle w:val="TAC"/>
              <w:rPr>
                <w:rFonts w:eastAsia="宋体"/>
              </w:rPr>
            </w:pPr>
            <w:r w:rsidRPr="0004360F">
              <w:rPr>
                <w:rFonts w:eastAsia="宋体"/>
              </w:rPr>
              <w:t>Low</w:t>
            </w:r>
          </w:p>
        </w:tc>
        <w:tc>
          <w:tcPr>
            <w:tcW w:w="585" w:type="pct"/>
            <w:shd w:val="clear" w:color="auto" w:fill="auto"/>
            <w:tcMar>
              <w:left w:w="23" w:type="dxa"/>
              <w:right w:w="23" w:type="dxa"/>
            </w:tcMar>
            <w:vAlign w:val="center"/>
          </w:tcPr>
          <w:p w14:paraId="617D7C05" w14:textId="77777777" w:rsidR="00E611FD" w:rsidRPr="0004360F" w:rsidRDefault="00E611FD" w:rsidP="00405B56">
            <w:pPr>
              <w:pStyle w:val="TAC"/>
              <w:rPr>
                <w:rFonts w:eastAsia="宋体"/>
              </w:rPr>
            </w:pPr>
            <w:r w:rsidRPr="0004360F">
              <w:rPr>
                <w:rFonts w:eastAsia="宋体"/>
              </w:rPr>
              <w:t>Default</w:t>
            </w:r>
          </w:p>
        </w:tc>
        <w:tc>
          <w:tcPr>
            <w:tcW w:w="501" w:type="pct"/>
            <w:shd w:val="clear" w:color="auto" w:fill="auto"/>
            <w:tcMar>
              <w:left w:w="23" w:type="dxa"/>
              <w:right w:w="23" w:type="dxa"/>
            </w:tcMar>
            <w:vAlign w:val="center"/>
          </w:tcPr>
          <w:p w14:paraId="260BBA43" w14:textId="77777777" w:rsidR="00E611FD" w:rsidRPr="0004360F" w:rsidRDefault="00E611FD" w:rsidP="00405B56">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2AF56C24" w14:textId="77777777" w:rsidR="00E611FD" w:rsidRPr="0004360F" w:rsidRDefault="00E611FD" w:rsidP="00405B56">
            <w:pPr>
              <w:pStyle w:val="TAC"/>
              <w:rPr>
                <w:rFonts w:eastAsia="宋体"/>
              </w:rPr>
            </w:pPr>
          </w:p>
        </w:tc>
        <w:tc>
          <w:tcPr>
            <w:tcW w:w="215" w:type="pct"/>
            <w:tcBorders>
              <w:top w:val="nil"/>
              <w:bottom w:val="nil"/>
            </w:tcBorders>
            <w:shd w:val="clear" w:color="auto" w:fill="auto"/>
            <w:textDirection w:val="btLr"/>
            <w:vAlign w:val="center"/>
          </w:tcPr>
          <w:p w14:paraId="244265B7" w14:textId="77777777" w:rsidR="00E611FD" w:rsidRPr="0004360F" w:rsidRDefault="00E611FD" w:rsidP="00405B56">
            <w:pPr>
              <w:pStyle w:val="TAC"/>
              <w:rPr>
                <w:rFonts w:eastAsia="宋体"/>
              </w:rPr>
            </w:pPr>
          </w:p>
        </w:tc>
        <w:tc>
          <w:tcPr>
            <w:tcW w:w="645" w:type="pct"/>
            <w:gridSpan w:val="2"/>
            <w:shd w:val="clear" w:color="auto" w:fill="auto"/>
            <w:tcMar>
              <w:left w:w="45" w:type="dxa"/>
              <w:right w:w="45" w:type="dxa"/>
            </w:tcMar>
            <w:vAlign w:val="center"/>
          </w:tcPr>
          <w:p w14:paraId="2244DFA5" w14:textId="77777777" w:rsidR="00E611FD" w:rsidRPr="0004360F" w:rsidRDefault="00E611FD" w:rsidP="00405B56">
            <w:pPr>
              <w:pStyle w:val="TAC"/>
              <w:rPr>
                <w:rFonts w:eastAsia="宋体"/>
              </w:rPr>
            </w:pPr>
            <w:r w:rsidRPr="0004360F">
              <w:rPr>
                <w:rFonts w:eastAsia="宋体"/>
              </w:rPr>
              <w:t>64 QAM</w:t>
            </w:r>
          </w:p>
        </w:tc>
        <w:tc>
          <w:tcPr>
            <w:tcW w:w="1344" w:type="pct"/>
            <w:gridSpan w:val="3"/>
            <w:shd w:val="clear" w:color="auto" w:fill="auto"/>
            <w:tcMar>
              <w:left w:w="45" w:type="dxa"/>
              <w:right w:w="45" w:type="dxa"/>
            </w:tcMar>
            <w:vAlign w:val="center"/>
          </w:tcPr>
          <w:p w14:paraId="47447F54" w14:textId="77777777" w:rsidR="00E611FD" w:rsidRPr="0004360F" w:rsidRDefault="00E611FD" w:rsidP="00405B56">
            <w:pPr>
              <w:pStyle w:val="TAC"/>
              <w:rPr>
                <w:rFonts w:eastAsia="宋体"/>
              </w:rPr>
            </w:pPr>
            <w:r w:rsidRPr="0004360F">
              <w:rPr>
                <w:rFonts w:eastAsia="宋体"/>
              </w:rPr>
              <w:t>Edge_1RB_Left</w:t>
            </w:r>
          </w:p>
        </w:tc>
      </w:tr>
      <w:tr w:rsidR="00E611FD" w:rsidRPr="0004360F" w14:paraId="57FA0804" w14:textId="77777777" w:rsidTr="00405B56">
        <w:trPr>
          <w:trHeight w:val="227"/>
        </w:trPr>
        <w:tc>
          <w:tcPr>
            <w:tcW w:w="492" w:type="pct"/>
            <w:shd w:val="clear" w:color="auto" w:fill="auto"/>
            <w:tcMar>
              <w:left w:w="28" w:type="dxa"/>
              <w:right w:w="28" w:type="dxa"/>
            </w:tcMar>
            <w:vAlign w:val="center"/>
          </w:tcPr>
          <w:p w14:paraId="01212022" w14:textId="77777777" w:rsidR="00E611FD" w:rsidRPr="0004360F" w:rsidRDefault="00E611FD" w:rsidP="00405B56">
            <w:pPr>
              <w:pStyle w:val="TAC"/>
              <w:rPr>
                <w:rFonts w:eastAsia="宋体"/>
                <w:lang w:eastAsia="zh-CN"/>
              </w:rPr>
            </w:pPr>
            <w:r w:rsidRPr="0004360F">
              <w:rPr>
                <w:rFonts w:eastAsia="宋体"/>
                <w:lang w:eastAsia="zh-CN"/>
              </w:rPr>
              <w:t>12</w:t>
            </w:r>
          </w:p>
        </w:tc>
        <w:tc>
          <w:tcPr>
            <w:tcW w:w="502" w:type="pct"/>
            <w:shd w:val="clear" w:color="auto" w:fill="auto"/>
            <w:tcMar>
              <w:left w:w="28" w:type="dxa"/>
              <w:right w:w="28" w:type="dxa"/>
            </w:tcMar>
            <w:vAlign w:val="center"/>
          </w:tcPr>
          <w:p w14:paraId="6EDA5E0A" w14:textId="77777777" w:rsidR="00E611FD" w:rsidRPr="0004360F" w:rsidRDefault="00E611FD" w:rsidP="00405B56">
            <w:pPr>
              <w:pStyle w:val="TAC"/>
              <w:rPr>
                <w:rFonts w:eastAsia="宋体"/>
              </w:rPr>
            </w:pPr>
            <w:r w:rsidRPr="0004360F">
              <w:rPr>
                <w:rFonts w:eastAsia="宋体"/>
              </w:rPr>
              <w:t>High</w:t>
            </w:r>
          </w:p>
        </w:tc>
        <w:tc>
          <w:tcPr>
            <w:tcW w:w="585" w:type="pct"/>
            <w:shd w:val="clear" w:color="auto" w:fill="auto"/>
            <w:tcMar>
              <w:left w:w="23" w:type="dxa"/>
              <w:right w:w="23" w:type="dxa"/>
            </w:tcMar>
            <w:vAlign w:val="center"/>
          </w:tcPr>
          <w:p w14:paraId="4A568D7C" w14:textId="77777777" w:rsidR="00E611FD" w:rsidRPr="0004360F" w:rsidRDefault="00E611FD" w:rsidP="00405B56">
            <w:pPr>
              <w:pStyle w:val="TAC"/>
              <w:rPr>
                <w:rFonts w:eastAsia="宋体"/>
              </w:rPr>
            </w:pPr>
            <w:r w:rsidRPr="0004360F">
              <w:rPr>
                <w:rFonts w:eastAsia="宋体"/>
              </w:rPr>
              <w:t>Default</w:t>
            </w:r>
          </w:p>
        </w:tc>
        <w:tc>
          <w:tcPr>
            <w:tcW w:w="501" w:type="pct"/>
            <w:shd w:val="clear" w:color="auto" w:fill="auto"/>
            <w:tcMar>
              <w:left w:w="23" w:type="dxa"/>
              <w:right w:w="23" w:type="dxa"/>
            </w:tcMar>
            <w:vAlign w:val="center"/>
          </w:tcPr>
          <w:p w14:paraId="757EA9FB" w14:textId="77777777" w:rsidR="00E611FD" w:rsidRPr="0004360F" w:rsidRDefault="00E611FD" w:rsidP="00405B56">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174BFD85" w14:textId="77777777" w:rsidR="00E611FD" w:rsidRPr="0004360F" w:rsidRDefault="00E611FD" w:rsidP="00405B56">
            <w:pPr>
              <w:pStyle w:val="TAC"/>
              <w:rPr>
                <w:rFonts w:eastAsia="宋体"/>
              </w:rPr>
            </w:pPr>
          </w:p>
        </w:tc>
        <w:tc>
          <w:tcPr>
            <w:tcW w:w="215" w:type="pct"/>
            <w:tcBorders>
              <w:top w:val="nil"/>
              <w:bottom w:val="nil"/>
            </w:tcBorders>
            <w:shd w:val="clear" w:color="auto" w:fill="auto"/>
            <w:textDirection w:val="btLr"/>
            <w:vAlign w:val="center"/>
          </w:tcPr>
          <w:p w14:paraId="59498A31" w14:textId="77777777" w:rsidR="00E611FD" w:rsidRPr="0004360F" w:rsidRDefault="00E611FD" w:rsidP="00405B56">
            <w:pPr>
              <w:pStyle w:val="TAC"/>
              <w:rPr>
                <w:rFonts w:eastAsia="宋体"/>
              </w:rPr>
            </w:pPr>
          </w:p>
        </w:tc>
        <w:tc>
          <w:tcPr>
            <w:tcW w:w="645" w:type="pct"/>
            <w:gridSpan w:val="2"/>
            <w:shd w:val="clear" w:color="auto" w:fill="auto"/>
            <w:tcMar>
              <w:left w:w="45" w:type="dxa"/>
              <w:right w:w="45" w:type="dxa"/>
            </w:tcMar>
            <w:vAlign w:val="center"/>
          </w:tcPr>
          <w:p w14:paraId="75476073" w14:textId="77777777" w:rsidR="00E611FD" w:rsidRPr="0004360F" w:rsidRDefault="00E611FD" w:rsidP="00405B56">
            <w:pPr>
              <w:pStyle w:val="TAC"/>
              <w:rPr>
                <w:rFonts w:eastAsia="宋体"/>
              </w:rPr>
            </w:pPr>
            <w:r w:rsidRPr="0004360F">
              <w:rPr>
                <w:rFonts w:eastAsia="宋体"/>
              </w:rPr>
              <w:t>64 QAM</w:t>
            </w:r>
          </w:p>
        </w:tc>
        <w:tc>
          <w:tcPr>
            <w:tcW w:w="1344" w:type="pct"/>
            <w:gridSpan w:val="3"/>
            <w:shd w:val="clear" w:color="auto" w:fill="auto"/>
            <w:tcMar>
              <w:left w:w="45" w:type="dxa"/>
              <w:right w:w="45" w:type="dxa"/>
            </w:tcMar>
            <w:vAlign w:val="center"/>
          </w:tcPr>
          <w:p w14:paraId="4E4C1622" w14:textId="77777777" w:rsidR="00E611FD" w:rsidRPr="0004360F" w:rsidRDefault="00E611FD" w:rsidP="00405B56">
            <w:pPr>
              <w:pStyle w:val="TAC"/>
              <w:rPr>
                <w:rFonts w:eastAsia="宋体"/>
              </w:rPr>
            </w:pPr>
            <w:r w:rsidRPr="0004360F">
              <w:rPr>
                <w:rFonts w:eastAsia="宋体"/>
              </w:rPr>
              <w:t>Edge_1RB_Right</w:t>
            </w:r>
          </w:p>
        </w:tc>
      </w:tr>
      <w:tr w:rsidR="00E611FD" w:rsidRPr="0004360F" w14:paraId="62EF1DAC" w14:textId="77777777" w:rsidTr="00405B56">
        <w:trPr>
          <w:trHeight w:val="227"/>
        </w:trPr>
        <w:tc>
          <w:tcPr>
            <w:tcW w:w="492" w:type="pct"/>
            <w:shd w:val="clear" w:color="auto" w:fill="auto"/>
            <w:tcMar>
              <w:left w:w="28" w:type="dxa"/>
              <w:right w:w="28" w:type="dxa"/>
            </w:tcMar>
            <w:vAlign w:val="center"/>
          </w:tcPr>
          <w:p w14:paraId="2E127059" w14:textId="77777777" w:rsidR="00E611FD" w:rsidRPr="0004360F" w:rsidRDefault="00E611FD" w:rsidP="00405B56">
            <w:pPr>
              <w:pStyle w:val="TAC"/>
              <w:rPr>
                <w:rFonts w:eastAsia="宋体"/>
                <w:lang w:eastAsia="zh-CN"/>
              </w:rPr>
            </w:pPr>
            <w:r w:rsidRPr="0004360F">
              <w:rPr>
                <w:rFonts w:eastAsia="宋体"/>
                <w:lang w:eastAsia="zh-CN"/>
              </w:rPr>
              <w:t>13</w:t>
            </w:r>
          </w:p>
        </w:tc>
        <w:tc>
          <w:tcPr>
            <w:tcW w:w="502" w:type="pct"/>
            <w:shd w:val="clear" w:color="auto" w:fill="auto"/>
            <w:tcMar>
              <w:left w:w="28" w:type="dxa"/>
              <w:right w:w="28" w:type="dxa"/>
            </w:tcMar>
            <w:vAlign w:val="center"/>
          </w:tcPr>
          <w:p w14:paraId="146CD995" w14:textId="77777777" w:rsidR="00E611FD" w:rsidRPr="0004360F" w:rsidRDefault="00E611FD" w:rsidP="00405B56">
            <w:pPr>
              <w:pStyle w:val="TAC"/>
              <w:rPr>
                <w:rFonts w:eastAsia="宋体"/>
              </w:rPr>
            </w:pPr>
            <w:r w:rsidRPr="0004360F">
              <w:rPr>
                <w:rFonts w:eastAsia="宋体"/>
              </w:rPr>
              <w:t>Default</w:t>
            </w:r>
          </w:p>
        </w:tc>
        <w:tc>
          <w:tcPr>
            <w:tcW w:w="585" w:type="pct"/>
            <w:shd w:val="clear" w:color="auto" w:fill="auto"/>
            <w:tcMar>
              <w:left w:w="23" w:type="dxa"/>
              <w:right w:w="23" w:type="dxa"/>
            </w:tcMar>
            <w:vAlign w:val="center"/>
          </w:tcPr>
          <w:p w14:paraId="2EE3D50A" w14:textId="77777777" w:rsidR="00E611FD" w:rsidRPr="0004360F" w:rsidRDefault="00E611FD" w:rsidP="00405B56">
            <w:pPr>
              <w:pStyle w:val="TAC"/>
              <w:rPr>
                <w:rFonts w:eastAsia="宋体"/>
              </w:rPr>
            </w:pPr>
            <w:r w:rsidRPr="0004360F">
              <w:rPr>
                <w:rFonts w:eastAsia="宋体"/>
              </w:rPr>
              <w:t>Default</w:t>
            </w:r>
          </w:p>
        </w:tc>
        <w:tc>
          <w:tcPr>
            <w:tcW w:w="501" w:type="pct"/>
            <w:shd w:val="clear" w:color="auto" w:fill="auto"/>
            <w:tcMar>
              <w:left w:w="23" w:type="dxa"/>
              <w:right w:w="23" w:type="dxa"/>
            </w:tcMar>
            <w:vAlign w:val="center"/>
          </w:tcPr>
          <w:p w14:paraId="7570A50A" w14:textId="77777777" w:rsidR="00E611FD" w:rsidRPr="0004360F" w:rsidRDefault="00E611FD" w:rsidP="00405B56">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7D786A9D" w14:textId="77777777" w:rsidR="00E611FD" w:rsidRPr="0004360F" w:rsidRDefault="00E611FD" w:rsidP="00405B56">
            <w:pPr>
              <w:pStyle w:val="TAC"/>
              <w:rPr>
                <w:rFonts w:eastAsia="宋体"/>
              </w:rPr>
            </w:pPr>
          </w:p>
        </w:tc>
        <w:tc>
          <w:tcPr>
            <w:tcW w:w="215" w:type="pct"/>
            <w:tcBorders>
              <w:top w:val="nil"/>
              <w:bottom w:val="nil"/>
            </w:tcBorders>
            <w:shd w:val="clear" w:color="auto" w:fill="auto"/>
            <w:textDirection w:val="btLr"/>
            <w:vAlign w:val="center"/>
          </w:tcPr>
          <w:p w14:paraId="0F9EFE27" w14:textId="77777777" w:rsidR="00E611FD" w:rsidRPr="0004360F" w:rsidRDefault="00E611FD" w:rsidP="00405B56">
            <w:pPr>
              <w:pStyle w:val="TAC"/>
              <w:rPr>
                <w:rFonts w:eastAsia="宋体"/>
              </w:rPr>
            </w:pPr>
          </w:p>
        </w:tc>
        <w:tc>
          <w:tcPr>
            <w:tcW w:w="645" w:type="pct"/>
            <w:gridSpan w:val="2"/>
            <w:shd w:val="clear" w:color="auto" w:fill="auto"/>
            <w:tcMar>
              <w:left w:w="45" w:type="dxa"/>
              <w:right w:w="45" w:type="dxa"/>
            </w:tcMar>
            <w:vAlign w:val="center"/>
          </w:tcPr>
          <w:p w14:paraId="6188CE0C" w14:textId="77777777" w:rsidR="00E611FD" w:rsidRPr="0004360F" w:rsidRDefault="00E611FD" w:rsidP="00405B56">
            <w:pPr>
              <w:pStyle w:val="TAC"/>
              <w:rPr>
                <w:rFonts w:eastAsia="宋体"/>
              </w:rPr>
            </w:pPr>
            <w:r w:rsidRPr="0004360F">
              <w:rPr>
                <w:rFonts w:eastAsia="宋体"/>
              </w:rPr>
              <w:t>64 QAM</w:t>
            </w:r>
          </w:p>
        </w:tc>
        <w:tc>
          <w:tcPr>
            <w:tcW w:w="1344" w:type="pct"/>
            <w:gridSpan w:val="3"/>
            <w:shd w:val="clear" w:color="auto" w:fill="auto"/>
            <w:tcMar>
              <w:left w:w="45" w:type="dxa"/>
              <w:right w:w="45" w:type="dxa"/>
            </w:tcMar>
            <w:vAlign w:val="center"/>
          </w:tcPr>
          <w:p w14:paraId="58557ED2" w14:textId="77777777" w:rsidR="00E611FD" w:rsidRPr="0004360F" w:rsidRDefault="00E611FD" w:rsidP="00405B56">
            <w:pPr>
              <w:pStyle w:val="TAC"/>
              <w:rPr>
                <w:rFonts w:eastAsia="宋体"/>
              </w:rPr>
            </w:pPr>
            <w:r w:rsidRPr="0004360F">
              <w:rPr>
                <w:rFonts w:eastAsia="宋体"/>
              </w:rPr>
              <w:t>Outer_Full</w:t>
            </w:r>
          </w:p>
        </w:tc>
      </w:tr>
      <w:tr w:rsidR="00E611FD" w:rsidRPr="0004360F" w14:paraId="6FE3F907" w14:textId="77777777" w:rsidTr="00405B56">
        <w:trPr>
          <w:trHeight w:val="227"/>
        </w:trPr>
        <w:tc>
          <w:tcPr>
            <w:tcW w:w="492" w:type="pct"/>
            <w:shd w:val="clear" w:color="auto" w:fill="auto"/>
            <w:tcMar>
              <w:left w:w="28" w:type="dxa"/>
              <w:right w:w="28" w:type="dxa"/>
            </w:tcMar>
            <w:vAlign w:val="center"/>
          </w:tcPr>
          <w:p w14:paraId="0A523218" w14:textId="77777777" w:rsidR="00E611FD" w:rsidRPr="0004360F" w:rsidRDefault="00E611FD" w:rsidP="00405B56">
            <w:pPr>
              <w:pStyle w:val="TAC"/>
              <w:rPr>
                <w:rFonts w:eastAsia="宋体"/>
                <w:lang w:eastAsia="zh-CN"/>
              </w:rPr>
            </w:pPr>
            <w:r w:rsidRPr="0004360F">
              <w:rPr>
                <w:rFonts w:eastAsia="宋体"/>
                <w:lang w:eastAsia="zh-CN"/>
              </w:rPr>
              <w:t>14</w:t>
            </w:r>
          </w:p>
        </w:tc>
        <w:tc>
          <w:tcPr>
            <w:tcW w:w="502" w:type="pct"/>
            <w:shd w:val="clear" w:color="auto" w:fill="auto"/>
            <w:tcMar>
              <w:left w:w="28" w:type="dxa"/>
              <w:right w:w="28" w:type="dxa"/>
            </w:tcMar>
            <w:vAlign w:val="center"/>
          </w:tcPr>
          <w:p w14:paraId="0E5877B2" w14:textId="77777777" w:rsidR="00E611FD" w:rsidRPr="0004360F" w:rsidRDefault="00E611FD" w:rsidP="00405B56">
            <w:pPr>
              <w:pStyle w:val="TAC"/>
              <w:rPr>
                <w:rFonts w:eastAsia="宋体"/>
              </w:rPr>
            </w:pPr>
            <w:r w:rsidRPr="0004360F">
              <w:rPr>
                <w:rFonts w:eastAsia="宋体"/>
              </w:rPr>
              <w:t>Default</w:t>
            </w:r>
          </w:p>
        </w:tc>
        <w:tc>
          <w:tcPr>
            <w:tcW w:w="585" w:type="pct"/>
            <w:shd w:val="clear" w:color="auto" w:fill="auto"/>
            <w:tcMar>
              <w:left w:w="23" w:type="dxa"/>
              <w:right w:w="23" w:type="dxa"/>
            </w:tcMar>
            <w:vAlign w:val="center"/>
          </w:tcPr>
          <w:p w14:paraId="72F4AB3F" w14:textId="77777777" w:rsidR="00E611FD" w:rsidRPr="0004360F" w:rsidRDefault="00E611FD" w:rsidP="00405B56">
            <w:pPr>
              <w:pStyle w:val="TAC"/>
              <w:rPr>
                <w:rFonts w:eastAsia="宋体"/>
              </w:rPr>
            </w:pPr>
            <w:r w:rsidRPr="0004360F">
              <w:rPr>
                <w:rFonts w:eastAsia="宋体"/>
              </w:rPr>
              <w:t>10 MHz</w:t>
            </w:r>
          </w:p>
        </w:tc>
        <w:tc>
          <w:tcPr>
            <w:tcW w:w="501" w:type="pct"/>
            <w:shd w:val="clear" w:color="auto" w:fill="auto"/>
            <w:tcMar>
              <w:left w:w="23" w:type="dxa"/>
              <w:right w:w="23" w:type="dxa"/>
            </w:tcMar>
            <w:vAlign w:val="center"/>
          </w:tcPr>
          <w:p w14:paraId="2F5A89F2" w14:textId="77777777" w:rsidR="00E611FD" w:rsidRPr="0004360F" w:rsidRDefault="00E611FD" w:rsidP="00405B56">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3F6ADEB5" w14:textId="77777777" w:rsidR="00E611FD" w:rsidRPr="0004360F" w:rsidRDefault="00E611FD" w:rsidP="00405B56">
            <w:pPr>
              <w:pStyle w:val="TAC"/>
              <w:rPr>
                <w:rFonts w:eastAsia="宋体"/>
              </w:rPr>
            </w:pPr>
          </w:p>
        </w:tc>
        <w:tc>
          <w:tcPr>
            <w:tcW w:w="215" w:type="pct"/>
            <w:tcBorders>
              <w:top w:val="nil"/>
              <w:bottom w:val="nil"/>
            </w:tcBorders>
            <w:shd w:val="clear" w:color="auto" w:fill="auto"/>
            <w:textDirection w:val="btLr"/>
            <w:vAlign w:val="center"/>
          </w:tcPr>
          <w:p w14:paraId="01EE9EC6" w14:textId="77777777" w:rsidR="00E611FD" w:rsidRPr="0004360F" w:rsidRDefault="00E611FD" w:rsidP="00405B56">
            <w:pPr>
              <w:pStyle w:val="TAC"/>
              <w:rPr>
                <w:rFonts w:eastAsia="宋体"/>
              </w:rPr>
            </w:pPr>
          </w:p>
        </w:tc>
        <w:tc>
          <w:tcPr>
            <w:tcW w:w="645" w:type="pct"/>
            <w:gridSpan w:val="2"/>
            <w:shd w:val="clear" w:color="auto" w:fill="auto"/>
            <w:tcMar>
              <w:left w:w="45" w:type="dxa"/>
              <w:right w:w="45" w:type="dxa"/>
            </w:tcMar>
            <w:vAlign w:val="center"/>
          </w:tcPr>
          <w:p w14:paraId="3A4DBD50" w14:textId="77777777" w:rsidR="00E611FD" w:rsidRPr="0004360F" w:rsidRDefault="00E611FD" w:rsidP="00405B56">
            <w:pPr>
              <w:pStyle w:val="TAC"/>
              <w:rPr>
                <w:rFonts w:eastAsia="宋体"/>
              </w:rPr>
            </w:pPr>
            <w:r w:rsidRPr="0004360F">
              <w:rPr>
                <w:rFonts w:eastAsia="宋体"/>
              </w:rPr>
              <w:t>64 QAM</w:t>
            </w:r>
          </w:p>
        </w:tc>
        <w:tc>
          <w:tcPr>
            <w:tcW w:w="676" w:type="pct"/>
            <w:gridSpan w:val="2"/>
            <w:shd w:val="clear" w:color="auto" w:fill="auto"/>
            <w:tcMar>
              <w:left w:w="45" w:type="dxa"/>
              <w:right w:w="45" w:type="dxa"/>
            </w:tcMar>
            <w:vAlign w:val="center"/>
          </w:tcPr>
          <w:p w14:paraId="5364866C" w14:textId="77777777" w:rsidR="00E611FD" w:rsidRPr="0004360F" w:rsidRDefault="00E611FD" w:rsidP="00405B56">
            <w:pPr>
              <w:pStyle w:val="TAC"/>
              <w:rPr>
                <w:rFonts w:eastAsia="宋体"/>
              </w:rPr>
            </w:pPr>
            <w:r w:rsidRPr="0004360F">
              <w:rPr>
                <w:rFonts w:eastAsia="宋体"/>
              </w:rPr>
              <w:t>4@0</w:t>
            </w:r>
          </w:p>
        </w:tc>
        <w:tc>
          <w:tcPr>
            <w:tcW w:w="668" w:type="pct"/>
            <w:shd w:val="clear" w:color="auto" w:fill="auto"/>
            <w:vAlign w:val="center"/>
          </w:tcPr>
          <w:p w14:paraId="5285BE57" w14:textId="77777777" w:rsidR="00E611FD" w:rsidRPr="0004360F" w:rsidRDefault="00E611FD" w:rsidP="00405B56">
            <w:pPr>
              <w:pStyle w:val="TAC"/>
              <w:rPr>
                <w:rFonts w:eastAsia="宋体"/>
              </w:rPr>
            </w:pPr>
            <w:r w:rsidRPr="0004360F">
              <w:rPr>
                <w:rFonts w:eastAsia="宋体"/>
              </w:rPr>
              <w:t>2@0</w:t>
            </w:r>
          </w:p>
        </w:tc>
      </w:tr>
      <w:tr w:rsidR="00E611FD" w:rsidRPr="0004360F" w14:paraId="3BDAC78F" w14:textId="77777777" w:rsidTr="00405B56">
        <w:trPr>
          <w:trHeight w:val="227"/>
        </w:trPr>
        <w:tc>
          <w:tcPr>
            <w:tcW w:w="492" w:type="pct"/>
            <w:shd w:val="clear" w:color="auto" w:fill="auto"/>
            <w:tcMar>
              <w:left w:w="28" w:type="dxa"/>
              <w:right w:w="28" w:type="dxa"/>
            </w:tcMar>
            <w:vAlign w:val="center"/>
          </w:tcPr>
          <w:p w14:paraId="17D57130" w14:textId="77777777" w:rsidR="00E611FD" w:rsidRPr="0004360F" w:rsidRDefault="00E611FD" w:rsidP="00405B56">
            <w:pPr>
              <w:pStyle w:val="TAC"/>
              <w:rPr>
                <w:rFonts w:eastAsia="宋体"/>
                <w:lang w:eastAsia="zh-CN"/>
              </w:rPr>
            </w:pPr>
            <w:r w:rsidRPr="0004360F">
              <w:rPr>
                <w:rFonts w:eastAsia="宋体"/>
                <w:lang w:eastAsia="zh-CN"/>
              </w:rPr>
              <w:t>15</w:t>
            </w:r>
          </w:p>
        </w:tc>
        <w:tc>
          <w:tcPr>
            <w:tcW w:w="502" w:type="pct"/>
            <w:shd w:val="clear" w:color="auto" w:fill="auto"/>
            <w:tcMar>
              <w:left w:w="28" w:type="dxa"/>
              <w:right w:w="28" w:type="dxa"/>
            </w:tcMar>
            <w:vAlign w:val="center"/>
          </w:tcPr>
          <w:p w14:paraId="72640AC9" w14:textId="77777777" w:rsidR="00E611FD" w:rsidRPr="0004360F" w:rsidRDefault="00E611FD" w:rsidP="00405B56">
            <w:pPr>
              <w:pStyle w:val="TAC"/>
              <w:rPr>
                <w:rFonts w:eastAsia="宋体"/>
              </w:rPr>
            </w:pPr>
            <w:r w:rsidRPr="0004360F">
              <w:rPr>
                <w:rFonts w:eastAsia="宋体"/>
              </w:rPr>
              <w:t>Default</w:t>
            </w:r>
          </w:p>
        </w:tc>
        <w:tc>
          <w:tcPr>
            <w:tcW w:w="585" w:type="pct"/>
            <w:shd w:val="clear" w:color="auto" w:fill="auto"/>
            <w:tcMar>
              <w:left w:w="23" w:type="dxa"/>
              <w:right w:w="23" w:type="dxa"/>
            </w:tcMar>
            <w:vAlign w:val="center"/>
          </w:tcPr>
          <w:p w14:paraId="02FEC4BF" w14:textId="77777777" w:rsidR="00E611FD" w:rsidRPr="0004360F" w:rsidRDefault="00E611FD" w:rsidP="00405B56">
            <w:pPr>
              <w:pStyle w:val="TAC"/>
              <w:rPr>
                <w:rFonts w:eastAsia="宋体"/>
              </w:rPr>
            </w:pPr>
            <w:r w:rsidRPr="0004360F">
              <w:rPr>
                <w:rFonts w:eastAsia="宋体"/>
              </w:rPr>
              <w:t>10 MHz</w:t>
            </w:r>
          </w:p>
        </w:tc>
        <w:tc>
          <w:tcPr>
            <w:tcW w:w="501" w:type="pct"/>
            <w:shd w:val="clear" w:color="auto" w:fill="auto"/>
            <w:tcMar>
              <w:left w:w="23" w:type="dxa"/>
              <w:right w:w="23" w:type="dxa"/>
            </w:tcMar>
            <w:vAlign w:val="center"/>
          </w:tcPr>
          <w:p w14:paraId="02CE9374" w14:textId="77777777" w:rsidR="00E611FD" w:rsidRPr="0004360F" w:rsidRDefault="00E611FD" w:rsidP="00405B56">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49FB883B" w14:textId="77777777" w:rsidR="00E611FD" w:rsidRPr="0004360F" w:rsidRDefault="00E611FD" w:rsidP="00405B56">
            <w:pPr>
              <w:pStyle w:val="TAC"/>
              <w:rPr>
                <w:rFonts w:eastAsia="宋体"/>
              </w:rPr>
            </w:pPr>
          </w:p>
        </w:tc>
        <w:tc>
          <w:tcPr>
            <w:tcW w:w="215" w:type="pct"/>
            <w:tcBorders>
              <w:top w:val="nil"/>
              <w:bottom w:val="nil"/>
            </w:tcBorders>
            <w:shd w:val="clear" w:color="auto" w:fill="auto"/>
            <w:textDirection w:val="btLr"/>
            <w:vAlign w:val="center"/>
          </w:tcPr>
          <w:p w14:paraId="51A62E06" w14:textId="77777777" w:rsidR="00E611FD" w:rsidRPr="0004360F" w:rsidRDefault="00E611FD" w:rsidP="00405B56">
            <w:pPr>
              <w:pStyle w:val="TAC"/>
              <w:rPr>
                <w:rFonts w:eastAsia="宋体"/>
              </w:rPr>
            </w:pPr>
          </w:p>
        </w:tc>
        <w:tc>
          <w:tcPr>
            <w:tcW w:w="645" w:type="pct"/>
            <w:gridSpan w:val="2"/>
            <w:shd w:val="clear" w:color="auto" w:fill="auto"/>
            <w:tcMar>
              <w:left w:w="45" w:type="dxa"/>
              <w:right w:w="45" w:type="dxa"/>
            </w:tcMar>
            <w:vAlign w:val="center"/>
          </w:tcPr>
          <w:p w14:paraId="6F407245" w14:textId="77777777" w:rsidR="00E611FD" w:rsidRPr="0004360F" w:rsidRDefault="00E611FD" w:rsidP="00405B56">
            <w:pPr>
              <w:pStyle w:val="TAC"/>
              <w:rPr>
                <w:rFonts w:eastAsia="宋体"/>
              </w:rPr>
            </w:pPr>
            <w:r w:rsidRPr="0004360F">
              <w:rPr>
                <w:rFonts w:eastAsia="宋体"/>
              </w:rPr>
              <w:t>64 QAM</w:t>
            </w:r>
          </w:p>
        </w:tc>
        <w:tc>
          <w:tcPr>
            <w:tcW w:w="676" w:type="pct"/>
            <w:gridSpan w:val="2"/>
            <w:shd w:val="clear" w:color="auto" w:fill="auto"/>
            <w:tcMar>
              <w:left w:w="45" w:type="dxa"/>
              <w:right w:w="45" w:type="dxa"/>
            </w:tcMar>
            <w:vAlign w:val="center"/>
          </w:tcPr>
          <w:p w14:paraId="166CB5F5" w14:textId="77777777" w:rsidR="00E611FD" w:rsidRPr="0004360F" w:rsidRDefault="00E611FD" w:rsidP="00405B56">
            <w:pPr>
              <w:pStyle w:val="TAC"/>
              <w:rPr>
                <w:rFonts w:eastAsia="宋体"/>
              </w:rPr>
            </w:pPr>
            <w:r w:rsidRPr="0004360F">
              <w:rPr>
                <w:rFonts w:eastAsia="宋体"/>
              </w:rPr>
              <w:t>4@48</w:t>
            </w:r>
          </w:p>
        </w:tc>
        <w:tc>
          <w:tcPr>
            <w:tcW w:w="668" w:type="pct"/>
            <w:shd w:val="clear" w:color="auto" w:fill="auto"/>
            <w:vAlign w:val="center"/>
          </w:tcPr>
          <w:p w14:paraId="638D3944" w14:textId="77777777" w:rsidR="00E611FD" w:rsidRPr="0004360F" w:rsidRDefault="00E611FD" w:rsidP="00405B56">
            <w:pPr>
              <w:pStyle w:val="TAC"/>
              <w:rPr>
                <w:rFonts w:eastAsia="宋体"/>
              </w:rPr>
            </w:pPr>
            <w:r w:rsidRPr="0004360F">
              <w:rPr>
                <w:rFonts w:eastAsia="宋体"/>
              </w:rPr>
              <w:t>2@22</w:t>
            </w:r>
          </w:p>
        </w:tc>
      </w:tr>
      <w:tr w:rsidR="00E611FD" w:rsidRPr="0004360F" w14:paraId="1CC2BA4A" w14:textId="77777777" w:rsidTr="00405B56">
        <w:trPr>
          <w:trHeight w:val="227"/>
        </w:trPr>
        <w:tc>
          <w:tcPr>
            <w:tcW w:w="492" w:type="pct"/>
            <w:shd w:val="clear" w:color="auto" w:fill="auto"/>
            <w:tcMar>
              <w:left w:w="28" w:type="dxa"/>
              <w:right w:w="28" w:type="dxa"/>
            </w:tcMar>
            <w:vAlign w:val="center"/>
          </w:tcPr>
          <w:p w14:paraId="53269B54" w14:textId="77777777" w:rsidR="00E611FD" w:rsidRPr="0004360F" w:rsidRDefault="00E611FD" w:rsidP="00405B56">
            <w:pPr>
              <w:pStyle w:val="TAC"/>
              <w:rPr>
                <w:rFonts w:eastAsia="宋体"/>
                <w:lang w:eastAsia="zh-CN"/>
              </w:rPr>
            </w:pPr>
            <w:r w:rsidRPr="0004360F">
              <w:rPr>
                <w:rFonts w:eastAsia="宋体"/>
                <w:lang w:eastAsia="zh-CN"/>
              </w:rPr>
              <w:t>16</w:t>
            </w:r>
          </w:p>
        </w:tc>
        <w:tc>
          <w:tcPr>
            <w:tcW w:w="502" w:type="pct"/>
            <w:shd w:val="clear" w:color="auto" w:fill="auto"/>
            <w:tcMar>
              <w:left w:w="28" w:type="dxa"/>
              <w:right w:w="28" w:type="dxa"/>
            </w:tcMar>
            <w:vAlign w:val="center"/>
          </w:tcPr>
          <w:p w14:paraId="0B21D251" w14:textId="77777777" w:rsidR="00E611FD" w:rsidRPr="0004360F" w:rsidRDefault="00E611FD" w:rsidP="00405B56">
            <w:pPr>
              <w:pStyle w:val="TAC"/>
              <w:rPr>
                <w:rFonts w:eastAsia="宋体"/>
              </w:rPr>
            </w:pPr>
            <w:r w:rsidRPr="0004360F">
              <w:rPr>
                <w:rFonts w:eastAsia="宋体"/>
              </w:rPr>
              <w:t>Low</w:t>
            </w:r>
          </w:p>
        </w:tc>
        <w:tc>
          <w:tcPr>
            <w:tcW w:w="585" w:type="pct"/>
            <w:shd w:val="clear" w:color="auto" w:fill="auto"/>
            <w:tcMar>
              <w:left w:w="23" w:type="dxa"/>
              <w:right w:w="23" w:type="dxa"/>
            </w:tcMar>
            <w:vAlign w:val="center"/>
          </w:tcPr>
          <w:p w14:paraId="2B8E1703" w14:textId="77777777" w:rsidR="00E611FD" w:rsidRPr="0004360F" w:rsidRDefault="00E611FD" w:rsidP="00405B56">
            <w:pPr>
              <w:pStyle w:val="TAC"/>
              <w:rPr>
                <w:rFonts w:eastAsia="宋体"/>
              </w:rPr>
            </w:pPr>
            <w:r w:rsidRPr="0004360F">
              <w:rPr>
                <w:rFonts w:eastAsia="宋体"/>
              </w:rPr>
              <w:t>Default</w:t>
            </w:r>
          </w:p>
        </w:tc>
        <w:tc>
          <w:tcPr>
            <w:tcW w:w="501" w:type="pct"/>
            <w:shd w:val="clear" w:color="auto" w:fill="auto"/>
            <w:tcMar>
              <w:left w:w="23" w:type="dxa"/>
              <w:right w:w="23" w:type="dxa"/>
            </w:tcMar>
            <w:vAlign w:val="center"/>
          </w:tcPr>
          <w:p w14:paraId="0515A0AA" w14:textId="77777777" w:rsidR="00E611FD" w:rsidRPr="0004360F" w:rsidRDefault="00E611FD" w:rsidP="00405B56">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29C153AE" w14:textId="77777777" w:rsidR="00E611FD" w:rsidRPr="0004360F" w:rsidRDefault="00E611FD" w:rsidP="00405B56">
            <w:pPr>
              <w:pStyle w:val="TAC"/>
              <w:rPr>
                <w:rFonts w:eastAsia="宋体"/>
              </w:rPr>
            </w:pPr>
          </w:p>
        </w:tc>
        <w:tc>
          <w:tcPr>
            <w:tcW w:w="215" w:type="pct"/>
            <w:tcBorders>
              <w:top w:val="nil"/>
              <w:bottom w:val="nil"/>
            </w:tcBorders>
            <w:shd w:val="clear" w:color="auto" w:fill="auto"/>
            <w:textDirection w:val="btLr"/>
            <w:vAlign w:val="center"/>
          </w:tcPr>
          <w:p w14:paraId="78B3FD58" w14:textId="77777777" w:rsidR="00E611FD" w:rsidRPr="0004360F" w:rsidRDefault="00E611FD" w:rsidP="00405B56">
            <w:pPr>
              <w:pStyle w:val="TAC"/>
              <w:rPr>
                <w:rFonts w:eastAsia="宋体"/>
              </w:rPr>
            </w:pPr>
          </w:p>
        </w:tc>
        <w:tc>
          <w:tcPr>
            <w:tcW w:w="645" w:type="pct"/>
            <w:gridSpan w:val="2"/>
            <w:shd w:val="clear" w:color="auto" w:fill="auto"/>
            <w:tcMar>
              <w:left w:w="45" w:type="dxa"/>
              <w:right w:w="45" w:type="dxa"/>
            </w:tcMar>
            <w:vAlign w:val="center"/>
          </w:tcPr>
          <w:p w14:paraId="2C0B0F95" w14:textId="77777777" w:rsidR="00E611FD" w:rsidRPr="0004360F" w:rsidRDefault="00E611FD" w:rsidP="00405B56">
            <w:pPr>
              <w:pStyle w:val="TAC"/>
              <w:rPr>
                <w:rFonts w:eastAsia="宋体"/>
              </w:rPr>
            </w:pPr>
            <w:r w:rsidRPr="0004360F">
              <w:rPr>
                <w:rFonts w:eastAsia="宋体"/>
              </w:rPr>
              <w:t>256 QAM</w:t>
            </w:r>
          </w:p>
        </w:tc>
        <w:tc>
          <w:tcPr>
            <w:tcW w:w="1344" w:type="pct"/>
            <w:gridSpan w:val="3"/>
            <w:shd w:val="clear" w:color="auto" w:fill="auto"/>
            <w:tcMar>
              <w:left w:w="45" w:type="dxa"/>
              <w:right w:w="45" w:type="dxa"/>
            </w:tcMar>
            <w:vAlign w:val="center"/>
          </w:tcPr>
          <w:p w14:paraId="3F618F49" w14:textId="77777777" w:rsidR="00E611FD" w:rsidRPr="0004360F" w:rsidRDefault="00E611FD" w:rsidP="00405B56">
            <w:pPr>
              <w:pStyle w:val="TAC"/>
              <w:rPr>
                <w:rFonts w:eastAsia="宋体"/>
              </w:rPr>
            </w:pPr>
            <w:r w:rsidRPr="0004360F">
              <w:rPr>
                <w:rFonts w:eastAsia="宋体"/>
              </w:rPr>
              <w:t>Edge_1RB_Left</w:t>
            </w:r>
          </w:p>
        </w:tc>
      </w:tr>
      <w:tr w:rsidR="00E611FD" w:rsidRPr="0004360F" w14:paraId="3F63AB1B" w14:textId="77777777" w:rsidTr="00405B56">
        <w:trPr>
          <w:trHeight w:val="227"/>
        </w:trPr>
        <w:tc>
          <w:tcPr>
            <w:tcW w:w="492" w:type="pct"/>
            <w:shd w:val="clear" w:color="auto" w:fill="auto"/>
            <w:tcMar>
              <w:left w:w="28" w:type="dxa"/>
              <w:right w:w="28" w:type="dxa"/>
            </w:tcMar>
            <w:vAlign w:val="center"/>
          </w:tcPr>
          <w:p w14:paraId="75716965" w14:textId="77777777" w:rsidR="00E611FD" w:rsidRPr="0004360F" w:rsidRDefault="00E611FD" w:rsidP="00405B56">
            <w:pPr>
              <w:pStyle w:val="TAC"/>
              <w:rPr>
                <w:rFonts w:eastAsia="宋体"/>
                <w:lang w:eastAsia="zh-CN"/>
              </w:rPr>
            </w:pPr>
            <w:r w:rsidRPr="0004360F">
              <w:rPr>
                <w:rFonts w:eastAsia="宋体"/>
                <w:lang w:eastAsia="zh-CN"/>
              </w:rPr>
              <w:t>17</w:t>
            </w:r>
          </w:p>
        </w:tc>
        <w:tc>
          <w:tcPr>
            <w:tcW w:w="502" w:type="pct"/>
            <w:shd w:val="clear" w:color="auto" w:fill="auto"/>
            <w:tcMar>
              <w:left w:w="28" w:type="dxa"/>
              <w:right w:w="28" w:type="dxa"/>
            </w:tcMar>
            <w:vAlign w:val="center"/>
          </w:tcPr>
          <w:p w14:paraId="1AE53098" w14:textId="77777777" w:rsidR="00E611FD" w:rsidRPr="0004360F" w:rsidRDefault="00E611FD" w:rsidP="00405B56">
            <w:pPr>
              <w:pStyle w:val="TAC"/>
              <w:rPr>
                <w:rFonts w:eastAsia="宋体"/>
              </w:rPr>
            </w:pPr>
            <w:r w:rsidRPr="0004360F">
              <w:rPr>
                <w:rFonts w:eastAsia="宋体"/>
              </w:rPr>
              <w:t>High</w:t>
            </w:r>
          </w:p>
        </w:tc>
        <w:tc>
          <w:tcPr>
            <w:tcW w:w="585" w:type="pct"/>
            <w:shd w:val="clear" w:color="auto" w:fill="auto"/>
            <w:tcMar>
              <w:left w:w="23" w:type="dxa"/>
              <w:right w:w="23" w:type="dxa"/>
            </w:tcMar>
            <w:vAlign w:val="center"/>
          </w:tcPr>
          <w:p w14:paraId="6585F615" w14:textId="77777777" w:rsidR="00E611FD" w:rsidRPr="0004360F" w:rsidRDefault="00E611FD" w:rsidP="00405B56">
            <w:pPr>
              <w:pStyle w:val="TAC"/>
              <w:rPr>
                <w:rFonts w:eastAsia="宋体"/>
              </w:rPr>
            </w:pPr>
            <w:r w:rsidRPr="0004360F">
              <w:rPr>
                <w:rFonts w:eastAsia="宋体"/>
              </w:rPr>
              <w:t>Default</w:t>
            </w:r>
          </w:p>
        </w:tc>
        <w:tc>
          <w:tcPr>
            <w:tcW w:w="501" w:type="pct"/>
            <w:shd w:val="clear" w:color="auto" w:fill="auto"/>
            <w:tcMar>
              <w:left w:w="23" w:type="dxa"/>
              <w:right w:w="23" w:type="dxa"/>
            </w:tcMar>
            <w:vAlign w:val="center"/>
          </w:tcPr>
          <w:p w14:paraId="5F3E6CAD" w14:textId="77777777" w:rsidR="00E611FD" w:rsidRPr="0004360F" w:rsidRDefault="00E611FD" w:rsidP="00405B56">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78DC1C02" w14:textId="77777777" w:rsidR="00E611FD" w:rsidRPr="0004360F" w:rsidRDefault="00E611FD" w:rsidP="00405B56">
            <w:pPr>
              <w:pStyle w:val="TAC"/>
              <w:rPr>
                <w:rFonts w:eastAsia="宋体"/>
              </w:rPr>
            </w:pPr>
          </w:p>
        </w:tc>
        <w:tc>
          <w:tcPr>
            <w:tcW w:w="215" w:type="pct"/>
            <w:tcBorders>
              <w:top w:val="nil"/>
              <w:bottom w:val="nil"/>
            </w:tcBorders>
            <w:shd w:val="clear" w:color="auto" w:fill="auto"/>
            <w:textDirection w:val="btLr"/>
            <w:vAlign w:val="center"/>
          </w:tcPr>
          <w:p w14:paraId="2F2B7FE6" w14:textId="77777777" w:rsidR="00E611FD" w:rsidRPr="0004360F" w:rsidRDefault="00E611FD" w:rsidP="00405B56">
            <w:pPr>
              <w:pStyle w:val="TAC"/>
              <w:rPr>
                <w:rFonts w:eastAsia="宋体"/>
              </w:rPr>
            </w:pPr>
          </w:p>
        </w:tc>
        <w:tc>
          <w:tcPr>
            <w:tcW w:w="645" w:type="pct"/>
            <w:gridSpan w:val="2"/>
            <w:shd w:val="clear" w:color="auto" w:fill="auto"/>
            <w:tcMar>
              <w:left w:w="45" w:type="dxa"/>
              <w:right w:w="45" w:type="dxa"/>
            </w:tcMar>
            <w:vAlign w:val="center"/>
          </w:tcPr>
          <w:p w14:paraId="32D6681B" w14:textId="77777777" w:rsidR="00E611FD" w:rsidRPr="0004360F" w:rsidRDefault="00E611FD" w:rsidP="00405B56">
            <w:pPr>
              <w:pStyle w:val="TAC"/>
              <w:rPr>
                <w:rFonts w:eastAsia="宋体"/>
              </w:rPr>
            </w:pPr>
            <w:r w:rsidRPr="0004360F">
              <w:rPr>
                <w:rFonts w:eastAsia="宋体"/>
              </w:rPr>
              <w:t>256 QAM</w:t>
            </w:r>
          </w:p>
        </w:tc>
        <w:tc>
          <w:tcPr>
            <w:tcW w:w="1344" w:type="pct"/>
            <w:gridSpan w:val="3"/>
            <w:shd w:val="clear" w:color="auto" w:fill="auto"/>
            <w:tcMar>
              <w:left w:w="45" w:type="dxa"/>
              <w:right w:w="45" w:type="dxa"/>
            </w:tcMar>
            <w:vAlign w:val="center"/>
          </w:tcPr>
          <w:p w14:paraId="6664AD92" w14:textId="77777777" w:rsidR="00E611FD" w:rsidRPr="0004360F" w:rsidRDefault="00E611FD" w:rsidP="00405B56">
            <w:pPr>
              <w:pStyle w:val="TAC"/>
              <w:rPr>
                <w:rFonts w:eastAsia="宋体"/>
              </w:rPr>
            </w:pPr>
            <w:r w:rsidRPr="0004360F">
              <w:rPr>
                <w:rFonts w:eastAsia="宋体"/>
              </w:rPr>
              <w:t>Edge_1RB_Right</w:t>
            </w:r>
          </w:p>
        </w:tc>
      </w:tr>
      <w:tr w:rsidR="00E611FD" w:rsidRPr="0004360F" w14:paraId="76CA1708" w14:textId="77777777" w:rsidTr="00405B56">
        <w:trPr>
          <w:trHeight w:val="227"/>
        </w:trPr>
        <w:tc>
          <w:tcPr>
            <w:tcW w:w="492" w:type="pct"/>
            <w:shd w:val="clear" w:color="auto" w:fill="auto"/>
            <w:tcMar>
              <w:left w:w="28" w:type="dxa"/>
              <w:right w:w="28" w:type="dxa"/>
            </w:tcMar>
            <w:vAlign w:val="center"/>
          </w:tcPr>
          <w:p w14:paraId="6DA80851" w14:textId="77777777" w:rsidR="00E611FD" w:rsidRPr="0004360F" w:rsidRDefault="00E611FD" w:rsidP="00405B56">
            <w:pPr>
              <w:pStyle w:val="TAC"/>
              <w:rPr>
                <w:rFonts w:eastAsia="宋体"/>
                <w:lang w:eastAsia="zh-CN"/>
              </w:rPr>
            </w:pPr>
            <w:r w:rsidRPr="0004360F">
              <w:rPr>
                <w:rFonts w:eastAsia="宋体"/>
                <w:lang w:eastAsia="zh-CN"/>
              </w:rPr>
              <w:t>18</w:t>
            </w:r>
          </w:p>
        </w:tc>
        <w:tc>
          <w:tcPr>
            <w:tcW w:w="502" w:type="pct"/>
            <w:shd w:val="clear" w:color="auto" w:fill="auto"/>
            <w:tcMar>
              <w:left w:w="28" w:type="dxa"/>
              <w:right w:w="28" w:type="dxa"/>
            </w:tcMar>
            <w:vAlign w:val="center"/>
          </w:tcPr>
          <w:p w14:paraId="6253FFA3" w14:textId="77777777" w:rsidR="00E611FD" w:rsidRPr="0004360F" w:rsidRDefault="00E611FD" w:rsidP="00405B56">
            <w:pPr>
              <w:pStyle w:val="TAC"/>
              <w:rPr>
                <w:rFonts w:eastAsia="宋体"/>
              </w:rPr>
            </w:pPr>
            <w:r w:rsidRPr="0004360F">
              <w:rPr>
                <w:rFonts w:eastAsia="宋体"/>
              </w:rPr>
              <w:t>Default</w:t>
            </w:r>
          </w:p>
        </w:tc>
        <w:tc>
          <w:tcPr>
            <w:tcW w:w="585" w:type="pct"/>
            <w:shd w:val="clear" w:color="auto" w:fill="auto"/>
            <w:tcMar>
              <w:left w:w="23" w:type="dxa"/>
              <w:right w:w="23" w:type="dxa"/>
            </w:tcMar>
            <w:vAlign w:val="center"/>
          </w:tcPr>
          <w:p w14:paraId="4B8305ED" w14:textId="77777777" w:rsidR="00E611FD" w:rsidRPr="0004360F" w:rsidRDefault="00E611FD" w:rsidP="00405B56">
            <w:pPr>
              <w:pStyle w:val="TAC"/>
              <w:rPr>
                <w:rFonts w:eastAsia="宋体"/>
              </w:rPr>
            </w:pPr>
            <w:r w:rsidRPr="0004360F">
              <w:rPr>
                <w:rFonts w:eastAsia="宋体"/>
              </w:rPr>
              <w:t>Default</w:t>
            </w:r>
          </w:p>
        </w:tc>
        <w:tc>
          <w:tcPr>
            <w:tcW w:w="501" w:type="pct"/>
            <w:shd w:val="clear" w:color="auto" w:fill="auto"/>
            <w:tcMar>
              <w:left w:w="23" w:type="dxa"/>
              <w:right w:w="23" w:type="dxa"/>
            </w:tcMar>
            <w:vAlign w:val="center"/>
          </w:tcPr>
          <w:p w14:paraId="7C873CA5" w14:textId="77777777" w:rsidR="00E611FD" w:rsidRPr="0004360F" w:rsidRDefault="00E611FD" w:rsidP="00405B56">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6B2E8731" w14:textId="77777777" w:rsidR="00E611FD" w:rsidRPr="0004360F" w:rsidRDefault="00E611FD" w:rsidP="00405B56">
            <w:pPr>
              <w:pStyle w:val="TAC"/>
              <w:rPr>
                <w:rFonts w:eastAsia="宋体"/>
              </w:rPr>
            </w:pPr>
          </w:p>
        </w:tc>
        <w:tc>
          <w:tcPr>
            <w:tcW w:w="215" w:type="pct"/>
            <w:tcBorders>
              <w:top w:val="nil"/>
              <w:bottom w:val="nil"/>
            </w:tcBorders>
            <w:shd w:val="clear" w:color="auto" w:fill="auto"/>
            <w:textDirection w:val="btLr"/>
            <w:vAlign w:val="center"/>
          </w:tcPr>
          <w:p w14:paraId="73054960" w14:textId="77777777" w:rsidR="00E611FD" w:rsidRPr="0004360F" w:rsidRDefault="00E611FD" w:rsidP="00405B56">
            <w:pPr>
              <w:pStyle w:val="TAC"/>
              <w:rPr>
                <w:rFonts w:eastAsia="宋体"/>
              </w:rPr>
            </w:pPr>
          </w:p>
        </w:tc>
        <w:tc>
          <w:tcPr>
            <w:tcW w:w="645" w:type="pct"/>
            <w:gridSpan w:val="2"/>
            <w:shd w:val="clear" w:color="auto" w:fill="auto"/>
            <w:tcMar>
              <w:left w:w="45" w:type="dxa"/>
              <w:right w:w="45" w:type="dxa"/>
            </w:tcMar>
            <w:vAlign w:val="center"/>
          </w:tcPr>
          <w:p w14:paraId="2CDCDB57" w14:textId="77777777" w:rsidR="00E611FD" w:rsidRPr="0004360F" w:rsidRDefault="00E611FD" w:rsidP="00405B56">
            <w:pPr>
              <w:pStyle w:val="TAC"/>
              <w:rPr>
                <w:rFonts w:eastAsia="宋体"/>
              </w:rPr>
            </w:pPr>
            <w:r w:rsidRPr="0004360F">
              <w:rPr>
                <w:rFonts w:eastAsia="宋体"/>
              </w:rPr>
              <w:t>256 QAM</w:t>
            </w:r>
          </w:p>
        </w:tc>
        <w:tc>
          <w:tcPr>
            <w:tcW w:w="1344" w:type="pct"/>
            <w:gridSpan w:val="3"/>
            <w:shd w:val="clear" w:color="auto" w:fill="auto"/>
            <w:tcMar>
              <w:left w:w="45" w:type="dxa"/>
              <w:right w:w="45" w:type="dxa"/>
            </w:tcMar>
            <w:vAlign w:val="center"/>
          </w:tcPr>
          <w:p w14:paraId="2FD76F00" w14:textId="77777777" w:rsidR="00E611FD" w:rsidRPr="0004360F" w:rsidRDefault="00E611FD" w:rsidP="00405B56">
            <w:pPr>
              <w:pStyle w:val="TAC"/>
              <w:rPr>
                <w:rFonts w:eastAsia="宋体"/>
              </w:rPr>
            </w:pPr>
            <w:r w:rsidRPr="0004360F">
              <w:rPr>
                <w:rFonts w:eastAsia="宋体"/>
              </w:rPr>
              <w:t>Outer_Full</w:t>
            </w:r>
          </w:p>
        </w:tc>
      </w:tr>
      <w:tr w:rsidR="00E611FD" w:rsidRPr="0004360F" w14:paraId="57C67D08" w14:textId="77777777" w:rsidTr="00405B56">
        <w:trPr>
          <w:trHeight w:val="227"/>
        </w:trPr>
        <w:tc>
          <w:tcPr>
            <w:tcW w:w="492" w:type="pct"/>
            <w:shd w:val="clear" w:color="auto" w:fill="auto"/>
            <w:tcMar>
              <w:left w:w="28" w:type="dxa"/>
              <w:right w:w="28" w:type="dxa"/>
            </w:tcMar>
            <w:vAlign w:val="center"/>
          </w:tcPr>
          <w:p w14:paraId="41E28B69" w14:textId="77777777" w:rsidR="00E611FD" w:rsidRPr="0004360F" w:rsidRDefault="00E611FD" w:rsidP="00405B56">
            <w:pPr>
              <w:pStyle w:val="TAC"/>
              <w:rPr>
                <w:rFonts w:eastAsia="宋体"/>
                <w:lang w:eastAsia="zh-CN"/>
              </w:rPr>
            </w:pPr>
            <w:r w:rsidRPr="0004360F">
              <w:rPr>
                <w:rFonts w:eastAsia="宋体"/>
                <w:lang w:eastAsia="zh-CN"/>
              </w:rPr>
              <w:t>19</w:t>
            </w:r>
          </w:p>
        </w:tc>
        <w:tc>
          <w:tcPr>
            <w:tcW w:w="502" w:type="pct"/>
            <w:shd w:val="clear" w:color="auto" w:fill="auto"/>
            <w:tcMar>
              <w:left w:w="28" w:type="dxa"/>
              <w:right w:w="28" w:type="dxa"/>
            </w:tcMar>
            <w:vAlign w:val="center"/>
          </w:tcPr>
          <w:p w14:paraId="2B0B1E93" w14:textId="77777777" w:rsidR="00E611FD" w:rsidRPr="0004360F" w:rsidRDefault="00E611FD" w:rsidP="00405B56">
            <w:pPr>
              <w:pStyle w:val="TAC"/>
              <w:rPr>
                <w:rFonts w:eastAsia="宋体"/>
              </w:rPr>
            </w:pPr>
            <w:r w:rsidRPr="0004360F">
              <w:rPr>
                <w:rFonts w:eastAsia="宋体"/>
              </w:rPr>
              <w:t>Default</w:t>
            </w:r>
          </w:p>
        </w:tc>
        <w:tc>
          <w:tcPr>
            <w:tcW w:w="585" w:type="pct"/>
            <w:shd w:val="clear" w:color="auto" w:fill="auto"/>
            <w:tcMar>
              <w:left w:w="23" w:type="dxa"/>
              <w:right w:w="23" w:type="dxa"/>
            </w:tcMar>
            <w:vAlign w:val="center"/>
          </w:tcPr>
          <w:p w14:paraId="64A0C8AA" w14:textId="77777777" w:rsidR="00E611FD" w:rsidRPr="0004360F" w:rsidRDefault="00E611FD" w:rsidP="00405B56">
            <w:pPr>
              <w:pStyle w:val="TAC"/>
              <w:rPr>
                <w:rFonts w:eastAsia="宋体"/>
              </w:rPr>
            </w:pPr>
            <w:r w:rsidRPr="0004360F">
              <w:rPr>
                <w:rFonts w:eastAsia="宋体"/>
              </w:rPr>
              <w:t>10 MHz</w:t>
            </w:r>
          </w:p>
        </w:tc>
        <w:tc>
          <w:tcPr>
            <w:tcW w:w="501" w:type="pct"/>
            <w:shd w:val="clear" w:color="auto" w:fill="auto"/>
            <w:tcMar>
              <w:left w:w="23" w:type="dxa"/>
              <w:right w:w="23" w:type="dxa"/>
            </w:tcMar>
            <w:vAlign w:val="center"/>
          </w:tcPr>
          <w:p w14:paraId="073F04BE" w14:textId="77777777" w:rsidR="00E611FD" w:rsidRPr="0004360F" w:rsidRDefault="00E611FD" w:rsidP="00405B56">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17A59E7B" w14:textId="77777777" w:rsidR="00E611FD" w:rsidRPr="0004360F" w:rsidRDefault="00E611FD" w:rsidP="00405B56">
            <w:pPr>
              <w:pStyle w:val="TAC"/>
              <w:rPr>
                <w:rFonts w:eastAsia="宋体"/>
              </w:rPr>
            </w:pPr>
          </w:p>
        </w:tc>
        <w:tc>
          <w:tcPr>
            <w:tcW w:w="215" w:type="pct"/>
            <w:tcBorders>
              <w:top w:val="nil"/>
              <w:bottom w:val="nil"/>
            </w:tcBorders>
            <w:shd w:val="clear" w:color="auto" w:fill="auto"/>
            <w:textDirection w:val="btLr"/>
            <w:vAlign w:val="center"/>
          </w:tcPr>
          <w:p w14:paraId="47BD83AA" w14:textId="77777777" w:rsidR="00E611FD" w:rsidRPr="0004360F" w:rsidRDefault="00E611FD" w:rsidP="00405B56">
            <w:pPr>
              <w:pStyle w:val="TAC"/>
              <w:rPr>
                <w:rFonts w:eastAsia="宋体"/>
              </w:rPr>
            </w:pPr>
          </w:p>
        </w:tc>
        <w:tc>
          <w:tcPr>
            <w:tcW w:w="645" w:type="pct"/>
            <w:gridSpan w:val="2"/>
            <w:shd w:val="clear" w:color="auto" w:fill="auto"/>
            <w:tcMar>
              <w:left w:w="45" w:type="dxa"/>
              <w:right w:w="45" w:type="dxa"/>
            </w:tcMar>
            <w:vAlign w:val="center"/>
          </w:tcPr>
          <w:p w14:paraId="4C70E653" w14:textId="77777777" w:rsidR="00E611FD" w:rsidRPr="0004360F" w:rsidRDefault="00E611FD" w:rsidP="00405B56">
            <w:pPr>
              <w:pStyle w:val="TAC"/>
              <w:rPr>
                <w:rFonts w:eastAsia="宋体"/>
              </w:rPr>
            </w:pPr>
            <w:r w:rsidRPr="0004360F">
              <w:rPr>
                <w:rFonts w:eastAsia="宋体"/>
              </w:rPr>
              <w:t>256 QAM</w:t>
            </w:r>
          </w:p>
        </w:tc>
        <w:tc>
          <w:tcPr>
            <w:tcW w:w="676" w:type="pct"/>
            <w:gridSpan w:val="2"/>
            <w:shd w:val="clear" w:color="auto" w:fill="auto"/>
            <w:tcMar>
              <w:left w:w="45" w:type="dxa"/>
              <w:right w:w="45" w:type="dxa"/>
            </w:tcMar>
            <w:vAlign w:val="center"/>
          </w:tcPr>
          <w:p w14:paraId="2240E8A1" w14:textId="77777777" w:rsidR="00E611FD" w:rsidRPr="0004360F" w:rsidRDefault="00E611FD" w:rsidP="00405B56">
            <w:pPr>
              <w:pStyle w:val="TAC"/>
              <w:rPr>
                <w:rFonts w:eastAsia="宋体"/>
              </w:rPr>
            </w:pPr>
            <w:r w:rsidRPr="0004360F">
              <w:rPr>
                <w:rFonts w:eastAsia="宋体"/>
              </w:rPr>
              <w:t>4@0</w:t>
            </w:r>
          </w:p>
        </w:tc>
        <w:tc>
          <w:tcPr>
            <w:tcW w:w="668" w:type="pct"/>
            <w:shd w:val="clear" w:color="auto" w:fill="auto"/>
            <w:vAlign w:val="center"/>
          </w:tcPr>
          <w:p w14:paraId="2F29203C" w14:textId="77777777" w:rsidR="00E611FD" w:rsidRPr="0004360F" w:rsidRDefault="00E611FD" w:rsidP="00405B56">
            <w:pPr>
              <w:pStyle w:val="TAC"/>
              <w:rPr>
                <w:rFonts w:eastAsia="宋体"/>
              </w:rPr>
            </w:pPr>
            <w:r w:rsidRPr="0004360F">
              <w:rPr>
                <w:rFonts w:eastAsia="宋体"/>
              </w:rPr>
              <w:t>2@0</w:t>
            </w:r>
          </w:p>
        </w:tc>
      </w:tr>
      <w:tr w:rsidR="00E611FD" w:rsidRPr="0004360F" w14:paraId="1FE2CB0F" w14:textId="77777777" w:rsidTr="00405B56">
        <w:trPr>
          <w:trHeight w:val="227"/>
        </w:trPr>
        <w:tc>
          <w:tcPr>
            <w:tcW w:w="492" w:type="pct"/>
            <w:shd w:val="clear" w:color="auto" w:fill="auto"/>
            <w:tcMar>
              <w:left w:w="28" w:type="dxa"/>
              <w:right w:w="28" w:type="dxa"/>
            </w:tcMar>
            <w:vAlign w:val="center"/>
          </w:tcPr>
          <w:p w14:paraId="74B77093" w14:textId="77777777" w:rsidR="00E611FD" w:rsidRPr="0004360F" w:rsidRDefault="00E611FD" w:rsidP="00405B56">
            <w:pPr>
              <w:pStyle w:val="TAC"/>
              <w:rPr>
                <w:rFonts w:eastAsia="宋体"/>
                <w:lang w:eastAsia="zh-CN"/>
              </w:rPr>
            </w:pPr>
            <w:r w:rsidRPr="0004360F">
              <w:rPr>
                <w:rFonts w:eastAsia="宋体"/>
                <w:lang w:eastAsia="zh-CN"/>
              </w:rPr>
              <w:t>20</w:t>
            </w:r>
          </w:p>
        </w:tc>
        <w:tc>
          <w:tcPr>
            <w:tcW w:w="502" w:type="pct"/>
            <w:shd w:val="clear" w:color="auto" w:fill="auto"/>
            <w:tcMar>
              <w:left w:w="28" w:type="dxa"/>
              <w:right w:w="28" w:type="dxa"/>
            </w:tcMar>
            <w:vAlign w:val="center"/>
          </w:tcPr>
          <w:p w14:paraId="3C669AFC" w14:textId="77777777" w:rsidR="00E611FD" w:rsidRPr="0004360F" w:rsidRDefault="00E611FD" w:rsidP="00405B56">
            <w:pPr>
              <w:pStyle w:val="TAC"/>
              <w:rPr>
                <w:rFonts w:eastAsia="宋体"/>
              </w:rPr>
            </w:pPr>
            <w:r w:rsidRPr="0004360F">
              <w:rPr>
                <w:rFonts w:eastAsia="宋体"/>
              </w:rPr>
              <w:t>Default</w:t>
            </w:r>
          </w:p>
        </w:tc>
        <w:tc>
          <w:tcPr>
            <w:tcW w:w="585" w:type="pct"/>
            <w:shd w:val="clear" w:color="auto" w:fill="auto"/>
            <w:tcMar>
              <w:left w:w="23" w:type="dxa"/>
              <w:right w:w="23" w:type="dxa"/>
            </w:tcMar>
            <w:vAlign w:val="center"/>
          </w:tcPr>
          <w:p w14:paraId="47547875" w14:textId="77777777" w:rsidR="00E611FD" w:rsidRPr="0004360F" w:rsidRDefault="00E611FD" w:rsidP="00405B56">
            <w:pPr>
              <w:pStyle w:val="TAC"/>
              <w:rPr>
                <w:rFonts w:eastAsia="宋体"/>
              </w:rPr>
            </w:pPr>
            <w:r w:rsidRPr="0004360F">
              <w:rPr>
                <w:rFonts w:eastAsia="宋体"/>
              </w:rPr>
              <w:t>10 MHz</w:t>
            </w:r>
          </w:p>
        </w:tc>
        <w:tc>
          <w:tcPr>
            <w:tcW w:w="501" w:type="pct"/>
            <w:shd w:val="clear" w:color="auto" w:fill="auto"/>
            <w:tcMar>
              <w:left w:w="23" w:type="dxa"/>
              <w:right w:w="23" w:type="dxa"/>
            </w:tcMar>
            <w:vAlign w:val="center"/>
          </w:tcPr>
          <w:p w14:paraId="0E9E0237" w14:textId="77777777" w:rsidR="00E611FD" w:rsidRPr="0004360F" w:rsidRDefault="00E611FD" w:rsidP="00405B56">
            <w:pPr>
              <w:pStyle w:val="TAC"/>
              <w:rPr>
                <w:rFonts w:eastAsia="宋体"/>
              </w:rPr>
            </w:pPr>
            <w:r w:rsidRPr="0004360F">
              <w:rPr>
                <w:rFonts w:eastAsia="宋体"/>
              </w:rPr>
              <w:t>Default</w:t>
            </w:r>
          </w:p>
        </w:tc>
        <w:tc>
          <w:tcPr>
            <w:tcW w:w="716" w:type="pct"/>
            <w:tcBorders>
              <w:top w:val="nil"/>
              <w:bottom w:val="single" w:sz="4" w:space="0" w:color="auto"/>
            </w:tcBorders>
            <w:shd w:val="clear" w:color="auto" w:fill="auto"/>
            <w:tcMar>
              <w:left w:w="45" w:type="dxa"/>
              <w:right w:w="45" w:type="dxa"/>
            </w:tcMar>
            <w:vAlign w:val="center"/>
          </w:tcPr>
          <w:p w14:paraId="5EC7A60F" w14:textId="77777777" w:rsidR="00E611FD" w:rsidRPr="0004360F" w:rsidRDefault="00E611FD" w:rsidP="00405B56">
            <w:pPr>
              <w:pStyle w:val="TAC"/>
              <w:rPr>
                <w:rFonts w:eastAsia="宋体"/>
              </w:rPr>
            </w:pPr>
          </w:p>
        </w:tc>
        <w:tc>
          <w:tcPr>
            <w:tcW w:w="215" w:type="pct"/>
            <w:tcBorders>
              <w:top w:val="nil"/>
            </w:tcBorders>
            <w:shd w:val="clear" w:color="auto" w:fill="auto"/>
            <w:textDirection w:val="btLr"/>
            <w:vAlign w:val="center"/>
          </w:tcPr>
          <w:p w14:paraId="2C3A827D" w14:textId="77777777" w:rsidR="00E611FD" w:rsidRPr="0004360F" w:rsidRDefault="00E611FD" w:rsidP="00405B56">
            <w:pPr>
              <w:pStyle w:val="TAC"/>
              <w:rPr>
                <w:rFonts w:eastAsia="宋体"/>
              </w:rPr>
            </w:pPr>
          </w:p>
        </w:tc>
        <w:tc>
          <w:tcPr>
            <w:tcW w:w="645" w:type="pct"/>
            <w:gridSpan w:val="2"/>
            <w:shd w:val="clear" w:color="auto" w:fill="auto"/>
            <w:tcMar>
              <w:left w:w="45" w:type="dxa"/>
              <w:right w:w="45" w:type="dxa"/>
            </w:tcMar>
            <w:vAlign w:val="center"/>
          </w:tcPr>
          <w:p w14:paraId="5BACC49C" w14:textId="77777777" w:rsidR="00E611FD" w:rsidRPr="0004360F" w:rsidRDefault="00E611FD" w:rsidP="00405B56">
            <w:pPr>
              <w:pStyle w:val="TAC"/>
              <w:rPr>
                <w:rFonts w:eastAsia="宋体"/>
              </w:rPr>
            </w:pPr>
            <w:r w:rsidRPr="0004360F">
              <w:rPr>
                <w:rFonts w:eastAsia="宋体"/>
              </w:rPr>
              <w:t>256 QAM</w:t>
            </w:r>
          </w:p>
        </w:tc>
        <w:tc>
          <w:tcPr>
            <w:tcW w:w="676" w:type="pct"/>
            <w:gridSpan w:val="2"/>
            <w:shd w:val="clear" w:color="auto" w:fill="auto"/>
            <w:tcMar>
              <w:left w:w="45" w:type="dxa"/>
              <w:right w:w="45" w:type="dxa"/>
            </w:tcMar>
            <w:vAlign w:val="center"/>
          </w:tcPr>
          <w:p w14:paraId="0DFF6E4A" w14:textId="77777777" w:rsidR="00E611FD" w:rsidRPr="0004360F" w:rsidRDefault="00E611FD" w:rsidP="00405B56">
            <w:pPr>
              <w:pStyle w:val="TAC"/>
              <w:rPr>
                <w:rFonts w:eastAsia="宋体"/>
              </w:rPr>
            </w:pPr>
            <w:r w:rsidRPr="0004360F">
              <w:rPr>
                <w:rFonts w:eastAsia="宋体"/>
              </w:rPr>
              <w:t>4@48</w:t>
            </w:r>
          </w:p>
        </w:tc>
        <w:tc>
          <w:tcPr>
            <w:tcW w:w="668" w:type="pct"/>
            <w:shd w:val="clear" w:color="auto" w:fill="auto"/>
            <w:vAlign w:val="center"/>
          </w:tcPr>
          <w:p w14:paraId="1B36C9A7" w14:textId="77777777" w:rsidR="00E611FD" w:rsidRPr="0004360F" w:rsidRDefault="00E611FD" w:rsidP="00405B56">
            <w:pPr>
              <w:pStyle w:val="TAC"/>
              <w:rPr>
                <w:rFonts w:eastAsia="宋体"/>
              </w:rPr>
            </w:pPr>
            <w:r w:rsidRPr="0004360F">
              <w:rPr>
                <w:rFonts w:eastAsia="宋体"/>
              </w:rPr>
              <w:t>2@22</w:t>
            </w:r>
          </w:p>
        </w:tc>
      </w:tr>
      <w:tr w:rsidR="00E611FD" w:rsidRPr="0004360F" w14:paraId="6ED4AF8F" w14:textId="77777777" w:rsidTr="00405B56">
        <w:tc>
          <w:tcPr>
            <w:tcW w:w="5000" w:type="pct"/>
            <w:gridSpan w:val="11"/>
          </w:tcPr>
          <w:p w14:paraId="5A94CB8D" w14:textId="77777777" w:rsidR="00E611FD" w:rsidRPr="0004360F" w:rsidRDefault="00E611FD" w:rsidP="00405B56">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p w14:paraId="1951B68B" w14:textId="77777777" w:rsidR="00E611FD" w:rsidRPr="0004360F" w:rsidRDefault="00E611FD" w:rsidP="00405B56">
            <w:pPr>
              <w:pStyle w:val="TAN"/>
              <w:rPr>
                <w:lang w:eastAsia="zh-CN"/>
              </w:rPr>
            </w:pPr>
            <w:r w:rsidRPr="0004360F">
              <w:rPr>
                <w:lang w:eastAsia="zh-CN"/>
              </w:rPr>
              <w:t>NOTE 2:</w:t>
            </w:r>
            <w:r w:rsidRPr="0004360F">
              <w:rPr>
                <w:lang w:eastAsia="zh-CN"/>
              </w:rPr>
              <w:tab/>
              <w:t>DFT-s-OFDM PI/2 BPSK test applies only for UEs which supports half Pi BPSK in FR1.</w:t>
            </w:r>
          </w:p>
        </w:tc>
      </w:tr>
    </w:tbl>
    <w:p w14:paraId="70600293" w14:textId="77777777" w:rsidR="00E611FD" w:rsidRPr="0004360F" w:rsidRDefault="00E611FD" w:rsidP="00E611FD">
      <w:pPr>
        <w:rPr>
          <w:lang w:eastAsia="zh-CN"/>
        </w:rPr>
      </w:pPr>
    </w:p>
    <w:p w14:paraId="2E4FA489" w14:textId="77777777" w:rsidR="00E611FD" w:rsidRPr="0004360F" w:rsidRDefault="00E611FD" w:rsidP="00E611FD">
      <w:pPr>
        <w:pStyle w:val="TH"/>
      </w:pPr>
      <w:r w:rsidRPr="0004360F">
        <w:t>Table 6.2D.3.4.1-10: Test Configuration table for NS_44</w:t>
      </w:r>
    </w:p>
    <w:tbl>
      <w:tblPr>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1076"/>
        <w:gridCol w:w="685"/>
        <w:gridCol w:w="1053"/>
        <w:gridCol w:w="1589"/>
        <w:gridCol w:w="519"/>
        <w:gridCol w:w="1407"/>
        <w:gridCol w:w="567"/>
        <w:gridCol w:w="1196"/>
        <w:gridCol w:w="1764"/>
        <w:gridCol w:w="1761"/>
      </w:tblGrid>
      <w:tr w:rsidR="00E611FD" w:rsidRPr="0004360F" w14:paraId="6B5260DD" w14:textId="77777777" w:rsidTr="00405B56">
        <w:trPr>
          <w:trHeight w:val="152"/>
        </w:trPr>
        <w:tc>
          <w:tcPr>
            <w:tcW w:w="5000" w:type="pct"/>
            <w:gridSpan w:val="11"/>
            <w:shd w:val="clear" w:color="auto" w:fill="auto"/>
            <w:tcMar>
              <w:left w:w="28" w:type="dxa"/>
              <w:right w:w="28" w:type="dxa"/>
            </w:tcMar>
            <w:vAlign w:val="center"/>
          </w:tcPr>
          <w:p w14:paraId="4067DB3C" w14:textId="77777777" w:rsidR="00E611FD" w:rsidRPr="0004360F" w:rsidRDefault="00E611FD" w:rsidP="00405B56">
            <w:pPr>
              <w:pStyle w:val="TAH"/>
              <w:rPr>
                <w:rFonts w:eastAsia="MS PGothic"/>
              </w:rPr>
            </w:pPr>
            <w:r w:rsidRPr="0004360F">
              <w:rPr>
                <w:lang w:eastAsia="zh-CN"/>
              </w:rPr>
              <w:t>Initial Conditions</w:t>
            </w:r>
          </w:p>
        </w:tc>
      </w:tr>
      <w:tr w:rsidR="00E611FD" w:rsidRPr="0004360F" w14:paraId="0D60550B" w14:textId="77777777" w:rsidTr="00405B56">
        <w:trPr>
          <w:trHeight w:val="152"/>
        </w:trPr>
        <w:tc>
          <w:tcPr>
            <w:tcW w:w="3161" w:type="pct"/>
            <w:gridSpan w:val="8"/>
            <w:shd w:val="clear" w:color="auto" w:fill="auto"/>
            <w:tcMar>
              <w:left w:w="28" w:type="dxa"/>
              <w:right w:w="28" w:type="dxa"/>
            </w:tcMar>
            <w:vAlign w:val="center"/>
          </w:tcPr>
          <w:p w14:paraId="525AF6D8" w14:textId="77777777" w:rsidR="00E611FD" w:rsidRPr="0004360F" w:rsidRDefault="00E611FD" w:rsidP="00405B56">
            <w:pPr>
              <w:pStyle w:val="TAL"/>
            </w:pPr>
            <w:r w:rsidRPr="0004360F">
              <w:t>Test Environment as specified in TS 38.508-1 [5] subclause 4.1</w:t>
            </w:r>
          </w:p>
        </w:tc>
        <w:tc>
          <w:tcPr>
            <w:tcW w:w="1839" w:type="pct"/>
            <w:gridSpan w:val="3"/>
            <w:shd w:val="clear" w:color="auto" w:fill="auto"/>
            <w:vAlign w:val="center"/>
          </w:tcPr>
          <w:p w14:paraId="06BCA05A" w14:textId="77777777" w:rsidR="00E611FD" w:rsidRPr="0004360F" w:rsidRDefault="00E611FD" w:rsidP="00405B56">
            <w:pPr>
              <w:pStyle w:val="TAL"/>
            </w:pPr>
            <w:r w:rsidRPr="0004360F">
              <w:t>Normal</w:t>
            </w:r>
          </w:p>
        </w:tc>
      </w:tr>
      <w:tr w:rsidR="00E611FD" w:rsidRPr="0004360F" w14:paraId="525589A3" w14:textId="77777777" w:rsidTr="00405B56">
        <w:trPr>
          <w:trHeight w:val="152"/>
        </w:trPr>
        <w:tc>
          <w:tcPr>
            <w:tcW w:w="3161" w:type="pct"/>
            <w:gridSpan w:val="8"/>
            <w:shd w:val="clear" w:color="auto" w:fill="auto"/>
            <w:tcMar>
              <w:left w:w="28" w:type="dxa"/>
              <w:right w:w="28" w:type="dxa"/>
            </w:tcMar>
            <w:vAlign w:val="center"/>
          </w:tcPr>
          <w:p w14:paraId="43AB5140" w14:textId="77777777" w:rsidR="00E611FD" w:rsidRPr="0004360F" w:rsidRDefault="00E611FD" w:rsidP="00405B56">
            <w:pPr>
              <w:pStyle w:val="TAL"/>
            </w:pPr>
            <w:r w:rsidRPr="0004360F">
              <w:t>Test Frequencies as specified in TS 38.508-1 [5] subclause 4.3.1</w:t>
            </w:r>
          </w:p>
        </w:tc>
        <w:tc>
          <w:tcPr>
            <w:tcW w:w="1839" w:type="pct"/>
            <w:gridSpan w:val="3"/>
            <w:shd w:val="clear" w:color="auto" w:fill="auto"/>
            <w:vAlign w:val="center"/>
          </w:tcPr>
          <w:p w14:paraId="1E58DE51" w14:textId="77777777" w:rsidR="00E611FD" w:rsidRPr="0004360F" w:rsidRDefault="00E611FD" w:rsidP="00405B56">
            <w:pPr>
              <w:pStyle w:val="TAL"/>
            </w:pPr>
            <w:r w:rsidRPr="0004360F">
              <w:t>Defined for each test ID</w:t>
            </w:r>
          </w:p>
        </w:tc>
      </w:tr>
      <w:tr w:rsidR="00E611FD" w:rsidRPr="0004360F" w14:paraId="327F6695" w14:textId="77777777" w:rsidTr="00405B56">
        <w:trPr>
          <w:trHeight w:val="152"/>
        </w:trPr>
        <w:tc>
          <w:tcPr>
            <w:tcW w:w="3161" w:type="pct"/>
            <w:gridSpan w:val="8"/>
            <w:shd w:val="clear" w:color="auto" w:fill="auto"/>
            <w:tcMar>
              <w:left w:w="28" w:type="dxa"/>
              <w:right w:w="28" w:type="dxa"/>
            </w:tcMar>
            <w:vAlign w:val="center"/>
          </w:tcPr>
          <w:p w14:paraId="368E259B" w14:textId="77777777" w:rsidR="00E611FD" w:rsidRPr="0004360F" w:rsidRDefault="00E611FD" w:rsidP="00405B56">
            <w:pPr>
              <w:pStyle w:val="TAL"/>
            </w:pPr>
            <w:r w:rsidRPr="0004360F">
              <w:t>Test Channel Bandwidths as specified in TS 38.508-1 [5] subclause 4.3.1</w:t>
            </w:r>
          </w:p>
        </w:tc>
        <w:tc>
          <w:tcPr>
            <w:tcW w:w="1839" w:type="pct"/>
            <w:gridSpan w:val="3"/>
            <w:shd w:val="clear" w:color="auto" w:fill="auto"/>
            <w:vAlign w:val="center"/>
          </w:tcPr>
          <w:p w14:paraId="06457AA9" w14:textId="77777777" w:rsidR="00E611FD" w:rsidRPr="0004360F" w:rsidRDefault="00E611FD" w:rsidP="00405B56">
            <w:pPr>
              <w:pStyle w:val="TAL"/>
              <w:rPr>
                <w:lang w:eastAsia="zh-CN"/>
              </w:rPr>
            </w:pPr>
            <w:r w:rsidRPr="0004360F">
              <w:t>Defined for each test ID</w:t>
            </w:r>
          </w:p>
        </w:tc>
      </w:tr>
      <w:tr w:rsidR="00E611FD" w:rsidRPr="0004360F" w14:paraId="5F72850F" w14:textId="77777777" w:rsidTr="00405B56">
        <w:trPr>
          <w:trHeight w:val="152"/>
        </w:trPr>
        <w:tc>
          <w:tcPr>
            <w:tcW w:w="3161" w:type="pct"/>
            <w:gridSpan w:val="8"/>
            <w:shd w:val="clear" w:color="auto" w:fill="auto"/>
            <w:tcMar>
              <w:left w:w="28" w:type="dxa"/>
              <w:right w:w="28" w:type="dxa"/>
            </w:tcMar>
            <w:vAlign w:val="center"/>
          </w:tcPr>
          <w:p w14:paraId="5C8F3D04" w14:textId="77777777" w:rsidR="00E611FD" w:rsidRPr="0004360F" w:rsidRDefault="00E611FD" w:rsidP="00405B56">
            <w:pPr>
              <w:pStyle w:val="TAL"/>
            </w:pPr>
            <w:r w:rsidRPr="0004360F">
              <w:t>Test SCS as specified in Table 5.3.5-1</w:t>
            </w:r>
          </w:p>
        </w:tc>
        <w:tc>
          <w:tcPr>
            <w:tcW w:w="1839" w:type="pct"/>
            <w:gridSpan w:val="3"/>
            <w:shd w:val="clear" w:color="auto" w:fill="auto"/>
            <w:vAlign w:val="center"/>
          </w:tcPr>
          <w:p w14:paraId="7E24A8F4" w14:textId="77777777" w:rsidR="00E611FD" w:rsidRPr="0004360F" w:rsidRDefault="00E611FD" w:rsidP="00405B56">
            <w:pPr>
              <w:pStyle w:val="TAL"/>
              <w:rPr>
                <w:lang w:eastAsia="zh-CN"/>
              </w:rPr>
            </w:pPr>
            <w:r w:rsidRPr="0004360F">
              <w:t>Lowest, Highest</w:t>
            </w:r>
          </w:p>
        </w:tc>
      </w:tr>
      <w:tr w:rsidR="00E611FD" w:rsidRPr="0004360F" w14:paraId="6A33B333" w14:textId="77777777" w:rsidTr="00405B56">
        <w:trPr>
          <w:trHeight w:val="152"/>
        </w:trPr>
        <w:tc>
          <w:tcPr>
            <w:tcW w:w="5000" w:type="pct"/>
            <w:gridSpan w:val="11"/>
            <w:shd w:val="clear" w:color="auto" w:fill="auto"/>
            <w:tcMar>
              <w:left w:w="28" w:type="dxa"/>
              <w:right w:w="28" w:type="dxa"/>
            </w:tcMar>
            <w:vAlign w:val="center"/>
          </w:tcPr>
          <w:p w14:paraId="47678A5B" w14:textId="77777777" w:rsidR="00E611FD" w:rsidRPr="0004360F" w:rsidRDefault="00E611FD" w:rsidP="00405B56">
            <w:pPr>
              <w:pStyle w:val="TAH"/>
              <w:rPr>
                <w:rFonts w:eastAsia="MS PGothic"/>
              </w:rPr>
            </w:pPr>
            <w:r w:rsidRPr="0004360F">
              <w:t>A-MPR test parameters for NS_44</w:t>
            </w:r>
          </w:p>
        </w:tc>
      </w:tr>
      <w:tr w:rsidR="00E611FD" w:rsidRPr="0004360F" w14:paraId="195CF217" w14:textId="77777777" w:rsidTr="00405B56">
        <w:trPr>
          <w:trHeight w:val="152"/>
        </w:trPr>
        <w:tc>
          <w:tcPr>
            <w:tcW w:w="475" w:type="pct"/>
            <w:tcBorders>
              <w:bottom w:val="nil"/>
            </w:tcBorders>
            <w:shd w:val="clear" w:color="auto" w:fill="auto"/>
            <w:tcMar>
              <w:left w:w="28" w:type="dxa"/>
              <w:right w:w="28" w:type="dxa"/>
            </w:tcMar>
            <w:vAlign w:val="center"/>
          </w:tcPr>
          <w:p w14:paraId="5C6EAC2E" w14:textId="77777777" w:rsidR="00E611FD" w:rsidRPr="0004360F" w:rsidRDefault="00E611FD" w:rsidP="00405B56">
            <w:pPr>
              <w:pStyle w:val="TAH"/>
              <w:rPr>
                <w:rFonts w:eastAsia="MS PGothic"/>
              </w:rPr>
            </w:pPr>
            <w:r w:rsidRPr="0004360F">
              <w:t>Test ID</w:t>
            </w:r>
          </w:p>
        </w:tc>
        <w:tc>
          <w:tcPr>
            <w:tcW w:w="419" w:type="pct"/>
            <w:tcBorders>
              <w:bottom w:val="nil"/>
            </w:tcBorders>
            <w:shd w:val="clear" w:color="auto" w:fill="auto"/>
            <w:tcMar>
              <w:left w:w="28" w:type="dxa"/>
              <w:right w:w="28" w:type="dxa"/>
            </w:tcMar>
            <w:vAlign w:val="center"/>
          </w:tcPr>
          <w:p w14:paraId="1CD035D5" w14:textId="77777777" w:rsidR="00E611FD" w:rsidRPr="0004360F" w:rsidRDefault="00E611FD" w:rsidP="00405B56">
            <w:pPr>
              <w:pStyle w:val="TAH"/>
              <w:rPr>
                <w:rFonts w:eastAsia="MS PGothic"/>
              </w:rPr>
            </w:pPr>
            <w:r w:rsidRPr="0004360F">
              <w:t>F</w:t>
            </w:r>
            <w:r w:rsidRPr="0004360F">
              <w:rPr>
                <w:vertAlign w:val="subscript"/>
              </w:rPr>
              <w:t>c</w:t>
            </w:r>
          </w:p>
        </w:tc>
        <w:tc>
          <w:tcPr>
            <w:tcW w:w="267" w:type="pct"/>
            <w:tcBorders>
              <w:bottom w:val="nil"/>
            </w:tcBorders>
            <w:shd w:val="clear" w:color="auto" w:fill="auto"/>
            <w:tcMar>
              <w:left w:w="23" w:type="dxa"/>
              <w:right w:w="23" w:type="dxa"/>
            </w:tcMar>
            <w:vAlign w:val="center"/>
          </w:tcPr>
          <w:p w14:paraId="7AADED0A" w14:textId="77777777" w:rsidR="00E611FD" w:rsidRPr="0004360F" w:rsidRDefault="00E611FD" w:rsidP="00405B56">
            <w:pPr>
              <w:pStyle w:val="TAH"/>
              <w:rPr>
                <w:rFonts w:eastAsia="MS PGothic"/>
              </w:rPr>
            </w:pPr>
            <w:r w:rsidRPr="0004360F">
              <w:t>Ch BW</w:t>
            </w:r>
          </w:p>
        </w:tc>
        <w:tc>
          <w:tcPr>
            <w:tcW w:w="410" w:type="pct"/>
            <w:tcBorders>
              <w:bottom w:val="nil"/>
            </w:tcBorders>
            <w:shd w:val="clear" w:color="auto" w:fill="auto"/>
            <w:tcMar>
              <w:left w:w="23" w:type="dxa"/>
              <w:right w:w="23" w:type="dxa"/>
            </w:tcMar>
            <w:vAlign w:val="center"/>
          </w:tcPr>
          <w:p w14:paraId="7D6B8F77" w14:textId="77777777" w:rsidR="00E611FD" w:rsidRPr="0004360F" w:rsidRDefault="00E611FD" w:rsidP="00405B56">
            <w:pPr>
              <w:pStyle w:val="TAH"/>
              <w:rPr>
                <w:rFonts w:eastAsia="MS PGothic"/>
              </w:rPr>
            </w:pPr>
            <w:r w:rsidRPr="0004360F">
              <w:t>SCS</w:t>
            </w:r>
          </w:p>
        </w:tc>
        <w:tc>
          <w:tcPr>
            <w:tcW w:w="619" w:type="pct"/>
            <w:tcBorders>
              <w:bottom w:val="nil"/>
            </w:tcBorders>
            <w:shd w:val="clear" w:color="auto" w:fill="auto"/>
            <w:tcMar>
              <w:left w:w="45" w:type="dxa"/>
              <w:right w:w="45" w:type="dxa"/>
            </w:tcMar>
            <w:vAlign w:val="center"/>
          </w:tcPr>
          <w:p w14:paraId="226BCBBB" w14:textId="77777777" w:rsidR="00E611FD" w:rsidRPr="0004360F" w:rsidRDefault="00E611FD" w:rsidP="00405B56">
            <w:pPr>
              <w:pStyle w:val="TAH"/>
            </w:pPr>
            <w:r w:rsidRPr="0004360F">
              <w:t>Downlink Configuration</w:t>
            </w:r>
          </w:p>
        </w:tc>
        <w:tc>
          <w:tcPr>
            <w:tcW w:w="2810" w:type="pct"/>
            <w:gridSpan w:val="6"/>
            <w:shd w:val="clear" w:color="auto" w:fill="auto"/>
            <w:vAlign w:val="center"/>
          </w:tcPr>
          <w:p w14:paraId="1C739662" w14:textId="77777777" w:rsidR="00E611FD" w:rsidRPr="0004360F" w:rsidRDefault="00E611FD" w:rsidP="00405B56">
            <w:pPr>
              <w:pStyle w:val="TAH"/>
            </w:pPr>
            <w:r w:rsidRPr="0004360F">
              <w:t>Uplink Configuration</w:t>
            </w:r>
          </w:p>
        </w:tc>
      </w:tr>
      <w:tr w:rsidR="00E611FD" w:rsidRPr="0004360F" w14:paraId="0C51CD7B" w14:textId="77777777" w:rsidTr="00405B56">
        <w:trPr>
          <w:trHeight w:val="152"/>
        </w:trPr>
        <w:tc>
          <w:tcPr>
            <w:tcW w:w="475" w:type="pct"/>
            <w:tcBorders>
              <w:top w:val="nil"/>
              <w:bottom w:val="nil"/>
            </w:tcBorders>
            <w:shd w:val="clear" w:color="auto" w:fill="auto"/>
            <w:tcMar>
              <w:left w:w="28" w:type="dxa"/>
              <w:right w:w="28" w:type="dxa"/>
            </w:tcMar>
            <w:vAlign w:val="center"/>
          </w:tcPr>
          <w:p w14:paraId="1DC01095" w14:textId="77777777" w:rsidR="00E611FD" w:rsidRPr="0004360F" w:rsidRDefault="00E611FD" w:rsidP="00405B56">
            <w:pPr>
              <w:pStyle w:val="TAH"/>
              <w:rPr>
                <w:lang w:eastAsia="zh-CN"/>
              </w:rPr>
            </w:pPr>
          </w:p>
        </w:tc>
        <w:tc>
          <w:tcPr>
            <w:tcW w:w="419" w:type="pct"/>
            <w:tcBorders>
              <w:top w:val="nil"/>
              <w:bottom w:val="nil"/>
            </w:tcBorders>
            <w:shd w:val="clear" w:color="auto" w:fill="auto"/>
            <w:tcMar>
              <w:left w:w="28" w:type="dxa"/>
              <w:right w:w="28" w:type="dxa"/>
            </w:tcMar>
            <w:vAlign w:val="center"/>
          </w:tcPr>
          <w:p w14:paraId="6C48EEC1" w14:textId="77777777" w:rsidR="00E611FD" w:rsidRPr="0004360F" w:rsidRDefault="00E611FD" w:rsidP="00405B56">
            <w:pPr>
              <w:pStyle w:val="TAH"/>
            </w:pPr>
            <w:r w:rsidRPr="0004360F">
              <w:t>(MHz)</w:t>
            </w:r>
          </w:p>
        </w:tc>
        <w:tc>
          <w:tcPr>
            <w:tcW w:w="267" w:type="pct"/>
            <w:tcBorders>
              <w:top w:val="nil"/>
              <w:bottom w:val="nil"/>
            </w:tcBorders>
            <w:shd w:val="clear" w:color="auto" w:fill="auto"/>
            <w:tcMar>
              <w:left w:w="23" w:type="dxa"/>
              <w:right w:w="23" w:type="dxa"/>
            </w:tcMar>
            <w:vAlign w:val="center"/>
          </w:tcPr>
          <w:p w14:paraId="44FC5F05" w14:textId="77777777" w:rsidR="00E611FD" w:rsidRPr="0004360F" w:rsidRDefault="00E611FD" w:rsidP="00405B56">
            <w:pPr>
              <w:pStyle w:val="TAH"/>
            </w:pPr>
            <w:r w:rsidRPr="0004360F">
              <w:t>(MHz)</w:t>
            </w:r>
          </w:p>
        </w:tc>
        <w:tc>
          <w:tcPr>
            <w:tcW w:w="410" w:type="pct"/>
            <w:tcBorders>
              <w:top w:val="nil"/>
              <w:bottom w:val="nil"/>
            </w:tcBorders>
            <w:shd w:val="clear" w:color="auto" w:fill="auto"/>
            <w:tcMar>
              <w:left w:w="23" w:type="dxa"/>
              <w:right w:w="23" w:type="dxa"/>
            </w:tcMar>
            <w:vAlign w:val="center"/>
          </w:tcPr>
          <w:p w14:paraId="20D614DD" w14:textId="77777777" w:rsidR="00E611FD" w:rsidRPr="0004360F" w:rsidRDefault="00E611FD" w:rsidP="00405B56">
            <w:pPr>
              <w:pStyle w:val="TAH"/>
            </w:pPr>
            <w:r w:rsidRPr="0004360F">
              <w:t>(kHz)</w:t>
            </w:r>
          </w:p>
        </w:tc>
        <w:tc>
          <w:tcPr>
            <w:tcW w:w="619" w:type="pct"/>
            <w:tcBorders>
              <w:top w:val="nil"/>
              <w:bottom w:val="nil"/>
            </w:tcBorders>
            <w:shd w:val="clear" w:color="auto" w:fill="auto"/>
            <w:tcMar>
              <w:left w:w="45" w:type="dxa"/>
              <w:right w:w="45" w:type="dxa"/>
            </w:tcMar>
            <w:vAlign w:val="center"/>
          </w:tcPr>
          <w:p w14:paraId="4FEB3827" w14:textId="77777777" w:rsidR="00E611FD" w:rsidRPr="0004360F" w:rsidRDefault="00E611FD" w:rsidP="00405B56">
            <w:pPr>
              <w:pStyle w:val="TAH"/>
            </w:pPr>
          </w:p>
        </w:tc>
        <w:tc>
          <w:tcPr>
            <w:tcW w:w="750" w:type="pct"/>
            <w:gridSpan w:val="2"/>
            <w:tcBorders>
              <w:bottom w:val="nil"/>
            </w:tcBorders>
            <w:shd w:val="clear" w:color="auto" w:fill="auto"/>
            <w:vAlign w:val="center"/>
          </w:tcPr>
          <w:p w14:paraId="0DD61028" w14:textId="77777777" w:rsidR="00E611FD" w:rsidRPr="0004360F" w:rsidRDefault="00E611FD" w:rsidP="00405B56">
            <w:pPr>
              <w:pStyle w:val="TAH"/>
              <w:rPr>
                <w:lang w:eastAsia="zh-CN"/>
              </w:rPr>
            </w:pPr>
            <w:r w:rsidRPr="0004360F">
              <w:rPr>
                <w:lang w:eastAsia="zh-CN"/>
              </w:rPr>
              <w:t>Modulation</w:t>
            </w:r>
          </w:p>
        </w:tc>
        <w:tc>
          <w:tcPr>
            <w:tcW w:w="2060" w:type="pct"/>
            <w:gridSpan w:val="4"/>
            <w:shd w:val="clear" w:color="auto" w:fill="auto"/>
            <w:tcMar>
              <w:left w:w="45" w:type="dxa"/>
              <w:right w:w="45" w:type="dxa"/>
            </w:tcMar>
            <w:vAlign w:val="center"/>
          </w:tcPr>
          <w:p w14:paraId="683675CB" w14:textId="77777777" w:rsidR="00E611FD" w:rsidRPr="0004360F" w:rsidRDefault="00E611FD" w:rsidP="00405B56">
            <w:pPr>
              <w:pStyle w:val="TAH"/>
              <w:rPr>
                <w:lang w:eastAsia="zh-CN"/>
              </w:rPr>
            </w:pPr>
            <w:r w:rsidRPr="0004360F">
              <w:rPr>
                <w:lang w:eastAsia="zh-CN"/>
              </w:rPr>
              <w:t>RB allocation (Note 1)</w:t>
            </w:r>
          </w:p>
        </w:tc>
      </w:tr>
      <w:tr w:rsidR="00E611FD" w:rsidRPr="0004360F" w14:paraId="43321CED" w14:textId="77777777" w:rsidTr="00405B56">
        <w:trPr>
          <w:trHeight w:val="152"/>
        </w:trPr>
        <w:tc>
          <w:tcPr>
            <w:tcW w:w="475" w:type="pct"/>
            <w:tcBorders>
              <w:top w:val="nil"/>
            </w:tcBorders>
            <w:shd w:val="clear" w:color="auto" w:fill="auto"/>
            <w:tcMar>
              <w:left w:w="28" w:type="dxa"/>
              <w:right w:w="28" w:type="dxa"/>
            </w:tcMar>
            <w:vAlign w:val="center"/>
          </w:tcPr>
          <w:p w14:paraId="3944AE44" w14:textId="77777777" w:rsidR="00E611FD" w:rsidRPr="0004360F" w:rsidRDefault="00E611FD" w:rsidP="00405B56">
            <w:pPr>
              <w:pStyle w:val="TAH"/>
              <w:rPr>
                <w:lang w:eastAsia="ja-JP"/>
              </w:rPr>
            </w:pPr>
          </w:p>
        </w:tc>
        <w:tc>
          <w:tcPr>
            <w:tcW w:w="419" w:type="pct"/>
            <w:tcBorders>
              <w:top w:val="nil"/>
            </w:tcBorders>
            <w:shd w:val="clear" w:color="auto" w:fill="auto"/>
            <w:tcMar>
              <w:left w:w="28" w:type="dxa"/>
              <w:right w:w="28" w:type="dxa"/>
            </w:tcMar>
            <w:vAlign w:val="center"/>
          </w:tcPr>
          <w:p w14:paraId="1ADE4497" w14:textId="77777777" w:rsidR="00E611FD" w:rsidRPr="0004360F" w:rsidRDefault="00E611FD" w:rsidP="00405B56">
            <w:pPr>
              <w:pStyle w:val="TAH"/>
              <w:rPr>
                <w:lang w:eastAsia="ja-JP"/>
              </w:rPr>
            </w:pPr>
          </w:p>
        </w:tc>
        <w:tc>
          <w:tcPr>
            <w:tcW w:w="267" w:type="pct"/>
            <w:tcBorders>
              <w:top w:val="nil"/>
            </w:tcBorders>
            <w:shd w:val="clear" w:color="auto" w:fill="auto"/>
            <w:tcMar>
              <w:left w:w="23" w:type="dxa"/>
              <w:right w:w="23" w:type="dxa"/>
            </w:tcMar>
            <w:vAlign w:val="center"/>
          </w:tcPr>
          <w:p w14:paraId="5BFA1F2F" w14:textId="77777777" w:rsidR="00E611FD" w:rsidRPr="0004360F" w:rsidRDefault="00E611FD" w:rsidP="00405B56">
            <w:pPr>
              <w:pStyle w:val="TAH"/>
              <w:rPr>
                <w:lang w:eastAsia="ja-JP"/>
              </w:rPr>
            </w:pPr>
          </w:p>
        </w:tc>
        <w:tc>
          <w:tcPr>
            <w:tcW w:w="410" w:type="pct"/>
            <w:tcBorders>
              <w:top w:val="nil"/>
            </w:tcBorders>
            <w:shd w:val="clear" w:color="auto" w:fill="auto"/>
            <w:tcMar>
              <w:left w:w="23" w:type="dxa"/>
              <w:right w:w="23" w:type="dxa"/>
            </w:tcMar>
            <w:vAlign w:val="center"/>
          </w:tcPr>
          <w:p w14:paraId="258B2F1C" w14:textId="77777777" w:rsidR="00E611FD" w:rsidRPr="0004360F" w:rsidRDefault="00E611FD" w:rsidP="00405B56">
            <w:pPr>
              <w:pStyle w:val="TAH"/>
              <w:rPr>
                <w:lang w:eastAsia="ja-JP"/>
              </w:rPr>
            </w:pPr>
          </w:p>
        </w:tc>
        <w:tc>
          <w:tcPr>
            <w:tcW w:w="619" w:type="pct"/>
            <w:tcBorders>
              <w:top w:val="nil"/>
              <w:bottom w:val="single" w:sz="4" w:space="0" w:color="auto"/>
            </w:tcBorders>
            <w:shd w:val="clear" w:color="auto" w:fill="auto"/>
            <w:tcMar>
              <w:left w:w="45" w:type="dxa"/>
              <w:right w:w="45" w:type="dxa"/>
            </w:tcMar>
            <w:vAlign w:val="center"/>
          </w:tcPr>
          <w:p w14:paraId="679B0143" w14:textId="77777777" w:rsidR="00E611FD" w:rsidRPr="0004360F" w:rsidRDefault="00E611FD" w:rsidP="00405B56">
            <w:pPr>
              <w:pStyle w:val="TAH"/>
              <w:rPr>
                <w:lang w:eastAsia="ja-JP"/>
              </w:rPr>
            </w:pPr>
          </w:p>
        </w:tc>
        <w:tc>
          <w:tcPr>
            <w:tcW w:w="750" w:type="pct"/>
            <w:gridSpan w:val="2"/>
            <w:tcBorders>
              <w:top w:val="nil"/>
            </w:tcBorders>
            <w:shd w:val="clear" w:color="auto" w:fill="auto"/>
            <w:textDirection w:val="btLr"/>
            <w:vAlign w:val="center"/>
          </w:tcPr>
          <w:p w14:paraId="408C5B1B" w14:textId="77777777" w:rsidR="00E611FD" w:rsidRPr="0004360F" w:rsidRDefault="00E611FD" w:rsidP="00405B56">
            <w:pPr>
              <w:pStyle w:val="TAH"/>
              <w:rPr>
                <w:lang w:eastAsia="ja-JP"/>
              </w:rPr>
            </w:pPr>
            <w:r w:rsidRPr="0004360F">
              <w:rPr>
                <w:lang w:eastAsia="zh-CN"/>
              </w:rPr>
              <w:t>(Note 2)</w:t>
            </w:r>
          </w:p>
        </w:tc>
        <w:tc>
          <w:tcPr>
            <w:tcW w:w="687" w:type="pct"/>
            <w:gridSpan w:val="2"/>
            <w:shd w:val="clear" w:color="auto" w:fill="auto"/>
            <w:tcMar>
              <w:left w:w="45" w:type="dxa"/>
              <w:right w:w="45" w:type="dxa"/>
            </w:tcMar>
            <w:vAlign w:val="center"/>
          </w:tcPr>
          <w:p w14:paraId="638FE6A2" w14:textId="77777777" w:rsidR="00E611FD" w:rsidRPr="0004360F" w:rsidRDefault="00E611FD" w:rsidP="00405B56">
            <w:pPr>
              <w:pStyle w:val="TAH"/>
              <w:rPr>
                <w:lang w:eastAsia="zh-CN"/>
              </w:rPr>
            </w:pPr>
            <w:r w:rsidRPr="0004360F">
              <w:rPr>
                <w:lang w:eastAsia="zh-CN"/>
              </w:rPr>
              <w:t>SCS 15 kHz</w:t>
            </w:r>
          </w:p>
        </w:tc>
        <w:tc>
          <w:tcPr>
            <w:tcW w:w="687" w:type="pct"/>
            <w:shd w:val="clear" w:color="auto" w:fill="auto"/>
            <w:vAlign w:val="center"/>
          </w:tcPr>
          <w:p w14:paraId="228FCE2A" w14:textId="77777777" w:rsidR="00E611FD" w:rsidRPr="0004360F" w:rsidRDefault="00E611FD" w:rsidP="00405B56">
            <w:pPr>
              <w:pStyle w:val="TAH"/>
              <w:rPr>
                <w:lang w:eastAsia="zh-CN"/>
              </w:rPr>
            </w:pPr>
            <w:r w:rsidRPr="0004360F">
              <w:rPr>
                <w:lang w:eastAsia="zh-CN"/>
              </w:rPr>
              <w:t>SCS 30 kHz</w:t>
            </w:r>
          </w:p>
        </w:tc>
        <w:tc>
          <w:tcPr>
            <w:tcW w:w="686" w:type="pct"/>
            <w:shd w:val="clear" w:color="auto" w:fill="auto"/>
            <w:vAlign w:val="center"/>
          </w:tcPr>
          <w:p w14:paraId="01E4D7A9" w14:textId="77777777" w:rsidR="00E611FD" w:rsidRPr="0004360F" w:rsidRDefault="00E611FD" w:rsidP="00405B56">
            <w:pPr>
              <w:pStyle w:val="TAH"/>
              <w:rPr>
                <w:lang w:eastAsia="zh-CN"/>
              </w:rPr>
            </w:pPr>
            <w:r w:rsidRPr="0004360F">
              <w:rPr>
                <w:lang w:eastAsia="zh-CN"/>
              </w:rPr>
              <w:t>SCS 60 kHz</w:t>
            </w:r>
          </w:p>
        </w:tc>
      </w:tr>
      <w:tr w:rsidR="00E611FD" w:rsidRPr="0004360F" w14:paraId="2AE9EC1B" w14:textId="77777777" w:rsidTr="00405B56">
        <w:trPr>
          <w:trHeight w:val="227"/>
        </w:trPr>
        <w:tc>
          <w:tcPr>
            <w:tcW w:w="475" w:type="pct"/>
            <w:shd w:val="clear" w:color="auto" w:fill="auto"/>
            <w:tcMar>
              <w:left w:w="28" w:type="dxa"/>
              <w:right w:w="28" w:type="dxa"/>
            </w:tcMar>
            <w:vAlign w:val="center"/>
          </w:tcPr>
          <w:p w14:paraId="748C8238" w14:textId="77777777" w:rsidR="00E611FD" w:rsidRPr="0004360F" w:rsidRDefault="00E611FD" w:rsidP="00405B56">
            <w:pPr>
              <w:pStyle w:val="TAC"/>
              <w:rPr>
                <w:lang w:eastAsia="zh-CN"/>
              </w:rPr>
            </w:pPr>
            <w:r w:rsidRPr="0004360F">
              <w:rPr>
                <w:lang w:eastAsia="zh-CN"/>
              </w:rPr>
              <w:t>1</w:t>
            </w:r>
          </w:p>
        </w:tc>
        <w:tc>
          <w:tcPr>
            <w:tcW w:w="419" w:type="pct"/>
            <w:shd w:val="clear" w:color="auto" w:fill="auto"/>
            <w:tcMar>
              <w:left w:w="28" w:type="dxa"/>
              <w:right w:w="28" w:type="dxa"/>
            </w:tcMar>
            <w:vAlign w:val="center"/>
          </w:tcPr>
          <w:p w14:paraId="4D6C922F" w14:textId="77777777" w:rsidR="00E611FD" w:rsidRPr="0004360F" w:rsidRDefault="00E611FD" w:rsidP="00405B56">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5930E805" w14:textId="77777777" w:rsidR="00E611FD" w:rsidRPr="0004360F" w:rsidRDefault="00E611FD" w:rsidP="00405B56">
            <w:pPr>
              <w:pStyle w:val="TAC"/>
              <w:rPr>
                <w:lang w:eastAsia="ja-JP"/>
              </w:rPr>
            </w:pPr>
            <w:r w:rsidRPr="0004360F">
              <w:rPr>
                <w:lang w:eastAsia="zh-CN"/>
              </w:rPr>
              <w:t>25</w:t>
            </w:r>
          </w:p>
        </w:tc>
        <w:tc>
          <w:tcPr>
            <w:tcW w:w="410" w:type="pct"/>
            <w:shd w:val="clear" w:color="auto" w:fill="auto"/>
            <w:tcMar>
              <w:left w:w="23" w:type="dxa"/>
              <w:right w:w="23" w:type="dxa"/>
            </w:tcMar>
          </w:tcPr>
          <w:p w14:paraId="4441E494" w14:textId="77777777" w:rsidR="00E611FD" w:rsidRPr="0004360F" w:rsidRDefault="00E611FD" w:rsidP="00405B56">
            <w:pPr>
              <w:pStyle w:val="TAC"/>
            </w:pPr>
            <w:r w:rsidRPr="0004360F">
              <w:rPr>
                <w:lang w:eastAsia="ja-JP"/>
              </w:rPr>
              <w:t>Default</w:t>
            </w:r>
          </w:p>
        </w:tc>
        <w:tc>
          <w:tcPr>
            <w:tcW w:w="619" w:type="pct"/>
            <w:tcBorders>
              <w:bottom w:val="nil"/>
            </w:tcBorders>
            <w:shd w:val="clear" w:color="auto" w:fill="auto"/>
            <w:tcMar>
              <w:left w:w="45" w:type="dxa"/>
              <w:right w:w="45" w:type="dxa"/>
            </w:tcMar>
            <w:vAlign w:val="center"/>
          </w:tcPr>
          <w:p w14:paraId="2EEAD6A9" w14:textId="77777777" w:rsidR="00E611FD" w:rsidRPr="0004360F" w:rsidRDefault="00E611FD" w:rsidP="00405B56">
            <w:pPr>
              <w:pStyle w:val="TAC"/>
              <w:rPr>
                <w:lang w:eastAsia="ja-JP"/>
              </w:rPr>
            </w:pPr>
          </w:p>
        </w:tc>
        <w:tc>
          <w:tcPr>
            <w:tcW w:w="202" w:type="pct"/>
            <w:vMerge w:val="restart"/>
            <w:shd w:val="clear" w:color="auto" w:fill="auto"/>
            <w:textDirection w:val="btLr"/>
            <w:vAlign w:val="center"/>
          </w:tcPr>
          <w:p w14:paraId="0239E385" w14:textId="77777777" w:rsidR="00E611FD" w:rsidRPr="0004360F" w:rsidRDefault="00E611FD" w:rsidP="00405B56">
            <w:pPr>
              <w:pStyle w:val="TAC"/>
              <w:rPr>
                <w:lang w:eastAsia="ja-JP"/>
              </w:rPr>
            </w:pPr>
            <w:r w:rsidRPr="0004360F">
              <w:rPr>
                <w:lang w:eastAsia="ja-JP"/>
              </w:rPr>
              <w:t>CP-OFDM</w:t>
            </w:r>
          </w:p>
        </w:tc>
        <w:tc>
          <w:tcPr>
            <w:tcW w:w="548" w:type="pct"/>
            <w:shd w:val="clear" w:color="auto" w:fill="auto"/>
            <w:tcMar>
              <w:left w:w="45" w:type="dxa"/>
              <w:right w:w="45" w:type="dxa"/>
            </w:tcMar>
          </w:tcPr>
          <w:p w14:paraId="01DA1BCB" w14:textId="77777777" w:rsidR="00E611FD" w:rsidRPr="0004360F" w:rsidRDefault="00E611FD" w:rsidP="00405B56">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2768F040" w14:textId="77777777" w:rsidR="00E611FD" w:rsidRPr="0004360F" w:rsidRDefault="00E611FD" w:rsidP="00405B56">
            <w:pPr>
              <w:pStyle w:val="TAC"/>
              <w:rPr>
                <w:lang w:eastAsia="ja-JP"/>
              </w:rPr>
            </w:pPr>
            <w:r w:rsidRPr="0004360F">
              <w:rPr>
                <w:lang w:eastAsia="ja-JP"/>
              </w:rPr>
              <w:t>100@0 (A3)</w:t>
            </w:r>
          </w:p>
        </w:tc>
        <w:tc>
          <w:tcPr>
            <w:tcW w:w="687" w:type="pct"/>
            <w:shd w:val="clear" w:color="auto" w:fill="auto"/>
            <w:vAlign w:val="center"/>
          </w:tcPr>
          <w:p w14:paraId="7FD585E2" w14:textId="77777777" w:rsidR="00E611FD" w:rsidRPr="0004360F" w:rsidRDefault="00E611FD" w:rsidP="00405B56">
            <w:pPr>
              <w:pStyle w:val="TAC"/>
              <w:rPr>
                <w:lang w:eastAsia="ja-JP"/>
              </w:rPr>
            </w:pPr>
            <w:r w:rsidRPr="0004360F">
              <w:rPr>
                <w:lang w:eastAsia="ja-JP"/>
              </w:rPr>
              <w:t>50@0 (A3)</w:t>
            </w:r>
          </w:p>
        </w:tc>
        <w:tc>
          <w:tcPr>
            <w:tcW w:w="686" w:type="pct"/>
            <w:shd w:val="clear" w:color="auto" w:fill="auto"/>
            <w:vAlign w:val="center"/>
          </w:tcPr>
          <w:p w14:paraId="3D7E21F8" w14:textId="77777777" w:rsidR="00E611FD" w:rsidRPr="0004360F" w:rsidRDefault="00E611FD" w:rsidP="00405B56">
            <w:pPr>
              <w:pStyle w:val="TAC"/>
              <w:rPr>
                <w:lang w:eastAsia="ja-JP"/>
              </w:rPr>
            </w:pPr>
            <w:r w:rsidRPr="0004360F">
              <w:rPr>
                <w:lang w:eastAsia="ja-JP"/>
              </w:rPr>
              <w:t>25@0 (A3)</w:t>
            </w:r>
          </w:p>
        </w:tc>
      </w:tr>
      <w:tr w:rsidR="00E611FD" w:rsidRPr="0004360F" w14:paraId="1141BA5D" w14:textId="77777777" w:rsidTr="00405B56">
        <w:trPr>
          <w:trHeight w:val="227"/>
        </w:trPr>
        <w:tc>
          <w:tcPr>
            <w:tcW w:w="475" w:type="pct"/>
            <w:shd w:val="clear" w:color="auto" w:fill="auto"/>
            <w:tcMar>
              <w:left w:w="28" w:type="dxa"/>
              <w:right w:w="28" w:type="dxa"/>
            </w:tcMar>
            <w:vAlign w:val="center"/>
          </w:tcPr>
          <w:p w14:paraId="6B138672" w14:textId="77777777" w:rsidR="00E611FD" w:rsidRPr="0004360F" w:rsidRDefault="00E611FD" w:rsidP="00405B56">
            <w:pPr>
              <w:pStyle w:val="TAC"/>
              <w:rPr>
                <w:lang w:eastAsia="zh-CN"/>
              </w:rPr>
            </w:pPr>
            <w:r w:rsidRPr="0004360F">
              <w:rPr>
                <w:lang w:eastAsia="zh-CN"/>
              </w:rPr>
              <w:t>2</w:t>
            </w:r>
          </w:p>
        </w:tc>
        <w:tc>
          <w:tcPr>
            <w:tcW w:w="419" w:type="pct"/>
            <w:shd w:val="clear" w:color="auto" w:fill="auto"/>
            <w:tcMar>
              <w:left w:w="28" w:type="dxa"/>
              <w:right w:w="28" w:type="dxa"/>
            </w:tcMar>
          </w:tcPr>
          <w:p w14:paraId="6719BDEB" w14:textId="77777777" w:rsidR="00E611FD" w:rsidRPr="0004360F" w:rsidRDefault="00E611FD" w:rsidP="00405B56">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6197DFF9" w14:textId="77777777" w:rsidR="00E611FD" w:rsidRPr="0004360F" w:rsidRDefault="00E611FD" w:rsidP="00405B56">
            <w:pPr>
              <w:pStyle w:val="TAC"/>
              <w:rPr>
                <w:lang w:eastAsia="ja-JP"/>
              </w:rPr>
            </w:pPr>
            <w:r w:rsidRPr="0004360F">
              <w:rPr>
                <w:lang w:eastAsia="ja-JP"/>
              </w:rPr>
              <w:t>25</w:t>
            </w:r>
          </w:p>
        </w:tc>
        <w:tc>
          <w:tcPr>
            <w:tcW w:w="410" w:type="pct"/>
            <w:shd w:val="clear" w:color="auto" w:fill="auto"/>
            <w:tcMar>
              <w:left w:w="23" w:type="dxa"/>
              <w:right w:w="23" w:type="dxa"/>
            </w:tcMar>
          </w:tcPr>
          <w:p w14:paraId="1A783A1D" w14:textId="77777777" w:rsidR="00E611FD" w:rsidRPr="0004360F" w:rsidRDefault="00E611FD" w:rsidP="00405B56">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115A182B" w14:textId="77777777" w:rsidR="00E611FD" w:rsidRPr="0004360F" w:rsidRDefault="00E611FD" w:rsidP="00405B56">
            <w:pPr>
              <w:pStyle w:val="TAC"/>
              <w:rPr>
                <w:lang w:eastAsia="ja-JP"/>
              </w:rPr>
            </w:pPr>
          </w:p>
        </w:tc>
        <w:tc>
          <w:tcPr>
            <w:tcW w:w="202" w:type="pct"/>
            <w:vMerge/>
            <w:shd w:val="clear" w:color="auto" w:fill="auto"/>
            <w:textDirection w:val="btLr"/>
            <w:vAlign w:val="center"/>
          </w:tcPr>
          <w:p w14:paraId="485DF4D9" w14:textId="77777777" w:rsidR="00E611FD" w:rsidRPr="0004360F" w:rsidRDefault="00E611FD" w:rsidP="00405B56">
            <w:pPr>
              <w:pStyle w:val="TAC"/>
              <w:rPr>
                <w:lang w:eastAsia="ja-JP"/>
              </w:rPr>
            </w:pPr>
          </w:p>
        </w:tc>
        <w:tc>
          <w:tcPr>
            <w:tcW w:w="548" w:type="pct"/>
            <w:shd w:val="clear" w:color="auto" w:fill="auto"/>
            <w:tcMar>
              <w:left w:w="45" w:type="dxa"/>
              <w:right w:w="45" w:type="dxa"/>
            </w:tcMar>
          </w:tcPr>
          <w:p w14:paraId="578710C2" w14:textId="77777777" w:rsidR="00E611FD" w:rsidRPr="0004360F" w:rsidRDefault="00E611FD" w:rsidP="00405B56">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739AB9D7" w14:textId="77777777" w:rsidR="00E611FD" w:rsidRPr="0004360F" w:rsidRDefault="00E611FD" w:rsidP="00405B56">
            <w:pPr>
              <w:pStyle w:val="TAC"/>
              <w:rPr>
                <w:lang w:eastAsia="ja-JP"/>
              </w:rPr>
            </w:pPr>
            <w:r w:rsidRPr="0004360F">
              <w:rPr>
                <w:lang w:eastAsia="ja-JP"/>
              </w:rPr>
              <w:t>39@94 (A3)</w:t>
            </w:r>
          </w:p>
        </w:tc>
        <w:tc>
          <w:tcPr>
            <w:tcW w:w="687" w:type="pct"/>
            <w:shd w:val="clear" w:color="auto" w:fill="auto"/>
            <w:vAlign w:val="center"/>
          </w:tcPr>
          <w:p w14:paraId="11D8655E" w14:textId="77777777" w:rsidR="00E611FD" w:rsidRPr="0004360F" w:rsidRDefault="00E611FD" w:rsidP="00405B56">
            <w:pPr>
              <w:pStyle w:val="TAC"/>
              <w:rPr>
                <w:lang w:eastAsia="ja-JP"/>
              </w:rPr>
            </w:pPr>
            <w:r w:rsidRPr="0004360F">
              <w:rPr>
                <w:lang w:eastAsia="ja-JP"/>
              </w:rPr>
              <w:t>19@46 (A3)</w:t>
            </w:r>
          </w:p>
        </w:tc>
        <w:tc>
          <w:tcPr>
            <w:tcW w:w="686" w:type="pct"/>
            <w:shd w:val="clear" w:color="auto" w:fill="auto"/>
            <w:vAlign w:val="center"/>
          </w:tcPr>
          <w:p w14:paraId="35B58F28" w14:textId="77777777" w:rsidR="00E611FD" w:rsidRPr="0004360F" w:rsidRDefault="00E611FD" w:rsidP="00405B56">
            <w:pPr>
              <w:pStyle w:val="TAC"/>
              <w:rPr>
                <w:lang w:eastAsia="ja-JP"/>
              </w:rPr>
            </w:pPr>
            <w:r w:rsidRPr="0004360F">
              <w:rPr>
                <w:lang w:eastAsia="ja-JP"/>
              </w:rPr>
              <w:t>9@22 (A3)</w:t>
            </w:r>
          </w:p>
        </w:tc>
      </w:tr>
      <w:tr w:rsidR="00E611FD" w:rsidRPr="0004360F" w14:paraId="4B6DBA25" w14:textId="77777777" w:rsidTr="00405B56">
        <w:trPr>
          <w:trHeight w:val="227"/>
        </w:trPr>
        <w:tc>
          <w:tcPr>
            <w:tcW w:w="475" w:type="pct"/>
            <w:shd w:val="clear" w:color="auto" w:fill="auto"/>
            <w:tcMar>
              <w:left w:w="28" w:type="dxa"/>
              <w:right w:w="28" w:type="dxa"/>
            </w:tcMar>
            <w:vAlign w:val="center"/>
          </w:tcPr>
          <w:p w14:paraId="21974A8B" w14:textId="77777777" w:rsidR="00E611FD" w:rsidRPr="0004360F" w:rsidRDefault="00E611FD" w:rsidP="00405B56">
            <w:pPr>
              <w:pStyle w:val="TAC"/>
              <w:rPr>
                <w:lang w:eastAsia="zh-CN"/>
              </w:rPr>
            </w:pPr>
            <w:r w:rsidRPr="0004360F">
              <w:rPr>
                <w:lang w:eastAsia="zh-CN"/>
              </w:rPr>
              <w:t>3</w:t>
            </w:r>
          </w:p>
        </w:tc>
        <w:tc>
          <w:tcPr>
            <w:tcW w:w="419" w:type="pct"/>
            <w:shd w:val="clear" w:color="auto" w:fill="auto"/>
            <w:tcMar>
              <w:left w:w="28" w:type="dxa"/>
              <w:right w:w="28" w:type="dxa"/>
            </w:tcMar>
          </w:tcPr>
          <w:p w14:paraId="44137849" w14:textId="77777777" w:rsidR="00E611FD" w:rsidRPr="0004360F" w:rsidRDefault="00E611FD" w:rsidP="00405B56">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39FA4E6E" w14:textId="77777777" w:rsidR="00E611FD" w:rsidRPr="0004360F" w:rsidRDefault="00E611FD" w:rsidP="00405B56">
            <w:pPr>
              <w:pStyle w:val="TAC"/>
              <w:rPr>
                <w:lang w:eastAsia="ja-JP"/>
              </w:rPr>
            </w:pPr>
            <w:r w:rsidRPr="0004360F">
              <w:rPr>
                <w:lang w:eastAsia="ja-JP"/>
              </w:rPr>
              <w:t>25</w:t>
            </w:r>
          </w:p>
        </w:tc>
        <w:tc>
          <w:tcPr>
            <w:tcW w:w="410" w:type="pct"/>
            <w:shd w:val="clear" w:color="auto" w:fill="auto"/>
            <w:tcMar>
              <w:left w:w="23" w:type="dxa"/>
              <w:right w:w="23" w:type="dxa"/>
            </w:tcMar>
          </w:tcPr>
          <w:p w14:paraId="529F977E" w14:textId="77777777" w:rsidR="00E611FD" w:rsidRPr="0004360F" w:rsidRDefault="00E611FD" w:rsidP="00405B56">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4F83AC31" w14:textId="77777777" w:rsidR="00E611FD" w:rsidRPr="0004360F" w:rsidRDefault="00E611FD" w:rsidP="00405B56">
            <w:pPr>
              <w:pStyle w:val="TAC"/>
              <w:rPr>
                <w:lang w:eastAsia="ja-JP"/>
              </w:rPr>
            </w:pPr>
          </w:p>
        </w:tc>
        <w:tc>
          <w:tcPr>
            <w:tcW w:w="202" w:type="pct"/>
            <w:vMerge/>
            <w:shd w:val="clear" w:color="auto" w:fill="auto"/>
            <w:textDirection w:val="btLr"/>
            <w:vAlign w:val="center"/>
          </w:tcPr>
          <w:p w14:paraId="0971B177" w14:textId="77777777" w:rsidR="00E611FD" w:rsidRPr="0004360F" w:rsidRDefault="00E611FD" w:rsidP="00405B56">
            <w:pPr>
              <w:pStyle w:val="TAC"/>
              <w:rPr>
                <w:lang w:eastAsia="ja-JP"/>
              </w:rPr>
            </w:pPr>
          </w:p>
        </w:tc>
        <w:tc>
          <w:tcPr>
            <w:tcW w:w="548" w:type="pct"/>
            <w:shd w:val="clear" w:color="auto" w:fill="auto"/>
            <w:tcMar>
              <w:left w:w="45" w:type="dxa"/>
              <w:right w:w="45" w:type="dxa"/>
            </w:tcMar>
          </w:tcPr>
          <w:p w14:paraId="69B1D7A7" w14:textId="77777777" w:rsidR="00E611FD" w:rsidRPr="0004360F" w:rsidRDefault="00E611FD" w:rsidP="00405B56">
            <w:pPr>
              <w:pStyle w:val="TAC"/>
              <w:rPr>
                <w:lang w:eastAsia="ja-JP"/>
              </w:rPr>
            </w:pPr>
            <w:r w:rsidRPr="0004360F">
              <w:rPr>
                <w:lang w:eastAsia="ja-JP"/>
              </w:rPr>
              <w:t>64 QAM</w:t>
            </w:r>
          </w:p>
        </w:tc>
        <w:tc>
          <w:tcPr>
            <w:tcW w:w="2060" w:type="pct"/>
            <w:gridSpan w:val="4"/>
            <w:shd w:val="clear" w:color="auto" w:fill="auto"/>
            <w:tcMar>
              <w:left w:w="45" w:type="dxa"/>
              <w:right w:w="45" w:type="dxa"/>
            </w:tcMar>
            <w:vAlign w:val="center"/>
          </w:tcPr>
          <w:p w14:paraId="66AB0F10" w14:textId="77777777" w:rsidR="00E611FD" w:rsidRPr="0004360F" w:rsidRDefault="00E611FD" w:rsidP="00405B56">
            <w:pPr>
              <w:pStyle w:val="TAC"/>
              <w:rPr>
                <w:lang w:eastAsia="ja-JP"/>
              </w:rPr>
            </w:pPr>
            <w:r w:rsidRPr="0004360F">
              <w:rPr>
                <w:lang w:eastAsia="ja-JP"/>
              </w:rPr>
              <w:t>Outer_Full (A6)</w:t>
            </w:r>
          </w:p>
        </w:tc>
      </w:tr>
      <w:tr w:rsidR="00E611FD" w:rsidRPr="0004360F" w14:paraId="38185E37" w14:textId="77777777" w:rsidTr="00405B56">
        <w:trPr>
          <w:trHeight w:val="227"/>
        </w:trPr>
        <w:tc>
          <w:tcPr>
            <w:tcW w:w="475" w:type="pct"/>
            <w:shd w:val="clear" w:color="auto" w:fill="auto"/>
            <w:tcMar>
              <w:left w:w="28" w:type="dxa"/>
              <w:right w:w="28" w:type="dxa"/>
            </w:tcMar>
            <w:vAlign w:val="center"/>
          </w:tcPr>
          <w:p w14:paraId="4B8AF568" w14:textId="77777777" w:rsidR="00E611FD" w:rsidRPr="0004360F" w:rsidRDefault="00E611FD" w:rsidP="00405B56">
            <w:pPr>
              <w:pStyle w:val="TAC"/>
              <w:rPr>
                <w:lang w:eastAsia="zh-CN"/>
              </w:rPr>
            </w:pPr>
            <w:r w:rsidRPr="0004360F">
              <w:rPr>
                <w:lang w:eastAsia="zh-CN"/>
              </w:rPr>
              <w:t>4</w:t>
            </w:r>
          </w:p>
        </w:tc>
        <w:tc>
          <w:tcPr>
            <w:tcW w:w="419" w:type="pct"/>
            <w:shd w:val="clear" w:color="auto" w:fill="auto"/>
            <w:tcMar>
              <w:left w:w="28" w:type="dxa"/>
              <w:right w:w="28" w:type="dxa"/>
            </w:tcMar>
          </w:tcPr>
          <w:p w14:paraId="2CF57A10" w14:textId="77777777" w:rsidR="00E611FD" w:rsidRPr="0004360F" w:rsidRDefault="00E611FD" w:rsidP="00405B56">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60588523" w14:textId="77777777" w:rsidR="00E611FD" w:rsidRPr="0004360F" w:rsidRDefault="00E611FD" w:rsidP="00405B56">
            <w:pPr>
              <w:pStyle w:val="TAC"/>
              <w:rPr>
                <w:lang w:eastAsia="ja-JP"/>
              </w:rPr>
            </w:pPr>
            <w:r w:rsidRPr="0004360F">
              <w:rPr>
                <w:lang w:eastAsia="ja-JP"/>
              </w:rPr>
              <w:t>25</w:t>
            </w:r>
          </w:p>
        </w:tc>
        <w:tc>
          <w:tcPr>
            <w:tcW w:w="410" w:type="pct"/>
            <w:shd w:val="clear" w:color="auto" w:fill="auto"/>
            <w:tcMar>
              <w:left w:w="23" w:type="dxa"/>
              <w:right w:w="23" w:type="dxa"/>
            </w:tcMar>
          </w:tcPr>
          <w:p w14:paraId="3EF87AF0" w14:textId="77777777" w:rsidR="00E611FD" w:rsidRPr="0004360F" w:rsidRDefault="00E611FD" w:rsidP="00405B56">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5D912041" w14:textId="77777777" w:rsidR="00E611FD" w:rsidRPr="0004360F" w:rsidRDefault="00E611FD" w:rsidP="00405B56">
            <w:pPr>
              <w:pStyle w:val="TAC"/>
              <w:rPr>
                <w:lang w:eastAsia="ja-JP"/>
              </w:rPr>
            </w:pPr>
          </w:p>
        </w:tc>
        <w:tc>
          <w:tcPr>
            <w:tcW w:w="202" w:type="pct"/>
            <w:vMerge/>
            <w:shd w:val="clear" w:color="auto" w:fill="auto"/>
            <w:textDirection w:val="btLr"/>
            <w:vAlign w:val="center"/>
          </w:tcPr>
          <w:p w14:paraId="238F3A00" w14:textId="77777777" w:rsidR="00E611FD" w:rsidRPr="0004360F" w:rsidRDefault="00E611FD" w:rsidP="00405B56">
            <w:pPr>
              <w:pStyle w:val="TAC"/>
              <w:rPr>
                <w:lang w:eastAsia="ja-JP"/>
              </w:rPr>
            </w:pPr>
          </w:p>
        </w:tc>
        <w:tc>
          <w:tcPr>
            <w:tcW w:w="548" w:type="pct"/>
            <w:shd w:val="clear" w:color="auto" w:fill="auto"/>
            <w:tcMar>
              <w:left w:w="45" w:type="dxa"/>
              <w:right w:w="45" w:type="dxa"/>
            </w:tcMar>
          </w:tcPr>
          <w:p w14:paraId="48B0EA6A" w14:textId="77777777" w:rsidR="00E611FD" w:rsidRPr="0004360F" w:rsidRDefault="00E611FD" w:rsidP="00405B56">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461DCB3C" w14:textId="77777777" w:rsidR="00E611FD" w:rsidRPr="0004360F" w:rsidRDefault="00E611FD" w:rsidP="00405B56">
            <w:pPr>
              <w:pStyle w:val="TAC"/>
              <w:rPr>
                <w:lang w:eastAsia="ja-JP"/>
              </w:rPr>
            </w:pPr>
            <w:r w:rsidRPr="0004360F">
              <w:rPr>
                <w:lang w:eastAsia="ja-JP"/>
              </w:rPr>
              <w:t>100@0 (A3)</w:t>
            </w:r>
          </w:p>
        </w:tc>
        <w:tc>
          <w:tcPr>
            <w:tcW w:w="687" w:type="pct"/>
            <w:shd w:val="clear" w:color="auto" w:fill="auto"/>
            <w:vAlign w:val="center"/>
          </w:tcPr>
          <w:p w14:paraId="000A97C4" w14:textId="77777777" w:rsidR="00E611FD" w:rsidRPr="0004360F" w:rsidRDefault="00E611FD" w:rsidP="00405B56">
            <w:pPr>
              <w:pStyle w:val="TAC"/>
              <w:rPr>
                <w:lang w:eastAsia="ja-JP"/>
              </w:rPr>
            </w:pPr>
            <w:r w:rsidRPr="0004360F">
              <w:rPr>
                <w:lang w:eastAsia="ja-JP"/>
              </w:rPr>
              <w:t>50@0 (A3)</w:t>
            </w:r>
          </w:p>
        </w:tc>
        <w:tc>
          <w:tcPr>
            <w:tcW w:w="686" w:type="pct"/>
            <w:shd w:val="clear" w:color="auto" w:fill="auto"/>
            <w:vAlign w:val="center"/>
          </w:tcPr>
          <w:p w14:paraId="316CDAF3" w14:textId="77777777" w:rsidR="00E611FD" w:rsidRPr="0004360F" w:rsidRDefault="00E611FD" w:rsidP="00405B56">
            <w:pPr>
              <w:pStyle w:val="TAC"/>
              <w:rPr>
                <w:lang w:eastAsia="ja-JP"/>
              </w:rPr>
            </w:pPr>
            <w:r w:rsidRPr="0004360F">
              <w:rPr>
                <w:lang w:eastAsia="ja-JP"/>
              </w:rPr>
              <w:t>25@0 (A3)</w:t>
            </w:r>
          </w:p>
        </w:tc>
      </w:tr>
      <w:tr w:rsidR="00E611FD" w:rsidRPr="0004360F" w14:paraId="6817753E" w14:textId="77777777" w:rsidTr="00405B56">
        <w:trPr>
          <w:trHeight w:val="227"/>
        </w:trPr>
        <w:tc>
          <w:tcPr>
            <w:tcW w:w="475" w:type="pct"/>
            <w:shd w:val="clear" w:color="auto" w:fill="auto"/>
            <w:tcMar>
              <w:left w:w="28" w:type="dxa"/>
              <w:right w:w="28" w:type="dxa"/>
            </w:tcMar>
            <w:vAlign w:val="center"/>
          </w:tcPr>
          <w:p w14:paraId="19E34577" w14:textId="77777777" w:rsidR="00E611FD" w:rsidRPr="0004360F" w:rsidRDefault="00E611FD" w:rsidP="00405B56">
            <w:pPr>
              <w:pStyle w:val="TAC"/>
              <w:rPr>
                <w:lang w:eastAsia="zh-CN"/>
              </w:rPr>
            </w:pPr>
            <w:r w:rsidRPr="0004360F">
              <w:rPr>
                <w:lang w:eastAsia="zh-CN"/>
              </w:rPr>
              <w:t>5</w:t>
            </w:r>
          </w:p>
        </w:tc>
        <w:tc>
          <w:tcPr>
            <w:tcW w:w="419" w:type="pct"/>
            <w:shd w:val="clear" w:color="auto" w:fill="auto"/>
            <w:tcMar>
              <w:left w:w="28" w:type="dxa"/>
              <w:right w:w="28" w:type="dxa"/>
            </w:tcMar>
          </w:tcPr>
          <w:p w14:paraId="3EECA5C5" w14:textId="77777777" w:rsidR="00E611FD" w:rsidRPr="0004360F" w:rsidRDefault="00E611FD" w:rsidP="00405B56">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17A0519B" w14:textId="77777777" w:rsidR="00E611FD" w:rsidRPr="0004360F" w:rsidRDefault="00E611FD" w:rsidP="00405B56">
            <w:pPr>
              <w:pStyle w:val="TAC"/>
              <w:rPr>
                <w:lang w:eastAsia="ja-JP"/>
              </w:rPr>
            </w:pPr>
            <w:r w:rsidRPr="0004360F">
              <w:rPr>
                <w:lang w:eastAsia="zh-CN"/>
              </w:rPr>
              <w:t>25</w:t>
            </w:r>
          </w:p>
        </w:tc>
        <w:tc>
          <w:tcPr>
            <w:tcW w:w="410" w:type="pct"/>
            <w:shd w:val="clear" w:color="auto" w:fill="auto"/>
            <w:tcMar>
              <w:left w:w="23" w:type="dxa"/>
              <w:right w:w="23" w:type="dxa"/>
            </w:tcMar>
          </w:tcPr>
          <w:p w14:paraId="7C677561" w14:textId="77777777" w:rsidR="00E611FD" w:rsidRPr="0004360F" w:rsidRDefault="00E611FD" w:rsidP="00405B56">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80F14C8" w14:textId="77777777" w:rsidR="00E611FD" w:rsidRPr="0004360F" w:rsidRDefault="00E611FD" w:rsidP="00405B56">
            <w:pPr>
              <w:pStyle w:val="TAC"/>
              <w:rPr>
                <w:lang w:eastAsia="zh-CN"/>
              </w:rPr>
            </w:pPr>
            <w:r w:rsidRPr="0004360F">
              <w:rPr>
                <w:lang w:eastAsia="zh-CN"/>
              </w:rPr>
              <w:t>N/A</w:t>
            </w:r>
          </w:p>
        </w:tc>
        <w:tc>
          <w:tcPr>
            <w:tcW w:w="202" w:type="pct"/>
            <w:vMerge/>
            <w:shd w:val="clear" w:color="auto" w:fill="auto"/>
            <w:textDirection w:val="btLr"/>
            <w:vAlign w:val="center"/>
          </w:tcPr>
          <w:p w14:paraId="659D10F3" w14:textId="77777777" w:rsidR="00E611FD" w:rsidRPr="0004360F" w:rsidRDefault="00E611FD" w:rsidP="00405B56">
            <w:pPr>
              <w:pStyle w:val="TAC"/>
              <w:rPr>
                <w:lang w:eastAsia="ja-JP"/>
              </w:rPr>
            </w:pPr>
          </w:p>
        </w:tc>
        <w:tc>
          <w:tcPr>
            <w:tcW w:w="548" w:type="pct"/>
            <w:shd w:val="clear" w:color="auto" w:fill="auto"/>
            <w:tcMar>
              <w:left w:w="45" w:type="dxa"/>
              <w:right w:w="45" w:type="dxa"/>
            </w:tcMar>
          </w:tcPr>
          <w:p w14:paraId="55A02161" w14:textId="77777777" w:rsidR="00E611FD" w:rsidRPr="0004360F" w:rsidRDefault="00E611FD" w:rsidP="00405B56">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7B2D5DAD" w14:textId="77777777" w:rsidR="00E611FD" w:rsidRPr="0004360F" w:rsidRDefault="00E611FD" w:rsidP="00405B56">
            <w:pPr>
              <w:pStyle w:val="TAC"/>
              <w:rPr>
                <w:lang w:eastAsia="ja-JP"/>
              </w:rPr>
            </w:pPr>
            <w:r w:rsidRPr="0004360F">
              <w:rPr>
                <w:lang w:eastAsia="ja-JP"/>
              </w:rPr>
              <w:t>39@94 (A3)</w:t>
            </w:r>
          </w:p>
        </w:tc>
        <w:tc>
          <w:tcPr>
            <w:tcW w:w="687" w:type="pct"/>
            <w:shd w:val="clear" w:color="auto" w:fill="auto"/>
            <w:vAlign w:val="center"/>
          </w:tcPr>
          <w:p w14:paraId="166FB514" w14:textId="77777777" w:rsidR="00E611FD" w:rsidRPr="0004360F" w:rsidRDefault="00E611FD" w:rsidP="00405B56">
            <w:pPr>
              <w:pStyle w:val="TAC"/>
              <w:rPr>
                <w:lang w:eastAsia="ja-JP"/>
              </w:rPr>
            </w:pPr>
            <w:r w:rsidRPr="0004360F">
              <w:rPr>
                <w:lang w:eastAsia="ja-JP"/>
              </w:rPr>
              <w:t>19@46 (A3)</w:t>
            </w:r>
          </w:p>
        </w:tc>
        <w:tc>
          <w:tcPr>
            <w:tcW w:w="686" w:type="pct"/>
            <w:shd w:val="clear" w:color="auto" w:fill="auto"/>
            <w:vAlign w:val="center"/>
          </w:tcPr>
          <w:p w14:paraId="56828439" w14:textId="77777777" w:rsidR="00E611FD" w:rsidRPr="0004360F" w:rsidRDefault="00E611FD" w:rsidP="00405B56">
            <w:pPr>
              <w:pStyle w:val="TAC"/>
              <w:rPr>
                <w:lang w:eastAsia="ja-JP"/>
              </w:rPr>
            </w:pPr>
            <w:r w:rsidRPr="0004360F">
              <w:rPr>
                <w:lang w:eastAsia="ja-JP"/>
              </w:rPr>
              <w:t>9@22 (A3)</w:t>
            </w:r>
          </w:p>
        </w:tc>
      </w:tr>
      <w:tr w:rsidR="00E611FD" w:rsidRPr="0004360F" w14:paraId="66F2B21E" w14:textId="77777777" w:rsidTr="00405B56">
        <w:trPr>
          <w:trHeight w:val="227"/>
        </w:trPr>
        <w:tc>
          <w:tcPr>
            <w:tcW w:w="475" w:type="pct"/>
            <w:shd w:val="clear" w:color="auto" w:fill="auto"/>
            <w:tcMar>
              <w:left w:w="28" w:type="dxa"/>
              <w:right w:w="28" w:type="dxa"/>
            </w:tcMar>
            <w:vAlign w:val="center"/>
          </w:tcPr>
          <w:p w14:paraId="66F9B2FF" w14:textId="77777777" w:rsidR="00E611FD" w:rsidRPr="0004360F" w:rsidRDefault="00E611FD" w:rsidP="00405B56">
            <w:pPr>
              <w:pStyle w:val="TAC"/>
              <w:rPr>
                <w:lang w:eastAsia="zh-CN"/>
              </w:rPr>
            </w:pPr>
            <w:r w:rsidRPr="0004360F">
              <w:rPr>
                <w:lang w:eastAsia="zh-CN"/>
              </w:rPr>
              <w:t>6</w:t>
            </w:r>
          </w:p>
        </w:tc>
        <w:tc>
          <w:tcPr>
            <w:tcW w:w="419" w:type="pct"/>
            <w:shd w:val="clear" w:color="auto" w:fill="auto"/>
            <w:tcMar>
              <w:left w:w="28" w:type="dxa"/>
              <w:right w:w="28" w:type="dxa"/>
            </w:tcMar>
          </w:tcPr>
          <w:p w14:paraId="1454DAEC" w14:textId="77777777" w:rsidR="00E611FD" w:rsidRPr="0004360F" w:rsidRDefault="00E611FD" w:rsidP="00405B56">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165F53FF" w14:textId="77777777" w:rsidR="00E611FD" w:rsidRPr="0004360F" w:rsidRDefault="00E611FD" w:rsidP="00405B56">
            <w:pPr>
              <w:pStyle w:val="TAC"/>
              <w:rPr>
                <w:lang w:eastAsia="ja-JP"/>
              </w:rPr>
            </w:pPr>
            <w:r w:rsidRPr="0004360F">
              <w:rPr>
                <w:lang w:eastAsia="ja-JP"/>
              </w:rPr>
              <w:t>25</w:t>
            </w:r>
          </w:p>
        </w:tc>
        <w:tc>
          <w:tcPr>
            <w:tcW w:w="410" w:type="pct"/>
            <w:shd w:val="clear" w:color="auto" w:fill="auto"/>
            <w:tcMar>
              <w:left w:w="23" w:type="dxa"/>
              <w:right w:w="23" w:type="dxa"/>
            </w:tcMar>
          </w:tcPr>
          <w:p w14:paraId="62262351" w14:textId="77777777" w:rsidR="00E611FD" w:rsidRPr="0004360F" w:rsidRDefault="00E611FD" w:rsidP="00405B56">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C25D7C7" w14:textId="77777777" w:rsidR="00E611FD" w:rsidRPr="0004360F" w:rsidRDefault="00E611FD" w:rsidP="00405B56">
            <w:pPr>
              <w:pStyle w:val="TAC"/>
              <w:rPr>
                <w:lang w:eastAsia="ja-JP"/>
              </w:rPr>
            </w:pPr>
          </w:p>
        </w:tc>
        <w:tc>
          <w:tcPr>
            <w:tcW w:w="202" w:type="pct"/>
            <w:vMerge/>
            <w:shd w:val="clear" w:color="auto" w:fill="auto"/>
            <w:textDirection w:val="btLr"/>
            <w:vAlign w:val="center"/>
          </w:tcPr>
          <w:p w14:paraId="02D3E914" w14:textId="77777777" w:rsidR="00E611FD" w:rsidRPr="0004360F" w:rsidRDefault="00E611FD" w:rsidP="00405B56">
            <w:pPr>
              <w:pStyle w:val="TAC"/>
              <w:rPr>
                <w:lang w:eastAsia="ja-JP"/>
              </w:rPr>
            </w:pPr>
          </w:p>
        </w:tc>
        <w:tc>
          <w:tcPr>
            <w:tcW w:w="548" w:type="pct"/>
            <w:shd w:val="clear" w:color="auto" w:fill="auto"/>
            <w:tcMar>
              <w:left w:w="45" w:type="dxa"/>
              <w:right w:w="45" w:type="dxa"/>
            </w:tcMar>
          </w:tcPr>
          <w:p w14:paraId="16A15A71" w14:textId="77777777" w:rsidR="00E611FD" w:rsidRPr="0004360F" w:rsidRDefault="00E611FD" w:rsidP="00405B56">
            <w:pPr>
              <w:pStyle w:val="TAC"/>
              <w:rPr>
                <w:lang w:eastAsia="ja-JP"/>
              </w:rPr>
            </w:pPr>
            <w:r w:rsidRPr="0004360F">
              <w:rPr>
                <w:lang w:eastAsia="ja-JP"/>
              </w:rPr>
              <w:t>256 QAM</w:t>
            </w:r>
          </w:p>
        </w:tc>
        <w:tc>
          <w:tcPr>
            <w:tcW w:w="2060" w:type="pct"/>
            <w:gridSpan w:val="4"/>
            <w:shd w:val="clear" w:color="auto" w:fill="auto"/>
            <w:tcMar>
              <w:left w:w="45" w:type="dxa"/>
              <w:right w:w="45" w:type="dxa"/>
            </w:tcMar>
            <w:vAlign w:val="center"/>
          </w:tcPr>
          <w:p w14:paraId="4717610B" w14:textId="77777777" w:rsidR="00E611FD" w:rsidRPr="0004360F" w:rsidRDefault="00E611FD" w:rsidP="00405B56">
            <w:pPr>
              <w:pStyle w:val="TAC"/>
              <w:rPr>
                <w:lang w:eastAsia="ja-JP"/>
              </w:rPr>
            </w:pPr>
            <w:r w:rsidRPr="0004360F">
              <w:rPr>
                <w:lang w:eastAsia="ja-JP"/>
              </w:rPr>
              <w:t>Outer_Full (A6)</w:t>
            </w:r>
          </w:p>
        </w:tc>
      </w:tr>
      <w:tr w:rsidR="00E611FD" w:rsidRPr="0004360F" w14:paraId="69D153DB" w14:textId="77777777" w:rsidTr="00405B56">
        <w:trPr>
          <w:trHeight w:val="227"/>
        </w:trPr>
        <w:tc>
          <w:tcPr>
            <w:tcW w:w="475" w:type="pct"/>
            <w:shd w:val="clear" w:color="auto" w:fill="auto"/>
            <w:tcMar>
              <w:left w:w="28" w:type="dxa"/>
              <w:right w:w="28" w:type="dxa"/>
            </w:tcMar>
            <w:vAlign w:val="center"/>
          </w:tcPr>
          <w:p w14:paraId="07A821E9" w14:textId="77777777" w:rsidR="00E611FD" w:rsidRPr="0004360F" w:rsidRDefault="00E611FD" w:rsidP="00405B56">
            <w:pPr>
              <w:pStyle w:val="TAC"/>
              <w:rPr>
                <w:lang w:eastAsia="zh-CN"/>
              </w:rPr>
            </w:pPr>
            <w:r w:rsidRPr="0004360F">
              <w:rPr>
                <w:lang w:eastAsia="zh-CN"/>
              </w:rPr>
              <w:t>7</w:t>
            </w:r>
          </w:p>
        </w:tc>
        <w:tc>
          <w:tcPr>
            <w:tcW w:w="419" w:type="pct"/>
            <w:shd w:val="clear" w:color="auto" w:fill="auto"/>
            <w:tcMar>
              <w:left w:w="28" w:type="dxa"/>
              <w:right w:w="28" w:type="dxa"/>
            </w:tcMar>
          </w:tcPr>
          <w:p w14:paraId="5829A888" w14:textId="77777777" w:rsidR="00E611FD" w:rsidRPr="0004360F" w:rsidRDefault="00E611FD" w:rsidP="00405B56">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51334EC9" w14:textId="77777777" w:rsidR="00E611FD" w:rsidRPr="0004360F" w:rsidRDefault="00E611FD" w:rsidP="00405B56">
            <w:pPr>
              <w:pStyle w:val="TAC"/>
              <w:rPr>
                <w:lang w:eastAsia="ja-JP"/>
              </w:rPr>
            </w:pPr>
            <w:r w:rsidRPr="0004360F">
              <w:rPr>
                <w:lang w:eastAsia="ja-JP"/>
              </w:rPr>
              <w:t>30</w:t>
            </w:r>
          </w:p>
        </w:tc>
        <w:tc>
          <w:tcPr>
            <w:tcW w:w="410" w:type="pct"/>
            <w:shd w:val="clear" w:color="auto" w:fill="auto"/>
            <w:tcMar>
              <w:left w:w="23" w:type="dxa"/>
              <w:right w:w="23" w:type="dxa"/>
            </w:tcMar>
          </w:tcPr>
          <w:p w14:paraId="386245A5" w14:textId="77777777" w:rsidR="00E611FD" w:rsidRPr="0004360F" w:rsidRDefault="00E611FD" w:rsidP="00405B56">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D168F81" w14:textId="77777777" w:rsidR="00E611FD" w:rsidRPr="0004360F" w:rsidRDefault="00E611FD" w:rsidP="00405B56">
            <w:pPr>
              <w:pStyle w:val="TAC"/>
              <w:rPr>
                <w:lang w:eastAsia="ja-JP"/>
              </w:rPr>
            </w:pPr>
          </w:p>
        </w:tc>
        <w:tc>
          <w:tcPr>
            <w:tcW w:w="202" w:type="pct"/>
            <w:vMerge/>
            <w:shd w:val="clear" w:color="auto" w:fill="auto"/>
            <w:textDirection w:val="btLr"/>
            <w:vAlign w:val="center"/>
          </w:tcPr>
          <w:p w14:paraId="558C030E" w14:textId="77777777" w:rsidR="00E611FD" w:rsidRPr="0004360F" w:rsidRDefault="00E611FD" w:rsidP="00405B56">
            <w:pPr>
              <w:pStyle w:val="TAC"/>
              <w:rPr>
                <w:lang w:eastAsia="ja-JP"/>
              </w:rPr>
            </w:pPr>
          </w:p>
        </w:tc>
        <w:tc>
          <w:tcPr>
            <w:tcW w:w="548" w:type="pct"/>
            <w:shd w:val="clear" w:color="auto" w:fill="auto"/>
            <w:tcMar>
              <w:left w:w="45" w:type="dxa"/>
              <w:right w:w="45" w:type="dxa"/>
            </w:tcMar>
          </w:tcPr>
          <w:p w14:paraId="775E1CF4" w14:textId="77777777" w:rsidR="00E611FD" w:rsidRPr="0004360F" w:rsidRDefault="00E611FD" w:rsidP="00405B56">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7089B9EB" w14:textId="77777777" w:rsidR="00E611FD" w:rsidRPr="0004360F" w:rsidRDefault="00E611FD" w:rsidP="00405B56">
            <w:pPr>
              <w:pStyle w:val="TAC"/>
              <w:rPr>
                <w:lang w:eastAsia="ja-JP"/>
              </w:rPr>
            </w:pPr>
            <w:r w:rsidRPr="0004360F">
              <w:rPr>
                <w:lang w:eastAsia="ja-JP"/>
              </w:rPr>
              <w:t>120@0 (A3)</w:t>
            </w:r>
          </w:p>
        </w:tc>
        <w:tc>
          <w:tcPr>
            <w:tcW w:w="687" w:type="pct"/>
            <w:shd w:val="clear" w:color="auto" w:fill="auto"/>
            <w:vAlign w:val="center"/>
          </w:tcPr>
          <w:p w14:paraId="6EAE612F" w14:textId="77777777" w:rsidR="00E611FD" w:rsidRPr="0004360F" w:rsidRDefault="00E611FD" w:rsidP="00405B56">
            <w:pPr>
              <w:pStyle w:val="TAC"/>
              <w:rPr>
                <w:lang w:eastAsia="ja-JP"/>
              </w:rPr>
            </w:pPr>
            <w:r w:rsidRPr="0004360F">
              <w:rPr>
                <w:lang w:eastAsia="ja-JP"/>
              </w:rPr>
              <w:t>60@0 (A3)</w:t>
            </w:r>
          </w:p>
        </w:tc>
        <w:tc>
          <w:tcPr>
            <w:tcW w:w="686" w:type="pct"/>
            <w:shd w:val="clear" w:color="auto" w:fill="auto"/>
            <w:vAlign w:val="center"/>
          </w:tcPr>
          <w:p w14:paraId="32D328CF" w14:textId="77777777" w:rsidR="00E611FD" w:rsidRPr="0004360F" w:rsidRDefault="00E611FD" w:rsidP="00405B56">
            <w:pPr>
              <w:pStyle w:val="TAC"/>
              <w:rPr>
                <w:lang w:eastAsia="ja-JP"/>
              </w:rPr>
            </w:pPr>
            <w:r w:rsidRPr="0004360F">
              <w:rPr>
                <w:lang w:eastAsia="ja-JP"/>
              </w:rPr>
              <w:t>30@0 (A3)</w:t>
            </w:r>
          </w:p>
        </w:tc>
      </w:tr>
      <w:tr w:rsidR="00E611FD" w:rsidRPr="0004360F" w14:paraId="13230A64" w14:textId="77777777" w:rsidTr="00405B56">
        <w:trPr>
          <w:trHeight w:val="227"/>
        </w:trPr>
        <w:tc>
          <w:tcPr>
            <w:tcW w:w="475" w:type="pct"/>
            <w:shd w:val="clear" w:color="auto" w:fill="auto"/>
            <w:tcMar>
              <w:left w:w="28" w:type="dxa"/>
              <w:right w:w="28" w:type="dxa"/>
            </w:tcMar>
            <w:vAlign w:val="center"/>
          </w:tcPr>
          <w:p w14:paraId="1E8ADD6A" w14:textId="77777777" w:rsidR="00E611FD" w:rsidRPr="0004360F" w:rsidRDefault="00E611FD" w:rsidP="00405B56">
            <w:pPr>
              <w:pStyle w:val="TAC"/>
              <w:rPr>
                <w:lang w:eastAsia="zh-CN"/>
              </w:rPr>
            </w:pPr>
            <w:r w:rsidRPr="0004360F">
              <w:rPr>
                <w:lang w:eastAsia="zh-CN"/>
              </w:rPr>
              <w:t>8</w:t>
            </w:r>
          </w:p>
        </w:tc>
        <w:tc>
          <w:tcPr>
            <w:tcW w:w="419" w:type="pct"/>
            <w:shd w:val="clear" w:color="auto" w:fill="auto"/>
            <w:tcMar>
              <w:left w:w="28" w:type="dxa"/>
              <w:right w:w="28" w:type="dxa"/>
            </w:tcMar>
          </w:tcPr>
          <w:p w14:paraId="505CF1B7" w14:textId="77777777" w:rsidR="00E611FD" w:rsidRPr="0004360F" w:rsidRDefault="00E611FD" w:rsidP="00405B56">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18B1DAE4" w14:textId="77777777" w:rsidR="00E611FD" w:rsidRPr="0004360F" w:rsidRDefault="00E611FD" w:rsidP="00405B56">
            <w:pPr>
              <w:pStyle w:val="TAC"/>
              <w:rPr>
                <w:lang w:eastAsia="ja-JP"/>
              </w:rPr>
            </w:pPr>
            <w:r w:rsidRPr="0004360F">
              <w:rPr>
                <w:lang w:eastAsia="zh-CN"/>
              </w:rPr>
              <w:t>30</w:t>
            </w:r>
          </w:p>
        </w:tc>
        <w:tc>
          <w:tcPr>
            <w:tcW w:w="410" w:type="pct"/>
            <w:shd w:val="clear" w:color="auto" w:fill="auto"/>
            <w:tcMar>
              <w:left w:w="23" w:type="dxa"/>
              <w:right w:w="23" w:type="dxa"/>
            </w:tcMar>
          </w:tcPr>
          <w:p w14:paraId="7A271565" w14:textId="77777777" w:rsidR="00E611FD" w:rsidRPr="0004360F" w:rsidRDefault="00E611FD" w:rsidP="00405B56">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486CC937" w14:textId="77777777" w:rsidR="00E611FD" w:rsidRPr="0004360F" w:rsidRDefault="00E611FD" w:rsidP="00405B56">
            <w:pPr>
              <w:pStyle w:val="TAC"/>
              <w:rPr>
                <w:lang w:eastAsia="ja-JP"/>
              </w:rPr>
            </w:pPr>
          </w:p>
        </w:tc>
        <w:tc>
          <w:tcPr>
            <w:tcW w:w="202" w:type="pct"/>
            <w:vMerge/>
            <w:shd w:val="clear" w:color="auto" w:fill="auto"/>
            <w:textDirection w:val="btLr"/>
            <w:vAlign w:val="center"/>
          </w:tcPr>
          <w:p w14:paraId="107010D6" w14:textId="77777777" w:rsidR="00E611FD" w:rsidRPr="0004360F" w:rsidRDefault="00E611FD" w:rsidP="00405B56">
            <w:pPr>
              <w:pStyle w:val="TAC"/>
              <w:rPr>
                <w:lang w:eastAsia="ja-JP"/>
              </w:rPr>
            </w:pPr>
          </w:p>
        </w:tc>
        <w:tc>
          <w:tcPr>
            <w:tcW w:w="548" w:type="pct"/>
            <w:shd w:val="clear" w:color="auto" w:fill="auto"/>
            <w:tcMar>
              <w:left w:w="45" w:type="dxa"/>
              <w:right w:w="45" w:type="dxa"/>
            </w:tcMar>
          </w:tcPr>
          <w:p w14:paraId="36428AA7" w14:textId="77777777" w:rsidR="00E611FD" w:rsidRPr="0004360F" w:rsidRDefault="00E611FD" w:rsidP="00405B56">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31CE0940" w14:textId="77777777" w:rsidR="00E611FD" w:rsidRPr="0004360F" w:rsidRDefault="00E611FD" w:rsidP="00405B56">
            <w:pPr>
              <w:pStyle w:val="TAC"/>
              <w:rPr>
                <w:lang w:eastAsia="ja-JP"/>
              </w:rPr>
            </w:pPr>
            <w:r w:rsidRPr="0004360F">
              <w:rPr>
                <w:lang w:eastAsia="ja-JP"/>
              </w:rPr>
              <w:t>69@91 (A3)</w:t>
            </w:r>
          </w:p>
        </w:tc>
        <w:tc>
          <w:tcPr>
            <w:tcW w:w="687" w:type="pct"/>
            <w:shd w:val="clear" w:color="auto" w:fill="auto"/>
            <w:vAlign w:val="center"/>
          </w:tcPr>
          <w:p w14:paraId="4845BB42" w14:textId="77777777" w:rsidR="00E611FD" w:rsidRPr="0004360F" w:rsidRDefault="00E611FD" w:rsidP="00405B56">
            <w:pPr>
              <w:pStyle w:val="TAC"/>
              <w:rPr>
                <w:lang w:eastAsia="ja-JP"/>
              </w:rPr>
            </w:pPr>
            <w:r w:rsidRPr="0004360F">
              <w:rPr>
                <w:lang w:eastAsia="ja-JP"/>
              </w:rPr>
              <w:t>34@44 (A3)</w:t>
            </w:r>
          </w:p>
        </w:tc>
        <w:tc>
          <w:tcPr>
            <w:tcW w:w="686" w:type="pct"/>
            <w:shd w:val="clear" w:color="auto" w:fill="auto"/>
            <w:vAlign w:val="center"/>
          </w:tcPr>
          <w:p w14:paraId="362DB91B" w14:textId="77777777" w:rsidR="00E611FD" w:rsidRPr="0004360F" w:rsidRDefault="00E611FD" w:rsidP="00405B56">
            <w:pPr>
              <w:pStyle w:val="TAC"/>
              <w:rPr>
                <w:lang w:eastAsia="ja-JP"/>
              </w:rPr>
            </w:pPr>
            <w:r w:rsidRPr="0004360F">
              <w:rPr>
                <w:lang w:eastAsia="ja-JP"/>
              </w:rPr>
              <w:t>17@21 (A3)</w:t>
            </w:r>
          </w:p>
        </w:tc>
      </w:tr>
      <w:tr w:rsidR="00E611FD" w:rsidRPr="0004360F" w14:paraId="5F6577E0" w14:textId="77777777" w:rsidTr="00405B56">
        <w:trPr>
          <w:trHeight w:val="227"/>
        </w:trPr>
        <w:tc>
          <w:tcPr>
            <w:tcW w:w="475" w:type="pct"/>
            <w:shd w:val="clear" w:color="auto" w:fill="auto"/>
            <w:tcMar>
              <w:left w:w="28" w:type="dxa"/>
              <w:right w:w="28" w:type="dxa"/>
            </w:tcMar>
            <w:vAlign w:val="center"/>
          </w:tcPr>
          <w:p w14:paraId="4252600A" w14:textId="77777777" w:rsidR="00E611FD" w:rsidRPr="0004360F" w:rsidRDefault="00E611FD" w:rsidP="00405B56">
            <w:pPr>
              <w:pStyle w:val="TAC"/>
              <w:rPr>
                <w:lang w:eastAsia="zh-CN"/>
              </w:rPr>
            </w:pPr>
            <w:r w:rsidRPr="0004360F">
              <w:rPr>
                <w:lang w:eastAsia="zh-CN"/>
              </w:rPr>
              <w:t>9</w:t>
            </w:r>
          </w:p>
        </w:tc>
        <w:tc>
          <w:tcPr>
            <w:tcW w:w="419" w:type="pct"/>
            <w:shd w:val="clear" w:color="auto" w:fill="auto"/>
            <w:tcMar>
              <w:left w:w="28" w:type="dxa"/>
              <w:right w:w="28" w:type="dxa"/>
            </w:tcMar>
          </w:tcPr>
          <w:p w14:paraId="6D3B44EF" w14:textId="77777777" w:rsidR="00E611FD" w:rsidRPr="0004360F" w:rsidRDefault="00E611FD" w:rsidP="00405B56">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15D074D8" w14:textId="77777777" w:rsidR="00E611FD" w:rsidRPr="0004360F" w:rsidRDefault="00E611FD" w:rsidP="00405B56">
            <w:pPr>
              <w:pStyle w:val="TAC"/>
              <w:rPr>
                <w:lang w:eastAsia="ja-JP"/>
              </w:rPr>
            </w:pPr>
            <w:r w:rsidRPr="0004360F">
              <w:rPr>
                <w:lang w:eastAsia="ja-JP"/>
              </w:rPr>
              <w:t>30</w:t>
            </w:r>
          </w:p>
        </w:tc>
        <w:tc>
          <w:tcPr>
            <w:tcW w:w="410" w:type="pct"/>
            <w:shd w:val="clear" w:color="auto" w:fill="auto"/>
            <w:tcMar>
              <w:left w:w="23" w:type="dxa"/>
              <w:right w:w="23" w:type="dxa"/>
            </w:tcMar>
          </w:tcPr>
          <w:p w14:paraId="791F4B39" w14:textId="77777777" w:rsidR="00E611FD" w:rsidRPr="0004360F" w:rsidRDefault="00E611FD" w:rsidP="00405B56">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4095B1DC" w14:textId="77777777" w:rsidR="00E611FD" w:rsidRPr="0004360F" w:rsidRDefault="00E611FD" w:rsidP="00405B56">
            <w:pPr>
              <w:pStyle w:val="TAC"/>
              <w:rPr>
                <w:lang w:eastAsia="ja-JP"/>
              </w:rPr>
            </w:pPr>
          </w:p>
        </w:tc>
        <w:tc>
          <w:tcPr>
            <w:tcW w:w="202" w:type="pct"/>
            <w:vMerge/>
            <w:shd w:val="clear" w:color="auto" w:fill="auto"/>
            <w:textDirection w:val="btLr"/>
            <w:vAlign w:val="center"/>
          </w:tcPr>
          <w:p w14:paraId="49D50AFB" w14:textId="77777777" w:rsidR="00E611FD" w:rsidRPr="0004360F" w:rsidRDefault="00E611FD" w:rsidP="00405B56">
            <w:pPr>
              <w:pStyle w:val="TAC"/>
              <w:rPr>
                <w:lang w:eastAsia="ja-JP"/>
              </w:rPr>
            </w:pPr>
          </w:p>
        </w:tc>
        <w:tc>
          <w:tcPr>
            <w:tcW w:w="548" w:type="pct"/>
            <w:shd w:val="clear" w:color="auto" w:fill="auto"/>
            <w:tcMar>
              <w:left w:w="45" w:type="dxa"/>
              <w:right w:w="45" w:type="dxa"/>
            </w:tcMar>
          </w:tcPr>
          <w:p w14:paraId="0D1312A8" w14:textId="77777777" w:rsidR="00E611FD" w:rsidRPr="0004360F" w:rsidRDefault="00E611FD" w:rsidP="00405B56">
            <w:pPr>
              <w:pStyle w:val="TAC"/>
              <w:rPr>
                <w:lang w:eastAsia="ja-JP"/>
              </w:rPr>
            </w:pPr>
            <w:r w:rsidRPr="0004360F">
              <w:rPr>
                <w:lang w:eastAsia="ja-JP"/>
              </w:rPr>
              <w:t>64 QAM</w:t>
            </w:r>
          </w:p>
        </w:tc>
        <w:tc>
          <w:tcPr>
            <w:tcW w:w="2060" w:type="pct"/>
            <w:gridSpan w:val="4"/>
            <w:shd w:val="clear" w:color="auto" w:fill="auto"/>
            <w:tcMar>
              <w:left w:w="45" w:type="dxa"/>
              <w:right w:w="45" w:type="dxa"/>
            </w:tcMar>
            <w:vAlign w:val="center"/>
          </w:tcPr>
          <w:p w14:paraId="2FBF77D8" w14:textId="77777777" w:rsidR="00E611FD" w:rsidRPr="0004360F" w:rsidRDefault="00E611FD" w:rsidP="00405B56">
            <w:pPr>
              <w:pStyle w:val="TAC"/>
              <w:rPr>
                <w:lang w:eastAsia="ja-JP"/>
              </w:rPr>
            </w:pPr>
            <w:r w:rsidRPr="0004360F">
              <w:rPr>
                <w:lang w:eastAsia="ja-JP"/>
              </w:rPr>
              <w:t>Outer_Full (A6)</w:t>
            </w:r>
          </w:p>
        </w:tc>
      </w:tr>
      <w:tr w:rsidR="00E611FD" w:rsidRPr="0004360F" w14:paraId="075C7834" w14:textId="77777777" w:rsidTr="00405B56">
        <w:trPr>
          <w:trHeight w:val="227"/>
        </w:trPr>
        <w:tc>
          <w:tcPr>
            <w:tcW w:w="475" w:type="pct"/>
            <w:shd w:val="clear" w:color="auto" w:fill="auto"/>
            <w:tcMar>
              <w:left w:w="28" w:type="dxa"/>
              <w:right w:w="28" w:type="dxa"/>
            </w:tcMar>
            <w:vAlign w:val="center"/>
          </w:tcPr>
          <w:p w14:paraId="52B4C77B" w14:textId="77777777" w:rsidR="00E611FD" w:rsidRPr="0004360F" w:rsidRDefault="00E611FD" w:rsidP="00405B56">
            <w:pPr>
              <w:pStyle w:val="TAC"/>
              <w:rPr>
                <w:lang w:eastAsia="zh-CN"/>
              </w:rPr>
            </w:pPr>
            <w:r w:rsidRPr="0004360F">
              <w:rPr>
                <w:lang w:eastAsia="zh-CN"/>
              </w:rPr>
              <w:t>10</w:t>
            </w:r>
          </w:p>
        </w:tc>
        <w:tc>
          <w:tcPr>
            <w:tcW w:w="419" w:type="pct"/>
            <w:shd w:val="clear" w:color="auto" w:fill="auto"/>
            <w:tcMar>
              <w:left w:w="28" w:type="dxa"/>
              <w:right w:w="28" w:type="dxa"/>
            </w:tcMar>
          </w:tcPr>
          <w:p w14:paraId="7C55A43A" w14:textId="77777777" w:rsidR="00E611FD" w:rsidRPr="0004360F" w:rsidRDefault="00E611FD" w:rsidP="00405B56">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7C8A5082" w14:textId="77777777" w:rsidR="00E611FD" w:rsidRPr="0004360F" w:rsidRDefault="00E611FD" w:rsidP="00405B56">
            <w:pPr>
              <w:pStyle w:val="TAC"/>
              <w:rPr>
                <w:lang w:eastAsia="ja-JP"/>
              </w:rPr>
            </w:pPr>
            <w:r w:rsidRPr="0004360F">
              <w:rPr>
                <w:lang w:eastAsia="ja-JP"/>
              </w:rPr>
              <w:t>30</w:t>
            </w:r>
          </w:p>
        </w:tc>
        <w:tc>
          <w:tcPr>
            <w:tcW w:w="410" w:type="pct"/>
            <w:shd w:val="clear" w:color="auto" w:fill="auto"/>
            <w:tcMar>
              <w:left w:w="23" w:type="dxa"/>
              <w:right w:w="23" w:type="dxa"/>
            </w:tcMar>
          </w:tcPr>
          <w:p w14:paraId="613F8CC7" w14:textId="77777777" w:rsidR="00E611FD" w:rsidRPr="0004360F" w:rsidRDefault="00E611FD" w:rsidP="00405B56">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5E088A61" w14:textId="77777777" w:rsidR="00E611FD" w:rsidRPr="0004360F" w:rsidRDefault="00E611FD" w:rsidP="00405B56">
            <w:pPr>
              <w:pStyle w:val="TAC"/>
              <w:rPr>
                <w:lang w:eastAsia="ja-JP"/>
              </w:rPr>
            </w:pPr>
          </w:p>
        </w:tc>
        <w:tc>
          <w:tcPr>
            <w:tcW w:w="202" w:type="pct"/>
            <w:vMerge/>
            <w:shd w:val="clear" w:color="auto" w:fill="auto"/>
            <w:textDirection w:val="btLr"/>
            <w:vAlign w:val="center"/>
          </w:tcPr>
          <w:p w14:paraId="08B18E26" w14:textId="77777777" w:rsidR="00E611FD" w:rsidRPr="0004360F" w:rsidRDefault="00E611FD" w:rsidP="00405B56">
            <w:pPr>
              <w:pStyle w:val="TAC"/>
              <w:rPr>
                <w:lang w:eastAsia="ja-JP"/>
              </w:rPr>
            </w:pPr>
          </w:p>
        </w:tc>
        <w:tc>
          <w:tcPr>
            <w:tcW w:w="548" w:type="pct"/>
            <w:shd w:val="clear" w:color="auto" w:fill="auto"/>
            <w:tcMar>
              <w:left w:w="45" w:type="dxa"/>
              <w:right w:w="45" w:type="dxa"/>
            </w:tcMar>
          </w:tcPr>
          <w:p w14:paraId="1EA6F24B" w14:textId="77777777" w:rsidR="00E611FD" w:rsidRPr="0004360F" w:rsidRDefault="00E611FD" w:rsidP="00405B56">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05A9DA5A" w14:textId="77777777" w:rsidR="00E611FD" w:rsidRPr="0004360F" w:rsidRDefault="00E611FD" w:rsidP="00405B56">
            <w:pPr>
              <w:pStyle w:val="TAC"/>
              <w:rPr>
                <w:lang w:eastAsia="ja-JP"/>
              </w:rPr>
            </w:pPr>
            <w:r w:rsidRPr="0004360F">
              <w:rPr>
                <w:lang w:eastAsia="ja-JP"/>
              </w:rPr>
              <w:t>120@0 (A3)</w:t>
            </w:r>
          </w:p>
        </w:tc>
        <w:tc>
          <w:tcPr>
            <w:tcW w:w="687" w:type="pct"/>
            <w:shd w:val="clear" w:color="auto" w:fill="auto"/>
            <w:vAlign w:val="center"/>
          </w:tcPr>
          <w:p w14:paraId="602A5D86" w14:textId="77777777" w:rsidR="00E611FD" w:rsidRPr="0004360F" w:rsidRDefault="00E611FD" w:rsidP="00405B56">
            <w:pPr>
              <w:pStyle w:val="TAC"/>
              <w:rPr>
                <w:lang w:eastAsia="ja-JP"/>
              </w:rPr>
            </w:pPr>
            <w:r w:rsidRPr="0004360F">
              <w:rPr>
                <w:lang w:eastAsia="ja-JP"/>
              </w:rPr>
              <w:t>60@0 (A3)</w:t>
            </w:r>
          </w:p>
        </w:tc>
        <w:tc>
          <w:tcPr>
            <w:tcW w:w="686" w:type="pct"/>
            <w:shd w:val="clear" w:color="auto" w:fill="auto"/>
            <w:vAlign w:val="center"/>
          </w:tcPr>
          <w:p w14:paraId="5452CBAC" w14:textId="77777777" w:rsidR="00E611FD" w:rsidRPr="0004360F" w:rsidRDefault="00E611FD" w:rsidP="00405B56">
            <w:pPr>
              <w:pStyle w:val="TAC"/>
              <w:rPr>
                <w:lang w:eastAsia="ja-JP"/>
              </w:rPr>
            </w:pPr>
            <w:r w:rsidRPr="0004360F">
              <w:rPr>
                <w:lang w:eastAsia="ja-JP"/>
              </w:rPr>
              <w:t>30@0 (A3)</w:t>
            </w:r>
          </w:p>
        </w:tc>
      </w:tr>
      <w:tr w:rsidR="00E611FD" w:rsidRPr="0004360F" w14:paraId="6D719873" w14:textId="77777777" w:rsidTr="00405B56">
        <w:trPr>
          <w:trHeight w:val="227"/>
        </w:trPr>
        <w:tc>
          <w:tcPr>
            <w:tcW w:w="475" w:type="pct"/>
            <w:shd w:val="clear" w:color="auto" w:fill="auto"/>
            <w:tcMar>
              <w:left w:w="28" w:type="dxa"/>
              <w:right w:w="28" w:type="dxa"/>
            </w:tcMar>
            <w:vAlign w:val="center"/>
          </w:tcPr>
          <w:p w14:paraId="017C19E4" w14:textId="77777777" w:rsidR="00E611FD" w:rsidRPr="0004360F" w:rsidRDefault="00E611FD" w:rsidP="00405B56">
            <w:pPr>
              <w:pStyle w:val="TAC"/>
              <w:rPr>
                <w:lang w:eastAsia="zh-CN"/>
              </w:rPr>
            </w:pPr>
            <w:r w:rsidRPr="0004360F">
              <w:rPr>
                <w:lang w:eastAsia="zh-CN"/>
              </w:rPr>
              <w:t>11</w:t>
            </w:r>
          </w:p>
        </w:tc>
        <w:tc>
          <w:tcPr>
            <w:tcW w:w="419" w:type="pct"/>
            <w:shd w:val="clear" w:color="auto" w:fill="auto"/>
            <w:tcMar>
              <w:left w:w="28" w:type="dxa"/>
              <w:right w:w="28" w:type="dxa"/>
            </w:tcMar>
          </w:tcPr>
          <w:p w14:paraId="10F9FFBF" w14:textId="77777777" w:rsidR="00E611FD" w:rsidRPr="0004360F" w:rsidRDefault="00E611FD" w:rsidP="00405B56">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61D4F38A" w14:textId="77777777" w:rsidR="00E611FD" w:rsidRPr="0004360F" w:rsidRDefault="00E611FD" w:rsidP="00405B56">
            <w:pPr>
              <w:pStyle w:val="TAC"/>
              <w:rPr>
                <w:lang w:eastAsia="ja-JP"/>
              </w:rPr>
            </w:pPr>
            <w:r w:rsidRPr="0004360F">
              <w:rPr>
                <w:lang w:eastAsia="zh-CN"/>
              </w:rPr>
              <w:t>30</w:t>
            </w:r>
          </w:p>
        </w:tc>
        <w:tc>
          <w:tcPr>
            <w:tcW w:w="410" w:type="pct"/>
            <w:shd w:val="clear" w:color="auto" w:fill="auto"/>
            <w:tcMar>
              <w:left w:w="23" w:type="dxa"/>
              <w:right w:w="23" w:type="dxa"/>
            </w:tcMar>
          </w:tcPr>
          <w:p w14:paraId="418FE078" w14:textId="77777777" w:rsidR="00E611FD" w:rsidRPr="0004360F" w:rsidRDefault="00E611FD" w:rsidP="00405B56">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47A329F8" w14:textId="77777777" w:rsidR="00E611FD" w:rsidRPr="0004360F" w:rsidRDefault="00E611FD" w:rsidP="00405B56">
            <w:pPr>
              <w:pStyle w:val="TAC"/>
              <w:rPr>
                <w:lang w:eastAsia="ja-JP"/>
              </w:rPr>
            </w:pPr>
          </w:p>
        </w:tc>
        <w:tc>
          <w:tcPr>
            <w:tcW w:w="202" w:type="pct"/>
            <w:vMerge/>
            <w:shd w:val="clear" w:color="auto" w:fill="auto"/>
            <w:textDirection w:val="btLr"/>
            <w:vAlign w:val="center"/>
          </w:tcPr>
          <w:p w14:paraId="598DE8C8" w14:textId="77777777" w:rsidR="00E611FD" w:rsidRPr="0004360F" w:rsidRDefault="00E611FD" w:rsidP="00405B56">
            <w:pPr>
              <w:pStyle w:val="TAC"/>
              <w:rPr>
                <w:lang w:eastAsia="ja-JP"/>
              </w:rPr>
            </w:pPr>
          </w:p>
        </w:tc>
        <w:tc>
          <w:tcPr>
            <w:tcW w:w="548" w:type="pct"/>
            <w:shd w:val="clear" w:color="auto" w:fill="auto"/>
            <w:tcMar>
              <w:left w:w="45" w:type="dxa"/>
              <w:right w:w="45" w:type="dxa"/>
            </w:tcMar>
          </w:tcPr>
          <w:p w14:paraId="34282AC1" w14:textId="77777777" w:rsidR="00E611FD" w:rsidRPr="0004360F" w:rsidRDefault="00E611FD" w:rsidP="00405B56">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03FD0FC0" w14:textId="77777777" w:rsidR="00E611FD" w:rsidRPr="0004360F" w:rsidRDefault="00E611FD" w:rsidP="00405B56">
            <w:pPr>
              <w:pStyle w:val="TAC"/>
              <w:rPr>
                <w:lang w:eastAsia="ja-JP"/>
              </w:rPr>
            </w:pPr>
            <w:r w:rsidRPr="0004360F">
              <w:rPr>
                <w:lang w:eastAsia="ja-JP"/>
              </w:rPr>
              <w:t>69@91 (A3)</w:t>
            </w:r>
          </w:p>
        </w:tc>
        <w:tc>
          <w:tcPr>
            <w:tcW w:w="687" w:type="pct"/>
            <w:shd w:val="clear" w:color="auto" w:fill="auto"/>
            <w:vAlign w:val="center"/>
          </w:tcPr>
          <w:p w14:paraId="1E51DFDD" w14:textId="77777777" w:rsidR="00E611FD" w:rsidRPr="0004360F" w:rsidRDefault="00E611FD" w:rsidP="00405B56">
            <w:pPr>
              <w:pStyle w:val="TAC"/>
              <w:rPr>
                <w:lang w:eastAsia="ja-JP"/>
              </w:rPr>
            </w:pPr>
            <w:r w:rsidRPr="0004360F">
              <w:rPr>
                <w:lang w:eastAsia="ja-JP"/>
              </w:rPr>
              <w:t>34@44 (A3)</w:t>
            </w:r>
          </w:p>
        </w:tc>
        <w:tc>
          <w:tcPr>
            <w:tcW w:w="686" w:type="pct"/>
            <w:shd w:val="clear" w:color="auto" w:fill="auto"/>
            <w:vAlign w:val="center"/>
          </w:tcPr>
          <w:p w14:paraId="4605F415" w14:textId="77777777" w:rsidR="00E611FD" w:rsidRPr="0004360F" w:rsidRDefault="00E611FD" w:rsidP="00405B56">
            <w:pPr>
              <w:pStyle w:val="TAC"/>
              <w:rPr>
                <w:lang w:eastAsia="ja-JP"/>
              </w:rPr>
            </w:pPr>
            <w:r w:rsidRPr="0004360F">
              <w:rPr>
                <w:lang w:eastAsia="ja-JP"/>
              </w:rPr>
              <w:t>17@21 (A3)</w:t>
            </w:r>
          </w:p>
        </w:tc>
      </w:tr>
      <w:tr w:rsidR="00E611FD" w:rsidRPr="0004360F" w14:paraId="23ABA94F" w14:textId="77777777" w:rsidTr="00405B56">
        <w:trPr>
          <w:trHeight w:val="227"/>
        </w:trPr>
        <w:tc>
          <w:tcPr>
            <w:tcW w:w="475" w:type="pct"/>
            <w:shd w:val="clear" w:color="auto" w:fill="auto"/>
            <w:tcMar>
              <w:left w:w="28" w:type="dxa"/>
              <w:right w:w="28" w:type="dxa"/>
            </w:tcMar>
            <w:vAlign w:val="center"/>
          </w:tcPr>
          <w:p w14:paraId="39F27747" w14:textId="77777777" w:rsidR="00E611FD" w:rsidRPr="0004360F" w:rsidRDefault="00E611FD" w:rsidP="00405B56">
            <w:pPr>
              <w:pStyle w:val="TAC"/>
              <w:rPr>
                <w:lang w:eastAsia="zh-CN"/>
              </w:rPr>
            </w:pPr>
            <w:r w:rsidRPr="0004360F">
              <w:rPr>
                <w:lang w:eastAsia="zh-CN"/>
              </w:rPr>
              <w:t>12</w:t>
            </w:r>
          </w:p>
        </w:tc>
        <w:tc>
          <w:tcPr>
            <w:tcW w:w="419" w:type="pct"/>
            <w:shd w:val="clear" w:color="auto" w:fill="auto"/>
            <w:tcMar>
              <w:left w:w="28" w:type="dxa"/>
              <w:right w:w="28" w:type="dxa"/>
            </w:tcMar>
          </w:tcPr>
          <w:p w14:paraId="25D6B03E" w14:textId="77777777" w:rsidR="00E611FD" w:rsidRPr="0004360F" w:rsidRDefault="00E611FD" w:rsidP="00405B56">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3833FF02" w14:textId="77777777" w:rsidR="00E611FD" w:rsidRPr="0004360F" w:rsidRDefault="00E611FD" w:rsidP="00405B56">
            <w:pPr>
              <w:pStyle w:val="TAC"/>
              <w:rPr>
                <w:lang w:eastAsia="ja-JP"/>
              </w:rPr>
            </w:pPr>
            <w:r w:rsidRPr="0004360F">
              <w:rPr>
                <w:lang w:eastAsia="ja-JP"/>
              </w:rPr>
              <w:t>30</w:t>
            </w:r>
          </w:p>
        </w:tc>
        <w:tc>
          <w:tcPr>
            <w:tcW w:w="410" w:type="pct"/>
            <w:shd w:val="clear" w:color="auto" w:fill="auto"/>
            <w:tcMar>
              <w:left w:w="23" w:type="dxa"/>
              <w:right w:w="23" w:type="dxa"/>
            </w:tcMar>
          </w:tcPr>
          <w:p w14:paraId="3DCACA51" w14:textId="77777777" w:rsidR="00E611FD" w:rsidRPr="0004360F" w:rsidRDefault="00E611FD" w:rsidP="00405B56">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7C0500E" w14:textId="77777777" w:rsidR="00E611FD" w:rsidRPr="0004360F" w:rsidRDefault="00E611FD" w:rsidP="00405B56">
            <w:pPr>
              <w:pStyle w:val="TAC"/>
              <w:rPr>
                <w:lang w:eastAsia="ja-JP"/>
              </w:rPr>
            </w:pPr>
          </w:p>
        </w:tc>
        <w:tc>
          <w:tcPr>
            <w:tcW w:w="202" w:type="pct"/>
            <w:vMerge/>
            <w:shd w:val="clear" w:color="auto" w:fill="auto"/>
            <w:textDirection w:val="btLr"/>
            <w:vAlign w:val="center"/>
          </w:tcPr>
          <w:p w14:paraId="17CBFFA2" w14:textId="77777777" w:rsidR="00E611FD" w:rsidRPr="0004360F" w:rsidRDefault="00E611FD" w:rsidP="00405B56">
            <w:pPr>
              <w:pStyle w:val="TAC"/>
              <w:rPr>
                <w:lang w:eastAsia="ja-JP"/>
              </w:rPr>
            </w:pPr>
          </w:p>
        </w:tc>
        <w:tc>
          <w:tcPr>
            <w:tcW w:w="548" w:type="pct"/>
            <w:shd w:val="clear" w:color="auto" w:fill="auto"/>
            <w:tcMar>
              <w:left w:w="45" w:type="dxa"/>
              <w:right w:w="45" w:type="dxa"/>
            </w:tcMar>
          </w:tcPr>
          <w:p w14:paraId="081A9577" w14:textId="77777777" w:rsidR="00E611FD" w:rsidRPr="0004360F" w:rsidRDefault="00E611FD" w:rsidP="00405B56">
            <w:pPr>
              <w:pStyle w:val="TAC"/>
              <w:rPr>
                <w:lang w:eastAsia="ja-JP"/>
              </w:rPr>
            </w:pPr>
            <w:r w:rsidRPr="0004360F">
              <w:rPr>
                <w:lang w:eastAsia="ja-JP"/>
              </w:rPr>
              <w:t>256 QAM</w:t>
            </w:r>
          </w:p>
        </w:tc>
        <w:tc>
          <w:tcPr>
            <w:tcW w:w="2060" w:type="pct"/>
            <w:gridSpan w:val="4"/>
            <w:shd w:val="clear" w:color="auto" w:fill="auto"/>
            <w:tcMar>
              <w:left w:w="45" w:type="dxa"/>
              <w:right w:w="45" w:type="dxa"/>
            </w:tcMar>
            <w:vAlign w:val="center"/>
          </w:tcPr>
          <w:p w14:paraId="7EE49EC3" w14:textId="77777777" w:rsidR="00E611FD" w:rsidRPr="0004360F" w:rsidRDefault="00E611FD" w:rsidP="00405B56">
            <w:pPr>
              <w:pStyle w:val="TAC"/>
              <w:rPr>
                <w:lang w:eastAsia="ja-JP"/>
              </w:rPr>
            </w:pPr>
            <w:r w:rsidRPr="0004360F">
              <w:rPr>
                <w:lang w:eastAsia="ja-JP"/>
              </w:rPr>
              <w:t>Outer_Full (A6)</w:t>
            </w:r>
          </w:p>
        </w:tc>
      </w:tr>
      <w:tr w:rsidR="00E611FD" w:rsidRPr="0004360F" w14:paraId="1A83227D" w14:textId="77777777" w:rsidTr="00405B56">
        <w:trPr>
          <w:trHeight w:val="227"/>
        </w:trPr>
        <w:tc>
          <w:tcPr>
            <w:tcW w:w="475" w:type="pct"/>
            <w:shd w:val="clear" w:color="auto" w:fill="auto"/>
            <w:tcMar>
              <w:left w:w="28" w:type="dxa"/>
              <w:right w:w="28" w:type="dxa"/>
            </w:tcMar>
            <w:vAlign w:val="center"/>
          </w:tcPr>
          <w:p w14:paraId="0B8B08F4" w14:textId="77777777" w:rsidR="00E611FD" w:rsidRPr="0004360F" w:rsidRDefault="00E611FD" w:rsidP="00405B56">
            <w:pPr>
              <w:pStyle w:val="TAC"/>
              <w:rPr>
                <w:lang w:eastAsia="zh-CN"/>
              </w:rPr>
            </w:pPr>
            <w:r w:rsidRPr="0004360F">
              <w:rPr>
                <w:lang w:eastAsia="zh-CN"/>
              </w:rPr>
              <w:t>13</w:t>
            </w:r>
          </w:p>
        </w:tc>
        <w:tc>
          <w:tcPr>
            <w:tcW w:w="419" w:type="pct"/>
            <w:shd w:val="clear" w:color="auto" w:fill="auto"/>
            <w:tcMar>
              <w:left w:w="28" w:type="dxa"/>
              <w:right w:w="28" w:type="dxa"/>
            </w:tcMar>
            <w:vAlign w:val="center"/>
          </w:tcPr>
          <w:p w14:paraId="6FE33687" w14:textId="77777777" w:rsidR="00E611FD" w:rsidRPr="0004360F" w:rsidRDefault="00E611FD" w:rsidP="00405B56">
            <w:pPr>
              <w:pStyle w:val="TAC"/>
              <w:rPr>
                <w:lang w:eastAsia="ja-JP"/>
              </w:rPr>
            </w:pPr>
            <w:r w:rsidRPr="0004360F">
              <w:rPr>
                <w:lang w:eastAsia="ja-JP"/>
              </w:rPr>
              <w:t>2595</w:t>
            </w:r>
          </w:p>
        </w:tc>
        <w:tc>
          <w:tcPr>
            <w:tcW w:w="267" w:type="pct"/>
            <w:shd w:val="clear" w:color="auto" w:fill="auto"/>
            <w:tcMar>
              <w:left w:w="23" w:type="dxa"/>
              <w:right w:w="23" w:type="dxa"/>
            </w:tcMar>
            <w:vAlign w:val="center"/>
          </w:tcPr>
          <w:p w14:paraId="7AAFDA97"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tcPr>
          <w:p w14:paraId="4761D54E" w14:textId="77777777" w:rsidR="00E611FD" w:rsidRPr="0004360F" w:rsidRDefault="00E611FD" w:rsidP="00405B56">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0F40F452" w14:textId="77777777" w:rsidR="00E611FD" w:rsidRPr="0004360F" w:rsidRDefault="00E611FD" w:rsidP="00405B56">
            <w:pPr>
              <w:pStyle w:val="TAC"/>
              <w:rPr>
                <w:lang w:eastAsia="ja-JP"/>
              </w:rPr>
            </w:pPr>
          </w:p>
        </w:tc>
        <w:tc>
          <w:tcPr>
            <w:tcW w:w="202" w:type="pct"/>
            <w:vMerge/>
            <w:shd w:val="clear" w:color="auto" w:fill="auto"/>
            <w:textDirection w:val="btLr"/>
            <w:vAlign w:val="center"/>
          </w:tcPr>
          <w:p w14:paraId="49E99F3E" w14:textId="77777777" w:rsidR="00E611FD" w:rsidRPr="0004360F" w:rsidRDefault="00E611FD" w:rsidP="00405B56">
            <w:pPr>
              <w:pStyle w:val="TAC"/>
              <w:rPr>
                <w:lang w:eastAsia="ja-JP"/>
              </w:rPr>
            </w:pPr>
          </w:p>
        </w:tc>
        <w:tc>
          <w:tcPr>
            <w:tcW w:w="548" w:type="pct"/>
            <w:shd w:val="clear" w:color="auto" w:fill="auto"/>
            <w:tcMar>
              <w:left w:w="45" w:type="dxa"/>
              <w:right w:w="45" w:type="dxa"/>
            </w:tcMar>
          </w:tcPr>
          <w:p w14:paraId="228EE2DE" w14:textId="77777777" w:rsidR="00E611FD" w:rsidRPr="0004360F" w:rsidRDefault="00E611FD" w:rsidP="00405B56">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5EA23437" w14:textId="77777777" w:rsidR="00E611FD" w:rsidRPr="0004360F" w:rsidRDefault="00E611FD" w:rsidP="00405B56">
            <w:pPr>
              <w:pStyle w:val="TAC"/>
              <w:rPr>
                <w:lang w:eastAsia="ja-JP"/>
              </w:rPr>
            </w:pPr>
            <w:r w:rsidRPr="0004360F">
              <w:rPr>
                <w:lang w:eastAsia="ja-JP"/>
              </w:rPr>
              <w:t>16@0 (A1)</w:t>
            </w:r>
          </w:p>
        </w:tc>
        <w:tc>
          <w:tcPr>
            <w:tcW w:w="687" w:type="pct"/>
            <w:shd w:val="clear" w:color="auto" w:fill="auto"/>
            <w:vAlign w:val="center"/>
          </w:tcPr>
          <w:p w14:paraId="0FBA0C75" w14:textId="77777777" w:rsidR="00E611FD" w:rsidRPr="0004360F" w:rsidRDefault="00E611FD" w:rsidP="00405B56">
            <w:pPr>
              <w:pStyle w:val="TAC"/>
              <w:rPr>
                <w:lang w:eastAsia="ja-JP"/>
              </w:rPr>
            </w:pPr>
            <w:r w:rsidRPr="0004360F">
              <w:rPr>
                <w:lang w:eastAsia="ja-JP"/>
              </w:rPr>
              <w:t>8@0 (A1)</w:t>
            </w:r>
          </w:p>
        </w:tc>
        <w:tc>
          <w:tcPr>
            <w:tcW w:w="686" w:type="pct"/>
            <w:shd w:val="clear" w:color="auto" w:fill="auto"/>
            <w:vAlign w:val="center"/>
          </w:tcPr>
          <w:p w14:paraId="6F7C9C3F" w14:textId="77777777" w:rsidR="00E611FD" w:rsidRPr="0004360F" w:rsidRDefault="00E611FD" w:rsidP="00405B56">
            <w:pPr>
              <w:pStyle w:val="TAC"/>
              <w:rPr>
                <w:lang w:eastAsia="ja-JP"/>
              </w:rPr>
            </w:pPr>
            <w:r w:rsidRPr="0004360F">
              <w:rPr>
                <w:lang w:eastAsia="ja-JP"/>
              </w:rPr>
              <w:t>4@0 (A1)</w:t>
            </w:r>
          </w:p>
        </w:tc>
      </w:tr>
      <w:tr w:rsidR="00E611FD" w:rsidRPr="0004360F" w14:paraId="07478487" w14:textId="77777777" w:rsidTr="00405B56">
        <w:trPr>
          <w:trHeight w:val="227"/>
        </w:trPr>
        <w:tc>
          <w:tcPr>
            <w:tcW w:w="475" w:type="pct"/>
            <w:shd w:val="clear" w:color="auto" w:fill="auto"/>
            <w:tcMar>
              <w:left w:w="28" w:type="dxa"/>
              <w:right w:w="28" w:type="dxa"/>
            </w:tcMar>
            <w:vAlign w:val="center"/>
          </w:tcPr>
          <w:p w14:paraId="33CEC3CB" w14:textId="77777777" w:rsidR="00E611FD" w:rsidRPr="0004360F" w:rsidRDefault="00E611FD" w:rsidP="00405B56">
            <w:pPr>
              <w:pStyle w:val="TAC"/>
              <w:rPr>
                <w:lang w:eastAsia="zh-CN"/>
              </w:rPr>
            </w:pPr>
            <w:r w:rsidRPr="0004360F">
              <w:rPr>
                <w:lang w:eastAsia="zh-CN"/>
              </w:rPr>
              <w:t>14</w:t>
            </w:r>
          </w:p>
        </w:tc>
        <w:tc>
          <w:tcPr>
            <w:tcW w:w="419" w:type="pct"/>
            <w:shd w:val="clear" w:color="auto" w:fill="auto"/>
            <w:tcMar>
              <w:left w:w="28" w:type="dxa"/>
              <w:right w:w="28" w:type="dxa"/>
            </w:tcMar>
          </w:tcPr>
          <w:p w14:paraId="1E3A06EF" w14:textId="77777777" w:rsidR="00E611FD" w:rsidRPr="0004360F" w:rsidRDefault="00E611FD" w:rsidP="00405B56">
            <w:pPr>
              <w:pStyle w:val="TAC"/>
              <w:rPr>
                <w:lang w:eastAsia="ja-JP"/>
              </w:rPr>
            </w:pPr>
            <w:r w:rsidRPr="0004360F">
              <w:rPr>
                <w:lang w:eastAsia="ja-JP"/>
              </w:rPr>
              <w:t>2595</w:t>
            </w:r>
          </w:p>
        </w:tc>
        <w:tc>
          <w:tcPr>
            <w:tcW w:w="267" w:type="pct"/>
            <w:shd w:val="clear" w:color="auto" w:fill="auto"/>
            <w:tcMar>
              <w:left w:w="23" w:type="dxa"/>
              <w:right w:w="23" w:type="dxa"/>
            </w:tcMar>
            <w:vAlign w:val="center"/>
          </w:tcPr>
          <w:p w14:paraId="3328BD8A"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tcPr>
          <w:p w14:paraId="3CFC323F" w14:textId="77777777" w:rsidR="00E611FD" w:rsidRPr="0004360F" w:rsidRDefault="00E611FD" w:rsidP="00405B56">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2206FEE" w14:textId="77777777" w:rsidR="00E611FD" w:rsidRPr="0004360F" w:rsidRDefault="00E611FD" w:rsidP="00405B56">
            <w:pPr>
              <w:pStyle w:val="TAC"/>
              <w:rPr>
                <w:lang w:eastAsia="ja-JP"/>
              </w:rPr>
            </w:pPr>
          </w:p>
        </w:tc>
        <w:tc>
          <w:tcPr>
            <w:tcW w:w="202" w:type="pct"/>
            <w:vMerge/>
            <w:shd w:val="clear" w:color="auto" w:fill="auto"/>
            <w:textDirection w:val="btLr"/>
            <w:vAlign w:val="center"/>
          </w:tcPr>
          <w:p w14:paraId="2172DD85" w14:textId="77777777" w:rsidR="00E611FD" w:rsidRPr="0004360F" w:rsidRDefault="00E611FD" w:rsidP="00405B56">
            <w:pPr>
              <w:pStyle w:val="TAC"/>
              <w:rPr>
                <w:lang w:eastAsia="ja-JP"/>
              </w:rPr>
            </w:pPr>
          </w:p>
        </w:tc>
        <w:tc>
          <w:tcPr>
            <w:tcW w:w="548" w:type="pct"/>
            <w:shd w:val="clear" w:color="auto" w:fill="auto"/>
            <w:tcMar>
              <w:left w:w="45" w:type="dxa"/>
              <w:right w:w="45" w:type="dxa"/>
            </w:tcMar>
          </w:tcPr>
          <w:p w14:paraId="4EA90BE9" w14:textId="77777777" w:rsidR="00E611FD" w:rsidRPr="0004360F" w:rsidRDefault="00E611FD" w:rsidP="00405B56">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463AC641" w14:textId="77777777" w:rsidR="00E611FD" w:rsidRPr="0004360F" w:rsidRDefault="00E611FD" w:rsidP="00405B56">
            <w:pPr>
              <w:pStyle w:val="TAC"/>
              <w:rPr>
                <w:lang w:eastAsia="ja-JP"/>
              </w:rPr>
            </w:pPr>
            <w:r w:rsidRPr="0004360F">
              <w:rPr>
                <w:lang w:eastAsia="ja-JP"/>
              </w:rPr>
              <w:t>80@0 (A2)</w:t>
            </w:r>
          </w:p>
        </w:tc>
        <w:tc>
          <w:tcPr>
            <w:tcW w:w="687" w:type="pct"/>
            <w:shd w:val="clear" w:color="auto" w:fill="auto"/>
            <w:vAlign w:val="center"/>
          </w:tcPr>
          <w:p w14:paraId="57D498EF" w14:textId="77777777" w:rsidR="00E611FD" w:rsidRPr="0004360F" w:rsidRDefault="00E611FD" w:rsidP="00405B56">
            <w:pPr>
              <w:pStyle w:val="TAC"/>
              <w:rPr>
                <w:lang w:eastAsia="ja-JP"/>
              </w:rPr>
            </w:pPr>
            <w:r w:rsidRPr="0004360F">
              <w:rPr>
                <w:lang w:eastAsia="ja-JP"/>
              </w:rPr>
              <w:t>40@0 (A2)</w:t>
            </w:r>
          </w:p>
        </w:tc>
        <w:tc>
          <w:tcPr>
            <w:tcW w:w="686" w:type="pct"/>
            <w:shd w:val="clear" w:color="auto" w:fill="auto"/>
            <w:vAlign w:val="center"/>
          </w:tcPr>
          <w:p w14:paraId="11FBE331" w14:textId="77777777" w:rsidR="00E611FD" w:rsidRPr="0004360F" w:rsidRDefault="00E611FD" w:rsidP="00405B56">
            <w:pPr>
              <w:pStyle w:val="TAC"/>
              <w:rPr>
                <w:lang w:eastAsia="ja-JP"/>
              </w:rPr>
            </w:pPr>
            <w:r w:rsidRPr="0004360F">
              <w:rPr>
                <w:lang w:eastAsia="ja-JP"/>
              </w:rPr>
              <w:t>20@0 (A2)</w:t>
            </w:r>
          </w:p>
        </w:tc>
      </w:tr>
      <w:tr w:rsidR="00E611FD" w:rsidRPr="0004360F" w14:paraId="1FC1444A" w14:textId="77777777" w:rsidTr="00405B56">
        <w:trPr>
          <w:trHeight w:val="227"/>
        </w:trPr>
        <w:tc>
          <w:tcPr>
            <w:tcW w:w="475" w:type="pct"/>
            <w:shd w:val="clear" w:color="auto" w:fill="auto"/>
            <w:tcMar>
              <w:left w:w="28" w:type="dxa"/>
              <w:right w:w="28" w:type="dxa"/>
            </w:tcMar>
            <w:vAlign w:val="center"/>
          </w:tcPr>
          <w:p w14:paraId="5DB3EB95" w14:textId="77777777" w:rsidR="00E611FD" w:rsidRPr="0004360F" w:rsidRDefault="00E611FD" w:rsidP="00405B56">
            <w:pPr>
              <w:pStyle w:val="TAC"/>
              <w:rPr>
                <w:lang w:eastAsia="zh-CN"/>
              </w:rPr>
            </w:pPr>
            <w:r w:rsidRPr="0004360F">
              <w:rPr>
                <w:lang w:eastAsia="zh-CN"/>
              </w:rPr>
              <w:t>15</w:t>
            </w:r>
          </w:p>
        </w:tc>
        <w:tc>
          <w:tcPr>
            <w:tcW w:w="419" w:type="pct"/>
            <w:shd w:val="clear" w:color="auto" w:fill="auto"/>
            <w:tcMar>
              <w:left w:w="28" w:type="dxa"/>
              <w:right w:w="28" w:type="dxa"/>
            </w:tcMar>
          </w:tcPr>
          <w:p w14:paraId="5A61AA57" w14:textId="77777777" w:rsidR="00E611FD" w:rsidRPr="0004360F" w:rsidRDefault="00E611FD" w:rsidP="00405B56">
            <w:pPr>
              <w:pStyle w:val="TAC"/>
              <w:rPr>
                <w:lang w:eastAsia="ja-JP"/>
              </w:rPr>
            </w:pPr>
            <w:r w:rsidRPr="0004360F">
              <w:rPr>
                <w:lang w:eastAsia="ja-JP"/>
              </w:rPr>
              <w:t>2595</w:t>
            </w:r>
          </w:p>
        </w:tc>
        <w:tc>
          <w:tcPr>
            <w:tcW w:w="267" w:type="pct"/>
            <w:shd w:val="clear" w:color="auto" w:fill="auto"/>
            <w:tcMar>
              <w:left w:w="23" w:type="dxa"/>
              <w:right w:w="23" w:type="dxa"/>
            </w:tcMar>
            <w:vAlign w:val="center"/>
          </w:tcPr>
          <w:p w14:paraId="6FD0A511"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tcPr>
          <w:p w14:paraId="325978BC" w14:textId="77777777" w:rsidR="00E611FD" w:rsidRPr="0004360F" w:rsidRDefault="00E611FD" w:rsidP="00405B56">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D798C01" w14:textId="77777777" w:rsidR="00E611FD" w:rsidRPr="0004360F" w:rsidRDefault="00E611FD" w:rsidP="00405B56">
            <w:pPr>
              <w:pStyle w:val="TAC"/>
              <w:rPr>
                <w:lang w:eastAsia="ja-JP"/>
              </w:rPr>
            </w:pPr>
          </w:p>
        </w:tc>
        <w:tc>
          <w:tcPr>
            <w:tcW w:w="202" w:type="pct"/>
            <w:vMerge/>
            <w:shd w:val="clear" w:color="auto" w:fill="auto"/>
            <w:textDirection w:val="btLr"/>
            <w:vAlign w:val="center"/>
          </w:tcPr>
          <w:p w14:paraId="2AFCD5AF" w14:textId="77777777" w:rsidR="00E611FD" w:rsidRPr="0004360F" w:rsidRDefault="00E611FD" w:rsidP="00405B56">
            <w:pPr>
              <w:pStyle w:val="TAC"/>
              <w:rPr>
                <w:lang w:eastAsia="ja-JP"/>
              </w:rPr>
            </w:pPr>
          </w:p>
        </w:tc>
        <w:tc>
          <w:tcPr>
            <w:tcW w:w="548" w:type="pct"/>
            <w:shd w:val="clear" w:color="auto" w:fill="auto"/>
            <w:tcMar>
              <w:left w:w="45" w:type="dxa"/>
              <w:right w:w="45" w:type="dxa"/>
            </w:tcMar>
          </w:tcPr>
          <w:p w14:paraId="409E73D0" w14:textId="77777777" w:rsidR="00E611FD" w:rsidRPr="0004360F" w:rsidRDefault="00E611FD" w:rsidP="00405B56">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19CDD938" w14:textId="77777777" w:rsidR="00E611FD" w:rsidRPr="0004360F" w:rsidRDefault="00E611FD" w:rsidP="00405B56">
            <w:pPr>
              <w:pStyle w:val="TAC"/>
              <w:rPr>
                <w:lang w:eastAsia="ja-JP"/>
              </w:rPr>
            </w:pPr>
            <w:r w:rsidRPr="0004360F">
              <w:rPr>
                <w:lang w:eastAsia="ja-JP"/>
              </w:rPr>
              <w:t>130@0 (A3)</w:t>
            </w:r>
          </w:p>
        </w:tc>
        <w:tc>
          <w:tcPr>
            <w:tcW w:w="687" w:type="pct"/>
            <w:shd w:val="clear" w:color="auto" w:fill="auto"/>
            <w:vAlign w:val="center"/>
          </w:tcPr>
          <w:p w14:paraId="0912E6FB" w14:textId="77777777" w:rsidR="00E611FD" w:rsidRPr="0004360F" w:rsidRDefault="00E611FD" w:rsidP="00405B56">
            <w:pPr>
              <w:pStyle w:val="TAC"/>
              <w:rPr>
                <w:lang w:eastAsia="ja-JP"/>
              </w:rPr>
            </w:pPr>
            <w:r w:rsidRPr="0004360F">
              <w:rPr>
                <w:lang w:eastAsia="ja-JP"/>
              </w:rPr>
              <w:t>65@0 (A3)</w:t>
            </w:r>
          </w:p>
        </w:tc>
        <w:tc>
          <w:tcPr>
            <w:tcW w:w="686" w:type="pct"/>
            <w:shd w:val="clear" w:color="auto" w:fill="auto"/>
            <w:vAlign w:val="center"/>
          </w:tcPr>
          <w:p w14:paraId="3533D00D" w14:textId="77777777" w:rsidR="00E611FD" w:rsidRPr="0004360F" w:rsidRDefault="00E611FD" w:rsidP="00405B56">
            <w:pPr>
              <w:pStyle w:val="TAC"/>
              <w:rPr>
                <w:lang w:eastAsia="ja-JP"/>
              </w:rPr>
            </w:pPr>
            <w:r w:rsidRPr="0004360F">
              <w:rPr>
                <w:lang w:eastAsia="ja-JP"/>
              </w:rPr>
              <w:t>33@0 (A3)</w:t>
            </w:r>
          </w:p>
        </w:tc>
      </w:tr>
      <w:tr w:rsidR="00E611FD" w:rsidRPr="0004360F" w14:paraId="7C7D6341" w14:textId="77777777" w:rsidTr="00405B56">
        <w:trPr>
          <w:trHeight w:val="227"/>
        </w:trPr>
        <w:tc>
          <w:tcPr>
            <w:tcW w:w="475" w:type="pct"/>
            <w:shd w:val="clear" w:color="auto" w:fill="auto"/>
            <w:tcMar>
              <w:left w:w="28" w:type="dxa"/>
              <w:right w:w="28" w:type="dxa"/>
            </w:tcMar>
            <w:vAlign w:val="center"/>
          </w:tcPr>
          <w:p w14:paraId="54657BE3" w14:textId="77777777" w:rsidR="00E611FD" w:rsidRPr="0004360F" w:rsidRDefault="00E611FD" w:rsidP="00405B56">
            <w:pPr>
              <w:pStyle w:val="TAC"/>
              <w:rPr>
                <w:lang w:eastAsia="zh-CN"/>
              </w:rPr>
            </w:pPr>
            <w:r w:rsidRPr="0004360F">
              <w:rPr>
                <w:lang w:eastAsia="zh-CN"/>
              </w:rPr>
              <w:t>16</w:t>
            </w:r>
          </w:p>
        </w:tc>
        <w:tc>
          <w:tcPr>
            <w:tcW w:w="419" w:type="pct"/>
            <w:shd w:val="clear" w:color="auto" w:fill="auto"/>
            <w:tcMar>
              <w:left w:w="28" w:type="dxa"/>
              <w:right w:w="28" w:type="dxa"/>
            </w:tcMar>
          </w:tcPr>
          <w:p w14:paraId="544E855C" w14:textId="77777777" w:rsidR="00E611FD" w:rsidRPr="0004360F" w:rsidRDefault="00E611FD" w:rsidP="00405B56">
            <w:pPr>
              <w:pStyle w:val="TAC"/>
              <w:rPr>
                <w:lang w:eastAsia="ja-JP"/>
              </w:rPr>
            </w:pPr>
            <w:r w:rsidRPr="0004360F">
              <w:rPr>
                <w:lang w:eastAsia="ja-JP"/>
              </w:rPr>
              <w:t>2595</w:t>
            </w:r>
          </w:p>
        </w:tc>
        <w:tc>
          <w:tcPr>
            <w:tcW w:w="267" w:type="pct"/>
            <w:shd w:val="clear" w:color="auto" w:fill="auto"/>
            <w:tcMar>
              <w:left w:w="23" w:type="dxa"/>
              <w:right w:w="23" w:type="dxa"/>
            </w:tcMar>
          </w:tcPr>
          <w:p w14:paraId="635F08B7"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tcPr>
          <w:p w14:paraId="4FDE3CB5" w14:textId="77777777" w:rsidR="00E611FD" w:rsidRPr="0004360F" w:rsidRDefault="00E611FD" w:rsidP="00405B56">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1BCBB8A2" w14:textId="77777777" w:rsidR="00E611FD" w:rsidRPr="0004360F" w:rsidRDefault="00E611FD" w:rsidP="00405B56">
            <w:pPr>
              <w:pStyle w:val="TAC"/>
              <w:rPr>
                <w:lang w:eastAsia="ja-JP"/>
              </w:rPr>
            </w:pPr>
          </w:p>
        </w:tc>
        <w:tc>
          <w:tcPr>
            <w:tcW w:w="202" w:type="pct"/>
            <w:vMerge/>
            <w:shd w:val="clear" w:color="auto" w:fill="auto"/>
            <w:textDirection w:val="btLr"/>
            <w:vAlign w:val="center"/>
          </w:tcPr>
          <w:p w14:paraId="7176E043" w14:textId="77777777" w:rsidR="00E611FD" w:rsidRPr="0004360F" w:rsidRDefault="00E611FD" w:rsidP="00405B56">
            <w:pPr>
              <w:pStyle w:val="TAC"/>
              <w:rPr>
                <w:lang w:eastAsia="ja-JP"/>
              </w:rPr>
            </w:pPr>
          </w:p>
        </w:tc>
        <w:tc>
          <w:tcPr>
            <w:tcW w:w="548" w:type="pct"/>
            <w:shd w:val="clear" w:color="auto" w:fill="auto"/>
            <w:tcMar>
              <w:left w:w="45" w:type="dxa"/>
              <w:right w:w="45" w:type="dxa"/>
            </w:tcMar>
          </w:tcPr>
          <w:p w14:paraId="78865A21" w14:textId="77777777" w:rsidR="00E611FD" w:rsidRPr="0004360F" w:rsidRDefault="00E611FD" w:rsidP="00405B56">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553CA47D" w14:textId="77777777" w:rsidR="00E611FD" w:rsidRPr="0004360F" w:rsidRDefault="00E611FD" w:rsidP="00405B56">
            <w:pPr>
              <w:pStyle w:val="TAC"/>
              <w:rPr>
                <w:lang w:eastAsia="ja-JP"/>
              </w:rPr>
            </w:pPr>
            <w:r w:rsidRPr="0004360F">
              <w:rPr>
                <w:lang w:eastAsia="ja-JP"/>
              </w:rPr>
              <w:t>180@0 (A4)</w:t>
            </w:r>
          </w:p>
        </w:tc>
        <w:tc>
          <w:tcPr>
            <w:tcW w:w="687" w:type="pct"/>
            <w:shd w:val="clear" w:color="auto" w:fill="auto"/>
            <w:vAlign w:val="center"/>
          </w:tcPr>
          <w:p w14:paraId="127F3D09" w14:textId="77777777" w:rsidR="00E611FD" w:rsidRPr="0004360F" w:rsidRDefault="00E611FD" w:rsidP="00405B56">
            <w:pPr>
              <w:pStyle w:val="TAC"/>
              <w:rPr>
                <w:lang w:eastAsia="ja-JP"/>
              </w:rPr>
            </w:pPr>
            <w:r w:rsidRPr="0004360F">
              <w:rPr>
                <w:lang w:eastAsia="ja-JP"/>
              </w:rPr>
              <w:t>90@0 (A4)</w:t>
            </w:r>
          </w:p>
        </w:tc>
        <w:tc>
          <w:tcPr>
            <w:tcW w:w="686" w:type="pct"/>
            <w:shd w:val="clear" w:color="auto" w:fill="auto"/>
            <w:vAlign w:val="center"/>
          </w:tcPr>
          <w:p w14:paraId="36552BC8" w14:textId="77777777" w:rsidR="00E611FD" w:rsidRPr="0004360F" w:rsidRDefault="00E611FD" w:rsidP="00405B56">
            <w:pPr>
              <w:pStyle w:val="TAC"/>
              <w:rPr>
                <w:lang w:eastAsia="ja-JP"/>
              </w:rPr>
            </w:pPr>
            <w:r w:rsidRPr="0004360F">
              <w:rPr>
                <w:lang w:eastAsia="ja-JP"/>
              </w:rPr>
              <w:t>45@0 (A4)</w:t>
            </w:r>
          </w:p>
        </w:tc>
      </w:tr>
      <w:tr w:rsidR="00E611FD" w:rsidRPr="0004360F" w14:paraId="0D8ADCF9" w14:textId="77777777" w:rsidTr="00405B56">
        <w:trPr>
          <w:trHeight w:val="227"/>
        </w:trPr>
        <w:tc>
          <w:tcPr>
            <w:tcW w:w="475" w:type="pct"/>
            <w:shd w:val="clear" w:color="auto" w:fill="auto"/>
            <w:tcMar>
              <w:left w:w="28" w:type="dxa"/>
              <w:right w:w="28" w:type="dxa"/>
            </w:tcMar>
            <w:vAlign w:val="center"/>
          </w:tcPr>
          <w:p w14:paraId="7155BF61" w14:textId="77777777" w:rsidR="00E611FD" w:rsidRPr="0004360F" w:rsidRDefault="00E611FD" w:rsidP="00405B56">
            <w:pPr>
              <w:pStyle w:val="TAC"/>
              <w:rPr>
                <w:lang w:eastAsia="zh-CN"/>
              </w:rPr>
            </w:pPr>
            <w:r w:rsidRPr="0004360F">
              <w:rPr>
                <w:lang w:eastAsia="zh-CN"/>
              </w:rPr>
              <w:t>17</w:t>
            </w:r>
          </w:p>
        </w:tc>
        <w:tc>
          <w:tcPr>
            <w:tcW w:w="419" w:type="pct"/>
            <w:shd w:val="clear" w:color="auto" w:fill="auto"/>
            <w:tcMar>
              <w:left w:w="28" w:type="dxa"/>
              <w:right w:w="28" w:type="dxa"/>
            </w:tcMar>
          </w:tcPr>
          <w:p w14:paraId="019BD55E" w14:textId="77777777" w:rsidR="00E611FD" w:rsidRPr="0004360F" w:rsidRDefault="00E611FD" w:rsidP="00405B56">
            <w:pPr>
              <w:pStyle w:val="TAC"/>
              <w:rPr>
                <w:lang w:eastAsia="ja-JP"/>
              </w:rPr>
            </w:pPr>
            <w:r w:rsidRPr="0004360F">
              <w:rPr>
                <w:lang w:eastAsia="ja-JP"/>
              </w:rPr>
              <w:t>2595</w:t>
            </w:r>
          </w:p>
        </w:tc>
        <w:tc>
          <w:tcPr>
            <w:tcW w:w="267" w:type="pct"/>
            <w:shd w:val="clear" w:color="auto" w:fill="auto"/>
            <w:tcMar>
              <w:left w:w="23" w:type="dxa"/>
              <w:right w:w="23" w:type="dxa"/>
            </w:tcMar>
          </w:tcPr>
          <w:p w14:paraId="525524A1"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tcPr>
          <w:p w14:paraId="276B1825" w14:textId="77777777" w:rsidR="00E611FD" w:rsidRPr="0004360F" w:rsidRDefault="00E611FD" w:rsidP="00405B56">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528A18B6" w14:textId="77777777" w:rsidR="00E611FD" w:rsidRPr="0004360F" w:rsidRDefault="00E611FD" w:rsidP="00405B56">
            <w:pPr>
              <w:pStyle w:val="TAC"/>
              <w:rPr>
                <w:lang w:eastAsia="ja-JP"/>
              </w:rPr>
            </w:pPr>
          </w:p>
        </w:tc>
        <w:tc>
          <w:tcPr>
            <w:tcW w:w="202" w:type="pct"/>
            <w:vMerge/>
            <w:shd w:val="clear" w:color="auto" w:fill="auto"/>
            <w:textDirection w:val="btLr"/>
            <w:vAlign w:val="center"/>
          </w:tcPr>
          <w:p w14:paraId="16E2CCB8" w14:textId="77777777" w:rsidR="00E611FD" w:rsidRPr="0004360F" w:rsidRDefault="00E611FD" w:rsidP="00405B56">
            <w:pPr>
              <w:pStyle w:val="TAC"/>
              <w:rPr>
                <w:lang w:eastAsia="ja-JP"/>
              </w:rPr>
            </w:pPr>
          </w:p>
        </w:tc>
        <w:tc>
          <w:tcPr>
            <w:tcW w:w="548" w:type="pct"/>
            <w:shd w:val="clear" w:color="auto" w:fill="auto"/>
            <w:tcMar>
              <w:left w:w="45" w:type="dxa"/>
              <w:right w:w="45" w:type="dxa"/>
            </w:tcMar>
          </w:tcPr>
          <w:p w14:paraId="15D47714" w14:textId="77777777" w:rsidR="00E611FD" w:rsidRPr="0004360F" w:rsidRDefault="00E611FD" w:rsidP="00405B56">
            <w:pPr>
              <w:pStyle w:val="TAC"/>
              <w:rPr>
                <w:lang w:eastAsia="ja-JP"/>
              </w:rPr>
            </w:pPr>
            <w:r w:rsidRPr="0004360F">
              <w:rPr>
                <w:lang w:eastAsia="ja-JP"/>
              </w:rPr>
              <w:t>64 QAM</w:t>
            </w:r>
          </w:p>
        </w:tc>
        <w:tc>
          <w:tcPr>
            <w:tcW w:w="2060" w:type="pct"/>
            <w:gridSpan w:val="4"/>
            <w:shd w:val="clear" w:color="auto" w:fill="auto"/>
            <w:tcMar>
              <w:left w:w="45" w:type="dxa"/>
              <w:right w:w="45" w:type="dxa"/>
            </w:tcMar>
            <w:vAlign w:val="center"/>
          </w:tcPr>
          <w:p w14:paraId="12E8F1A4" w14:textId="77777777" w:rsidR="00E611FD" w:rsidRPr="0004360F" w:rsidRDefault="00E611FD" w:rsidP="00405B56">
            <w:pPr>
              <w:pStyle w:val="TAC"/>
              <w:rPr>
                <w:lang w:eastAsia="ja-JP"/>
              </w:rPr>
            </w:pPr>
            <w:r w:rsidRPr="0004360F">
              <w:rPr>
                <w:lang w:eastAsia="ja-JP"/>
              </w:rPr>
              <w:t>Outer_Full (A5)</w:t>
            </w:r>
          </w:p>
        </w:tc>
      </w:tr>
      <w:tr w:rsidR="00E611FD" w:rsidRPr="0004360F" w14:paraId="7C6EDCEC" w14:textId="77777777" w:rsidTr="00405B56">
        <w:trPr>
          <w:trHeight w:val="227"/>
        </w:trPr>
        <w:tc>
          <w:tcPr>
            <w:tcW w:w="475" w:type="pct"/>
            <w:shd w:val="clear" w:color="auto" w:fill="auto"/>
            <w:tcMar>
              <w:left w:w="28" w:type="dxa"/>
              <w:right w:w="28" w:type="dxa"/>
            </w:tcMar>
            <w:vAlign w:val="center"/>
          </w:tcPr>
          <w:p w14:paraId="234BFF5F" w14:textId="77777777" w:rsidR="00E611FD" w:rsidRPr="0004360F" w:rsidRDefault="00E611FD" w:rsidP="00405B56">
            <w:pPr>
              <w:pStyle w:val="TAC"/>
              <w:rPr>
                <w:lang w:eastAsia="zh-CN"/>
              </w:rPr>
            </w:pPr>
            <w:r w:rsidRPr="0004360F">
              <w:rPr>
                <w:lang w:eastAsia="zh-CN"/>
              </w:rPr>
              <w:t>18</w:t>
            </w:r>
          </w:p>
        </w:tc>
        <w:tc>
          <w:tcPr>
            <w:tcW w:w="419" w:type="pct"/>
            <w:shd w:val="clear" w:color="auto" w:fill="auto"/>
            <w:tcMar>
              <w:left w:w="28" w:type="dxa"/>
              <w:right w:w="28" w:type="dxa"/>
            </w:tcMar>
          </w:tcPr>
          <w:p w14:paraId="35909ADB" w14:textId="77777777" w:rsidR="00E611FD" w:rsidRPr="0004360F" w:rsidRDefault="00E611FD" w:rsidP="00405B56">
            <w:pPr>
              <w:pStyle w:val="TAC"/>
              <w:rPr>
                <w:lang w:eastAsia="ja-JP"/>
              </w:rPr>
            </w:pPr>
            <w:r w:rsidRPr="0004360F">
              <w:rPr>
                <w:lang w:eastAsia="ja-JP"/>
              </w:rPr>
              <w:t>2595</w:t>
            </w:r>
          </w:p>
        </w:tc>
        <w:tc>
          <w:tcPr>
            <w:tcW w:w="267" w:type="pct"/>
            <w:shd w:val="clear" w:color="auto" w:fill="auto"/>
            <w:tcMar>
              <w:left w:w="23" w:type="dxa"/>
              <w:right w:w="23" w:type="dxa"/>
            </w:tcMar>
          </w:tcPr>
          <w:p w14:paraId="07919802"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tcPr>
          <w:p w14:paraId="77812D09" w14:textId="77777777" w:rsidR="00E611FD" w:rsidRPr="0004360F" w:rsidRDefault="00E611FD" w:rsidP="00405B56">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1A9A7D5" w14:textId="77777777" w:rsidR="00E611FD" w:rsidRPr="0004360F" w:rsidRDefault="00E611FD" w:rsidP="00405B56">
            <w:pPr>
              <w:pStyle w:val="TAC"/>
              <w:rPr>
                <w:lang w:eastAsia="ja-JP"/>
              </w:rPr>
            </w:pPr>
          </w:p>
        </w:tc>
        <w:tc>
          <w:tcPr>
            <w:tcW w:w="202" w:type="pct"/>
            <w:vMerge/>
            <w:shd w:val="clear" w:color="auto" w:fill="auto"/>
            <w:textDirection w:val="btLr"/>
            <w:vAlign w:val="center"/>
          </w:tcPr>
          <w:p w14:paraId="54987011" w14:textId="77777777" w:rsidR="00E611FD" w:rsidRPr="0004360F" w:rsidRDefault="00E611FD" w:rsidP="00405B56">
            <w:pPr>
              <w:pStyle w:val="TAC"/>
              <w:rPr>
                <w:lang w:eastAsia="ja-JP"/>
              </w:rPr>
            </w:pPr>
          </w:p>
        </w:tc>
        <w:tc>
          <w:tcPr>
            <w:tcW w:w="548" w:type="pct"/>
            <w:shd w:val="clear" w:color="auto" w:fill="auto"/>
            <w:tcMar>
              <w:left w:w="45" w:type="dxa"/>
              <w:right w:w="45" w:type="dxa"/>
            </w:tcMar>
          </w:tcPr>
          <w:p w14:paraId="77102645" w14:textId="77777777" w:rsidR="00E611FD" w:rsidRPr="0004360F" w:rsidRDefault="00E611FD" w:rsidP="00405B56">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41992D10" w14:textId="77777777" w:rsidR="00E611FD" w:rsidRPr="0004360F" w:rsidRDefault="00E611FD" w:rsidP="00405B56">
            <w:pPr>
              <w:pStyle w:val="TAC"/>
              <w:rPr>
                <w:lang w:eastAsia="ja-JP"/>
              </w:rPr>
            </w:pPr>
            <w:r w:rsidRPr="0004360F">
              <w:rPr>
                <w:lang w:eastAsia="ja-JP"/>
              </w:rPr>
              <w:t>16@0 (A1)</w:t>
            </w:r>
          </w:p>
        </w:tc>
        <w:tc>
          <w:tcPr>
            <w:tcW w:w="687" w:type="pct"/>
            <w:shd w:val="clear" w:color="auto" w:fill="auto"/>
            <w:vAlign w:val="center"/>
          </w:tcPr>
          <w:p w14:paraId="2C628C5D" w14:textId="77777777" w:rsidR="00E611FD" w:rsidRPr="0004360F" w:rsidRDefault="00E611FD" w:rsidP="00405B56">
            <w:pPr>
              <w:pStyle w:val="TAC"/>
              <w:rPr>
                <w:lang w:eastAsia="ja-JP"/>
              </w:rPr>
            </w:pPr>
            <w:r w:rsidRPr="0004360F">
              <w:rPr>
                <w:lang w:eastAsia="ja-JP"/>
              </w:rPr>
              <w:t>8@0 (A1)</w:t>
            </w:r>
          </w:p>
        </w:tc>
        <w:tc>
          <w:tcPr>
            <w:tcW w:w="686" w:type="pct"/>
            <w:shd w:val="clear" w:color="auto" w:fill="auto"/>
            <w:vAlign w:val="center"/>
          </w:tcPr>
          <w:p w14:paraId="5BAFA58C" w14:textId="77777777" w:rsidR="00E611FD" w:rsidRPr="0004360F" w:rsidRDefault="00E611FD" w:rsidP="00405B56">
            <w:pPr>
              <w:pStyle w:val="TAC"/>
              <w:rPr>
                <w:lang w:eastAsia="ja-JP"/>
              </w:rPr>
            </w:pPr>
            <w:r w:rsidRPr="0004360F">
              <w:rPr>
                <w:lang w:eastAsia="ja-JP"/>
              </w:rPr>
              <w:t>4@0 (A1)</w:t>
            </w:r>
          </w:p>
        </w:tc>
      </w:tr>
      <w:tr w:rsidR="00E611FD" w:rsidRPr="0004360F" w14:paraId="04927794" w14:textId="77777777" w:rsidTr="00405B56">
        <w:trPr>
          <w:trHeight w:val="227"/>
        </w:trPr>
        <w:tc>
          <w:tcPr>
            <w:tcW w:w="475" w:type="pct"/>
            <w:shd w:val="clear" w:color="auto" w:fill="auto"/>
            <w:tcMar>
              <w:left w:w="28" w:type="dxa"/>
              <w:right w:w="28" w:type="dxa"/>
            </w:tcMar>
            <w:vAlign w:val="center"/>
          </w:tcPr>
          <w:p w14:paraId="441E4D9C" w14:textId="77777777" w:rsidR="00E611FD" w:rsidRPr="0004360F" w:rsidRDefault="00E611FD" w:rsidP="00405B56">
            <w:pPr>
              <w:pStyle w:val="TAC"/>
              <w:rPr>
                <w:lang w:eastAsia="zh-CN"/>
              </w:rPr>
            </w:pPr>
            <w:r w:rsidRPr="0004360F">
              <w:rPr>
                <w:lang w:eastAsia="zh-CN"/>
              </w:rPr>
              <w:t>19</w:t>
            </w:r>
          </w:p>
        </w:tc>
        <w:tc>
          <w:tcPr>
            <w:tcW w:w="419" w:type="pct"/>
            <w:shd w:val="clear" w:color="auto" w:fill="auto"/>
            <w:tcMar>
              <w:left w:w="28" w:type="dxa"/>
              <w:right w:w="28" w:type="dxa"/>
            </w:tcMar>
          </w:tcPr>
          <w:p w14:paraId="59942785" w14:textId="77777777" w:rsidR="00E611FD" w:rsidRPr="0004360F" w:rsidRDefault="00E611FD" w:rsidP="00405B56">
            <w:pPr>
              <w:pStyle w:val="TAC"/>
              <w:rPr>
                <w:lang w:eastAsia="ja-JP"/>
              </w:rPr>
            </w:pPr>
            <w:r w:rsidRPr="0004360F">
              <w:rPr>
                <w:lang w:eastAsia="ja-JP"/>
              </w:rPr>
              <w:t>2595</w:t>
            </w:r>
          </w:p>
        </w:tc>
        <w:tc>
          <w:tcPr>
            <w:tcW w:w="267" w:type="pct"/>
            <w:shd w:val="clear" w:color="auto" w:fill="auto"/>
            <w:tcMar>
              <w:left w:w="23" w:type="dxa"/>
              <w:right w:w="23" w:type="dxa"/>
            </w:tcMar>
          </w:tcPr>
          <w:p w14:paraId="23BD0EF5"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tcPr>
          <w:p w14:paraId="26F3873A" w14:textId="77777777" w:rsidR="00E611FD" w:rsidRPr="0004360F" w:rsidRDefault="00E611FD" w:rsidP="00405B56">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79774B7" w14:textId="77777777" w:rsidR="00E611FD" w:rsidRPr="0004360F" w:rsidRDefault="00E611FD" w:rsidP="00405B56">
            <w:pPr>
              <w:pStyle w:val="TAC"/>
              <w:rPr>
                <w:lang w:eastAsia="ja-JP"/>
              </w:rPr>
            </w:pPr>
          </w:p>
        </w:tc>
        <w:tc>
          <w:tcPr>
            <w:tcW w:w="202" w:type="pct"/>
            <w:vMerge/>
            <w:shd w:val="clear" w:color="auto" w:fill="auto"/>
            <w:textDirection w:val="btLr"/>
            <w:vAlign w:val="center"/>
          </w:tcPr>
          <w:p w14:paraId="3865769C" w14:textId="77777777" w:rsidR="00E611FD" w:rsidRPr="0004360F" w:rsidRDefault="00E611FD" w:rsidP="00405B56">
            <w:pPr>
              <w:pStyle w:val="TAC"/>
              <w:rPr>
                <w:lang w:eastAsia="ja-JP"/>
              </w:rPr>
            </w:pPr>
          </w:p>
        </w:tc>
        <w:tc>
          <w:tcPr>
            <w:tcW w:w="548" w:type="pct"/>
            <w:shd w:val="clear" w:color="auto" w:fill="auto"/>
            <w:tcMar>
              <w:left w:w="45" w:type="dxa"/>
              <w:right w:w="45" w:type="dxa"/>
            </w:tcMar>
          </w:tcPr>
          <w:p w14:paraId="27840841" w14:textId="77777777" w:rsidR="00E611FD" w:rsidRPr="0004360F" w:rsidRDefault="00E611FD" w:rsidP="00405B56">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0F3D6754" w14:textId="77777777" w:rsidR="00E611FD" w:rsidRPr="0004360F" w:rsidRDefault="00E611FD" w:rsidP="00405B56">
            <w:pPr>
              <w:pStyle w:val="TAC"/>
              <w:rPr>
                <w:lang w:eastAsia="ja-JP"/>
              </w:rPr>
            </w:pPr>
            <w:r w:rsidRPr="0004360F">
              <w:rPr>
                <w:lang w:eastAsia="ja-JP"/>
              </w:rPr>
              <w:t>80@0 (A2)</w:t>
            </w:r>
          </w:p>
        </w:tc>
        <w:tc>
          <w:tcPr>
            <w:tcW w:w="687" w:type="pct"/>
            <w:shd w:val="clear" w:color="auto" w:fill="auto"/>
            <w:vAlign w:val="center"/>
          </w:tcPr>
          <w:p w14:paraId="41B1C075" w14:textId="77777777" w:rsidR="00E611FD" w:rsidRPr="0004360F" w:rsidRDefault="00E611FD" w:rsidP="00405B56">
            <w:pPr>
              <w:pStyle w:val="TAC"/>
              <w:rPr>
                <w:lang w:eastAsia="ja-JP"/>
              </w:rPr>
            </w:pPr>
            <w:r w:rsidRPr="0004360F">
              <w:rPr>
                <w:lang w:eastAsia="ja-JP"/>
              </w:rPr>
              <w:t>40@0 (A2)</w:t>
            </w:r>
          </w:p>
        </w:tc>
        <w:tc>
          <w:tcPr>
            <w:tcW w:w="686" w:type="pct"/>
            <w:shd w:val="clear" w:color="auto" w:fill="auto"/>
            <w:vAlign w:val="center"/>
          </w:tcPr>
          <w:p w14:paraId="5B311228" w14:textId="77777777" w:rsidR="00E611FD" w:rsidRPr="0004360F" w:rsidRDefault="00E611FD" w:rsidP="00405B56">
            <w:pPr>
              <w:pStyle w:val="TAC"/>
              <w:rPr>
                <w:lang w:eastAsia="ja-JP"/>
              </w:rPr>
            </w:pPr>
            <w:r w:rsidRPr="0004360F">
              <w:rPr>
                <w:lang w:eastAsia="ja-JP"/>
              </w:rPr>
              <w:t>20@0 (A2)</w:t>
            </w:r>
          </w:p>
        </w:tc>
      </w:tr>
      <w:tr w:rsidR="00E611FD" w:rsidRPr="0004360F" w14:paraId="100F2F66" w14:textId="77777777" w:rsidTr="00405B56">
        <w:trPr>
          <w:trHeight w:val="227"/>
        </w:trPr>
        <w:tc>
          <w:tcPr>
            <w:tcW w:w="475" w:type="pct"/>
            <w:shd w:val="clear" w:color="auto" w:fill="auto"/>
            <w:tcMar>
              <w:left w:w="28" w:type="dxa"/>
              <w:right w:w="28" w:type="dxa"/>
            </w:tcMar>
            <w:vAlign w:val="center"/>
          </w:tcPr>
          <w:p w14:paraId="02022397" w14:textId="77777777" w:rsidR="00E611FD" w:rsidRPr="0004360F" w:rsidRDefault="00E611FD" w:rsidP="00405B56">
            <w:pPr>
              <w:pStyle w:val="TAC"/>
              <w:rPr>
                <w:lang w:eastAsia="zh-CN"/>
              </w:rPr>
            </w:pPr>
            <w:r w:rsidRPr="0004360F">
              <w:rPr>
                <w:lang w:eastAsia="zh-CN"/>
              </w:rPr>
              <w:t>20</w:t>
            </w:r>
          </w:p>
        </w:tc>
        <w:tc>
          <w:tcPr>
            <w:tcW w:w="419" w:type="pct"/>
            <w:shd w:val="clear" w:color="auto" w:fill="auto"/>
            <w:tcMar>
              <w:left w:w="28" w:type="dxa"/>
              <w:right w:w="28" w:type="dxa"/>
            </w:tcMar>
          </w:tcPr>
          <w:p w14:paraId="271BFB86" w14:textId="77777777" w:rsidR="00E611FD" w:rsidRPr="0004360F" w:rsidRDefault="00E611FD" w:rsidP="00405B56">
            <w:pPr>
              <w:pStyle w:val="TAC"/>
              <w:rPr>
                <w:lang w:eastAsia="ja-JP"/>
              </w:rPr>
            </w:pPr>
            <w:r w:rsidRPr="0004360F">
              <w:rPr>
                <w:lang w:eastAsia="ja-JP"/>
              </w:rPr>
              <w:t>2595</w:t>
            </w:r>
          </w:p>
        </w:tc>
        <w:tc>
          <w:tcPr>
            <w:tcW w:w="267" w:type="pct"/>
            <w:shd w:val="clear" w:color="auto" w:fill="auto"/>
            <w:tcMar>
              <w:left w:w="23" w:type="dxa"/>
              <w:right w:w="23" w:type="dxa"/>
            </w:tcMar>
          </w:tcPr>
          <w:p w14:paraId="778D08D6"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tcPr>
          <w:p w14:paraId="789903AF" w14:textId="77777777" w:rsidR="00E611FD" w:rsidRPr="0004360F" w:rsidRDefault="00E611FD" w:rsidP="00405B56">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12F39DA" w14:textId="77777777" w:rsidR="00E611FD" w:rsidRPr="0004360F" w:rsidRDefault="00E611FD" w:rsidP="00405B56">
            <w:pPr>
              <w:pStyle w:val="TAC"/>
              <w:rPr>
                <w:lang w:eastAsia="ja-JP"/>
              </w:rPr>
            </w:pPr>
          </w:p>
        </w:tc>
        <w:tc>
          <w:tcPr>
            <w:tcW w:w="202" w:type="pct"/>
            <w:vMerge/>
            <w:shd w:val="clear" w:color="auto" w:fill="auto"/>
            <w:textDirection w:val="btLr"/>
            <w:vAlign w:val="center"/>
          </w:tcPr>
          <w:p w14:paraId="2BCB1B9D" w14:textId="77777777" w:rsidR="00E611FD" w:rsidRPr="0004360F" w:rsidRDefault="00E611FD" w:rsidP="00405B56">
            <w:pPr>
              <w:pStyle w:val="TAC"/>
              <w:rPr>
                <w:lang w:eastAsia="ja-JP"/>
              </w:rPr>
            </w:pPr>
          </w:p>
        </w:tc>
        <w:tc>
          <w:tcPr>
            <w:tcW w:w="548" w:type="pct"/>
            <w:shd w:val="clear" w:color="auto" w:fill="auto"/>
            <w:tcMar>
              <w:left w:w="45" w:type="dxa"/>
              <w:right w:w="45" w:type="dxa"/>
            </w:tcMar>
          </w:tcPr>
          <w:p w14:paraId="29EF3173" w14:textId="77777777" w:rsidR="00E611FD" w:rsidRPr="0004360F" w:rsidRDefault="00E611FD" w:rsidP="00405B56">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5848D354" w14:textId="77777777" w:rsidR="00E611FD" w:rsidRPr="0004360F" w:rsidRDefault="00E611FD" w:rsidP="00405B56">
            <w:pPr>
              <w:pStyle w:val="TAC"/>
              <w:rPr>
                <w:lang w:eastAsia="ja-JP"/>
              </w:rPr>
            </w:pPr>
            <w:r w:rsidRPr="0004360F">
              <w:rPr>
                <w:lang w:eastAsia="ja-JP"/>
              </w:rPr>
              <w:t>130@0 (A3)</w:t>
            </w:r>
          </w:p>
        </w:tc>
        <w:tc>
          <w:tcPr>
            <w:tcW w:w="687" w:type="pct"/>
            <w:shd w:val="clear" w:color="auto" w:fill="auto"/>
            <w:vAlign w:val="center"/>
          </w:tcPr>
          <w:p w14:paraId="7CE03373" w14:textId="77777777" w:rsidR="00E611FD" w:rsidRPr="0004360F" w:rsidRDefault="00E611FD" w:rsidP="00405B56">
            <w:pPr>
              <w:pStyle w:val="TAC"/>
              <w:rPr>
                <w:lang w:eastAsia="ja-JP"/>
              </w:rPr>
            </w:pPr>
            <w:r w:rsidRPr="0004360F">
              <w:rPr>
                <w:lang w:eastAsia="ja-JP"/>
              </w:rPr>
              <w:t>65@0 (A3)</w:t>
            </w:r>
          </w:p>
        </w:tc>
        <w:tc>
          <w:tcPr>
            <w:tcW w:w="686" w:type="pct"/>
            <w:shd w:val="clear" w:color="auto" w:fill="auto"/>
            <w:vAlign w:val="center"/>
          </w:tcPr>
          <w:p w14:paraId="4022BF3C" w14:textId="77777777" w:rsidR="00E611FD" w:rsidRPr="0004360F" w:rsidRDefault="00E611FD" w:rsidP="00405B56">
            <w:pPr>
              <w:pStyle w:val="TAC"/>
              <w:rPr>
                <w:lang w:eastAsia="ja-JP"/>
              </w:rPr>
            </w:pPr>
            <w:r w:rsidRPr="0004360F">
              <w:rPr>
                <w:lang w:eastAsia="ja-JP"/>
              </w:rPr>
              <w:t>33@0 (A3)</w:t>
            </w:r>
          </w:p>
        </w:tc>
      </w:tr>
      <w:tr w:rsidR="00E611FD" w:rsidRPr="0004360F" w14:paraId="759F2692" w14:textId="77777777" w:rsidTr="00405B56">
        <w:trPr>
          <w:trHeight w:val="227"/>
        </w:trPr>
        <w:tc>
          <w:tcPr>
            <w:tcW w:w="475" w:type="pct"/>
            <w:shd w:val="clear" w:color="auto" w:fill="auto"/>
            <w:tcMar>
              <w:left w:w="28" w:type="dxa"/>
              <w:right w:w="28" w:type="dxa"/>
            </w:tcMar>
            <w:vAlign w:val="center"/>
          </w:tcPr>
          <w:p w14:paraId="319A2449" w14:textId="77777777" w:rsidR="00E611FD" w:rsidRPr="0004360F" w:rsidRDefault="00E611FD" w:rsidP="00405B56">
            <w:pPr>
              <w:pStyle w:val="TAC"/>
              <w:rPr>
                <w:lang w:eastAsia="zh-CN"/>
              </w:rPr>
            </w:pPr>
            <w:r w:rsidRPr="0004360F">
              <w:rPr>
                <w:lang w:eastAsia="zh-CN"/>
              </w:rPr>
              <w:t>21</w:t>
            </w:r>
          </w:p>
        </w:tc>
        <w:tc>
          <w:tcPr>
            <w:tcW w:w="419" w:type="pct"/>
            <w:shd w:val="clear" w:color="auto" w:fill="auto"/>
            <w:tcMar>
              <w:left w:w="28" w:type="dxa"/>
              <w:right w:w="28" w:type="dxa"/>
            </w:tcMar>
          </w:tcPr>
          <w:p w14:paraId="016EE242" w14:textId="77777777" w:rsidR="00E611FD" w:rsidRPr="0004360F" w:rsidRDefault="00E611FD" w:rsidP="00405B56">
            <w:pPr>
              <w:pStyle w:val="TAC"/>
              <w:rPr>
                <w:lang w:eastAsia="ja-JP"/>
              </w:rPr>
            </w:pPr>
            <w:r w:rsidRPr="0004360F">
              <w:rPr>
                <w:lang w:eastAsia="ja-JP"/>
              </w:rPr>
              <w:t>2595</w:t>
            </w:r>
          </w:p>
        </w:tc>
        <w:tc>
          <w:tcPr>
            <w:tcW w:w="267" w:type="pct"/>
            <w:shd w:val="clear" w:color="auto" w:fill="auto"/>
            <w:tcMar>
              <w:left w:w="23" w:type="dxa"/>
              <w:right w:w="23" w:type="dxa"/>
            </w:tcMar>
          </w:tcPr>
          <w:p w14:paraId="15EABA5F"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tcPr>
          <w:p w14:paraId="68FC916C" w14:textId="77777777" w:rsidR="00E611FD" w:rsidRPr="0004360F" w:rsidRDefault="00E611FD" w:rsidP="00405B56">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C63C971" w14:textId="77777777" w:rsidR="00E611FD" w:rsidRPr="0004360F" w:rsidRDefault="00E611FD" w:rsidP="00405B56">
            <w:pPr>
              <w:pStyle w:val="TAC"/>
              <w:rPr>
                <w:lang w:eastAsia="ja-JP"/>
              </w:rPr>
            </w:pPr>
          </w:p>
        </w:tc>
        <w:tc>
          <w:tcPr>
            <w:tcW w:w="202" w:type="pct"/>
            <w:vMerge/>
            <w:shd w:val="clear" w:color="auto" w:fill="auto"/>
            <w:textDirection w:val="btLr"/>
            <w:vAlign w:val="center"/>
          </w:tcPr>
          <w:p w14:paraId="5B33D71B" w14:textId="77777777" w:rsidR="00E611FD" w:rsidRPr="0004360F" w:rsidRDefault="00E611FD" w:rsidP="00405B56">
            <w:pPr>
              <w:pStyle w:val="TAC"/>
              <w:rPr>
                <w:lang w:eastAsia="ja-JP"/>
              </w:rPr>
            </w:pPr>
          </w:p>
        </w:tc>
        <w:tc>
          <w:tcPr>
            <w:tcW w:w="548" w:type="pct"/>
            <w:shd w:val="clear" w:color="auto" w:fill="auto"/>
            <w:tcMar>
              <w:left w:w="45" w:type="dxa"/>
              <w:right w:w="45" w:type="dxa"/>
            </w:tcMar>
          </w:tcPr>
          <w:p w14:paraId="6ED00597" w14:textId="77777777" w:rsidR="00E611FD" w:rsidRPr="0004360F" w:rsidRDefault="00E611FD" w:rsidP="00405B56">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3D736971" w14:textId="77777777" w:rsidR="00E611FD" w:rsidRPr="0004360F" w:rsidRDefault="00E611FD" w:rsidP="00405B56">
            <w:pPr>
              <w:pStyle w:val="TAC"/>
              <w:rPr>
                <w:lang w:eastAsia="ja-JP"/>
              </w:rPr>
            </w:pPr>
            <w:r w:rsidRPr="0004360F">
              <w:rPr>
                <w:lang w:eastAsia="ja-JP"/>
              </w:rPr>
              <w:t>180@0 (A4)</w:t>
            </w:r>
          </w:p>
        </w:tc>
        <w:tc>
          <w:tcPr>
            <w:tcW w:w="687" w:type="pct"/>
            <w:shd w:val="clear" w:color="auto" w:fill="auto"/>
            <w:vAlign w:val="center"/>
          </w:tcPr>
          <w:p w14:paraId="0FA0E9FF" w14:textId="77777777" w:rsidR="00E611FD" w:rsidRPr="0004360F" w:rsidRDefault="00E611FD" w:rsidP="00405B56">
            <w:pPr>
              <w:pStyle w:val="TAC"/>
              <w:rPr>
                <w:lang w:eastAsia="ja-JP"/>
              </w:rPr>
            </w:pPr>
            <w:r w:rsidRPr="0004360F">
              <w:rPr>
                <w:lang w:eastAsia="ja-JP"/>
              </w:rPr>
              <w:t>90@0 (A4)</w:t>
            </w:r>
          </w:p>
        </w:tc>
        <w:tc>
          <w:tcPr>
            <w:tcW w:w="686" w:type="pct"/>
            <w:shd w:val="clear" w:color="auto" w:fill="auto"/>
            <w:vAlign w:val="center"/>
          </w:tcPr>
          <w:p w14:paraId="2B3D9C3A" w14:textId="77777777" w:rsidR="00E611FD" w:rsidRPr="0004360F" w:rsidRDefault="00E611FD" w:rsidP="00405B56">
            <w:pPr>
              <w:pStyle w:val="TAC"/>
              <w:rPr>
                <w:lang w:eastAsia="ja-JP"/>
              </w:rPr>
            </w:pPr>
            <w:r w:rsidRPr="0004360F">
              <w:rPr>
                <w:lang w:eastAsia="ja-JP"/>
              </w:rPr>
              <w:t>45@0 (A4)</w:t>
            </w:r>
          </w:p>
        </w:tc>
      </w:tr>
      <w:tr w:rsidR="00E611FD" w:rsidRPr="0004360F" w14:paraId="0324FCD6" w14:textId="77777777" w:rsidTr="00405B56">
        <w:trPr>
          <w:trHeight w:val="227"/>
        </w:trPr>
        <w:tc>
          <w:tcPr>
            <w:tcW w:w="475" w:type="pct"/>
            <w:shd w:val="clear" w:color="auto" w:fill="auto"/>
            <w:tcMar>
              <w:left w:w="28" w:type="dxa"/>
              <w:right w:w="28" w:type="dxa"/>
            </w:tcMar>
            <w:vAlign w:val="center"/>
          </w:tcPr>
          <w:p w14:paraId="7597B682" w14:textId="77777777" w:rsidR="00E611FD" w:rsidRPr="0004360F" w:rsidRDefault="00E611FD" w:rsidP="00405B56">
            <w:pPr>
              <w:pStyle w:val="TAC"/>
              <w:rPr>
                <w:lang w:eastAsia="zh-CN"/>
              </w:rPr>
            </w:pPr>
            <w:r w:rsidRPr="0004360F">
              <w:rPr>
                <w:lang w:eastAsia="zh-CN"/>
              </w:rPr>
              <w:t>22</w:t>
            </w:r>
          </w:p>
        </w:tc>
        <w:tc>
          <w:tcPr>
            <w:tcW w:w="419" w:type="pct"/>
            <w:shd w:val="clear" w:color="auto" w:fill="auto"/>
            <w:tcMar>
              <w:left w:w="28" w:type="dxa"/>
              <w:right w:w="28" w:type="dxa"/>
            </w:tcMar>
          </w:tcPr>
          <w:p w14:paraId="584182A6" w14:textId="77777777" w:rsidR="00E611FD" w:rsidRPr="0004360F" w:rsidRDefault="00E611FD" w:rsidP="00405B56">
            <w:pPr>
              <w:pStyle w:val="TAC"/>
              <w:rPr>
                <w:lang w:eastAsia="ja-JP"/>
              </w:rPr>
            </w:pPr>
            <w:r w:rsidRPr="0004360F">
              <w:rPr>
                <w:lang w:eastAsia="ja-JP"/>
              </w:rPr>
              <w:t>2595</w:t>
            </w:r>
          </w:p>
        </w:tc>
        <w:tc>
          <w:tcPr>
            <w:tcW w:w="267" w:type="pct"/>
            <w:shd w:val="clear" w:color="auto" w:fill="auto"/>
            <w:tcMar>
              <w:left w:w="23" w:type="dxa"/>
              <w:right w:w="23" w:type="dxa"/>
            </w:tcMar>
            <w:vAlign w:val="center"/>
          </w:tcPr>
          <w:p w14:paraId="643E0A05"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tcPr>
          <w:p w14:paraId="3B135B5A" w14:textId="77777777" w:rsidR="00E611FD" w:rsidRPr="0004360F" w:rsidRDefault="00E611FD" w:rsidP="00405B56">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70A456FF" w14:textId="77777777" w:rsidR="00E611FD" w:rsidRPr="0004360F" w:rsidRDefault="00E611FD" w:rsidP="00405B56">
            <w:pPr>
              <w:pStyle w:val="TAC"/>
              <w:rPr>
                <w:lang w:eastAsia="ja-JP"/>
              </w:rPr>
            </w:pPr>
          </w:p>
        </w:tc>
        <w:tc>
          <w:tcPr>
            <w:tcW w:w="202" w:type="pct"/>
            <w:vMerge/>
            <w:shd w:val="clear" w:color="auto" w:fill="auto"/>
            <w:textDirection w:val="btLr"/>
            <w:vAlign w:val="center"/>
          </w:tcPr>
          <w:p w14:paraId="6BAA6387" w14:textId="77777777" w:rsidR="00E611FD" w:rsidRPr="0004360F" w:rsidRDefault="00E611FD" w:rsidP="00405B56">
            <w:pPr>
              <w:pStyle w:val="TAC"/>
              <w:rPr>
                <w:lang w:eastAsia="ja-JP"/>
              </w:rPr>
            </w:pPr>
          </w:p>
        </w:tc>
        <w:tc>
          <w:tcPr>
            <w:tcW w:w="548" w:type="pct"/>
            <w:shd w:val="clear" w:color="auto" w:fill="auto"/>
            <w:tcMar>
              <w:left w:w="45" w:type="dxa"/>
              <w:right w:w="45" w:type="dxa"/>
            </w:tcMar>
          </w:tcPr>
          <w:p w14:paraId="02B92BA8" w14:textId="77777777" w:rsidR="00E611FD" w:rsidRPr="0004360F" w:rsidRDefault="00E611FD" w:rsidP="00405B56">
            <w:pPr>
              <w:pStyle w:val="TAC"/>
              <w:rPr>
                <w:lang w:eastAsia="ja-JP"/>
              </w:rPr>
            </w:pPr>
            <w:r w:rsidRPr="0004360F">
              <w:rPr>
                <w:lang w:eastAsia="ja-JP"/>
              </w:rPr>
              <w:t>256 QAM</w:t>
            </w:r>
          </w:p>
        </w:tc>
        <w:tc>
          <w:tcPr>
            <w:tcW w:w="2060" w:type="pct"/>
            <w:gridSpan w:val="4"/>
            <w:shd w:val="clear" w:color="auto" w:fill="auto"/>
            <w:tcMar>
              <w:left w:w="45" w:type="dxa"/>
              <w:right w:w="45" w:type="dxa"/>
            </w:tcMar>
            <w:vAlign w:val="center"/>
          </w:tcPr>
          <w:p w14:paraId="14CC7804" w14:textId="77777777" w:rsidR="00E611FD" w:rsidRPr="0004360F" w:rsidRDefault="00E611FD" w:rsidP="00405B56">
            <w:pPr>
              <w:pStyle w:val="TAC"/>
              <w:rPr>
                <w:lang w:eastAsia="ja-JP"/>
              </w:rPr>
            </w:pPr>
            <w:r w:rsidRPr="0004360F">
              <w:rPr>
                <w:lang w:eastAsia="ja-JP"/>
              </w:rPr>
              <w:t>Outer_Full (A5)</w:t>
            </w:r>
          </w:p>
        </w:tc>
      </w:tr>
      <w:tr w:rsidR="00E611FD" w:rsidRPr="0004360F" w14:paraId="6B926D29" w14:textId="77777777" w:rsidTr="00405B56">
        <w:trPr>
          <w:trHeight w:val="227"/>
        </w:trPr>
        <w:tc>
          <w:tcPr>
            <w:tcW w:w="5000" w:type="pct"/>
            <w:gridSpan w:val="11"/>
            <w:shd w:val="clear" w:color="auto" w:fill="auto"/>
            <w:tcMar>
              <w:left w:w="28" w:type="dxa"/>
              <w:right w:w="28" w:type="dxa"/>
            </w:tcMar>
            <w:vAlign w:val="center"/>
          </w:tcPr>
          <w:p w14:paraId="3D045DE2" w14:textId="77777777" w:rsidR="00E611FD" w:rsidRPr="0004360F" w:rsidRDefault="00E611FD" w:rsidP="00405B56">
            <w:pPr>
              <w:pStyle w:val="TAN"/>
              <w:rPr>
                <w:rFonts w:eastAsia="MS PGothic"/>
              </w:rPr>
            </w:pPr>
            <w:r w:rsidRPr="0004360F">
              <w:rPr>
                <w:lang w:eastAsia="zh-CN"/>
              </w:rPr>
              <w:t>NOTE 1:</w:t>
            </w:r>
            <w:r w:rsidRPr="0004360F">
              <w:rPr>
                <w:lang w:eastAsia="zh-CN"/>
              </w:rPr>
              <w:tab/>
              <w:t>The specific configuration of each RB allocation is defined in Table 6.1-1 unless otherwise stated in this table.</w:t>
            </w:r>
          </w:p>
        </w:tc>
      </w:tr>
    </w:tbl>
    <w:p w14:paraId="6B72A85E" w14:textId="77777777" w:rsidR="00E611FD" w:rsidRPr="0004360F" w:rsidRDefault="00E611FD" w:rsidP="00E611FD">
      <w:pPr>
        <w:rPr>
          <w:lang w:eastAsia="zh-CN"/>
        </w:rPr>
      </w:pPr>
    </w:p>
    <w:p w14:paraId="28B1FC56" w14:textId="77777777" w:rsidR="00E611FD" w:rsidRPr="0004360F" w:rsidRDefault="00E611FD" w:rsidP="00E611FD">
      <w:pPr>
        <w:pStyle w:val="TH"/>
      </w:pPr>
      <w:r w:rsidRPr="0004360F">
        <w:t>Table 6.2D.3.4.1-11: Test Configuration table for NS_27</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1043"/>
        <w:gridCol w:w="1049"/>
        <w:gridCol w:w="1251"/>
        <w:gridCol w:w="1882"/>
        <w:gridCol w:w="625"/>
        <w:gridCol w:w="1479"/>
        <w:gridCol w:w="195"/>
        <w:gridCol w:w="2095"/>
        <w:gridCol w:w="2095"/>
        <w:gridCol w:w="2089"/>
      </w:tblGrid>
      <w:tr w:rsidR="00E611FD" w:rsidRPr="0004360F" w14:paraId="205FE90D" w14:textId="77777777" w:rsidTr="00405B56">
        <w:trPr>
          <w:trHeight w:val="152"/>
        </w:trPr>
        <w:tc>
          <w:tcPr>
            <w:tcW w:w="5000" w:type="pct"/>
            <w:gridSpan w:val="11"/>
            <w:shd w:val="clear" w:color="auto" w:fill="auto"/>
            <w:tcMar>
              <w:left w:w="28" w:type="dxa"/>
              <w:right w:w="28" w:type="dxa"/>
            </w:tcMar>
            <w:vAlign w:val="center"/>
          </w:tcPr>
          <w:p w14:paraId="4F2A2F28" w14:textId="77777777" w:rsidR="00E611FD" w:rsidRPr="0004360F" w:rsidRDefault="00E611FD" w:rsidP="00405B56">
            <w:pPr>
              <w:pStyle w:val="TAH"/>
              <w:rPr>
                <w:rFonts w:eastAsia="MS PGothic"/>
              </w:rPr>
            </w:pPr>
            <w:r w:rsidRPr="0004360F">
              <w:rPr>
                <w:lang w:eastAsia="zh-CN"/>
              </w:rPr>
              <w:t>Initial Conditions</w:t>
            </w:r>
          </w:p>
        </w:tc>
      </w:tr>
      <w:tr w:rsidR="00E611FD" w:rsidRPr="0004360F" w14:paraId="74FE562B" w14:textId="77777777" w:rsidTr="00405B56">
        <w:trPr>
          <w:trHeight w:val="152"/>
        </w:trPr>
        <w:tc>
          <w:tcPr>
            <w:tcW w:w="2877" w:type="pct"/>
            <w:gridSpan w:val="7"/>
            <w:shd w:val="clear" w:color="auto" w:fill="auto"/>
            <w:tcMar>
              <w:left w:w="28" w:type="dxa"/>
              <w:right w:w="28" w:type="dxa"/>
            </w:tcMar>
            <w:vAlign w:val="center"/>
          </w:tcPr>
          <w:p w14:paraId="1A7C5132" w14:textId="77777777" w:rsidR="00E611FD" w:rsidRPr="0004360F" w:rsidRDefault="00E611FD" w:rsidP="00405B56">
            <w:pPr>
              <w:pStyle w:val="TAL"/>
            </w:pPr>
            <w:r w:rsidRPr="0004360F">
              <w:t>Test Environment as specified in TS 38.508-1 [5] subclause 4.1</w:t>
            </w:r>
          </w:p>
        </w:tc>
        <w:tc>
          <w:tcPr>
            <w:tcW w:w="2123" w:type="pct"/>
            <w:gridSpan w:val="4"/>
            <w:shd w:val="clear" w:color="auto" w:fill="auto"/>
            <w:vAlign w:val="center"/>
          </w:tcPr>
          <w:p w14:paraId="2E43AADB" w14:textId="77777777" w:rsidR="00E611FD" w:rsidRPr="0004360F" w:rsidRDefault="00E611FD" w:rsidP="00405B56">
            <w:pPr>
              <w:pStyle w:val="TAL"/>
            </w:pPr>
            <w:r w:rsidRPr="0004360F">
              <w:t>Normal</w:t>
            </w:r>
          </w:p>
        </w:tc>
      </w:tr>
      <w:tr w:rsidR="00E611FD" w:rsidRPr="0004360F" w14:paraId="6B0ADC95" w14:textId="77777777" w:rsidTr="00405B56">
        <w:trPr>
          <w:trHeight w:val="152"/>
        </w:trPr>
        <w:tc>
          <w:tcPr>
            <w:tcW w:w="2877" w:type="pct"/>
            <w:gridSpan w:val="7"/>
            <w:shd w:val="clear" w:color="auto" w:fill="auto"/>
            <w:tcMar>
              <w:left w:w="28" w:type="dxa"/>
              <w:right w:w="28" w:type="dxa"/>
            </w:tcMar>
            <w:vAlign w:val="center"/>
          </w:tcPr>
          <w:p w14:paraId="5C3C9BD1" w14:textId="77777777" w:rsidR="00E611FD" w:rsidRPr="0004360F" w:rsidRDefault="00E611FD" w:rsidP="00405B56">
            <w:pPr>
              <w:pStyle w:val="TAL"/>
            </w:pPr>
            <w:r w:rsidRPr="0004360F">
              <w:t>Test Frequencies</w:t>
            </w:r>
          </w:p>
        </w:tc>
        <w:tc>
          <w:tcPr>
            <w:tcW w:w="2123" w:type="pct"/>
            <w:gridSpan w:val="4"/>
            <w:shd w:val="clear" w:color="auto" w:fill="auto"/>
            <w:vAlign w:val="center"/>
          </w:tcPr>
          <w:p w14:paraId="1C3285DB" w14:textId="77777777" w:rsidR="00E611FD" w:rsidRPr="0004360F" w:rsidRDefault="00E611FD" w:rsidP="00405B56">
            <w:pPr>
              <w:pStyle w:val="TAL"/>
            </w:pPr>
            <w:r w:rsidRPr="0004360F">
              <w:t>Refer to uplink carrier centre frequency (F</w:t>
            </w:r>
            <w:r w:rsidRPr="0004360F">
              <w:rPr>
                <w:vertAlign w:val="subscript"/>
              </w:rPr>
              <w:t>c</w:t>
            </w:r>
            <w:r w:rsidRPr="0004360F">
              <w:t>) in test parameters.</w:t>
            </w:r>
          </w:p>
          <w:p w14:paraId="5945EFBC" w14:textId="77777777" w:rsidR="00E611FD" w:rsidRPr="0004360F" w:rsidRDefault="00E611FD" w:rsidP="00405B56">
            <w:pPr>
              <w:pStyle w:val="TAL"/>
            </w:pPr>
            <w:r w:rsidRPr="0004360F">
              <w:t>Associated parameters defined in Table 6.2D.3.4.1-9a and 6.2D.3.4.1-9b.</w:t>
            </w:r>
          </w:p>
        </w:tc>
      </w:tr>
      <w:tr w:rsidR="00E611FD" w:rsidRPr="0004360F" w14:paraId="1A963A9D" w14:textId="77777777" w:rsidTr="00405B56">
        <w:trPr>
          <w:trHeight w:val="152"/>
        </w:trPr>
        <w:tc>
          <w:tcPr>
            <w:tcW w:w="2877" w:type="pct"/>
            <w:gridSpan w:val="7"/>
            <w:shd w:val="clear" w:color="auto" w:fill="auto"/>
            <w:tcMar>
              <w:left w:w="28" w:type="dxa"/>
              <w:right w:w="28" w:type="dxa"/>
            </w:tcMar>
            <w:vAlign w:val="center"/>
          </w:tcPr>
          <w:p w14:paraId="1ABD1F71" w14:textId="77777777" w:rsidR="00E611FD" w:rsidRPr="0004360F" w:rsidRDefault="00E611FD" w:rsidP="00405B56">
            <w:pPr>
              <w:pStyle w:val="TAL"/>
            </w:pPr>
            <w:r w:rsidRPr="0004360F">
              <w:t>Test Channel Bandwidths as specified in TS 38.508-1 [5] subclause 4.3.1</w:t>
            </w:r>
          </w:p>
        </w:tc>
        <w:tc>
          <w:tcPr>
            <w:tcW w:w="2123" w:type="pct"/>
            <w:gridSpan w:val="4"/>
            <w:shd w:val="clear" w:color="auto" w:fill="auto"/>
            <w:vAlign w:val="center"/>
          </w:tcPr>
          <w:p w14:paraId="646BE753" w14:textId="77777777" w:rsidR="00E611FD" w:rsidRPr="0004360F" w:rsidRDefault="00E611FD" w:rsidP="00405B56">
            <w:pPr>
              <w:pStyle w:val="TAL"/>
              <w:rPr>
                <w:lang w:eastAsia="zh-CN"/>
              </w:rPr>
            </w:pPr>
            <w:r w:rsidRPr="0004360F">
              <w:t>Refer to test parameters (15, 20, 40 MHz)</w:t>
            </w:r>
          </w:p>
        </w:tc>
      </w:tr>
      <w:tr w:rsidR="00E611FD" w:rsidRPr="0004360F" w14:paraId="413833C5" w14:textId="77777777" w:rsidTr="00405B56">
        <w:trPr>
          <w:trHeight w:val="152"/>
        </w:trPr>
        <w:tc>
          <w:tcPr>
            <w:tcW w:w="2877" w:type="pct"/>
            <w:gridSpan w:val="7"/>
            <w:shd w:val="clear" w:color="auto" w:fill="auto"/>
            <w:tcMar>
              <w:left w:w="28" w:type="dxa"/>
              <w:right w:w="28" w:type="dxa"/>
            </w:tcMar>
            <w:vAlign w:val="center"/>
          </w:tcPr>
          <w:p w14:paraId="10535C40" w14:textId="77777777" w:rsidR="00E611FD" w:rsidRPr="0004360F" w:rsidRDefault="00E611FD" w:rsidP="00405B56">
            <w:pPr>
              <w:pStyle w:val="TAL"/>
            </w:pPr>
            <w:r w:rsidRPr="0004360F">
              <w:t>Test SCS as specified in Table 5.3.5-1</w:t>
            </w:r>
          </w:p>
        </w:tc>
        <w:tc>
          <w:tcPr>
            <w:tcW w:w="2123" w:type="pct"/>
            <w:gridSpan w:val="4"/>
            <w:shd w:val="clear" w:color="auto" w:fill="auto"/>
            <w:vAlign w:val="center"/>
          </w:tcPr>
          <w:p w14:paraId="6906B41A" w14:textId="77777777" w:rsidR="00E611FD" w:rsidRPr="0004360F" w:rsidRDefault="00E611FD" w:rsidP="00405B56">
            <w:pPr>
              <w:pStyle w:val="TAL"/>
              <w:rPr>
                <w:lang w:eastAsia="zh-CN"/>
              </w:rPr>
            </w:pPr>
            <w:r w:rsidRPr="0004360F">
              <w:t>Lowest, Highest (Note 3)</w:t>
            </w:r>
          </w:p>
        </w:tc>
      </w:tr>
      <w:tr w:rsidR="00E611FD" w:rsidRPr="0004360F" w14:paraId="01EF2624" w14:textId="77777777" w:rsidTr="00405B56">
        <w:trPr>
          <w:trHeight w:val="152"/>
        </w:trPr>
        <w:tc>
          <w:tcPr>
            <w:tcW w:w="5000" w:type="pct"/>
            <w:gridSpan w:val="11"/>
            <w:shd w:val="clear" w:color="auto" w:fill="auto"/>
            <w:tcMar>
              <w:left w:w="28" w:type="dxa"/>
              <w:right w:w="28" w:type="dxa"/>
            </w:tcMar>
            <w:vAlign w:val="center"/>
          </w:tcPr>
          <w:p w14:paraId="2426DCBE" w14:textId="77777777" w:rsidR="00E611FD" w:rsidRPr="0004360F" w:rsidRDefault="00E611FD" w:rsidP="00405B56">
            <w:pPr>
              <w:pStyle w:val="TAH"/>
              <w:rPr>
                <w:rFonts w:eastAsia="MS PGothic"/>
              </w:rPr>
            </w:pPr>
            <w:r w:rsidRPr="0004360F">
              <w:t>A-MPR test parameters for NS_27</w:t>
            </w:r>
          </w:p>
        </w:tc>
      </w:tr>
      <w:tr w:rsidR="00E611FD" w:rsidRPr="0004360F" w14:paraId="5B26C610" w14:textId="77777777" w:rsidTr="00405B56">
        <w:trPr>
          <w:trHeight w:val="152"/>
        </w:trPr>
        <w:tc>
          <w:tcPr>
            <w:tcW w:w="474" w:type="pct"/>
            <w:tcBorders>
              <w:bottom w:val="nil"/>
            </w:tcBorders>
            <w:shd w:val="clear" w:color="auto" w:fill="auto"/>
            <w:tcMar>
              <w:left w:w="28" w:type="dxa"/>
              <w:right w:w="28" w:type="dxa"/>
            </w:tcMar>
            <w:vAlign w:val="center"/>
          </w:tcPr>
          <w:p w14:paraId="4E96E0A2" w14:textId="77777777" w:rsidR="00E611FD" w:rsidRPr="0004360F" w:rsidRDefault="00E611FD" w:rsidP="00405B56">
            <w:pPr>
              <w:pStyle w:val="TAH"/>
              <w:rPr>
                <w:rFonts w:eastAsia="MS PGothic"/>
              </w:rPr>
            </w:pPr>
            <w:r w:rsidRPr="0004360F">
              <w:rPr>
                <w:rFonts w:eastAsia="宋体"/>
              </w:rPr>
              <w:t>Test ID</w:t>
            </w:r>
          </w:p>
        </w:tc>
        <w:tc>
          <w:tcPr>
            <w:tcW w:w="342" w:type="pct"/>
            <w:tcBorders>
              <w:bottom w:val="nil"/>
            </w:tcBorders>
            <w:shd w:val="clear" w:color="auto" w:fill="auto"/>
            <w:tcMar>
              <w:left w:w="28" w:type="dxa"/>
              <w:right w:w="28" w:type="dxa"/>
            </w:tcMar>
            <w:vAlign w:val="center"/>
          </w:tcPr>
          <w:p w14:paraId="0D34917B" w14:textId="77777777" w:rsidR="00E611FD" w:rsidRPr="0004360F" w:rsidRDefault="00E611FD" w:rsidP="00405B56">
            <w:pPr>
              <w:pStyle w:val="TAH"/>
              <w:rPr>
                <w:rFonts w:eastAsia="MS PGothic"/>
              </w:rPr>
            </w:pPr>
            <w:r w:rsidRPr="0004360F">
              <w:t>F</w:t>
            </w:r>
            <w:r w:rsidRPr="0004360F">
              <w:rPr>
                <w:vertAlign w:val="subscript"/>
              </w:rPr>
              <w:t>c</w:t>
            </w:r>
          </w:p>
        </w:tc>
        <w:tc>
          <w:tcPr>
            <w:tcW w:w="344" w:type="pct"/>
            <w:tcBorders>
              <w:bottom w:val="nil"/>
            </w:tcBorders>
            <w:shd w:val="clear" w:color="auto" w:fill="auto"/>
            <w:tcMar>
              <w:left w:w="23" w:type="dxa"/>
              <w:right w:w="23" w:type="dxa"/>
            </w:tcMar>
            <w:vAlign w:val="center"/>
          </w:tcPr>
          <w:p w14:paraId="34BDD202" w14:textId="77777777" w:rsidR="00E611FD" w:rsidRPr="0004360F" w:rsidRDefault="00E611FD" w:rsidP="00405B56">
            <w:pPr>
              <w:pStyle w:val="TAH"/>
              <w:rPr>
                <w:rFonts w:eastAsia="MS PGothic"/>
              </w:rPr>
            </w:pPr>
            <w:r w:rsidRPr="0004360F">
              <w:t>Ch BW</w:t>
            </w:r>
          </w:p>
        </w:tc>
        <w:tc>
          <w:tcPr>
            <w:tcW w:w="410" w:type="pct"/>
            <w:tcBorders>
              <w:bottom w:val="nil"/>
            </w:tcBorders>
            <w:shd w:val="clear" w:color="auto" w:fill="auto"/>
            <w:tcMar>
              <w:left w:w="23" w:type="dxa"/>
              <w:right w:w="23" w:type="dxa"/>
            </w:tcMar>
            <w:vAlign w:val="center"/>
          </w:tcPr>
          <w:p w14:paraId="712E64A6" w14:textId="77777777" w:rsidR="00E611FD" w:rsidRPr="0004360F" w:rsidRDefault="00E611FD" w:rsidP="00405B56">
            <w:pPr>
              <w:pStyle w:val="TAH"/>
              <w:rPr>
                <w:rFonts w:eastAsia="MS PGothic"/>
              </w:rPr>
            </w:pPr>
            <w:r w:rsidRPr="0004360F">
              <w:t>SCS</w:t>
            </w:r>
          </w:p>
        </w:tc>
        <w:tc>
          <w:tcPr>
            <w:tcW w:w="617" w:type="pct"/>
            <w:tcBorders>
              <w:bottom w:val="nil"/>
            </w:tcBorders>
            <w:shd w:val="clear" w:color="auto" w:fill="auto"/>
            <w:tcMar>
              <w:left w:w="45" w:type="dxa"/>
              <w:right w:w="45" w:type="dxa"/>
            </w:tcMar>
            <w:vAlign w:val="center"/>
          </w:tcPr>
          <w:p w14:paraId="1BD830EA" w14:textId="77777777" w:rsidR="00E611FD" w:rsidRPr="0004360F" w:rsidRDefault="00E611FD" w:rsidP="00405B56">
            <w:pPr>
              <w:pStyle w:val="TAH"/>
              <w:rPr>
                <w:rFonts w:eastAsia="宋体"/>
              </w:rPr>
            </w:pPr>
            <w:r w:rsidRPr="0004360F">
              <w:t>Downlink</w:t>
            </w:r>
          </w:p>
        </w:tc>
        <w:tc>
          <w:tcPr>
            <w:tcW w:w="2813" w:type="pct"/>
            <w:gridSpan w:val="6"/>
            <w:shd w:val="clear" w:color="auto" w:fill="auto"/>
            <w:vAlign w:val="center"/>
          </w:tcPr>
          <w:p w14:paraId="4FD9372E" w14:textId="77777777" w:rsidR="00E611FD" w:rsidRPr="0004360F" w:rsidRDefault="00E611FD" w:rsidP="00405B56">
            <w:pPr>
              <w:pStyle w:val="TAH"/>
            </w:pPr>
            <w:r w:rsidRPr="0004360F">
              <w:t>Uplink Configuration</w:t>
            </w:r>
          </w:p>
        </w:tc>
      </w:tr>
      <w:tr w:rsidR="00E611FD" w:rsidRPr="0004360F" w14:paraId="67935656" w14:textId="77777777" w:rsidTr="00405B56">
        <w:trPr>
          <w:trHeight w:val="152"/>
        </w:trPr>
        <w:tc>
          <w:tcPr>
            <w:tcW w:w="474" w:type="pct"/>
            <w:tcBorders>
              <w:top w:val="nil"/>
              <w:bottom w:val="nil"/>
            </w:tcBorders>
            <w:shd w:val="clear" w:color="auto" w:fill="auto"/>
            <w:tcMar>
              <w:left w:w="28" w:type="dxa"/>
              <w:right w:w="28" w:type="dxa"/>
            </w:tcMar>
            <w:vAlign w:val="center"/>
          </w:tcPr>
          <w:p w14:paraId="7989324B" w14:textId="77777777" w:rsidR="00E611FD" w:rsidRPr="0004360F" w:rsidRDefault="00E611FD" w:rsidP="00405B56">
            <w:pPr>
              <w:pStyle w:val="TAH"/>
              <w:rPr>
                <w:lang w:eastAsia="zh-CN"/>
              </w:rPr>
            </w:pPr>
          </w:p>
        </w:tc>
        <w:tc>
          <w:tcPr>
            <w:tcW w:w="342" w:type="pct"/>
            <w:tcBorders>
              <w:top w:val="nil"/>
              <w:bottom w:val="nil"/>
            </w:tcBorders>
            <w:shd w:val="clear" w:color="auto" w:fill="auto"/>
            <w:tcMar>
              <w:left w:w="28" w:type="dxa"/>
              <w:right w:w="28" w:type="dxa"/>
            </w:tcMar>
            <w:vAlign w:val="center"/>
          </w:tcPr>
          <w:p w14:paraId="1F5B6953" w14:textId="77777777" w:rsidR="00E611FD" w:rsidRPr="0004360F" w:rsidRDefault="00E611FD" w:rsidP="00405B56">
            <w:pPr>
              <w:pStyle w:val="TAH"/>
            </w:pPr>
            <w:r w:rsidRPr="0004360F">
              <w:t>(MHz)</w:t>
            </w:r>
          </w:p>
        </w:tc>
        <w:tc>
          <w:tcPr>
            <w:tcW w:w="344" w:type="pct"/>
            <w:tcBorders>
              <w:top w:val="nil"/>
              <w:bottom w:val="nil"/>
            </w:tcBorders>
            <w:shd w:val="clear" w:color="auto" w:fill="auto"/>
            <w:tcMar>
              <w:left w:w="23" w:type="dxa"/>
              <w:right w:w="23" w:type="dxa"/>
            </w:tcMar>
            <w:vAlign w:val="center"/>
          </w:tcPr>
          <w:p w14:paraId="10E45538" w14:textId="77777777" w:rsidR="00E611FD" w:rsidRPr="0004360F" w:rsidRDefault="00E611FD" w:rsidP="00405B56">
            <w:pPr>
              <w:pStyle w:val="TAH"/>
            </w:pPr>
            <w:r w:rsidRPr="0004360F">
              <w:t>(MHz)</w:t>
            </w:r>
          </w:p>
        </w:tc>
        <w:tc>
          <w:tcPr>
            <w:tcW w:w="410" w:type="pct"/>
            <w:tcBorders>
              <w:top w:val="nil"/>
              <w:bottom w:val="nil"/>
            </w:tcBorders>
            <w:shd w:val="clear" w:color="auto" w:fill="auto"/>
            <w:tcMar>
              <w:left w:w="23" w:type="dxa"/>
              <w:right w:w="23" w:type="dxa"/>
            </w:tcMar>
            <w:vAlign w:val="center"/>
          </w:tcPr>
          <w:p w14:paraId="22A6046F" w14:textId="77777777" w:rsidR="00E611FD" w:rsidRPr="0004360F" w:rsidRDefault="00E611FD" w:rsidP="00405B56">
            <w:pPr>
              <w:pStyle w:val="TAH"/>
            </w:pPr>
            <w:r w:rsidRPr="0004360F">
              <w:t>(kHz)</w:t>
            </w:r>
          </w:p>
        </w:tc>
        <w:tc>
          <w:tcPr>
            <w:tcW w:w="617" w:type="pct"/>
            <w:tcBorders>
              <w:top w:val="nil"/>
              <w:bottom w:val="nil"/>
            </w:tcBorders>
            <w:shd w:val="clear" w:color="auto" w:fill="auto"/>
            <w:tcMar>
              <w:left w:w="45" w:type="dxa"/>
              <w:right w:w="45" w:type="dxa"/>
            </w:tcMar>
            <w:vAlign w:val="center"/>
          </w:tcPr>
          <w:p w14:paraId="5604EDEA" w14:textId="77777777" w:rsidR="00E611FD" w:rsidRPr="0004360F" w:rsidRDefault="00E611FD" w:rsidP="00405B56">
            <w:pPr>
              <w:pStyle w:val="TAH"/>
            </w:pPr>
            <w:r w:rsidRPr="0004360F">
              <w:t>Configuration</w:t>
            </w:r>
          </w:p>
        </w:tc>
        <w:tc>
          <w:tcPr>
            <w:tcW w:w="754" w:type="pct"/>
            <w:gridSpan w:val="3"/>
            <w:tcBorders>
              <w:bottom w:val="nil"/>
            </w:tcBorders>
            <w:shd w:val="clear" w:color="auto" w:fill="auto"/>
            <w:vAlign w:val="center"/>
          </w:tcPr>
          <w:p w14:paraId="162810D0" w14:textId="77777777" w:rsidR="00E611FD" w:rsidRPr="0004360F" w:rsidRDefault="00E611FD" w:rsidP="00405B56">
            <w:pPr>
              <w:pStyle w:val="TAH"/>
              <w:rPr>
                <w:lang w:eastAsia="zh-CN"/>
              </w:rPr>
            </w:pPr>
            <w:r w:rsidRPr="0004360F">
              <w:rPr>
                <w:lang w:eastAsia="zh-CN"/>
              </w:rPr>
              <w:t>Modulation</w:t>
            </w:r>
          </w:p>
        </w:tc>
        <w:tc>
          <w:tcPr>
            <w:tcW w:w="2059" w:type="pct"/>
            <w:gridSpan w:val="3"/>
            <w:shd w:val="clear" w:color="auto" w:fill="auto"/>
            <w:tcMar>
              <w:left w:w="45" w:type="dxa"/>
              <w:right w:w="45" w:type="dxa"/>
            </w:tcMar>
            <w:vAlign w:val="center"/>
          </w:tcPr>
          <w:p w14:paraId="1A19B722" w14:textId="77777777" w:rsidR="00E611FD" w:rsidRPr="0004360F" w:rsidRDefault="00E611FD" w:rsidP="00405B56">
            <w:pPr>
              <w:pStyle w:val="TAH"/>
              <w:rPr>
                <w:lang w:eastAsia="zh-CN"/>
              </w:rPr>
            </w:pPr>
            <w:r w:rsidRPr="0004360F">
              <w:rPr>
                <w:lang w:eastAsia="zh-CN"/>
              </w:rPr>
              <w:t>RB allocation (Note 1)</w:t>
            </w:r>
          </w:p>
        </w:tc>
      </w:tr>
      <w:tr w:rsidR="00E611FD" w:rsidRPr="0004360F" w14:paraId="7A98B3A1" w14:textId="77777777" w:rsidTr="00405B56">
        <w:trPr>
          <w:trHeight w:val="152"/>
        </w:trPr>
        <w:tc>
          <w:tcPr>
            <w:tcW w:w="474" w:type="pct"/>
            <w:tcBorders>
              <w:top w:val="nil"/>
            </w:tcBorders>
            <w:shd w:val="clear" w:color="auto" w:fill="auto"/>
            <w:tcMar>
              <w:left w:w="28" w:type="dxa"/>
              <w:right w:w="28" w:type="dxa"/>
            </w:tcMar>
            <w:vAlign w:val="center"/>
          </w:tcPr>
          <w:p w14:paraId="1A6409EB" w14:textId="77777777" w:rsidR="00E611FD" w:rsidRPr="0004360F" w:rsidRDefault="00E611FD" w:rsidP="00405B56">
            <w:pPr>
              <w:pStyle w:val="TAH"/>
              <w:rPr>
                <w:lang w:eastAsia="ja-JP"/>
              </w:rPr>
            </w:pPr>
          </w:p>
        </w:tc>
        <w:tc>
          <w:tcPr>
            <w:tcW w:w="342" w:type="pct"/>
            <w:tcBorders>
              <w:top w:val="nil"/>
            </w:tcBorders>
            <w:shd w:val="clear" w:color="auto" w:fill="auto"/>
            <w:tcMar>
              <w:left w:w="28" w:type="dxa"/>
              <w:right w:w="28" w:type="dxa"/>
            </w:tcMar>
            <w:vAlign w:val="center"/>
          </w:tcPr>
          <w:p w14:paraId="0ADD4CB3" w14:textId="77777777" w:rsidR="00E611FD" w:rsidRPr="0004360F" w:rsidRDefault="00E611FD" w:rsidP="00405B56">
            <w:pPr>
              <w:pStyle w:val="TAH"/>
              <w:rPr>
                <w:lang w:eastAsia="ja-JP"/>
              </w:rPr>
            </w:pPr>
          </w:p>
        </w:tc>
        <w:tc>
          <w:tcPr>
            <w:tcW w:w="344" w:type="pct"/>
            <w:tcBorders>
              <w:top w:val="nil"/>
            </w:tcBorders>
            <w:shd w:val="clear" w:color="auto" w:fill="auto"/>
            <w:tcMar>
              <w:left w:w="23" w:type="dxa"/>
              <w:right w:w="23" w:type="dxa"/>
            </w:tcMar>
            <w:vAlign w:val="center"/>
          </w:tcPr>
          <w:p w14:paraId="66D417B6" w14:textId="77777777" w:rsidR="00E611FD" w:rsidRPr="0004360F" w:rsidRDefault="00E611FD" w:rsidP="00405B56">
            <w:pPr>
              <w:pStyle w:val="TAH"/>
              <w:rPr>
                <w:lang w:eastAsia="ja-JP"/>
              </w:rPr>
            </w:pPr>
          </w:p>
        </w:tc>
        <w:tc>
          <w:tcPr>
            <w:tcW w:w="410" w:type="pct"/>
            <w:tcBorders>
              <w:top w:val="nil"/>
            </w:tcBorders>
            <w:shd w:val="clear" w:color="auto" w:fill="auto"/>
            <w:tcMar>
              <w:left w:w="23" w:type="dxa"/>
              <w:right w:w="23" w:type="dxa"/>
            </w:tcMar>
            <w:vAlign w:val="center"/>
          </w:tcPr>
          <w:p w14:paraId="719E9328" w14:textId="77777777" w:rsidR="00E611FD" w:rsidRPr="0004360F" w:rsidRDefault="00E611FD" w:rsidP="00405B56">
            <w:pPr>
              <w:pStyle w:val="TAH"/>
              <w:rPr>
                <w:lang w:eastAsia="ja-JP"/>
              </w:rPr>
            </w:pPr>
          </w:p>
        </w:tc>
        <w:tc>
          <w:tcPr>
            <w:tcW w:w="617" w:type="pct"/>
            <w:tcBorders>
              <w:top w:val="nil"/>
              <w:bottom w:val="single" w:sz="4" w:space="0" w:color="auto"/>
            </w:tcBorders>
            <w:shd w:val="clear" w:color="auto" w:fill="auto"/>
            <w:tcMar>
              <w:left w:w="45" w:type="dxa"/>
              <w:right w:w="45" w:type="dxa"/>
            </w:tcMar>
            <w:vAlign w:val="center"/>
          </w:tcPr>
          <w:p w14:paraId="6B8050E7" w14:textId="77777777" w:rsidR="00E611FD" w:rsidRPr="0004360F" w:rsidRDefault="00E611FD" w:rsidP="00405B56">
            <w:pPr>
              <w:pStyle w:val="TAH"/>
              <w:rPr>
                <w:lang w:eastAsia="ja-JP"/>
              </w:rPr>
            </w:pPr>
          </w:p>
        </w:tc>
        <w:tc>
          <w:tcPr>
            <w:tcW w:w="754" w:type="pct"/>
            <w:gridSpan w:val="3"/>
            <w:tcBorders>
              <w:top w:val="nil"/>
            </w:tcBorders>
            <w:shd w:val="clear" w:color="auto" w:fill="auto"/>
            <w:textDirection w:val="btLr"/>
            <w:vAlign w:val="center"/>
          </w:tcPr>
          <w:p w14:paraId="34AC92FF" w14:textId="77777777" w:rsidR="00E611FD" w:rsidRPr="0004360F" w:rsidRDefault="00E611FD" w:rsidP="00405B56">
            <w:pPr>
              <w:pStyle w:val="TAH"/>
              <w:rPr>
                <w:lang w:eastAsia="ja-JP"/>
              </w:rPr>
            </w:pPr>
            <w:r w:rsidRPr="0004360F">
              <w:rPr>
                <w:lang w:eastAsia="zh-CN"/>
              </w:rPr>
              <w:t>(Note 2)</w:t>
            </w:r>
          </w:p>
        </w:tc>
        <w:tc>
          <w:tcPr>
            <w:tcW w:w="687" w:type="pct"/>
            <w:shd w:val="clear" w:color="auto" w:fill="auto"/>
            <w:tcMar>
              <w:left w:w="45" w:type="dxa"/>
              <w:right w:w="45" w:type="dxa"/>
            </w:tcMar>
            <w:vAlign w:val="center"/>
          </w:tcPr>
          <w:p w14:paraId="5B901BD3" w14:textId="77777777" w:rsidR="00E611FD" w:rsidRPr="0004360F" w:rsidRDefault="00E611FD" w:rsidP="00405B56">
            <w:pPr>
              <w:pStyle w:val="TAH"/>
              <w:rPr>
                <w:lang w:eastAsia="zh-CN"/>
              </w:rPr>
            </w:pPr>
            <w:r w:rsidRPr="0004360F">
              <w:rPr>
                <w:lang w:eastAsia="zh-CN"/>
              </w:rPr>
              <w:t>SCS 15 kHz</w:t>
            </w:r>
          </w:p>
        </w:tc>
        <w:tc>
          <w:tcPr>
            <w:tcW w:w="687" w:type="pct"/>
            <w:shd w:val="clear" w:color="auto" w:fill="auto"/>
            <w:vAlign w:val="center"/>
          </w:tcPr>
          <w:p w14:paraId="428849AA" w14:textId="77777777" w:rsidR="00E611FD" w:rsidRPr="0004360F" w:rsidRDefault="00E611FD" w:rsidP="00405B56">
            <w:pPr>
              <w:pStyle w:val="TAH"/>
              <w:rPr>
                <w:lang w:eastAsia="zh-CN"/>
              </w:rPr>
            </w:pPr>
            <w:r w:rsidRPr="0004360F">
              <w:rPr>
                <w:lang w:eastAsia="zh-CN"/>
              </w:rPr>
              <w:t>SCS 30 kHz</w:t>
            </w:r>
          </w:p>
        </w:tc>
        <w:tc>
          <w:tcPr>
            <w:tcW w:w="685" w:type="pct"/>
            <w:shd w:val="clear" w:color="auto" w:fill="auto"/>
            <w:vAlign w:val="center"/>
          </w:tcPr>
          <w:p w14:paraId="017EDAB3" w14:textId="77777777" w:rsidR="00E611FD" w:rsidRPr="0004360F" w:rsidRDefault="00E611FD" w:rsidP="00405B56">
            <w:pPr>
              <w:pStyle w:val="TAH"/>
              <w:rPr>
                <w:lang w:eastAsia="zh-CN"/>
              </w:rPr>
            </w:pPr>
            <w:r w:rsidRPr="0004360F">
              <w:rPr>
                <w:lang w:eastAsia="zh-CN"/>
              </w:rPr>
              <w:t>SCS 60 kHz</w:t>
            </w:r>
          </w:p>
        </w:tc>
      </w:tr>
      <w:tr w:rsidR="00E611FD" w:rsidRPr="0004360F" w14:paraId="1736CBD9" w14:textId="77777777" w:rsidTr="00405B56">
        <w:trPr>
          <w:trHeight w:val="227"/>
        </w:trPr>
        <w:tc>
          <w:tcPr>
            <w:tcW w:w="474" w:type="pct"/>
            <w:shd w:val="clear" w:color="auto" w:fill="auto"/>
            <w:tcMar>
              <w:left w:w="28" w:type="dxa"/>
              <w:right w:w="28" w:type="dxa"/>
            </w:tcMar>
            <w:vAlign w:val="bottom"/>
          </w:tcPr>
          <w:p w14:paraId="4F3026F1" w14:textId="77777777" w:rsidR="00E611FD" w:rsidRPr="0004360F" w:rsidRDefault="00E611FD" w:rsidP="00405B56">
            <w:pPr>
              <w:pStyle w:val="TAC"/>
              <w:rPr>
                <w:lang w:eastAsia="zh-CN"/>
              </w:rPr>
            </w:pPr>
            <w:r w:rsidRPr="0004360F">
              <w:rPr>
                <w:lang w:eastAsia="zh-CN"/>
              </w:rPr>
              <w:t>1</w:t>
            </w:r>
          </w:p>
        </w:tc>
        <w:tc>
          <w:tcPr>
            <w:tcW w:w="342" w:type="pct"/>
            <w:shd w:val="clear" w:color="auto" w:fill="auto"/>
            <w:tcMar>
              <w:left w:w="28" w:type="dxa"/>
              <w:right w:w="28" w:type="dxa"/>
            </w:tcMar>
          </w:tcPr>
          <w:p w14:paraId="0552CFE2" w14:textId="77777777" w:rsidR="00E611FD" w:rsidRPr="0004360F" w:rsidRDefault="00E611FD" w:rsidP="00405B56">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54FDCCE5" w14:textId="77777777" w:rsidR="00E611FD" w:rsidRPr="0004360F" w:rsidRDefault="00E611FD" w:rsidP="00405B5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27AA4516" w14:textId="77777777" w:rsidR="00E611FD" w:rsidRPr="0004360F" w:rsidRDefault="00E611FD" w:rsidP="00405B56">
            <w:pPr>
              <w:pStyle w:val="TAC"/>
              <w:rPr>
                <w:lang w:eastAsia="ja-JP"/>
              </w:rPr>
            </w:pPr>
            <w:r w:rsidRPr="0004360F">
              <w:rPr>
                <w:lang w:eastAsia="ja-JP"/>
              </w:rPr>
              <w:t>Default</w:t>
            </w:r>
          </w:p>
        </w:tc>
        <w:tc>
          <w:tcPr>
            <w:tcW w:w="617" w:type="pct"/>
            <w:tcBorders>
              <w:bottom w:val="nil"/>
            </w:tcBorders>
            <w:shd w:val="clear" w:color="auto" w:fill="auto"/>
            <w:tcMar>
              <w:left w:w="45" w:type="dxa"/>
              <w:right w:w="45" w:type="dxa"/>
            </w:tcMar>
            <w:vAlign w:val="center"/>
          </w:tcPr>
          <w:p w14:paraId="4A2912F1" w14:textId="77777777" w:rsidR="00E611FD" w:rsidRPr="0004360F" w:rsidRDefault="00E611FD" w:rsidP="00405B56">
            <w:pPr>
              <w:pStyle w:val="TAC"/>
              <w:rPr>
                <w:lang w:eastAsia="ja-JP"/>
              </w:rPr>
            </w:pPr>
          </w:p>
        </w:tc>
        <w:tc>
          <w:tcPr>
            <w:tcW w:w="205" w:type="pct"/>
            <w:tcBorders>
              <w:bottom w:val="nil"/>
            </w:tcBorders>
            <w:shd w:val="clear" w:color="auto" w:fill="auto"/>
            <w:textDirection w:val="btLr"/>
            <w:vAlign w:val="center"/>
          </w:tcPr>
          <w:p w14:paraId="24C87900"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39D6B97C" w14:textId="77777777" w:rsidR="00E611FD" w:rsidRPr="0004360F" w:rsidRDefault="00E611FD" w:rsidP="00405B56">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7D96A4A2" w14:textId="77777777" w:rsidR="00E611FD" w:rsidRPr="0004360F" w:rsidRDefault="00E611FD" w:rsidP="00405B56">
            <w:pPr>
              <w:pStyle w:val="TAC"/>
              <w:rPr>
                <w:lang w:eastAsia="ja-JP"/>
              </w:rPr>
            </w:pPr>
            <w:r w:rsidRPr="0004360F">
              <w:rPr>
                <w:lang w:eastAsia="ja-JP"/>
              </w:rPr>
              <w:t>Edge_1RB_Left (A3)</w:t>
            </w:r>
          </w:p>
        </w:tc>
      </w:tr>
      <w:tr w:rsidR="00E611FD" w:rsidRPr="0004360F" w14:paraId="78C67600" w14:textId="77777777" w:rsidTr="00405B56">
        <w:trPr>
          <w:trHeight w:val="227"/>
        </w:trPr>
        <w:tc>
          <w:tcPr>
            <w:tcW w:w="474" w:type="pct"/>
            <w:shd w:val="clear" w:color="auto" w:fill="auto"/>
            <w:tcMar>
              <w:left w:w="28" w:type="dxa"/>
              <w:right w:w="28" w:type="dxa"/>
            </w:tcMar>
            <w:vAlign w:val="bottom"/>
          </w:tcPr>
          <w:p w14:paraId="2C36F403" w14:textId="77777777" w:rsidR="00E611FD" w:rsidRPr="0004360F" w:rsidRDefault="00E611FD" w:rsidP="00405B56">
            <w:pPr>
              <w:pStyle w:val="TAC"/>
              <w:rPr>
                <w:lang w:eastAsia="zh-CN"/>
              </w:rPr>
            </w:pPr>
            <w:r w:rsidRPr="0004360F">
              <w:rPr>
                <w:lang w:eastAsia="zh-CN"/>
              </w:rPr>
              <w:t>2</w:t>
            </w:r>
          </w:p>
        </w:tc>
        <w:tc>
          <w:tcPr>
            <w:tcW w:w="342" w:type="pct"/>
            <w:shd w:val="clear" w:color="auto" w:fill="auto"/>
            <w:tcMar>
              <w:left w:w="28" w:type="dxa"/>
              <w:right w:w="28" w:type="dxa"/>
            </w:tcMar>
          </w:tcPr>
          <w:p w14:paraId="533BE910" w14:textId="77777777" w:rsidR="00E611FD" w:rsidRPr="0004360F" w:rsidRDefault="00E611FD" w:rsidP="00405B56">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3C68D9B6" w14:textId="77777777" w:rsidR="00E611FD" w:rsidRPr="0004360F" w:rsidRDefault="00E611FD" w:rsidP="00405B5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1D74FF39"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C6FFAF6"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5EFB6D42"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6E9B5829" w14:textId="77777777" w:rsidR="00E611FD" w:rsidRPr="0004360F" w:rsidRDefault="00E611FD" w:rsidP="00405B56">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58921F45" w14:textId="77777777" w:rsidR="00E611FD" w:rsidRPr="0004360F" w:rsidRDefault="00E611FD" w:rsidP="00405B56">
            <w:pPr>
              <w:pStyle w:val="TAC"/>
              <w:rPr>
                <w:lang w:eastAsia="ja-JP"/>
              </w:rPr>
            </w:pPr>
            <w:r w:rsidRPr="0004360F">
              <w:rPr>
                <w:lang w:eastAsia="ja-JP"/>
              </w:rPr>
              <w:t>Outer_Full (A3)</w:t>
            </w:r>
          </w:p>
        </w:tc>
      </w:tr>
      <w:tr w:rsidR="00E611FD" w:rsidRPr="0004360F" w14:paraId="70EF7D2E" w14:textId="77777777" w:rsidTr="00405B56">
        <w:trPr>
          <w:trHeight w:val="227"/>
        </w:trPr>
        <w:tc>
          <w:tcPr>
            <w:tcW w:w="474" w:type="pct"/>
            <w:shd w:val="clear" w:color="auto" w:fill="auto"/>
            <w:tcMar>
              <w:left w:w="28" w:type="dxa"/>
              <w:right w:w="28" w:type="dxa"/>
            </w:tcMar>
            <w:vAlign w:val="bottom"/>
          </w:tcPr>
          <w:p w14:paraId="70A9D954" w14:textId="77777777" w:rsidR="00E611FD" w:rsidRPr="0004360F" w:rsidRDefault="00E611FD" w:rsidP="00405B56">
            <w:pPr>
              <w:pStyle w:val="TAC"/>
              <w:rPr>
                <w:lang w:eastAsia="zh-CN"/>
              </w:rPr>
            </w:pPr>
            <w:r w:rsidRPr="0004360F">
              <w:rPr>
                <w:lang w:eastAsia="zh-CN"/>
              </w:rPr>
              <w:t>3</w:t>
            </w:r>
          </w:p>
        </w:tc>
        <w:tc>
          <w:tcPr>
            <w:tcW w:w="342" w:type="pct"/>
            <w:shd w:val="clear" w:color="auto" w:fill="auto"/>
            <w:tcMar>
              <w:left w:w="28" w:type="dxa"/>
              <w:right w:w="28" w:type="dxa"/>
            </w:tcMar>
          </w:tcPr>
          <w:p w14:paraId="3F036B1E" w14:textId="77777777" w:rsidR="00E611FD" w:rsidRPr="0004360F" w:rsidRDefault="00E611FD" w:rsidP="00405B56">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013144A1" w14:textId="77777777" w:rsidR="00E611FD" w:rsidRPr="0004360F" w:rsidRDefault="00E611FD" w:rsidP="00405B5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5A228916"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9F1FE76"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53BBE8A1"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tcPr>
          <w:p w14:paraId="6AD85AC0" w14:textId="77777777" w:rsidR="00E611FD" w:rsidRPr="0004360F" w:rsidRDefault="00E611FD" w:rsidP="00405B56">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091E7808" w14:textId="77777777" w:rsidR="00E611FD" w:rsidRPr="0004360F" w:rsidRDefault="00E611FD" w:rsidP="00405B56">
            <w:pPr>
              <w:pStyle w:val="TAC"/>
              <w:rPr>
                <w:lang w:eastAsia="ja-JP"/>
              </w:rPr>
            </w:pPr>
            <w:r w:rsidRPr="0004360F">
              <w:rPr>
                <w:lang w:eastAsia="ja-JP"/>
              </w:rPr>
              <w:t>Edge_1RB_Right (A3)</w:t>
            </w:r>
          </w:p>
        </w:tc>
      </w:tr>
      <w:tr w:rsidR="00E611FD" w:rsidRPr="0004360F" w14:paraId="6831CCC4" w14:textId="77777777" w:rsidTr="00405B56">
        <w:trPr>
          <w:trHeight w:val="227"/>
        </w:trPr>
        <w:tc>
          <w:tcPr>
            <w:tcW w:w="474" w:type="pct"/>
            <w:shd w:val="clear" w:color="auto" w:fill="auto"/>
            <w:tcMar>
              <w:left w:w="28" w:type="dxa"/>
              <w:right w:w="28" w:type="dxa"/>
            </w:tcMar>
            <w:vAlign w:val="bottom"/>
          </w:tcPr>
          <w:p w14:paraId="2EA24958" w14:textId="77777777" w:rsidR="00E611FD" w:rsidRPr="0004360F" w:rsidRDefault="00E611FD" w:rsidP="00405B56">
            <w:pPr>
              <w:pStyle w:val="TAC"/>
              <w:rPr>
                <w:lang w:eastAsia="zh-CN"/>
              </w:rPr>
            </w:pPr>
            <w:r w:rsidRPr="0004360F">
              <w:rPr>
                <w:lang w:eastAsia="zh-CN"/>
              </w:rPr>
              <w:t>4</w:t>
            </w:r>
          </w:p>
        </w:tc>
        <w:tc>
          <w:tcPr>
            <w:tcW w:w="342" w:type="pct"/>
            <w:shd w:val="clear" w:color="auto" w:fill="auto"/>
            <w:tcMar>
              <w:left w:w="28" w:type="dxa"/>
              <w:right w:w="28" w:type="dxa"/>
            </w:tcMar>
          </w:tcPr>
          <w:p w14:paraId="22E483B8" w14:textId="77777777" w:rsidR="00E611FD" w:rsidRPr="0004360F" w:rsidRDefault="00E611FD" w:rsidP="00405B56">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339E0003" w14:textId="77777777" w:rsidR="00E611FD" w:rsidRPr="0004360F" w:rsidRDefault="00E611FD" w:rsidP="00405B5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4F734895"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4B45FA3"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66C5AC15"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tcPr>
          <w:p w14:paraId="4867807D" w14:textId="77777777" w:rsidR="00E611FD" w:rsidRPr="0004360F" w:rsidRDefault="00E611FD" w:rsidP="00405B56">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45B9139A" w14:textId="77777777" w:rsidR="00E611FD" w:rsidRPr="0004360F" w:rsidRDefault="00E611FD" w:rsidP="00405B56">
            <w:pPr>
              <w:pStyle w:val="TAC"/>
              <w:rPr>
                <w:lang w:eastAsia="ja-JP"/>
              </w:rPr>
            </w:pPr>
            <w:r w:rsidRPr="0004360F">
              <w:rPr>
                <w:lang w:eastAsia="ja-JP"/>
              </w:rPr>
              <w:t>Outer_Full (A3)</w:t>
            </w:r>
          </w:p>
        </w:tc>
      </w:tr>
      <w:tr w:rsidR="00E611FD" w:rsidRPr="0004360F" w14:paraId="244F1BF4" w14:textId="77777777" w:rsidTr="00405B56">
        <w:trPr>
          <w:trHeight w:val="227"/>
        </w:trPr>
        <w:tc>
          <w:tcPr>
            <w:tcW w:w="474" w:type="pct"/>
            <w:shd w:val="clear" w:color="auto" w:fill="auto"/>
            <w:tcMar>
              <w:left w:w="28" w:type="dxa"/>
              <w:right w:w="28" w:type="dxa"/>
            </w:tcMar>
            <w:vAlign w:val="bottom"/>
          </w:tcPr>
          <w:p w14:paraId="59896287" w14:textId="77777777" w:rsidR="00E611FD" w:rsidRPr="0004360F" w:rsidRDefault="00E611FD" w:rsidP="00405B56">
            <w:pPr>
              <w:pStyle w:val="TAC"/>
              <w:rPr>
                <w:lang w:eastAsia="zh-CN"/>
              </w:rPr>
            </w:pPr>
            <w:r w:rsidRPr="0004360F">
              <w:rPr>
                <w:lang w:eastAsia="zh-CN"/>
              </w:rPr>
              <w:t>5</w:t>
            </w:r>
          </w:p>
        </w:tc>
        <w:tc>
          <w:tcPr>
            <w:tcW w:w="342" w:type="pct"/>
            <w:shd w:val="clear" w:color="auto" w:fill="auto"/>
            <w:tcMar>
              <w:left w:w="28" w:type="dxa"/>
              <w:right w:w="28" w:type="dxa"/>
            </w:tcMar>
            <w:vAlign w:val="center"/>
          </w:tcPr>
          <w:p w14:paraId="0695C165" w14:textId="77777777" w:rsidR="00E611FD" w:rsidRPr="0004360F" w:rsidRDefault="00E611FD" w:rsidP="00405B56">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3A28E5D5" w14:textId="77777777" w:rsidR="00E611FD" w:rsidRPr="0004360F" w:rsidRDefault="00E611FD" w:rsidP="00405B5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4E05E150"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2A19819"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1C54CF5A"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tcPr>
          <w:p w14:paraId="7CA3621E" w14:textId="77777777" w:rsidR="00E611FD" w:rsidRPr="0004360F" w:rsidRDefault="00E611FD" w:rsidP="00405B56">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22F82278" w14:textId="77777777" w:rsidR="00E611FD" w:rsidRPr="0004360F" w:rsidRDefault="00E611FD" w:rsidP="00405B56">
            <w:pPr>
              <w:pStyle w:val="TAC"/>
              <w:rPr>
                <w:lang w:eastAsia="ja-JP"/>
              </w:rPr>
            </w:pPr>
            <w:r w:rsidRPr="0004360F">
              <w:rPr>
                <w:lang w:eastAsia="ja-JP"/>
              </w:rPr>
              <w:t>Edge_1RB_Left (A4)</w:t>
            </w:r>
          </w:p>
        </w:tc>
      </w:tr>
      <w:tr w:rsidR="00E611FD" w:rsidRPr="0004360F" w14:paraId="5C545AAC" w14:textId="77777777" w:rsidTr="00405B56">
        <w:trPr>
          <w:trHeight w:val="227"/>
        </w:trPr>
        <w:tc>
          <w:tcPr>
            <w:tcW w:w="474" w:type="pct"/>
            <w:shd w:val="clear" w:color="auto" w:fill="auto"/>
            <w:tcMar>
              <w:left w:w="28" w:type="dxa"/>
              <w:right w:w="28" w:type="dxa"/>
            </w:tcMar>
            <w:vAlign w:val="bottom"/>
          </w:tcPr>
          <w:p w14:paraId="09F028A0" w14:textId="77777777" w:rsidR="00E611FD" w:rsidRPr="0004360F" w:rsidRDefault="00E611FD" w:rsidP="00405B56">
            <w:pPr>
              <w:pStyle w:val="TAC"/>
              <w:rPr>
                <w:lang w:eastAsia="zh-CN"/>
              </w:rPr>
            </w:pPr>
            <w:r w:rsidRPr="0004360F">
              <w:rPr>
                <w:lang w:eastAsia="zh-CN"/>
              </w:rPr>
              <w:t>6</w:t>
            </w:r>
          </w:p>
        </w:tc>
        <w:tc>
          <w:tcPr>
            <w:tcW w:w="342" w:type="pct"/>
            <w:shd w:val="clear" w:color="auto" w:fill="auto"/>
            <w:tcMar>
              <w:left w:w="28" w:type="dxa"/>
              <w:right w:w="28" w:type="dxa"/>
            </w:tcMar>
            <w:vAlign w:val="center"/>
          </w:tcPr>
          <w:p w14:paraId="5D533274" w14:textId="77777777" w:rsidR="00E611FD" w:rsidRPr="0004360F" w:rsidRDefault="00E611FD" w:rsidP="00405B56">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5BC36C0C" w14:textId="77777777" w:rsidR="00E611FD" w:rsidRPr="0004360F" w:rsidRDefault="00E611FD" w:rsidP="00405B5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7314F561"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6166F18"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25B0B214"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tcPr>
          <w:p w14:paraId="06AC7240" w14:textId="77777777" w:rsidR="00E611FD" w:rsidRPr="0004360F" w:rsidRDefault="00E611FD" w:rsidP="00405B56">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20A7B195" w14:textId="77777777" w:rsidR="00E611FD" w:rsidRPr="0004360F" w:rsidRDefault="00E611FD" w:rsidP="00405B56">
            <w:pPr>
              <w:pStyle w:val="TAC"/>
              <w:rPr>
                <w:lang w:eastAsia="ja-JP"/>
              </w:rPr>
            </w:pPr>
            <w:r w:rsidRPr="0004360F">
              <w:rPr>
                <w:lang w:eastAsia="ja-JP"/>
              </w:rPr>
              <w:t>Outer_Full (2)</w:t>
            </w:r>
          </w:p>
        </w:tc>
      </w:tr>
      <w:tr w:rsidR="00E611FD" w:rsidRPr="0004360F" w14:paraId="4B48AF12" w14:textId="77777777" w:rsidTr="00405B56">
        <w:trPr>
          <w:trHeight w:val="227"/>
        </w:trPr>
        <w:tc>
          <w:tcPr>
            <w:tcW w:w="474" w:type="pct"/>
            <w:shd w:val="clear" w:color="auto" w:fill="auto"/>
            <w:tcMar>
              <w:left w:w="28" w:type="dxa"/>
              <w:right w:w="28" w:type="dxa"/>
            </w:tcMar>
            <w:vAlign w:val="bottom"/>
          </w:tcPr>
          <w:p w14:paraId="2B276582" w14:textId="77777777" w:rsidR="00E611FD" w:rsidRPr="0004360F" w:rsidRDefault="00E611FD" w:rsidP="00405B56">
            <w:pPr>
              <w:pStyle w:val="TAC"/>
              <w:rPr>
                <w:lang w:eastAsia="zh-CN"/>
              </w:rPr>
            </w:pPr>
            <w:r w:rsidRPr="0004360F">
              <w:rPr>
                <w:lang w:eastAsia="zh-CN"/>
              </w:rPr>
              <w:t>7</w:t>
            </w:r>
          </w:p>
        </w:tc>
        <w:tc>
          <w:tcPr>
            <w:tcW w:w="342" w:type="pct"/>
            <w:shd w:val="clear" w:color="auto" w:fill="auto"/>
            <w:tcMar>
              <w:left w:w="28" w:type="dxa"/>
              <w:right w:w="28" w:type="dxa"/>
            </w:tcMar>
          </w:tcPr>
          <w:p w14:paraId="216DEAB8" w14:textId="77777777" w:rsidR="00E611FD" w:rsidRPr="0004360F" w:rsidRDefault="00E611FD" w:rsidP="00405B56">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10D25B0E" w14:textId="77777777" w:rsidR="00E611FD" w:rsidRPr="0004360F" w:rsidRDefault="00E611FD" w:rsidP="00405B5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70FBE320"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A4547ED"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1EE507F8"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tcPr>
          <w:p w14:paraId="536F89C3" w14:textId="77777777" w:rsidR="00E611FD" w:rsidRPr="0004360F" w:rsidRDefault="00E611FD" w:rsidP="00405B56">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7904E16B" w14:textId="77777777" w:rsidR="00E611FD" w:rsidRPr="0004360F" w:rsidRDefault="00E611FD" w:rsidP="00405B56">
            <w:pPr>
              <w:pStyle w:val="TAC"/>
              <w:rPr>
                <w:lang w:eastAsia="ja-JP"/>
              </w:rPr>
            </w:pPr>
            <w:r w:rsidRPr="0004360F">
              <w:rPr>
                <w:lang w:eastAsia="ja-JP"/>
              </w:rPr>
              <w:t>Edge_1RB_Right (A4)</w:t>
            </w:r>
          </w:p>
        </w:tc>
      </w:tr>
      <w:tr w:rsidR="00E611FD" w:rsidRPr="0004360F" w14:paraId="75096E34" w14:textId="77777777" w:rsidTr="00405B56">
        <w:trPr>
          <w:trHeight w:val="227"/>
        </w:trPr>
        <w:tc>
          <w:tcPr>
            <w:tcW w:w="474" w:type="pct"/>
            <w:shd w:val="clear" w:color="auto" w:fill="auto"/>
            <w:tcMar>
              <w:left w:w="28" w:type="dxa"/>
              <w:right w:w="28" w:type="dxa"/>
            </w:tcMar>
            <w:vAlign w:val="bottom"/>
          </w:tcPr>
          <w:p w14:paraId="3E712047" w14:textId="77777777" w:rsidR="00E611FD" w:rsidRPr="0004360F" w:rsidRDefault="00E611FD" w:rsidP="00405B56">
            <w:pPr>
              <w:pStyle w:val="TAC"/>
              <w:rPr>
                <w:lang w:eastAsia="zh-CN"/>
              </w:rPr>
            </w:pPr>
            <w:r w:rsidRPr="0004360F">
              <w:rPr>
                <w:lang w:eastAsia="zh-CN"/>
              </w:rPr>
              <w:t>8</w:t>
            </w:r>
          </w:p>
        </w:tc>
        <w:tc>
          <w:tcPr>
            <w:tcW w:w="342" w:type="pct"/>
            <w:shd w:val="clear" w:color="auto" w:fill="auto"/>
            <w:tcMar>
              <w:left w:w="28" w:type="dxa"/>
              <w:right w:w="28" w:type="dxa"/>
            </w:tcMar>
          </w:tcPr>
          <w:p w14:paraId="14F01C5C" w14:textId="77777777" w:rsidR="00E611FD" w:rsidRPr="0004360F" w:rsidRDefault="00E611FD" w:rsidP="00405B56">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5A7CC3B8" w14:textId="77777777" w:rsidR="00E611FD" w:rsidRPr="0004360F" w:rsidRDefault="00E611FD" w:rsidP="00405B5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7F6D62ED"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2790C52"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18DA60C3"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tcPr>
          <w:p w14:paraId="0CBECA72" w14:textId="77777777" w:rsidR="00E611FD" w:rsidRPr="0004360F" w:rsidRDefault="00E611FD" w:rsidP="00405B56">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0E693456" w14:textId="77777777" w:rsidR="00E611FD" w:rsidRPr="0004360F" w:rsidRDefault="00E611FD" w:rsidP="00405B56">
            <w:pPr>
              <w:pStyle w:val="TAC"/>
              <w:rPr>
                <w:lang w:eastAsia="ja-JP"/>
              </w:rPr>
            </w:pPr>
            <w:r w:rsidRPr="0004360F">
              <w:rPr>
                <w:lang w:eastAsia="ja-JP"/>
              </w:rPr>
              <w:t>Outer_Full (2)</w:t>
            </w:r>
          </w:p>
        </w:tc>
      </w:tr>
      <w:tr w:rsidR="00E611FD" w:rsidRPr="0004360F" w14:paraId="33FE4FDD" w14:textId="77777777" w:rsidTr="00405B56">
        <w:trPr>
          <w:trHeight w:val="227"/>
        </w:trPr>
        <w:tc>
          <w:tcPr>
            <w:tcW w:w="474" w:type="pct"/>
            <w:shd w:val="clear" w:color="auto" w:fill="auto"/>
            <w:tcMar>
              <w:left w:w="28" w:type="dxa"/>
              <w:right w:w="28" w:type="dxa"/>
            </w:tcMar>
            <w:vAlign w:val="bottom"/>
          </w:tcPr>
          <w:p w14:paraId="05D5AC1E" w14:textId="77777777" w:rsidR="00E611FD" w:rsidRPr="0004360F" w:rsidRDefault="00E611FD" w:rsidP="00405B56">
            <w:pPr>
              <w:pStyle w:val="TAC"/>
              <w:rPr>
                <w:lang w:eastAsia="zh-CN"/>
              </w:rPr>
            </w:pPr>
            <w:r w:rsidRPr="0004360F">
              <w:rPr>
                <w:lang w:eastAsia="zh-CN"/>
              </w:rPr>
              <w:t>9</w:t>
            </w:r>
          </w:p>
        </w:tc>
        <w:tc>
          <w:tcPr>
            <w:tcW w:w="342" w:type="pct"/>
            <w:shd w:val="clear" w:color="auto" w:fill="auto"/>
            <w:tcMar>
              <w:left w:w="28" w:type="dxa"/>
              <w:right w:w="28" w:type="dxa"/>
            </w:tcMar>
          </w:tcPr>
          <w:p w14:paraId="7138ABAD" w14:textId="77777777" w:rsidR="00E611FD" w:rsidRPr="0004360F" w:rsidRDefault="00E611FD" w:rsidP="00405B56">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261EEF34" w14:textId="77777777" w:rsidR="00E611FD" w:rsidRPr="0004360F" w:rsidRDefault="00E611FD" w:rsidP="00405B5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0BCB7257"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6EE1BEB"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47B1D592"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tcPr>
          <w:p w14:paraId="0C5B1BA8" w14:textId="77777777" w:rsidR="00E611FD" w:rsidRPr="0004360F" w:rsidRDefault="00E611FD" w:rsidP="00405B56">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1E40B8CD" w14:textId="77777777" w:rsidR="00E611FD" w:rsidRPr="0004360F" w:rsidRDefault="00E611FD" w:rsidP="00405B56">
            <w:pPr>
              <w:pStyle w:val="TAC"/>
              <w:rPr>
                <w:lang w:eastAsia="ja-JP"/>
              </w:rPr>
            </w:pPr>
            <w:r w:rsidRPr="0004360F">
              <w:rPr>
                <w:lang w:eastAsia="ja-JP"/>
              </w:rPr>
              <w:t>Edge_1RB_Left (A5)</w:t>
            </w:r>
          </w:p>
        </w:tc>
      </w:tr>
      <w:tr w:rsidR="00E611FD" w:rsidRPr="0004360F" w14:paraId="591478A8" w14:textId="77777777" w:rsidTr="00405B56">
        <w:trPr>
          <w:trHeight w:val="227"/>
        </w:trPr>
        <w:tc>
          <w:tcPr>
            <w:tcW w:w="474" w:type="pct"/>
            <w:shd w:val="clear" w:color="auto" w:fill="auto"/>
            <w:tcMar>
              <w:left w:w="28" w:type="dxa"/>
              <w:right w:w="28" w:type="dxa"/>
            </w:tcMar>
            <w:vAlign w:val="bottom"/>
          </w:tcPr>
          <w:p w14:paraId="3E4A9E63" w14:textId="77777777" w:rsidR="00E611FD" w:rsidRPr="0004360F" w:rsidRDefault="00E611FD" w:rsidP="00405B56">
            <w:pPr>
              <w:pStyle w:val="TAC"/>
              <w:rPr>
                <w:lang w:eastAsia="zh-CN"/>
              </w:rPr>
            </w:pPr>
            <w:r w:rsidRPr="0004360F">
              <w:rPr>
                <w:lang w:eastAsia="zh-CN"/>
              </w:rPr>
              <w:t>10</w:t>
            </w:r>
          </w:p>
        </w:tc>
        <w:tc>
          <w:tcPr>
            <w:tcW w:w="342" w:type="pct"/>
            <w:shd w:val="clear" w:color="auto" w:fill="auto"/>
            <w:tcMar>
              <w:left w:w="28" w:type="dxa"/>
              <w:right w:w="28" w:type="dxa"/>
            </w:tcMar>
          </w:tcPr>
          <w:p w14:paraId="4FAB1248" w14:textId="77777777" w:rsidR="00E611FD" w:rsidRPr="0004360F" w:rsidRDefault="00E611FD" w:rsidP="00405B56">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70E93795" w14:textId="77777777" w:rsidR="00E611FD" w:rsidRPr="0004360F" w:rsidRDefault="00E611FD" w:rsidP="00405B5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E0650C1"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354DF3F"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3A053347"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tcPr>
          <w:p w14:paraId="748CF7E4" w14:textId="77777777" w:rsidR="00E611FD" w:rsidRPr="0004360F" w:rsidRDefault="00E611FD" w:rsidP="00405B56">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5F0EE282" w14:textId="77777777" w:rsidR="00E611FD" w:rsidRPr="0004360F" w:rsidRDefault="00E611FD" w:rsidP="00405B56">
            <w:pPr>
              <w:pStyle w:val="TAC"/>
              <w:rPr>
                <w:lang w:eastAsia="ja-JP"/>
              </w:rPr>
            </w:pPr>
            <w:r w:rsidRPr="0004360F">
              <w:rPr>
                <w:lang w:eastAsia="ja-JP"/>
              </w:rPr>
              <w:t>Outer_Full (A5)</w:t>
            </w:r>
          </w:p>
        </w:tc>
      </w:tr>
      <w:tr w:rsidR="00E611FD" w:rsidRPr="0004360F" w14:paraId="4016DADE" w14:textId="77777777" w:rsidTr="00405B56">
        <w:trPr>
          <w:trHeight w:val="227"/>
        </w:trPr>
        <w:tc>
          <w:tcPr>
            <w:tcW w:w="474" w:type="pct"/>
            <w:shd w:val="clear" w:color="auto" w:fill="auto"/>
            <w:tcMar>
              <w:left w:w="28" w:type="dxa"/>
              <w:right w:w="28" w:type="dxa"/>
            </w:tcMar>
            <w:vAlign w:val="bottom"/>
          </w:tcPr>
          <w:p w14:paraId="0165A04C" w14:textId="77777777" w:rsidR="00E611FD" w:rsidRPr="0004360F" w:rsidRDefault="00E611FD" w:rsidP="00405B56">
            <w:pPr>
              <w:pStyle w:val="TAC"/>
              <w:rPr>
                <w:lang w:eastAsia="zh-CN"/>
              </w:rPr>
            </w:pPr>
            <w:r w:rsidRPr="0004360F">
              <w:rPr>
                <w:lang w:eastAsia="zh-CN"/>
              </w:rPr>
              <w:t>11</w:t>
            </w:r>
          </w:p>
        </w:tc>
        <w:tc>
          <w:tcPr>
            <w:tcW w:w="342" w:type="pct"/>
            <w:shd w:val="clear" w:color="auto" w:fill="auto"/>
            <w:tcMar>
              <w:left w:w="28" w:type="dxa"/>
              <w:right w:w="28" w:type="dxa"/>
            </w:tcMar>
            <w:vAlign w:val="center"/>
          </w:tcPr>
          <w:p w14:paraId="32C3403A" w14:textId="77777777" w:rsidR="00E611FD" w:rsidRPr="0004360F" w:rsidRDefault="00E611FD" w:rsidP="00405B56">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0783C8E4" w14:textId="77777777" w:rsidR="00E611FD" w:rsidRPr="0004360F" w:rsidRDefault="00E611FD" w:rsidP="00405B5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65BE8D4F"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A3FF3EA"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627D42DB"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tcPr>
          <w:p w14:paraId="7A7AA625" w14:textId="77777777" w:rsidR="00E611FD" w:rsidRPr="0004360F" w:rsidRDefault="00E611FD" w:rsidP="00405B56">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4E44CA6F" w14:textId="77777777" w:rsidR="00E611FD" w:rsidRPr="0004360F" w:rsidRDefault="00E611FD" w:rsidP="00405B56">
            <w:pPr>
              <w:pStyle w:val="TAC"/>
              <w:rPr>
                <w:lang w:eastAsia="ja-JP"/>
              </w:rPr>
            </w:pPr>
            <w:r w:rsidRPr="0004360F">
              <w:rPr>
                <w:lang w:eastAsia="ja-JP"/>
              </w:rPr>
              <w:t>Edge_1RB_Right (A5)</w:t>
            </w:r>
          </w:p>
        </w:tc>
      </w:tr>
      <w:tr w:rsidR="00E611FD" w:rsidRPr="0004360F" w14:paraId="6F5971A2" w14:textId="77777777" w:rsidTr="00405B56">
        <w:trPr>
          <w:trHeight w:val="227"/>
        </w:trPr>
        <w:tc>
          <w:tcPr>
            <w:tcW w:w="474" w:type="pct"/>
            <w:shd w:val="clear" w:color="auto" w:fill="auto"/>
            <w:tcMar>
              <w:left w:w="28" w:type="dxa"/>
              <w:right w:w="28" w:type="dxa"/>
            </w:tcMar>
            <w:vAlign w:val="bottom"/>
          </w:tcPr>
          <w:p w14:paraId="47D7489F" w14:textId="77777777" w:rsidR="00E611FD" w:rsidRPr="0004360F" w:rsidRDefault="00E611FD" w:rsidP="00405B56">
            <w:pPr>
              <w:pStyle w:val="TAC"/>
              <w:rPr>
                <w:lang w:eastAsia="zh-CN"/>
              </w:rPr>
            </w:pPr>
            <w:r w:rsidRPr="0004360F">
              <w:rPr>
                <w:lang w:eastAsia="zh-CN"/>
              </w:rPr>
              <w:t>12</w:t>
            </w:r>
          </w:p>
        </w:tc>
        <w:tc>
          <w:tcPr>
            <w:tcW w:w="342" w:type="pct"/>
            <w:shd w:val="clear" w:color="auto" w:fill="auto"/>
            <w:tcMar>
              <w:left w:w="28" w:type="dxa"/>
              <w:right w:w="28" w:type="dxa"/>
            </w:tcMar>
            <w:vAlign w:val="center"/>
          </w:tcPr>
          <w:p w14:paraId="2909CAAA" w14:textId="77777777" w:rsidR="00E611FD" w:rsidRPr="0004360F" w:rsidRDefault="00E611FD" w:rsidP="00405B56">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77B0997F" w14:textId="77777777" w:rsidR="00E611FD" w:rsidRPr="0004360F" w:rsidRDefault="00E611FD" w:rsidP="00405B5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CFD90C0"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6A6FA14"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3ED4B36C"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tcPr>
          <w:p w14:paraId="00F40E21" w14:textId="77777777" w:rsidR="00E611FD" w:rsidRPr="0004360F" w:rsidRDefault="00E611FD" w:rsidP="00405B56">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2DCEBDF0" w14:textId="77777777" w:rsidR="00E611FD" w:rsidRPr="0004360F" w:rsidRDefault="00E611FD" w:rsidP="00405B56">
            <w:pPr>
              <w:pStyle w:val="TAC"/>
              <w:rPr>
                <w:lang w:eastAsia="ja-JP"/>
              </w:rPr>
            </w:pPr>
            <w:r w:rsidRPr="0004360F">
              <w:rPr>
                <w:lang w:eastAsia="ja-JP"/>
              </w:rPr>
              <w:t>Outer_Full (A5)</w:t>
            </w:r>
          </w:p>
        </w:tc>
      </w:tr>
      <w:tr w:rsidR="00E611FD" w:rsidRPr="0004360F" w14:paraId="4915CEBD" w14:textId="77777777" w:rsidTr="00405B56">
        <w:trPr>
          <w:trHeight w:val="227"/>
        </w:trPr>
        <w:tc>
          <w:tcPr>
            <w:tcW w:w="474" w:type="pct"/>
            <w:shd w:val="clear" w:color="auto" w:fill="auto"/>
            <w:tcMar>
              <w:left w:w="28" w:type="dxa"/>
              <w:right w:w="28" w:type="dxa"/>
            </w:tcMar>
            <w:vAlign w:val="bottom"/>
          </w:tcPr>
          <w:p w14:paraId="55694A33" w14:textId="77777777" w:rsidR="00E611FD" w:rsidRPr="0004360F" w:rsidRDefault="00E611FD" w:rsidP="00405B56">
            <w:pPr>
              <w:pStyle w:val="TAC"/>
              <w:rPr>
                <w:lang w:eastAsia="zh-CN"/>
              </w:rPr>
            </w:pPr>
            <w:r w:rsidRPr="0004360F">
              <w:rPr>
                <w:lang w:eastAsia="zh-CN"/>
              </w:rPr>
              <w:t>13</w:t>
            </w:r>
          </w:p>
        </w:tc>
        <w:tc>
          <w:tcPr>
            <w:tcW w:w="342" w:type="pct"/>
            <w:shd w:val="clear" w:color="auto" w:fill="auto"/>
            <w:tcMar>
              <w:left w:w="28" w:type="dxa"/>
              <w:right w:w="28" w:type="dxa"/>
            </w:tcMar>
            <w:vAlign w:val="center"/>
          </w:tcPr>
          <w:p w14:paraId="43506FCD" w14:textId="77777777" w:rsidR="00E611FD" w:rsidRPr="0004360F" w:rsidRDefault="00E611FD" w:rsidP="00405B56">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7FDDED2D" w14:textId="77777777" w:rsidR="00E611FD" w:rsidRPr="0004360F" w:rsidRDefault="00E611FD" w:rsidP="00405B5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7FE0D227"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EEB1747"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4BE8FB66"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tcPr>
          <w:p w14:paraId="44015497" w14:textId="77777777" w:rsidR="00E611FD" w:rsidRPr="0004360F" w:rsidRDefault="00E611FD" w:rsidP="00405B56">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02170B36" w14:textId="77777777" w:rsidR="00E611FD" w:rsidRPr="0004360F" w:rsidRDefault="00E611FD" w:rsidP="00405B56">
            <w:pPr>
              <w:pStyle w:val="TAC"/>
              <w:rPr>
                <w:lang w:eastAsia="ja-JP"/>
              </w:rPr>
            </w:pPr>
            <w:r w:rsidRPr="0004360F">
              <w:rPr>
                <w:lang w:eastAsia="ja-JP"/>
              </w:rPr>
              <w:t>Edge_1RB_Left (A6)</w:t>
            </w:r>
          </w:p>
        </w:tc>
      </w:tr>
      <w:tr w:rsidR="00E611FD" w:rsidRPr="0004360F" w14:paraId="0B62E182" w14:textId="77777777" w:rsidTr="00405B56">
        <w:trPr>
          <w:trHeight w:val="227"/>
        </w:trPr>
        <w:tc>
          <w:tcPr>
            <w:tcW w:w="474" w:type="pct"/>
            <w:shd w:val="clear" w:color="auto" w:fill="auto"/>
            <w:tcMar>
              <w:left w:w="28" w:type="dxa"/>
              <w:right w:w="28" w:type="dxa"/>
            </w:tcMar>
            <w:vAlign w:val="bottom"/>
          </w:tcPr>
          <w:p w14:paraId="64A9045F" w14:textId="77777777" w:rsidR="00E611FD" w:rsidRPr="0004360F" w:rsidRDefault="00E611FD" w:rsidP="00405B56">
            <w:pPr>
              <w:pStyle w:val="TAC"/>
              <w:rPr>
                <w:lang w:eastAsia="zh-CN"/>
              </w:rPr>
            </w:pPr>
            <w:r w:rsidRPr="0004360F">
              <w:rPr>
                <w:lang w:eastAsia="zh-CN"/>
              </w:rPr>
              <w:t>14</w:t>
            </w:r>
          </w:p>
        </w:tc>
        <w:tc>
          <w:tcPr>
            <w:tcW w:w="342" w:type="pct"/>
            <w:shd w:val="clear" w:color="auto" w:fill="auto"/>
            <w:tcMar>
              <w:left w:w="28" w:type="dxa"/>
              <w:right w:w="28" w:type="dxa"/>
            </w:tcMar>
            <w:vAlign w:val="center"/>
          </w:tcPr>
          <w:p w14:paraId="4319ADF1" w14:textId="77777777" w:rsidR="00E611FD" w:rsidRPr="0004360F" w:rsidRDefault="00E611FD" w:rsidP="00405B56">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4B32D2F0" w14:textId="77777777" w:rsidR="00E611FD" w:rsidRPr="0004360F" w:rsidRDefault="00E611FD" w:rsidP="00405B5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77D3199A"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88A0FAB"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63881485"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tcPr>
          <w:p w14:paraId="768826D4" w14:textId="77777777" w:rsidR="00E611FD" w:rsidRPr="0004360F" w:rsidRDefault="00E611FD" w:rsidP="00405B56">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60467E29" w14:textId="77777777" w:rsidR="00E611FD" w:rsidRPr="0004360F" w:rsidRDefault="00E611FD" w:rsidP="00405B56">
            <w:pPr>
              <w:pStyle w:val="TAC"/>
              <w:rPr>
                <w:lang w:eastAsia="ja-JP"/>
              </w:rPr>
            </w:pPr>
            <w:r w:rsidRPr="0004360F">
              <w:rPr>
                <w:lang w:eastAsia="ja-JP"/>
              </w:rPr>
              <w:t>Outer_Full (2)</w:t>
            </w:r>
          </w:p>
        </w:tc>
      </w:tr>
      <w:tr w:rsidR="00E611FD" w:rsidRPr="0004360F" w14:paraId="60904EF7" w14:textId="77777777" w:rsidTr="00405B56">
        <w:trPr>
          <w:trHeight w:val="227"/>
        </w:trPr>
        <w:tc>
          <w:tcPr>
            <w:tcW w:w="474" w:type="pct"/>
            <w:shd w:val="clear" w:color="auto" w:fill="auto"/>
            <w:tcMar>
              <w:left w:w="28" w:type="dxa"/>
              <w:right w:w="28" w:type="dxa"/>
            </w:tcMar>
            <w:vAlign w:val="bottom"/>
          </w:tcPr>
          <w:p w14:paraId="6B72004E" w14:textId="77777777" w:rsidR="00E611FD" w:rsidRPr="0004360F" w:rsidRDefault="00E611FD" w:rsidP="00405B56">
            <w:pPr>
              <w:pStyle w:val="TAC"/>
              <w:rPr>
                <w:lang w:eastAsia="zh-CN"/>
              </w:rPr>
            </w:pPr>
            <w:r w:rsidRPr="0004360F">
              <w:rPr>
                <w:lang w:eastAsia="zh-CN"/>
              </w:rPr>
              <w:t>15</w:t>
            </w:r>
          </w:p>
        </w:tc>
        <w:tc>
          <w:tcPr>
            <w:tcW w:w="342" w:type="pct"/>
            <w:shd w:val="clear" w:color="auto" w:fill="auto"/>
            <w:tcMar>
              <w:left w:w="28" w:type="dxa"/>
              <w:right w:w="28" w:type="dxa"/>
            </w:tcMar>
          </w:tcPr>
          <w:p w14:paraId="0F82A680" w14:textId="77777777" w:rsidR="00E611FD" w:rsidRPr="0004360F" w:rsidRDefault="00E611FD" w:rsidP="00405B56">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223A4136" w14:textId="77777777" w:rsidR="00E611FD" w:rsidRPr="0004360F" w:rsidRDefault="00E611FD" w:rsidP="00405B5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2FE47DC0"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BB8ED03"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30698A1F"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tcPr>
          <w:p w14:paraId="5BE48ED1" w14:textId="77777777" w:rsidR="00E611FD" w:rsidRPr="0004360F" w:rsidRDefault="00E611FD" w:rsidP="00405B56">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6A47D3AC" w14:textId="77777777" w:rsidR="00E611FD" w:rsidRPr="0004360F" w:rsidRDefault="00E611FD" w:rsidP="00405B56">
            <w:pPr>
              <w:pStyle w:val="TAC"/>
              <w:rPr>
                <w:lang w:eastAsia="ja-JP"/>
              </w:rPr>
            </w:pPr>
            <w:r w:rsidRPr="0004360F">
              <w:rPr>
                <w:lang w:eastAsia="ja-JP"/>
              </w:rPr>
              <w:t>Edge_1RB_Right (A6)</w:t>
            </w:r>
          </w:p>
        </w:tc>
      </w:tr>
      <w:tr w:rsidR="00E611FD" w:rsidRPr="0004360F" w14:paraId="282D4250" w14:textId="77777777" w:rsidTr="00405B56">
        <w:trPr>
          <w:trHeight w:val="227"/>
        </w:trPr>
        <w:tc>
          <w:tcPr>
            <w:tcW w:w="474" w:type="pct"/>
            <w:shd w:val="clear" w:color="auto" w:fill="auto"/>
            <w:tcMar>
              <w:left w:w="28" w:type="dxa"/>
              <w:right w:w="28" w:type="dxa"/>
            </w:tcMar>
            <w:vAlign w:val="bottom"/>
          </w:tcPr>
          <w:p w14:paraId="1B323FA3" w14:textId="77777777" w:rsidR="00E611FD" w:rsidRPr="0004360F" w:rsidRDefault="00E611FD" w:rsidP="00405B56">
            <w:pPr>
              <w:pStyle w:val="TAC"/>
              <w:rPr>
                <w:lang w:eastAsia="zh-CN"/>
              </w:rPr>
            </w:pPr>
            <w:r w:rsidRPr="0004360F">
              <w:rPr>
                <w:lang w:eastAsia="zh-CN"/>
              </w:rPr>
              <w:t>16</w:t>
            </w:r>
          </w:p>
        </w:tc>
        <w:tc>
          <w:tcPr>
            <w:tcW w:w="342" w:type="pct"/>
            <w:shd w:val="clear" w:color="auto" w:fill="auto"/>
            <w:tcMar>
              <w:left w:w="28" w:type="dxa"/>
              <w:right w:w="28" w:type="dxa"/>
            </w:tcMar>
          </w:tcPr>
          <w:p w14:paraId="71C004E3" w14:textId="77777777" w:rsidR="00E611FD" w:rsidRPr="0004360F" w:rsidRDefault="00E611FD" w:rsidP="00405B56">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E886CE7" w14:textId="77777777" w:rsidR="00E611FD" w:rsidRPr="0004360F" w:rsidRDefault="00E611FD" w:rsidP="00405B5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02C6BE40"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D7D591F"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6CD0B2C2"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tcPr>
          <w:p w14:paraId="1D66ABAC" w14:textId="77777777" w:rsidR="00E611FD" w:rsidRPr="0004360F" w:rsidRDefault="00E611FD" w:rsidP="00405B56">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06D4AE3E" w14:textId="77777777" w:rsidR="00E611FD" w:rsidRPr="0004360F" w:rsidRDefault="00E611FD" w:rsidP="00405B56">
            <w:pPr>
              <w:pStyle w:val="TAC"/>
              <w:rPr>
                <w:lang w:eastAsia="ja-JP"/>
              </w:rPr>
            </w:pPr>
            <w:r w:rsidRPr="0004360F">
              <w:rPr>
                <w:lang w:eastAsia="ja-JP"/>
              </w:rPr>
              <w:t>Outer_Full (2)</w:t>
            </w:r>
          </w:p>
        </w:tc>
      </w:tr>
      <w:tr w:rsidR="00E611FD" w:rsidRPr="0004360F" w14:paraId="200E477B" w14:textId="77777777" w:rsidTr="00405B56">
        <w:trPr>
          <w:trHeight w:val="227"/>
        </w:trPr>
        <w:tc>
          <w:tcPr>
            <w:tcW w:w="474" w:type="pct"/>
            <w:shd w:val="clear" w:color="auto" w:fill="auto"/>
            <w:tcMar>
              <w:left w:w="28" w:type="dxa"/>
              <w:right w:w="28" w:type="dxa"/>
            </w:tcMar>
            <w:vAlign w:val="bottom"/>
          </w:tcPr>
          <w:p w14:paraId="6B55BCF8" w14:textId="77777777" w:rsidR="00E611FD" w:rsidRPr="0004360F" w:rsidRDefault="00E611FD" w:rsidP="00405B56">
            <w:pPr>
              <w:pStyle w:val="TAC"/>
              <w:rPr>
                <w:lang w:eastAsia="zh-CN"/>
              </w:rPr>
            </w:pPr>
            <w:r w:rsidRPr="0004360F">
              <w:rPr>
                <w:lang w:eastAsia="zh-CN"/>
              </w:rPr>
              <w:t>17</w:t>
            </w:r>
          </w:p>
        </w:tc>
        <w:tc>
          <w:tcPr>
            <w:tcW w:w="342" w:type="pct"/>
            <w:shd w:val="clear" w:color="auto" w:fill="auto"/>
            <w:tcMar>
              <w:left w:w="28" w:type="dxa"/>
              <w:right w:w="28" w:type="dxa"/>
            </w:tcMar>
            <w:vAlign w:val="center"/>
          </w:tcPr>
          <w:p w14:paraId="533F61FD" w14:textId="77777777" w:rsidR="00E611FD" w:rsidRPr="0004360F" w:rsidRDefault="00E611FD" w:rsidP="00405B56">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419F1654"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0F28722E"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DB10423" w14:textId="77777777" w:rsidR="00E611FD" w:rsidRPr="0004360F" w:rsidRDefault="00E611FD" w:rsidP="00405B56">
            <w:pPr>
              <w:pStyle w:val="TAC"/>
              <w:rPr>
                <w:lang w:eastAsia="zh-CN"/>
              </w:rPr>
            </w:pPr>
            <w:r w:rsidRPr="0004360F">
              <w:rPr>
                <w:lang w:eastAsia="zh-CN"/>
              </w:rPr>
              <w:t>N/A</w:t>
            </w:r>
          </w:p>
        </w:tc>
        <w:tc>
          <w:tcPr>
            <w:tcW w:w="205" w:type="pct"/>
            <w:tcBorders>
              <w:top w:val="nil"/>
              <w:bottom w:val="nil"/>
            </w:tcBorders>
            <w:shd w:val="clear" w:color="auto" w:fill="auto"/>
            <w:textDirection w:val="btLr"/>
            <w:vAlign w:val="center"/>
          </w:tcPr>
          <w:p w14:paraId="2AF879C0"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tcPr>
          <w:p w14:paraId="196375B9" w14:textId="77777777" w:rsidR="00E611FD" w:rsidRPr="0004360F" w:rsidRDefault="00E611FD" w:rsidP="00405B56">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17A7EBD0" w14:textId="77777777" w:rsidR="00E611FD" w:rsidRPr="0004360F" w:rsidRDefault="00E611FD" w:rsidP="00405B56">
            <w:pPr>
              <w:pStyle w:val="TAC"/>
              <w:rPr>
                <w:lang w:eastAsia="ja-JP"/>
              </w:rPr>
            </w:pPr>
            <w:r w:rsidRPr="0004360F">
              <w:rPr>
                <w:lang w:eastAsia="ja-JP"/>
              </w:rPr>
              <w:t>Edge_1RB_Left (A7)</w:t>
            </w:r>
          </w:p>
        </w:tc>
      </w:tr>
      <w:tr w:rsidR="00E611FD" w:rsidRPr="0004360F" w14:paraId="072D5F83" w14:textId="77777777" w:rsidTr="00405B56">
        <w:trPr>
          <w:trHeight w:val="227"/>
        </w:trPr>
        <w:tc>
          <w:tcPr>
            <w:tcW w:w="474" w:type="pct"/>
            <w:shd w:val="clear" w:color="auto" w:fill="auto"/>
            <w:tcMar>
              <w:left w:w="28" w:type="dxa"/>
              <w:right w:w="28" w:type="dxa"/>
            </w:tcMar>
            <w:vAlign w:val="bottom"/>
          </w:tcPr>
          <w:p w14:paraId="5ED90702" w14:textId="77777777" w:rsidR="00E611FD" w:rsidRPr="0004360F" w:rsidRDefault="00E611FD" w:rsidP="00405B56">
            <w:pPr>
              <w:pStyle w:val="TAC"/>
              <w:rPr>
                <w:lang w:eastAsia="zh-CN"/>
              </w:rPr>
            </w:pPr>
            <w:r w:rsidRPr="0004360F">
              <w:rPr>
                <w:lang w:eastAsia="zh-CN"/>
              </w:rPr>
              <w:t>18</w:t>
            </w:r>
          </w:p>
        </w:tc>
        <w:tc>
          <w:tcPr>
            <w:tcW w:w="342" w:type="pct"/>
            <w:shd w:val="clear" w:color="auto" w:fill="auto"/>
            <w:tcMar>
              <w:left w:w="28" w:type="dxa"/>
              <w:right w:w="28" w:type="dxa"/>
            </w:tcMar>
            <w:vAlign w:val="center"/>
          </w:tcPr>
          <w:p w14:paraId="46EEC2F3" w14:textId="77777777" w:rsidR="00E611FD" w:rsidRPr="0004360F" w:rsidRDefault="00E611FD" w:rsidP="00405B56">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50B9BB58"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0054FB5C"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73BAA79"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2707CAB0"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tcPr>
          <w:p w14:paraId="70F784EC" w14:textId="77777777" w:rsidR="00E611FD" w:rsidRPr="0004360F" w:rsidRDefault="00E611FD" w:rsidP="00405B56">
            <w:pPr>
              <w:pStyle w:val="TAC"/>
              <w:rPr>
                <w:lang w:eastAsia="ja-JP"/>
              </w:rPr>
            </w:pPr>
            <w:r w:rsidRPr="0004360F">
              <w:rPr>
                <w:lang w:eastAsia="ja-JP"/>
              </w:rPr>
              <w:t>QPSK</w:t>
            </w:r>
          </w:p>
        </w:tc>
        <w:tc>
          <w:tcPr>
            <w:tcW w:w="687" w:type="pct"/>
            <w:shd w:val="clear" w:color="auto" w:fill="auto"/>
            <w:tcMar>
              <w:left w:w="45" w:type="dxa"/>
              <w:right w:w="45" w:type="dxa"/>
            </w:tcMar>
            <w:vAlign w:val="center"/>
          </w:tcPr>
          <w:p w14:paraId="62B33A68" w14:textId="77777777" w:rsidR="00E611FD" w:rsidRPr="0004360F" w:rsidRDefault="00E611FD" w:rsidP="00405B56">
            <w:pPr>
              <w:pStyle w:val="TAC"/>
              <w:rPr>
                <w:lang w:eastAsia="ja-JP"/>
              </w:rPr>
            </w:pPr>
            <w:r w:rsidRPr="0004360F">
              <w:rPr>
                <w:lang w:eastAsia="ja-JP"/>
              </w:rPr>
              <w:t>153@63 (A2)</w:t>
            </w:r>
          </w:p>
        </w:tc>
        <w:tc>
          <w:tcPr>
            <w:tcW w:w="687" w:type="pct"/>
            <w:shd w:val="clear" w:color="auto" w:fill="auto"/>
            <w:vAlign w:val="center"/>
          </w:tcPr>
          <w:p w14:paraId="10D49E8C" w14:textId="77777777" w:rsidR="00E611FD" w:rsidRPr="0004360F" w:rsidRDefault="00E611FD" w:rsidP="00405B56">
            <w:pPr>
              <w:pStyle w:val="TAC"/>
              <w:rPr>
                <w:lang w:eastAsia="ja-JP"/>
              </w:rPr>
            </w:pPr>
            <w:r w:rsidRPr="0004360F">
              <w:rPr>
                <w:lang w:eastAsia="ja-JP"/>
              </w:rPr>
              <w:t>72@32 (A2)</w:t>
            </w:r>
          </w:p>
        </w:tc>
        <w:tc>
          <w:tcPr>
            <w:tcW w:w="685" w:type="pct"/>
            <w:shd w:val="clear" w:color="auto" w:fill="auto"/>
            <w:vAlign w:val="center"/>
          </w:tcPr>
          <w:p w14:paraId="47D31083" w14:textId="77777777" w:rsidR="00E611FD" w:rsidRPr="0004360F" w:rsidRDefault="00E611FD" w:rsidP="00405B56">
            <w:pPr>
              <w:pStyle w:val="TAC"/>
              <w:rPr>
                <w:lang w:eastAsia="ja-JP"/>
              </w:rPr>
            </w:pPr>
            <w:r w:rsidRPr="0004360F">
              <w:rPr>
                <w:lang w:eastAsia="ja-JP"/>
              </w:rPr>
              <w:t>32@16 (A2)</w:t>
            </w:r>
          </w:p>
        </w:tc>
      </w:tr>
      <w:tr w:rsidR="00E611FD" w:rsidRPr="0004360F" w14:paraId="27B8EAF3" w14:textId="77777777" w:rsidTr="00405B56">
        <w:trPr>
          <w:trHeight w:val="227"/>
        </w:trPr>
        <w:tc>
          <w:tcPr>
            <w:tcW w:w="474" w:type="pct"/>
            <w:shd w:val="clear" w:color="auto" w:fill="auto"/>
            <w:tcMar>
              <w:left w:w="28" w:type="dxa"/>
              <w:right w:w="28" w:type="dxa"/>
            </w:tcMar>
            <w:vAlign w:val="bottom"/>
          </w:tcPr>
          <w:p w14:paraId="72B5E9F8" w14:textId="77777777" w:rsidR="00E611FD" w:rsidRPr="0004360F" w:rsidRDefault="00E611FD" w:rsidP="00405B56">
            <w:pPr>
              <w:pStyle w:val="TAC"/>
              <w:rPr>
                <w:lang w:eastAsia="zh-CN"/>
              </w:rPr>
            </w:pPr>
            <w:r w:rsidRPr="0004360F">
              <w:rPr>
                <w:lang w:eastAsia="zh-CN"/>
              </w:rPr>
              <w:t>19</w:t>
            </w:r>
          </w:p>
        </w:tc>
        <w:tc>
          <w:tcPr>
            <w:tcW w:w="342" w:type="pct"/>
            <w:shd w:val="clear" w:color="auto" w:fill="auto"/>
            <w:tcMar>
              <w:left w:w="28" w:type="dxa"/>
              <w:right w:w="28" w:type="dxa"/>
            </w:tcMar>
            <w:vAlign w:val="center"/>
          </w:tcPr>
          <w:p w14:paraId="47DDD6F0" w14:textId="77777777" w:rsidR="00E611FD" w:rsidRPr="0004360F" w:rsidRDefault="00E611FD" w:rsidP="00405B56">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248B9B2B"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ACC7C44"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1C806A9"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61B43F95"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tcPr>
          <w:p w14:paraId="5AF82E30" w14:textId="77777777" w:rsidR="00E611FD" w:rsidRPr="0004360F" w:rsidRDefault="00E611FD" w:rsidP="00405B56">
            <w:pPr>
              <w:pStyle w:val="TAC"/>
              <w:rPr>
                <w:lang w:eastAsia="ja-JP"/>
              </w:rPr>
            </w:pPr>
            <w:r w:rsidRPr="0004360F">
              <w:rPr>
                <w:lang w:eastAsia="ja-JP"/>
              </w:rPr>
              <w:t>QPSK</w:t>
            </w:r>
          </w:p>
        </w:tc>
        <w:tc>
          <w:tcPr>
            <w:tcW w:w="687" w:type="pct"/>
            <w:shd w:val="clear" w:color="auto" w:fill="auto"/>
            <w:tcMar>
              <w:left w:w="45" w:type="dxa"/>
              <w:right w:w="45" w:type="dxa"/>
            </w:tcMar>
            <w:vAlign w:val="center"/>
          </w:tcPr>
          <w:p w14:paraId="7E10D953" w14:textId="77777777" w:rsidR="00E611FD" w:rsidRPr="0004360F" w:rsidRDefault="00E611FD" w:rsidP="00405B56">
            <w:pPr>
              <w:pStyle w:val="TAC"/>
              <w:rPr>
                <w:lang w:eastAsia="ja-JP"/>
              </w:rPr>
            </w:pPr>
            <w:r w:rsidRPr="0004360F">
              <w:rPr>
                <w:lang w:eastAsia="ja-JP"/>
              </w:rPr>
              <w:t>99@69 (A1)</w:t>
            </w:r>
          </w:p>
        </w:tc>
        <w:tc>
          <w:tcPr>
            <w:tcW w:w="687" w:type="pct"/>
            <w:shd w:val="clear" w:color="auto" w:fill="auto"/>
            <w:vAlign w:val="center"/>
          </w:tcPr>
          <w:p w14:paraId="676E48F3" w14:textId="77777777" w:rsidR="00E611FD" w:rsidRPr="0004360F" w:rsidRDefault="00E611FD" w:rsidP="00405B56">
            <w:pPr>
              <w:pStyle w:val="TAC"/>
              <w:rPr>
                <w:lang w:eastAsia="ja-JP"/>
              </w:rPr>
            </w:pPr>
            <w:r w:rsidRPr="0004360F">
              <w:rPr>
                <w:lang w:eastAsia="ja-JP"/>
              </w:rPr>
              <w:t>49@34 (A1)</w:t>
            </w:r>
          </w:p>
        </w:tc>
        <w:tc>
          <w:tcPr>
            <w:tcW w:w="685" w:type="pct"/>
            <w:shd w:val="clear" w:color="auto" w:fill="auto"/>
            <w:vAlign w:val="center"/>
          </w:tcPr>
          <w:p w14:paraId="0CF17F9A" w14:textId="77777777" w:rsidR="00E611FD" w:rsidRPr="0004360F" w:rsidRDefault="00E611FD" w:rsidP="00405B56">
            <w:pPr>
              <w:pStyle w:val="TAC"/>
              <w:rPr>
                <w:lang w:eastAsia="ja-JP"/>
              </w:rPr>
            </w:pPr>
            <w:r w:rsidRPr="0004360F">
              <w:rPr>
                <w:lang w:eastAsia="ja-JP"/>
              </w:rPr>
              <w:t>24@16 (A1)</w:t>
            </w:r>
          </w:p>
        </w:tc>
      </w:tr>
      <w:tr w:rsidR="00E611FD" w:rsidRPr="0004360F" w14:paraId="5681487A" w14:textId="77777777" w:rsidTr="00405B56">
        <w:trPr>
          <w:trHeight w:val="227"/>
        </w:trPr>
        <w:tc>
          <w:tcPr>
            <w:tcW w:w="474" w:type="pct"/>
            <w:shd w:val="clear" w:color="auto" w:fill="auto"/>
            <w:tcMar>
              <w:left w:w="28" w:type="dxa"/>
              <w:right w:w="28" w:type="dxa"/>
            </w:tcMar>
            <w:vAlign w:val="bottom"/>
          </w:tcPr>
          <w:p w14:paraId="7C1A21FF" w14:textId="77777777" w:rsidR="00E611FD" w:rsidRPr="0004360F" w:rsidRDefault="00E611FD" w:rsidP="00405B56">
            <w:pPr>
              <w:pStyle w:val="TAC"/>
              <w:rPr>
                <w:lang w:eastAsia="zh-CN"/>
              </w:rPr>
            </w:pPr>
            <w:r w:rsidRPr="0004360F">
              <w:rPr>
                <w:lang w:eastAsia="zh-CN"/>
              </w:rPr>
              <w:t>20</w:t>
            </w:r>
          </w:p>
        </w:tc>
        <w:tc>
          <w:tcPr>
            <w:tcW w:w="342" w:type="pct"/>
            <w:shd w:val="clear" w:color="auto" w:fill="auto"/>
            <w:tcMar>
              <w:left w:w="28" w:type="dxa"/>
              <w:right w:w="28" w:type="dxa"/>
            </w:tcMar>
            <w:vAlign w:val="center"/>
          </w:tcPr>
          <w:p w14:paraId="11973CE9" w14:textId="77777777" w:rsidR="00E611FD" w:rsidRPr="0004360F" w:rsidRDefault="00E611FD" w:rsidP="00405B56">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72086120"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6830874"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BE81F7C"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030CAD9E"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tcPr>
          <w:p w14:paraId="186D4A83" w14:textId="77777777" w:rsidR="00E611FD" w:rsidRPr="0004360F" w:rsidRDefault="00E611FD" w:rsidP="00405B56">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33D03B57" w14:textId="77777777" w:rsidR="00E611FD" w:rsidRPr="0004360F" w:rsidRDefault="00E611FD" w:rsidP="00405B56">
            <w:pPr>
              <w:pStyle w:val="TAC"/>
              <w:rPr>
                <w:lang w:eastAsia="ja-JP"/>
              </w:rPr>
            </w:pPr>
            <w:r w:rsidRPr="0004360F">
              <w:rPr>
                <w:lang w:eastAsia="ja-JP"/>
              </w:rPr>
              <w:t>Edge_1RB_Right (A7)</w:t>
            </w:r>
          </w:p>
        </w:tc>
      </w:tr>
      <w:tr w:rsidR="00E611FD" w:rsidRPr="0004360F" w14:paraId="556EEAFB" w14:textId="77777777" w:rsidTr="00405B56">
        <w:trPr>
          <w:trHeight w:val="227"/>
        </w:trPr>
        <w:tc>
          <w:tcPr>
            <w:tcW w:w="474" w:type="pct"/>
            <w:shd w:val="clear" w:color="auto" w:fill="auto"/>
            <w:tcMar>
              <w:left w:w="28" w:type="dxa"/>
              <w:right w:w="28" w:type="dxa"/>
            </w:tcMar>
            <w:vAlign w:val="bottom"/>
          </w:tcPr>
          <w:p w14:paraId="38C66249" w14:textId="77777777" w:rsidR="00E611FD" w:rsidRPr="0004360F" w:rsidRDefault="00E611FD" w:rsidP="00405B56">
            <w:pPr>
              <w:pStyle w:val="TAC"/>
              <w:rPr>
                <w:lang w:eastAsia="zh-CN"/>
              </w:rPr>
            </w:pPr>
            <w:r w:rsidRPr="0004360F">
              <w:rPr>
                <w:lang w:eastAsia="zh-CN"/>
              </w:rPr>
              <w:t>21</w:t>
            </w:r>
          </w:p>
        </w:tc>
        <w:tc>
          <w:tcPr>
            <w:tcW w:w="342" w:type="pct"/>
            <w:shd w:val="clear" w:color="auto" w:fill="auto"/>
            <w:tcMar>
              <w:left w:w="28" w:type="dxa"/>
              <w:right w:w="28" w:type="dxa"/>
            </w:tcMar>
          </w:tcPr>
          <w:p w14:paraId="2DB56EED" w14:textId="77777777" w:rsidR="00E611FD" w:rsidRPr="0004360F" w:rsidRDefault="00E611FD" w:rsidP="00405B56">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246D3CDC"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0DC497B2"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9FC3DFD"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6CE2E0D5"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tcPr>
          <w:p w14:paraId="56D847FC" w14:textId="77777777" w:rsidR="00E611FD" w:rsidRPr="0004360F" w:rsidRDefault="00E611FD" w:rsidP="00405B56">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424E6B15" w14:textId="77777777" w:rsidR="00E611FD" w:rsidRPr="0004360F" w:rsidRDefault="00E611FD" w:rsidP="00405B56">
            <w:pPr>
              <w:pStyle w:val="TAC"/>
              <w:rPr>
                <w:lang w:eastAsia="ja-JP"/>
              </w:rPr>
            </w:pPr>
            <w:r w:rsidRPr="0004360F">
              <w:rPr>
                <w:lang w:eastAsia="ja-JP"/>
              </w:rPr>
              <w:t>Edge_1RB_Right (A7)</w:t>
            </w:r>
          </w:p>
        </w:tc>
      </w:tr>
      <w:tr w:rsidR="00E611FD" w:rsidRPr="0004360F" w14:paraId="15A5E255" w14:textId="77777777" w:rsidTr="00405B56">
        <w:trPr>
          <w:trHeight w:val="227"/>
        </w:trPr>
        <w:tc>
          <w:tcPr>
            <w:tcW w:w="474" w:type="pct"/>
            <w:shd w:val="clear" w:color="auto" w:fill="auto"/>
            <w:tcMar>
              <w:left w:w="28" w:type="dxa"/>
              <w:right w:w="28" w:type="dxa"/>
            </w:tcMar>
            <w:vAlign w:val="bottom"/>
          </w:tcPr>
          <w:p w14:paraId="1B397DAC" w14:textId="77777777" w:rsidR="00E611FD" w:rsidRPr="0004360F" w:rsidRDefault="00E611FD" w:rsidP="00405B56">
            <w:pPr>
              <w:pStyle w:val="TAC"/>
              <w:rPr>
                <w:lang w:eastAsia="zh-CN"/>
              </w:rPr>
            </w:pPr>
            <w:r w:rsidRPr="0004360F">
              <w:rPr>
                <w:lang w:eastAsia="zh-CN"/>
              </w:rPr>
              <w:t>22</w:t>
            </w:r>
          </w:p>
        </w:tc>
        <w:tc>
          <w:tcPr>
            <w:tcW w:w="342" w:type="pct"/>
            <w:shd w:val="clear" w:color="auto" w:fill="auto"/>
            <w:tcMar>
              <w:left w:w="28" w:type="dxa"/>
              <w:right w:w="28" w:type="dxa"/>
            </w:tcMar>
          </w:tcPr>
          <w:p w14:paraId="0796E4D6" w14:textId="77777777" w:rsidR="00E611FD" w:rsidRPr="0004360F" w:rsidRDefault="00E611FD" w:rsidP="00405B56">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42D5A5CE"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946B54B"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8A5AF79"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17499BC3"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tcPr>
          <w:p w14:paraId="7DE94368" w14:textId="77777777" w:rsidR="00E611FD" w:rsidRPr="0004360F" w:rsidRDefault="00E611FD" w:rsidP="00405B56">
            <w:pPr>
              <w:pStyle w:val="TAC"/>
              <w:rPr>
                <w:lang w:eastAsia="ja-JP"/>
              </w:rPr>
            </w:pPr>
            <w:r w:rsidRPr="0004360F">
              <w:rPr>
                <w:lang w:eastAsia="ja-JP"/>
              </w:rPr>
              <w:t>QPSK</w:t>
            </w:r>
          </w:p>
        </w:tc>
        <w:tc>
          <w:tcPr>
            <w:tcW w:w="687" w:type="pct"/>
            <w:shd w:val="clear" w:color="auto" w:fill="auto"/>
            <w:tcMar>
              <w:left w:w="45" w:type="dxa"/>
              <w:right w:w="45" w:type="dxa"/>
            </w:tcMar>
            <w:vAlign w:val="center"/>
          </w:tcPr>
          <w:p w14:paraId="78CBD621" w14:textId="77777777" w:rsidR="00E611FD" w:rsidRPr="0004360F" w:rsidRDefault="00E611FD" w:rsidP="00405B56">
            <w:pPr>
              <w:pStyle w:val="TAC"/>
              <w:rPr>
                <w:lang w:eastAsia="ja-JP"/>
              </w:rPr>
            </w:pPr>
            <w:r w:rsidRPr="0004360F">
              <w:rPr>
                <w:lang w:eastAsia="ja-JP"/>
              </w:rPr>
              <w:t>137@0 (A2)</w:t>
            </w:r>
          </w:p>
        </w:tc>
        <w:tc>
          <w:tcPr>
            <w:tcW w:w="687" w:type="pct"/>
            <w:shd w:val="clear" w:color="auto" w:fill="auto"/>
            <w:vAlign w:val="center"/>
          </w:tcPr>
          <w:p w14:paraId="3EE298D0" w14:textId="77777777" w:rsidR="00E611FD" w:rsidRPr="0004360F" w:rsidRDefault="00E611FD" w:rsidP="00405B56">
            <w:pPr>
              <w:pStyle w:val="TAC"/>
              <w:rPr>
                <w:lang w:eastAsia="ja-JP"/>
              </w:rPr>
            </w:pPr>
            <w:r w:rsidRPr="0004360F">
              <w:rPr>
                <w:lang w:eastAsia="ja-JP"/>
              </w:rPr>
              <w:t>68@0 (A2)</w:t>
            </w:r>
          </w:p>
        </w:tc>
        <w:tc>
          <w:tcPr>
            <w:tcW w:w="685" w:type="pct"/>
            <w:shd w:val="clear" w:color="auto" w:fill="auto"/>
            <w:vAlign w:val="center"/>
          </w:tcPr>
          <w:p w14:paraId="160D41E6" w14:textId="77777777" w:rsidR="00E611FD" w:rsidRPr="0004360F" w:rsidRDefault="00E611FD" w:rsidP="00405B56">
            <w:pPr>
              <w:pStyle w:val="TAC"/>
              <w:rPr>
                <w:lang w:eastAsia="ja-JP"/>
              </w:rPr>
            </w:pPr>
            <w:r w:rsidRPr="0004360F">
              <w:rPr>
                <w:lang w:eastAsia="ja-JP"/>
              </w:rPr>
              <w:t>35@0 (A2)</w:t>
            </w:r>
          </w:p>
        </w:tc>
      </w:tr>
      <w:tr w:rsidR="00E611FD" w:rsidRPr="0004360F" w14:paraId="07AFE6A7" w14:textId="77777777" w:rsidTr="00405B56">
        <w:trPr>
          <w:trHeight w:val="227"/>
        </w:trPr>
        <w:tc>
          <w:tcPr>
            <w:tcW w:w="474" w:type="pct"/>
            <w:shd w:val="clear" w:color="auto" w:fill="auto"/>
            <w:tcMar>
              <w:left w:w="28" w:type="dxa"/>
              <w:right w:w="28" w:type="dxa"/>
            </w:tcMar>
            <w:vAlign w:val="bottom"/>
          </w:tcPr>
          <w:p w14:paraId="17E89F30" w14:textId="77777777" w:rsidR="00E611FD" w:rsidRPr="0004360F" w:rsidRDefault="00E611FD" w:rsidP="00405B56">
            <w:pPr>
              <w:pStyle w:val="TAC"/>
              <w:rPr>
                <w:lang w:eastAsia="zh-CN"/>
              </w:rPr>
            </w:pPr>
            <w:r w:rsidRPr="0004360F">
              <w:rPr>
                <w:lang w:eastAsia="zh-CN"/>
              </w:rPr>
              <w:t>23</w:t>
            </w:r>
          </w:p>
        </w:tc>
        <w:tc>
          <w:tcPr>
            <w:tcW w:w="342" w:type="pct"/>
            <w:shd w:val="clear" w:color="auto" w:fill="auto"/>
            <w:tcMar>
              <w:left w:w="28" w:type="dxa"/>
              <w:right w:w="28" w:type="dxa"/>
            </w:tcMar>
          </w:tcPr>
          <w:p w14:paraId="522FB2C7" w14:textId="77777777" w:rsidR="00E611FD" w:rsidRPr="0004360F" w:rsidRDefault="00E611FD" w:rsidP="00405B56">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0AEA5AEE"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BAF1FBF"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861C092"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0925873F"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tcPr>
          <w:p w14:paraId="7FC22611" w14:textId="77777777" w:rsidR="00E611FD" w:rsidRPr="0004360F" w:rsidRDefault="00E611FD" w:rsidP="00405B56">
            <w:pPr>
              <w:pStyle w:val="TAC"/>
              <w:rPr>
                <w:lang w:eastAsia="ja-JP"/>
              </w:rPr>
            </w:pPr>
            <w:r w:rsidRPr="0004360F">
              <w:rPr>
                <w:lang w:eastAsia="ja-JP"/>
              </w:rPr>
              <w:t>QPSK</w:t>
            </w:r>
          </w:p>
        </w:tc>
        <w:tc>
          <w:tcPr>
            <w:tcW w:w="687" w:type="pct"/>
            <w:shd w:val="clear" w:color="auto" w:fill="auto"/>
            <w:tcMar>
              <w:left w:w="45" w:type="dxa"/>
              <w:right w:w="45" w:type="dxa"/>
            </w:tcMar>
            <w:vAlign w:val="center"/>
          </w:tcPr>
          <w:p w14:paraId="563B647E" w14:textId="77777777" w:rsidR="00E611FD" w:rsidRPr="0004360F" w:rsidRDefault="00E611FD" w:rsidP="00405B56">
            <w:pPr>
              <w:pStyle w:val="TAC"/>
              <w:rPr>
                <w:lang w:eastAsia="ja-JP"/>
              </w:rPr>
            </w:pPr>
            <w:r w:rsidRPr="0004360F">
              <w:rPr>
                <w:lang w:eastAsia="ja-JP"/>
              </w:rPr>
              <w:t>99@38 (A1)</w:t>
            </w:r>
          </w:p>
        </w:tc>
        <w:tc>
          <w:tcPr>
            <w:tcW w:w="687" w:type="pct"/>
            <w:shd w:val="clear" w:color="auto" w:fill="auto"/>
            <w:vAlign w:val="center"/>
          </w:tcPr>
          <w:p w14:paraId="3F8B1B9A" w14:textId="77777777" w:rsidR="00E611FD" w:rsidRPr="0004360F" w:rsidRDefault="00E611FD" w:rsidP="00405B56">
            <w:pPr>
              <w:pStyle w:val="TAC"/>
              <w:rPr>
                <w:lang w:eastAsia="ja-JP"/>
              </w:rPr>
            </w:pPr>
            <w:r w:rsidRPr="0004360F">
              <w:rPr>
                <w:lang w:eastAsia="ja-JP"/>
              </w:rPr>
              <w:t>49@18 (A1)</w:t>
            </w:r>
          </w:p>
        </w:tc>
        <w:tc>
          <w:tcPr>
            <w:tcW w:w="685" w:type="pct"/>
            <w:shd w:val="clear" w:color="auto" w:fill="auto"/>
            <w:vAlign w:val="center"/>
          </w:tcPr>
          <w:p w14:paraId="56AEB704" w14:textId="77777777" w:rsidR="00E611FD" w:rsidRPr="0004360F" w:rsidRDefault="00E611FD" w:rsidP="00405B56">
            <w:pPr>
              <w:pStyle w:val="TAC"/>
              <w:rPr>
                <w:lang w:eastAsia="ja-JP"/>
              </w:rPr>
            </w:pPr>
            <w:r w:rsidRPr="0004360F">
              <w:rPr>
                <w:lang w:eastAsia="ja-JP"/>
              </w:rPr>
              <w:t>24@9 (A1)</w:t>
            </w:r>
          </w:p>
        </w:tc>
      </w:tr>
      <w:tr w:rsidR="00E611FD" w:rsidRPr="0004360F" w14:paraId="547AF797" w14:textId="77777777" w:rsidTr="00405B56">
        <w:trPr>
          <w:trHeight w:val="227"/>
        </w:trPr>
        <w:tc>
          <w:tcPr>
            <w:tcW w:w="474" w:type="pct"/>
            <w:shd w:val="clear" w:color="auto" w:fill="auto"/>
            <w:tcMar>
              <w:left w:w="28" w:type="dxa"/>
              <w:right w:w="28" w:type="dxa"/>
            </w:tcMar>
            <w:vAlign w:val="bottom"/>
          </w:tcPr>
          <w:p w14:paraId="0230521D" w14:textId="77777777" w:rsidR="00E611FD" w:rsidRPr="0004360F" w:rsidRDefault="00E611FD" w:rsidP="00405B56">
            <w:pPr>
              <w:pStyle w:val="TAC"/>
              <w:rPr>
                <w:lang w:eastAsia="zh-CN"/>
              </w:rPr>
            </w:pPr>
            <w:r w:rsidRPr="0004360F">
              <w:rPr>
                <w:lang w:eastAsia="zh-CN"/>
              </w:rPr>
              <w:t>24</w:t>
            </w:r>
          </w:p>
        </w:tc>
        <w:tc>
          <w:tcPr>
            <w:tcW w:w="342" w:type="pct"/>
            <w:shd w:val="clear" w:color="auto" w:fill="auto"/>
            <w:tcMar>
              <w:left w:w="28" w:type="dxa"/>
              <w:right w:w="28" w:type="dxa"/>
            </w:tcMar>
            <w:vAlign w:val="center"/>
          </w:tcPr>
          <w:p w14:paraId="12CAD3EA" w14:textId="77777777" w:rsidR="00E611FD" w:rsidRPr="0004360F" w:rsidRDefault="00E611FD" w:rsidP="00405B56">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0A308664"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02A04E4C"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AE87447"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22C1AA41"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tcPr>
          <w:p w14:paraId="7AAD3DA7" w14:textId="77777777" w:rsidR="00E611FD" w:rsidRPr="0004360F" w:rsidRDefault="00E611FD" w:rsidP="00405B56">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632318CA" w14:textId="77777777" w:rsidR="00E611FD" w:rsidRPr="0004360F" w:rsidRDefault="00E611FD" w:rsidP="00405B56">
            <w:pPr>
              <w:pStyle w:val="TAC"/>
              <w:rPr>
                <w:lang w:eastAsia="ja-JP"/>
              </w:rPr>
            </w:pPr>
            <w:r w:rsidRPr="0004360F">
              <w:rPr>
                <w:lang w:eastAsia="ja-JP"/>
              </w:rPr>
              <w:t>Edge_1RB_Left (A7)</w:t>
            </w:r>
          </w:p>
        </w:tc>
      </w:tr>
      <w:tr w:rsidR="00E611FD" w:rsidRPr="0004360F" w14:paraId="3BFF50E3" w14:textId="77777777" w:rsidTr="00405B56">
        <w:trPr>
          <w:trHeight w:val="227"/>
        </w:trPr>
        <w:tc>
          <w:tcPr>
            <w:tcW w:w="474" w:type="pct"/>
            <w:shd w:val="clear" w:color="auto" w:fill="auto"/>
            <w:tcMar>
              <w:left w:w="28" w:type="dxa"/>
              <w:right w:w="28" w:type="dxa"/>
            </w:tcMar>
            <w:vAlign w:val="bottom"/>
          </w:tcPr>
          <w:p w14:paraId="0C793F83" w14:textId="77777777" w:rsidR="00E611FD" w:rsidRPr="0004360F" w:rsidRDefault="00E611FD" w:rsidP="00405B56">
            <w:pPr>
              <w:pStyle w:val="TAC"/>
              <w:rPr>
                <w:lang w:eastAsia="zh-CN"/>
              </w:rPr>
            </w:pPr>
            <w:r w:rsidRPr="0004360F">
              <w:rPr>
                <w:lang w:eastAsia="zh-CN"/>
              </w:rPr>
              <w:t>25</w:t>
            </w:r>
          </w:p>
        </w:tc>
        <w:tc>
          <w:tcPr>
            <w:tcW w:w="342" w:type="pct"/>
            <w:shd w:val="clear" w:color="auto" w:fill="auto"/>
            <w:tcMar>
              <w:left w:w="28" w:type="dxa"/>
              <w:right w:w="28" w:type="dxa"/>
            </w:tcMar>
            <w:vAlign w:val="center"/>
          </w:tcPr>
          <w:p w14:paraId="22864E65" w14:textId="77777777" w:rsidR="00E611FD" w:rsidRPr="0004360F" w:rsidRDefault="00E611FD" w:rsidP="00405B56">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157A4F50"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04162A4"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771F85B"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2A519F8A"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tcPr>
          <w:p w14:paraId="18623ADD" w14:textId="77777777" w:rsidR="00E611FD" w:rsidRPr="0004360F" w:rsidRDefault="00E611FD" w:rsidP="00405B56">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0B78FFF0" w14:textId="77777777" w:rsidR="00E611FD" w:rsidRPr="0004360F" w:rsidRDefault="00E611FD" w:rsidP="00405B56">
            <w:pPr>
              <w:pStyle w:val="TAC"/>
              <w:rPr>
                <w:lang w:eastAsia="ja-JP"/>
              </w:rPr>
            </w:pPr>
            <w:r w:rsidRPr="0004360F">
              <w:rPr>
                <w:lang w:eastAsia="ja-JP"/>
              </w:rPr>
              <w:t>Edge_1RB_Left</w:t>
            </w:r>
            <w:r w:rsidRPr="0004360F">
              <w:rPr>
                <w:b/>
                <w:bCs/>
                <w:lang w:eastAsia="ja-JP"/>
              </w:rPr>
              <w:t xml:space="preserve"> </w:t>
            </w:r>
            <w:r w:rsidRPr="0004360F">
              <w:rPr>
                <w:lang w:eastAsia="ja-JP"/>
              </w:rPr>
              <w:t>(A8)</w:t>
            </w:r>
          </w:p>
        </w:tc>
      </w:tr>
      <w:tr w:rsidR="00E611FD" w:rsidRPr="0004360F" w14:paraId="19A0E03D" w14:textId="77777777" w:rsidTr="00405B56">
        <w:trPr>
          <w:trHeight w:val="227"/>
        </w:trPr>
        <w:tc>
          <w:tcPr>
            <w:tcW w:w="474" w:type="pct"/>
            <w:shd w:val="clear" w:color="auto" w:fill="auto"/>
            <w:tcMar>
              <w:left w:w="28" w:type="dxa"/>
              <w:right w:w="28" w:type="dxa"/>
            </w:tcMar>
            <w:vAlign w:val="bottom"/>
          </w:tcPr>
          <w:p w14:paraId="4CCEDEDE" w14:textId="77777777" w:rsidR="00E611FD" w:rsidRPr="0004360F" w:rsidRDefault="00E611FD" w:rsidP="00405B56">
            <w:pPr>
              <w:pStyle w:val="TAC"/>
              <w:rPr>
                <w:lang w:eastAsia="zh-CN"/>
              </w:rPr>
            </w:pPr>
            <w:r w:rsidRPr="0004360F">
              <w:rPr>
                <w:lang w:eastAsia="zh-CN"/>
              </w:rPr>
              <w:t>26</w:t>
            </w:r>
          </w:p>
        </w:tc>
        <w:tc>
          <w:tcPr>
            <w:tcW w:w="342" w:type="pct"/>
            <w:shd w:val="clear" w:color="auto" w:fill="auto"/>
            <w:tcMar>
              <w:left w:w="28" w:type="dxa"/>
              <w:right w:w="28" w:type="dxa"/>
            </w:tcMar>
            <w:vAlign w:val="center"/>
          </w:tcPr>
          <w:p w14:paraId="3748D2A6" w14:textId="77777777" w:rsidR="00E611FD" w:rsidRPr="0004360F" w:rsidRDefault="00E611FD" w:rsidP="00405B56">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7FC608A3"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6B46495A"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278F085"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74AFC44D"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tcPr>
          <w:p w14:paraId="160AC1B4" w14:textId="77777777" w:rsidR="00E611FD" w:rsidRPr="0004360F" w:rsidRDefault="00E611FD" w:rsidP="00405B56">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35B5C705" w14:textId="77777777" w:rsidR="00E611FD" w:rsidRPr="0004360F" w:rsidRDefault="00E611FD" w:rsidP="00405B56">
            <w:pPr>
              <w:pStyle w:val="TAC"/>
              <w:rPr>
                <w:lang w:eastAsia="ja-JP"/>
              </w:rPr>
            </w:pPr>
            <w:r w:rsidRPr="0004360F">
              <w:rPr>
                <w:lang w:eastAsia="ja-JP"/>
              </w:rPr>
              <w:t>Outer_Full (4.5)</w:t>
            </w:r>
          </w:p>
        </w:tc>
      </w:tr>
      <w:tr w:rsidR="00E611FD" w:rsidRPr="0004360F" w14:paraId="2F019AA9" w14:textId="77777777" w:rsidTr="00405B56">
        <w:trPr>
          <w:trHeight w:val="227"/>
        </w:trPr>
        <w:tc>
          <w:tcPr>
            <w:tcW w:w="474" w:type="pct"/>
            <w:shd w:val="clear" w:color="auto" w:fill="auto"/>
            <w:tcMar>
              <w:left w:w="28" w:type="dxa"/>
              <w:right w:w="28" w:type="dxa"/>
            </w:tcMar>
            <w:vAlign w:val="bottom"/>
          </w:tcPr>
          <w:p w14:paraId="4BC73A55" w14:textId="77777777" w:rsidR="00E611FD" w:rsidRPr="0004360F" w:rsidRDefault="00E611FD" w:rsidP="00405B56">
            <w:pPr>
              <w:pStyle w:val="TAC"/>
              <w:rPr>
                <w:lang w:eastAsia="zh-CN"/>
              </w:rPr>
            </w:pPr>
            <w:r w:rsidRPr="0004360F">
              <w:rPr>
                <w:lang w:eastAsia="zh-CN"/>
              </w:rPr>
              <w:t>27</w:t>
            </w:r>
          </w:p>
        </w:tc>
        <w:tc>
          <w:tcPr>
            <w:tcW w:w="342" w:type="pct"/>
            <w:shd w:val="clear" w:color="auto" w:fill="auto"/>
            <w:tcMar>
              <w:left w:w="28" w:type="dxa"/>
              <w:right w:w="28" w:type="dxa"/>
            </w:tcMar>
          </w:tcPr>
          <w:p w14:paraId="3515B53B" w14:textId="77777777" w:rsidR="00E611FD" w:rsidRPr="0004360F" w:rsidRDefault="00E611FD" w:rsidP="00405B56">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1CD676EC"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6A9CF115"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1D9990F"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33D1938A"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tcPr>
          <w:p w14:paraId="0A15ECBA" w14:textId="77777777" w:rsidR="00E611FD" w:rsidRPr="0004360F" w:rsidRDefault="00E611FD" w:rsidP="00405B56">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06275C03" w14:textId="77777777" w:rsidR="00E611FD" w:rsidRPr="0004360F" w:rsidRDefault="00E611FD" w:rsidP="00405B56">
            <w:pPr>
              <w:pStyle w:val="TAC"/>
              <w:rPr>
                <w:lang w:eastAsia="ja-JP"/>
              </w:rPr>
            </w:pPr>
            <w:r w:rsidRPr="0004360F">
              <w:rPr>
                <w:lang w:eastAsia="ja-JP"/>
              </w:rPr>
              <w:t>Edge_1RB_Right (A8)</w:t>
            </w:r>
          </w:p>
        </w:tc>
      </w:tr>
      <w:tr w:rsidR="00E611FD" w:rsidRPr="0004360F" w14:paraId="0B3FD4C3" w14:textId="77777777" w:rsidTr="00405B56">
        <w:trPr>
          <w:trHeight w:val="227"/>
        </w:trPr>
        <w:tc>
          <w:tcPr>
            <w:tcW w:w="474" w:type="pct"/>
            <w:shd w:val="clear" w:color="auto" w:fill="auto"/>
            <w:tcMar>
              <w:left w:w="28" w:type="dxa"/>
              <w:right w:w="28" w:type="dxa"/>
            </w:tcMar>
            <w:vAlign w:val="bottom"/>
          </w:tcPr>
          <w:p w14:paraId="6B970861" w14:textId="77777777" w:rsidR="00E611FD" w:rsidRPr="0004360F" w:rsidRDefault="00E611FD" w:rsidP="00405B56">
            <w:pPr>
              <w:pStyle w:val="TAC"/>
              <w:rPr>
                <w:lang w:eastAsia="zh-CN"/>
              </w:rPr>
            </w:pPr>
            <w:r w:rsidRPr="0004360F">
              <w:rPr>
                <w:lang w:eastAsia="zh-CN"/>
              </w:rPr>
              <w:t>28</w:t>
            </w:r>
          </w:p>
        </w:tc>
        <w:tc>
          <w:tcPr>
            <w:tcW w:w="342" w:type="pct"/>
            <w:shd w:val="clear" w:color="auto" w:fill="auto"/>
            <w:tcMar>
              <w:left w:w="28" w:type="dxa"/>
              <w:right w:w="28" w:type="dxa"/>
            </w:tcMar>
          </w:tcPr>
          <w:p w14:paraId="1C2959EA" w14:textId="77777777" w:rsidR="00E611FD" w:rsidRPr="0004360F" w:rsidRDefault="00E611FD" w:rsidP="00405B56">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796B3667"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11309CD"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26BC507"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2B72894B"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tcPr>
          <w:p w14:paraId="6409BD83" w14:textId="77777777" w:rsidR="00E611FD" w:rsidRPr="0004360F" w:rsidRDefault="00E611FD" w:rsidP="00405B56">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64B83E6D" w14:textId="77777777" w:rsidR="00E611FD" w:rsidRPr="0004360F" w:rsidRDefault="00E611FD" w:rsidP="00405B56">
            <w:pPr>
              <w:pStyle w:val="TAC"/>
              <w:rPr>
                <w:lang w:eastAsia="ja-JP"/>
              </w:rPr>
            </w:pPr>
            <w:r w:rsidRPr="0004360F">
              <w:rPr>
                <w:lang w:eastAsia="ja-JP"/>
              </w:rPr>
              <w:t>Outer_Full (4.5)</w:t>
            </w:r>
          </w:p>
        </w:tc>
      </w:tr>
      <w:tr w:rsidR="00E611FD" w:rsidRPr="0004360F" w14:paraId="512C7955" w14:textId="77777777" w:rsidTr="00405B56">
        <w:trPr>
          <w:trHeight w:val="227"/>
        </w:trPr>
        <w:tc>
          <w:tcPr>
            <w:tcW w:w="474" w:type="pct"/>
            <w:shd w:val="clear" w:color="auto" w:fill="auto"/>
            <w:tcMar>
              <w:left w:w="28" w:type="dxa"/>
              <w:right w:w="28" w:type="dxa"/>
            </w:tcMar>
            <w:vAlign w:val="bottom"/>
          </w:tcPr>
          <w:p w14:paraId="2AD1E54E" w14:textId="77777777" w:rsidR="00E611FD" w:rsidRPr="0004360F" w:rsidRDefault="00E611FD" w:rsidP="00405B56">
            <w:pPr>
              <w:pStyle w:val="TAC"/>
              <w:rPr>
                <w:lang w:eastAsia="zh-CN"/>
              </w:rPr>
            </w:pPr>
            <w:r w:rsidRPr="0004360F">
              <w:rPr>
                <w:lang w:eastAsia="zh-CN"/>
              </w:rPr>
              <w:t>29</w:t>
            </w:r>
          </w:p>
        </w:tc>
        <w:tc>
          <w:tcPr>
            <w:tcW w:w="342" w:type="pct"/>
            <w:shd w:val="clear" w:color="auto" w:fill="auto"/>
            <w:tcMar>
              <w:left w:w="28" w:type="dxa"/>
              <w:right w:w="28" w:type="dxa"/>
            </w:tcMar>
          </w:tcPr>
          <w:p w14:paraId="5156981C" w14:textId="77777777" w:rsidR="00E611FD" w:rsidRPr="0004360F" w:rsidRDefault="00E611FD" w:rsidP="00405B56">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02163B8C" w14:textId="77777777" w:rsidR="00E611FD" w:rsidRPr="0004360F" w:rsidRDefault="00E611FD" w:rsidP="00405B5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29F72761"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9AE6C97"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038897C1"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2A3271C0" w14:textId="77777777" w:rsidR="00E611FD" w:rsidRPr="0004360F" w:rsidRDefault="00E611FD" w:rsidP="00405B56">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6C4293C9" w14:textId="77777777" w:rsidR="00E611FD" w:rsidRPr="0004360F" w:rsidRDefault="00E611FD" w:rsidP="00405B56">
            <w:pPr>
              <w:pStyle w:val="TAC"/>
              <w:rPr>
                <w:lang w:eastAsia="ja-JP"/>
              </w:rPr>
            </w:pPr>
            <w:r w:rsidRPr="0004360F">
              <w:rPr>
                <w:lang w:eastAsia="ja-JP"/>
              </w:rPr>
              <w:t>Edge_1RB_Left (A3)</w:t>
            </w:r>
          </w:p>
        </w:tc>
      </w:tr>
      <w:tr w:rsidR="00E611FD" w:rsidRPr="0004360F" w14:paraId="61703A89" w14:textId="77777777" w:rsidTr="00405B56">
        <w:trPr>
          <w:trHeight w:val="227"/>
        </w:trPr>
        <w:tc>
          <w:tcPr>
            <w:tcW w:w="474" w:type="pct"/>
            <w:shd w:val="clear" w:color="auto" w:fill="auto"/>
            <w:tcMar>
              <w:left w:w="28" w:type="dxa"/>
              <w:right w:w="28" w:type="dxa"/>
            </w:tcMar>
            <w:vAlign w:val="bottom"/>
          </w:tcPr>
          <w:p w14:paraId="3237A0B3" w14:textId="77777777" w:rsidR="00E611FD" w:rsidRPr="0004360F" w:rsidRDefault="00E611FD" w:rsidP="00405B56">
            <w:pPr>
              <w:pStyle w:val="TAC"/>
              <w:rPr>
                <w:lang w:eastAsia="zh-CN"/>
              </w:rPr>
            </w:pPr>
            <w:r w:rsidRPr="0004360F">
              <w:rPr>
                <w:lang w:eastAsia="zh-CN"/>
              </w:rPr>
              <w:t>30</w:t>
            </w:r>
          </w:p>
        </w:tc>
        <w:tc>
          <w:tcPr>
            <w:tcW w:w="342" w:type="pct"/>
            <w:shd w:val="clear" w:color="auto" w:fill="auto"/>
            <w:tcMar>
              <w:left w:w="28" w:type="dxa"/>
              <w:right w:w="28" w:type="dxa"/>
            </w:tcMar>
          </w:tcPr>
          <w:p w14:paraId="1B1CBF4F" w14:textId="77777777" w:rsidR="00E611FD" w:rsidRPr="0004360F" w:rsidRDefault="00E611FD" w:rsidP="00405B56">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38E3E9BB" w14:textId="77777777" w:rsidR="00E611FD" w:rsidRPr="0004360F" w:rsidRDefault="00E611FD" w:rsidP="00405B5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1A8A6EF9"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BCFF73C"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044C9C28"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0A0F5877" w14:textId="77777777" w:rsidR="00E611FD" w:rsidRPr="0004360F" w:rsidRDefault="00E611FD" w:rsidP="00405B56">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09C18DF9" w14:textId="77777777" w:rsidR="00E611FD" w:rsidRPr="0004360F" w:rsidRDefault="00E611FD" w:rsidP="00405B56">
            <w:pPr>
              <w:pStyle w:val="TAC"/>
              <w:rPr>
                <w:lang w:eastAsia="ja-JP"/>
              </w:rPr>
            </w:pPr>
            <w:r w:rsidRPr="0004360F">
              <w:rPr>
                <w:lang w:eastAsia="ja-JP"/>
              </w:rPr>
              <w:t>Outer_Full (A3)</w:t>
            </w:r>
          </w:p>
        </w:tc>
      </w:tr>
      <w:tr w:rsidR="00E611FD" w:rsidRPr="0004360F" w14:paraId="7D1295BB" w14:textId="77777777" w:rsidTr="00405B56">
        <w:trPr>
          <w:trHeight w:val="227"/>
        </w:trPr>
        <w:tc>
          <w:tcPr>
            <w:tcW w:w="474" w:type="pct"/>
            <w:shd w:val="clear" w:color="auto" w:fill="auto"/>
            <w:tcMar>
              <w:left w:w="28" w:type="dxa"/>
              <w:right w:w="28" w:type="dxa"/>
            </w:tcMar>
            <w:vAlign w:val="bottom"/>
          </w:tcPr>
          <w:p w14:paraId="298272A3" w14:textId="77777777" w:rsidR="00E611FD" w:rsidRPr="0004360F" w:rsidRDefault="00E611FD" w:rsidP="00405B56">
            <w:pPr>
              <w:pStyle w:val="TAC"/>
              <w:rPr>
                <w:lang w:eastAsia="zh-CN"/>
              </w:rPr>
            </w:pPr>
            <w:r w:rsidRPr="0004360F">
              <w:rPr>
                <w:lang w:eastAsia="zh-CN"/>
              </w:rPr>
              <w:t>31</w:t>
            </w:r>
          </w:p>
        </w:tc>
        <w:tc>
          <w:tcPr>
            <w:tcW w:w="342" w:type="pct"/>
            <w:shd w:val="clear" w:color="auto" w:fill="auto"/>
            <w:tcMar>
              <w:left w:w="28" w:type="dxa"/>
              <w:right w:w="28" w:type="dxa"/>
            </w:tcMar>
          </w:tcPr>
          <w:p w14:paraId="0C749B07" w14:textId="77777777" w:rsidR="00E611FD" w:rsidRPr="0004360F" w:rsidRDefault="00E611FD" w:rsidP="00405B56">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706C1DC7" w14:textId="77777777" w:rsidR="00E611FD" w:rsidRPr="0004360F" w:rsidRDefault="00E611FD" w:rsidP="00405B5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7EBF4B02"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BAD8557"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1AE10697"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45C69A3C" w14:textId="77777777" w:rsidR="00E611FD" w:rsidRPr="0004360F" w:rsidRDefault="00E611FD" w:rsidP="00405B56">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6F17BF4B" w14:textId="77777777" w:rsidR="00E611FD" w:rsidRPr="0004360F" w:rsidRDefault="00E611FD" w:rsidP="00405B56">
            <w:pPr>
              <w:pStyle w:val="TAC"/>
              <w:rPr>
                <w:lang w:eastAsia="ja-JP"/>
              </w:rPr>
            </w:pPr>
            <w:r w:rsidRPr="0004360F">
              <w:rPr>
                <w:lang w:eastAsia="ja-JP"/>
              </w:rPr>
              <w:t>Edge_1RB_Right (A3)</w:t>
            </w:r>
          </w:p>
        </w:tc>
      </w:tr>
      <w:tr w:rsidR="00E611FD" w:rsidRPr="0004360F" w14:paraId="68F469C4" w14:textId="77777777" w:rsidTr="00405B56">
        <w:trPr>
          <w:trHeight w:val="227"/>
        </w:trPr>
        <w:tc>
          <w:tcPr>
            <w:tcW w:w="474" w:type="pct"/>
            <w:shd w:val="clear" w:color="auto" w:fill="auto"/>
            <w:tcMar>
              <w:left w:w="28" w:type="dxa"/>
              <w:right w:w="28" w:type="dxa"/>
            </w:tcMar>
            <w:vAlign w:val="bottom"/>
          </w:tcPr>
          <w:p w14:paraId="4D071FF1" w14:textId="77777777" w:rsidR="00E611FD" w:rsidRPr="0004360F" w:rsidRDefault="00E611FD" w:rsidP="00405B56">
            <w:pPr>
              <w:pStyle w:val="TAC"/>
              <w:rPr>
                <w:lang w:eastAsia="zh-CN"/>
              </w:rPr>
            </w:pPr>
            <w:r w:rsidRPr="0004360F">
              <w:rPr>
                <w:lang w:eastAsia="zh-CN"/>
              </w:rPr>
              <w:t>32</w:t>
            </w:r>
          </w:p>
        </w:tc>
        <w:tc>
          <w:tcPr>
            <w:tcW w:w="342" w:type="pct"/>
            <w:shd w:val="clear" w:color="auto" w:fill="auto"/>
            <w:tcMar>
              <w:left w:w="28" w:type="dxa"/>
              <w:right w:w="28" w:type="dxa"/>
            </w:tcMar>
          </w:tcPr>
          <w:p w14:paraId="256147E1" w14:textId="77777777" w:rsidR="00E611FD" w:rsidRPr="0004360F" w:rsidRDefault="00E611FD" w:rsidP="00405B56">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200F48B9" w14:textId="77777777" w:rsidR="00E611FD" w:rsidRPr="0004360F" w:rsidRDefault="00E611FD" w:rsidP="00405B5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0565ADB6"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8C5E40E"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4ACAA4C2"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5B1F7EBE" w14:textId="77777777" w:rsidR="00E611FD" w:rsidRPr="0004360F" w:rsidRDefault="00E611FD" w:rsidP="00405B56">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624E17D0" w14:textId="77777777" w:rsidR="00E611FD" w:rsidRPr="0004360F" w:rsidRDefault="00E611FD" w:rsidP="00405B56">
            <w:pPr>
              <w:pStyle w:val="TAC"/>
              <w:rPr>
                <w:lang w:eastAsia="ja-JP"/>
              </w:rPr>
            </w:pPr>
            <w:r w:rsidRPr="0004360F">
              <w:rPr>
                <w:lang w:eastAsia="ja-JP"/>
              </w:rPr>
              <w:t>Outer_Full (A3)</w:t>
            </w:r>
          </w:p>
        </w:tc>
      </w:tr>
      <w:tr w:rsidR="00E611FD" w:rsidRPr="0004360F" w14:paraId="3214A94D" w14:textId="77777777" w:rsidTr="00405B56">
        <w:trPr>
          <w:trHeight w:val="227"/>
        </w:trPr>
        <w:tc>
          <w:tcPr>
            <w:tcW w:w="474" w:type="pct"/>
            <w:shd w:val="clear" w:color="auto" w:fill="auto"/>
            <w:tcMar>
              <w:left w:w="28" w:type="dxa"/>
              <w:right w:w="28" w:type="dxa"/>
            </w:tcMar>
            <w:vAlign w:val="bottom"/>
          </w:tcPr>
          <w:p w14:paraId="038A70EE" w14:textId="77777777" w:rsidR="00E611FD" w:rsidRPr="0004360F" w:rsidRDefault="00E611FD" w:rsidP="00405B56">
            <w:pPr>
              <w:pStyle w:val="TAC"/>
              <w:rPr>
                <w:lang w:eastAsia="zh-CN"/>
              </w:rPr>
            </w:pPr>
            <w:r w:rsidRPr="0004360F">
              <w:rPr>
                <w:lang w:eastAsia="zh-CN"/>
              </w:rPr>
              <w:t>33</w:t>
            </w:r>
          </w:p>
        </w:tc>
        <w:tc>
          <w:tcPr>
            <w:tcW w:w="342" w:type="pct"/>
            <w:shd w:val="clear" w:color="auto" w:fill="auto"/>
            <w:tcMar>
              <w:left w:w="28" w:type="dxa"/>
              <w:right w:w="28" w:type="dxa"/>
            </w:tcMar>
            <w:vAlign w:val="center"/>
          </w:tcPr>
          <w:p w14:paraId="711AFD13" w14:textId="77777777" w:rsidR="00E611FD" w:rsidRPr="0004360F" w:rsidRDefault="00E611FD" w:rsidP="00405B56">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336BBEF5" w14:textId="77777777" w:rsidR="00E611FD" w:rsidRPr="0004360F" w:rsidRDefault="00E611FD" w:rsidP="00405B5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47899CFD"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558638A"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2AEF5F81"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3C2F9E72" w14:textId="77777777" w:rsidR="00E611FD" w:rsidRPr="0004360F" w:rsidRDefault="00E611FD" w:rsidP="00405B56">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09DE594E" w14:textId="77777777" w:rsidR="00E611FD" w:rsidRPr="0004360F" w:rsidRDefault="00E611FD" w:rsidP="00405B56">
            <w:pPr>
              <w:pStyle w:val="TAC"/>
              <w:rPr>
                <w:lang w:eastAsia="ja-JP"/>
              </w:rPr>
            </w:pPr>
            <w:r w:rsidRPr="0004360F">
              <w:rPr>
                <w:lang w:eastAsia="ja-JP"/>
              </w:rPr>
              <w:t>Edge_1RB_Left (A4)</w:t>
            </w:r>
          </w:p>
        </w:tc>
      </w:tr>
      <w:tr w:rsidR="00E611FD" w:rsidRPr="0004360F" w14:paraId="517A0C08" w14:textId="77777777" w:rsidTr="00405B56">
        <w:trPr>
          <w:trHeight w:val="227"/>
        </w:trPr>
        <w:tc>
          <w:tcPr>
            <w:tcW w:w="474" w:type="pct"/>
            <w:shd w:val="clear" w:color="auto" w:fill="auto"/>
            <w:tcMar>
              <w:left w:w="28" w:type="dxa"/>
              <w:right w:w="28" w:type="dxa"/>
            </w:tcMar>
            <w:vAlign w:val="bottom"/>
          </w:tcPr>
          <w:p w14:paraId="5DAFD001" w14:textId="77777777" w:rsidR="00E611FD" w:rsidRPr="0004360F" w:rsidRDefault="00E611FD" w:rsidP="00405B56">
            <w:pPr>
              <w:pStyle w:val="TAC"/>
              <w:rPr>
                <w:lang w:eastAsia="zh-CN"/>
              </w:rPr>
            </w:pPr>
            <w:r w:rsidRPr="0004360F">
              <w:rPr>
                <w:lang w:eastAsia="zh-CN"/>
              </w:rPr>
              <w:t>34</w:t>
            </w:r>
          </w:p>
        </w:tc>
        <w:tc>
          <w:tcPr>
            <w:tcW w:w="342" w:type="pct"/>
            <w:shd w:val="clear" w:color="auto" w:fill="auto"/>
            <w:tcMar>
              <w:left w:w="28" w:type="dxa"/>
              <w:right w:w="28" w:type="dxa"/>
            </w:tcMar>
            <w:vAlign w:val="center"/>
          </w:tcPr>
          <w:p w14:paraId="3CCB98D2" w14:textId="77777777" w:rsidR="00E611FD" w:rsidRPr="0004360F" w:rsidRDefault="00E611FD" w:rsidP="00405B56">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69B27DB0" w14:textId="77777777" w:rsidR="00E611FD" w:rsidRPr="0004360F" w:rsidRDefault="00E611FD" w:rsidP="00405B5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7F8CBB20"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4F3B3EF"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244AB4AA"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61019341" w14:textId="77777777" w:rsidR="00E611FD" w:rsidRPr="0004360F" w:rsidRDefault="00E611FD" w:rsidP="00405B56">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147B18FB" w14:textId="77777777" w:rsidR="00E611FD" w:rsidRPr="0004360F" w:rsidRDefault="00E611FD" w:rsidP="00405B56">
            <w:pPr>
              <w:pStyle w:val="TAC"/>
              <w:rPr>
                <w:lang w:eastAsia="ja-JP"/>
              </w:rPr>
            </w:pPr>
            <w:r w:rsidRPr="0004360F">
              <w:rPr>
                <w:lang w:eastAsia="ja-JP"/>
              </w:rPr>
              <w:t>Outer_Full (2)</w:t>
            </w:r>
          </w:p>
        </w:tc>
      </w:tr>
      <w:tr w:rsidR="00E611FD" w:rsidRPr="0004360F" w14:paraId="150BAC60" w14:textId="77777777" w:rsidTr="00405B56">
        <w:trPr>
          <w:trHeight w:val="227"/>
        </w:trPr>
        <w:tc>
          <w:tcPr>
            <w:tcW w:w="474" w:type="pct"/>
            <w:shd w:val="clear" w:color="auto" w:fill="auto"/>
            <w:tcMar>
              <w:left w:w="28" w:type="dxa"/>
              <w:right w:w="28" w:type="dxa"/>
            </w:tcMar>
            <w:vAlign w:val="bottom"/>
          </w:tcPr>
          <w:p w14:paraId="522C673F" w14:textId="77777777" w:rsidR="00E611FD" w:rsidRPr="0004360F" w:rsidRDefault="00E611FD" w:rsidP="00405B56">
            <w:pPr>
              <w:pStyle w:val="TAC"/>
              <w:rPr>
                <w:lang w:eastAsia="zh-CN"/>
              </w:rPr>
            </w:pPr>
            <w:r w:rsidRPr="0004360F">
              <w:rPr>
                <w:lang w:eastAsia="zh-CN"/>
              </w:rPr>
              <w:t>35</w:t>
            </w:r>
          </w:p>
        </w:tc>
        <w:tc>
          <w:tcPr>
            <w:tcW w:w="342" w:type="pct"/>
            <w:shd w:val="clear" w:color="auto" w:fill="auto"/>
            <w:tcMar>
              <w:left w:w="28" w:type="dxa"/>
              <w:right w:w="28" w:type="dxa"/>
            </w:tcMar>
          </w:tcPr>
          <w:p w14:paraId="0C81BBA6" w14:textId="77777777" w:rsidR="00E611FD" w:rsidRPr="0004360F" w:rsidRDefault="00E611FD" w:rsidP="00405B56">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68088806" w14:textId="77777777" w:rsidR="00E611FD" w:rsidRPr="0004360F" w:rsidRDefault="00E611FD" w:rsidP="00405B5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2A573B47"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F89D840"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1639F7B4"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48E06FF5" w14:textId="77777777" w:rsidR="00E611FD" w:rsidRPr="0004360F" w:rsidRDefault="00E611FD" w:rsidP="00405B56">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6533F35A" w14:textId="77777777" w:rsidR="00E611FD" w:rsidRPr="0004360F" w:rsidRDefault="00E611FD" w:rsidP="00405B56">
            <w:pPr>
              <w:pStyle w:val="TAC"/>
              <w:rPr>
                <w:lang w:eastAsia="ja-JP"/>
              </w:rPr>
            </w:pPr>
            <w:r w:rsidRPr="0004360F">
              <w:rPr>
                <w:lang w:eastAsia="ja-JP"/>
              </w:rPr>
              <w:t>Edge_1RB_Right (A4)</w:t>
            </w:r>
          </w:p>
        </w:tc>
      </w:tr>
      <w:tr w:rsidR="00E611FD" w:rsidRPr="0004360F" w14:paraId="4671C1D6" w14:textId="77777777" w:rsidTr="00405B56">
        <w:trPr>
          <w:trHeight w:val="227"/>
        </w:trPr>
        <w:tc>
          <w:tcPr>
            <w:tcW w:w="474" w:type="pct"/>
            <w:shd w:val="clear" w:color="auto" w:fill="auto"/>
            <w:tcMar>
              <w:left w:w="28" w:type="dxa"/>
              <w:right w:w="28" w:type="dxa"/>
            </w:tcMar>
            <w:vAlign w:val="bottom"/>
          </w:tcPr>
          <w:p w14:paraId="7BE088D5" w14:textId="77777777" w:rsidR="00E611FD" w:rsidRPr="0004360F" w:rsidRDefault="00E611FD" w:rsidP="00405B56">
            <w:pPr>
              <w:pStyle w:val="TAC"/>
              <w:rPr>
                <w:lang w:eastAsia="zh-CN"/>
              </w:rPr>
            </w:pPr>
            <w:r w:rsidRPr="0004360F">
              <w:rPr>
                <w:lang w:eastAsia="zh-CN"/>
              </w:rPr>
              <w:t>36</w:t>
            </w:r>
          </w:p>
        </w:tc>
        <w:tc>
          <w:tcPr>
            <w:tcW w:w="342" w:type="pct"/>
            <w:shd w:val="clear" w:color="auto" w:fill="auto"/>
            <w:tcMar>
              <w:left w:w="28" w:type="dxa"/>
              <w:right w:w="28" w:type="dxa"/>
            </w:tcMar>
          </w:tcPr>
          <w:p w14:paraId="6FEE48CA" w14:textId="77777777" w:rsidR="00E611FD" w:rsidRPr="0004360F" w:rsidRDefault="00E611FD" w:rsidP="00405B56">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236B5F80" w14:textId="77777777" w:rsidR="00E611FD" w:rsidRPr="0004360F" w:rsidRDefault="00E611FD" w:rsidP="00405B5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693B7D8D"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A4C7213"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51C1134D"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770E46FD" w14:textId="77777777" w:rsidR="00E611FD" w:rsidRPr="0004360F" w:rsidRDefault="00E611FD" w:rsidP="00405B56">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79C645D4" w14:textId="77777777" w:rsidR="00E611FD" w:rsidRPr="0004360F" w:rsidRDefault="00E611FD" w:rsidP="00405B56">
            <w:pPr>
              <w:pStyle w:val="TAC"/>
              <w:rPr>
                <w:lang w:eastAsia="ja-JP"/>
              </w:rPr>
            </w:pPr>
            <w:r w:rsidRPr="0004360F">
              <w:rPr>
                <w:lang w:eastAsia="ja-JP"/>
              </w:rPr>
              <w:t>Outer_Full (2)</w:t>
            </w:r>
          </w:p>
        </w:tc>
      </w:tr>
      <w:tr w:rsidR="00E611FD" w:rsidRPr="0004360F" w14:paraId="48871569" w14:textId="77777777" w:rsidTr="00405B56">
        <w:trPr>
          <w:trHeight w:val="227"/>
        </w:trPr>
        <w:tc>
          <w:tcPr>
            <w:tcW w:w="474" w:type="pct"/>
            <w:shd w:val="clear" w:color="auto" w:fill="auto"/>
            <w:tcMar>
              <w:left w:w="28" w:type="dxa"/>
              <w:right w:w="28" w:type="dxa"/>
            </w:tcMar>
            <w:vAlign w:val="bottom"/>
          </w:tcPr>
          <w:p w14:paraId="15261745" w14:textId="77777777" w:rsidR="00E611FD" w:rsidRPr="0004360F" w:rsidRDefault="00E611FD" w:rsidP="00405B56">
            <w:pPr>
              <w:pStyle w:val="TAC"/>
              <w:rPr>
                <w:lang w:eastAsia="zh-CN"/>
              </w:rPr>
            </w:pPr>
            <w:r w:rsidRPr="0004360F">
              <w:rPr>
                <w:lang w:eastAsia="zh-CN"/>
              </w:rPr>
              <w:t>37</w:t>
            </w:r>
          </w:p>
        </w:tc>
        <w:tc>
          <w:tcPr>
            <w:tcW w:w="342" w:type="pct"/>
            <w:shd w:val="clear" w:color="auto" w:fill="auto"/>
            <w:tcMar>
              <w:left w:w="28" w:type="dxa"/>
              <w:right w:w="28" w:type="dxa"/>
            </w:tcMar>
          </w:tcPr>
          <w:p w14:paraId="71577473" w14:textId="77777777" w:rsidR="00E611FD" w:rsidRPr="0004360F" w:rsidRDefault="00E611FD" w:rsidP="00405B56">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431B5D6F" w14:textId="77777777" w:rsidR="00E611FD" w:rsidRPr="0004360F" w:rsidRDefault="00E611FD" w:rsidP="00405B5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0BDC3655"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A1D078A"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66B6F67F"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141B5D47" w14:textId="77777777" w:rsidR="00E611FD" w:rsidRPr="0004360F" w:rsidRDefault="00E611FD" w:rsidP="00405B56">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78D618EC" w14:textId="77777777" w:rsidR="00E611FD" w:rsidRPr="0004360F" w:rsidRDefault="00E611FD" w:rsidP="00405B56">
            <w:pPr>
              <w:pStyle w:val="TAC"/>
              <w:rPr>
                <w:lang w:eastAsia="ja-JP"/>
              </w:rPr>
            </w:pPr>
            <w:r w:rsidRPr="0004360F">
              <w:rPr>
                <w:lang w:eastAsia="ja-JP"/>
              </w:rPr>
              <w:t>Edge_1RB_Left (A5)</w:t>
            </w:r>
          </w:p>
        </w:tc>
      </w:tr>
      <w:tr w:rsidR="00E611FD" w:rsidRPr="0004360F" w14:paraId="525F39C6" w14:textId="77777777" w:rsidTr="00405B56">
        <w:trPr>
          <w:trHeight w:val="227"/>
        </w:trPr>
        <w:tc>
          <w:tcPr>
            <w:tcW w:w="474" w:type="pct"/>
            <w:shd w:val="clear" w:color="auto" w:fill="auto"/>
            <w:tcMar>
              <w:left w:w="28" w:type="dxa"/>
              <w:right w:w="28" w:type="dxa"/>
            </w:tcMar>
            <w:vAlign w:val="bottom"/>
          </w:tcPr>
          <w:p w14:paraId="014D4AC5" w14:textId="77777777" w:rsidR="00E611FD" w:rsidRPr="0004360F" w:rsidRDefault="00E611FD" w:rsidP="00405B56">
            <w:pPr>
              <w:pStyle w:val="TAC"/>
              <w:rPr>
                <w:lang w:eastAsia="zh-CN"/>
              </w:rPr>
            </w:pPr>
            <w:r w:rsidRPr="0004360F">
              <w:rPr>
                <w:lang w:eastAsia="zh-CN"/>
              </w:rPr>
              <w:t>38</w:t>
            </w:r>
          </w:p>
        </w:tc>
        <w:tc>
          <w:tcPr>
            <w:tcW w:w="342" w:type="pct"/>
            <w:shd w:val="clear" w:color="auto" w:fill="auto"/>
            <w:tcMar>
              <w:left w:w="28" w:type="dxa"/>
              <w:right w:w="28" w:type="dxa"/>
            </w:tcMar>
          </w:tcPr>
          <w:p w14:paraId="0D3A1115" w14:textId="77777777" w:rsidR="00E611FD" w:rsidRPr="0004360F" w:rsidRDefault="00E611FD" w:rsidP="00405B56">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07ADF7E0" w14:textId="77777777" w:rsidR="00E611FD" w:rsidRPr="0004360F" w:rsidRDefault="00E611FD" w:rsidP="00405B5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80AEF8E"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694EC00"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6A2E69DB"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119FD6B2" w14:textId="77777777" w:rsidR="00E611FD" w:rsidRPr="0004360F" w:rsidRDefault="00E611FD" w:rsidP="00405B56">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3BFC1FDD" w14:textId="77777777" w:rsidR="00E611FD" w:rsidRPr="0004360F" w:rsidRDefault="00E611FD" w:rsidP="00405B56">
            <w:pPr>
              <w:pStyle w:val="TAC"/>
              <w:rPr>
                <w:lang w:eastAsia="ja-JP"/>
              </w:rPr>
            </w:pPr>
            <w:r w:rsidRPr="0004360F">
              <w:rPr>
                <w:lang w:eastAsia="ja-JP"/>
              </w:rPr>
              <w:t>Outer_Full (A5)</w:t>
            </w:r>
          </w:p>
        </w:tc>
      </w:tr>
      <w:tr w:rsidR="00E611FD" w:rsidRPr="0004360F" w14:paraId="6EA4D2BE" w14:textId="77777777" w:rsidTr="00405B56">
        <w:trPr>
          <w:trHeight w:val="227"/>
        </w:trPr>
        <w:tc>
          <w:tcPr>
            <w:tcW w:w="474" w:type="pct"/>
            <w:shd w:val="clear" w:color="auto" w:fill="auto"/>
            <w:tcMar>
              <w:left w:w="28" w:type="dxa"/>
              <w:right w:w="28" w:type="dxa"/>
            </w:tcMar>
            <w:vAlign w:val="bottom"/>
          </w:tcPr>
          <w:p w14:paraId="2A384EA0" w14:textId="77777777" w:rsidR="00E611FD" w:rsidRPr="0004360F" w:rsidRDefault="00E611FD" w:rsidP="00405B56">
            <w:pPr>
              <w:pStyle w:val="TAC"/>
              <w:rPr>
                <w:lang w:eastAsia="zh-CN"/>
              </w:rPr>
            </w:pPr>
            <w:r w:rsidRPr="0004360F">
              <w:rPr>
                <w:lang w:eastAsia="zh-CN"/>
              </w:rPr>
              <w:t>39</w:t>
            </w:r>
          </w:p>
        </w:tc>
        <w:tc>
          <w:tcPr>
            <w:tcW w:w="342" w:type="pct"/>
            <w:shd w:val="clear" w:color="auto" w:fill="auto"/>
            <w:tcMar>
              <w:left w:w="28" w:type="dxa"/>
              <w:right w:w="28" w:type="dxa"/>
            </w:tcMar>
            <w:vAlign w:val="center"/>
          </w:tcPr>
          <w:p w14:paraId="4D2D26F7" w14:textId="77777777" w:rsidR="00E611FD" w:rsidRPr="0004360F" w:rsidRDefault="00E611FD" w:rsidP="00405B56">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583CBF93" w14:textId="77777777" w:rsidR="00E611FD" w:rsidRPr="0004360F" w:rsidRDefault="00E611FD" w:rsidP="00405B5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2D8E4F2F"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7807D50"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27544B98"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67E4BE6A" w14:textId="77777777" w:rsidR="00E611FD" w:rsidRPr="0004360F" w:rsidRDefault="00E611FD" w:rsidP="00405B56">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4D69CB30" w14:textId="77777777" w:rsidR="00E611FD" w:rsidRPr="0004360F" w:rsidRDefault="00E611FD" w:rsidP="00405B56">
            <w:pPr>
              <w:pStyle w:val="TAC"/>
              <w:rPr>
                <w:lang w:eastAsia="ja-JP"/>
              </w:rPr>
            </w:pPr>
            <w:r w:rsidRPr="0004360F">
              <w:rPr>
                <w:lang w:eastAsia="ja-JP"/>
              </w:rPr>
              <w:t>Edge_1RB_Right (A5)</w:t>
            </w:r>
          </w:p>
        </w:tc>
      </w:tr>
      <w:tr w:rsidR="00E611FD" w:rsidRPr="0004360F" w14:paraId="61112FFD" w14:textId="77777777" w:rsidTr="00405B56">
        <w:trPr>
          <w:trHeight w:val="227"/>
        </w:trPr>
        <w:tc>
          <w:tcPr>
            <w:tcW w:w="474" w:type="pct"/>
            <w:shd w:val="clear" w:color="auto" w:fill="auto"/>
            <w:tcMar>
              <w:left w:w="28" w:type="dxa"/>
              <w:right w:w="28" w:type="dxa"/>
            </w:tcMar>
            <w:vAlign w:val="bottom"/>
          </w:tcPr>
          <w:p w14:paraId="4435A8DA" w14:textId="77777777" w:rsidR="00E611FD" w:rsidRPr="0004360F" w:rsidRDefault="00E611FD" w:rsidP="00405B56">
            <w:pPr>
              <w:pStyle w:val="TAC"/>
              <w:rPr>
                <w:lang w:eastAsia="zh-CN"/>
              </w:rPr>
            </w:pPr>
            <w:r w:rsidRPr="0004360F">
              <w:rPr>
                <w:lang w:eastAsia="zh-CN"/>
              </w:rPr>
              <w:t>40</w:t>
            </w:r>
          </w:p>
        </w:tc>
        <w:tc>
          <w:tcPr>
            <w:tcW w:w="342" w:type="pct"/>
            <w:shd w:val="clear" w:color="auto" w:fill="auto"/>
            <w:tcMar>
              <w:left w:w="28" w:type="dxa"/>
              <w:right w:w="28" w:type="dxa"/>
            </w:tcMar>
            <w:vAlign w:val="center"/>
          </w:tcPr>
          <w:p w14:paraId="599B8757" w14:textId="77777777" w:rsidR="00E611FD" w:rsidRPr="0004360F" w:rsidRDefault="00E611FD" w:rsidP="00405B56">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3EA3EDC5" w14:textId="77777777" w:rsidR="00E611FD" w:rsidRPr="0004360F" w:rsidRDefault="00E611FD" w:rsidP="00405B5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1E57E40"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C29355E"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63F12200"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34B24573" w14:textId="77777777" w:rsidR="00E611FD" w:rsidRPr="0004360F" w:rsidRDefault="00E611FD" w:rsidP="00405B56">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361F1263" w14:textId="77777777" w:rsidR="00E611FD" w:rsidRPr="0004360F" w:rsidRDefault="00E611FD" w:rsidP="00405B56">
            <w:pPr>
              <w:pStyle w:val="TAC"/>
              <w:rPr>
                <w:lang w:eastAsia="ja-JP"/>
              </w:rPr>
            </w:pPr>
            <w:r w:rsidRPr="0004360F">
              <w:rPr>
                <w:lang w:eastAsia="ja-JP"/>
              </w:rPr>
              <w:t>Outer_Full (A5)</w:t>
            </w:r>
          </w:p>
        </w:tc>
      </w:tr>
      <w:tr w:rsidR="00E611FD" w:rsidRPr="0004360F" w14:paraId="6749FF32" w14:textId="77777777" w:rsidTr="00405B56">
        <w:trPr>
          <w:trHeight w:val="227"/>
        </w:trPr>
        <w:tc>
          <w:tcPr>
            <w:tcW w:w="474" w:type="pct"/>
            <w:shd w:val="clear" w:color="auto" w:fill="auto"/>
            <w:tcMar>
              <w:left w:w="28" w:type="dxa"/>
              <w:right w:w="28" w:type="dxa"/>
            </w:tcMar>
            <w:vAlign w:val="bottom"/>
          </w:tcPr>
          <w:p w14:paraId="6B6AD672" w14:textId="77777777" w:rsidR="00E611FD" w:rsidRPr="0004360F" w:rsidRDefault="00E611FD" w:rsidP="00405B56">
            <w:pPr>
              <w:pStyle w:val="TAC"/>
              <w:rPr>
                <w:lang w:eastAsia="zh-CN"/>
              </w:rPr>
            </w:pPr>
            <w:r w:rsidRPr="0004360F">
              <w:rPr>
                <w:lang w:eastAsia="zh-CN"/>
              </w:rPr>
              <w:t>41</w:t>
            </w:r>
          </w:p>
        </w:tc>
        <w:tc>
          <w:tcPr>
            <w:tcW w:w="342" w:type="pct"/>
            <w:shd w:val="clear" w:color="auto" w:fill="auto"/>
            <w:tcMar>
              <w:left w:w="28" w:type="dxa"/>
              <w:right w:w="28" w:type="dxa"/>
            </w:tcMar>
            <w:vAlign w:val="center"/>
          </w:tcPr>
          <w:p w14:paraId="7CB1D5F0" w14:textId="77777777" w:rsidR="00E611FD" w:rsidRPr="0004360F" w:rsidRDefault="00E611FD" w:rsidP="00405B56">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4D694236" w14:textId="77777777" w:rsidR="00E611FD" w:rsidRPr="0004360F" w:rsidRDefault="00E611FD" w:rsidP="00405B5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5A1DEC5B"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90137A0"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4EBFC36D"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2DB8FF52" w14:textId="77777777" w:rsidR="00E611FD" w:rsidRPr="0004360F" w:rsidRDefault="00E611FD" w:rsidP="00405B56">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2D27B4A6" w14:textId="77777777" w:rsidR="00E611FD" w:rsidRPr="0004360F" w:rsidRDefault="00E611FD" w:rsidP="00405B56">
            <w:pPr>
              <w:pStyle w:val="TAC"/>
              <w:rPr>
                <w:lang w:eastAsia="ja-JP"/>
              </w:rPr>
            </w:pPr>
            <w:r w:rsidRPr="0004360F">
              <w:rPr>
                <w:lang w:eastAsia="ja-JP"/>
              </w:rPr>
              <w:t>Edge_1RB_Left (A6)</w:t>
            </w:r>
          </w:p>
        </w:tc>
      </w:tr>
      <w:tr w:rsidR="00E611FD" w:rsidRPr="0004360F" w14:paraId="34814E79" w14:textId="77777777" w:rsidTr="00405B56">
        <w:trPr>
          <w:trHeight w:val="227"/>
        </w:trPr>
        <w:tc>
          <w:tcPr>
            <w:tcW w:w="474" w:type="pct"/>
            <w:shd w:val="clear" w:color="auto" w:fill="auto"/>
            <w:tcMar>
              <w:left w:w="28" w:type="dxa"/>
              <w:right w:w="28" w:type="dxa"/>
            </w:tcMar>
            <w:vAlign w:val="bottom"/>
          </w:tcPr>
          <w:p w14:paraId="1CD01887" w14:textId="77777777" w:rsidR="00E611FD" w:rsidRPr="0004360F" w:rsidRDefault="00E611FD" w:rsidP="00405B56">
            <w:pPr>
              <w:pStyle w:val="TAC"/>
              <w:rPr>
                <w:lang w:eastAsia="zh-CN"/>
              </w:rPr>
            </w:pPr>
            <w:r w:rsidRPr="0004360F">
              <w:rPr>
                <w:lang w:eastAsia="zh-CN"/>
              </w:rPr>
              <w:t>42</w:t>
            </w:r>
          </w:p>
        </w:tc>
        <w:tc>
          <w:tcPr>
            <w:tcW w:w="342" w:type="pct"/>
            <w:shd w:val="clear" w:color="auto" w:fill="auto"/>
            <w:tcMar>
              <w:left w:w="28" w:type="dxa"/>
              <w:right w:w="28" w:type="dxa"/>
            </w:tcMar>
            <w:vAlign w:val="center"/>
          </w:tcPr>
          <w:p w14:paraId="7649B414" w14:textId="77777777" w:rsidR="00E611FD" w:rsidRPr="0004360F" w:rsidRDefault="00E611FD" w:rsidP="00405B56">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048E5696" w14:textId="77777777" w:rsidR="00E611FD" w:rsidRPr="0004360F" w:rsidRDefault="00E611FD" w:rsidP="00405B5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639C5A95"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04BF8C6"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7D9373F5"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1CD46868" w14:textId="77777777" w:rsidR="00E611FD" w:rsidRPr="0004360F" w:rsidRDefault="00E611FD" w:rsidP="00405B56">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1BB61CF3" w14:textId="77777777" w:rsidR="00E611FD" w:rsidRPr="0004360F" w:rsidRDefault="00E611FD" w:rsidP="00405B56">
            <w:pPr>
              <w:pStyle w:val="TAC"/>
              <w:rPr>
                <w:lang w:eastAsia="ja-JP"/>
              </w:rPr>
            </w:pPr>
            <w:r w:rsidRPr="0004360F">
              <w:rPr>
                <w:lang w:eastAsia="ja-JP"/>
              </w:rPr>
              <w:t>Outer_Full (2)</w:t>
            </w:r>
          </w:p>
        </w:tc>
      </w:tr>
      <w:tr w:rsidR="00E611FD" w:rsidRPr="0004360F" w14:paraId="259284C6" w14:textId="77777777" w:rsidTr="00405B56">
        <w:trPr>
          <w:trHeight w:val="227"/>
        </w:trPr>
        <w:tc>
          <w:tcPr>
            <w:tcW w:w="474" w:type="pct"/>
            <w:shd w:val="clear" w:color="auto" w:fill="auto"/>
            <w:tcMar>
              <w:left w:w="28" w:type="dxa"/>
              <w:right w:w="28" w:type="dxa"/>
            </w:tcMar>
            <w:vAlign w:val="bottom"/>
          </w:tcPr>
          <w:p w14:paraId="5FAC5AA3" w14:textId="77777777" w:rsidR="00E611FD" w:rsidRPr="0004360F" w:rsidRDefault="00E611FD" w:rsidP="00405B56">
            <w:pPr>
              <w:pStyle w:val="TAC"/>
              <w:rPr>
                <w:lang w:eastAsia="zh-CN"/>
              </w:rPr>
            </w:pPr>
            <w:r w:rsidRPr="0004360F">
              <w:rPr>
                <w:lang w:eastAsia="zh-CN"/>
              </w:rPr>
              <w:t>43</w:t>
            </w:r>
          </w:p>
        </w:tc>
        <w:tc>
          <w:tcPr>
            <w:tcW w:w="342" w:type="pct"/>
            <w:shd w:val="clear" w:color="auto" w:fill="auto"/>
            <w:tcMar>
              <w:left w:w="28" w:type="dxa"/>
              <w:right w:w="28" w:type="dxa"/>
            </w:tcMar>
          </w:tcPr>
          <w:p w14:paraId="721E0185" w14:textId="77777777" w:rsidR="00E611FD" w:rsidRPr="0004360F" w:rsidRDefault="00E611FD" w:rsidP="00405B56">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042D3126" w14:textId="77777777" w:rsidR="00E611FD" w:rsidRPr="0004360F" w:rsidRDefault="00E611FD" w:rsidP="00405B5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54C32C96"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E924FA8"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2E06BFB7"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53F5A798" w14:textId="77777777" w:rsidR="00E611FD" w:rsidRPr="0004360F" w:rsidRDefault="00E611FD" w:rsidP="00405B56">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122B6370" w14:textId="77777777" w:rsidR="00E611FD" w:rsidRPr="0004360F" w:rsidRDefault="00E611FD" w:rsidP="00405B56">
            <w:pPr>
              <w:pStyle w:val="TAC"/>
              <w:rPr>
                <w:lang w:eastAsia="ja-JP"/>
              </w:rPr>
            </w:pPr>
            <w:r w:rsidRPr="0004360F">
              <w:rPr>
                <w:lang w:eastAsia="ja-JP"/>
              </w:rPr>
              <w:t>Edge_1RB_Right (A6)</w:t>
            </w:r>
          </w:p>
        </w:tc>
      </w:tr>
      <w:tr w:rsidR="00E611FD" w:rsidRPr="0004360F" w14:paraId="67FEB667" w14:textId="77777777" w:rsidTr="00405B56">
        <w:trPr>
          <w:trHeight w:val="227"/>
        </w:trPr>
        <w:tc>
          <w:tcPr>
            <w:tcW w:w="474" w:type="pct"/>
            <w:shd w:val="clear" w:color="auto" w:fill="auto"/>
            <w:tcMar>
              <w:left w:w="28" w:type="dxa"/>
              <w:right w:w="28" w:type="dxa"/>
            </w:tcMar>
            <w:vAlign w:val="bottom"/>
          </w:tcPr>
          <w:p w14:paraId="00FC658B" w14:textId="77777777" w:rsidR="00E611FD" w:rsidRPr="0004360F" w:rsidRDefault="00E611FD" w:rsidP="00405B56">
            <w:pPr>
              <w:pStyle w:val="TAC"/>
              <w:rPr>
                <w:lang w:eastAsia="zh-CN"/>
              </w:rPr>
            </w:pPr>
            <w:r w:rsidRPr="0004360F">
              <w:rPr>
                <w:lang w:eastAsia="zh-CN"/>
              </w:rPr>
              <w:t>44</w:t>
            </w:r>
          </w:p>
        </w:tc>
        <w:tc>
          <w:tcPr>
            <w:tcW w:w="342" w:type="pct"/>
            <w:shd w:val="clear" w:color="auto" w:fill="auto"/>
            <w:tcMar>
              <w:left w:w="28" w:type="dxa"/>
              <w:right w:w="28" w:type="dxa"/>
            </w:tcMar>
          </w:tcPr>
          <w:p w14:paraId="6DD02F27" w14:textId="77777777" w:rsidR="00E611FD" w:rsidRPr="0004360F" w:rsidRDefault="00E611FD" w:rsidP="00405B56">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6ADEB12" w14:textId="77777777" w:rsidR="00E611FD" w:rsidRPr="0004360F" w:rsidRDefault="00E611FD" w:rsidP="00405B5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91FF951"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AAC61DC"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6232E8B2"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5615E235" w14:textId="77777777" w:rsidR="00E611FD" w:rsidRPr="0004360F" w:rsidRDefault="00E611FD" w:rsidP="00405B56">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2093FA86" w14:textId="77777777" w:rsidR="00E611FD" w:rsidRPr="0004360F" w:rsidRDefault="00E611FD" w:rsidP="00405B56">
            <w:pPr>
              <w:pStyle w:val="TAC"/>
              <w:rPr>
                <w:lang w:eastAsia="ja-JP"/>
              </w:rPr>
            </w:pPr>
            <w:r w:rsidRPr="0004360F">
              <w:rPr>
                <w:lang w:eastAsia="ja-JP"/>
              </w:rPr>
              <w:t>Outer_Full (2)</w:t>
            </w:r>
          </w:p>
        </w:tc>
      </w:tr>
      <w:tr w:rsidR="00E611FD" w:rsidRPr="0004360F" w14:paraId="155F7971" w14:textId="77777777" w:rsidTr="00405B56">
        <w:trPr>
          <w:trHeight w:val="227"/>
        </w:trPr>
        <w:tc>
          <w:tcPr>
            <w:tcW w:w="474" w:type="pct"/>
            <w:shd w:val="clear" w:color="auto" w:fill="auto"/>
            <w:tcMar>
              <w:left w:w="28" w:type="dxa"/>
              <w:right w:w="28" w:type="dxa"/>
            </w:tcMar>
            <w:vAlign w:val="bottom"/>
          </w:tcPr>
          <w:p w14:paraId="31A87173" w14:textId="77777777" w:rsidR="00E611FD" w:rsidRPr="0004360F" w:rsidRDefault="00E611FD" w:rsidP="00405B56">
            <w:pPr>
              <w:pStyle w:val="TAC"/>
              <w:rPr>
                <w:lang w:eastAsia="zh-CN"/>
              </w:rPr>
            </w:pPr>
            <w:r w:rsidRPr="0004360F">
              <w:rPr>
                <w:lang w:eastAsia="zh-CN"/>
              </w:rPr>
              <w:t>45</w:t>
            </w:r>
          </w:p>
        </w:tc>
        <w:tc>
          <w:tcPr>
            <w:tcW w:w="342" w:type="pct"/>
            <w:shd w:val="clear" w:color="auto" w:fill="auto"/>
            <w:tcMar>
              <w:left w:w="28" w:type="dxa"/>
              <w:right w:w="28" w:type="dxa"/>
            </w:tcMar>
            <w:vAlign w:val="center"/>
          </w:tcPr>
          <w:p w14:paraId="26150F10" w14:textId="77777777" w:rsidR="00E611FD" w:rsidRPr="0004360F" w:rsidRDefault="00E611FD" w:rsidP="00405B56">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10EF9AD4"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3136B77"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B0E93C4"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69479061"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797AD2B2" w14:textId="77777777" w:rsidR="00E611FD" w:rsidRPr="0004360F" w:rsidRDefault="00E611FD" w:rsidP="00405B56">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77F1E15C" w14:textId="77777777" w:rsidR="00E611FD" w:rsidRPr="0004360F" w:rsidRDefault="00E611FD" w:rsidP="00405B56">
            <w:pPr>
              <w:pStyle w:val="TAC"/>
              <w:rPr>
                <w:lang w:eastAsia="ja-JP"/>
              </w:rPr>
            </w:pPr>
            <w:r w:rsidRPr="0004360F">
              <w:rPr>
                <w:lang w:eastAsia="ja-JP"/>
              </w:rPr>
              <w:t>Edge_1RB_Left (A7)</w:t>
            </w:r>
          </w:p>
        </w:tc>
      </w:tr>
      <w:tr w:rsidR="00E611FD" w:rsidRPr="0004360F" w14:paraId="31A495AA" w14:textId="77777777" w:rsidTr="00405B56">
        <w:trPr>
          <w:trHeight w:val="227"/>
        </w:trPr>
        <w:tc>
          <w:tcPr>
            <w:tcW w:w="474" w:type="pct"/>
            <w:shd w:val="clear" w:color="auto" w:fill="auto"/>
            <w:tcMar>
              <w:left w:w="28" w:type="dxa"/>
              <w:right w:w="28" w:type="dxa"/>
            </w:tcMar>
            <w:vAlign w:val="bottom"/>
          </w:tcPr>
          <w:p w14:paraId="0AC290A3" w14:textId="77777777" w:rsidR="00E611FD" w:rsidRPr="0004360F" w:rsidRDefault="00E611FD" w:rsidP="00405B56">
            <w:pPr>
              <w:pStyle w:val="TAC"/>
              <w:rPr>
                <w:lang w:eastAsia="zh-CN"/>
              </w:rPr>
            </w:pPr>
            <w:r w:rsidRPr="0004360F">
              <w:rPr>
                <w:lang w:eastAsia="zh-CN"/>
              </w:rPr>
              <w:t>46</w:t>
            </w:r>
          </w:p>
        </w:tc>
        <w:tc>
          <w:tcPr>
            <w:tcW w:w="342" w:type="pct"/>
            <w:shd w:val="clear" w:color="auto" w:fill="auto"/>
            <w:tcMar>
              <w:left w:w="28" w:type="dxa"/>
              <w:right w:w="28" w:type="dxa"/>
            </w:tcMar>
            <w:vAlign w:val="center"/>
          </w:tcPr>
          <w:p w14:paraId="6533739C" w14:textId="77777777" w:rsidR="00E611FD" w:rsidRPr="0004360F" w:rsidRDefault="00E611FD" w:rsidP="00405B56">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01E722EF"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B33D696"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EBBEEF8"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7ACB6C98"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6911EE84" w14:textId="77777777" w:rsidR="00E611FD" w:rsidRPr="0004360F" w:rsidRDefault="00E611FD" w:rsidP="00405B56">
            <w:pPr>
              <w:pStyle w:val="TAC"/>
              <w:rPr>
                <w:lang w:eastAsia="ja-JP"/>
              </w:rPr>
            </w:pPr>
            <w:r w:rsidRPr="0004360F">
              <w:rPr>
                <w:lang w:eastAsia="ja-JP"/>
              </w:rPr>
              <w:t>16 QAM</w:t>
            </w:r>
          </w:p>
        </w:tc>
        <w:tc>
          <w:tcPr>
            <w:tcW w:w="687" w:type="pct"/>
            <w:shd w:val="clear" w:color="auto" w:fill="auto"/>
            <w:tcMar>
              <w:left w:w="45" w:type="dxa"/>
              <w:right w:w="45" w:type="dxa"/>
            </w:tcMar>
            <w:vAlign w:val="center"/>
          </w:tcPr>
          <w:p w14:paraId="6FF81BFC" w14:textId="77777777" w:rsidR="00E611FD" w:rsidRPr="0004360F" w:rsidRDefault="00E611FD" w:rsidP="00405B56">
            <w:pPr>
              <w:pStyle w:val="TAC"/>
              <w:rPr>
                <w:lang w:eastAsia="ja-JP"/>
              </w:rPr>
            </w:pPr>
            <w:r w:rsidRPr="0004360F">
              <w:rPr>
                <w:lang w:eastAsia="ja-JP"/>
              </w:rPr>
              <w:t>153@63 (A2)</w:t>
            </w:r>
          </w:p>
        </w:tc>
        <w:tc>
          <w:tcPr>
            <w:tcW w:w="687" w:type="pct"/>
            <w:shd w:val="clear" w:color="auto" w:fill="auto"/>
            <w:vAlign w:val="center"/>
          </w:tcPr>
          <w:p w14:paraId="1C56912E" w14:textId="77777777" w:rsidR="00E611FD" w:rsidRPr="0004360F" w:rsidRDefault="00E611FD" w:rsidP="00405B56">
            <w:pPr>
              <w:pStyle w:val="TAC"/>
              <w:rPr>
                <w:lang w:eastAsia="ja-JP"/>
              </w:rPr>
            </w:pPr>
            <w:r w:rsidRPr="0004360F">
              <w:rPr>
                <w:lang w:eastAsia="ja-JP"/>
              </w:rPr>
              <w:t>72@32 (A2)</w:t>
            </w:r>
          </w:p>
        </w:tc>
        <w:tc>
          <w:tcPr>
            <w:tcW w:w="685" w:type="pct"/>
            <w:shd w:val="clear" w:color="auto" w:fill="auto"/>
            <w:vAlign w:val="center"/>
          </w:tcPr>
          <w:p w14:paraId="400C444A" w14:textId="77777777" w:rsidR="00E611FD" w:rsidRPr="0004360F" w:rsidRDefault="00E611FD" w:rsidP="00405B56">
            <w:pPr>
              <w:pStyle w:val="TAC"/>
              <w:rPr>
                <w:lang w:eastAsia="ja-JP"/>
              </w:rPr>
            </w:pPr>
            <w:r w:rsidRPr="0004360F">
              <w:rPr>
                <w:lang w:eastAsia="ja-JP"/>
              </w:rPr>
              <w:t>32@16 (A2)</w:t>
            </w:r>
          </w:p>
        </w:tc>
      </w:tr>
      <w:tr w:rsidR="00E611FD" w:rsidRPr="0004360F" w14:paraId="3745F73A" w14:textId="77777777" w:rsidTr="00405B56">
        <w:trPr>
          <w:trHeight w:val="227"/>
        </w:trPr>
        <w:tc>
          <w:tcPr>
            <w:tcW w:w="474" w:type="pct"/>
            <w:shd w:val="clear" w:color="auto" w:fill="auto"/>
            <w:tcMar>
              <w:left w:w="28" w:type="dxa"/>
              <w:right w:w="28" w:type="dxa"/>
            </w:tcMar>
            <w:vAlign w:val="bottom"/>
          </w:tcPr>
          <w:p w14:paraId="120E58E0" w14:textId="77777777" w:rsidR="00E611FD" w:rsidRPr="0004360F" w:rsidRDefault="00E611FD" w:rsidP="00405B56">
            <w:pPr>
              <w:pStyle w:val="TAC"/>
              <w:rPr>
                <w:lang w:eastAsia="zh-CN"/>
              </w:rPr>
            </w:pPr>
            <w:r w:rsidRPr="0004360F">
              <w:rPr>
                <w:lang w:eastAsia="zh-CN"/>
              </w:rPr>
              <w:t>47</w:t>
            </w:r>
          </w:p>
        </w:tc>
        <w:tc>
          <w:tcPr>
            <w:tcW w:w="342" w:type="pct"/>
            <w:shd w:val="clear" w:color="auto" w:fill="auto"/>
            <w:tcMar>
              <w:left w:w="28" w:type="dxa"/>
              <w:right w:w="28" w:type="dxa"/>
            </w:tcMar>
            <w:vAlign w:val="center"/>
          </w:tcPr>
          <w:p w14:paraId="4B74531B" w14:textId="77777777" w:rsidR="00E611FD" w:rsidRPr="0004360F" w:rsidRDefault="00E611FD" w:rsidP="00405B56">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48A50275"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D5C1F90"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233C814"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278F8F58"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497AE1E9" w14:textId="77777777" w:rsidR="00E611FD" w:rsidRPr="0004360F" w:rsidRDefault="00E611FD" w:rsidP="00405B56">
            <w:pPr>
              <w:pStyle w:val="TAC"/>
              <w:rPr>
                <w:lang w:eastAsia="ja-JP"/>
              </w:rPr>
            </w:pPr>
            <w:r w:rsidRPr="0004360F">
              <w:rPr>
                <w:lang w:eastAsia="ja-JP"/>
              </w:rPr>
              <w:t>16 QAM</w:t>
            </w:r>
          </w:p>
        </w:tc>
        <w:tc>
          <w:tcPr>
            <w:tcW w:w="687" w:type="pct"/>
            <w:shd w:val="clear" w:color="auto" w:fill="auto"/>
            <w:tcMar>
              <w:left w:w="45" w:type="dxa"/>
              <w:right w:w="45" w:type="dxa"/>
            </w:tcMar>
            <w:vAlign w:val="center"/>
          </w:tcPr>
          <w:p w14:paraId="0A39714D" w14:textId="77777777" w:rsidR="00E611FD" w:rsidRPr="0004360F" w:rsidRDefault="00E611FD" w:rsidP="00405B56">
            <w:pPr>
              <w:pStyle w:val="TAC"/>
              <w:rPr>
                <w:lang w:eastAsia="ja-JP"/>
              </w:rPr>
            </w:pPr>
            <w:r w:rsidRPr="0004360F">
              <w:rPr>
                <w:lang w:eastAsia="ja-JP"/>
              </w:rPr>
              <w:t>99@69 (A1)</w:t>
            </w:r>
          </w:p>
        </w:tc>
        <w:tc>
          <w:tcPr>
            <w:tcW w:w="687" w:type="pct"/>
            <w:shd w:val="clear" w:color="auto" w:fill="auto"/>
            <w:vAlign w:val="center"/>
          </w:tcPr>
          <w:p w14:paraId="58BC5FA7" w14:textId="77777777" w:rsidR="00E611FD" w:rsidRPr="0004360F" w:rsidRDefault="00E611FD" w:rsidP="00405B56">
            <w:pPr>
              <w:pStyle w:val="TAC"/>
              <w:rPr>
                <w:lang w:eastAsia="ja-JP"/>
              </w:rPr>
            </w:pPr>
            <w:r w:rsidRPr="0004360F">
              <w:rPr>
                <w:lang w:eastAsia="ja-JP"/>
              </w:rPr>
              <w:t>49@34 (A1)</w:t>
            </w:r>
          </w:p>
        </w:tc>
        <w:tc>
          <w:tcPr>
            <w:tcW w:w="685" w:type="pct"/>
            <w:shd w:val="clear" w:color="auto" w:fill="auto"/>
            <w:vAlign w:val="center"/>
          </w:tcPr>
          <w:p w14:paraId="4DAE6AD9" w14:textId="77777777" w:rsidR="00E611FD" w:rsidRPr="0004360F" w:rsidRDefault="00E611FD" w:rsidP="00405B56">
            <w:pPr>
              <w:pStyle w:val="TAC"/>
              <w:rPr>
                <w:lang w:eastAsia="ja-JP"/>
              </w:rPr>
            </w:pPr>
            <w:r w:rsidRPr="0004360F">
              <w:rPr>
                <w:lang w:eastAsia="ja-JP"/>
              </w:rPr>
              <w:t>24@16 (A1)</w:t>
            </w:r>
          </w:p>
        </w:tc>
      </w:tr>
      <w:tr w:rsidR="00E611FD" w:rsidRPr="0004360F" w14:paraId="0EDCD6AB" w14:textId="77777777" w:rsidTr="00405B56">
        <w:trPr>
          <w:trHeight w:val="227"/>
        </w:trPr>
        <w:tc>
          <w:tcPr>
            <w:tcW w:w="474" w:type="pct"/>
            <w:shd w:val="clear" w:color="auto" w:fill="auto"/>
            <w:tcMar>
              <w:left w:w="28" w:type="dxa"/>
              <w:right w:w="28" w:type="dxa"/>
            </w:tcMar>
            <w:vAlign w:val="bottom"/>
          </w:tcPr>
          <w:p w14:paraId="122A313B" w14:textId="77777777" w:rsidR="00E611FD" w:rsidRPr="0004360F" w:rsidRDefault="00E611FD" w:rsidP="00405B56">
            <w:pPr>
              <w:pStyle w:val="TAC"/>
              <w:rPr>
                <w:lang w:eastAsia="zh-CN"/>
              </w:rPr>
            </w:pPr>
            <w:r w:rsidRPr="0004360F">
              <w:rPr>
                <w:lang w:eastAsia="zh-CN"/>
              </w:rPr>
              <w:t>48</w:t>
            </w:r>
          </w:p>
        </w:tc>
        <w:tc>
          <w:tcPr>
            <w:tcW w:w="342" w:type="pct"/>
            <w:shd w:val="clear" w:color="auto" w:fill="auto"/>
            <w:tcMar>
              <w:left w:w="28" w:type="dxa"/>
              <w:right w:w="28" w:type="dxa"/>
            </w:tcMar>
            <w:vAlign w:val="center"/>
          </w:tcPr>
          <w:p w14:paraId="77AF7102" w14:textId="77777777" w:rsidR="00E611FD" w:rsidRPr="0004360F" w:rsidRDefault="00E611FD" w:rsidP="00405B56">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208F4BFF"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34632943"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B32CEF2"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473A116D"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19BB5193" w14:textId="77777777" w:rsidR="00E611FD" w:rsidRPr="0004360F" w:rsidRDefault="00E611FD" w:rsidP="00405B56">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4235391D" w14:textId="77777777" w:rsidR="00E611FD" w:rsidRPr="0004360F" w:rsidRDefault="00E611FD" w:rsidP="00405B56">
            <w:pPr>
              <w:pStyle w:val="TAC"/>
              <w:rPr>
                <w:lang w:eastAsia="ja-JP"/>
              </w:rPr>
            </w:pPr>
            <w:r w:rsidRPr="0004360F">
              <w:rPr>
                <w:lang w:eastAsia="ja-JP"/>
              </w:rPr>
              <w:t>Edge_1RB_Right (A7)</w:t>
            </w:r>
          </w:p>
        </w:tc>
      </w:tr>
      <w:tr w:rsidR="00E611FD" w:rsidRPr="0004360F" w14:paraId="2797EAC8" w14:textId="77777777" w:rsidTr="00405B56">
        <w:trPr>
          <w:trHeight w:val="227"/>
        </w:trPr>
        <w:tc>
          <w:tcPr>
            <w:tcW w:w="474" w:type="pct"/>
            <w:shd w:val="clear" w:color="auto" w:fill="auto"/>
            <w:tcMar>
              <w:left w:w="28" w:type="dxa"/>
              <w:right w:w="28" w:type="dxa"/>
            </w:tcMar>
            <w:vAlign w:val="bottom"/>
          </w:tcPr>
          <w:p w14:paraId="49241C63" w14:textId="77777777" w:rsidR="00E611FD" w:rsidRPr="0004360F" w:rsidRDefault="00E611FD" w:rsidP="00405B56">
            <w:pPr>
              <w:pStyle w:val="TAC"/>
              <w:rPr>
                <w:lang w:eastAsia="zh-CN"/>
              </w:rPr>
            </w:pPr>
            <w:r w:rsidRPr="0004360F">
              <w:rPr>
                <w:lang w:eastAsia="zh-CN"/>
              </w:rPr>
              <w:t>49</w:t>
            </w:r>
          </w:p>
        </w:tc>
        <w:tc>
          <w:tcPr>
            <w:tcW w:w="342" w:type="pct"/>
            <w:shd w:val="clear" w:color="auto" w:fill="auto"/>
            <w:tcMar>
              <w:left w:w="28" w:type="dxa"/>
              <w:right w:w="28" w:type="dxa"/>
            </w:tcMar>
          </w:tcPr>
          <w:p w14:paraId="0961D9A2" w14:textId="77777777" w:rsidR="00E611FD" w:rsidRPr="0004360F" w:rsidRDefault="00E611FD" w:rsidP="00405B56">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09E6E343"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9A938C9"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BF460BE"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19303E41"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6AD1065F" w14:textId="77777777" w:rsidR="00E611FD" w:rsidRPr="0004360F" w:rsidRDefault="00E611FD" w:rsidP="00405B56">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6FEE64A4" w14:textId="77777777" w:rsidR="00E611FD" w:rsidRPr="0004360F" w:rsidRDefault="00E611FD" w:rsidP="00405B56">
            <w:pPr>
              <w:pStyle w:val="TAC"/>
              <w:rPr>
                <w:lang w:eastAsia="ja-JP"/>
              </w:rPr>
            </w:pPr>
            <w:r w:rsidRPr="0004360F">
              <w:rPr>
                <w:lang w:eastAsia="ja-JP"/>
              </w:rPr>
              <w:t>Edge_1RB_Right (A7)</w:t>
            </w:r>
          </w:p>
        </w:tc>
      </w:tr>
      <w:tr w:rsidR="00E611FD" w:rsidRPr="0004360F" w14:paraId="0308B8F5" w14:textId="77777777" w:rsidTr="00405B56">
        <w:trPr>
          <w:trHeight w:val="227"/>
        </w:trPr>
        <w:tc>
          <w:tcPr>
            <w:tcW w:w="474" w:type="pct"/>
            <w:shd w:val="clear" w:color="auto" w:fill="auto"/>
            <w:tcMar>
              <w:left w:w="28" w:type="dxa"/>
              <w:right w:w="28" w:type="dxa"/>
            </w:tcMar>
            <w:vAlign w:val="bottom"/>
          </w:tcPr>
          <w:p w14:paraId="0A16B03C" w14:textId="77777777" w:rsidR="00E611FD" w:rsidRPr="0004360F" w:rsidRDefault="00E611FD" w:rsidP="00405B56">
            <w:pPr>
              <w:pStyle w:val="TAC"/>
              <w:rPr>
                <w:lang w:eastAsia="zh-CN"/>
              </w:rPr>
            </w:pPr>
            <w:r w:rsidRPr="0004360F">
              <w:rPr>
                <w:lang w:eastAsia="zh-CN"/>
              </w:rPr>
              <w:t>50</w:t>
            </w:r>
          </w:p>
        </w:tc>
        <w:tc>
          <w:tcPr>
            <w:tcW w:w="342" w:type="pct"/>
            <w:shd w:val="clear" w:color="auto" w:fill="auto"/>
            <w:tcMar>
              <w:left w:w="28" w:type="dxa"/>
              <w:right w:w="28" w:type="dxa"/>
            </w:tcMar>
          </w:tcPr>
          <w:p w14:paraId="23739C68" w14:textId="77777777" w:rsidR="00E611FD" w:rsidRPr="0004360F" w:rsidRDefault="00E611FD" w:rsidP="00405B56">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2543F482"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3B07F7F1"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BBFB4CA"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448773DD"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1B74ADE5" w14:textId="77777777" w:rsidR="00E611FD" w:rsidRPr="0004360F" w:rsidRDefault="00E611FD" w:rsidP="00405B56">
            <w:pPr>
              <w:pStyle w:val="TAC"/>
              <w:rPr>
                <w:lang w:eastAsia="ja-JP"/>
              </w:rPr>
            </w:pPr>
            <w:r w:rsidRPr="0004360F">
              <w:rPr>
                <w:lang w:eastAsia="ja-JP"/>
              </w:rPr>
              <w:t>16 QAM</w:t>
            </w:r>
          </w:p>
        </w:tc>
        <w:tc>
          <w:tcPr>
            <w:tcW w:w="687" w:type="pct"/>
            <w:shd w:val="clear" w:color="auto" w:fill="auto"/>
            <w:tcMar>
              <w:left w:w="45" w:type="dxa"/>
              <w:right w:w="45" w:type="dxa"/>
            </w:tcMar>
            <w:vAlign w:val="center"/>
          </w:tcPr>
          <w:p w14:paraId="663FDE0A" w14:textId="77777777" w:rsidR="00E611FD" w:rsidRPr="0004360F" w:rsidRDefault="00E611FD" w:rsidP="00405B56">
            <w:pPr>
              <w:pStyle w:val="TAC"/>
              <w:rPr>
                <w:lang w:eastAsia="ja-JP"/>
              </w:rPr>
            </w:pPr>
            <w:r w:rsidRPr="0004360F">
              <w:rPr>
                <w:lang w:eastAsia="ja-JP"/>
              </w:rPr>
              <w:t>137@0 (A2)</w:t>
            </w:r>
          </w:p>
        </w:tc>
        <w:tc>
          <w:tcPr>
            <w:tcW w:w="687" w:type="pct"/>
            <w:shd w:val="clear" w:color="auto" w:fill="auto"/>
            <w:vAlign w:val="center"/>
          </w:tcPr>
          <w:p w14:paraId="3B361A26" w14:textId="77777777" w:rsidR="00E611FD" w:rsidRPr="0004360F" w:rsidRDefault="00E611FD" w:rsidP="00405B56">
            <w:pPr>
              <w:pStyle w:val="TAC"/>
              <w:rPr>
                <w:lang w:eastAsia="ja-JP"/>
              </w:rPr>
            </w:pPr>
            <w:r w:rsidRPr="0004360F">
              <w:rPr>
                <w:lang w:eastAsia="ja-JP"/>
              </w:rPr>
              <w:t>68@0 (A2)</w:t>
            </w:r>
          </w:p>
        </w:tc>
        <w:tc>
          <w:tcPr>
            <w:tcW w:w="685" w:type="pct"/>
            <w:shd w:val="clear" w:color="auto" w:fill="auto"/>
            <w:vAlign w:val="center"/>
          </w:tcPr>
          <w:p w14:paraId="2595E897" w14:textId="77777777" w:rsidR="00E611FD" w:rsidRPr="0004360F" w:rsidRDefault="00E611FD" w:rsidP="00405B56">
            <w:pPr>
              <w:pStyle w:val="TAC"/>
              <w:rPr>
                <w:lang w:eastAsia="ja-JP"/>
              </w:rPr>
            </w:pPr>
            <w:r w:rsidRPr="0004360F">
              <w:rPr>
                <w:lang w:eastAsia="ja-JP"/>
              </w:rPr>
              <w:t>35@0 (A2)</w:t>
            </w:r>
          </w:p>
        </w:tc>
      </w:tr>
      <w:tr w:rsidR="00E611FD" w:rsidRPr="0004360F" w14:paraId="00B7BDC0" w14:textId="77777777" w:rsidTr="00405B56">
        <w:trPr>
          <w:trHeight w:val="227"/>
        </w:trPr>
        <w:tc>
          <w:tcPr>
            <w:tcW w:w="474" w:type="pct"/>
            <w:shd w:val="clear" w:color="auto" w:fill="auto"/>
            <w:tcMar>
              <w:left w:w="28" w:type="dxa"/>
              <w:right w:w="28" w:type="dxa"/>
            </w:tcMar>
            <w:vAlign w:val="bottom"/>
          </w:tcPr>
          <w:p w14:paraId="00AC4927" w14:textId="77777777" w:rsidR="00E611FD" w:rsidRPr="0004360F" w:rsidRDefault="00E611FD" w:rsidP="00405B56">
            <w:pPr>
              <w:pStyle w:val="TAC"/>
              <w:rPr>
                <w:lang w:eastAsia="zh-CN"/>
              </w:rPr>
            </w:pPr>
            <w:r w:rsidRPr="0004360F">
              <w:rPr>
                <w:lang w:eastAsia="zh-CN"/>
              </w:rPr>
              <w:t>51</w:t>
            </w:r>
          </w:p>
        </w:tc>
        <w:tc>
          <w:tcPr>
            <w:tcW w:w="342" w:type="pct"/>
            <w:shd w:val="clear" w:color="auto" w:fill="auto"/>
            <w:tcMar>
              <w:left w:w="28" w:type="dxa"/>
              <w:right w:w="28" w:type="dxa"/>
            </w:tcMar>
          </w:tcPr>
          <w:p w14:paraId="6C7F0ED8" w14:textId="77777777" w:rsidR="00E611FD" w:rsidRPr="0004360F" w:rsidRDefault="00E611FD" w:rsidP="00405B56">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16975B6"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5D5C0E1"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4553196"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235C03A9"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1C053EC4" w14:textId="77777777" w:rsidR="00E611FD" w:rsidRPr="0004360F" w:rsidRDefault="00E611FD" w:rsidP="00405B56">
            <w:pPr>
              <w:pStyle w:val="TAC"/>
              <w:rPr>
                <w:lang w:eastAsia="ja-JP"/>
              </w:rPr>
            </w:pPr>
            <w:r w:rsidRPr="0004360F">
              <w:rPr>
                <w:lang w:eastAsia="ja-JP"/>
              </w:rPr>
              <w:t>16 QAM</w:t>
            </w:r>
          </w:p>
        </w:tc>
        <w:tc>
          <w:tcPr>
            <w:tcW w:w="687" w:type="pct"/>
            <w:shd w:val="clear" w:color="auto" w:fill="auto"/>
            <w:tcMar>
              <w:left w:w="45" w:type="dxa"/>
              <w:right w:w="45" w:type="dxa"/>
            </w:tcMar>
            <w:vAlign w:val="center"/>
          </w:tcPr>
          <w:p w14:paraId="1045ACEA" w14:textId="77777777" w:rsidR="00E611FD" w:rsidRPr="0004360F" w:rsidRDefault="00E611FD" w:rsidP="00405B56">
            <w:pPr>
              <w:pStyle w:val="TAC"/>
              <w:rPr>
                <w:lang w:eastAsia="ja-JP"/>
              </w:rPr>
            </w:pPr>
            <w:r w:rsidRPr="0004360F">
              <w:rPr>
                <w:lang w:eastAsia="ja-JP"/>
              </w:rPr>
              <w:t>99@38 (A1)</w:t>
            </w:r>
          </w:p>
        </w:tc>
        <w:tc>
          <w:tcPr>
            <w:tcW w:w="687" w:type="pct"/>
            <w:shd w:val="clear" w:color="auto" w:fill="auto"/>
            <w:vAlign w:val="center"/>
          </w:tcPr>
          <w:p w14:paraId="5C0739F7" w14:textId="77777777" w:rsidR="00E611FD" w:rsidRPr="0004360F" w:rsidRDefault="00E611FD" w:rsidP="00405B56">
            <w:pPr>
              <w:pStyle w:val="TAC"/>
              <w:rPr>
                <w:lang w:eastAsia="ja-JP"/>
              </w:rPr>
            </w:pPr>
            <w:r w:rsidRPr="0004360F">
              <w:rPr>
                <w:lang w:eastAsia="ja-JP"/>
              </w:rPr>
              <w:t>49@18 (A1)</w:t>
            </w:r>
          </w:p>
        </w:tc>
        <w:tc>
          <w:tcPr>
            <w:tcW w:w="685" w:type="pct"/>
            <w:shd w:val="clear" w:color="auto" w:fill="auto"/>
            <w:vAlign w:val="center"/>
          </w:tcPr>
          <w:p w14:paraId="1C4791F9" w14:textId="77777777" w:rsidR="00E611FD" w:rsidRPr="0004360F" w:rsidRDefault="00E611FD" w:rsidP="00405B56">
            <w:pPr>
              <w:pStyle w:val="TAC"/>
              <w:rPr>
                <w:lang w:eastAsia="ja-JP"/>
              </w:rPr>
            </w:pPr>
            <w:r w:rsidRPr="0004360F">
              <w:rPr>
                <w:lang w:eastAsia="ja-JP"/>
              </w:rPr>
              <w:t>24@9 (A1)</w:t>
            </w:r>
          </w:p>
        </w:tc>
      </w:tr>
      <w:tr w:rsidR="00E611FD" w:rsidRPr="0004360F" w14:paraId="02588FD6" w14:textId="77777777" w:rsidTr="00405B56">
        <w:trPr>
          <w:trHeight w:val="227"/>
        </w:trPr>
        <w:tc>
          <w:tcPr>
            <w:tcW w:w="474" w:type="pct"/>
            <w:shd w:val="clear" w:color="auto" w:fill="auto"/>
            <w:tcMar>
              <w:left w:w="28" w:type="dxa"/>
              <w:right w:w="28" w:type="dxa"/>
            </w:tcMar>
            <w:vAlign w:val="bottom"/>
          </w:tcPr>
          <w:p w14:paraId="23F71C62" w14:textId="77777777" w:rsidR="00E611FD" w:rsidRPr="0004360F" w:rsidRDefault="00E611FD" w:rsidP="00405B56">
            <w:pPr>
              <w:pStyle w:val="TAC"/>
              <w:rPr>
                <w:lang w:eastAsia="zh-CN"/>
              </w:rPr>
            </w:pPr>
            <w:r w:rsidRPr="0004360F">
              <w:rPr>
                <w:lang w:eastAsia="zh-CN"/>
              </w:rPr>
              <w:t>52</w:t>
            </w:r>
          </w:p>
        </w:tc>
        <w:tc>
          <w:tcPr>
            <w:tcW w:w="342" w:type="pct"/>
            <w:shd w:val="clear" w:color="auto" w:fill="auto"/>
            <w:tcMar>
              <w:left w:w="28" w:type="dxa"/>
              <w:right w:w="28" w:type="dxa"/>
            </w:tcMar>
          </w:tcPr>
          <w:p w14:paraId="5A08A6D4" w14:textId="77777777" w:rsidR="00E611FD" w:rsidRPr="0004360F" w:rsidRDefault="00E611FD" w:rsidP="00405B56">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18F50672"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0B05031B"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A54E56B"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05F22612"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35AB3F1B" w14:textId="77777777" w:rsidR="00E611FD" w:rsidRPr="0004360F" w:rsidRDefault="00E611FD" w:rsidP="00405B56">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05A0BBFD" w14:textId="77777777" w:rsidR="00E611FD" w:rsidRPr="0004360F" w:rsidRDefault="00E611FD" w:rsidP="00405B56">
            <w:pPr>
              <w:pStyle w:val="TAC"/>
              <w:rPr>
                <w:lang w:eastAsia="ja-JP"/>
              </w:rPr>
            </w:pPr>
            <w:r w:rsidRPr="0004360F">
              <w:rPr>
                <w:lang w:eastAsia="ja-JP"/>
              </w:rPr>
              <w:t>Edge_1RB_Left (A7)</w:t>
            </w:r>
          </w:p>
        </w:tc>
      </w:tr>
      <w:tr w:rsidR="00E611FD" w:rsidRPr="0004360F" w14:paraId="4833C553" w14:textId="77777777" w:rsidTr="00405B56">
        <w:trPr>
          <w:trHeight w:val="227"/>
        </w:trPr>
        <w:tc>
          <w:tcPr>
            <w:tcW w:w="474" w:type="pct"/>
            <w:shd w:val="clear" w:color="auto" w:fill="auto"/>
            <w:tcMar>
              <w:left w:w="28" w:type="dxa"/>
              <w:right w:w="28" w:type="dxa"/>
            </w:tcMar>
            <w:vAlign w:val="bottom"/>
          </w:tcPr>
          <w:p w14:paraId="1A92BDB1" w14:textId="77777777" w:rsidR="00E611FD" w:rsidRPr="0004360F" w:rsidRDefault="00E611FD" w:rsidP="00405B56">
            <w:pPr>
              <w:pStyle w:val="TAC"/>
              <w:rPr>
                <w:lang w:eastAsia="zh-CN"/>
              </w:rPr>
            </w:pPr>
            <w:r w:rsidRPr="0004360F">
              <w:rPr>
                <w:lang w:eastAsia="zh-CN"/>
              </w:rPr>
              <w:t>53</w:t>
            </w:r>
          </w:p>
        </w:tc>
        <w:tc>
          <w:tcPr>
            <w:tcW w:w="342" w:type="pct"/>
            <w:shd w:val="clear" w:color="auto" w:fill="auto"/>
            <w:tcMar>
              <w:left w:w="28" w:type="dxa"/>
              <w:right w:w="28" w:type="dxa"/>
            </w:tcMar>
            <w:vAlign w:val="center"/>
          </w:tcPr>
          <w:p w14:paraId="0A83E495" w14:textId="77777777" w:rsidR="00E611FD" w:rsidRPr="0004360F" w:rsidRDefault="00E611FD" w:rsidP="00405B56">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00E4D1DE"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6553EBCA"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F89A2C9"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3E36EEBB"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5C71637C" w14:textId="77777777" w:rsidR="00E611FD" w:rsidRPr="0004360F" w:rsidRDefault="00E611FD" w:rsidP="00405B56">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050266F0" w14:textId="77777777" w:rsidR="00E611FD" w:rsidRPr="0004360F" w:rsidRDefault="00E611FD" w:rsidP="00405B56">
            <w:pPr>
              <w:pStyle w:val="TAC"/>
              <w:rPr>
                <w:lang w:eastAsia="ja-JP"/>
              </w:rPr>
            </w:pPr>
            <w:r w:rsidRPr="0004360F">
              <w:rPr>
                <w:lang w:eastAsia="ja-JP"/>
              </w:rPr>
              <w:t>Edge_1RB_Left (A8)</w:t>
            </w:r>
          </w:p>
        </w:tc>
      </w:tr>
      <w:tr w:rsidR="00E611FD" w:rsidRPr="0004360F" w14:paraId="542FF316" w14:textId="77777777" w:rsidTr="00405B56">
        <w:trPr>
          <w:trHeight w:val="227"/>
        </w:trPr>
        <w:tc>
          <w:tcPr>
            <w:tcW w:w="474" w:type="pct"/>
            <w:shd w:val="clear" w:color="auto" w:fill="auto"/>
            <w:tcMar>
              <w:left w:w="28" w:type="dxa"/>
              <w:right w:w="28" w:type="dxa"/>
            </w:tcMar>
            <w:vAlign w:val="bottom"/>
          </w:tcPr>
          <w:p w14:paraId="0525ED94" w14:textId="77777777" w:rsidR="00E611FD" w:rsidRPr="0004360F" w:rsidRDefault="00E611FD" w:rsidP="00405B56">
            <w:pPr>
              <w:pStyle w:val="TAC"/>
              <w:rPr>
                <w:lang w:eastAsia="zh-CN"/>
              </w:rPr>
            </w:pPr>
            <w:r w:rsidRPr="0004360F">
              <w:rPr>
                <w:lang w:eastAsia="zh-CN"/>
              </w:rPr>
              <w:t>54</w:t>
            </w:r>
          </w:p>
        </w:tc>
        <w:tc>
          <w:tcPr>
            <w:tcW w:w="342" w:type="pct"/>
            <w:shd w:val="clear" w:color="auto" w:fill="auto"/>
            <w:tcMar>
              <w:left w:w="28" w:type="dxa"/>
              <w:right w:w="28" w:type="dxa"/>
            </w:tcMar>
            <w:vAlign w:val="center"/>
          </w:tcPr>
          <w:p w14:paraId="1B17F3E0" w14:textId="77777777" w:rsidR="00E611FD" w:rsidRPr="0004360F" w:rsidRDefault="00E611FD" w:rsidP="00405B56">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00F39931"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C48A4DA"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9E8ED94"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67EF1673" w14:textId="77777777" w:rsidR="00E611FD" w:rsidRPr="0004360F" w:rsidRDefault="00E611FD" w:rsidP="00405B56">
            <w:pPr>
              <w:pStyle w:val="TAC"/>
              <w:rPr>
                <w:lang w:eastAsia="ja-JP"/>
              </w:rPr>
            </w:pPr>
            <w:r w:rsidRPr="0004360F">
              <w:rPr>
                <w:lang w:eastAsia="ja-JP"/>
              </w:rPr>
              <w:t>CP-OFDM</w:t>
            </w:r>
          </w:p>
        </w:tc>
        <w:tc>
          <w:tcPr>
            <w:tcW w:w="549" w:type="pct"/>
            <w:gridSpan w:val="2"/>
            <w:shd w:val="clear" w:color="auto" w:fill="auto"/>
            <w:tcMar>
              <w:left w:w="45" w:type="dxa"/>
              <w:right w:w="45" w:type="dxa"/>
            </w:tcMar>
            <w:vAlign w:val="center"/>
          </w:tcPr>
          <w:p w14:paraId="5A3D2D81" w14:textId="77777777" w:rsidR="00E611FD" w:rsidRPr="0004360F" w:rsidRDefault="00E611FD" w:rsidP="00405B56">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7807896C" w14:textId="77777777" w:rsidR="00E611FD" w:rsidRPr="0004360F" w:rsidRDefault="00E611FD" w:rsidP="00405B56">
            <w:pPr>
              <w:pStyle w:val="TAC"/>
              <w:rPr>
                <w:lang w:eastAsia="ja-JP"/>
              </w:rPr>
            </w:pPr>
            <w:r w:rsidRPr="0004360F">
              <w:rPr>
                <w:lang w:eastAsia="ja-JP"/>
              </w:rPr>
              <w:t>Outer_Full (4.5)</w:t>
            </w:r>
          </w:p>
        </w:tc>
      </w:tr>
      <w:tr w:rsidR="00E611FD" w:rsidRPr="0004360F" w14:paraId="1DB004CF" w14:textId="77777777" w:rsidTr="00405B56">
        <w:trPr>
          <w:trHeight w:val="227"/>
        </w:trPr>
        <w:tc>
          <w:tcPr>
            <w:tcW w:w="474" w:type="pct"/>
            <w:shd w:val="clear" w:color="auto" w:fill="auto"/>
            <w:tcMar>
              <w:left w:w="28" w:type="dxa"/>
              <w:right w:w="28" w:type="dxa"/>
            </w:tcMar>
            <w:vAlign w:val="bottom"/>
          </w:tcPr>
          <w:p w14:paraId="4E8D80C3" w14:textId="77777777" w:rsidR="00E611FD" w:rsidRPr="0004360F" w:rsidRDefault="00E611FD" w:rsidP="00405B56">
            <w:pPr>
              <w:pStyle w:val="TAC"/>
              <w:rPr>
                <w:lang w:eastAsia="zh-CN"/>
              </w:rPr>
            </w:pPr>
            <w:r w:rsidRPr="0004360F">
              <w:rPr>
                <w:lang w:eastAsia="zh-CN"/>
              </w:rPr>
              <w:t>55</w:t>
            </w:r>
          </w:p>
        </w:tc>
        <w:tc>
          <w:tcPr>
            <w:tcW w:w="342" w:type="pct"/>
            <w:shd w:val="clear" w:color="auto" w:fill="auto"/>
            <w:tcMar>
              <w:left w:w="28" w:type="dxa"/>
              <w:right w:w="28" w:type="dxa"/>
            </w:tcMar>
          </w:tcPr>
          <w:p w14:paraId="259196A7" w14:textId="77777777" w:rsidR="00E611FD" w:rsidRPr="0004360F" w:rsidRDefault="00E611FD" w:rsidP="00405B56">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5D4D4807"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8D119B1"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8D3A3C0"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3A3DA763"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6A4B4200" w14:textId="77777777" w:rsidR="00E611FD" w:rsidRPr="0004360F" w:rsidRDefault="00E611FD" w:rsidP="00405B56">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642FED50" w14:textId="77777777" w:rsidR="00E611FD" w:rsidRPr="0004360F" w:rsidRDefault="00E611FD" w:rsidP="00405B56">
            <w:pPr>
              <w:pStyle w:val="TAC"/>
              <w:rPr>
                <w:lang w:eastAsia="ja-JP"/>
              </w:rPr>
            </w:pPr>
            <w:r w:rsidRPr="0004360F">
              <w:rPr>
                <w:lang w:eastAsia="ja-JP"/>
              </w:rPr>
              <w:t>Edge_1RB_Right (A8)</w:t>
            </w:r>
          </w:p>
        </w:tc>
      </w:tr>
      <w:tr w:rsidR="00E611FD" w:rsidRPr="0004360F" w14:paraId="667CC94F" w14:textId="77777777" w:rsidTr="00405B56">
        <w:trPr>
          <w:trHeight w:val="227"/>
        </w:trPr>
        <w:tc>
          <w:tcPr>
            <w:tcW w:w="474" w:type="pct"/>
            <w:shd w:val="clear" w:color="auto" w:fill="auto"/>
            <w:tcMar>
              <w:left w:w="28" w:type="dxa"/>
              <w:right w:w="28" w:type="dxa"/>
            </w:tcMar>
            <w:vAlign w:val="bottom"/>
          </w:tcPr>
          <w:p w14:paraId="04B53E83" w14:textId="77777777" w:rsidR="00E611FD" w:rsidRPr="0004360F" w:rsidRDefault="00E611FD" w:rsidP="00405B56">
            <w:pPr>
              <w:pStyle w:val="TAC"/>
              <w:rPr>
                <w:lang w:eastAsia="zh-CN"/>
              </w:rPr>
            </w:pPr>
            <w:r w:rsidRPr="0004360F">
              <w:rPr>
                <w:lang w:eastAsia="zh-CN"/>
              </w:rPr>
              <w:t>56</w:t>
            </w:r>
          </w:p>
        </w:tc>
        <w:tc>
          <w:tcPr>
            <w:tcW w:w="342" w:type="pct"/>
            <w:shd w:val="clear" w:color="auto" w:fill="auto"/>
            <w:tcMar>
              <w:left w:w="28" w:type="dxa"/>
              <w:right w:w="28" w:type="dxa"/>
            </w:tcMar>
          </w:tcPr>
          <w:p w14:paraId="382BDBBE" w14:textId="77777777" w:rsidR="00E611FD" w:rsidRPr="0004360F" w:rsidRDefault="00E611FD" w:rsidP="00405B56">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0599CBB0"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827D33C"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ADF9CC2"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5F8D90F9"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54FF79C5" w14:textId="77777777" w:rsidR="00E611FD" w:rsidRPr="0004360F" w:rsidRDefault="00E611FD" w:rsidP="00405B56">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67EF682F" w14:textId="77777777" w:rsidR="00E611FD" w:rsidRPr="0004360F" w:rsidRDefault="00E611FD" w:rsidP="00405B56">
            <w:pPr>
              <w:pStyle w:val="TAC"/>
              <w:rPr>
                <w:lang w:eastAsia="ja-JP"/>
              </w:rPr>
            </w:pPr>
            <w:r w:rsidRPr="0004360F">
              <w:rPr>
                <w:lang w:eastAsia="ja-JP"/>
              </w:rPr>
              <w:t>Outer_Full (4.5)</w:t>
            </w:r>
          </w:p>
        </w:tc>
      </w:tr>
      <w:tr w:rsidR="00E611FD" w:rsidRPr="0004360F" w14:paraId="0DA24AFD" w14:textId="77777777" w:rsidTr="00405B56">
        <w:trPr>
          <w:trHeight w:val="227"/>
        </w:trPr>
        <w:tc>
          <w:tcPr>
            <w:tcW w:w="474" w:type="pct"/>
            <w:shd w:val="clear" w:color="auto" w:fill="auto"/>
            <w:tcMar>
              <w:left w:w="28" w:type="dxa"/>
              <w:right w:w="28" w:type="dxa"/>
            </w:tcMar>
            <w:vAlign w:val="bottom"/>
          </w:tcPr>
          <w:p w14:paraId="5C43CDAA" w14:textId="77777777" w:rsidR="00E611FD" w:rsidRPr="0004360F" w:rsidRDefault="00E611FD" w:rsidP="00405B56">
            <w:pPr>
              <w:pStyle w:val="TAC"/>
              <w:rPr>
                <w:lang w:eastAsia="zh-CN"/>
              </w:rPr>
            </w:pPr>
            <w:r w:rsidRPr="0004360F">
              <w:rPr>
                <w:lang w:eastAsia="zh-CN"/>
              </w:rPr>
              <w:t>57</w:t>
            </w:r>
          </w:p>
        </w:tc>
        <w:tc>
          <w:tcPr>
            <w:tcW w:w="342" w:type="pct"/>
            <w:shd w:val="clear" w:color="auto" w:fill="auto"/>
            <w:tcMar>
              <w:left w:w="28" w:type="dxa"/>
              <w:right w:w="28" w:type="dxa"/>
            </w:tcMar>
          </w:tcPr>
          <w:p w14:paraId="3035D72A" w14:textId="77777777" w:rsidR="00E611FD" w:rsidRPr="0004360F" w:rsidRDefault="00E611FD" w:rsidP="00405B56">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1C8C2905" w14:textId="77777777" w:rsidR="00E611FD" w:rsidRPr="0004360F" w:rsidRDefault="00E611FD" w:rsidP="00405B5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480E7896"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E34EF2D"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7FC885A2"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4ABB9475" w14:textId="77777777" w:rsidR="00E611FD" w:rsidRPr="0004360F" w:rsidRDefault="00E611FD" w:rsidP="00405B56">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193B290B" w14:textId="77777777" w:rsidR="00E611FD" w:rsidRPr="0004360F" w:rsidRDefault="00E611FD" w:rsidP="00405B56">
            <w:pPr>
              <w:pStyle w:val="TAC"/>
              <w:rPr>
                <w:lang w:eastAsia="ja-JP"/>
              </w:rPr>
            </w:pPr>
            <w:r w:rsidRPr="0004360F">
              <w:rPr>
                <w:lang w:eastAsia="ja-JP"/>
              </w:rPr>
              <w:t>Edge_1RB_Left (A3)</w:t>
            </w:r>
          </w:p>
        </w:tc>
      </w:tr>
      <w:tr w:rsidR="00E611FD" w:rsidRPr="0004360F" w14:paraId="0AC6F107" w14:textId="77777777" w:rsidTr="00405B56">
        <w:trPr>
          <w:trHeight w:val="227"/>
        </w:trPr>
        <w:tc>
          <w:tcPr>
            <w:tcW w:w="474" w:type="pct"/>
            <w:shd w:val="clear" w:color="auto" w:fill="auto"/>
            <w:tcMar>
              <w:left w:w="28" w:type="dxa"/>
              <w:right w:w="28" w:type="dxa"/>
            </w:tcMar>
            <w:vAlign w:val="bottom"/>
          </w:tcPr>
          <w:p w14:paraId="26238409" w14:textId="77777777" w:rsidR="00E611FD" w:rsidRPr="0004360F" w:rsidRDefault="00E611FD" w:rsidP="00405B56">
            <w:pPr>
              <w:pStyle w:val="TAC"/>
              <w:rPr>
                <w:lang w:eastAsia="zh-CN"/>
              </w:rPr>
            </w:pPr>
            <w:r w:rsidRPr="0004360F">
              <w:rPr>
                <w:lang w:eastAsia="zh-CN"/>
              </w:rPr>
              <w:t>58</w:t>
            </w:r>
          </w:p>
        </w:tc>
        <w:tc>
          <w:tcPr>
            <w:tcW w:w="342" w:type="pct"/>
            <w:shd w:val="clear" w:color="auto" w:fill="auto"/>
            <w:tcMar>
              <w:left w:w="28" w:type="dxa"/>
              <w:right w:w="28" w:type="dxa"/>
            </w:tcMar>
          </w:tcPr>
          <w:p w14:paraId="3B8D029E" w14:textId="77777777" w:rsidR="00E611FD" w:rsidRPr="0004360F" w:rsidRDefault="00E611FD" w:rsidP="00405B56">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2BAA4DD4" w14:textId="77777777" w:rsidR="00E611FD" w:rsidRPr="0004360F" w:rsidRDefault="00E611FD" w:rsidP="00405B5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3F787D1B"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C644C67"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7ED3CBDA"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1E40727E" w14:textId="77777777" w:rsidR="00E611FD" w:rsidRPr="0004360F" w:rsidRDefault="00E611FD" w:rsidP="00405B56">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29750ED6" w14:textId="77777777" w:rsidR="00E611FD" w:rsidRPr="0004360F" w:rsidRDefault="00E611FD" w:rsidP="00405B56">
            <w:pPr>
              <w:pStyle w:val="TAC"/>
              <w:rPr>
                <w:lang w:eastAsia="ja-JP"/>
              </w:rPr>
            </w:pPr>
            <w:r w:rsidRPr="0004360F">
              <w:rPr>
                <w:lang w:eastAsia="ja-JP"/>
              </w:rPr>
              <w:t>Outer_Full (A3)</w:t>
            </w:r>
          </w:p>
        </w:tc>
      </w:tr>
      <w:tr w:rsidR="00E611FD" w:rsidRPr="0004360F" w14:paraId="20E3BC1B" w14:textId="77777777" w:rsidTr="00405B56">
        <w:trPr>
          <w:trHeight w:val="227"/>
        </w:trPr>
        <w:tc>
          <w:tcPr>
            <w:tcW w:w="474" w:type="pct"/>
            <w:shd w:val="clear" w:color="auto" w:fill="auto"/>
            <w:tcMar>
              <w:left w:w="28" w:type="dxa"/>
              <w:right w:w="28" w:type="dxa"/>
            </w:tcMar>
            <w:vAlign w:val="bottom"/>
          </w:tcPr>
          <w:p w14:paraId="0D193F63" w14:textId="77777777" w:rsidR="00E611FD" w:rsidRPr="0004360F" w:rsidRDefault="00E611FD" w:rsidP="00405B56">
            <w:pPr>
              <w:pStyle w:val="TAC"/>
              <w:rPr>
                <w:lang w:eastAsia="zh-CN"/>
              </w:rPr>
            </w:pPr>
            <w:r w:rsidRPr="0004360F">
              <w:rPr>
                <w:lang w:eastAsia="zh-CN"/>
              </w:rPr>
              <w:t>59</w:t>
            </w:r>
          </w:p>
        </w:tc>
        <w:tc>
          <w:tcPr>
            <w:tcW w:w="342" w:type="pct"/>
            <w:shd w:val="clear" w:color="auto" w:fill="auto"/>
            <w:tcMar>
              <w:left w:w="28" w:type="dxa"/>
              <w:right w:w="28" w:type="dxa"/>
            </w:tcMar>
          </w:tcPr>
          <w:p w14:paraId="1CA16207" w14:textId="77777777" w:rsidR="00E611FD" w:rsidRPr="0004360F" w:rsidRDefault="00E611FD" w:rsidP="00405B56">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763A6EB2" w14:textId="77777777" w:rsidR="00E611FD" w:rsidRPr="0004360F" w:rsidRDefault="00E611FD" w:rsidP="00405B5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3AB59FCC"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4C015C5"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38101D67"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5D44D567" w14:textId="77777777" w:rsidR="00E611FD" w:rsidRPr="0004360F" w:rsidRDefault="00E611FD" w:rsidP="00405B56">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34BBBA38" w14:textId="77777777" w:rsidR="00E611FD" w:rsidRPr="0004360F" w:rsidRDefault="00E611FD" w:rsidP="00405B56">
            <w:pPr>
              <w:pStyle w:val="TAC"/>
              <w:rPr>
                <w:lang w:eastAsia="ja-JP"/>
              </w:rPr>
            </w:pPr>
            <w:r w:rsidRPr="0004360F">
              <w:rPr>
                <w:lang w:eastAsia="ja-JP"/>
              </w:rPr>
              <w:t>Edge_1RB_Right (A3)</w:t>
            </w:r>
          </w:p>
        </w:tc>
      </w:tr>
      <w:tr w:rsidR="00E611FD" w:rsidRPr="0004360F" w14:paraId="0321D438" w14:textId="77777777" w:rsidTr="00405B56">
        <w:trPr>
          <w:trHeight w:val="227"/>
        </w:trPr>
        <w:tc>
          <w:tcPr>
            <w:tcW w:w="474" w:type="pct"/>
            <w:shd w:val="clear" w:color="auto" w:fill="auto"/>
            <w:tcMar>
              <w:left w:w="28" w:type="dxa"/>
              <w:right w:w="28" w:type="dxa"/>
            </w:tcMar>
            <w:vAlign w:val="bottom"/>
          </w:tcPr>
          <w:p w14:paraId="5BB40F67" w14:textId="77777777" w:rsidR="00E611FD" w:rsidRPr="0004360F" w:rsidRDefault="00E611FD" w:rsidP="00405B56">
            <w:pPr>
              <w:pStyle w:val="TAC"/>
              <w:rPr>
                <w:lang w:eastAsia="zh-CN"/>
              </w:rPr>
            </w:pPr>
            <w:r w:rsidRPr="0004360F">
              <w:rPr>
                <w:lang w:eastAsia="zh-CN"/>
              </w:rPr>
              <w:t>60</w:t>
            </w:r>
          </w:p>
        </w:tc>
        <w:tc>
          <w:tcPr>
            <w:tcW w:w="342" w:type="pct"/>
            <w:shd w:val="clear" w:color="auto" w:fill="auto"/>
            <w:tcMar>
              <w:left w:w="28" w:type="dxa"/>
              <w:right w:w="28" w:type="dxa"/>
            </w:tcMar>
          </w:tcPr>
          <w:p w14:paraId="25BFDA15" w14:textId="77777777" w:rsidR="00E611FD" w:rsidRPr="0004360F" w:rsidRDefault="00E611FD" w:rsidP="00405B56">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4C1E0E2D" w14:textId="77777777" w:rsidR="00E611FD" w:rsidRPr="0004360F" w:rsidRDefault="00E611FD" w:rsidP="00405B5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3812B72E"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10A2997"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3DEA6371"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63F5BADE" w14:textId="77777777" w:rsidR="00E611FD" w:rsidRPr="0004360F" w:rsidRDefault="00E611FD" w:rsidP="00405B56">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650EC82A" w14:textId="77777777" w:rsidR="00E611FD" w:rsidRPr="0004360F" w:rsidRDefault="00E611FD" w:rsidP="00405B56">
            <w:pPr>
              <w:pStyle w:val="TAC"/>
              <w:rPr>
                <w:lang w:eastAsia="ja-JP"/>
              </w:rPr>
            </w:pPr>
            <w:r w:rsidRPr="0004360F">
              <w:rPr>
                <w:lang w:eastAsia="ja-JP"/>
              </w:rPr>
              <w:t>Outer_Full (A3)</w:t>
            </w:r>
          </w:p>
        </w:tc>
      </w:tr>
      <w:tr w:rsidR="00E611FD" w:rsidRPr="0004360F" w14:paraId="51F30C5B" w14:textId="77777777" w:rsidTr="00405B56">
        <w:trPr>
          <w:trHeight w:val="227"/>
        </w:trPr>
        <w:tc>
          <w:tcPr>
            <w:tcW w:w="474" w:type="pct"/>
            <w:shd w:val="clear" w:color="auto" w:fill="auto"/>
            <w:tcMar>
              <w:left w:w="28" w:type="dxa"/>
              <w:right w:w="28" w:type="dxa"/>
            </w:tcMar>
            <w:vAlign w:val="bottom"/>
          </w:tcPr>
          <w:p w14:paraId="43D71D78" w14:textId="77777777" w:rsidR="00E611FD" w:rsidRPr="0004360F" w:rsidRDefault="00E611FD" w:rsidP="00405B56">
            <w:pPr>
              <w:pStyle w:val="TAC"/>
              <w:rPr>
                <w:lang w:eastAsia="zh-CN"/>
              </w:rPr>
            </w:pPr>
            <w:r w:rsidRPr="0004360F">
              <w:rPr>
                <w:lang w:eastAsia="zh-CN"/>
              </w:rPr>
              <w:t>61</w:t>
            </w:r>
          </w:p>
        </w:tc>
        <w:tc>
          <w:tcPr>
            <w:tcW w:w="342" w:type="pct"/>
            <w:shd w:val="clear" w:color="auto" w:fill="auto"/>
            <w:tcMar>
              <w:left w:w="28" w:type="dxa"/>
              <w:right w:w="28" w:type="dxa"/>
            </w:tcMar>
            <w:vAlign w:val="center"/>
          </w:tcPr>
          <w:p w14:paraId="2E92561F" w14:textId="77777777" w:rsidR="00E611FD" w:rsidRPr="0004360F" w:rsidRDefault="00E611FD" w:rsidP="00405B56">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3EFE9F5B" w14:textId="77777777" w:rsidR="00E611FD" w:rsidRPr="0004360F" w:rsidRDefault="00E611FD" w:rsidP="00405B5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49343376"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2A701B1"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0BF8DC9D"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65342982" w14:textId="77777777" w:rsidR="00E611FD" w:rsidRPr="0004360F" w:rsidRDefault="00E611FD" w:rsidP="00405B56">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1D293C17" w14:textId="77777777" w:rsidR="00E611FD" w:rsidRPr="0004360F" w:rsidRDefault="00E611FD" w:rsidP="00405B56">
            <w:pPr>
              <w:pStyle w:val="TAC"/>
              <w:rPr>
                <w:lang w:eastAsia="ja-JP"/>
              </w:rPr>
            </w:pPr>
            <w:r w:rsidRPr="0004360F">
              <w:rPr>
                <w:lang w:eastAsia="ja-JP"/>
              </w:rPr>
              <w:t>Edge_1RB_Left (A4)</w:t>
            </w:r>
          </w:p>
        </w:tc>
      </w:tr>
      <w:tr w:rsidR="00E611FD" w:rsidRPr="0004360F" w14:paraId="33416221" w14:textId="77777777" w:rsidTr="00405B56">
        <w:trPr>
          <w:trHeight w:val="227"/>
        </w:trPr>
        <w:tc>
          <w:tcPr>
            <w:tcW w:w="474" w:type="pct"/>
            <w:shd w:val="clear" w:color="auto" w:fill="auto"/>
            <w:tcMar>
              <w:left w:w="28" w:type="dxa"/>
              <w:right w:w="28" w:type="dxa"/>
            </w:tcMar>
            <w:vAlign w:val="bottom"/>
          </w:tcPr>
          <w:p w14:paraId="742DDC44" w14:textId="77777777" w:rsidR="00E611FD" w:rsidRPr="0004360F" w:rsidRDefault="00E611FD" w:rsidP="00405B56">
            <w:pPr>
              <w:pStyle w:val="TAC"/>
              <w:rPr>
                <w:lang w:eastAsia="zh-CN"/>
              </w:rPr>
            </w:pPr>
            <w:r w:rsidRPr="0004360F">
              <w:rPr>
                <w:lang w:eastAsia="zh-CN"/>
              </w:rPr>
              <w:t>62</w:t>
            </w:r>
          </w:p>
        </w:tc>
        <w:tc>
          <w:tcPr>
            <w:tcW w:w="342" w:type="pct"/>
            <w:shd w:val="clear" w:color="auto" w:fill="auto"/>
            <w:tcMar>
              <w:left w:w="28" w:type="dxa"/>
              <w:right w:w="28" w:type="dxa"/>
            </w:tcMar>
            <w:vAlign w:val="center"/>
          </w:tcPr>
          <w:p w14:paraId="1E681B69" w14:textId="77777777" w:rsidR="00E611FD" w:rsidRPr="0004360F" w:rsidRDefault="00E611FD" w:rsidP="00405B56">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1AF0449E" w14:textId="77777777" w:rsidR="00E611FD" w:rsidRPr="0004360F" w:rsidRDefault="00E611FD" w:rsidP="00405B5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0E852117"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45331F8"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26B0BCEE"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654CB506" w14:textId="77777777" w:rsidR="00E611FD" w:rsidRPr="0004360F" w:rsidRDefault="00E611FD" w:rsidP="00405B56">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4AC99AB8" w14:textId="77777777" w:rsidR="00E611FD" w:rsidRPr="0004360F" w:rsidRDefault="00E611FD" w:rsidP="00405B56">
            <w:pPr>
              <w:pStyle w:val="TAC"/>
              <w:rPr>
                <w:lang w:eastAsia="ja-JP"/>
              </w:rPr>
            </w:pPr>
            <w:r w:rsidRPr="0004360F">
              <w:rPr>
                <w:lang w:eastAsia="ja-JP"/>
              </w:rPr>
              <w:t>Outer_Full (2)</w:t>
            </w:r>
          </w:p>
        </w:tc>
      </w:tr>
      <w:tr w:rsidR="00E611FD" w:rsidRPr="0004360F" w14:paraId="7D99F625" w14:textId="77777777" w:rsidTr="00405B56">
        <w:trPr>
          <w:trHeight w:val="227"/>
        </w:trPr>
        <w:tc>
          <w:tcPr>
            <w:tcW w:w="474" w:type="pct"/>
            <w:shd w:val="clear" w:color="auto" w:fill="auto"/>
            <w:tcMar>
              <w:left w:w="28" w:type="dxa"/>
              <w:right w:w="28" w:type="dxa"/>
            </w:tcMar>
            <w:vAlign w:val="bottom"/>
          </w:tcPr>
          <w:p w14:paraId="6E5E6B4B" w14:textId="77777777" w:rsidR="00E611FD" w:rsidRPr="0004360F" w:rsidRDefault="00E611FD" w:rsidP="00405B56">
            <w:pPr>
              <w:pStyle w:val="TAC"/>
              <w:rPr>
                <w:lang w:eastAsia="zh-CN"/>
              </w:rPr>
            </w:pPr>
            <w:r w:rsidRPr="0004360F">
              <w:rPr>
                <w:lang w:eastAsia="zh-CN"/>
              </w:rPr>
              <w:t>63</w:t>
            </w:r>
          </w:p>
        </w:tc>
        <w:tc>
          <w:tcPr>
            <w:tcW w:w="342" w:type="pct"/>
            <w:shd w:val="clear" w:color="auto" w:fill="auto"/>
            <w:tcMar>
              <w:left w:w="28" w:type="dxa"/>
              <w:right w:w="28" w:type="dxa"/>
            </w:tcMar>
          </w:tcPr>
          <w:p w14:paraId="37471E3F" w14:textId="77777777" w:rsidR="00E611FD" w:rsidRPr="0004360F" w:rsidRDefault="00E611FD" w:rsidP="00405B56">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3E60366C" w14:textId="77777777" w:rsidR="00E611FD" w:rsidRPr="0004360F" w:rsidRDefault="00E611FD" w:rsidP="00405B5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0C14976B"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D01909B"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10154EA5"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1C76DC98" w14:textId="77777777" w:rsidR="00E611FD" w:rsidRPr="0004360F" w:rsidRDefault="00E611FD" w:rsidP="00405B56">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16F98618" w14:textId="77777777" w:rsidR="00E611FD" w:rsidRPr="0004360F" w:rsidRDefault="00E611FD" w:rsidP="00405B56">
            <w:pPr>
              <w:pStyle w:val="TAC"/>
              <w:rPr>
                <w:lang w:eastAsia="ja-JP"/>
              </w:rPr>
            </w:pPr>
            <w:r w:rsidRPr="0004360F">
              <w:rPr>
                <w:lang w:eastAsia="ja-JP"/>
              </w:rPr>
              <w:t>Edge_1RB_Right (A4)</w:t>
            </w:r>
          </w:p>
        </w:tc>
      </w:tr>
      <w:tr w:rsidR="00E611FD" w:rsidRPr="0004360F" w14:paraId="6CC4E4C9" w14:textId="77777777" w:rsidTr="00405B56">
        <w:trPr>
          <w:trHeight w:val="227"/>
        </w:trPr>
        <w:tc>
          <w:tcPr>
            <w:tcW w:w="474" w:type="pct"/>
            <w:shd w:val="clear" w:color="auto" w:fill="auto"/>
            <w:tcMar>
              <w:left w:w="28" w:type="dxa"/>
              <w:right w:w="28" w:type="dxa"/>
            </w:tcMar>
            <w:vAlign w:val="bottom"/>
          </w:tcPr>
          <w:p w14:paraId="1684E8D3" w14:textId="77777777" w:rsidR="00E611FD" w:rsidRPr="0004360F" w:rsidRDefault="00E611FD" w:rsidP="00405B56">
            <w:pPr>
              <w:pStyle w:val="TAC"/>
              <w:rPr>
                <w:lang w:eastAsia="zh-CN"/>
              </w:rPr>
            </w:pPr>
            <w:r w:rsidRPr="0004360F">
              <w:rPr>
                <w:lang w:eastAsia="zh-CN"/>
              </w:rPr>
              <w:t>64</w:t>
            </w:r>
          </w:p>
        </w:tc>
        <w:tc>
          <w:tcPr>
            <w:tcW w:w="342" w:type="pct"/>
            <w:shd w:val="clear" w:color="auto" w:fill="auto"/>
            <w:tcMar>
              <w:left w:w="28" w:type="dxa"/>
              <w:right w:w="28" w:type="dxa"/>
            </w:tcMar>
          </w:tcPr>
          <w:p w14:paraId="03E4920A" w14:textId="77777777" w:rsidR="00E611FD" w:rsidRPr="0004360F" w:rsidRDefault="00E611FD" w:rsidP="00405B56">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72C343A0" w14:textId="77777777" w:rsidR="00E611FD" w:rsidRPr="0004360F" w:rsidRDefault="00E611FD" w:rsidP="00405B5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48064198"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30F306C"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68C16EA8"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5FBF118D" w14:textId="77777777" w:rsidR="00E611FD" w:rsidRPr="0004360F" w:rsidRDefault="00E611FD" w:rsidP="00405B56">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401124FD" w14:textId="77777777" w:rsidR="00E611FD" w:rsidRPr="0004360F" w:rsidRDefault="00E611FD" w:rsidP="00405B56">
            <w:pPr>
              <w:pStyle w:val="TAC"/>
              <w:rPr>
                <w:lang w:eastAsia="ja-JP"/>
              </w:rPr>
            </w:pPr>
            <w:r w:rsidRPr="0004360F">
              <w:rPr>
                <w:lang w:eastAsia="ja-JP"/>
              </w:rPr>
              <w:t>Outer_Full (2)</w:t>
            </w:r>
          </w:p>
        </w:tc>
      </w:tr>
      <w:tr w:rsidR="00E611FD" w:rsidRPr="0004360F" w14:paraId="5F0067E3" w14:textId="77777777" w:rsidTr="00405B56">
        <w:trPr>
          <w:trHeight w:val="227"/>
        </w:trPr>
        <w:tc>
          <w:tcPr>
            <w:tcW w:w="474" w:type="pct"/>
            <w:shd w:val="clear" w:color="auto" w:fill="auto"/>
            <w:tcMar>
              <w:left w:w="28" w:type="dxa"/>
              <w:right w:w="28" w:type="dxa"/>
            </w:tcMar>
            <w:vAlign w:val="bottom"/>
          </w:tcPr>
          <w:p w14:paraId="5889DBEB" w14:textId="77777777" w:rsidR="00E611FD" w:rsidRPr="0004360F" w:rsidRDefault="00E611FD" w:rsidP="00405B56">
            <w:pPr>
              <w:pStyle w:val="TAC"/>
              <w:rPr>
                <w:lang w:eastAsia="zh-CN"/>
              </w:rPr>
            </w:pPr>
            <w:r w:rsidRPr="0004360F">
              <w:rPr>
                <w:lang w:eastAsia="zh-CN"/>
              </w:rPr>
              <w:t>65</w:t>
            </w:r>
          </w:p>
        </w:tc>
        <w:tc>
          <w:tcPr>
            <w:tcW w:w="342" w:type="pct"/>
            <w:shd w:val="clear" w:color="auto" w:fill="auto"/>
            <w:tcMar>
              <w:left w:w="28" w:type="dxa"/>
              <w:right w:w="28" w:type="dxa"/>
            </w:tcMar>
          </w:tcPr>
          <w:p w14:paraId="3BC6AB9A" w14:textId="77777777" w:rsidR="00E611FD" w:rsidRPr="0004360F" w:rsidRDefault="00E611FD" w:rsidP="00405B56">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4FB1F5A2" w14:textId="77777777" w:rsidR="00E611FD" w:rsidRPr="0004360F" w:rsidRDefault="00E611FD" w:rsidP="00405B5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792914A6"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80A2B7A"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7932B4DE"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2951A8C7" w14:textId="77777777" w:rsidR="00E611FD" w:rsidRPr="0004360F" w:rsidRDefault="00E611FD" w:rsidP="00405B56">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3CC4A526" w14:textId="77777777" w:rsidR="00E611FD" w:rsidRPr="0004360F" w:rsidRDefault="00E611FD" w:rsidP="00405B56">
            <w:pPr>
              <w:pStyle w:val="TAC"/>
              <w:rPr>
                <w:lang w:eastAsia="ja-JP"/>
              </w:rPr>
            </w:pPr>
            <w:r w:rsidRPr="0004360F">
              <w:rPr>
                <w:lang w:eastAsia="ja-JP"/>
              </w:rPr>
              <w:t>Edge_1RB_Left (A5)</w:t>
            </w:r>
          </w:p>
        </w:tc>
      </w:tr>
      <w:tr w:rsidR="00E611FD" w:rsidRPr="0004360F" w14:paraId="0C2E6C14" w14:textId="77777777" w:rsidTr="00405B56">
        <w:trPr>
          <w:trHeight w:val="227"/>
        </w:trPr>
        <w:tc>
          <w:tcPr>
            <w:tcW w:w="474" w:type="pct"/>
            <w:shd w:val="clear" w:color="auto" w:fill="auto"/>
            <w:tcMar>
              <w:left w:w="28" w:type="dxa"/>
              <w:right w:w="28" w:type="dxa"/>
            </w:tcMar>
            <w:vAlign w:val="bottom"/>
          </w:tcPr>
          <w:p w14:paraId="2D9E5B70" w14:textId="77777777" w:rsidR="00E611FD" w:rsidRPr="0004360F" w:rsidRDefault="00E611FD" w:rsidP="00405B56">
            <w:pPr>
              <w:pStyle w:val="TAC"/>
              <w:rPr>
                <w:lang w:eastAsia="zh-CN"/>
              </w:rPr>
            </w:pPr>
            <w:r w:rsidRPr="0004360F">
              <w:rPr>
                <w:lang w:eastAsia="zh-CN"/>
              </w:rPr>
              <w:t>66</w:t>
            </w:r>
          </w:p>
        </w:tc>
        <w:tc>
          <w:tcPr>
            <w:tcW w:w="342" w:type="pct"/>
            <w:shd w:val="clear" w:color="auto" w:fill="auto"/>
            <w:tcMar>
              <w:left w:w="28" w:type="dxa"/>
              <w:right w:w="28" w:type="dxa"/>
            </w:tcMar>
          </w:tcPr>
          <w:p w14:paraId="2F26A7B6" w14:textId="77777777" w:rsidR="00E611FD" w:rsidRPr="0004360F" w:rsidRDefault="00E611FD" w:rsidP="00405B56">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78FCCAA7" w14:textId="77777777" w:rsidR="00E611FD" w:rsidRPr="0004360F" w:rsidRDefault="00E611FD" w:rsidP="00405B5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14F76B32"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2D820D2"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68701950"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2F880A2D" w14:textId="77777777" w:rsidR="00E611FD" w:rsidRPr="0004360F" w:rsidRDefault="00E611FD" w:rsidP="00405B56">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10FB1A58" w14:textId="77777777" w:rsidR="00E611FD" w:rsidRPr="0004360F" w:rsidRDefault="00E611FD" w:rsidP="00405B56">
            <w:pPr>
              <w:pStyle w:val="TAC"/>
              <w:rPr>
                <w:lang w:eastAsia="ja-JP"/>
              </w:rPr>
            </w:pPr>
            <w:r w:rsidRPr="0004360F">
              <w:rPr>
                <w:lang w:eastAsia="ja-JP"/>
              </w:rPr>
              <w:t>Outer_Full (A5)</w:t>
            </w:r>
          </w:p>
        </w:tc>
      </w:tr>
      <w:tr w:rsidR="00E611FD" w:rsidRPr="0004360F" w14:paraId="1C8443AE" w14:textId="77777777" w:rsidTr="00405B56">
        <w:trPr>
          <w:trHeight w:val="227"/>
        </w:trPr>
        <w:tc>
          <w:tcPr>
            <w:tcW w:w="474" w:type="pct"/>
            <w:shd w:val="clear" w:color="auto" w:fill="auto"/>
            <w:tcMar>
              <w:left w:w="28" w:type="dxa"/>
              <w:right w:w="28" w:type="dxa"/>
            </w:tcMar>
            <w:vAlign w:val="bottom"/>
          </w:tcPr>
          <w:p w14:paraId="6BF4E107" w14:textId="77777777" w:rsidR="00E611FD" w:rsidRPr="0004360F" w:rsidRDefault="00E611FD" w:rsidP="00405B56">
            <w:pPr>
              <w:pStyle w:val="TAC"/>
              <w:rPr>
                <w:lang w:eastAsia="zh-CN"/>
              </w:rPr>
            </w:pPr>
            <w:r w:rsidRPr="0004360F">
              <w:rPr>
                <w:lang w:eastAsia="zh-CN"/>
              </w:rPr>
              <w:t>67</w:t>
            </w:r>
          </w:p>
        </w:tc>
        <w:tc>
          <w:tcPr>
            <w:tcW w:w="342" w:type="pct"/>
            <w:shd w:val="clear" w:color="auto" w:fill="auto"/>
            <w:tcMar>
              <w:left w:w="28" w:type="dxa"/>
              <w:right w:w="28" w:type="dxa"/>
            </w:tcMar>
            <w:vAlign w:val="center"/>
          </w:tcPr>
          <w:p w14:paraId="2C69B85D" w14:textId="77777777" w:rsidR="00E611FD" w:rsidRPr="0004360F" w:rsidRDefault="00E611FD" w:rsidP="00405B56">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6ED29422" w14:textId="77777777" w:rsidR="00E611FD" w:rsidRPr="0004360F" w:rsidRDefault="00E611FD" w:rsidP="00405B5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1F89E014"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7661F55"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73CCBEF7"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10C707B0" w14:textId="77777777" w:rsidR="00E611FD" w:rsidRPr="0004360F" w:rsidRDefault="00E611FD" w:rsidP="00405B56">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3E7EAB74" w14:textId="77777777" w:rsidR="00E611FD" w:rsidRPr="0004360F" w:rsidRDefault="00E611FD" w:rsidP="00405B56">
            <w:pPr>
              <w:pStyle w:val="TAC"/>
              <w:rPr>
                <w:lang w:eastAsia="ja-JP"/>
              </w:rPr>
            </w:pPr>
            <w:r w:rsidRPr="0004360F">
              <w:rPr>
                <w:lang w:eastAsia="ja-JP"/>
              </w:rPr>
              <w:t>Edge_1RB_Right (A5)</w:t>
            </w:r>
          </w:p>
        </w:tc>
      </w:tr>
      <w:tr w:rsidR="00E611FD" w:rsidRPr="0004360F" w14:paraId="48014F89" w14:textId="77777777" w:rsidTr="00405B56">
        <w:trPr>
          <w:trHeight w:val="227"/>
        </w:trPr>
        <w:tc>
          <w:tcPr>
            <w:tcW w:w="474" w:type="pct"/>
            <w:shd w:val="clear" w:color="auto" w:fill="auto"/>
            <w:tcMar>
              <w:left w:w="28" w:type="dxa"/>
              <w:right w:w="28" w:type="dxa"/>
            </w:tcMar>
            <w:vAlign w:val="bottom"/>
          </w:tcPr>
          <w:p w14:paraId="19252914" w14:textId="77777777" w:rsidR="00E611FD" w:rsidRPr="0004360F" w:rsidRDefault="00E611FD" w:rsidP="00405B56">
            <w:pPr>
              <w:pStyle w:val="TAC"/>
              <w:rPr>
                <w:lang w:eastAsia="zh-CN"/>
              </w:rPr>
            </w:pPr>
            <w:r w:rsidRPr="0004360F">
              <w:rPr>
                <w:lang w:eastAsia="zh-CN"/>
              </w:rPr>
              <w:t>68</w:t>
            </w:r>
          </w:p>
        </w:tc>
        <w:tc>
          <w:tcPr>
            <w:tcW w:w="342" w:type="pct"/>
            <w:shd w:val="clear" w:color="auto" w:fill="auto"/>
            <w:tcMar>
              <w:left w:w="28" w:type="dxa"/>
              <w:right w:w="28" w:type="dxa"/>
            </w:tcMar>
            <w:vAlign w:val="center"/>
          </w:tcPr>
          <w:p w14:paraId="41A5A6F4" w14:textId="77777777" w:rsidR="00E611FD" w:rsidRPr="0004360F" w:rsidRDefault="00E611FD" w:rsidP="00405B56">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0B02AB72" w14:textId="77777777" w:rsidR="00E611FD" w:rsidRPr="0004360F" w:rsidRDefault="00E611FD" w:rsidP="00405B5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0077EEDD"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4133B7A"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40DD6AB9"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0954116A" w14:textId="77777777" w:rsidR="00E611FD" w:rsidRPr="0004360F" w:rsidRDefault="00E611FD" w:rsidP="00405B56">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792CD556" w14:textId="77777777" w:rsidR="00E611FD" w:rsidRPr="0004360F" w:rsidRDefault="00E611FD" w:rsidP="00405B56">
            <w:pPr>
              <w:pStyle w:val="TAC"/>
              <w:rPr>
                <w:lang w:eastAsia="ja-JP"/>
              </w:rPr>
            </w:pPr>
            <w:r w:rsidRPr="0004360F">
              <w:rPr>
                <w:lang w:eastAsia="ja-JP"/>
              </w:rPr>
              <w:t>Outer_Full (A5)</w:t>
            </w:r>
          </w:p>
        </w:tc>
      </w:tr>
      <w:tr w:rsidR="00E611FD" w:rsidRPr="0004360F" w14:paraId="095F0CD0" w14:textId="77777777" w:rsidTr="00405B56">
        <w:trPr>
          <w:trHeight w:val="227"/>
        </w:trPr>
        <w:tc>
          <w:tcPr>
            <w:tcW w:w="474" w:type="pct"/>
            <w:shd w:val="clear" w:color="auto" w:fill="auto"/>
            <w:tcMar>
              <w:left w:w="28" w:type="dxa"/>
              <w:right w:w="28" w:type="dxa"/>
            </w:tcMar>
            <w:vAlign w:val="bottom"/>
          </w:tcPr>
          <w:p w14:paraId="75550805" w14:textId="77777777" w:rsidR="00E611FD" w:rsidRPr="0004360F" w:rsidRDefault="00E611FD" w:rsidP="00405B56">
            <w:pPr>
              <w:pStyle w:val="TAC"/>
              <w:rPr>
                <w:lang w:eastAsia="zh-CN"/>
              </w:rPr>
            </w:pPr>
            <w:r w:rsidRPr="0004360F">
              <w:rPr>
                <w:lang w:eastAsia="zh-CN"/>
              </w:rPr>
              <w:t>69</w:t>
            </w:r>
          </w:p>
        </w:tc>
        <w:tc>
          <w:tcPr>
            <w:tcW w:w="342" w:type="pct"/>
            <w:shd w:val="clear" w:color="auto" w:fill="auto"/>
            <w:tcMar>
              <w:left w:w="28" w:type="dxa"/>
              <w:right w:w="28" w:type="dxa"/>
            </w:tcMar>
            <w:vAlign w:val="center"/>
          </w:tcPr>
          <w:p w14:paraId="5A218C12" w14:textId="77777777" w:rsidR="00E611FD" w:rsidRPr="0004360F" w:rsidRDefault="00E611FD" w:rsidP="00405B56">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540769E0" w14:textId="77777777" w:rsidR="00E611FD" w:rsidRPr="0004360F" w:rsidRDefault="00E611FD" w:rsidP="00405B5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B75A053"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A9463D9"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19C7518D"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0E906046" w14:textId="77777777" w:rsidR="00E611FD" w:rsidRPr="0004360F" w:rsidRDefault="00E611FD" w:rsidP="00405B56">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53CA0CEF" w14:textId="77777777" w:rsidR="00E611FD" w:rsidRPr="0004360F" w:rsidRDefault="00E611FD" w:rsidP="00405B56">
            <w:pPr>
              <w:pStyle w:val="TAC"/>
              <w:rPr>
                <w:lang w:eastAsia="ja-JP"/>
              </w:rPr>
            </w:pPr>
            <w:r w:rsidRPr="0004360F">
              <w:rPr>
                <w:lang w:eastAsia="ja-JP"/>
              </w:rPr>
              <w:t>Edge_1RB_Left (A6)</w:t>
            </w:r>
          </w:p>
        </w:tc>
      </w:tr>
      <w:tr w:rsidR="00E611FD" w:rsidRPr="0004360F" w14:paraId="5D7BA17B" w14:textId="77777777" w:rsidTr="00405B56">
        <w:trPr>
          <w:trHeight w:val="227"/>
        </w:trPr>
        <w:tc>
          <w:tcPr>
            <w:tcW w:w="474" w:type="pct"/>
            <w:shd w:val="clear" w:color="auto" w:fill="auto"/>
            <w:tcMar>
              <w:left w:w="28" w:type="dxa"/>
              <w:right w:w="28" w:type="dxa"/>
            </w:tcMar>
            <w:vAlign w:val="bottom"/>
          </w:tcPr>
          <w:p w14:paraId="1E7B2ED4" w14:textId="77777777" w:rsidR="00E611FD" w:rsidRPr="0004360F" w:rsidRDefault="00E611FD" w:rsidP="00405B56">
            <w:pPr>
              <w:pStyle w:val="TAC"/>
              <w:rPr>
                <w:lang w:eastAsia="zh-CN"/>
              </w:rPr>
            </w:pPr>
            <w:r w:rsidRPr="0004360F">
              <w:rPr>
                <w:lang w:eastAsia="zh-CN"/>
              </w:rPr>
              <w:t>70</w:t>
            </w:r>
          </w:p>
        </w:tc>
        <w:tc>
          <w:tcPr>
            <w:tcW w:w="342" w:type="pct"/>
            <w:shd w:val="clear" w:color="auto" w:fill="auto"/>
            <w:tcMar>
              <w:left w:w="28" w:type="dxa"/>
              <w:right w:w="28" w:type="dxa"/>
            </w:tcMar>
            <w:vAlign w:val="center"/>
          </w:tcPr>
          <w:p w14:paraId="76C03562" w14:textId="77777777" w:rsidR="00E611FD" w:rsidRPr="0004360F" w:rsidRDefault="00E611FD" w:rsidP="00405B56">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46CCDD8C" w14:textId="77777777" w:rsidR="00E611FD" w:rsidRPr="0004360F" w:rsidRDefault="00E611FD" w:rsidP="00405B5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C5C21E5"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58D2675"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03092F4C"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12683374" w14:textId="77777777" w:rsidR="00E611FD" w:rsidRPr="0004360F" w:rsidRDefault="00E611FD" w:rsidP="00405B56">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428AAF80" w14:textId="77777777" w:rsidR="00E611FD" w:rsidRPr="0004360F" w:rsidRDefault="00E611FD" w:rsidP="00405B56">
            <w:pPr>
              <w:pStyle w:val="TAC"/>
              <w:rPr>
                <w:lang w:eastAsia="ja-JP"/>
              </w:rPr>
            </w:pPr>
            <w:r w:rsidRPr="0004360F">
              <w:rPr>
                <w:lang w:eastAsia="ja-JP"/>
              </w:rPr>
              <w:t>Outer_Full (2)</w:t>
            </w:r>
          </w:p>
        </w:tc>
      </w:tr>
      <w:tr w:rsidR="00E611FD" w:rsidRPr="0004360F" w14:paraId="3C2E154C" w14:textId="77777777" w:rsidTr="00405B56">
        <w:trPr>
          <w:trHeight w:val="227"/>
        </w:trPr>
        <w:tc>
          <w:tcPr>
            <w:tcW w:w="474" w:type="pct"/>
            <w:shd w:val="clear" w:color="auto" w:fill="auto"/>
            <w:tcMar>
              <w:left w:w="28" w:type="dxa"/>
              <w:right w:w="28" w:type="dxa"/>
            </w:tcMar>
            <w:vAlign w:val="bottom"/>
          </w:tcPr>
          <w:p w14:paraId="6AEEDFAC" w14:textId="77777777" w:rsidR="00E611FD" w:rsidRPr="0004360F" w:rsidRDefault="00E611FD" w:rsidP="00405B56">
            <w:pPr>
              <w:pStyle w:val="TAC"/>
              <w:rPr>
                <w:lang w:eastAsia="zh-CN"/>
              </w:rPr>
            </w:pPr>
            <w:r w:rsidRPr="0004360F">
              <w:rPr>
                <w:lang w:eastAsia="zh-CN"/>
              </w:rPr>
              <w:t>71</w:t>
            </w:r>
          </w:p>
        </w:tc>
        <w:tc>
          <w:tcPr>
            <w:tcW w:w="342" w:type="pct"/>
            <w:shd w:val="clear" w:color="auto" w:fill="auto"/>
            <w:tcMar>
              <w:left w:w="28" w:type="dxa"/>
              <w:right w:w="28" w:type="dxa"/>
            </w:tcMar>
          </w:tcPr>
          <w:p w14:paraId="6907AA37" w14:textId="77777777" w:rsidR="00E611FD" w:rsidRPr="0004360F" w:rsidRDefault="00E611FD" w:rsidP="00405B56">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619ED00" w14:textId="77777777" w:rsidR="00E611FD" w:rsidRPr="0004360F" w:rsidRDefault="00E611FD" w:rsidP="00405B5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0BA5FDDB"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A0880C3"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3340C09C"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5629FF9B" w14:textId="77777777" w:rsidR="00E611FD" w:rsidRPr="0004360F" w:rsidRDefault="00E611FD" w:rsidP="00405B56">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243FBC78" w14:textId="77777777" w:rsidR="00E611FD" w:rsidRPr="0004360F" w:rsidRDefault="00E611FD" w:rsidP="00405B56">
            <w:pPr>
              <w:pStyle w:val="TAC"/>
              <w:rPr>
                <w:lang w:eastAsia="ja-JP"/>
              </w:rPr>
            </w:pPr>
            <w:r w:rsidRPr="0004360F">
              <w:rPr>
                <w:lang w:eastAsia="ja-JP"/>
              </w:rPr>
              <w:t>Edge_1RB_Right (A6)</w:t>
            </w:r>
          </w:p>
        </w:tc>
      </w:tr>
      <w:tr w:rsidR="00E611FD" w:rsidRPr="0004360F" w14:paraId="14D15114" w14:textId="77777777" w:rsidTr="00405B56">
        <w:trPr>
          <w:trHeight w:val="227"/>
        </w:trPr>
        <w:tc>
          <w:tcPr>
            <w:tcW w:w="474" w:type="pct"/>
            <w:shd w:val="clear" w:color="auto" w:fill="auto"/>
            <w:tcMar>
              <w:left w:w="28" w:type="dxa"/>
              <w:right w:w="28" w:type="dxa"/>
            </w:tcMar>
            <w:vAlign w:val="bottom"/>
          </w:tcPr>
          <w:p w14:paraId="4EF3C5F2" w14:textId="77777777" w:rsidR="00E611FD" w:rsidRPr="0004360F" w:rsidRDefault="00E611FD" w:rsidP="00405B56">
            <w:pPr>
              <w:pStyle w:val="TAC"/>
              <w:rPr>
                <w:lang w:eastAsia="zh-CN"/>
              </w:rPr>
            </w:pPr>
            <w:r w:rsidRPr="0004360F">
              <w:rPr>
                <w:lang w:eastAsia="zh-CN"/>
              </w:rPr>
              <w:t>72</w:t>
            </w:r>
          </w:p>
        </w:tc>
        <w:tc>
          <w:tcPr>
            <w:tcW w:w="342" w:type="pct"/>
            <w:shd w:val="clear" w:color="auto" w:fill="auto"/>
            <w:tcMar>
              <w:left w:w="28" w:type="dxa"/>
              <w:right w:w="28" w:type="dxa"/>
            </w:tcMar>
          </w:tcPr>
          <w:p w14:paraId="78FDBDBC" w14:textId="77777777" w:rsidR="00E611FD" w:rsidRPr="0004360F" w:rsidRDefault="00E611FD" w:rsidP="00405B56">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3964D9EC" w14:textId="77777777" w:rsidR="00E611FD" w:rsidRPr="0004360F" w:rsidRDefault="00E611FD" w:rsidP="00405B5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6D08F9B0"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C5FD5AB"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5394B6FE"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0B3D1F1E" w14:textId="77777777" w:rsidR="00E611FD" w:rsidRPr="0004360F" w:rsidRDefault="00E611FD" w:rsidP="00405B56">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42DF8A81" w14:textId="77777777" w:rsidR="00E611FD" w:rsidRPr="0004360F" w:rsidRDefault="00E611FD" w:rsidP="00405B56">
            <w:pPr>
              <w:pStyle w:val="TAC"/>
              <w:rPr>
                <w:lang w:eastAsia="ja-JP"/>
              </w:rPr>
            </w:pPr>
            <w:r w:rsidRPr="0004360F">
              <w:rPr>
                <w:lang w:eastAsia="ja-JP"/>
              </w:rPr>
              <w:t>Outer_Full (2)</w:t>
            </w:r>
          </w:p>
        </w:tc>
      </w:tr>
      <w:tr w:rsidR="00E611FD" w:rsidRPr="0004360F" w14:paraId="66449AF1" w14:textId="77777777" w:rsidTr="00405B56">
        <w:trPr>
          <w:trHeight w:val="227"/>
        </w:trPr>
        <w:tc>
          <w:tcPr>
            <w:tcW w:w="474" w:type="pct"/>
            <w:shd w:val="clear" w:color="auto" w:fill="auto"/>
            <w:tcMar>
              <w:left w:w="28" w:type="dxa"/>
              <w:right w:w="28" w:type="dxa"/>
            </w:tcMar>
            <w:vAlign w:val="bottom"/>
          </w:tcPr>
          <w:p w14:paraId="3D203A6B" w14:textId="77777777" w:rsidR="00E611FD" w:rsidRPr="0004360F" w:rsidRDefault="00E611FD" w:rsidP="00405B56">
            <w:pPr>
              <w:pStyle w:val="TAC"/>
              <w:rPr>
                <w:lang w:eastAsia="zh-CN"/>
              </w:rPr>
            </w:pPr>
            <w:r w:rsidRPr="0004360F">
              <w:rPr>
                <w:lang w:eastAsia="zh-CN"/>
              </w:rPr>
              <w:t>73</w:t>
            </w:r>
          </w:p>
        </w:tc>
        <w:tc>
          <w:tcPr>
            <w:tcW w:w="342" w:type="pct"/>
            <w:shd w:val="clear" w:color="auto" w:fill="auto"/>
            <w:tcMar>
              <w:left w:w="28" w:type="dxa"/>
              <w:right w:w="28" w:type="dxa"/>
            </w:tcMar>
            <w:vAlign w:val="center"/>
          </w:tcPr>
          <w:p w14:paraId="186DDFA8" w14:textId="77777777" w:rsidR="00E611FD" w:rsidRPr="0004360F" w:rsidRDefault="00E611FD" w:rsidP="00405B56">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4A2A0021"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853D27F"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2BF2A2D"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0AC1EA99"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4C51B8C9" w14:textId="77777777" w:rsidR="00E611FD" w:rsidRPr="0004360F" w:rsidRDefault="00E611FD" w:rsidP="00405B56">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762AE29D" w14:textId="77777777" w:rsidR="00E611FD" w:rsidRPr="0004360F" w:rsidRDefault="00E611FD" w:rsidP="00405B56">
            <w:pPr>
              <w:pStyle w:val="TAC"/>
              <w:rPr>
                <w:lang w:eastAsia="ja-JP"/>
              </w:rPr>
            </w:pPr>
            <w:r w:rsidRPr="0004360F">
              <w:rPr>
                <w:lang w:eastAsia="ja-JP"/>
              </w:rPr>
              <w:t>Edge_1RB_Left (A7)</w:t>
            </w:r>
          </w:p>
        </w:tc>
      </w:tr>
      <w:tr w:rsidR="00E611FD" w:rsidRPr="0004360F" w14:paraId="5EF02DFD" w14:textId="77777777" w:rsidTr="00405B56">
        <w:trPr>
          <w:trHeight w:val="227"/>
        </w:trPr>
        <w:tc>
          <w:tcPr>
            <w:tcW w:w="474" w:type="pct"/>
            <w:shd w:val="clear" w:color="auto" w:fill="auto"/>
            <w:tcMar>
              <w:left w:w="28" w:type="dxa"/>
              <w:right w:w="28" w:type="dxa"/>
            </w:tcMar>
            <w:vAlign w:val="bottom"/>
          </w:tcPr>
          <w:p w14:paraId="70F8FDC5" w14:textId="77777777" w:rsidR="00E611FD" w:rsidRPr="0004360F" w:rsidRDefault="00E611FD" w:rsidP="00405B56">
            <w:pPr>
              <w:pStyle w:val="TAC"/>
              <w:rPr>
                <w:lang w:eastAsia="zh-CN"/>
              </w:rPr>
            </w:pPr>
            <w:r w:rsidRPr="0004360F">
              <w:rPr>
                <w:lang w:eastAsia="zh-CN"/>
              </w:rPr>
              <w:t>74</w:t>
            </w:r>
          </w:p>
        </w:tc>
        <w:tc>
          <w:tcPr>
            <w:tcW w:w="342" w:type="pct"/>
            <w:shd w:val="clear" w:color="auto" w:fill="auto"/>
            <w:tcMar>
              <w:left w:w="28" w:type="dxa"/>
              <w:right w:w="28" w:type="dxa"/>
            </w:tcMar>
            <w:vAlign w:val="center"/>
          </w:tcPr>
          <w:p w14:paraId="1B2C4FD3" w14:textId="77777777" w:rsidR="00E611FD" w:rsidRPr="0004360F" w:rsidRDefault="00E611FD" w:rsidP="00405B56">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0DFF22CE"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0FE6E173"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763BD7D"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38692D8A"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3604EBC3" w14:textId="77777777" w:rsidR="00E611FD" w:rsidRPr="0004360F" w:rsidRDefault="00E611FD" w:rsidP="00405B56">
            <w:pPr>
              <w:pStyle w:val="TAC"/>
              <w:rPr>
                <w:lang w:eastAsia="ja-JP"/>
              </w:rPr>
            </w:pPr>
            <w:r w:rsidRPr="0004360F">
              <w:rPr>
                <w:lang w:eastAsia="ja-JP"/>
              </w:rPr>
              <w:t>64 QAM</w:t>
            </w:r>
          </w:p>
        </w:tc>
        <w:tc>
          <w:tcPr>
            <w:tcW w:w="687" w:type="pct"/>
            <w:shd w:val="clear" w:color="auto" w:fill="auto"/>
            <w:tcMar>
              <w:left w:w="45" w:type="dxa"/>
              <w:right w:w="45" w:type="dxa"/>
            </w:tcMar>
            <w:vAlign w:val="center"/>
          </w:tcPr>
          <w:p w14:paraId="75D56F81" w14:textId="77777777" w:rsidR="00E611FD" w:rsidRPr="0004360F" w:rsidRDefault="00E611FD" w:rsidP="00405B56">
            <w:pPr>
              <w:pStyle w:val="TAC"/>
              <w:rPr>
                <w:lang w:eastAsia="ja-JP"/>
              </w:rPr>
            </w:pPr>
            <w:r w:rsidRPr="0004360F">
              <w:rPr>
                <w:lang w:eastAsia="ja-JP"/>
              </w:rPr>
              <w:t>153@63 (A2)</w:t>
            </w:r>
          </w:p>
        </w:tc>
        <w:tc>
          <w:tcPr>
            <w:tcW w:w="687" w:type="pct"/>
            <w:shd w:val="clear" w:color="auto" w:fill="auto"/>
            <w:vAlign w:val="center"/>
          </w:tcPr>
          <w:p w14:paraId="182395A3" w14:textId="77777777" w:rsidR="00E611FD" w:rsidRPr="0004360F" w:rsidRDefault="00E611FD" w:rsidP="00405B56">
            <w:pPr>
              <w:pStyle w:val="TAC"/>
              <w:rPr>
                <w:lang w:eastAsia="ja-JP"/>
              </w:rPr>
            </w:pPr>
            <w:r w:rsidRPr="0004360F">
              <w:rPr>
                <w:lang w:eastAsia="ja-JP"/>
              </w:rPr>
              <w:t>72@32 (A2)</w:t>
            </w:r>
          </w:p>
        </w:tc>
        <w:tc>
          <w:tcPr>
            <w:tcW w:w="685" w:type="pct"/>
            <w:shd w:val="clear" w:color="auto" w:fill="auto"/>
            <w:vAlign w:val="center"/>
          </w:tcPr>
          <w:p w14:paraId="283045BD" w14:textId="77777777" w:rsidR="00E611FD" w:rsidRPr="0004360F" w:rsidRDefault="00E611FD" w:rsidP="00405B56">
            <w:pPr>
              <w:pStyle w:val="TAC"/>
              <w:rPr>
                <w:lang w:eastAsia="ja-JP"/>
              </w:rPr>
            </w:pPr>
            <w:r w:rsidRPr="0004360F">
              <w:rPr>
                <w:lang w:eastAsia="ja-JP"/>
              </w:rPr>
              <w:t>32@16 (A2)</w:t>
            </w:r>
          </w:p>
        </w:tc>
      </w:tr>
      <w:tr w:rsidR="00E611FD" w:rsidRPr="0004360F" w14:paraId="09C08AAD" w14:textId="77777777" w:rsidTr="00405B56">
        <w:trPr>
          <w:trHeight w:val="227"/>
        </w:trPr>
        <w:tc>
          <w:tcPr>
            <w:tcW w:w="474" w:type="pct"/>
            <w:shd w:val="clear" w:color="auto" w:fill="auto"/>
            <w:tcMar>
              <w:left w:w="28" w:type="dxa"/>
              <w:right w:w="28" w:type="dxa"/>
            </w:tcMar>
            <w:vAlign w:val="bottom"/>
          </w:tcPr>
          <w:p w14:paraId="3F2123F1" w14:textId="77777777" w:rsidR="00E611FD" w:rsidRPr="0004360F" w:rsidRDefault="00E611FD" w:rsidP="00405B56">
            <w:pPr>
              <w:pStyle w:val="TAC"/>
              <w:rPr>
                <w:lang w:eastAsia="zh-CN"/>
              </w:rPr>
            </w:pPr>
            <w:r w:rsidRPr="0004360F">
              <w:rPr>
                <w:lang w:eastAsia="zh-CN"/>
              </w:rPr>
              <w:t>75</w:t>
            </w:r>
          </w:p>
        </w:tc>
        <w:tc>
          <w:tcPr>
            <w:tcW w:w="342" w:type="pct"/>
            <w:shd w:val="clear" w:color="auto" w:fill="auto"/>
            <w:tcMar>
              <w:left w:w="28" w:type="dxa"/>
              <w:right w:w="28" w:type="dxa"/>
            </w:tcMar>
            <w:vAlign w:val="center"/>
          </w:tcPr>
          <w:p w14:paraId="756CB701" w14:textId="77777777" w:rsidR="00E611FD" w:rsidRPr="0004360F" w:rsidRDefault="00E611FD" w:rsidP="00405B56">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66B59520"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F26DEE4"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141AABD"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7F4013A9"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583F361A" w14:textId="77777777" w:rsidR="00E611FD" w:rsidRPr="0004360F" w:rsidRDefault="00E611FD" w:rsidP="00405B56">
            <w:pPr>
              <w:pStyle w:val="TAC"/>
              <w:rPr>
                <w:lang w:eastAsia="ja-JP"/>
              </w:rPr>
            </w:pPr>
            <w:r w:rsidRPr="0004360F">
              <w:rPr>
                <w:lang w:eastAsia="ja-JP"/>
              </w:rPr>
              <w:t>64 QAM</w:t>
            </w:r>
          </w:p>
        </w:tc>
        <w:tc>
          <w:tcPr>
            <w:tcW w:w="687" w:type="pct"/>
            <w:shd w:val="clear" w:color="auto" w:fill="auto"/>
            <w:tcMar>
              <w:left w:w="45" w:type="dxa"/>
              <w:right w:w="45" w:type="dxa"/>
            </w:tcMar>
            <w:vAlign w:val="center"/>
          </w:tcPr>
          <w:p w14:paraId="0C0B5918" w14:textId="77777777" w:rsidR="00E611FD" w:rsidRPr="0004360F" w:rsidRDefault="00E611FD" w:rsidP="00405B56">
            <w:pPr>
              <w:pStyle w:val="TAC"/>
              <w:rPr>
                <w:lang w:eastAsia="ja-JP"/>
              </w:rPr>
            </w:pPr>
            <w:r w:rsidRPr="0004360F">
              <w:rPr>
                <w:lang w:eastAsia="ja-JP"/>
              </w:rPr>
              <w:t>99@69 (A1)</w:t>
            </w:r>
          </w:p>
        </w:tc>
        <w:tc>
          <w:tcPr>
            <w:tcW w:w="687" w:type="pct"/>
            <w:shd w:val="clear" w:color="auto" w:fill="auto"/>
            <w:vAlign w:val="center"/>
          </w:tcPr>
          <w:p w14:paraId="2A65926F" w14:textId="77777777" w:rsidR="00E611FD" w:rsidRPr="0004360F" w:rsidRDefault="00E611FD" w:rsidP="00405B56">
            <w:pPr>
              <w:pStyle w:val="TAC"/>
              <w:rPr>
                <w:lang w:eastAsia="ja-JP"/>
              </w:rPr>
            </w:pPr>
            <w:r w:rsidRPr="0004360F">
              <w:rPr>
                <w:lang w:eastAsia="ja-JP"/>
              </w:rPr>
              <w:t>49@34 (A1)</w:t>
            </w:r>
          </w:p>
        </w:tc>
        <w:tc>
          <w:tcPr>
            <w:tcW w:w="685" w:type="pct"/>
            <w:shd w:val="clear" w:color="auto" w:fill="auto"/>
            <w:vAlign w:val="center"/>
          </w:tcPr>
          <w:p w14:paraId="15AF8651" w14:textId="77777777" w:rsidR="00E611FD" w:rsidRPr="0004360F" w:rsidRDefault="00E611FD" w:rsidP="00405B56">
            <w:pPr>
              <w:pStyle w:val="TAC"/>
              <w:rPr>
                <w:lang w:eastAsia="ja-JP"/>
              </w:rPr>
            </w:pPr>
            <w:r w:rsidRPr="0004360F">
              <w:rPr>
                <w:lang w:eastAsia="ja-JP"/>
              </w:rPr>
              <w:t>24@16 (A1)</w:t>
            </w:r>
          </w:p>
        </w:tc>
      </w:tr>
      <w:tr w:rsidR="00E611FD" w:rsidRPr="0004360F" w14:paraId="23B824FC" w14:textId="77777777" w:rsidTr="00405B56">
        <w:trPr>
          <w:trHeight w:val="227"/>
        </w:trPr>
        <w:tc>
          <w:tcPr>
            <w:tcW w:w="474" w:type="pct"/>
            <w:shd w:val="clear" w:color="auto" w:fill="auto"/>
            <w:tcMar>
              <w:left w:w="28" w:type="dxa"/>
              <w:right w:w="28" w:type="dxa"/>
            </w:tcMar>
            <w:vAlign w:val="bottom"/>
          </w:tcPr>
          <w:p w14:paraId="3A94B9A2" w14:textId="77777777" w:rsidR="00E611FD" w:rsidRPr="0004360F" w:rsidRDefault="00E611FD" w:rsidP="00405B56">
            <w:pPr>
              <w:pStyle w:val="TAC"/>
              <w:rPr>
                <w:lang w:eastAsia="zh-CN"/>
              </w:rPr>
            </w:pPr>
            <w:r w:rsidRPr="0004360F">
              <w:rPr>
                <w:lang w:eastAsia="zh-CN"/>
              </w:rPr>
              <w:t>76</w:t>
            </w:r>
          </w:p>
        </w:tc>
        <w:tc>
          <w:tcPr>
            <w:tcW w:w="342" w:type="pct"/>
            <w:shd w:val="clear" w:color="auto" w:fill="auto"/>
            <w:tcMar>
              <w:left w:w="28" w:type="dxa"/>
              <w:right w:w="28" w:type="dxa"/>
            </w:tcMar>
            <w:vAlign w:val="center"/>
          </w:tcPr>
          <w:p w14:paraId="76A24AD3" w14:textId="77777777" w:rsidR="00E611FD" w:rsidRPr="0004360F" w:rsidRDefault="00E611FD" w:rsidP="00405B56">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4B1D6BB9"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2BA87C7"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8F7A288"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1F22E897"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1941B0A4" w14:textId="77777777" w:rsidR="00E611FD" w:rsidRPr="0004360F" w:rsidRDefault="00E611FD" w:rsidP="00405B56">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08223782" w14:textId="77777777" w:rsidR="00E611FD" w:rsidRPr="0004360F" w:rsidRDefault="00E611FD" w:rsidP="00405B56">
            <w:pPr>
              <w:pStyle w:val="TAC"/>
              <w:rPr>
                <w:lang w:eastAsia="ja-JP"/>
              </w:rPr>
            </w:pPr>
            <w:r w:rsidRPr="0004360F">
              <w:rPr>
                <w:lang w:eastAsia="ja-JP"/>
              </w:rPr>
              <w:t>Edge_1RB_Right (A7)</w:t>
            </w:r>
          </w:p>
        </w:tc>
      </w:tr>
      <w:tr w:rsidR="00E611FD" w:rsidRPr="0004360F" w14:paraId="4A723F9E" w14:textId="77777777" w:rsidTr="00405B56">
        <w:trPr>
          <w:trHeight w:val="227"/>
        </w:trPr>
        <w:tc>
          <w:tcPr>
            <w:tcW w:w="474" w:type="pct"/>
            <w:shd w:val="clear" w:color="auto" w:fill="auto"/>
            <w:tcMar>
              <w:left w:w="28" w:type="dxa"/>
              <w:right w:w="28" w:type="dxa"/>
            </w:tcMar>
            <w:vAlign w:val="bottom"/>
          </w:tcPr>
          <w:p w14:paraId="6A6F9835" w14:textId="77777777" w:rsidR="00E611FD" w:rsidRPr="0004360F" w:rsidRDefault="00E611FD" w:rsidP="00405B56">
            <w:pPr>
              <w:pStyle w:val="TAC"/>
              <w:rPr>
                <w:lang w:eastAsia="zh-CN"/>
              </w:rPr>
            </w:pPr>
            <w:r w:rsidRPr="0004360F">
              <w:rPr>
                <w:lang w:eastAsia="zh-CN"/>
              </w:rPr>
              <w:t>77</w:t>
            </w:r>
          </w:p>
        </w:tc>
        <w:tc>
          <w:tcPr>
            <w:tcW w:w="342" w:type="pct"/>
            <w:shd w:val="clear" w:color="auto" w:fill="auto"/>
            <w:tcMar>
              <w:left w:w="28" w:type="dxa"/>
              <w:right w:w="28" w:type="dxa"/>
            </w:tcMar>
          </w:tcPr>
          <w:p w14:paraId="562F2017" w14:textId="77777777" w:rsidR="00E611FD" w:rsidRPr="0004360F" w:rsidRDefault="00E611FD" w:rsidP="00405B56">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8EEEF57"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3160C668"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8A8498A"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1B1A1118"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520E9704" w14:textId="77777777" w:rsidR="00E611FD" w:rsidRPr="0004360F" w:rsidRDefault="00E611FD" w:rsidP="00405B56">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14C4515E" w14:textId="77777777" w:rsidR="00E611FD" w:rsidRPr="0004360F" w:rsidRDefault="00E611FD" w:rsidP="00405B56">
            <w:pPr>
              <w:pStyle w:val="TAC"/>
              <w:rPr>
                <w:lang w:eastAsia="ja-JP"/>
              </w:rPr>
            </w:pPr>
            <w:r w:rsidRPr="0004360F">
              <w:rPr>
                <w:lang w:eastAsia="ja-JP"/>
              </w:rPr>
              <w:t>Edge_1RB_Right (A7)</w:t>
            </w:r>
          </w:p>
        </w:tc>
      </w:tr>
      <w:tr w:rsidR="00E611FD" w:rsidRPr="0004360F" w14:paraId="5BBCB68C" w14:textId="77777777" w:rsidTr="00405B56">
        <w:trPr>
          <w:trHeight w:val="227"/>
        </w:trPr>
        <w:tc>
          <w:tcPr>
            <w:tcW w:w="474" w:type="pct"/>
            <w:shd w:val="clear" w:color="auto" w:fill="auto"/>
            <w:tcMar>
              <w:left w:w="28" w:type="dxa"/>
              <w:right w:w="28" w:type="dxa"/>
            </w:tcMar>
            <w:vAlign w:val="bottom"/>
          </w:tcPr>
          <w:p w14:paraId="1BFF5A48" w14:textId="77777777" w:rsidR="00E611FD" w:rsidRPr="0004360F" w:rsidRDefault="00E611FD" w:rsidP="00405B56">
            <w:pPr>
              <w:pStyle w:val="TAC"/>
              <w:rPr>
                <w:lang w:eastAsia="zh-CN"/>
              </w:rPr>
            </w:pPr>
            <w:r w:rsidRPr="0004360F">
              <w:rPr>
                <w:lang w:eastAsia="zh-CN"/>
              </w:rPr>
              <w:t>78</w:t>
            </w:r>
          </w:p>
        </w:tc>
        <w:tc>
          <w:tcPr>
            <w:tcW w:w="342" w:type="pct"/>
            <w:shd w:val="clear" w:color="auto" w:fill="auto"/>
            <w:tcMar>
              <w:left w:w="28" w:type="dxa"/>
              <w:right w:w="28" w:type="dxa"/>
            </w:tcMar>
          </w:tcPr>
          <w:p w14:paraId="2E373361" w14:textId="77777777" w:rsidR="00E611FD" w:rsidRPr="0004360F" w:rsidRDefault="00E611FD" w:rsidP="00405B56">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16BAE50F"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AF23B9B"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9E563E7"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50367068"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5383174D" w14:textId="77777777" w:rsidR="00E611FD" w:rsidRPr="0004360F" w:rsidRDefault="00E611FD" w:rsidP="00405B56">
            <w:pPr>
              <w:pStyle w:val="TAC"/>
              <w:rPr>
                <w:lang w:eastAsia="ja-JP"/>
              </w:rPr>
            </w:pPr>
            <w:r w:rsidRPr="0004360F">
              <w:rPr>
                <w:lang w:eastAsia="ja-JP"/>
              </w:rPr>
              <w:t>64 QAM</w:t>
            </w:r>
          </w:p>
        </w:tc>
        <w:tc>
          <w:tcPr>
            <w:tcW w:w="687" w:type="pct"/>
            <w:shd w:val="clear" w:color="auto" w:fill="auto"/>
            <w:tcMar>
              <w:left w:w="45" w:type="dxa"/>
              <w:right w:w="45" w:type="dxa"/>
            </w:tcMar>
            <w:vAlign w:val="center"/>
          </w:tcPr>
          <w:p w14:paraId="6721D6C9" w14:textId="77777777" w:rsidR="00E611FD" w:rsidRPr="0004360F" w:rsidRDefault="00E611FD" w:rsidP="00405B56">
            <w:pPr>
              <w:pStyle w:val="TAC"/>
              <w:rPr>
                <w:lang w:eastAsia="ja-JP"/>
              </w:rPr>
            </w:pPr>
            <w:r w:rsidRPr="0004360F">
              <w:rPr>
                <w:lang w:eastAsia="ja-JP"/>
              </w:rPr>
              <w:t>137@0 (A2)</w:t>
            </w:r>
          </w:p>
        </w:tc>
        <w:tc>
          <w:tcPr>
            <w:tcW w:w="687" w:type="pct"/>
            <w:shd w:val="clear" w:color="auto" w:fill="auto"/>
            <w:vAlign w:val="center"/>
          </w:tcPr>
          <w:p w14:paraId="1839D9DA" w14:textId="77777777" w:rsidR="00E611FD" w:rsidRPr="0004360F" w:rsidRDefault="00E611FD" w:rsidP="00405B56">
            <w:pPr>
              <w:pStyle w:val="TAC"/>
              <w:rPr>
                <w:lang w:eastAsia="ja-JP"/>
              </w:rPr>
            </w:pPr>
            <w:r w:rsidRPr="0004360F">
              <w:rPr>
                <w:lang w:eastAsia="ja-JP"/>
              </w:rPr>
              <w:t>68@0 (A2)</w:t>
            </w:r>
          </w:p>
        </w:tc>
        <w:tc>
          <w:tcPr>
            <w:tcW w:w="685" w:type="pct"/>
            <w:shd w:val="clear" w:color="auto" w:fill="auto"/>
            <w:vAlign w:val="center"/>
          </w:tcPr>
          <w:p w14:paraId="7E674B32" w14:textId="77777777" w:rsidR="00E611FD" w:rsidRPr="0004360F" w:rsidRDefault="00E611FD" w:rsidP="00405B56">
            <w:pPr>
              <w:pStyle w:val="TAC"/>
              <w:rPr>
                <w:lang w:eastAsia="ja-JP"/>
              </w:rPr>
            </w:pPr>
            <w:r w:rsidRPr="0004360F">
              <w:rPr>
                <w:lang w:eastAsia="ja-JP"/>
              </w:rPr>
              <w:t>35@0 (A2)</w:t>
            </w:r>
          </w:p>
        </w:tc>
      </w:tr>
      <w:tr w:rsidR="00E611FD" w:rsidRPr="0004360F" w14:paraId="45504F88" w14:textId="77777777" w:rsidTr="00405B56">
        <w:trPr>
          <w:trHeight w:val="227"/>
        </w:trPr>
        <w:tc>
          <w:tcPr>
            <w:tcW w:w="474" w:type="pct"/>
            <w:shd w:val="clear" w:color="auto" w:fill="auto"/>
            <w:tcMar>
              <w:left w:w="28" w:type="dxa"/>
              <w:right w:w="28" w:type="dxa"/>
            </w:tcMar>
            <w:vAlign w:val="bottom"/>
          </w:tcPr>
          <w:p w14:paraId="71B3FC96" w14:textId="77777777" w:rsidR="00E611FD" w:rsidRPr="0004360F" w:rsidRDefault="00E611FD" w:rsidP="00405B56">
            <w:pPr>
              <w:pStyle w:val="TAC"/>
              <w:rPr>
                <w:lang w:eastAsia="zh-CN"/>
              </w:rPr>
            </w:pPr>
            <w:r w:rsidRPr="0004360F">
              <w:rPr>
                <w:lang w:eastAsia="zh-CN"/>
              </w:rPr>
              <w:t>79</w:t>
            </w:r>
          </w:p>
        </w:tc>
        <w:tc>
          <w:tcPr>
            <w:tcW w:w="342" w:type="pct"/>
            <w:shd w:val="clear" w:color="auto" w:fill="auto"/>
            <w:tcMar>
              <w:left w:w="28" w:type="dxa"/>
              <w:right w:w="28" w:type="dxa"/>
            </w:tcMar>
          </w:tcPr>
          <w:p w14:paraId="20EDFDA1" w14:textId="77777777" w:rsidR="00E611FD" w:rsidRPr="0004360F" w:rsidRDefault="00E611FD" w:rsidP="00405B56">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527DC22"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534EB9A"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A3F5853"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0B2C38C7"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3A8AEEDA" w14:textId="77777777" w:rsidR="00E611FD" w:rsidRPr="0004360F" w:rsidRDefault="00E611FD" w:rsidP="00405B56">
            <w:pPr>
              <w:pStyle w:val="TAC"/>
              <w:rPr>
                <w:lang w:eastAsia="ja-JP"/>
              </w:rPr>
            </w:pPr>
            <w:r w:rsidRPr="0004360F">
              <w:rPr>
                <w:lang w:eastAsia="ja-JP"/>
              </w:rPr>
              <w:t>64 QAM</w:t>
            </w:r>
          </w:p>
        </w:tc>
        <w:tc>
          <w:tcPr>
            <w:tcW w:w="687" w:type="pct"/>
            <w:shd w:val="clear" w:color="auto" w:fill="auto"/>
            <w:tcMar>
              <w:left w:w="45" w:type="dxa"/>
              <w:right w:w="45" w:type="dxa"/>
            </w:tcMar>
            <w:vAlign w:val="center"/>
          </w:tcPr>
          <w:p w14:paraId="7EFA02C0" w14:textId="77777777" w:rsidR="00E611FD" w:rsidRPr="0004360F" w:rsidRDefault="00E611FD" w:rsidP="00405B56">
            <w:pPr>
              <w:pStyle w:val="TAC"/>
              <w:rPr>
                <w:lang w:eastAsia="ja-JP"/>
              </w:rPr>
            </w:pPr>
            <w:r w:rsidRPr="0004360F">
              <w:rPr>
                <w:lang w:eastAsia="ja-JP"/>
              </w:rPr>
              <w:t>99@38 (A1)</w:t>
            </w:r>
          </w:p>
        </w:tc>
        <w:tc>
          <w:tcPr>
            <w:tcW w:w="687" w:type="pct"/>
            <w:shd w:val="clear" w:color="auto" w:fill="auto"/>
            <w:vAlign w:val="center"/>
          </w:tcPr>
          <w:p w14:paraId="58486C9F" w14:textId="77777777" w:rsidR="00E611FD" w:rsidRPr="0004360F" w:rsidRDefault="00E611FD" w:rsidP="00405B56">
            <w:pPr>
              <w:pStyle w:val="TAC"/>
              <w:rPr>
                <w:lang w:eastAsia="ja-JP"/>
              </w:rPr>
            </w:pPr>
            <w:r w:rsidRPr="0004360F">
              <w:rPr>
                <w:lang w:eastAsia="ja-JP"/>
              </w:rPr>
              <w:t>49@18 (A1)</w:t>
            </w:r>
          </w:p>
        </w:tc>
        <w:tc>
          <w:tcPr>
            <w:tcW w:w="685" w:type="pct"/>
            <w:shd w:val="clear" w:color="auto" w:fill="auto"/>
            <w:vAlign w:val="center"/>
          </w:tcPr>
          <w:p w14:paraId="6D7BE6C0" w14:textId="77777777" w:rsidR="00E611FD" w:rsidRPr="0004360F" w:rsidRDefault="00E611FD" w:rsidP="00405B56">
            <w:pPr>
              <w:pStyle w:val="TAC"/>
              <w:rPr>
                <w:lang w:eastAsia="ja-JP"/>
              </w:rPr>
            </w:pPr>
            <w:r w:rsidRPr="0004360F">
              <w:rPr>
                <w:lang w:eastAsia="ja-JP"/>
              </w:rPr>
              <w:t>24@9 (A1)</w:t>
            </w:r>
          </w:p>
        </w:tc>
      </w:tr>
      <w:tr w:rsidR="00E611FD" w:rsidRPr="0004360F" w14:paraId="5B0412C4" w14:textId="77777777" w:rsidTr="00405B56">
        <w:trPr>
          <w:trHeight w:val="227"/>
        </w:trPr>
        <w:tc>
          <w:tcPr>
            <w:tcW w:w="474" w:type="pct"/>
            <w:shd w:val="clear" w:color="auto" w:fill="auto"/>
            <w:tcMar>
              <w:left w:w="28" w:type="dxa"/>
              <w:right w:w="28" w:type="dxa"/>
            </w:tcMar>
            <w:vAlign w:val="bottom"/>
          </w:tcPr>
          <w:p w14:paraId="3507F0F2" w14:textId="77777777" w:rsidR="00E611FD" w:rsidRPr="0004360F" w:rsidRDefault="00E611FD" w:rsidP="00405B56">
            <w:pPr>
              <w:pStyle w:val="TAC"/>
              <w:rPr>
                <w:lang w:eastAsia="zh-CN"/>
              </w:rPr>
            </w:pPr>
            <w:r w:rsidRPr="0004360F">
              <w:rPr>
                <w:lang w:eastAsia="zh-CN"/>
              </w:rPr>
              <w:t>80</w:t>
            </w:r>
          </w:p>
        </w:tc>
        <w:tc>
          <w:tcPr>
            <w:tcW w:w="342" w:type="pct"/>
            <w:shd w:val="clear" w:color="auto" w:fill="auto"/>
            <w:tcMar>
              <w:left w:w="28" w:type="dxa"/>
              <w:right w:w="28" w:type="dxa"/>
            </w:tcMar>
          </w:tcPr>
          <w:p w14:paraId="0CB333E8" w14:textId="77777777" w:rsidR="00E611FD" w:rsidRPr="0004360F" w:rsidRDefault="00E611FD" w:rsidP="00405B56">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51DB0367"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A1E6221"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AA7726A"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64DD31F5"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14D281F6" w14:textId="77777777" w:rsidR="00E611FD" w:rsidRPr="0004360F" w:rsidRDefault="00E611FD" w:rsidP="00405B56">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6AD07ACE" w14:textId="77777777" w:rsidR="00E611FD" w:rsidRPr="0004360F" w:rsidRDefault="00E611FD" w:rsidP="00405B56">
            <w:pPr>
              <w:pStyle w:val="TAC"/>
              <w:rPr>
                <w:lang w:eastAsia="ja-JP"/>
              </w:rPr>
            </w:pPr>
            <w:r w:rsidRPr="0004360F">
              <w:rPr>
                <w:lang w:eastAsia="ja-JP"/>
              </w:rPr>
              <w:t>Edge_1RB_Left (A7)</w:t>
            </w:r>
          </w:p>
        </w:tc>
      </w:tr>
      <w:tr w:rsidR="00E611FD" w:rsidRPr="0004360F" w14:paraId="33561B0E" w14:textId="77777777" w:rsidTr="00405B56">
        <w:trPr>
          <w:trHeight w:val="227"/>
        </w:trPr>
        <w:tc>
          <w:tcPr>
            <w:tcW w:w="474" w:type="pct"/>
            <w:shd w:val="clear" w:color="auto" w:fill="auto"/>
            <w:tcMar>
              <w:left w:w="28" w:type="dxa"/>
              <w:right w:w="28" w:type="dxa"/>
            </w:tcMar>
            <w:vAlign w:val="bottom"/>
          </w:tcPr>
          <w:p w14:paraId="4650D2A1" w14:textId="77777777" w:rsidR="00E611FD" w:rsidRPr="0004360F" w:rsidRDefault="00E611FD" w:rsidP="00405B56">
            <w:pPr>
              <w:pStyle w:val="TAC"/>
              <w:rPr>
                <w:lang w:eastAsia="zh-CN"/>
              </w:rPr>
            </w:pPr>
            <w:r w:rsidRPr="0004360F">
              <w:rPr>
                <w:lang w:eastAsia="zh-CN"/>
              </w:rPr>
              <w:t>81</w:t>
            </w:r>
          </w:p>
        </w:tc>
        <w:tc>
          <w:tcPr>
            <w:tcW w:w="342" w:type="pct"/>
            <w:shd w:val="clear" w:color="auto" w:fill="auto"/>
            <w:tcMar>
              <w:left w:w="28" w:type="dxa"/>
              <w:right w:w="28" w:type="dxa"/>
            </w:tcMar>
            <w:vAlign w:val="center"/>
          </w:tcPr>
          <w:p w14:paraId="25AD33C5" w14:textId="77777777" w:rsidR="00E611FD" w:rsidRPr="0004360F" w:rsidRDefault="00E611FD" w:rsidP="00405B56">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00A7D8C6"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233CCFE"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84BF46E"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74ED0230"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4379F0A9" w14:textId="77777777" w:rsidR="00E611FD" w:rsidRPr="0004360F" w:rsidRDefault="00E611FD" w:rsidP="00405B56">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38125BBC" w14:textId="77777777" w:rsidR="00E611FD" w:rsidRPr="0004360F" w:rsidRDefault="00E611FD" w:rsidP="00405B56">
            <w:pPr>
              <w:pStyle w:val="TAC"/>
              <w:rPr>
                <w:lang w:eastAsia="ja-JP"/>
              </w:rPr>
            </w:pPr>
            <w:r w:rsidRPr="0004360F">
              <w:rPr>
                <w:lang w:eastAsia="ja-JP"/>
              </w:rPr>
              <w:t>Edge_1RB_Left (A8)</w:t>
            </w:r>
          </w:p>
        </w:tc>
      </w:tr>
      <w:tr w:rsidR="00E611FD" w:rsidRPr="0004360F" w14:paraId="7A4B6844" w14:textId="77777777" w:rsidTr="00405B56">
        <w:trPr>
          <w:trHeight w:val="227"/>
        </w:trPr>
        <w:tc>
          <w:tcPr>
            <w:tcW w:w="474" w:type="pct"/>
            <w:shd w:val="clear" w:color="auto" w:fill="auto"/>
            <w:tcMar>
              <w:left w:w="28" w:type="dxa"/>
              <w:right w:w="28" w:type="dxa"/>
            </w:tcMar>
            <w:vAlign w:val="bottom"/>
          </w:tcPr>
          <w:p w14:paraId="0958C72C" w14:textId="77777777" w:rsidR="00E611FD" w:rsidRPr="0004360F" w:rsidRDefault="00E611FD" w:rsidP="00405B56">
            <w:pPr>
              <w:pStyle w:val="TAC"/>
              <w:rPr>
                <w:lang w:eastAsia="zh-CN"/>
              </w:rPr>
            </w:pPr>
            <w:r w:rsidRPr="0004360F">
              <w:rPr>
                <w:lang w:eastAsia="zh-CN"/>
              </w:rPr>
              <w:t>82</w:t>
            </w:r>
          </w:p>
        </w:tc>
        <w:tc>
          <w:tcPr>
            <w:tcW w:w="342" w:type="pct"/>
            <w:shd w:val="clear" w:color="auto" w:fill="auto"/>
            <w:tcMar>
              <w:left w:w="28" w:type="dxa"/>
              <w:right w:w="28" w:type="dxa"/>
            </w:tcMar>
            <w:vAlign w:val="center"/>
          </w:tcPr>
          <w:p w14:paraId="2DDDA9B8" w14:textId="77777777" w:rsidR="00E611FD" w:rsidRPr="0004360F" w:rsidRDefault="00E611FD" w:rsidP="00405B56">
            <w:pPr>
              <w:pStyle w:val="TAC"/>
              <w:rPr>
                <w:lang w:eastAsia="ja-JP"/>
              </w:rPr>
            </w:pPr>
            <w:r w:rsidRPr="0004360F">
              <w:rPr>
                <w:lang w:eastAsia="zh-CN"/>
              </w:rPr>
              <w:t>3600</w:t>
            </w:r>
          </w:p>
        </w:tc>
        <w:tc>
          <w:tcPr>
            <w:tcW w:w="344" w:type="pct"/>
            <w:shd w:val="clear" w:color="auto" w:fill="auto"/>
            <w:tcMar>
              <w:left w:w="23" w:type="dxa"/>
              <w:right w:w="23" w:type="dxa"/>
            </w:tcMar>
            <w:vAlign w:val="center"/>
          </w:tcPr>
          <w:p w14:paraId="2BC4BD4E"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359F1B6C"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3EBE004"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7AFDD4DD"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76DC1333" w14:textId="77777777" w:rsidR="00E611FD" w:rsidRPr="0004360F" w:rsidRDefault="00E611FD" w:rsidP="00405B56">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73D98189" w14:textId="77777777" w:rsidR="00E611FD" w:rsidRPr="0004360F" w:rsidRDefault="00E611FD" w:rsidP="00405B56">
            <w:pPr>
              <w:pStyle w:val="TAC"/>
              <w:rPr>
                <w:lang w:eastAsia="ja-JP"/>
              </w:rPr>
            </w:pPr>
            <w:r w:rsidRPr="0004360F">
              <w:rPr>
                <w:lang w:eastAsia="ja-JP"/>
              </w:rPr>
              <w:t>Outer_Full (4.5)</w:t>
            </w:r>
          </w:p>
        </w:tc>
      </w:tr>
      <w:tr w:rsidR="00E611FD" w:rsidRPr="0004360F" w14:paraId="388931E6" w14:textId="77777777" w:rsidTr="00405B56">
        <w:trPr>
          <w:trHeight w:val="227"/>
        </w:trPr>
        <w:tc>
          <w:tcPr>
            <w:tcW w:w="474" w:type="pct"/>
            <w:shd w:val="clear" w:color="auto" w:fill="auto"/>
            <w:tcMar>
              <w:left w:w="28" w:type="dxa"/>
              <w:right w:w="28" w:type="dxa"/>
            </w:tcMar>
            <w:vAlign w:val="bottom"/>
          </w:tcPr>
          <w:p w14:paraId="39EBF084" w14:textId="77777777" w:rsidR="00E611FD" w:rsidRPr="0004360F" w:rsidRDefault="00E611FD" w:rsidP="00405B56">
            <w:pPr>
              <w:pStyle w:val="TAC"/>
              <w:rPr>
                <w:lang w:eastAsia="zh-CN"/>
              </w:rPr>
            </w:pPr>
            <w:r w:rsidRPr="0004360F">
              <w:rPr>
                <w:lang w:eastAsia="zh-CN"/>
              </w:rPr>
              <w:t>83</w:t>
            </w:r>
          </w:p>
        </w:tc>
        <w:tc>
          <w:tcPr>
            <w:tcW w:w="342" w:type="pct"/>
            <w:shd w:val="clear" w:color="auto" w:fill="auto"/>
            <w:tcMar>
              <w:left w:w="28" w:type="dxa"/>
              <w:right w:w="28" w:type="dxa"/>
            </w:tcMar>
          </w:tcPr>
          <w:p w14:paraId="2B76BC84" w14:textId="77777777" w:rsidR="00E611FD" w:rsidRPr="0004360F" w:rsidRDefault="00E611FD" w:rsidP="00405B56">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052ACF27"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659AB50"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90DF2FB"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372F55A2"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2DF50883" w14:textId="77777777" w:rsidR="00E611FD" w:rsidRPr="0004360F" w:rsidRDefault="00E611FD" w:rsidP="00405B56">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2C544935" w14:textId="77777777" w:rsidR="00E611FD" w:rsidRPr="0004360F" w:rsidRDefault="00E611FD" w:rsidP="00405B56">
            <w:pPr>
              <w:pStyle w:val="TAC"/>
              <w:rPr>
                <w:lang w:eastAsia="ja-JP"/>
              </w:rPr>
            </w:pPr>
            <w:r w:rsidRPr="0004360F">
              <w:rPr>
                <w:lang w:eastAsia="ja-JP"/>
              </w:rPr>
              <w:t>Edge_1RB_Right (A8)</w:t>
            </w:r>
          </w:p>
        </w:tc>
      </w:tr>
      <w:tr w:rsidR="00E611FD" w:rsidRPr="0004360F" w14:paraId="0B600916" w14:textId="77777777" w:rsidTr="00405B56">
        <w:trPr>
          <w:trHeight w:val="227"/>
        </w:trPr>
        <w:tc>
          <w:tcPr>
            <w:tcW w:w="474" w:type="pct"/>
            <w:shd w:val="clear" w:color="auto" w:fill="auto"/>
            <w:tcMar>
              <w:left w:w="28" w:type="dxa"/>
              <w:right w:w="28" w:type="dxa"/>
            </w:tcMar>
            <w:vAlign w:val="bottom"/>
          </w:tcPr>
          <w:p w14:paraId="024C0E83" w14:textId="77777777" w:rsidR="00E611FD" w:rsidRPr="0004360F" w:rsidRDefault="00E611FD" w:rsidP="00405B56">
            <w:pPr>
              <w:pStyle w:val="TAC"/>
              <w:rPr>
                <w:lang w:eastAsia="zh-CN"/>
              </w:rPr>
            </w:pPr>
            <w:r w:rsidRPr="0004360F">
              <w:rPr>
                <w:lang w:eastAsia="zh-CN"/>
              </w:rPr>
              <w:t>84</w:t>
            </w:r>
          </w:p>
        </w:tc>
        <w:tc>
          <w:tcPr>
            <w:tcW w:w="342" w:type="pct"/>
            <w:shd w:val="clear" w:color="auto" w:fill="auto"/>
            <w:tcMar>
              <w:left w:w="28" w:type="dxa"/>
              <w:right w:w="28" w:type="dxa"/>
            </w:tcMar>
          </w:tcPr>
          <w:p w14:paraId="3AD575C8" w14:textId="77777777" w:rsidR="00E611FD" w:rsidRPr="0004360F" w:rsidRDefault="00E611FD" w:rsidP="00405B56">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2A144A5C"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67756796"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E13E03A"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7B8DD8C6"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0BC21D9E" w14:textId="77777777" w:rsidR="00E611FD" w:rsidRPr="0004360F" w:rsidRDefault="00E611FD" w:rsidP="00405B56">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30F6E947" w14:textId="77777777" w:rsidR="00E611FD" w:rsidRPr="0004360F" w:rsidRDefault="00E611FD" w:rsidP="00405B56">
            <w:pPr>
              <w:pStyle w:val="TAC"/>
              <w:rPr>
                <w:lang w:eastAsia="ja-JP"/>
              </w:rPr>
            </w:pPr>
            <w:r w:rsidRPr="0004360F">
              <w:rPr>
                <w:lang w:eastAsia="ja-JP"/>
              </w:rPr>
              <w:t>Outer_Full (4.5)</w:t>
            </w:r>
          </w:p>
        </w:tc>
      </w:tr>
      <w:tr w:rsidR="00E611FD" w:rsidRPr="0004360F" w14:paraId="154E0FAA" w14:textId="77777777" w:rsidTr="00405B56">
        <w:trPr>
          <w:trHeight w:val="227"/>
        </w:trPr>
        <w:tc>
          <w:tcPr>
            <w:tcW w:w="474" w:type="pct"/>
            <w:shd w:val="clear" w:color="auto" w:fill="auto"/>
            <w:tcMar>
              <w:left w:w="28" w:type="dxa"/>
              <w:right w:w="28" w:type="dxa"/>
            </w:tcMar>
            <w:vAlign w:val="bottom"/>
          </w:tcPr>
          <w:p w14:paraId="7E493E9F" w14:textId="77777777" w:rsidR="00E611FD" w:rsidRPr="0004360F" w:rsidRDefault="00E611FD" w:rsidP="00405B56">
            <w:pPr>
              <w:pStyle w:val="TAC"/>
              <w:rPr>
                <w:lang w:eastAsia="zh-CN"/>
              </w:rPr>
            </w:pPr>
            <w:r w:rsidRPr="0004360F">
              <w:rPr>
                <w:lang w:eastAsia="zh-CN"/>
              </w:rPr>
              <w:t>85</w:t>
            </w:r>
          </w:p>
        </w:tc>
        <w:tc>
          <w:tcPr>
            <w:tcW w:w="342" w:type="pct"/>
            <w:shd w:val="clear" w:color="auto" w:fill="auto"/>
            <w:tcMar>
              <w:left w:w="28" w:type="dxa"/>
              <w:right w:w="28" w:type="dxa"/>
            </w:tcMar>
          </w:tcPr>
          <w:p w14:paraId="5AF44B5A" w14:textId="77777777" w:rsidR="00E611FD" w:rsidRPr="0004360F" w:rsidRDefault="00E611FD" w:rsidP="00405B56">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68FBA39E" w14:textId="77777777" w:rsidR="00E611FD" w:rsidRPr="0004360F" w:rsidRDefault="00E611FD" w:rsidP="00405B5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18C0E221"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AAFDDE3"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07E01566"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3AA1ABEB" w14:textId="77777777" w:rsidR="00E611FD" w:rsidRPr="0004360F" w:rsidRDefault="00E611FD" w:rsidP="00405B56">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674D233F" w14:textId="77777777" w:rsidR="00E611FD" w:rsidRPr="0004360F" w:rsidRDefault="00E611FD" w:rsidP="00405B56">
            <w:pPr>
              <w:pStyle w:val="TAC"/>
              <w:rPr>
                <w:lang w:eastAsia="ja-JP"/>
              </w:rPr>
            </w:pPr>
            <w:r w:rsidRPr="0004360F">
              <w:rPr>
                <w:lang w:eastAsia="ja-JP"/>
              </w:rPr>
              <w:t>Edge_1RB_Left (A3)</w:t>
            </w:r>
          </w:p>
        </w:tc>
      </w:tr>
      <w:tr w:rsidR="00E611FD" w:rsidRPr="0004360F" w14:paraId="3780ED14" w14:textId="77777777" w:rsidTr="00405B56">
        <w:trPr>
          <w:trHeight w:val="227"/>
        </w:trPr>
        <w:tc>
          <w:tcPr>
            <w:tcW w:w="474" w:type="pct"/>
            <w:shd w:val="clear" w:color="auto" w:fill="auto"/>
            <w:tcMar>
              <w:left w:w="28" w:type="dxa"/>
              <w:right w:w="28" w:type="dxa"/>
            </w:tcMar>
            <w:vAlign w:val="bottom"/>
          </w:tcPr>
          <w:p w14:paraId="6EBBB62F" w14:textId="77777777" w:rsidR="00E611FD" w:rsidRPr="0004360F" w:rsidRDefault="00E611FD" w:rsidP="00405B56">
            <w:pPr>
              <w:pStyle w:val="TAC"/>
              <w:rPr>
                <w:lang w:eastAsia="zh-CN"/>
              </w:rPr>
            </w:pPr>
            <w:r w:rsidRPr="0004360F">
              <w:rPr>
                <w:lang w:eastAsia="zh-CN"/>
              </w:rPr>
              <w:t>86</w:t>
            </w:r>
          </w:p>
        </w:tc>
        <w:tc>
          <w:tcPr>
            <w:tcW w:w="342" w:type="pct"/>
            <w:shd w:val="clear" w:color="auto" w:fill="auto"/>
            <w:tcMar>
              <w:left w:w="28" w:type="dxa"/>
              <w:right w:w="28" w:type="dxa"/>
            </w:tcMar>
          </w:tcPr>
          <w:p w14:paraId="32492994" w14:textId="77777777" w:rsidR="00E611FD" w:rsidRPr="0004360F" w:rsidRDefault="00E611FD" w:rsidP="00405B56">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3BCCDA06" w14:textId="77777777" w:rsidR="00E611FD" w:rsidRPr="0004360F" w:rsidRDefault="00E611FD" w:rsidP="00405B5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3CD4E80E"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ED72CB0"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2FDA4058"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62E332BA" w14:textId="77777777" w:rsidR="00E611FD" w:rsidRPr="0004360F" w:rsidRDefault="00E611FD" w:rsidP="00405B56">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411E03B4" w14:textId="77777777" w:rsidR="00E611FD" w:rsidRPr="0004360F" w:rsidRDefault="00E611FD" w:rsidP="00405B56">
            <w:pPr>
              <w:pStyle w:val="TAC"/>
              <w:rPr>
                <w:lang w:eastAsia="ja-JP"/>
              </w:rPr>
            </w:pPr>
            <w:r w:rsidRPr="0004360F">
              <w:rPr>
                <w:lang w:eastAsia="ja-JP"/>
              </w:rPr>
              <w:t>Outer_Full (A3)</w:t>
            </w:r>
          </w:p>
        </w:tc>
      </w:tr>
      <w:tr w:rsidR="00E611FD" w:rsidRPr="0004360F" w14:paraId="0C2DECEC" w14:textId="77777777" w:rsidTr="00405B56">
        <w:trPr>
          <w:trHeight w:val="227"/>
        </w:trPr>
        <w:tc>
          <w:tcPr>
            <w:tcW w:w="474" w:type="pct"/>
            <w:shd w:val="clear" w:color="auto" w:fill="auto"/>
            <w:tcMar>
              <w:left w:w="28" w:type="dxa"/>
              <w:right w:w="28" w:type="dxa"/>
            </w:tcMar>
            <w:vAlign w:val="bottom"/>
          </w:tcPr>
          <w:p w14:paraId="6813E630" w14:textId="77777777" w:rsidR="00E611FD" w:rsidRPr="0004360F" w:rsidRDefault="00E611FD" w:rsidP="00405B56">
            <w:pPr>
              <w:pStyle w:val="TAC"/>
              <w:rPr>
                <w:lang w:eastAsia="zh-CN"/>
              </w:rPr>
            </w:pPr>
            <w:r w:rsidRPr="0004360F">
              <w:rPr>
                <w:lang w:eastAsia="zh-CN"/>
              </w:rPr>
              <w:t>87</w:t>
            </w:r>
          </w:p>
        </w:tc>
        <w:tc>
          <w:tcPr>
            <w:tcW w:w="342" w:type="pct"/>
            <w:shd w:val="clear" w:color="auto" w:fill="auto"/>
            <w:tcMar>
              <w:left w:w="28" w:type="dxa"/>
              <w:right w:w="28" w:type="dxa"/>
            </w:tcMar>
          </w:tcPr>
          <w:p w14:paraId="5E72BC0B" w14:textId="77777777" w:rsidR="00E611FD" w:rsidRPr="0004360F" w:rsidRDefault="00E611FD" w:rsidP="00405B56">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72A4CE74" w14:textId="77777777" w:rsidR="00E611FD" w:rsidRPr="0004360F" w:rsidRDefault="00E611FD" w:rsidP="00405B5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37913DE3"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A001025"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4F783DBF"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52E5AE37" w14:textId="77777777" w:rsidR="00E611FD" w:rsidRPr="0004360F" w:rsidRDefault="00E611FD" w:rsidP="00405B56">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5059480D" w14:textId="77777777" w:rsidR="00E611FD" w:rsidRPr="0004360F" w:rsidRDefault="00E611FD" w:rsidP="00405B56">
            <w:pPr>
              <w:pStyle w:val="TAC"/>
              <w:rPr>
                <w:lang w:eastAsia="ja-JP"/>
              </w:rPr>
            </w:pPr>
            <w:r w:rsidRPr="0004360F">
              <w:rPr>
                <w:lang w:eastAsia="ja-JP"/>
              </w:rPr>
              <w:t>Edge_1RB_Right (A3)</w:t>
            </w:r>
          </w:p>
        </w:tc>
      </w:tr>
      <w:tr w:rsidR="00E611FD" w:rsidRPr="0004360F" w14:paraId="25047DBD" w14:textId="77777777" w:rsidTr="00405B56">
        <w:trPr>
          <w:trHeight w:val="227"/>
        </w:trPr>
        <w:tc>
          <w:tcPr>
            <w:tcW w:w="474" w:type="pct"/>
            <w:shd w:val="clear" w:color="auto" w:fill="auto"/>
            <w:tcMar>
              <w:left w:w="28" w:type="dxa"/>
              <w:right w:w="28" w:type="dxa"/>
            </w:tcMar>
            <w:vAlign w:val="bottom"/>
          </w:tcPr>
          <w:p w14:paraId="58E6D72D" w14:textId="77777777" w:rsidR="00E611FD" w:rsidRPr="0004360F" w:rsidRDefault="00E611FD" w:rsidP="00405B56">
            <w:pPr>
              <w:pStyle w:val="TAC"/>
              <w:rPr>
                <w:lang w:eastAsia="zh-CN"/>
              </w:rPr>
            </w:pPr>
            <w:r w:rsidRPr="0004360F">
              <w:rPr>
                <w:lang w:eastAsia="zh-CN"/>
              </w:rPr>
              <w:t>88</w:t>
            </w:r>
          </w:p>
        </w:tc>
        <w:tc>
          <w:tcPr>
            <w:tcW w:w="342" w:type="pct"/>
            <w:shd w:val="clear" w:color="auto" w:fill="auto"/>
            <w:tcMar>
              <w:left w:w="28" w:type="dxa"/>
              <w:right w:w="28" w:type="dxa"/>
            </w:tcMar>
          </w:tcPr>
          <w:p w14:paraId="2AD9B117" w14:textId="77777777" w:rsidR="00E611FD" w:rsidRPr="0004360F" w:rsidRDefault="00E611FD" w:rsidP="00405B56">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7C6B8DBA" w14:textId="77777777" w:rsidR="00E611FD" w:rsidRPr="0004360F" w:rsidRDefault="00E611FD" w:rsidP="00405B5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4529189F"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4A275EF"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77933A6C"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663530F3" w14:textId="77777777" w:rsidR="00E611FD" w:rsidRPr="0004360F" w:rsidRDefault="00E611FD" w:rsidP="00405B56">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21A3D3E3" w14:textId="77777777" w:rsidR="00E611FD" w:rsidRPr="0004360F" w:rsidRDefault="00E611FD" w:rsidP="00405B56">
            <w:pPr>
              <w:pStyle w:val="TAC"/>
              <w:rPr>
                <w:lang w:eastAsia="ja-JP"/>
              </w:rPr>
            </w:pPr>
            <w:r w:rsidRPr="0004360F">
              <w:rPr>
                <w:lang w:eastAsia="ja-JP"/>
              </w:rPr>
              <w:t>Outer_Full (A3)</w:t>
            </w:r>
          </w:p>
        </w:tc>
      </w:tr>
      <w:tr w:rsidR="00E611FD" w:rsidRPr="0004360F" w14:paraId="5D9C0FBE" w14:textId="77777777" w:rsidTr="00405B56">
        <w:trPr>
          <w:trHeight w:val="227"/>
        </w:trPr>
        <w:tc>
          <w:tcPr>
            <w:tcW w:w="474" w:type="pct"/>
            <w:shd w:val="clear" w:color="auto" w:fill="auto"/>
            <w:tcMar>
              <w:left w:w="28" w:type="dxa"/>
              <w:right w:w="28" w:type="dxa"/>
            </w:tcMar>
            <w:vAlign w:val="bottom"/>
          </w:tcPr>
          <w:p w14:paraId="38588012" w14:textId="77777777" w:rsidR="00E611FD" w:rsidRPr="0004360F" w:rsidRDefault="00E611FD" w:rsidP="00405B56">
            <w:pPr>
              <w:pStyle w:val="TAC"/>
              <w:rPr>
                <w:lang w:eastAsia="zh-CN"/>
              </w:rPr>
            </w:pPr>
            <w:r w:rsidRPr="0004360F">
              <w:rPr>
                <w:lang w:eastAsia="zh-CN"/>
              </w:rPr>
              <w:t>89</w:t>
            </w:r>
          </w:p>
        </w:tc>
        <w:tc>
          <w:tcPr>
            <w:tcW w:w="342" w:type="pct"/>
            <w:shd w:val="clear" w:color="auto" w:fill="auto"/>
            <w:tcMar>
              <w:left w:w="28" w:type="dxa"/>
              <w:right w:w="28" w:type="dxa"/>
            </w:tcMar>
            <w:vAlign w:val="center"/>
          </w:tcPr>
          <w:p w14:paraId="36360629" w14:textId="77777777" w:rsidR="00E611FD" w:rsidRPr="0004360F" w:rsidRDefault="00E611FD" w:rsidP="00405B56">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519721A5" w14:textId="77777777" w:rsidR="00E611FD" w:rsidRPr="0004360F" w:rsidRDefault="00E611FD" w:rsidP="00405B5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2DF28D1C"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D1C40AA"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4FE99D43"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5042F592" w14:textId="77777777" w:rsidR="00E611FD" w:rsidRPr="0004360F" w:rsidRDefault="00E611FD" w:rsidP="00405B56">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33D3C0E6" w14:textId="77777777" w:rsidR="00E611FD" w:rsidRPr="0004360F" w:rsidRDefault="00E611FD" w:rsidP="00405B56">
            <w:pPr>
              <w:pStyle w:val="TAC"/>
              <w:rPr>
                <w:lang w:eastAsia="ja-JP"/>
              </w:rPr>
            </w:pPr>
            <w:r w:rsidRPr="0004360F">
              <w:rPr>
                <w:lang w:eastAsia="ja-JP"/>
              </w:rPr>
              <w:t>Edge_1RB_Left (A4)</w:t>
            </w:r>
          </w:p>
        </w:tc>
      </w:tr>
      <w:tr w:rsidR="00E611FD" w:rsidRPr="0004360F" w14:paraId="40DA3889" w14:textId="77777777" w:rsidTr="00405B56">
        <w:trPr>
          <w:trHeight w:val="227"/>
        </w:trPr>
        <w:tc>
          <w:tcPr>
            <w:tcW w:w="474" w:type="pct"/>
            <w:shd w:val="clear" w:color="auto" w:fill="auto"/>
            <w:tcMar>
              <w:left w:w="28" w:type="dxa"/>
              <w:right w:w="28" w:type="dxa"/>
            </w:tcMar>
            <w:vAlign w:val="bottom"/>
          </w:tcPr>
          <w:p w14:paraId="4714E435" w14:textId="77777777" w:rsidR="00E611FD" w:rsidRPr="0004360F" w:rsidRDefault="00E611FD" w:rsidP="00405B56">
            <w:pPr>
              <w:pStyle w:val="TAC"/>
              <w:rPr>
                <w:lang w:eastAsia="zh-CN"/>
              </w:rPr>
            </w:pPr>
            <w:r w:rsidRPr="0004360F">
              <w:rPr>
                <w:lang w:eastAsia="zh-CN"/>
              </w:rPr>
              <w:t>90</w:t>
            </w:r>
          </w:p>
        </w:tc>
        <w:tc>
          <w:tcPr>
            <w:tcW w:w="342" w:type="pct"/>
            <w:shd w:val="clear" w:color="auto" w:fill="auto"/>
            <w:tcMar>
              <w:left w:w="28" w:type="dxa"/>
              <w:right w:w="28" w:type="dxa"/>
            </w:tcMar>
            <w:vAlign w:val="center"/>
          </w:tcPr>
          <w:p w14:paraId="0783AC95" w14:textId="77777777" w:rsidR="00E611FD" w:rsidRPr="0004360F" w:rsidRDefault="00E611FD" w:rsidP="00405B56">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6180961C" w14:textId="77777777" w:rsidR="00E611FD" w:rsidRPr="0004360F" w:rsidRDefault="00E611FD" w:rsidP="00405B5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1D0BA30A"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27A7B91"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0FE347B7"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1D42E963" w14:textId="77777777" w:rsidR="00E611FD" w:rsidRPr="0004360F" w:rsidRDefault="00E611FD" w:rsidP="00405B56">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2B002D65" w14:textId="77777777" w:rsidR="00E611FD" w:rsidRPr="0004360F" w:rsidRDefault="00E611FD" w:rsidP="00405B56">
            <w:pPr>
              <w:pStyle w:val="TAC"/>
              <w:rPr>
                <w:lang w:eastAsia="ja-JP"/>
              </w:rPr>
            </w:pPr>
            <w:r w:rsidRPr="0004360F">
              <w:rPr>
                <w:lang w:eastAsia="ja-JP"/>
              </w:rPr>
              <w:t>Outer_Full (2)</w:t>
            </w:r>
          </w:p>
        </w:tc>
      </w:tr>
      <w:tr w:rsidR="00E611FD" w:rsidRPr="0004360F" w14:paraId="3DA18FE1" w14:textId="77777777" w:rsidTr="00405B56">
        <w:trPr>
          <w:trHeight w:val="227"/>
        </w:trPr>
        <w:tc>
          <w:tcPr>
            <w:tcW w:w="474" w:type="pct"/>
            <w:shd w:val="clear" w:color="auto" w:fill="auto"/>
            <w:tcMar>
              <w:left w:w="28" w:type="dxa"/>
              <w:right w:w="28" w:type="dxa"/>
            </w:tcMar>
            <w:vAlign w:val="bottom"/>
          </w:tcPr>
          <w:p w14:paraId="0EB7A621" w14:textId="77777777" w:rsidR="00E611FD" w:rsidRPr="0004360F" w:rsidRDefault="00E611FD" w:rsidP="00405B56">
            <w:pPr>
              <w:pStyle w:val="TAC"/>
              <w:rPr>
                <w:lang w:eastAsia="zh-CN"/>
              </w:rPr>
            </w:pPr>
            <w:r w:rsidRPr="0004360F">
              <w:rPr>
                <w:lang w:eastAsia="zh-CN"/>
              </w:rPr>
              <w:t>91</w:t>
            </w:r>
          </w:p>
        </w:tc>
        <w:tc>
          <w:tcPr>
            <w:tcW w:w="342" w:type="pct"/>
            <w:shd w:val="clear" w:color="auto" w:fill="auto"/>
            <w:tcMar>
              <w:left w:w="28" w:type="dxa"/>
              <w:right w:w="28" w:type="dxa"/>
            </w:tcMar>
          </w:tcPr>
          <w:p w14:paraId="366D08F8" w14:textId="77777777" w:rsidR="00E611FD" w:rsidRPr="0004360F" w:rsidRDefault="00E611FD" w:rsidP="00405B56">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0FFDE8CA" w14:textId="77777777" w:rsidR="00E611FD" w:rsidRPr="0004360F" w:rsidRDefault="00E611FD" w:rsidP="00405B5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1AD846EE"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625DF1E"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25ED66C1"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1F8BC079" w14:textId="77777777" w:rsidR="00E611FD" w:rsidRPr="0004360F" w:rsidRDefault="00E611FD" w:rsidP="00405B56">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4F63AAF0" w14:textId="77777777" w:rsidR="00E611FD" w:rsidRPr="0004360F" w:rsidRDefault="00E611FD" w:rsidP="00405B56">
            <w:pPr>
              <w:pStyle w:val="TAC"/>
              <w:rPr>
                <w:lang w:eastAsia="ja-JP"/>
              </w:rPr>
            </w:pPr>
            <w:r w:rsidRPr="0004360F">
              <w:rPr>
                <w:lang w:eastAsia="ja-JP"/>
              </w:rPr>
              <w:t>Edge_1RB_Right (A4)</w:t>
            </w:r>
          </w:p>
        </w:tc>
      </w:tr>
      <w:tr w:rsidR="00E611FD" w:rsidRPr="0004360F" w14:paraId="73E17B47" w14:textId="77777777" w:rsidTr="00405B56">
        <w:trPr>
          <w:trHeight w:val="227"/>
        </w:trPr>
        <w:tc>
          <w:tcPr>
            <w:tcW w:w="474" w:type="pct"/>
            <w:shd w:val="clear" w:color="auto" w:fill="auto"/>
            <w:tcMar>
              <w:left w:w="28" w:type="dxa"/>
              <w:right w:w="28" w:type="dxa"/>
            </w:tcMar>
            <w:vAlign w:val="bottom"/>
          </w:tcPr>
          <w:p w14:paraId="7A198AA5" w14:textId="77777777" w:rsidR="00E611FD" w:rsidRPr="0004360F" w:rsidRDefault="00E611FD" w:rsidP="00405B56">
            <w:pPr>
              <w:pStyle w:val="TAC"/>
              <w:rPr>
                <w:lang w:eastAsia="zh-CN"/>
              </w:rPr>
            </w:pPr>
            <w:r w:rsidRPr="0004360F">
              <w:rPr>
                <w:lang w:eastAsia="zh-CN"/>
              </w:rPr>
              <w:t>92</w:t>
            </w:r>
          </w:p>
        </w:tc>
        <w:tc>
          <w:tcPr>
            <w:tcW w:w="342" w:type="pct"/>
            <w:shd w:val="clear" w:color="auto" w:fill="auto"/>
            <w:tcMar>
              <w:left w:w="28" w:type="dxa"/>
              <w:right w:w="28" w:type="dxa"/>
            </w:tcMar>
          </w:tcPr>
          <w:p w14:paraId="40E8C8F6" w14:textId="77777777" w:rsidR="00E611FD" w:rsidRPr="0004360F" w:rsidRDefault="00E611FD" w:rsidP="00405B56">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3D726A4C" w14:textId="77777777" w:rsidR="00E611FD" w:rsidRPr="0004360F" w:rsidRDefault="00E611FD" w:rsidP="00405B56">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6964B2C9"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72BA64E"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4097DDA5"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1D1EDE95" w14:textId="77777777" w:rsidR="00E611FD" w:rsidRPr="0004360F" w:rsidRDefault="00E611FD" w:rsidP="00405B56">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444DB339" w14:textId="77777777" w:rsidR="00E611FD" w:rsidRPr="0004360F" w:rsidRDefault="00E611FD" w:rsidP="00405B56">
            <w:pPr>
              <w:pStyle w:val="TAC"/>
              <w:rPr>
                <w:lang w:eastAsia="ja-JP"/>
              </w:rPr>
            </w:pPr>
            <w:r w:rsidRPr="0004360F">
              <w:rPr>
                <w:lang w:eastAsia="ja-JP"/>
              </w:rPr>
              <w:t>Outer_Full (2)</w:t>
            </w:r>
          </w:p>
        </w:tc>
      </w:tr>
      <w:tr w:rsidR="00E611FD" w:rsidRPr="0004360F" w14:paraId="795CB3DE" w14:textId="77777777" w:rsidTr="00405B56">
        <w:trPr>
          <w:trHeight w:val="227"/>
        </w:trPr>
        <w:tc>
          <w:tcPr>
            <w:tcW w:w="474" w:type="pct"/>
            <w:shd w:val="clear" w:color="auto" w:fill="auto"/>
            <w:tcMar>
              <w:left w:w="28" w:type="dxa"/>
              <w:right w:w="28" w:type="dxa"/>
            </w:tcMar>
            <w:vAlign w:val="bottom"/>
          </w:tcPr>
          <w:p w14:paraId="2C435060" w14:textId="77777777" w:rsidR="00E611FD" w:rsidRPr="0004360F" w:rsidRDefault="00E611FD" w:rsidP="00405B56">
            <w:pPr>
              <w:pStyle w:val="TAC"/>
              <w:rPr>
                <w:lang w:eastAsia="zh-CN"/>
              </w:rPr>
            </w:pPr>
            <w:r w:rsidRPr="0004360F">
              <w:rPr>
                <w:lang w:eastAsia="zh-CN"/>
              </w:rPr>
              <w:t>93</w:t>
            </w:r>
          </w:p>
        </w:tc>
        <w:tc>
          <w:tcPr>
            <w:tcW w:w="342" w:type="pct"/>
            <w:shd w:val="clear" w:color="auto" w:fill="auto"/>
            <w:tcMar>
              <w:left w:w="28" w:type="dxa"/>
              <w:right w:w="28" w:type="dxa"/>
            </w:tcMar>
          </w:tcPr>
          <w:p w14:paraId="2D6F36D6" w14:textId="77777777" w:rsidR="00E611FD" w:rsidRPr="0004360F" w:rsidRDefault="00E611FD" w:rsidP="00405B56">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1E977FEB" w14:textId="77777777" w:rsidR="00E611FD" w:rsidRPr="0004360F" w:rsidRDefault="00E611FD" w:rsidP="00405B5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5131B7C"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91237F8"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0AF9E95B"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307A0DBE" w14:textId="77777777" w:rsidR="00E611FD" w:rsidRPr="0004360F" w:rsidRDefault="00E611FD" w:rsidP="00405B56">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556E0904" w14:textId="77777777" w:rsidR="00E611FD" w:rsidRPr="0004360F" w:rsidRDefault="00E611FD" w:rsidP="00405B56">
            <w:pPr>
              <w:pStyle w:val="TAC"/>
              <w:rPr>
                <w:lang w:eastAsia="ja-JP"/>
              </w:rPr>
            </w:pPr>
            <w:r w:rsidRPr="0004360F">
              <w:rPr>
                <w:lang w:eastAsia="ja-JP"/>
              </w:rPr>
              <w:t>Edge_1RB_Left (A5)</w:t>
            </w:r>
          </w:p>
        </w:tc>
      </w:tr>
      <w:tr w:rsidR="00E611FD" w:rsidRPr="0004360F" w14:paraId="56C62653" w14:textId="77777777" w:rsidTr="00405B56">
        <w:trPr>
          <w:trHeight w:val="227"/>
        </w:trPr>
        <w:tc>
          <w:tcPr>
            <w:tcW w:w="474" w:type="pct"/>
            <w:shd w:val="clear" w:color="auto" w:fill="auto"/>
            <w:tcMar>
              <w:left w:w="28" w:type="dxa"/>
              <w:right w:w="28" w:type="dxa"/>
            </w:tcMar>
            <w:vAlign w:val="bottom"/>
          </w:tcPr>
          <w:p w14:paraId="746D4E8C" w14:textId="77777777" w:rsidR="00E611FD" w:rsidRPr="0004360F" w:rsidRDefault="00E611FD" w:rsidP="00405B56">
            <w:pPr>
              <w:pStyle w:val="TAC"/>
              <w:rPr>
                <w:lang w:eastAsia="zh-CN"/>
              </w:rPr>
            </w:pPr>
            <w:r w:rsidRPr="0004360F">
              <w:rPr>
                <w:lang w:eastAsia="zh-CN"/>
              </w:rPr>
              <w:t>94</w:t>
            </w:r>
          </w:p>
        </w:tc>
        <w:tc>
          <w:tcPr>
            <w:tcW w:w="342" w:type="pct"/>
            <w:shd w:val="clear" w:color="auto" w:fill="auto"/>
            <w:tcMar>
              <w:left w:w="28" w:type="dxa"/>
              <w:right w:w="28" w:type="dxa"/>
            </w:tcMar>
          </w:tcPr>
          <w:p w14:paraId="206B374A" w14:textId="77777777" w:rsidR="00E611FD" w:rsidRPr="0004360F" w:rsidRDefault="00E611FD" w:rsidP="00405B56">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4C34D10C" w14:textId="77777777" w:rsidR="00E611FD" w:rsidRPr="0004360F" w:rsidRDefault="00E611FD" w:rsidP="00405B5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214497EC"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F84F50D"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0AB9D608"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1654B060" w14:textId="77777777" w:rsidR="00E611FD" w:rsidRPr="0004360F" w:rsidRDefault="00E611FD" w:rsidP="00405B56">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49FF0095" w14:textId="77777777" w:rsidR="00E611FD" w:rsidRPr="0004360F" w:rsidRDefault="00E611FD" w:rsidP="00405B56">
            <w:pPr>
              <w:pStyle w:val="TAC"/>
              <w:rPr>
                <w:lang w:eastAsia="ja-JP"/>
              </w:rPr>
            </w:pPr>
            <w:r w:rsidRPr="0004360F">
              <w:rPr>
                <w:lang w:eastAsia="ja-JP"/>
              </w:rPr>
              <w:t>Outer_Full (A5)</w:t>
            </w:r>
          </w:p>
        </w:tc>
      </w:tr>
      <w:tr w:rsidR="00E611FD" w:rsidRPr="0004360F" w14:paraId="2B0F142B" w14:textId="77777777" w:rsidTr="00405B56">
        <w:trPr>
          <w:trHeight w:val="227"/>
        </w:trPr>
        <w:tc>
          <w:tcPr>
            <w:tcW w:w="474" w:type="pct"/>
            <w:shd w:val="clear" w:color="auto" w:fill="auto"/>
            <w:tcMar>
              <w:left w:w="28" w:type="dxa"/>
              <w:right w:w="28" w:type="dxa"/>
            </w:tcMar>
            <w:vAlign w:val="bottom"/>
          </w:tcPr>
          <w:p w14:paraId="0AB921F6" w14:textId="77777777" w:rsidR="00E611FD" w:rsidRPr="0004360F" w:rsidRDefault="00E611FD" w:rsidP="00405B56">
            <w:pPr>
              <w:pStyle w:val="TAC"/>
              <w:rPr>
                <w:lang w:eastAsia="zh-CN"/>
              </w:rPr>
            </w:pPr>
            <w:r w:rsidRPr="0004360F">
              <w:rPr>
                <w:lang w:eastAsia="zh-CN"/>
              </w:rPr>
              <w:t>95</w:t>
            </w:r>
          </w:p>
        </w:tc>
        <w:tc>
          <w:tcPr>
            <w:tcW w:w="342" w:type="pct"/>
            <w:shd w:val="clear" w:color="auto" w:fill="auto"/>
            <w:tcMar>
              <w:left w:w="28" w:type="dxa"/>
              <w:right w:w="28" w:type="dxa"/>
            </w:tcMar>
            <w:vAlign w:val="center"/>
          </w:tcPr>
          <w:p w14:paraId="7B588BBE" w14:textId="77777777" w:rsidR="00E611FD" w:rsidRPr="0004360F" w:rsidRDefault="00E611FD" w:rsidP="00405B56">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0EF5ECC4" w14:textId="77777777" w:rsidR="00E611FD" w:rsidRPr="0004360F" w:rsidRDefault="00E611FD" w:rsidP="00405B5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0B88CEAF"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A6DBAE3"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7EA7497D"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72BB34FF" w14:textId="77777777" w:rsidR="00E611FD" w:rsidRPr="0004360F" w:rsidRDefault="00E611FD" w:rsidP="00405B56">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12ED0CC1" w14:textId="77777777" w:rsidR="00E611FD" w:rsidRPr="0004360F" w:rsidRDefault="00E611FD" w:rsidP="00405B56">
            <w:pPr>
              <w:pStyle w:val="TAC"/>
              <w:rPr>
                <w:lang w:eastAsia="ja-JP"/>
              </w:rPr>
            </w:pPr>
            <w:r w:rsidRPr="0004360F">
              <w:rPr>
                <w:lang w:eastAsia="ja-JP"/>
              </w:rPr>
              <w:t>Edge_1RB_Right (A5)</w:t>
            </w:r>
          </w:p>
        </w:tc>
      </w:tr>
      <w:tr w:rsidR="00E611FD" w:rsidRPr="0004360F" w14:paraId="2640917F" w14:textId="77777777" w:rsidTr="00405B56">
        <w:trPr>
          <w:trHeight w:val="227"/>
        </w:trPr>
        <w:tc>
          <w:tcPr>
            <w:tcW w:w="474" w:type="pct"/>
            <w:shd w:val="clear" w:color="auto" w:fill="auto"/>
            <w:tcMar>
              <w:left w:w="28" w:type="dxa"/>
              <w:right w:w="28" w:type="dxa"/>
            </w:tcMar>
            <w:vAlign w:val="bottom"/>
          </w:tcPr>
          <w:p w14:paraId="7C85771B" w14:textId="77777777" w:rsidR="00E611FD" w:rsidRPr="0004360F" w:rsidRDefault="00E611FD" w:rsidP="00405B56">
            <w:pPr>
              <w:pStyle w:val="TAC"/>
              <w:rPr>
                <w:lang w:eastAsia="zh-CN"/>
              </w:rPr>
            </w:pPr>
            <w:r w:rsidRPr="0004360F">
              <w:rPr>
                <w:lang w:eastAsia="zh-CN"/>
              </w:rPr>
              <w:t>96</w:t>
            </w:r>
          </w:p>
        </w:tc>
        <w:tc>
          <w:tcPr>
            <w:tcW w:w="342" w:type="pct"/>
            <w:shd w:val="clear" w:color="auto" w:fill="auto"/>
            <w:tcMar>
              <w:left w:w="28" w:type="dxa"/>
              <w:right w:w="28" w:type="dxa"/>
            </w:tcMar>
            <w:vAlign w:val="center"/>
          </w:tcPr>
          <w:p w14:paraId="27373D92" w14:textId="77777777" w:rsidR="00E611FD" w:rsidRPr="0004360F" w:rsidRDefault="00E611FD" w:rsidP="00405B56">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0D41E023" w14:textId="77777777" w:rsidR="00E611FD" w:rsidRPr="0004360F" w:rsidRDefault="00E611FD" w:rsidP="00405B5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34046E1"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3EBE700"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4C09CCDB"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2F04CFF1" w14:textId="77777777" w:rsidR="00E611FD" w:rsidRPr="0004360F" w:rsidRDefault="00E611FD" w:rsidP="00405B56">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66AA16FB" w14:textId="77777777" w:rsidR="00E611FD" w:rsidRPr="0004360F" w:rsidRDefault="00E611FD" w:rsidP="00405B56">
            <w:pPr>
              <w:pStyle w:val="TAC"/>
              <w:rPr>
                <w:lang w:eastAsia="ja-JP"/>
              </w:rPr>
            </w:pPr>
            <w:r w:rsidRPr="0004360F">
              <w:rPr>
                <w:lang w:eastAsia="ja-JP"/>
              </w:rPr>
              <w:t>Outer_Full (A5)</w:t>
            </w:r>
          </w:p>
        </w:tc>
      </w:tr>
      <w:tr w:rsidR="00E611FD" w:rsidRPr="0004360F" w14:paraId="7D188D42" w14:textId="77777777" w:rsidTr="00405B56">
        <w:trPr>
          <w:trHeight w:val="227"/>
        </w:trPr>
        <w:tc>
          <w:tcPr>
            <w:tcW w:w="474" w:type="pct"/>
            <w:shd w:val="clear" w:color="auto" w:fill="auto"/>
            <w:tcMar>
              <w:left w:w="28" w:type="dxa"/>
              <w:right w:w="28" w:type="dxa"/>
            </w:tcMar>
            <w:vAlign w:val="bottom"/>
          </w:tcPr>
          <w:p w14:paraId="161A87B6" w14:textId="77777777" w:rsidR="00E611FD" w:rsidRPr="0004360F" w:rsidRDefault="00E611FD" w:rsidP="00405B56">
            <w:pPr>
              <w:pStyle w:val="TAC"/>
              <w:rPr>
                <w:lang w:eastAsia="zh-CN"/>
              </w:rPr>
            </w:pPr>
            <w:r w:rsidRPr="0004360F">
              <w:rPr>
                <w:lang w:eastAsia="zh-CN"/>
              </w:rPr>
              <w:t>97</w:t>
            </w:r>
          </w:p>
        </w:tc>
        <w:tc>
          <w:tcPr>
            <w:tcW w:w="342" w:type="pct"/>
            <w:shd w:val="clear" w:color="auto" w:fill="auto"/>
            <w:tcMar>
              <w:left w:w="28" w:type="dxa"/>
              <w:right w:w="28" w:type="dxa"/>
            </w:tcMar>
            <w:vAlign w:val="center"/>
          </w:tcPr>
          <w:p w14:paraId="12D50B0A" w14:textId="77777777" w:rsidR="00E611FD" w:rsidRPr="0004360F" w:rsidRDefault="00E611FD" w:rsidP="00405B56">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121541C6" w14:textId="77777777" w:rsidR="00E611FD" w:rsidRPr="0004360F" w:rsidRDefault="00E611FD" w:rsidP="00405B5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5488F2D0"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4D80402"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0E1E9087"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459B4FAD" w14:textId="77777777" w:rsidR="00E611FD" w:rsidRPr="0004360F" w:rsidRDefault="00E611FD" w:rsidP="00405B56">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724C885F" w14:textId="77777777" w:rsidR="00E611FD" w:rsidRPr="0004360F" w:rsidRDefault="00E611FD" w:rsidP="00405B56">
            <w:pPr>
              <w:pStyle w:val="TAC"/>
              <w:rPr>
                <w:lang w:eastAsia="ja-JP"/>
              </w:rPr>
            </w:pPr>
            <w:r w:rsidRPr="0004360F">
              <w:rPr>
                <w:lang w:eastAsia="ja-JP"/>
              </w:rPr>
              <w:t>Edge_1RB_Left (A6)</w:t>
            </w:r>
          </w:p>
        </w:tc>
      </w:tr>
      <w:tr w:rsidR="00E611FD" w:rsidRPr="0004360F" w14:paraId="6522A17C" w14:textId="77777777" w:rsidTr="00405B56">
        <w:trPr>
          <w:trHeight w:val="227"/>
        </w:trPr>
        <w:tc>
          <w:tcPr>
            <w:tcW w:w="474" w:type="pct"/>
            <w:shd w:val="clear" w:color="auto" w:fill="auto"/>
            <w:tcMar>
              <w:left w:w="28" w:type="dxa"/>
              <w:right w:w="28" w:type="dxa"/>
            </w:tcMar>
            <w:vAlign w:val="bottom"/>
          </w:tcPr>
          <w:p w14:paraId="31F01AC8" w14:textId="77777777" w:rsidR="00E611FD" w:rsidRPr="0004360F" w:rsidRDefault="00E611FD" w:rsidP="00405B56">
            <w:pPr>
              <w:pStyle w:val="TAC"/>
              <w:rPr>
                <w:lang w:eastAsia="zh-CN"/>
              </w:rPr>
            </w:pPr>
            <w:r w:rsidRPr="0004360F">
              <w:rPr>
                <w:lang w:eastAsia="zh-CN"/>
              </w:rPr>
              <w:t>98</w:t>
            </w:r>
          </w:p>
        </w:tc>
        <w:tc>
          <w:tcPr>
            <w:tcW w:w="342" w:type="pct"/>
            <w:shd w:val="clear" w:color="auto" w:fill="auto"/>
            <w:tcMar>
              <w:left w:w="28" w:type="dxa"/>
              <w:right w:w="28" w:type="dxa"/>
            </w:tcMar>
            <w:vAlign w:val="center"/>
          </w:tcPr>
          <w:p w14:paraId="63404398" w14:textId="77777777" w:rsidR="00E611FD" w:rsidRPr="0004360F" w:rsidRDefault="00E611FD" w:rsidP="00405B56">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336E0F5D" w14:textId="77777777" w:rsidR="00E611FD" w:rsidRPr="0004360F" w:rsidRDefault="00E611FD" w:rsidP="00405B5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205020E7"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D0B07A6"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6B313AF3"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5AAF7FB3" w14:textId="77777777" w:rsidR="00E611FD" w:rsidRPr="0004360F" w:rsidRDefault="00E611FD" w:rsidP="00405B56">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19C2E6F2" w14:textId="77777777" w:rsidR="00E611FD" w:rsidRPr="0004360F" w:rsidRDefault="00E611FD" w:rsidP="00405B56">
            <w:pPr>
              <w:pStyle w:val="TAC"/>
              <w:rPr>
                <w:lang w:eastAsia="ja-JP"/>
              </w:rPr>
            </w:pPr>
            <w:r w:rsidRPr="0004360F">
              <w:rPr>
                <w:lang w:eastAsia="ja-JP"/>
              </w:rPr>
              <w:t>Outer_Full (2)</w:t>
            </w:r>
          </w:p>
        </w:tc>
      </w:tr>
      <w:tr w:rsidR="00E611FD" w:rsidRPr="0004360F" w14:paraId="20715CEF" w14:textId="77777777" w:rsidTr="00405B56">
        <w:trPr>
          <w:trHeight w:val="227"/>
        </w:trPr>
        <w:tc>
          <w:tcPr>
            <w:tcW w:w="474" w:type="pct"/>
            <w:shd w:val="clear" w:color="auto" w:fill="auto"/>
            <w:tcMar>
              <w:left w:w="28" w:type="dxa"/>
              <w:right w:w="28" w:type="dxa"/>
            </w:tcMar>
            <w:vAlign w:val="bottom"/>
          </w:tcPr>
          <w:p w14:paraId="7C9A0E80" w14:textId="77777777" w:rsidR="00E611FD" w:rsidRPr="0004360F" w:rsidRDefault="00E611FD" w:rsidP="00405B56">
            <w:pPr>
              <w:pStyle w:val="TAC"/>
              <w:rPr>
                <w:lang w:eastAsia="zh-CN"/>
              </w:rPr>
            </w:pPr>
            <w:r w:rsidRPr="0004360F">
              <w:rPr>
                <w:lang w:eastAsia="zh-CN"/>
              </w:rPr>
              <w:t>99</w:t>
            </w:r>
          </w:p>
        </w:tc>
        <w:tc>
          <w:tcPr>
            <w:tcW w:w="342" w:type="pct"/>
            <w:shd w:val="clear" w:color="auto" w:fill="auto"/>
            <w:tcMar>
              <w:left w:w="28" w:type="dxa"/>
              <w:right w:w="28" w:type="dxa"/>
            </w:tcMar>
          </w:tcPr>
          <w:p w14:paraId="3D2B3963" w14:textId="77777777" w:rsidR="00E611FD" w:rsidRPr="0004360F" w:rsidRDefault="00E611FD" w:rsidP="00405B56">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3E457297" w14:textId="77777777" w:rsidR="00E611FD" w:rsidRPr="0004360F" w:rsidRDefault="00E611FD" w:rsidP="00405B5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0949ECB7"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40AE47F"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60ECC8EE"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76E548C5" w14:textId="77777777" w:rsidR="00E611FD" w:rsidRPr="0004360F" w:rsidRDefault="00E611FD" w:rsidP="00405B56">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5525A680" w14:textId="77777777" w:rsidR="00E611FD" w:rsidRPr="0004360F" w:rsidRDefault="00E611FD" w:rsidP="00405B56">
            <w:pPr>
              <w:pStyle w:val="TAC"/>
              <w:rPr>
                <w:lang w:eastAsia="ja-JP"/>
              </w:rPr>
            </w:pPr>
            <w:r w:rsidRPr="0004360F">
              <w:rPr>
                <w:lang w:eastAsia="ja-JP"/>
              </w:rPr>
              <w:t>Edge_1RB_Right (A6)</w:t>
            </w:r>
          </w:p>
        </w:tc>
      </w:tr>
      <w:tr w:rsidR="00E611FD" w:rsidRPr="0004360F" w14:paraId="6D299524" w14:textId="77777777" w:rsidTr="00405B56">
        <w:trPr>
          <w:trHeight w:val="227"/>
        </w:trPr>
        <w:tc>
          <w:tcPr>
            <w:tcW w:w="474" w:type="pct"/>
            <w:shd w:val="clear" w:color="auto" w:fill="auto"/>
            <w:tcMar>
              <w:left w:w="28" w:type="dxa"/>
              <w:right w:w="28" w:type="dxa"/>
            </w:tcMar>
            <w:vAlign w:val="bottom"/>
          </w:tcPr>
          <w:p w14:paraId="38070DE6" w14:textId="77777777" w:rsidR="00E611FD" w:rsidRPr="0004360F" w:rsidRDefault="00E611FD" w:rsidP="00405B56">
            <w:pPr>
              <w:pStyle w:val="TAC"/>
              <w:rPr>
                <w:lang w:eastAsia="zh-CN"/>
              </w:rPr>
            </w:pPr>
            <w:r w:rsidRPr="0004360F">
              <w:rPr>
                <w:lang w:eastAsia="zh-CN"/>
              </w:rPr>
              <w:t>100</w:t>
            </w:r>
          </w:p>
        </w:tc>
        <w:tc>
          <w:tcPr>
            <w:tcW w:w="342" w:type="pct"/>
            <w:shd w:val="clear" w:color="auto" w:fill="auto"/>
            <w:tcMar>
              <w:left w:w="28" w:type="dxa"/>
              <w:right w:w="28" w:type="dxa"/>
            </w:tcMar>
          </w:tcPr>
          <w:p w14:paraId="01ACF891" w14:textId="77777777" w:rsidR="00E611FD" w:rsidRPr="0004360F" w:rsidRDefault="00E611FD" w:rsidP="00405B56">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3C87524" w14:textId="77777777" w:rsidR="00E611FD" w:rsidRPr="0004360F" w:rsidRDefault="00E611FD" w:rsidP="00405B56">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1C42D534"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AF9DE51"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6ED2ACA1"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23358936" w14:textId="77777777" w:rsidR="00E611FD" w:rsidRPr="0004360F" w:rsidRDefault="00E611FD" w:rsidP="00405B56">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57DDA5AC" w14:textId="77777777" w:rsidR="00E611FD" w:rsidRPr="0004360F" w:rsidRDefault="00E611FD" w:rsidP="00405B56">
            <w:pPr>
              <w:pStyle w:val="TAC"/>
              <w:rPr>
                <w:lang w:eastAsia="ja-JP"/>
              </w:rPr>
            </w:pPr>
            <w:r w:rsidRPr="0004360F">
              <w:rPr>
                <w:lang w:eastAsia="ja-JP"/>
              </w:rPr>
              <w:t>Outer_Full (2)</w:t>
            </w:r>
          </w:p>
        </w:tc>
      </w:tr>
      <w:tr w:rsidR="00E611FD" w:rsidRPr="0004360F" w14:paraId="4C72BB87" w14:textId="77777777" w:rsidTr="00405B56">
        <w:trPr>
          <w:trHeight w:val="227"/>
        </w:trPr>
        <w:tc>
          <w:tcPr>
            <w:tcW w:w="474" w:type="pct"/>
            <w:shd w:val="clear" w:color="auto" w:fill="auto"/>
            <w:tcMar>
              <w:left w:w="28" w:type="dxa"/>
              <w:right w:w="28" w:type="dxa"/>
            </w:tcMar>
            <w:vAlign w:val="bottom"/>
          </w:tcPr>
          <w:p w14:paraId="6F4B883A" w14:textId="77777777" w:rsidR="00E611FD" w:rsidRPr="0004360F" w:rsidRDefault="00E611FD" w:rsidP="00405B56">
            <w:pPr>
              <w:pStyle w:val="TAC"/>
              <w:rPr>
                <w:lang w:eastAsia="zh-CN"/>
              </w:rPr>
            </w:pPr>
            <w:r w:rsidRPr="0004360F">
              <w:rPr>
                <w:lang w:eastAsia="zh-CN"/>
              </w:rPr>
              <w:t>101</w:t>
            </w:r>
          </w:p>
        </w:tc>
        <w:tc>
          <w:tcPr>
            <w:tcW w:w="342" w:type="pct"/>
            <w:shd w:val="clear" w:color="auto" w:fill="auto"/>
            <w:tcMar>
              <w:left w:w="28" w:type="dxa"/>
              <w:right w:w="28" w:type="dxa"/>
            </w:tcMar>
            <w:vAlign w:val="center"/>
          </w:tcPr>
          <w:p w14:paraId="3FB6068A" w14:textId="77777777" w:rsidR="00E611FD" w:rsidRPr="0004360F" w:rsidRDefault="00E611FD" w:rsidP="00405B56">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4525C482"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4F08A0A"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AEC812B"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4E2418CD"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59D84391" w14:textId="77777777" w:rsidR="00E611FD" w:rsidRPr="0004360F" w:rsidRDefault="00E611FD" w:rsidP="00405B56">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58A4FC5F" w14:textId="77777777" w:rsidR="00E611FD" w:rsidRPr="0004360F" w:rsidRDefault="00E611FD" w:rsidP="00405B56">
            <w:pPr>
              <w:pStyle w:val="TAC"/>
              <w:rPr>
                <w:lang w:eastAsia="ja-JP"/>
              </w:rPr>
            </w:pPr>
            <w:r w:rsidRPr="0004360F">
              <w:rPr>
                <w:lang w:eastAsia="ja-JP"/>
              </w:rPr>
              <w:t>Edge_1RB_Left (A7)</w:t>
            </w:r>
          </w:p>
        </w:tc>
      </w:tr>
      <w:tr w:rsidR="00E611FD" w:rsidRPr="0004360F" w14:paraId="055612F7" w14:textId="77777777" w:rsidTr="00405B56">
        <w:trPr>
          <w:trHeight w:val="227"/>
        </w:trPr>
        <w:tc>
          <w:tcPr>
            <w:tcW w:w="474" w:type="pct"/>
            <w:shd w:val="clear" w:color="auto" w:fill="auto"/>
            <w:tcMar>
              <w:left w:w="28" w:type="dxa"/>
              <w:right w:w="28" w:type="dxa"/>
            </w:tcMar>
            <w:vAlign w:val="bottom"/>
          </w:tcPr>
          <w:p w14:paraId="6890FCE9" w14:textId="77777777" w:rsidR="00E611FD" w:rsidRPr="0004360F" w:rsidRDefault="00E611FD" w:rsidP="00405B56">
            <w:pPr>
              <w:pStyle w:val="TAC"/>
              <w:rPr>
                <w:lang w:eastAsia="zh-CN"/>
              </w:rPr>
            </w:pPr>
            <w:r w:rsidRPr="0004360F">
              <w:rPr>
                <w:lang w:eastAsia="zh-CN"/>
              </w:rPr>
              <w:t>102</w:t>
            </w:r>
          </w:p>
        </w:tc>
        <w:tc>
          <w:tcPr>
            <w:tcW w:w="342" w:type="pct"/>
            <w:shd w:val="clear" w:color="auto" w:fill="auto"/>
            <w:tcMar>
              <w:left w:w="28" w:type="dxa"/>
              <w:right w:w="28" w:type="dxa"/>
            </w:tcMar>
            <w:vAlign w:val="center"/>
          </w:tcPr>
          <w:p w14:paraId="1D4372CE" w14:textId="77777777" w:rsidR="00E611FD" w:rsidRPr="0004360F" w:rsidRDefault="00E611FD" w:rsidP="00405B56">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3F97FB7D"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497BC28"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C1A2AE4"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62EC36EE"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1B043AF4" w14:textId="77777777" w:rsidR="00E611FD" w:rsidRPr="0004360F" w:rsidRDefault="00E611FD" w:rsidP="00405B56">
            <w:pPr>
              <w:pStyle w:val="TAC"/>
              <w:rPr>
                <w:lang w:eastAsia="ja-JP"/>
              </w:rPr>
            </w:pPr>
            <w:r w:rsidRPr="0004360F">
              <w:rPr>
                <w:lang w:eastAsia="ja-JP"/>
              </w:rPr>
              <w:t>256 QAM</w:t>
            </w:r>
          </w:p>
        </w:tc>
        <w:tc>
          <w:tcPr>
            <w:tcW w:w="687" w:type="pct"/>
            <w:shd w:val="clear" w:color="auto" w:fill="auto"/>
            <w:tcMar>
              <w:left w:w="45" w:type="dxa"/>
              <w:right w:w="45" w:type="dxa"/>
            </w:tcMar>
            <w:vAlign w:val="center"/>
          </w:tcPr>
          <w:p w14:paraId="0C566B1A" w14:textId="77777777" w:rsidR="00E611FD" w:rsidRPr="0004360F" w:rsidRDefault="00E611FD" w:rsidP="00405B56">
            <w:pPr>
              <w:pStyle w:val="TAC"/>
              <w:rPr>
                <w:lang w:eastAsia="ja-JP"/>
              </w:rPr>
            </w:pPr>
            <w:r w:rsidRPr="0004360F">
              <w:rPr>
                <w:lang w:eastAsia="ja-JP"/>
              </w:rPr>
              <w:t>153@63 (A2)</w:t>
            </w:r>
          </w:p>
        </w:tc>
        <w:tc>
          <w:tcPr>
            <w:tcW w:w="687" w:type="pct"/>
            <w:shd w:val="clear" w:color="auto" w:fill="auto"/>
            <w:vAlign w:val="center"/>
          </w:tcPr>
          <w:p w14:paraId="6A576A5B" w14:textId="77777777" w:rsidR="00E611FD" w:rsidRPr="0004360F" w:rsidRDefault="00E611FD" w:rsidP="00405B56">
            <w:pPr>
              <w:pStyle w:val="TAC"/>
              <w:rPr>
                <w:lang w:eastAsia="ja-JP"/>
              </w:rPr>
            </w:pPr>
            <w:r w:rsidRPr="0004360F">
              <w:rPr>
                <w:lang w:eastAsia="ja-JP"/>
              </w:rPr>
              <w:t>72@32 (A2)</w:t>
            </w:r>
          </w:p>
        </w:tc>
        <w:tc>
          <w:tcPr>
            <w:tcW w:w="685" w:type="pct"/>
            <w:shd w:val="clear" w:color="auto" w:fill="auto"/>
            <w:vAlign w:val="center"/>
          </w:tcPr>
          <w:p w14:paraId="369821D1" w14:textId="77777777" w:rsidR="00E611FD" w:rsidRPr="0004360F" w:rsidRDefault="00E611FD" w:rsidP="00405B56">
            <w:pPr>
              <w:pStyle w:val="TAC"/>
              <w:rPr>
                <w:lang w:eastAsia="ja-JP"/>
              </w:rPr>
            </w:pPr>
            <w:r w:rsidRPr="0004360F">
              <w:rPr>
                <w:lang w:eastAsia="ja-JP"/>
              </w:rPr>
              <w:t>32@16 (A2)</w:t>
            </w:r>
          </w:p>
        </w:tc>
      </w:tr>
      <w:tr w:rsidR="00E611FD" w:rsidRPr="0004360F" w14:paraId="703B1742" w14:textId="77777777" w:rsidTr="00405B56">
        <w:trPr>
          <w:trHeight w:val="227"/>
        </w:trPr>
        <w:tc>
          <w:tcPr>
            <w:tcW w:w="474" w:type="pct"/>
            <w:shd w:val="clear" w:color="auto" w:fill="auto"/>
            <w:tcMar>
              <w:left w:w="28" w:type="dxa"/>
              <w:right w:w="28" w:type="dxa"/>
            </w:tcMar>
            <w:vAlign w:val="bottom"/>
          </w:tcPr>
          <w:p w14:paraId="52223E82" w14:textId="77777777" w:rsidR="00E611FD" w:rsidRPr="0004360F" w:rsidRDefault="00E611FD" w:rsidP="00405B56">
            <w:pPr>
              <w:pStyle w:val="TAC"/>
              <w:rPr>
                <w:lang w:eastAsia="zh-CN"/>
              </w:rPr>
            </w:pPr>
            <w:r w:rsidRPr="0004360F">
              <w:rPr>
                <w:lang w:eastAsia="zh-CN"/>
              </w:rPr>
              <w:t>103</w:t>
            </w:r>
          </w:p>
        </w:tc>
        <w:tc>
          <w:tcPr>
            <w:tcW w:w="342" w:type="pct"/>
            <w:shd w:val="clear" w:color="auto" w:fill="auto"/>
            <w:tcMar>
              <w:left w:w="28" w:type="dxa"/>
              <w:right w:w="28" w:type="dxa"/>
            </w:tcMar>
            <w:vAlign w:val="center"/>
          </w:tcPr>
          <w:p w14:paraId="06C4E496" w14:textId="77777777" w:rsidR="00E611FD" w:rsidRPr="0004360F" w:rsidRDefault="00E611FD" w:rsidP="00405B56">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4A81FC6C"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7BDA255"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10994AF"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2799D684"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53C750BB" w14:textId="77777777" w:rsidR="00E611FD" w:rsidRPr="0004360F" w:rsidRDefault="00E611FD" w:rsidP="00405B56">
            <w:pPr>
              <w:pStyle w:val="TAC"/>
              <w:rPr>
                <w:lang w:eastAsia="ja-JP"/>
              </w:rPr>
            </w:pPr>
            <w:r w:rsidRPr="0004360F">
              <w:rPr>
                <w:lang w:eastAsia="ja-JP"/>
              </w:rPr>
              <w:t>256 QAM</w:t>
            </w:r>
          </w:p>
        </w:tc>
        <w:tc>
          <w:tcPr>
            <w:tcW w:w="687" w:type="pct"/>
            <w:shd w:val="clear" w:color="auto" w:fill="auto"/>
            <w:tcMar>
              <w:left w:w="45" w:type="dxa"/>
              <w:right w:w="45" w:type="dxa"/>
            </w:tcMar>
            <w:vAlign w:val="center"/>
          </w:tcPr>
          <w:p w14:paraId="2070FA6A" w14:textId="77777777" w:rsidR="00E611FD" w:rsidRPr="0004360F" w:rsidRDefault="00E611FD" w:rsidP="00405B56">
            <w:pPr>
              <w:pStyle w:val="TAC"/>
              <w:rPr>
                <w:lang w:eastAsia="ja-JP"/>
              </w:rPr>
            </w:pPr>
            <w:r w:rsidRPr="0004360F">
              <w:rPr>
                <w:lang w:eastAsia="ja-JP"/>
              </w:rPr>
              <w:t>99@69 (A1)</w:t>
            </w:r>
          </w:p>
        </w:tc>
        <w:tc>
          <w:tcPr>
            <w:tcW w:w="687" w:type="pct"/>
            <w:shd w:val="clear" w:color="auto" w:fill="auto"/>
            <w:vAlign w:val="center"/>
          </w:tcPr>
          <w:p w14:paraId="29437E3D" w14:textId="77777777" w:rsidR="00E611FD" w:rsidRPr="0004360F" w:rsidRDefault="00E611FD" w:rsidP="00405B56">
            <w:pPr>
              <w:pStyle w:val="TAC"/>
              <w:rPr>
                <w:lang w:eastAsia="ja-JP"/>
              </w:rPr>
            </w:pPr>
            <w:r w:rsidRPr="0004360F">
              <w:rPr>
                <w:lang w:eastAsia="ja-JP"/>
              </w:rPr>
              <w:t>49@34 (A1)</w:t>
            </w:r>
          </w:p>
        </w:tc>
        <w:tc>
          <w:tcPr>
            <w:tcW w:w="685" w:type="pct"/>
            <w:shd w:val="clear" w:color="auto" w:fill="auto"/>
            <w:vAlign w:val="center"/>
          </w:tcPr>
          <w:p w14:paraId="1D4EB9D0" w14:textId="77777777" w:rsidR="00E611FD" w:rsidRPr="0004360F" w:rsidRDefault="00E611FD" w:rsidP="00405B56">
            <w:pPr>
              <w:pStyle w:val="TAC"/>
              <w:rPr>
                <w:lang w:eastAsia="ja-JP"/>
              </w:rPr>
            </w:pPr>
            <w:r w:rsidRPr="0004360F">
              <w:rPr>
                <w:lang w:eastAsia="ja-JP"/>
              </w:rPr>
              <w:t>24@16 (A1)</w:t>
            </w:r>
          </w:p>
        </w:tc>
      </w:tr>
      <w:tr w:rsidR="00E611FD" w:rsidRPr="0004360F" w14:paraId="6C0C7CD0" w14:textId="77777777" w:rsidTr="00405B56">
        <w:trPr>
          <w:trHeight w:val="227"/>
        </w:trPr>
        <w:tc>
          <w:tcPr>
            <w:tcW w:w="474" w:type="pct"/>
            <w:shd w:val="clear" w:color="auto" w:fill="auto"/>
            <w:tcMar>
              <w:left w:w="28" w:type="dxa"/>
              <w:right w:w="28" w:type="dxa"/>
            </w:tcMar>
            <w:vAlign w:val="bottom"/>
          </w:tcPr>
          <w:p w14:paraId="25F82FBF" w14:textId="77777777" w:rsidR="00E611FD" w:rsidRPr="0004360F" w:rsidRDefault="00E611FD" w:rsidP="00405B56">
            <w:pPr>
              <w:pStyle w:val="TAC"/>
              <w:rPr>
                <w:lang w:eastAsia="zh-CN"/>
              </w:rPr>
            </w:pPr>
            <w:r w:rsidRPr="0004360F">
              <w:rPr>
                <w:lang w:eastAsia="zh-CN"/>
              </w:rPr>
              <w:t>104</w:t>
            </w:r>
          </w:p>
        </w:tc>
        <w:tc>
          <w:tcPr>
            <w:tcW w:w="342" w:type="pct"/>
            <w:shd w:val="clear" w:color="auto" w:fill="auto"/>
            <w:tcMar>
              <w:left w:w="28" w:type="dxa"/>
              <w:right w:w="28" w:type="dxa"/>
            </w:tcMar>
            <w:vAlign w:val="center"/>
          </w:tcPr>
          <w:p w14:paraId="3D4C7419" w14:textId="77777777" w:rsidR="00E611FD" w:rsidRPr="0004360F" w:rsidRDefault="00E611FD" w:rsidP="00405B56">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390EC863"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072A47A0"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C0A6770"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362F3B3C"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4D0036E7" w14:textId="77777777" w:rsidR="00E611FD" w:rsidRPr="0004360F" w:rsidRDefault="00E611FD" w:rsidP="00405B56">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1C47080C" w14:textId="77777777" w:rsidR="00E611FD" w:rsidRPr="0004360F" w:rsidRDefault="00E611FD" w:rsidP="00405B56">
            <w:pPr>
              <w:pStyle w:val="TAC"/>
              <w:rPr>
                <w:lang w:eastAsia="ja-JP"/>
              </w:rPr>
            </w:pPr>
            <w:r w:rsidRPr="0004360F">
              <w:rPr>
                <w:lang w:eastAsia="ja-JP"/>
              </w:rPr>
              <w:t>Edge_1RB_Right (A7)</w:t>
            </w:r>
          </w:p>
        </w:tc>
      </w:tr>
      <w:tr w:rsidR="00E611FD" w:rsidRPr="0004360F" w14:paraId="1912D6E0" w14:textId="77777777" w:rsidTr="00405B56">
        <w:trPr>
          <w:trHeight w:val="227"/>
        </w:trPr>
        <w:tc>
          <w:tcPr>
            <w:tcW w:w="474" w:type="pct"/>
            <w:shd w:val="clear" w:color="auto" w:fill="auto"/>
            <w:tcMar>
              <w:left w:w="28" w:type="dxa"/>
              <w:right w:w="28" w:type="dxa"/>
            </w:tcMar>
            <w:vAlign w:val="bottom"/>
          </w:tcPr>
          <w:p w14:paraId="361D2A34" w14:textId="77777777" w:rsidR="00E611FD" w:rsidRPr="0004360F" w:rsidRDefault="00E611FD" w:rsidP="00405B56">
            <w:pPr>
              <w:pStyle w:val="TAC"/>
              <w:rPr>
                <w:lang w:eastAsia="zh-CN"/>
              </w:rPr>
            </w:pPr>
            <w:r w:rsidRPr="0004360F">
              <w:rPr>
                <w:lang w:eastAsia="zh-CN"/>
              </w:rPr>
              <w:t>105</w:t>
            </w:r>
          </w:p>
        </w:tc>
        <w:tc>
          <w:tcPr>
            <w:tcW w:w="342" w:type="pct"/>
            <w:shd w:val="clear" w:color="auto" w:fill="auto"/>
            <w:tcMar>
              <w:left w:w="28" w:type="dxa"/>
              <w:right w:w="28" w:type="dxa"/>
            </w:tcMar>
          </w:tcPr>
          <w:p w14:paraId="17E8E370" w14:textId="77777777" w:rsidR="00E611FD" w:rsidRPr="0004360F" w:rsidRDefault="00E611FD" w:rsidP="00405B56">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5C69EB4B"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66749182"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0FF0C55"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7388E621"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65F1643E" w14:textId="77777777" w:rsidR="00E611FD" w:rsidRPr="0004360F" w:rsidRDefault="00E611FD" w:rsidP="00405B56">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789F79DC" w14:textId="77777777" w:rsidR="00E611FD" w:rsidRPr="0004360F" w:rsidRDefault="00E611FD" w:rsidP="00405B56">
            <w:pPr>
              <w:pStyle w:val="TAC"/>
              <w:rPr>
                <w:lang w:eastAsia="ja-JP"/>
              </w:rPr>
            </w:pPr>
            <w:r w:rsidRPr="0004360F">
              <w:rPr>
                <w:lang w:eastAsia="ja-JP"/>
              </w:rPr>
              <w:t>Edge_1RB_Right (A7)</w:t>
            </w:r>
          </w:p>
        </w:tc>
      </w:tr>
      <w:tr w:rsidR="00E611FD" w:rsidRPr="0004360F" w14:paraId="0D63F328" w14:textId="77777777" w:rsidTr="00405B56">
        <w:trPr>
          <w:trHeight w:val="227"/>
        </w:trPr>
        <w:tc>
          <w:tcPr>
            <w:tcW w:w="474" w:type="pct"/>
            <w:shd w:val="clear" w:color="auto" w:fill="auto"/>
            <w:tcMar>
              <w:left w:w="28" w:type="dxa"/>
              <w:right w:w="28" w:type="dxa"/>
            </w:tcMar>
            <w:vAlign w:val="bottom"/>
          </w:tcPr>
          <w:p w14:paraId="02C9FCDC" w14:textId="77777777" w:rsidR="00E611FD" w:rsidRPr="0004360F" w:rsidRDefault="00E611FD" w:rsidP="00405B56">
            <w:pPr>
              <w:pStyle w:val="TAC"/>
              <w:rPr>
                <w:lang w:eastAsia="zh-CN"/>
              </w:rPr>
            </w:pPr>
            <w:r w:rsidRPr="0004360F">
              <w:rPr>
                <w:lang w:eastAsia="zh-CN"/>
              </w:rPr>
              <w:t>106</w:t>
            </w:r>
          </w:p>
        </w:tc>
        <w:tc>
          <w:tcPr>
            <w:tcW w:w="342" w:type="pct"/>
            <w:shd w:val="clear" w:color="auto" w:fill="auto"/>
            <w:tcMar>
              <w:left w:w="28" w:type="dxa"/>
              <w:right w:w="28" w:type="dxa"/>
            </w:tcMar>
          </w:tcPr>
          <w:p w14:paraId="19F64137" w14:textId="77777777" w:rsidR="00E611FD" w:rsidRPr="0004360F" w:rsidRDefault="00E611FD" w:rsidP="00405B56">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1730A4CA"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02EA0A4"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7D58373"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3520C4BF"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4528916D" w14:textId="77777777" w:rsidR="00E611FD" w:rsidRPr="0004360F" w:rsidRDefault="00E611FD" w:rsidP="00405B56">
            <w:pPr>
              <w:pStyle w:val="TAC"/>
              <w:rPr>
                <w:lang w:eastAsia="ja-JP"/>
              </w:rPr>
            </w:pPr>
            <w:r w:rsidRPr="0004360F">
              <w:rPr>
                <w:lang w:eastAsia="ja-JP"/>
              </w:rPr>
              <w:t>256 QAM</w:t>
            </w:r>
          </w:p>
        </w:tc>
        <w:tc>
          <w:tcPr>
            <w:tcW w:w="687" w:type="pct"/>
            <w:shd w:val="clear" w:color="auto" w:fill="auto"/>
            <w:tcMar>
              <w:left w:w="45" w:type="dxa"/>
              <w:right w:w="45" w:type="dxa"/>
            </w:tcMar>
            <w:vAlign w:val="center"/>
          </w:tcPr>
          <w:p w14:paraId="405FEBB9" w14:textId="77777777" w:rsidR="00E611FD" w:rsidRPr="0004360F" w:rsidRDefault="00E611FD" w:rsidP="00405B56">
            <w:pPr>
              <w:pStyle w:val="TAC"/>
              <w:rPr>
                <w:lang w:eastAsia="ja-JP"/>
              </w:rPr>
            </w:pPr>
            <w:r w:rsidRPr="0004360F">
              <w:rPr>
                <w:lang w:eastAsia="ja-JP"/>
              </w:rPr>
              <w:t>137@0 (A2)</w:t>
            </w:r>
          </w:p>
        </w:tc>
        <w:tc>
          <w:tcPr>
            <w:tcW w:w="687" w:type="pct"/>
            <w:shd w:val="clear" w:color="auto" w:fill="auto"/>
            <w:vAlign w:val="center"/>
          </w:tcPr>
          <w:p w14:paraId="3AE2EBFA" w14:textId="77777777" w:rsidR="00E611FD" w:rsidRPr="0004360F" w:rsidRDefault="00E611FD" w:rsidP="00405B56">
            <w:pPr>
              <w:pStyle w:val="TAC"/>
              <w:rPr>
                <w:lang w:eastAsia="ja-JP"/>
              </w:rPr>
            </w:pPr>
            <w:r w:rsidRPr="0004360F">
              <w:rPr>
                <w:lang w:eastAsia="ja-JP"/>
              </w:rPr>
              <w:t>68@0 (A2)</w:t>
            </w:r>
          </w:p>
        </w:tc>
        <w:tc>
          <w:tcPr>
            <w:tcW w:w="685" w:type="pct"/>
            <w:shd w:val="clear" w:color="auto" w:fill="auto"/>
            <w:vAlign w:val="center"/>
          </w:tcPr>
          <w:p w14:paraId="2E83B282" w14:textId="77777777" w:rsidR="00E611FD" w:rsidRPr="0004360F" w:rsidRDefault="00E611FD" w:rsidP="00405B56">
            <w:pPr>
              <w:pStyle w:val="TAC"/>
              <w:rPr>
                <w:lang w:eastAsia="ja-JP"/>
              </w:rPr>
            </w:pPr>
            <w:r w:rsidRPr="0004360F">
              <w:rPr>
                <w:lang w:eastAsia="ja-JP"/>
              </w:rPr>
              <w:t>35@0 (A2)</w:t>
            </w:r>
          </w:p>
        </w:tc>
      </w:tr>
      <w:tr w:rsidR="00E611FD" w:rsidRPr="0004360F" w14:paraId="0D20A25E" w14:textId="77777777" w:rsidTr="00405B56">
        <w:trPr>
          <w:trHeight w:val="227"/>
        </w:trPr>
        <w:tc>
          <w:tcPr>
            <w:tcW w:w="474" w:type="pct"/>
            <w:shd w:val="clear" w:color="auto" w:fill="auto"/>
            <w:tcMar>
              <w:left w:w="28" w:type="dxa"/>
              <w:right w:w="28" w:type="dxa"/>
            </w:tcMar>
            <w:vAlign w:val="bottom"/>
          </w:tcPr>
          <w:p w14:paraId="4E73F569" w14:textId="77777777" w:rsidR="00E611FD" w:rsidRPr="0004360F" w:rsidRDefault="00E611FD" w:rsidP="00405B56">
            <w:pPr>
              <w:pStyle w:val="TAC"/>
              <w:rPr>
                <w:lang w:eastAsia="zh-CN"/>
              </w:rPr>
            </w:pPr>
            <w:r w:rsidRPr="0004360F">
              <w:rPr>
                <w:lang w:eastAsia="zh-CN"/>
              </w:rPr>
              <w:t>107</w:t>
            </w:r>
          </w:p>
        </w:tc>
        <w:tc>
          <w:tcPr>
            <w:tcW w:w="342" w:type="pct"/>
            <w:shd w:val="clear" w:color="auto" w:fill="auto"/>
            <w:tcMar>
              <w:left w:w="28" w:type="dxa"/>
              <w:right w:w="28" w:type="dxa"/>
            </w:tcMar>
          </w:tcPr>
          <w:p w14:paraId="519A999B" w14:textId="77777777" w:rsidR="00E611FD" w:rsidRPr="0004360F" w:rsidRDefault="00E611FD" w:rsidP="00405B56">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3303AEB2"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F519EE8"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94A059E"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57C66859"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719DF206" w14:textId="77777777" w:rsidR="00E611FD" w:rsidRPr="0004360F" w:rsidRDefault="00E611FD" w:rsidP="00405B56">
            <w:pPr>
              <w:pStyle w:val="TAC"/>
              <w:rPr>
                <w:lang w:eastAsia="ja-JP"/>
              </w:rPr>
            </w:pPr>
            <w:r w:rsidRPr="0004360F">
              <w:rPr>
                <w:lang w:eastAsia="ja-JP"/>
              </w:rPr>
              <w:t>256 QAM</w:t>
            </w:r>
          </w:p>
        </w:tc>
        <w:tc>
          <w:tcPr>
            <w:tcW w:w="687" w:type="pct"/>
            <w:shd w:val="clear" w:color="auto" w:fill="auto"/>
            <w:tcMar>
              <w:left w:w="45" w:type="dxa"/>
              <w:right w:w="45" w:type="dxa"/>
            </w:tcMar>
            <w:vAlign w:val="center"/>
          </w:tcPr>
          <w:p w14:paraId="535ACC43" w14:textId="77777777" w:rsidR="00E611FD" w:rsidRPr="0004360F" w:rsidRDefault="00E611FD" w:rsidP="00405B56">
            <w:pPr>
              <w:pStyle w:val="TAC"/>
              <w:rPr>
                <w:lang w:eastAsia="ja-JP"/>
              </w:rPr>
            </w:pPr>
            <w:r w:rsidRPr="0004360F">
              <w:rPr>
                <w:lang w:eastAsia="ja-JP"/>
              </w:rPr>
              <w:t>99@38 (A1)</w:t>
            </w:r>
          </w:p>
        </w:tc>
        <w:tc>
          <w:tcPr>
            <w:tcW w:w="687" w:type="pct"/>
            <w:shd w:val="clear" w:color="auto" w:fill="auto"/>
            <w:vAlign w:val="center"/>
          </w:tcPr>
          <w:p w14:paraId="5D5AF863" w14:textId="77777777" w:rsidR="00E611FD" w:rsidRPr="0004360F" w:rsidRDefault="00E611FD" w:rsidP="00405B56">
            <w:pPr>
              <w:pStyle w:val="TAC"/>
              <w:rPr>
                <w:lang w:eastAsia="ja-JP"/>
              </w:rPr>
            </w:pPr>
            <w:r w:rsidRPr="0004360F">
              <w:rPr>
                <w:lang w:eastAsia="ja-JP"/>
              </w:rPr>
              <w:t>49@18 (A1)</w:t>
            </w:r>
          </w:p>
        </w:tc>
        <w:tc>
          <w:tcPr>
            <w:tcW w:w="685" w:type="pct"/>
            <w:shd w:val="clear" w:color="auto" w:fill="auto"/>
            <w:vAlign w:val="center"/>
          </w:tcPr>
          <w:p w14:paraId="05F7C3D6" w14:textId="77777777" w:rsidR="00E611FD" w:rsidRPr="0004360F" w:rsidRDefault="00E611FD" w:rsidP="00405B56">
            <w:pPr>
              <w:pStyle w:val="TAC"/>
              <w:rPr>
                <w:lang w:eastAsia="ja-JP"/>
              </w:rPr>
            </w:pPr>
            <w:r w:rsidRPr="0004360F">
              <w:rPr>
                <w:lang w:eastAsia="ja-JP"/>
              </w:rPr>
              <w:t>24@9 (A1)</w:t>
            </w:r>
          </w:p>
        </w:tc>
      </w:tr>
      <w:tr w:rsidR="00E611FD" w:rsidRPr="0004360F" w14:paraId="406BD975" w14:textId="77777777" w:rsidTr="00405B56">
        <w:trPr>
          <w:trHeight w:val="227"/>
        </w:trPr>
        <w:tc>
          <w:tcPr>
            <w:tcW w:w="474" w:type="pct"/>
            <w:shd w:val="clear" w:color="auto" w:fill="auto"/>
            <w:tcMar>
              <w:left w:w="28" w:type="dxa"/>
              <w:right w:w="28" w:type="dxa"/>
            </w:tcMar>
            <w:vAlign w:val="bottom"/>
          </w:tcPr>
          <w:p w14:paraId="38019769" w14:textId="77777777" w:rsidR="00E611FD" w:rsidRPr="0004360F" w:rsidRDefault="00E611FD" w:rsidP="00405B56">
            <w:pPr>
              <w:pStyle w:val="TAC"/>
              <w:rPr>
                <w:lang w:eastAsia="zh-CN"/>
              </w:rPr>
            </w:pPr>
            <w:r w:rsidRPr="0004360F">
              <w:rPr>
                <w:lang w:eastAsia="zh-CN"/>
              </w:rPr>
              <w:t>108</w:t>
            </w:r>
          </w:p>
        </w:tc>
        <w:tc>
          <w:tcPr>
            <w:tcW w:w="342" w:type="pct"/>
            <w:shd w:val="clear" w:color="auto" w:fill="auto"/>
            <w:tcMar>
              <w:left w:w="28" w:type="dxa"/>
              <w:right w:w="28" w:type="dxa"/>
            </w:tcMar>
          </w:tcPr>
          <w:p w14:paraId="301A77E1" w14:textId="77777777" w:rsidR="00E611FD" w:rsidRPr="0004360F" w:rsidRDefault="00E611FD" w:rsidP="00405B56">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0275B953"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9535CAC"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E17232F"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28AD6D76"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204D01DD" w14:textId="77777777" w:rsidR="00E611FD" w:rsidRPr="0004360F" w:rsidRDefault="00E611FD" w:rsidP="00405B56">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454D4564" w14:textId="77777777" w:rsidR="00E611FD" w:rsidRPr="0004360F" w:rsidRDefault="00E611FD" w:rsidP="00405B56">
            <w:pPr>
              <w:pStyle w:val="TAC"/>
              <w:rPr>
                <w:lang w:eastAsia="ja-JP"/>
              </w:rPr>
            </w:pPr>
            <w:r w:rsidRPr="0004360F">
              <w:rPr>
                <w:lang w:eastAsia="ja-JP"/>
              </w:rPr>
              <w:t>Edge_1RB_Left (A7)</w:t>
            </w:r>
          </w:p>
        </w:tc>
      </w:tr>
      <w:tr w:rsidR="00E611FD" w:rsidRPr="0004360F" w14:paraId="740991AB" w14:textId="77777777" w:rsidTr="00405B56">
        <w:trPr>
          <w:trHeight w:val="227"/>
        </w:trPr>
        <w:tc>
          <w:tcPr>
            <w:tcW w:w="474" w:type="pct"/>
            <w:shd w:val="clear" w:color="auto" w:fill="auto"/>
            <w:tcMar>
              <w:left w:w="28" w:type="dxa"/>
              <w:right w:w="28" w:type="dxa"/>
            </w:tcMar>
            <w:vAlign w:val="bottom"/>
          </w:tcPr>
          <w:p w14:paraId="048225F7" w14:textId="77777777" w:rsidR="00E611FD" w:rsidRPr="0004360F" w:rsidRDefault="00E611FD" w:rsidP="00405B56">
            <w:pPr>
              <w:pStyle w:val="TAC"/>
              <w:rPr>
                <w:lang w:eastAsia="zh-CN"/>
              </w:rPr>
            </w:pPr>
            <w:r w:rsidRPr="0004360F">
              <w:rPr>
                <w:lang w:eastAsia="zh-CN"/>
              </w:rPr>
              <w:t>109</w:t>
            </w:r>
          </w:p>
        </w:tc>
        <w:tc>
          <w:tcPr>
            <w:tcW w:w="342" w:type="pct"/>
            <w:shd w:val="clear" w:color="auto" w:fill="auto"/>
            <w:tcMar>
              <w:left w:w="28" w:type="dxa"/>
              <w:right w:w="28" w:type="dxa"/>
            </w:tcMar>
            <w:vAlign w:val="center"/>
          </w:tcPr>
          <w:p w14:paraId="0FF71AA6" w14:textId="77777777" w:rsidR="00E611FD" w:rsidRPr="0004360F" w:rsidRDefault="00E611FD" w:rsidP="00405B56">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15C60256"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68546146"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824B7F0"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03B12F2F"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3F6BCC01" w14:textId="77777777" w:rsidR="00E611FD" w:rsidRPr="0004360F" w:rsidRDefault="00E611FD" w:rsidP="00405B56">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257E2977" w14:textId="77777777" w:rsidR="00E611FD" w:rsidRPr="0004360F" w:rsidRDefault="00E611FD" w:rsidP="00405B56">
            <w:pPr>
              <w:pStyle w:val="TAC"/>
              <w:rPr>
                <w:lang w:eastAsia="ja-JP"/>
              </w:rPr>
            </w:pPr>
            <w:r w:rsidRPr="0004360F">
              <w:rPr>
                <w:lang w:eastAsia="ja-JP"/>
              </w:rPr>
              <w:t>Edge_1RB_Left (A8)</w:t>
            </w:r>
          </w:p>
        </w:tc>
      </w:tr>
      <w:tr w:rsidR="00E611FD" w:rsidRPr="0004360F" w14:paraId="11149466" w14:textId="77777777" w:rsidTr="00405B56">
        <w:trPr>
          <w:trHeight w:val="227"/>
        </w:trPr>
        <w:tc>
          <w:tcPr>
            <w:tcW w:w="474" w:type="pct"/>
            <w:shd w:val="clear" w:color="auto" w:fill="auto"/>
            <w:tcMar>
              <w:left w:w="28" w:type="dxa"/>
              <w:right w:w="28" w:type="dxa"/>
            </w:tcMar>
            <w:vAlign w:val="bottom"/>
          </w:tcPr>
          <w:p w14:paraId="2E264C5A" w14:textId="77777777" w:rsidR="00E611FD" w:rsidRPr="0004360F" w:rsidRDefault="00E611FD" w:rsidP="00405B56">
            <w:pPr>
              <w:pStyle w:val="TAC"/>
              <w:rPr>
                <w:lang w:eastAsia="zh-CN"/>
              </w:rPr>
            </w:pPr>
            <w:r w:rsidRPr="0004360F">
              <w:rPr>
                <w:lang w:eastAsia="zh-CN"/>
              </w:rPr>
              <w:t>110</w:t>
            </w:r>
          </w:p>
        </w:tc>
        <w:tc>
          <w:tcPr>
            <w:tcW w:w="342" w:type="pct"/>
            <w:shd w:val="clear" w:color="auto" w:fill="auto"/>
            <w:tcMar>
              <w:left w:w="28" w:type="dxa"/>
              <w:right w:w="28" w:type="dxa"/>
            </w:tcMar>
            <w:vAlign w:val="center"/>
          </w:tcPr>
          <w:p w14:paraId="0E4BDCA9" w14:textId="77777777" w:rsidR="00E611FD" w:rsidRPr="0004360F" w:rsidRDefault="00E611FD" w:rsidP="00405B56">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0F5CE935"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A6B575D"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3038512"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3914C7CD"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6D41C928" w14:textId="77777777" w:rsidR="00E611FD" w:rsidRPr="0004360F" w:rsidRDefault="00E611FD" w:rsidP="00405B56">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0FCEF187" w14:textId="77777777" w:rsidR="00E611FD" w:rsidRPr="0004360F" w:rsidRDefault="00E611FD" w:rsidP="00405B56">
            <w:pPr>
              <w:pStyle w:val="TAC"/>
              <w:rPr>
                <w:lang w:eastAsia="ja-JP"/>
              </w:rPr>
            </w:pPr>
            <w:r w:rsidRPr="0004360F">
              <w:rPr>
                <w:lang w:eastAsia="ja-JP"/>
              </w:rPr>
              <w:t>Outer_Full (4.5)</w:t>
            </w:r>
          </w:p>
        </w:tc>
      </w:tr>
      <w:tr w:rsidR="00E611FD" w:rsidRPr="0004360F" w14:paraId="459AA1D3" w14:textId="77777777" w:rsidTr="00405B56">
        <w:trPr>
          <w:trHeight w:val="227"/>
        </w:trPr>
        <w:tc>
          <w:tcPr>
            <w:tcW w:w="474" w:type="pct"/>
            <w:shd w:val="clear" w:color="auto" w:fill="auto"/>
            <w:tcMar>
              <w:left w:w="28" w:type="dxa"/>
              <w:right w:w="28" w:type="dxa"/>
            </w:tcMar>
            <w:vAlign w:val="bottom"/>
          </w:tcPr>
          <w:p w14:paraId="5D8DC40D" w14:textId="77777777" w:rsidR="00E611FD" w:rsidRPr="0004360F" w:rsidRDefault="00E611FD" w:rsidP="00405B56">
            <w:pPr>
              <w:pStyle w:val="TAC"/>
              <w:rPr>
                <w:lang w:eastAsia="zh-CN"/>
              </w:rPr>
            </w:pPr>
            <w:r w:rsidRPr="0004360F">
              <w:rPr>
                <w:lang w:eastAsia="zh-CN"/>
              </w:rPr>
              <w:t>111</w:t>
            </w:r>
          </w:p>
        </w:tc>
        <w:tc>
          <w:tcPr>
            <w:tcW w:w="342" w:type="pct"/>
            <w:shd w:val="clear" w:color="auto" w:fill="auto"/>
            <w:tcMar>
              <w:left w:w="28" w:type="dxa"/>
              <w:right w:w="28" w:type="dxa"/>
            </w:tcMar>
          </w:tcPr>
          <w:p w14:paraId="22A70D00" w14:textId="77777777" w:rsidR="00E611FD" w:rsidRPr="0004360F" w:rsidRDefault="00E611FD" w:rsidP="00405B56">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7DAA9083"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376F7CA" w14:textId="77777777" w:rsidR="00E611FD" w:rsidRPr="0004360F" w:rsidRDefault="00E611FD" w:rsidP="00405B56">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60CC025" w14:textId="77777777" w:rsidR="00E611FD" w:rsidRPr="0004360F" w:rsidRDefault="00E611FD" w:rsidP="00405B56">
            <w:pPr>
              <w:pStyle w:val="TAC"/>
              <w:rPr>
                <w:lang w:eastAsia="ja-JP"/>
              </w:rPr>
            </w:pPr>
          </w:p>
        </w:tc>
        <w:tc>
          <w:tcPr>
            <w:tcW w:w="205" w:type="pct"/>
            <w:tcBorders>
              <w:top w:val="nil"/>
              <w:bottom w:val="nil"/>
            </w:tcBorders>
            <w:shd w:val="clear" w:color="auto" w:fill="auto"/>
            <w:textDirection w:val="btLr"/>
            <w:vAlign w:val="center"/>
          </w:tcPr>
          <w:p w14:paraId="42343B62"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68D706AD" w14:textId="77777777" w:rsidR="00E611FD" w:rsidRPr="0004360F" w:rsidRDefault="00E611FD" w:rsidP="00405B56">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1C280027" w14:textId="77777777" w:rsidR="00E611FD" w:rsidRPr="0004360F" w:rsidRDefault="00E611FD" w:rsidP="00405B56">
            <w:pPr>
              <w:pStyle w:val="TAC"/>
              <w:rPr>
                <w:lang w:eastAsia="ja-JP"/>
              </w:rPr>
            </w:pPr>
            <w:r w:rsidRPr="0004360F">
              <w:rPr>
                <w:lang w:eastAsia="ja-JP"/>
              </w:rPr>
              <w:t>Edge_1RB_Right (A8)</w:t>
            </w:r>
          </w:p>
        </w:tc>
      </w:tr>
      <w:tr w:rsidR="00E611FD" w:rsidRPr="0004360F" w14:paraId="5C79E8F6" w14:textId="77777777" w:rsidTr="00405B56">
        <w:trPr>
          <w:trHeight w:val="227"/>
        </w:trPr>
        <w:tc>
          <w:tcPr>
            <w:tcW w:w="474" w:type="pct"/>
            <w:shd w:val="clear" w:color="auto" w:fill="auto"/>
            <w:tcMar>
              <w:left w:w="28" w:type="dxa"/>
              <w:right w:w="28" w:type="dxa"/>
            </w:tcMar>
            <w:vAlign w:val="bottom"/>
          </w:tcPr>
          <w:p w14:paraId="583EE455" w14:textId="77777777" w:rsidR="00E611FD" w:rsidRPr="0004360F" w:rsidRDefault="00E611FD" w:rsidP="00405B56">
            <w:pPr>
              <w:pStyle w:val="TAC"/>
              <w:rPr>
                <w:lang w:eastAsia="zh-CN"/>
              </w:rPr>
            </w:pPr>
            <w:r w:rsidRPr="0004360F">
              <w:rPr>
                <w:lang w:eastAsia="zh-CN"/>
              </w:rPr>
              <w:t>112</w:t>
            </w:r>
          </w:p>
        </w:tc>
        <w:tc>
          <w:tcPr>
            <w:tcW w:w="342" w:type="pct"/>
            <w:shd w:val="clear" w:color="auto" w:fill="auto"/>
            <w:tcMar>
              <w:left w:w="28" w:type="dxa"/>
              <w:right w:w="28" w:type="dxa"/>
            </w:tcMar>
          </w:tcPr>
          <w:p w14:paraId="7FCA720F" w14:textId="77777777" w:rsidR="00E611FD" w:rsidRPr="0004360F" w:rsidRDefault="00E611FD" w:rsidP="00405B56">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148699D8" w14:textId="77777777" w:rsidR="00E611FD" w:rsidRPr="0004360F" w:rsidRDefault="00E611FD" w:rsidP="00405B56">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0AC8B8A2" w14:textId="77777777" w:rsidR="00E611FD" w:rsidRPr="0004360F" w:rsidRDefault="00E611FD" w:rsidP="00405B56">
            <w:pPr>
              <w:pStyle w:val="TAC"/>
              <w:rPr>
                <w:lang w:eastAsia="ja-JP"/>
              </w:rPr>
            </w:pPr>
            <w:r w:rsidRPr="0004360F">
              <w:rPr>
                <w:lang w:eastAsia="ja-JP"/>
              </w:rPr>
              <w:t>Default</w:t>
            </w:r>
          </w:p>
        </w:tc>
        <w:tc>
          <w:tcPr>
            <w:tcW w:w="617" w:type="pct"/>
            <w:tcBorders>
              <w:top w:val="nil"/>
            </w:tcBorders>
            <w:shd w:val="clear" w:color="auto" w:fill="auto"/>
            <w:tcMar>
              <w:left w:w="45" w:type="dxa"/>
              <w:right w:w="45" w:type="dxa"/>
            </w:tcMar>
            <w:vAlign w:val="center"/>
          </w:tcPr>
          <w:p w14:paraId="515FC510" w14:textId="77777777" w:rsidR="00E611FD" w:rsidRPr="0004360F" w:rsidRDefault="00E611FD" w:rsidP="00405B56">
            <w:pPr>
              <w:pStyle w:val="TAC"/>
              <w:rPr>
                <w:lang w:eastAsia="ja-JP"/>
              </w:rPr>
            </w:pPr>
          </w:p>
        </w:tc>
        <w:tc>
          <w:tcPr>
            <w:tcW w:w="205" w:type="pct"/>
            <w:tcBorders>
              <w:top w:val="nil"/>
            </w:tcBorders>
            <w:shd w:val="clear" w:color="auto" w:fill="auto"/>
            <w:textDirection w:val="btLr"/>
            <w:vAlign w:val="center"/>
          </w:tcPr>
          <w:p w14:paraId="6217E914" w14:textId="77777777" w:rsidR="00E611FD" w:rsidRPr="0004360F" w:rsidRDefault="00E611FD" w:rsidP="00405B56">
            <w:pPr>
              <w:pStyle w:val="TAC"/>
              <w:rPr>
                <w:lang w:eastAsia="ja-JP"/>
              </w:rPr>
            </w:pPr>
          </w:p>
        </w:tc>
        <w:tc>
          <w:tcPr>
            <w:tcW w:w="549" w:type="pct"/>
            <w:gridSpan w:val="2"/>
            <w:shd w:val="clear" w:color="auto" w:fill="auto"/>
            <w:tcMar>
              <w:left w:w="45" w:type="dxa"/>
              <w:right w:w="45" w:type="dxa"/>
            </w:tcMar>
            <w:vAlign w:val="center"/>
          </w:tcPr>
          <w:p w14:paraId="4A557E2E" w14:textId="77777777" w:rsidR="00E611FD" w:rsidRPr="0004360F" w:rsidRDefault="00E611FD" w:rsidP="00405B56">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4CD6835A" w14:textId="77777777" w:rsidR="00E611FD" w:rsidRPr="0004360F" w:rsidRDefault="00E611FD" w:rsidP="00405B56">
            <w:pPr>
              <w:pStyle w:val="TAC"/>
              <w:rPr>
                <w:lang w:eastAsia="ja-JP"/>
              </w:rPr>
            </w:pPr>
            <w:r w:rsidRPr="0004360F">
              <w:rPr>
                <w:lang w:eastAsia="ja-JP"/>
              </w:rPr>
              <w:t>Outer_Full (4.5)</w:t>
            </w:r>
          </w:p>
        </w:tc>
      </w:tr>
      <w:tr w:rsidR="00E611FD" w:rsidRPr="0004360F" w14:paraId="67BE0909" w14:textId="77777777" w:rsidTr="00405B56">
        <w:trPr>
          <w:trHeight w:val="227"/>
        </w:trPr>
        <w:tc>
          <w:tcPr>
            <w:tcW w:w="5000" w:type="pct"/>
            <w:gridSpan w:val="11"/>
            <w:shd w:val="clear" w:color="auto" w:fill="auto"/>
            <w:tcMar>
              <w:left w:w="28" w:type="dxa"/>
              <w:right w:w="28" w:type="dxa"/>
            </w:tcMar>
            <w:vAlign w:val="center"/>
          </w:tcPr>
          <w:p w14:paraId="4BEB1A54" w14:textId="77777777" w:rsidR="00E611FD" w:rsidRPr="0004360F" w:rsidRDefault="00E611FD" w:rsidP="00405B56">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p w14:paraId="155DF71D" w14:textId="77777777" w:rsidR="00E611FD" w:rsidRPr="0004360F" w:rsidRDefault="00E611FD" w:rsidP="00405B56">
            <w:pPr>
              <w:pStyle w:val="TAN"/>
              <w:rPr>
                <w:lang w:eastAsia="zh-CN"/>
              </w:rPr>
            </w:pPr>
            <w:r w:rsidRPr="0004360F">
              <w:rPr>
                <w:lang w:eastAsia="zh-CN"/>
              </w:rPr>
              <w:t>NOTE 2:</w:t>
            </w:r>
            <w:r w:rsidRPr="0004360F">
              <w:rPr>
                <w:lang w:eastAsia="zh-CN"/>
              </w:rPr>
              <w:tab/>
              <w:t>DFT-s-OFDM PI/2 BPSK test applies only for UEs which supports half Pi BPSK in FR1.</w:t>
            </w:r>
          </w:p>
          <w:p w14:paraId="50DDCAE8" w14:textId="77777777" w:rsidR="00E611FD" w:rsidRPr="0004360F" w:rsidRDefault="00E611FD" w:rsidP="00405B56">
            <w:pPr>
              <w:pStyle w:val="TAN"/>
              <w:rPr>
                <w:rFonts w:eastAsia="MS PGothic"/>
              </w:rPr>
            </w:pPr>
            <w:r w:rsidRPr="0004360F">
              <w:rPr>
                <w:lang w:eastAsia="zh-CN"/>
              </w:rPr>
              <w:t>NOTE 3:</w:t>
            </w:r>
            <w:r w:rsidRPr="0004360F">
              <w:rPr>
                <w:lang w:eastAsia="zh-CN"/>
              </w:rPr>
              <w:tab/>
            </w:r>
            <w:r w:rsidRPr="0004360F">
              <w:t>For FR1 bands where highest supported SCS is 60 kHz the highest tested SCS is limited to 30 kHz as carrier with SCS=60 kHz cannot be used as PCell.</w:t>
            </w:r>
          </w:p>
        </w:tc>
      </w:tr>
    </w:tbl>
    <w:p w14:paraId="006D878C" w14:textId="77777777" w:rsidR="00E611FD" w:rsidRPr="0004360F" w:rsidRDefault="00E611FD" w:rsidP="00E611FD">
      <w:pPr>
        <w:rPr>
          <w:lang w:eastAsia="zh-CN"/>
        </w:rPr>
      </w:pPr>
    </w:p>
    <w:p w14:paraId="04F5C135" w14:textId="77777777" w:rsidR="00E611FD" w:rsidRPr="0004360F" w:rsidRDefault="00E611FD" w:rsidP="00E611FD">
      <w:pPr>
        <w:pStyle w:val="TH"/>
      </w:pPr>
      <w:r w:rsidRPr="0004360F">
        <w:t>Table 6.2D.3.4.1-11a: Test frequencies for NS_27 (SCS=15 kHz, ΔFRaster = 15kHz)</w:t>
      </w:r>
    </w:p>
    <w:tbl>
      <w:tblPr>
        <w:tblW w:w="5000" w:type="pct"/>
        <w:tblLayout w:type="fixed"/>
        <w:tblCellMar>
          <w:left w:w="0" w:type="dxa"/>
          <w:right w:w="0" w:type="dxa"/>
        </w:tblCellMar>
        <w:tblLook w:val="04A0" w:firstRow="1" w:lastRow="0" w:firstColumn="1" w:lastColumn="0" w:noHBand="0" w:noVBand="1"/>
      </w:tblPr>
      <w:tblGrid>
        <w:gridCol w:w="649"/>
        <w:gridCol w:w="723"/>
        <w:gridCol w:w="1369"/>
        <w:gridCol w:w="1086"/>
        <w:gridCol w:w="1417"/>
        <w:gridCol w:w="1029"/>
        <w:gridCol w:w="1088"/>
        <w:gridCol w:w="628"/>
        <w:gridCol w:w="657"/>
        <w:gridCol w:w="1607"/>
        <w:gridCol w:w="551"/>
        <w:gridCol w:w="1005"/>
        <w:gridCol w:w="1005"/>
        <w:gridCol w:w="1462"/>
      </w:tblGrid>
      <w:tr w:rsidR="00E611FD" w:rsidRPr="0004360F" w14:paraId="643C60D1" w14:textId="77777777" w:rsidTr="00405B56">
        <w:tc>
          <w:tcPr>
            <w:tcW w:w="2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1BC56" w14:textId="77777777" w:rsidR="00E611FD" w:rsidRPr="0004360F" w:rsidRDefault="00E611FD" w:rsidP="00405B56">
            <w:pPr>
              <w:pStyle w:val="TAH"/>
              <w:rPr>
                <w:rFonts w:eastAsia="宋体"/>
                <w:lang w:eastAsia="sv-SE"/>
              </w:rPr>
            </w:pPr>
            <w:r w:rsidRPr="0004360F">
              <w:rPr>
                <w:rFonts w:eastAsia="宋体"/>
                <w:lang w:eastAsia="sv-SE"/>
              </w:rPr>
              <w:t>CBW [MHz]</w:t>
            </w:r>
          </w:p>
        </w:tc>
        <w:tc>
          <w:tcPr>
            <w:tcW w:w="2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3096A" w14:textId="77777777" w:rsidR="00E611FD" w:rsidRPr="0004360F" w:rsidRDefault="00E611FD" w:rsidP="00405B56">
            <w:pPr>
              <w:pStyle w:val="TAH"/>
              <w:rPr>
                <w:rFonts w:eastAsia="宋体"/>
                <w:i/>
                <w:iCs/>
                <w:lang w:eastAsia="sv-SE"/>
              </w:rPr>
            </w:pPr>
            <w:r w:rsidRPr="0004360F">
              <w:rPr>
                <w:rFonts w:eastAsia="宋体"/>
                <w:i/>
                <w:iCs/>
                <w:lang w:eastAsia="sv-SE"/>
              </w:rPr>
              <w:t>carrierBandwidth</w:t>
            </w:r>
          </w:p>
          <w:p w14:paraId="0DACFDC1" w14:textId="77777777" w:rsidR="00E611FD" w:rsidRPr="0004360F" w:rsidRDefault="00E611FD" w:rsidP="00405B56">
            <w:pPr>
              <w:pStyle w:val="TAH"/>
              <w:rPr>
                <w:rFonts w:eastAsia="宋体"/>
                <w:lang w:eastAsia="sv-SE"/>
              </w:rPr>
            </w:pPr>
            <w:r w:rsidRPr="0004360F">
              <w:rPr>
                <w:rFonts w:eastAsia="宋体"/>
                <w:lang w:eastAsia="sv-SE"/>
              </w:rPr>
              <w:t>[PRBs]</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F8B36" w14:textId="77777777" w:rsidR="00E611FD" w:rsidRPr="0004360F" w:rsidRDefault="00E611FD" w:rsidP="00405B56">
            <w:pPr>
              <w:pStyle w:val="TAH"/>
              <w:rPr>
                <w:rFonts w:eastAsia="宋体"/>
                <w:lang w:eastAsia="sv-SE"/>
              </w:rPr>
            </w:pPr>
            <w:r w:rsidRPr="0004360F">
              <w:rPr>
                <w:rFonts w:eastAsia="宋体"/>
                <w:lang w:eastAsia="sv-SE"/>
              </w:rPr>
              <w:t>Carrier centre</w:t>
            </w:r>
          </w:p>
          <w:p w14:paraId="5DDC7600" w14:textId="77777777" w:rsidR="00E611FD" w:rsidRPr="0004360F" w:rsidRDefault="00E611FD" w:rsidP="00405B56">
            <w:pPr>
              <w:pStyle w:val="TAH"/>
              <w:rPr>
                <w:rFonts w:eastAsia="宋体"/>
                <w:lang w:eastAsia="sv-SE"/>
              </w:rPr>
            </w:pPr>
            <w:r w:rsidRPr="0004360F">
              <w:rPr>
                <w:rFonts w:eastAsia="宋体"/>
                <w:lang w:eastAsia="sv-SE"/>
              </w:rPr>
              <w:t>[MHz]</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7C09A" w14:textId="77777777" w:rsidR="00E611FD" w:rsidRPr="0004360F" w:rsidRDefault="00E611FD" w:rsidP="00405B56">
            <w:pPr>
              <w:pStyle w:val="TAH"/>
              <w:rPr>
                <w:rFonts w:eastAsia="宋体"/>
                <w:lang w:eastAsia="sv-SE"/>
              </w:rPr>
            </w:pPr>
            <w:r w:rsidRPr="0004360F">
              <w:rPr>
                <w:rFonts w:eastAsia="宋体"/>
                <w:lang w:eastAsia="sv-SE"/>
              </w:rPr>
              <w:t>Carrier centre</w:t>
            </w:r>
          </w:p>
          <w:p w14:paraId="5794D5A5" w14:textId="77777777" w:rsidR="00E611FD" w:rsidRPr="0004360F" w:rsidRDefault="00E611FD" w:rsidP="00405B56">
            <w:pPr>
              <w:pStyle w:val="TAH"/>
              <w:rPr>
                <w:rFonts w:eastAsia="宋体"/>
                <w:lang w:eastAsia="sv-SE"/>
              </w:rPr>
            </w:pPr>
            <w:r w:rsidRPr="0004360F">
              <w:rPr>
                <w:rFonts w:eastAsia="宋体"/>
                <w:lang w:eastAsia="sv-SE"/>
              </w:rPr>
              <w:t>[ARFCN]</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504F8" w14:textId="77777777" w:rsidR="00E611FD" w:rsidRPr="0004360F" w:rsidRDefault="00E611FD" w:rsidP="00405B56">
            <w:pPr>
              <w:pStyle w:val="TAH"/>
              <w:rPr>
                <w:rFonts w:eastAsia="宋体"/>
                <w:lang w:eastAsia="sv-SE"/>
              </w:rPr>
            </w:pPr>
            <w:r w:rsidRPr="0004360F">
              <w:rPr>
                <w:rFonts w:eastAsia="宋体"/>
                <w:lang w:eastAsia="sv-SE"/>
              </w:rPr>
              <w:t>point A</w:t>
            </w:r>
            <w:r w:rsidRPr="0004360F">
              <w:rPr>
                <w:rFonts w:eastAsia="宋体"/>
                <w:lang w:eastAsia="sv-SE"/>
              </w:rPr>
              <w:br/>
              <w:t>[MHz]</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C5265" w14:textId="77777777" w:rsidR="00E611FD" w:rsidRPr="0004360F" w:rsidRDefault="00E611FD" w:rsidP="00405B56">
            <w:pPr>
              <w:pStyle w:val="TAH"/>
              <w:rPr>
                <w:rFonts w:eastAsia="宋体"/>
                <w:lang w:eastAsia="sv-SE"/>
              </w:rPr>
            </w:pPr>
            <w:r w:rsidRPr="0004360F">
              <w:rPr>
                <w:rFonts w:eastAsia="宋体"/>
                <w:i/>
                <w:iCs/>
                <w:lang w:eastAsia="sv-SE"/>
              </w:rPr>
              <w:t>absoluteFrequencyPointA</w:t>
            </w:r>
            <w:r w:rsidRPr="0004360F">
              <w:rPr>
                <w:rFonts w:eastAsia="宋体"/>
                <w:lang w:eastAsia="sv-SE"/>
              </w:rPr>
              <w:t>[ARFCN]</w:t>
            </w:r>
          </w:p>
        </w:tc>
        <w:tc>
          <w:tcPr>
            <w:tcW w:w="3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561BE4A" w14:textId="77777777" w:rsidR="00E611FD" w:rsidRPr="0004360F" w:rsidRDefault="00E611FD" w:rsidP="00405B56">
            <w:pPr>
              <w:pStyle w:val="TAH"/>
              <w:rPr>
                <w:rFonts w:eastAsia="宋体"/>
                <w:lang w:eastAsia="sv-SE"/>
              </w:rPr>
            </w:pPr>
            <w:r w:rsidRPr="0004360F">
              <w:rPr>
                <w:rFonts w:eastAsia="宋体"/>
                <w:i/>
                <w:iCs/>
                <w:lang w:eastAsia="sv-SE"/>
              </w:rPr>
              <w:t>offsetToCarrier</w:t>
            </w:r>
            <w:r w:rsidRPr="0004360F">
              <w:rPr>
                <w:rFonts w:eastAsia="宋体"/>
                <w:lang w:eastAsia="sv-SE"/>
              </w:rPr>
              <w:t xml:space="preserve"> [Carrier PRBs]</w:t>
            </w:r>
          </w:p>
        </w:tc>
        <w:tc>
          <w:tcPr>
            <w:tcW w:w="2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DEF4E" w14:textId="77777777" w:rsidR="00E611FD" w:rsidRPr="0004360F" w:rsidRDefault="00E611FD" w:rsidP="00405B56">
            <w:pPr>
              <w:pStyle w:val="TAH"/>
              <w:rPr>
                <w:rFonts w:eastAsia="宋体"/>
                <w:lang w:eastAsia="sv-SE"/>
              </w:rPr>
            </w:pPr>
            <w:r w:rsidRPr="0004360F">
              <w:rPr>
                <w:rFonts w:eastAsia="宋体"/>
                <w:lang w:eastAsia="sv-SE"/>
              </w:rPr>
              <w:t>SS block SCS</w:t>
            </w:r>
          </w:p>
          <w:p w14:paraId="446255AF" w14:textId="77777777" w:rsidR="00E611FD" w:rsidRPr="0004360F" w:rsidRDefault="00E611FD" w:rsidP="00405B56">
            <w:pPr>
              <w:pStyle w:val="TAH"/>
              <w:rPr>
                <w:rFonts w:eastAsia="宋体"/>
                <w:lang w:eastAsia="sv-SE"/>
              </w:rPr>
            </w:pPr>
            <w:r w:rsidRPr="0004360F">
              <w:rPr>
                <w:rFonts w:eastAsia="宋体"/>
                <w:lang w:eastAsia="sv-SE"/>
              </w:rPr>
              <w:t>[kHz]</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DE5F5" w14:textId="77777777" w:rsidR="00E611FD" w:rsidRPr="0004360F" w:rsidRDefault="00E611FD" w:rsidP="00405B56">
            <w:pPr>
              <w:pStyle w:val="TAH"/>
              <w:rPr>
                <w:rFonts w:eastAsia="宋体"/>
                <w:lang w:eastAsia="sv-SE"/>
              </w:rPr>
            </w:pPr>
            <w:r w:rsidRPr="0004360F">
              <w:rPr>
                <w:rFonts w:eastAsia="宋体"/>
                <w:lang w:eastAsia="sv-SE"/>
              </w:rPr>
              <w:t>GSCN</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B9123" w14:textId="77777777" w:rsidR="00E611FD" w:rsidRPr="0004360F" w:rsidRDefault="00E611FD" w:rsidP="00405B56">
            <w:pPr>
              <w:pStyle w:val="TAH"/>
              <w:rPr>
                <w:rFonts w:eastAsia="宋体" w:cs="Arial"/>
                <w:bCs/>
                <w:i/>
                <w:iCs/>
                <w:lang w:eastAsia="sv-SE"/>
              </w:rPr>
            </w:pPr>
            <w:r w:rsidRPr="0004360F">
              <w:rPr>
                <w:rFonts w:eastAsia="宋体" w:cs="Arial"/>
                <w:bCs/>
                <w:i/>
                <w:iCs/>
                <w:lang w:eastAsia="sv-SE"/>
              </w:rPr>
              <w:t>absoluteFrequencySSB</w:t>
            </w:r>
          </w:p>
          <w:p w14:paraId="232BE134" w14:textId="77777777" w:rsidR="00E611FD" w:rsidRPr="0004360F" w:rsidRDefault="00E611FD" w:rsidP="00405B56">
            <w:pPr>
              <w:pStyle w:val="TAH"/>
              <w:rPr>
                <w:rFonts w:eastAsia="宋体" w:cs="Arial"/>
                <w:bCs/>
                <w:lang w:eastAsia="sv-SE"/>
              </w:rPr>
            </w:pPr>
            <w:r w:rsidRPr="0004360F">
              <w:rPr>
                <w:rFonts w:eastAsia="宋体" w:cs="Arial"/>
                <w:bCs/>
                <w:lang w:eastAsia="sv-SE"/>
              </w:rPr>
              <w:t>[ARFCN]</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B5A89" w14:textId="77777777" w:rsidR="00E611FD" w:rsidRPr="0004360F" w:rsidRDefault="00E611FD" w:rsidP="00405B56">
            <w:pPr>
              <w:pStyle w:val="TAH"/>
              <w:rPr>
                <w:rFonts w:eastAsia="宋体" w:cs="Arial"/>
                <w:bCs/>
                <w:lang w:eastAsia="sv-SE"/>
              </w:rPr>
            </w:pPr>
            <w:r w:rsidRPr="0004360F">
              <w:rPr>
                <w:i/>
                <w:iCs/>
              </w:rPr>
              <w:t>k</w:t>
            </w:r>
            <w:r w:rsidRPr="0004360F">
              <w:rPr>
                <w:vertAlign w:val="subscript"/>
              </w:rPr>
              <w:t>SSB</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D2105" w14:textId="77777777" w:rsidR="00E611FD" w:rsidRPr="0004360F" w:rsidRDefault="00E611FD" w:rsidP="00405B56">
            <w:pPr>
              <w:pStyle w:val="TAH"/>
              <w:rPr>
                <w:rFonts w:eastAsia="Calibri" w:cs="Arial"/>
                <w:bCs/>
                <w:szCs w:val="18"/>
              </w:rPr>
            </w:pPr>
            <w:r w:rsidRPr="0004360F">
              <w:rPr>
                <w:rFonts w:eastAsia="Calibri" w:cs="Arial"/>
                <w:bCs/>
                <w:szCs w:val="18"/>
              </w:rPr>
              <w:t>Offset Carrier CORESET#0</w:t>
            </w:r>
          </w:p>
          <w:p w14:paraId="7568A231" w14:textId="77777777" w:rsidR="00E611FD" w:rsidRPr="0004360F" w:rsidRDefault="00E611FD" w:rsidP="00405B56">
            <w:pPr>
              <w:pStyle w:val="TAH"/>
              <w:rPr>
                <w:rFonts w:eastAsia="Calibri" w:cs="Arial"/>
                <w:bCs/>
                <w:szCs w:val="18"/>
              </w:rPr>
            </w:pPr>
            <w:r w:rsidRPr="0004360F">
              <w:rPr>
                <w:rFonts w:eastAsia="Calibri" w:cs="Arial"/>
                <w:bCs/>
                <w:szCs w:val="18"/>
              </w:rPr>
              <w:t>[RBs]</w:t>
            </w:r>
          </w:p>
          <w:p w14:paraId="4A2328C9" w14:textId="77777777" w:rsidR="00E611FD" w:rsidRPr="0004360F" w:rsidRDefault="00E611FD" w:rsidP="00405B56">
            <w:pPr>
              <w:pStyle w:val="TAH"/>
              <w:rPr>
                <w:rFonts w:eastAsia="宋体" w:cs="Arial"/>
                <w:bCs/>
                <w:szCs w:val="18"/>
                <w:lang w:eastAsia="sv-SE"/>
              </w:rPr>
            </w:pPr>
            <w:r w:rsidRPr="0004360F">
              <w:rPr>
                <w:rFonts w:eastAsia="宋体" w:cs="Arial"/>
                <w:lang w:eastAsia="sv-SE"/>
              </w:rPr>
              <w:t>Note 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091F1" w14:textId="77777777" w:rsidR="00E611FD" w:rsidRPr="0004360F" w:rsidRDefault="00E611FD" w:rsidP="00405B56">
            <w:pPr>
              <w:pStyle w:val="TAH"/>
              <w:rPr>
                <w:rFonts w:eastAsia="宋体" w:cs="Arial"/>
                <w:bCs/>
                <w:lang w:eastAsia="sv-SE"/>
              </w:rPr>
            </w:pPr>
            <w:r w:rsidRPr="0004360F">
              <w:rPr>
                <w:rFonts w:eastAsia="宋体" w:cs="Arial"/>
                <w:bCs/>
                <w:lang w:eastAsia="sv-SE"/>
              </w:rPr>
              <w:t>CORESET#0 Index</w:t>
            </w:r>
            <w:r w:rsidRPr="0004360F">
              <w:rPr>
                <w:rFonts w:eastAsia="宋体" w:cs="Arial"/>
                <w:lang w:eastAsia="sv-SE"/>
              </w:rPr>
              <w:t xml:space="preserve"> (Offset</w:t>
            </w:r>
          </w:p>
          <w:p w14:paraId="5F4BAC1B" w14:textId="77777777" w:rsidR="00E611FD" w:rsidRPr="0004360F" w:rsidRDefault="00E611FD" w:rsidP="00405B56">
            <w:pPr>
              <w:pStyle w:val="TAH"/>
              <w:rPr>
                <w:rFonts w:eastAsia="Calibri" w:cs="Arial"/>
                <w:bCs/>
                <w:szCs w:val="18"/>
              </w:rPr>
            </w:pPr>
            <w:r w:rsidRPr="0004360F">
              <w:rPr>
                <w:rFonts w:eastAsia="Calibri" w:cs="Arial"/>
                <w:bCs/>
                <w:szCs w:val="18"/>
              </w:rPr>
              <w:t>[RBs])</w:t>
            </w:r>
          </w:p>
          <w:p w14:paraId="751674AD" w14:textId="77777777" w:rsidR="00E611FD" w:rsidRPr="0004360F" w:rsidRDefault="00E611FD" w:rsidP="00405B56">
            <w:pPr>
              <w:pStyle w:val="TAH"/>
              <w:rPr>
                <w:rFonts w:eastAsia="宋体" w:cs="Arial"/>
                <w:bCs/>
                <w:szCs w:val="18"/>
              </w:rPr>
            </w:pPr>
            <w:r w:rsidRPr="0004360F">
              <w:rPr>
                <w:rFonts w:eastAsia="宋体" w:cs="Arial"/>
                <w:bCs/>
                <w:lang w:eastAsia="sv-SE"/>
              </w:rPr>
              <w:t>Note 1</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70E20" w14:textId="77777777" w:rsidR="00E611FD" w:rsidRPr="0004360F" w:rsidRDefault="00E611FD" w:rsidP="00405B56">
            <w:pPr>
              <w:pStyle w:val="TAH"/>
              <w:rPr>
                <w:rFonts w:eastAsia="宋体" w:cs="Arial"/>
                <w:bCs/>
                <w:lang w:eastAsia="sv-SE"/>
              </w:rPr>
            </w:pPr>
            <w:r w:rsidRPr="0004360F">
              <w:rPr>
                <w:rFonts w:eastAsia="宋体" w:cs="Arial"/>
                <w:bCs/>
                <w:lang w:eastAsia="sv-SE"/>
              </w:rPr>
              <w:t>offsetToPointA(SIB1)</w:t>
            </w:r>
          </w:p>
          <w:p w14:paraId="4D35D670" w14:textId="77777777" w:rsidR="00E611FD" w:rsidRPr="0004360F" w:rsidRDefault="00E611FD" w:rsidP="00405B56">
            <w:pPr>
              <w:pStyle w:val="TAH"/>
              <w:rPr>
                <w:rFonts w:eastAsia="宋体" w:cs="Arial"/>
                <w:bCs/>
                <w:lang w:eastAsia="sv-SE"/>
              </w:rPr>
            </w:pPr>
            <w:r w:rsidRPr="0004360F">
              <w:rPr>
                <w:rFonts w:eastAsia="宋体" w:cs="Arial"/>
                <w:bCs/>
                <w:lang w:eastAsia="sv-SE"/>
              </w:rPr>
              <w:t>[PRBs]</w:t>
            </w:r>
          </w:p>
          <w:p w14:paraId="2570676C" w14:textId="77777777" w:rsidR="00E611FD" w:rsidRPr="0004360F" w:rsidRDefault="00E611FD" w:rsidP="00405B56">
            <w:pPr>
              <w:pStyle w:val="TAH"/>
              <w:rPr>
                <w:rFonts w:eastAsia="宋体" w:cs="Arial"/>
                <w:bCs/>
                <w:lang w:eastAsia="sv-SE"/>
              </w:rPr>
            </w:pPr>
            <w:r w:rsidRPr="0004360F">
              <w:rPr>
                <w:rFonts w:eastAsia="宋体" w:cs="Arial"/>
                <w:bCs/>
                <w:lang w:eastAsia="sv-SE"/>
              </w:rPr>
              <w:t>Note 1</w:t>
            </w:r>
          </w:p>
        </w:tc>
      </w:tr>
      <w:tr w:rsidR="00E611FD" w:rsidRPr="0004360F" w14:paraId="40F0C271" w14:textId="77777777" w:rsidTr="00405B56">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B5B0FCF" w14:textId="77777777" w:rsidR="00E611FD" w:rsidRPr="0004360F" w:rsidRDefault="00E611FD" w:rsidP="00405B56">
            <w:pPr>
              <w:pStyle w:val="TAC"/>
            </w:pPr>
            <w:r w:rsidRPr="0004360F">
              <w:t>15</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F7A68E4" w14:textId="77777777" w:rsidR="00E611FD" w:rsidRPr="0004360F" w:rsidRDefault="00E611FD" w:rsidP="00405B56">
            <w:pPr>
              <w:pStyle w:val="TAC"/>
            </w:pPr>
            <w:r w:rsidRPr="0004360F">
              <w:t>79</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16D3DC" w14:textId="77777777" w:rsidR="00E611FD" w:rsidRPr="0004360F" w:rsidRDefault="00E611FD" w:rsidP="00405B56">
            <w:pPr>
              <w:pStyle w:val="TAC"/>
            </w:pPr>
            <w:r w:rsidRPr="0004360F">
              <w:rPr>
                <w:lang w:eastAsia="ja-JP"/>
              </w:rPr>
              <w:t>3557.52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A8173" w14:textId="77777777" w:rsidR="00E611FD" w:rsidRPr="0004360F" w:rsidRDefault="00E611FD" w:rsidP="00405B56">
            <w:pPr>
              <w:pStyle w:val="TAC"/>
            </w:pPr>
            <w:r w:rsidRPr="0004360F">
              <w:rPr>
                <w:rFonts w:cs="Arial"/>
                <w:color w:val="000000"/>
                <w:szCs w:val="18"/>
              </w:rPr>
              <w:t>637168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51383" w14:textId="77777777" w:rsidR="00E611FD" w:rsidRPr="0004360F" w:rsidRDefault="00E611FD" w:rsidP="00405B56">
            <w:pPr>
              <w:pStyle w:val="TAC"/>
            </w:pPr>
            <w:r w:rsidRPr="0004360F">
              <w:rPr>
                <w:rFonts w:cs="Arial"/>
                <w:color w:val="000000"/>
                <w:szCs w:val="18"/>
              </w:rPr>
              <w:t>3550.41</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A5072" w14:textId="77777777" w:rsidR="00E611FD" w:rsidRPr="0004360F" w:rsidRDefault="00E611FD" w:rsidP="00405B56">
            <w:pPr>
              <w:pStyle w:val="TAC"/>
            </w:pPr>
            <w:r w:rsidRPr="0004360F">
              <w:rPr>
                <w:rFonts w:cs="Arial"/>
                <w:color w:val="000000"/>
                <w:szCs w:val="18"/>
              </w:rPr>
              <w:t>636694</w:t>
            </w:r>
          </w:p>
        </w:tc>
        <w:tc>
          <w:tcPr>
            <w:tcW w:w="381" w:type="pct"/>
            <w:tcBorders>
              <w:top w:val="single" w:sz="4" w:space="0" w:color="auto"/>
              <w:left w:val="single" w:sz="4" w:space="0" w:color="auto"/>
              <w:right w:val="single" w:sz="4" w:space="0" w:color="auto"/>
            </w:tcBorders>
            <w:tcMar>
              <w:top w:w="0" w:type="dxa"/>
              <w:left w:w="108" w:type="dxa"/>
              <w:bottom w:w="0" w:type="dxa"/>
              <w:right w:w="108" w:type="dxa"/>
            </w:tcMar>
          </w:tcPr>
          <w:p w14:paraId="77CD06AB" w14:textId="77777777" w:rsidR="00E611FD" w:rsidRPr="0004360F" w:rsidRDefault="00E611FD" w:rsidP="00405B56">
            <w:pPr>
              <w:pStyle w:val="TAC"/>
            </w:pPr>
            <w:r w:rsidRPr="0004360F">
              <w:rPr>
                <w:rFonts w:cs="Arial"/>
                <w:color w:val="000000"/>
                <w:szCs w:val="18"/>
              </w:rPr>
              <w:t>0</w:t>
            </w:r>
          </w:p>
        </w:tc>
        <w:tc>
          <w:tcPr>
            <w:tcW w:w="220" w:type="pct"/>
            <w:tcBorders>
              <w:top w:val="single" w:sz="4" w:space="0" w:color="auto"/>
              <w:left w:val="single" w:sz="4" w:space="0" w:color="auto"/>
              <w:right w:val="single" w:sz="4" w:space="0" w:color="auto"/>
            </w:tcBorders>
            <w:tcMar>
              <w:top w:w="0" w:type="dxa"/>
              <w:left w:w="108" w:type="dxa"/>
              <w:bottom w:w="0" w:type="dxa"/>
              <w:right w:w="108" w:type="dxa"/>
            </w:tcMar>
          </w:tcPr>
          <w:p w14:paraId="0F85C57C" w14:textId="77777777" w:rsidR="00E611FD" w:rsidRPr="0004360F" w:rsidRDefault="00E611FD" w:rsidP="00405B56">
            <w:pPr>
              <w:pStyle w:val="TAC"/>
            </w:pPr>
            <w:r w:rsidRPr="0004360F">
              <w:rPr>
                <w:rFonts w:cs="Arial"/>
                <w:color w:val="000000"/>
                <w:szCs w:val="18"/>
              </w:rPr>
              <w:t>30</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5E72A" w14:textId="77777777" w:rsidR="00E611FD" w:rsidRPr="0004360F" w:rsidRDefault="00E611FD" w:rsidP="00405B56">
            <w:pPr>
              <w:pStyle w:val="TAC"/>
            </w:pPr>
            <w:r w:rsidRPr="0004360F">
              <w:rPr>
                <w:rFonts w:cs="Arial"/>
                <w:color w:val="000000"/>
                <w:szCs w:val="18"/>
              </w:rPr>
              <w:t>7884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1E3D1" w14:textId="77777777" w:rsidR="00E611FD" w:rsidRPr="0004360F" w:rsidRDefault="00E611FD" w:rsidP="00405B56">
            <w:pPr>
              <w:pStyle w:val="TAC"/>
            </w:pPr>
            <w:r w:rsidRPr="0004360F">
              <w:rPr>
                <w:rFonts w:cs="Arial"/>
                <w:color w:val="000000"/>
                <w:szCs w:val="18"/>
              </w:rPr>
              <w:t>636960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D8D30" w14:textId="77777777" w:rsidR="00E611FD" w:rsidRPr="0004360F" w:rsidRDefault="00E611FD" w:rsidP="00405B56">
            <w:pPr>
              <w:pStyle w:val="TAC"/>
            </w:pPr>
            <w:r w:rsidRPr="0004360F">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E301F" w14:textId="77777777" w:rsidR="00E611FD" w:rsidRPr="0004360F" w:rsidRDefault="00E611FD" w:rsidP="00405B56">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8EC40" w14:textId="77777777" w:rsidR="00E611FD" w:rsidRPr="0004360F" w:rsidRDefault="00E611FD" w:rsidP="00405B56">
            <w:pPr>
              <w:pStyle w:val="TAC"/>
            </w:pPr>
            <w:r w:rsidRPr="0004360F">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C4F08" w14:textId="77777777" w:rsidR="00E611FD" w:rsidRPr="0004360F" w:rsidRDefault="00E611FD" w:rsidP="00405B56">
            <w:pPr>
              <w:pStyle w:val="TAC"/>
            </w:pPr>
            <w:r w:rsidRPr="0004360F">
              <w:rPr>
                <w:rFonts w:cs="Arial"/>
                <w:color w:val="000000"/>
                <w:szCs w:val="18"/>
              </w:rPr>
              <w:t>2</w:t>
            </w:r>
          </w:p>
        </w:tc>
      </w:tr>
      <w:tr w:rsidR="00E611FD" w:rsidRPr="0004360F" w14:paraId="7E204B6B" w14:textId="77777777" w:rsidTr="00405B56">
        <w:tc>
          <w:tcPr>
            <w:tcW w:w="227" w:type="pct"/>
            <w:tcBorders>
              <w:left w:val="single" w:sz="4" w:space="0" w:color="auto"/>
              <w:right w:val="single" w:sz="4" w:space="0" w:color="auto"/>
            </w:tcBorders>
            <w:tcMar>
              <w:top w:w="0" w:type="dxa"/>
              <w:left w:w="108" w:type="dxa"/>
              <w:bottom w:w="0" w:type="dxa"/>
              <w:right w:w="108" w:type="dxa"/>
            </w:tcMar>
          </w:tcPr>
          <w:p w14:paraId="6F604F66" w14:textId="77777777" w:rsidR="00E611FD" w:rsidRPr="0004360F" w:rsidRDefault="00E611FD" w:rsidP="00405B5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5CD300E7" w14:textId="77777777" w:rsidR="00E611FD" w:rsidRPr="0004360F" w:rsidRDefault="00E611FD" w:rsidP="00405B5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D679B5" w14:textId="77777777" w:rsidR="00E611FD" w:rsidRPr="0004360F" w:rsidRDefault="00E611FD" w:rsidP="00405B56">
            <w:pPr>
              <w:pStyle w:val="TAC"/>
            </w:pPr>
            <w:r w:rsidRPr="0004360F">
              <w:rPr>
                <w:lang w:eastAsia="ja-JP"/>
              </w:rPr>
              <w:t>3562.5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7DBCA" w14:textId="77777777" w:rsidR="00E611FD" w:rsidRPr="0004360F" w:rsidRDefault="00E611FD" w:rsidP="00405B56">
            <w:pPr>
              <w:pStyle w:val="TAC"/>
            </w:pPr>
            <w:r w:rsidRPr="0004360F">
              <w:rPr>
                <w:rFonts w:cs="Arial"/>
                <w:color w:val="000000"/>
                <w:szCs w:val="18"/>
              </w:rPr>
              <w:t>637500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78F5A" w14:textId="77777777" w:rsidR="00E611FD" w:rsidRPr="0004360F" w:rsidRDefault="00E611FD" w:rsidP="00405B56">
            <w:pPr>
              <w:pStyle w:val="TAC"/>
            </w:pPr>
            <w:r w:rsidRPr="0004360F">
              <w:rPr>
                <w:rFonts w:cs="Arial"/>
                <w:color w:val="000000"/>
                <w:szCs w:val="18"/>
              </w:rPr>
              <w:t>3555.39</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347A9" w14:textId="77777777" w:rsidR="00E611FD" w:rsidRPr="0004360F" w:rsidRDefault="00E611FD" w:rsidP="00405B56">
            <w:pPr>
              <w:pStyle w:val="TAC"/>
            </w:pPr>
            <w:r w:rsidRPr="0004360F">
              <w:rPr>
                <w:rFonts w:cs="Arial"/>
                <w:color w:val="000000"/>
                <w:szCs w:val="18"/>
              </w:rPr>
              <w:t>637026</w:t>
            </w:r>
          </w:p>
        </w:tc>
        <w:tc>
          <w:tcPr>
            <w:tcW w:w="381" w:type="pct"/>
            <w:tcBorders>
              <w:left w:val="single" w:sz="4" w:space="0" w:color="auto"/>
              <w:right w:val="single" w:sz="4" w:space="0" w:color="auto"/>
            </w:tcBorders>
            <w:tcMar>
              <w:top w:w="0" w:type="dxa"/>
              <w:left w:w="108" w:type="dxa"/>
              <w:bottom w:w="0" w:type="dxa"/>
              <w:right w:w="108" w:type="dxa"/>
            </w:tcMar>
          </w:tcPr>
          <w:p w14:paraId="043101AE" w14:textId="77777777" w:rsidR="00E611FD" w:rsidRPr="0004360F" w:rsidRDefault="00E611FD" w:rsidP="00405B5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71A172C" w14:textId="77777777" w:rsidR="00E611FD" w:rsidRPr="0004360F" w:rsidRDefault="00E611FD" w:rsidP="00405B5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7DE34" w14:textId="77777777" w:rsidR="00E611FD" w:rsidRPr="0004360F" w:rsidRDefault="00E611FD" w:rsidP="00405B56">
            <w:pPr>
              <w:pStyle w:val="TAC"/>
            </w:pPr>
            <w:r w:rsidRPr="0004360F">
              <w:rPr>
                <w:rFonts w:cs="Arial"/>
                <w:color w:val="000000"/>
                <w:szCs w:val="18"/>
              </w:rPr>
              <w:t>7888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46E52" w14:textId="77777777" w:rsidR="00E611FD" w:rsidRPr="0004360F" w:rsidRDefault="00E611FD" w:rsidP="00405B56">
            <w:pPr>
              <w:pStyle w:val="TAC"/>
            </w:pPr>
            <w:r w:rsidRPr="0004360F">
              <w:rPr>
                <w:rFonts w:cs="Arial"/>
                <w:color w:val="000000"/>
                <w:szCs w:val="18"/>
              </w:rPr>
              <w:t>637344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91C53" w14:textId="77777777" w:rsidR="00E611FD" w:rsidRPr="0004360F" w:rsidRDefault="00E611FD" w:rsidP="00405B56">
            <w:pPr>
              <w:pStyle w:val="TAC"/>
            </w:pPr>
            <w:r w:rsidRPr="0004360F">
              <w:rPr>
                <w:rFonts w:cs="Arial"/>
                <w:color w:val="000000"/>
                <w:szCs w:val="18"/>
              </w:rPr>
              <w:t>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08281" w14:textId="77777777" w:rsidR="00E611FD" w:rsidRPr="0004360F" w:rsidRDefault="00E611FD" w:rsidP="00405B56">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B6D5A" w14:textId="77777777" w:rsidR="00E611FD" w:rsidRPr="0004360F" w:rsidRDefault="00E611FD" w:rsidP="00405B56">
            <w:pPr>
              <w:pStyle w:val="TAC"/>
            </w:pPr>
            <w:r w:rsidRPr="0004360F">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ECB0C" w14:textId="77777777" w:rsidR="00E611FD" w:rsidRPr="0004360F" w:rsidRDefault="00E611FD" w:rsidP="00405B56">
            <w:pPr>
              <w:pStyle w:val="TAC"/>
            </w:pPr>
            <w:r w:rsidRPr="0004360F">
              <w:rPr>
                <w:rFonts w:cs="Arial"/>
                <w:color w:val="000000"/>
                <w:szCs w:val="18"/>
              </w:rPr>
              <w:t>6</w:t>
            </w:r>
          </w:p>
        </w:tc>
      </w:tr>
      <w:tr w:rsidR="00E611FD" w:rsidRPr="0004360F" w14:paraId="388CF58D" w14:textId="77777777" w:rsidTr="00405B56">
        <w:tc>
          <w:tcPr>
            <w:tcW w:w="227" w:type="pct"/>
            <w:tcBorders>
              <w:left w:val="single" w:sz="4" w:space="0" w:color="auto"/>
              <w:right w:val="single" w:sz="4" w:space="0" w:color="auto"/>
            </w:tcBorders>
            <w:tcMar>
              <w:top w:w="0" w:type="dxa"/>
              <w:left w:w="108" w:type="dxa"/>
              <w:bottom w:w="0" w:type="dxa"/>
              <w:right w:w="108" w:type="dxa"/>
            </w:tcMar>
          </w:tcPr>
          <w:p w14:paraId="37FA53B0" w14:textId="77777777" w:rsidR="00E611FD" w:rsidRPr="0004360F" w:rsidRDefault="00E611FD" w:rsidP="00405B5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19696A12" w14:textId="77777777" w:rsidR="00E611FD" w:rsidRPr="0004360F" w:rsidRDefault="00E611FD" w:rsidP="00405B5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16F3ED" w14:textId="77777777" w:rsidR="00E611FD" w:rsidRPr="0004360F" w:rsidRDefault="00E611FD" w:rsidP="00405B56">
            <w:pPr>
              <w:pStyle w:val="TAC"/>
            </w:pPr>
            <w:r w:rsidRPr="0004360F">
              <w:rPr>
                <w:lang w:eastAsia="ja-JP"/>
              </w:rPr>
              <w:t>3687.48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8BE91" w14:textId="77777777" w:rsidR="00E611FD" w:rsidRPr="0004360F" w:rsidRDefault="00E611FD" w:rsidP="00405B56">
            <w:pPr>
              <w:pStyle w:val="TAC"/>
            </w:pPr>
            <w:r w:rsidRPr="0004360F">
              <w:rPr>
                <w:rFonts w:cs="Arial"/>
                <w:color w:val="000000"/>
                <w:szCs w:val="18"/>
              </w:rPr>
              <w:t>645832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370B4" w14:textId="77777777" w:rsidR="00E611FD" w:rsidRPr="0004360F" w:rsidRDefault="00E611FD" w:rsidP="00405B56">
            <w:pPr>
              <w:pStyle w:val="TAC"/>
            </w:pPr>
            <w:r w:rsidRPr="0004360F">
              <w:rPr>
                <w:rFonts w:cs="Arial"/>
                <w:color w:val="000000"/>
                <w:szCs w:val="18"/>
              </w:rPr>
              <w:t>3680.37</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93CB" w14:textId="77777777" w:rsidR="00E611FD" w:rsidRPr="0004360F" w:rsidRDefault="00E611FD" w:rsidP="00405B56">
            <w:pPr>
              <w:pStyle w:val="TAC"/>
            </w:pPr>
            <w:r w:rsidRPr="0004360F">
              <w:rPr>
                <w:rFonts w:cs="Arial"/>
                <w:color w:val="000000"/>
                <w:szCs w:val="18"/>
              </w:rPr>
              <w:t>645358</w:t>
            </w:r>
          </w:p>
        </w:tc>
        <w:tc>
          <w:tcPr>
            <w:tcW w:w="381" w:type="pct"/>
            <w:tcBorders>
              <w:left w:val="single" w:sz="4" w:space="0" w:color="auto"/>
              <w:right w:val="single" w:sz="4" w:space="0" w:color="auto"/>
            </w:tcBorders>
            <w:tcMar>
              <w:top w:w="0" w:type="dxa"/>
              <w:left w:w="108" w:type="dxa"/>
              <w:bottom w:w="0" w:type="dxa"/>
              <w:right w:w="108" w:type="dxa"/>
            </w:tcMar>
          </w:tcPr>
          <w:p w14:paraId="150D8387" w14:textId="77777777" w:rsidR="00E611FD" w:rsidRPr="0004360F" w:rsidRDefault="00E611FD" w:rsidP="00405B5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27B8F09" w14:textId="77777777" w:rsidR="00E611FD" w:rsidRPr="0004360F" w:rsidRDefault="00E611FD" w:rsidP="00405B5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B2091" w14:textId="77777777" w:rsidR="00E611FD" w:rsidRPr="0004360F" w:rsidRDefault="00E611FD" w:rsidP="00405B56">
            <w:pPr>
              <w:pStyle w:val="TAC"/>
            </w:pPr>
            <w:r w:rsidRPr="0004360F">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D1B6A" w14:textId="77777777" w:rsidR="00E611FD" w:rsidRPr="0004360F" w:rsidRDefault="00E611FD" w:rsidP="00405B56">
            <w:pPr>
              <w:pStyle w:val="TAC"/>
            </w:pPr>
            <w:r w:rsidRPr="0004360F">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188F4" w14:textId="77777777" w:rsidR="00E611FD" w:rsidRPr="0004360F" w:rsidRDefault="00E611FD" w:rsidP="00405B56">
            <w:pPr>
              <w:pStyle w:val="TAC"/>
            </w:pPr>
            <w:r w:rsidRPr="0004360F">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FAB24" w14:textId="77777777" w:rsidR="00E611FD" w:rsidRPr="0004360F" w:rsidRDefault="00E611FD" w:rsidP="00405B56">
            <w:pPr>
              <w:pStyle w:val="TAC"/>
            </w:pPr>
            <w:r w:rsidRPr="0004360F">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56E41" w14:textId="77777777" w:rsidR="00E611FD" w:rsidRPr="0004360F" w:rsidRDefault="00E611FD" w:rsidP="00405B56">
            <w:pPr>
              <w:pStyle w:val="TAC"/>
            </w:pPr>
            <w:r w:rsidRPr="0004360F">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375D9" w14:textId="77777777" w:rsidR="00E611FD" w:rsidRPr="0004360F" w:rsidRDefault="00E611FD" w:rsidP="00405B56">
            <w:pPr>
              <w:pStyle w:val="TAC"/>
            </w:pPr>
            <w:r w:rsidRPr="0004360F">
              <w:rPr>
                <w:rFonts w:cs="Arial"/>
                <w:color w:val="000000"/>
                <w:szCs w:val="18"/>
              </w:rPr>
              <w:t>8</w:t>
            </w:r>
          </w:p>
        </w:tc>
      </w:tr>
      <w:tr w:rsidR="00E611FD" w:rsidRPr="0004360F" w14:paraId="1AA5C0AF" w14:textId="77777777" w:rsidTr="00405B56">
        <w:tc>
          <w:tcPr>
            <w:tcW w:w="227" w:type="pct"/>
            <w:tcBorders>
              <w:left w:val="single" w:sz="4" w:space="0" w:color="auto"/>
              <w:bottom w:val="single" w:sz="4" w:space="0" w:color="auto"/>
              <w:right w:val="single" w:sz="4" w:space="0" w:color="auto"/>
            </w:tcBorders>
            <w:tcMar>
              <w:top w:w="0" w:type="dxa"/>
              <w:left w:w="108" w:type="dxa"/>
              <w:bottom w:w="0" w:type="dxa"/>
              <w:right w:w="108" w:type="dxa"/>
            </w:tcMar>
          </w:tcPr>
          <w:p w14:paraId="12B4F579" w14:textId="77777777" w:rsidR="00E611FD" w:rsidRPr="0004360F" w:rsidRDefault="00E611FD" w:rsidP="00405B56">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4339CEDD" w14:textId="77777777" w:rsidR="00E611FD" w:rsidRPr="0004360F" w:rsidRDefault="00E611FD" w:rsidP="00405B5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C1DF0F" w14:textId="77777777" w:rsidR="00E611FD" w:rsidRPr="0004360F" w:rsidRDefault="00E611FD" w:rsidP="00405B56">
            <w:pPr>
              <w:pStyle w:val="TAC"/>
            </w:pPr>
            <w:r w:rsidRPr="0004360F">
              <w:rPr>
                <w:lang w:eastAsia="ja-JP"/>
              </w:rPr>
              <w:t>3692.49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71611" w14:textId="77777777" w:rsidR="00E611FD" w:rsidRPr="0004360F" w:rsidRDefault="00E611FD" w:rsidP="00405B56">
            <w:pPr>
              <w:pStyle w:val="TAC"/>
            </w:pPr>
            <w:r w:rsidRPr="0004360F">
              <w:rPr>
                <w:rFonts w:cs="Arial"/>
                <w:color w:val="000000"/>
                <w:szCs w:val="18"/>
              </w:rPr>
              <w:t>646166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67F49" w14:textId="77777777" w:rsidR="00E611FD" w:rsidRPr="0004360F" w:rsidRDefault="00E611FD" w:rsidP="00405B56">
            <w:pPr>
              <w:pStyle w:val="TAC"/>
            </w:pPr>
            <w:r w:rsidRPr="0004360F">
              <w:rPr>
                <w:rFonts w:cs="Arial"/>
                <w:color w:val="000000"/>
                <w:szCs w:val="18"/>
              </w:rPr>
              <w:t>3685.38</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E1021" w14:textId="77777777" w:rsidR="00E611FD" w:rsidRPr="0004360F" w:rsidRDefault="00E611FD" w:rsidP="00405B56">
            <w:pPr>
              <w:pStyle w:val="TAC"/>
            </w:pPr>
            <w:r w:rsidRPr="0004360F">
              <w:rPr>
                <w:rFonts w:cs="Arial"/>
                <w:color w:val="000000"/>
                <w:szCs w:val="18"/>
              </w:rPr>
              <w:t>645692</w:t>
            </w:r>
          </w:p>
        </w:tc>
        <w:tc>
          <w:tcPr>
            <w:tcW w:w="381" w:type="pct"/>
            <w:tcBorders>
              <w:left w:val="single" w:sz="4" w:space="0" w:color="auto"/>
              <w:right w:val="single" w:sz="4" w:space="0" w:color="auto"/>
            </w:tcBorders>
            <w:tcMar>
              <w:top w:w="0" w:type="dxa"/>
              <w:left w:w="108" w:type="dxa"/>
              <w:bottom w:w="0" w:type="dxa"/>
              <w:right w:w="108" w:type="dxa"/>
            </w:tcMar>
          </w:tcPr>
          <w:p w14:paraId="717D7829" w14:textId="77777777" w:rsidR="00E611FD" w:rsidRPr="0004360F" w:rsidRDefault="00E611FD" w:rsidP="00405B5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577A33E" w14:textId="77777777" w:rsidR="00E611FD" w:rsidRPr="0004360F" w:rsidRDefault="00E611FD" w:rsidP="00405B5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E8686" w14:textId="77777777" w:rsidR="00E611FD" w:rsidRPr="0004360F" w:rsidRDefault="00E611FD" w:rsidP="00405B56">
            <w:pPr>
              <w:pStyle w:val="TAC"/>
            </w:pPr>
            <w:r w:rsidRPr="0004360F">
              <w:rPr>
                <w:rFonts w:cs="Arial"/>
                <w:color w:val="000000"/>
                <w:szCs w:val="18"/>
              </w:rPr>
              <w:t>7978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B860A" w14:textId="77777777" w:rsidR="00E611FD" w:rsidRPr="0004360F" w:rsidRDefault="00E611FD" w:rsidP="00405B56">
            <w:pPr>
              <w:pStyle w:val="TAC"/>
            </w:pPr>
            <w:r w:rsidRPr="0004360F">
              <w:rPr>
                <w:rFonts w:cs="Arial"/>
                <w:color w:val="000000"/>
                <w:szCs w:val="18"/>
              </w:rPr>
              <w:t>645984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212CA" w14:textId="77777777" w:rsidR="00E611FD" w:rsidRPr="0004360F" w:rsidRDefault="00E611FD" w:rsidP="00405B56">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78B40" w14:textId="77777777" w:rsidR="00E611FD" w:rsidRPr="0004360F" w:rsidRDefault="00E611FD" w:rsidP="00405B56">
            <w:pPr>
              <w:pStyle w:val="TAC"/>
            </w:pPr>
            <w:r w:rsidRPr="0004360F">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5F51B" w14:textId="77777777" w:rsidR="00E611FD" w:rsidRPr="0004360F" w:rsidRDefault="00E611FD" w:rsidP="00405B56">
            <w:pPr>
              <w:pStyle w:val="TAC"/>
            </w:pPr>
            <w:r w:rsidRPr="0004360F">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90B5D" w14:textId="77777777" w:rsidR="00E611FD" w:rsidRPr="0004360F" w:rsidRDefault="00E611FD" w:rsidP="00405B56">
            <w:pPr>
              <w:pStyle w:val="TAC"/>
            </w:pPr>
            <w:r w:rsidRPr="0004360F">
              <w:rPr>
                <w:rFonts w:cs="Arial"/>
                <w:color w:val="000000"/>
                <w:szCs w:val="18"/>
              </w:rPr>
              <w:t>4</w:t>
            </w:r>
          </w:p>
        </w:tc>
      </w:tr>
      <w:tr w:rsidR="00E611FD" w:rsidRPr="0004360F" w14:paraId="174F620E" w14:textId="77777777" w:rsidTr="00405B56">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3DDC181" w14:textId="77777777" w:rsidR="00E611FD" w:rsidRPr="0004360F" w:rsidRDefault="00E611FD" w:rsidP="00405B56">
            <w:pPr>
              <w:pStyle w:val="TAC"/>
            </w:pPr>
            <w:r w:rsidRPr="0004360F">
              <w:t>20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D555A17" w14:textId="77777777" w:rsidR="00E611FD" w:rsidRPr="0004360F" w:rsidRDefault="00E611FD" w:rsidP="00405B56">
            <w:pPr>
              <w:pStyle w:val="TAC"/>
            </w:pPr>
            <w:r w:rsidRPr="0004360F">
              <w:t>106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6DF13B" w14:textId="77777777" w:rsidR="00E611FD" w:rsidRPr="0004360F" w:rsidRDefault="00E611FD" w:rsidP="00405B56">
            <w:pPr>
              <w:pStyle w:val="TAC"/>
            </w:pPr>
            <w:r w:rsidRPr="0004360F">
              <w:rPr>
                <w:lang w:eastAsia="ja-JP"/>
              </w:rPr>
              <w:t>3560.01</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C4C36" w14:textId="77777777" w:rsidR="00E611FD" w:rsidRPr="0004360F" w:rsidRDefault="00E611FD" w:rsidP="00405B56">
            <w:pPr>
              <w:pStyle w:val="TAC"/>
            </w:pPr>
            <w:r w:rsidRPr="0004360F">
              <w:rPr>
                <w:rFonts w:cs="Arial"/>
                <w:color w:val="000000"/>
                <w:szCs w:val="18"/>
              </w:rPr>
              <w:t>637334</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47D0C" w14:textId="77777777" w:rsidR="00E611FD" w:rsidRPr="0004360F" w:rsidRDefault="00E611FD" w:rsidP="00405B56">
            <w:pPr>
              <w:pStyle w:val="TAC"/>
            </w:pPr>
            <w:r w:rsidRPr="0004360F">
              <w:rPr>
                <w:rFonts w:cs="Arial"/>
                <w:color w:val="000000"/>
                <w:szCs w:val="18"/>
              </w:rPr>
              <w:t>3550.47</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E0F80" w14:textId="77777777" w:rsidR="00E611FD" w:rsidRPr="0004360F" w:rsidRDefault="00E611FD" w:rsidP="00405B56">
            <w:pPr>
              <w:pStyle w:val="TAC"/>
            </w:pPr>
            <w:r w:rsidRPr="0004360F">
              <w:rPr>
                <w:rFonts w:cs="Arial"/>
                <w:color w:val="000000"/>
                <w:szCs w:val="18"/>
              </w:rPr>
              <w:t>636698</w:t>
            </w:r>
          </w:p>
        </w:tc>
        <w:tc>
          <w:tcPr>
            <w:tcW w:w="381" w:type="pct"/>
            <w:tcBorders>
              <w:left w:val="single" w:sz="4" w:space="0" w:color="auto"/>
              <w:right w:val="single" w:sz="4" w:space="0" w:color="auto"/>
            </w:tcBorders>
            <w:tcMar>
              <w:top w:w="0" w:type="dxa"/>
              <w:left w:w="108" w:type="dxa"/>
              <w:bottom w:w="0" w:type="dxa"/>
              <w:right w:w="108" w:type="dxa"/>
            </w:tcMar>
          </w:tcPr>
          <w:p w14:paraId="0DF568AF" w14:textId="77777777" w:rsidR="00E611FD" w:rsidRPr="0004360F" w:rsidRDefault="00E611FD" w:rsidP="00405B5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ABDCA7B" w14:textId="77777777" w:rsidR="00E611FD" w:rsidRPr="0004360F" w:rsidRDefault="00E611FD" w:rsidP="00405B5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DA067" w14:textId="77777777" w:rsidR="00E611FD" w:rsidRPr="0004360F" w:rsidRDefault="00E611FD" w:rsidP="00405B56">
            <w:pPr>
              <w:pStyle w:val="TAC"/>
            </w:pPr>
            <w:r w:rsidRPr="0004360F">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F99CF" w14:textId="77777777" w:rsidR="00E611FD" w:rsidRPr="0004360F" w:rsidRDefault="00E611FD" w:rsidP="00405B56">
            <w:pPr>
              <w:pStyle w:val="TAC"/>
            </w:pPr>
            <w:r w:rsidRPr="0004360F">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C86EC" w14:textId="77777777" w:rsidR="00E611FD" w:rsidRPr="0004360F" w:rsidRDefault="00E611FD" w:rsidP="00405B56">
            <w:pPr>
              <w:pStyle w:val="TAC"/>
            </w:pPr>
            <w:r w:rsidRPr="0004360F">
              <w:rPr>
                <w:rFonts w:cs="Arial"/>
                <w:color w:val="000000"/>
                <w:szCs w:val="18"/>
              </w:rPr>
              <w:t>10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0D4CB" w14:textId="77777777" w:rsidR="00E611FD" w:rsidRPr="0004360F" w:rsidRDefault="00E611FD" w:rsidP="00405B56">
            <w:pPr>
              <w:pStyle w:val="TAC"/>
            </w:pPr>
            <w:r w:rsidRPr="0004360F">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0270C" w14:textId="77777777" w:rsidR="00E611FD" w:rsidRPr="0004360F" w:rsidRDefault="00E611FD" w:rsidP="00405B56">
            <w:pPr>
              <w:pStyle w:val="TAC"/>
            </w:pPr>
            <w:r w:rsidRPr="0004360F">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6ACC8" w14:textId="77777777" w:rsidR="00E611FD" w:rsidRPr="0004360F" w:rsidRDefault="00E611FD" w:rsidP="00405B56">
            <w:pPr>
              <w:pStyle w:val="TAC"/>
            </w:pPr>
            <w:r w:rsidRPr="0004360F">
              <w:rPr>
                <w:rFonts w:cs="Arial"/>
                <w:color w:val="000000"/>
                <w:szCs w:val="18"/>
              </w:rPr>
              <w:t>9</w:t>
            </w:r>
          </w:p>
        </w:tc>
      </w:tr>
      <w:tr w:rsidR="00E611FD" w:rsidRPr="0004360F" w14:paraId="22EB222B" w14:textId="77777777" w:rsidTr="00405B56">
        <w:tc>
          <w:tcPr>
            <w:tcW w:w="227" w:type="pct"/>
            <w:tcBorders>
              <w:left w:val="single" w:sz="4" w:space="0" w:color="auto"/>
              <w:right w:val="single" w:sz="4" w:space="0" w:color="auto"/>
            </w:tcBorders>
            <w:tcMar>
              <w:top w:w="0" w:type="dxa"/>
              <w:left w:w="108" w:type="dxa"/>
              <w:bottom w:w="0" w:type="dxa"/>
              <w:right w:w="108" w:type="dxa"/>
            </w:tcMar>
            <w:vAlign w:val="center"/>
          </w:tcPr>
          <w:p w14:paraId="5B716E0E" w14:textId="77777777" w:rsidR="00E611FD" w:rsidRPr="0004360F" w:rsidRDefault="00E611FD" w:rsidP="00405B5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2997E70E" w14:textId="77777777" w:rsidR="00E611FD" w:rsidRPr="0004360F" w:rsidRDefault="00E611FD" w:rsidP="00405B5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87C101" w14:textId="77777777" w:rsidR="00E611FD" w:rsidRPr="0004360F" w:rsidRDefault="00E611FD" w:rsidP="00405B56">
            <w:pPr>
              <w:pStyle w:val="TAC"/>
            </w:pPr>
            <w:r w:rsidRPr="0004360F">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410B0" w14:textId="77777777" w:rsidR="00E611FD" w:rsidRPr="0004360F" w:rsidRDefault="00E611FD" w:rsidP="00405B56">
            <w:pPr>
              <w:pStyle w:val="TAC"/>
            </w:pPr>
            <w:r w:rsidRPr="0004360F">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11B2A" w14:textId="77777777" w:rsidR="00E611FD" w:rsidRPr="0004360F" w:rsidRDefault="00E611FD" w:rsidP="00405B56">
            <w:pPr>
              <w:pStyle w:val="TAC"/>
            </w:pPr>
            <w:r w:rsidRPr="0004360F">
              <w:rPr>
                <w:rFonts w:cs="Arial"/>
                <w:color w:val="000000"/>
                <w:szCs w:val="18"/>
              </w:rPr>
              <w:t>3560.46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BCAF6" w14:textId="77777777" w:rsidR="00E611FD" w:rsidRPr="0004360F" w:rsidRDefault="00E611FD" w:rsidP="00405B56">
            <w:pPr>
              <w:pStyle w:val="TAC"/>
            </w:pPr>
            <w:r w:rsidRPr="0004360F">
              <w:rPr>
                <w:rFonts w:cs="Arial"/>
                <w:color w:val="000000"/>
                <w:szCs w:val="18"/>
              </w:rPr>
              <w:t>637364</w:t>
            </w:r>
          </w:p>
        </w:tc>
        <w:tc>
          <w:tcPr>
            <w:tcW w:w="381" w:type="pct"/>
            <w:tcBorders>
              <w:left w:val="single" w:sz="4" w:space="0" w:color="auto"/>
              <w:right w:val="single" w:sz="4" w:space="0" w:color="auto"/>
            </w:tcBorders>
            <w:tcMar>
              <w:top w:w="0" w:type="dxa"/>
              <w:left w:w="108" w:type="dxa"/>
              <w:bottom w:w="0" w:type="dxa"/>
              <w:right w:w="108" w:type="dxa"/>
            </w:tcMar>
          </w:tcPr>
          <w:p w14:paraId="5A261BC1" w14:textId="77777777" w:rsidR="00E611FD" w:rsidRPr="0004360F" w:rsidRDefault="00E611FD" w:rsidP="00405B5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03039388" w14:textId="77777777" w:rsidR="00E611FD" w:rsidRPr="0004360F" w:rsidRDefault="00E611FD" w:rsidP="00405B5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F88C5" w14:textId="77777777" w:rsidR="00E611FD" w:rsidRPr="0004360F" w:rsidRDefault="00E611FD" w:rsidP="00405B56">
            <w:pPr>
              <w:pStyle w:val="TAC"/>
            </w:pPr>
            <w:r w:rsidRPr="0004360F">
              <w:rPr>
                <w:rFonts w:cs="Arial"/>
                <w:color w:val="000000"/>
                <w:szCs w:val="18"/>
              </w:rPr>
              <w:t>7891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EC889" w14:textId="77777777" w:rsidR="00E611FD" w:rsidRPr="0004360F" w:rsidRDefault="00E611FD" w:rsidP="00405B56">
            <w:pPr>
              <w:pStyle w:val="TAC"/>
            </w:pPr>
            <w:r w:rsidRPr="0004360F">
              <w:rPr>
                <w:rFonts w:cs="Arial"/>
                <w:color w:val="000000"/>
                <w:szCs w:val="18"/>
              </w:rPr>
              <w:t>637632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FE785" w14:textId="77777777" w:rsidR="00E611FD" w:rsidRPr="0004360F" w:rsidRDefault="00E611FD" w:rsidP="00405B56">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19231" w14:textId="77777777" w:rsidR="00E611FD" w:rsidRPr="0004360F" w:rsidRDefault="00E611FD" w:rsidP="00405B56">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2101B" w14:textId="77777777" w:rsidR="00E611FD" w:rsidRPr="0004360F" w:rsidRDefault="00E611FD" w:rsidP="00405B56">
            <w:pPr>
              <w:pStyle w:val="TAC"/>
            </w:pPr>
            <w:r w:rsidRPr="0004360F">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0BF64" w14:textId="77777777" w:rsidR="00E611FD" w:rsidRPr="0004360F" w:rsidRDefault="00E611FD" w:rsidP="00405B56">
            <w:pPr>
              <w:pStyle w:val="TAC"/>
            </w:pPr>
            <w:r w:rsidRPr="0004360F">
              <w:rPr>
                <w:rFonts w:cs="Arial"/>
                <w:color w:val="000000"/>
                <w:szCs w:val="18"/>
              </w:rPr>
              <w:t>2</w:t>
            </w:r>
          </w:p>
        </w:tc>
      </w:tr>
      <w:tr w:rsidR="00E611FD" w:rsidRPr="0004360F" w14:paraId="32B3F1C9" w14:textId="77777777" w:rsidTr="00405B56">
        <w:tc>
          <w:tcPr>
            <w:tcW w:w="227" w:type="pct"/>
            <w:tcBorders>
              <w:left w:val="single" w:sz="4" w:space="0" w:color="auto"/>
              <w:right w:val="single" w:sz="4" w:space="0" w:color="auto"/>
            </w:tcBorders>
            <w:tcMar>
              <w:top w:w="0" w:type="dxa"/>
              <w:left w:w="108" w:type="dxa"/>
              <w:bottom w:w="0" w:type="dxa"/>
              <w:right w:w="108" w:type="dxa"/>
            </w:tcMar>
            <w:vAlign w:val="center"/>
          </w:tcPr>
          <w:p w14:paraId="318A7FFF" w14:textId="77777777" w:rsidR="00E611FD" w:rsidRPr="0004360F" w:rsidRDefault="00E611FD" w:rsidP="00405B5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295D3234" w14:textId="77777777" w:rsidR="00E611FD" w:rsidRPr="0004360F" w:rsidRDefault="00E611FD" w:rsidP="00405B5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5BC330" w14:textId="77777777" w:rsidR="00E611FD" w:rsidRPr="0004360F" w:rsidRDefault="00E611FD" w:rsidP="00405B56">
            <w:pPr>
              <w:pStyle w:val="TAC"/>
            </w:pPr>
            <w:r w:rsidRPr="0004360F">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C0186" w14:textId="77777777" w:rsidR="00E611FD" w:rsidRPr="0004360F" w:rsidRDefault="00E611FD" w:rsidP="00405B56">
            <w:pPr>
              <w:pStyle w:val="TAC"/>
            </w:pPr>
            <w:r w:rsidRPr="0004360F">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33989" w14:textId="77777777" w:rsidR="00E611FD" w:rsidRPr="0004360F" w:rsidRDefault="00E611FD" w:rsidP="00405B56">
            <w:pPr>
              <w:pStyle w:val="TAC"/>
            </w:pPr>
            <w:r w:rsidRPr="0004360F">
              <w:rPr>
                <w:rFonts w:cs="Arial"/>
                <w:color w:val="000000"/>
                <w:szCs w:val="18"/>
              </w:rPr>
              <w:t>3670.44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31E08" w14:textId="77777777" w:rsidR="00E611FD" w:rsidRPr="0004360F" w:rsidRDefault="00E611FD" w:rsidP="00405B56">
            <w:pPr>
              <w:pStyle w:val="TAC"/>
            </w:pPr>
            <w:r w:rsidRPr="0004360F">
              <w:rPr>
                <w:rFonts w:cs="Arial"/>
                <w:color w:val="000000"/>
                <w:szCs w:val="18"/>
              </w:rPr>
              <w:t>644696</w:t>
            </w:r>
          </w:p>
        </w:tc>
        <w:tc>
          <w:tcPr>
            <w:tcW w:w="381" w:type="pct"/>
            <w:tcBorders>
              <w:left w:val="single" w:sz="4" w:space="0" w:color="auto"/>
              <w:right w:val="single" w:sz="4" w:space="0" w:color="auto"/>
            </w:tcBorders>
            <w:tcMar>
              <w:top w:w="0" w:type="dxa"/>
              <w:left w:w="108" w:type="dxa"/>
              <w:bottom w:w="0" w:type="dxa"/>
              <w:right w:w="108" w:type="dxa"/>
            </w:tcMar>
          </w:tcPr>
          <w:p w14:paraId="4293C38A" w14:textId="77777777" w:rsidR="00E611FD" w:rsidRPr="0004360F" w:rsidRDefault="00E611FD" w:rsidP="00405B5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9C16C89" w14:textId="77777777" w:rsidR="00E611FD" w:rsidRPr="0004360F" w:rsidRDefault="00E611FD" w:rsidP="00405B5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D90B8" w14:textId="77777777" w:rsidR="00E611FD" w:rsidRPr="0004360F" w:rsidRDefault="00E611FD" w:rsidP="00405B56">
            <w:pPr>
              <w:pStyle w:val="TAC"/>
            </w:pPr>
            <w:r w:rsidRPr="0004360F">
              <w:rPr>
                <w:rFonts w:cs="Arial"/>
                <w:color w:val="000000"/>
                <w:szCs w:val="18"/>
              </w:rPr>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5D197" w14:textId="77777777" w:rsidR="00E611FD" w:rsidRPr="0004360F" w:rsidRDefault="00E611FD" w:rsidP="00405B56">
            <w:pPr>
              <w:pStyle w:val="TAC"/>
            </w:pPr>
            <w:r w:rsidRPr="0004360F">
              <w:rPr>
                <w:rFonts w:cs="Arial"/>
                <w:color w:val="000000"/>
                <w:szCs w:val="18"/>
              </w:rPr>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6532A" w14:textId="77777777" w:rsidR="00E611FD" w:rsidRPr="0004360F" w:rsidRDefault="00E611FD" w:rsidP="00405B56">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14CC5" w14:textId="77777777" w:rsidR="00E611FD" w:rsidRPr="0004360F" w:rsidRDefault="00E611FD" w:rsidP="00405B56">
            <w:pPr>
              <w:pStyle w:val="TAC"/>
            </w:pPr>
            <w:r w:rsidRPr="0004360F">
              <w:rPr>
                <w:rFonts w:cs="Arial"/>
                <w:color w:val="000000"/>
                <w:szCs w:val="18"/>
              </w:rPr>
              <w:t>1</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B0B97" w14:textId="77777777" w:rsidR="00E611FD" w:rsidRPr="0004360F" w:rsidRDefault="00E611FD" w:rsidP="00405B56">
            <w:pPr>
              <w:pStyle w:val="TAC"/>
            </w:pPr>
            <w:r w:rsidRPr="0004360F">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87A98" w14:textId="77777777" w:rsidR="00E611FD" w:rsidRPr="0004360F" w:rsidRDefault="00E611FD" w:rsidP="00405B56">
            <w:pPr>
              <w:pStyle w:val="TAC"/>
            </w:pPr>
            <w:r w:rsidRPr="0004360F">
              <w:rPr>
                <w:rFonts w:cs="Arial"/>
                <w:color w:val="000000"/>
                <w:szCs w:val="18"/>
              </w:rPr>
              <w:t>7</w:t>
            </w:r>
          </w:p>
        </w:tc>
      </w:tr>
      <w:tr w:rsidR="00E611FD" w:rsidRPr="0004360F" w14:paraId="0A107B35" w14:textId="77777777" w:rsidTr="00405B56">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C4F7A52" w14:textId="77777777" w:rsidR="00E611FD" w:rsidRPr="0004360F" w:rsidRDefault="00E611FD" w:rsidP="00405B56">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0146E82" w14:textId="77777777" w:rsidR="00E611FD" w:rsidRPr="0004360F" w:rsidRDefault="00E611FD" w:rsidP="00405B5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E05F72" w14:textId="77777777" w:rsidR="00E611FD" w:rsidRPr="0004360F" w:rsidRDefault="00E611FD" w:rsidP="00405B56">
            <w:pPr>
              <w:pStyle w:val="TAC"/>
            </w:pPr>
            <w:r w:rsidRPr="0004360F">
              <w:rPr>
                <w:lang w:eastAsia="ja-JP"/>
              </w:rPr>
              <w:t>3690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A79AC" w14:textId="77777777" w:rsidR="00E611FD" w:rsidRPr="0004360F" w:rsidRDefault="00E611FD" w:rsidP="00405B56">
            <w:pPr>
              <w:pStyle w:val="TAC"/>
            </w:pPr>
            <w:r w:rsidRPr="0004360F">
              <w:rPr>
                <w:rFonts w:cs="Arial"/>
                <w:color w:val="000000"/>
                <w:szCs w:val="18"/>
              </w:rPr>
              <w:t>646000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A8C7C" w14:textId="77777777" w:rsidR="00E611FD" w:rsidRPr="0004360F" w:rsidRDefault="00E611FD" w:rsidP="00405B56">
            <w:pPr>
              <w:pStyle w:val="TAC"/>
            </w:pPr>
            <w:r w:rsidRPr="0004360F">
              <w:rPr>
                <w:rFonts w:cs="Arial"/>
                <w:color w:val="000000"/>
                <w:szCs w:val="18"/>
              </w:rPr>
              <w:t>3680.46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C3215" w14:textId="77777777" w:rsidR="00E611FD" w:rsidRPr="0004360F" w:rsidRDefault="00E611FD" w:rsidP="00405B56">
            <w:pPr>
              <w:pStyle w:val="TAC"/>
            </w:pPr>
            <w:r w:rsidRPr="0004360F">
              <w:rPr>
                <w:rFonts w:cs="Arial"/>
                <w:color w:val="000000"/>
                <w:szCs w:val="18"/>
              </w:rPr>
              <w:t>645364</w:t>
            </w:r>
          </w:p>
        </w:tc>
        <w:tc>
          <w:tcPr>
            <w:tcW w:w="381" w:type="pct"/>
            <w:tcBorders>
              <w:left w:val="single" w:sz="4" w:space="0" w:color="auto"/>
              <w:right w:val="single" w:sz="4" w:space="0" w:color="auto"/>
            </w:tcBorders>
            <w:tcMar>
              <w:top w:w="0" w:type="dxa"/>
              <w:left w:w="108" w:type="dxa"/>
              <w:bottom w:w="0" w:type="dxa"/>
              <w:right w:w="108" w:type="dxa"/>
            </w:tcMar>
          </w:tcPr>
          <w:p w14:paraId="7D2A42F1" w14:textId="77777777" w:rsidR="00E611FD" w:rsidRPr="0004360F" w:rsidRDefault="00E611FD" w:rsidP="00405B5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957064B" w14:textId="77777777" w:rsidR="00E611FD" w:rsidRPr="0004360F" w:rsidRDefault="00E611FD" w:rsidP="00405B5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95711" w14:textId="77777777" w:rsidR="00E611FD" w:rsidRPr="0004360F" w:rsidRDefault="00E611FD" w:rsidP="00405B56">
            <w:pPr>
              <w:pStyle w:val="TAC"/>
            </w:pPr>
            <w:r w:rsidRPr="0004360F">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E0FA0" w14:textId="77777777" w:rsidR="00E611FD" w:rsidRPr="0004360F" w:rsidRDefault="00E611FD" w:rsidP="00405B56">
            <w:pPr>
              <w:pStyle w:val="TAC"/>
            </w:pPr>
            <w:r w:rsidRPr="0004360F">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A4F0F" w14:textId="77777777" w:rsidR="00E611FD" w:rsidRPr="0004360F" w:rsidRDefault="00E611FD" w:rsidP="00405B56">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7B570" w14:textId="77777777" w:rsidR="00E611FD" w:rsidRPr="0004360F" w:rsidRDefault="00E611FD" w:rsidP="00405B56">
            <w:pPr>
              <w:pStyle w:val="TAC"/>
            </w:pPr>
            <w:r w:rsidRPr="0004360F">
              <w:rPr>
                <w:rFonts w:cs="Arial"/>
                <w:color w:val="000000"/>
                <w:szCs w:val="18"/>
              </w:rPr>
              <w:t>1</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84C00" w14:textId="77777777" w:rsidR="00E611FD" w:rsidRPr="0004360F" w:rsidRDefault="00E611FD" w:rsidP="00405B56">
            <w:pPr>
              <w:pStyle w:val="TAC"/>
            </w:pPr>
            <w:r w:rsidRPr="0004360F">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86C52" w14:textId="77777777" w:rsidR="00E611FD" w:rsidRPr="0004360F" w:rsidRDefault="00E611FD" w:rsidP="00405B56">
            <w:pPr>
              <w:pStyle w:val="TAC"/>
            </w:pPr>
            <w:r w:rsidRPr="0004360F">
              <w:rPr>
                <w:rFonts w:cs="Arial"/>
                <w:color w:val="000000"/>
                <w:szCs w:val="18"/>
              </w:rPr>
              <w:t>7</w:t>
            </w:r>
          </w:p>
        </w:tc>
      </w:tr>
      <w:tr w:rsidR="00E611FD" w:rsidRPr="0004360F" w14:paraId="1DB9785F" w14:textId="77777777" w:rsidTr="00405B56">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5534592" w14:textId="77777777" w:rsidR="00E611FD" w:rsidRPr="0004360F" w:rsidRDefault="00E611FD" w:rsidP="00405B56">
            <w:pPr>
              <w:pStyle w:val="TAC"/>
            </w:pPr>
            <w:r w:rsidRPr="0004360F">
              <w:t>40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6A0B70C" w14:textId="77777777" w:rsidR="00E611FD" w:rsidRPr="0004360F" w:rsidRDefault="00E611FD" w:rsidP="00405B56">
            <w:pPr>
              <w:pStyle w:val="TAC"/>
            </w:pPr>
            <w:r w:rsidRPr="0004360F">
              <w:t>216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9B2C5C" w14:textId="77777777" w:rsidR="00E611FD" w:rsidRPr="0004360F" w:rsidRDefault="00E611FD" w:rsidP="00405B56">
            <w:pPr>
              <w:pStyle w:val="TAC"/>
            </w:pPr>
            <w:r w:rsidRPr="0004360F">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1BFEE" w14:textId="77777777" w:rsidR="00E611FD" w:rsidRPr="0004360F" w:rsidRDefault="00E611FD" w:rsidP="00405B56">
            <w:pPr>
              <w:pStyle w:val="TAC"/>
            </w:pPr>
            <w:r w:rsidRPr="0004360F">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CE6B4" w14:textId="77777777" w:rsidR="00E611FD" w:rsidRPr="0004360F" w:rsidRDefault="00E611FD" w:rsidP="00405B56">
            <w:pPr>
              <w:pStyle w:val="TAC"/>
            </w:pPr>
            <w:r w:rsidRPr="0004360F">
              <w:rPr>
                <w:rFonts w:cs="Arial"/>
                <w:color w:val="000000"/>
                <w:szCs w:val="18"/>
              </w:rPr>
              <w:t>3550.56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B47AD" w14:textId="77777777" w:rsidR="00E611FD" w:rsidRPr="0004360F" w:rsidRDefault="00E611FD" w:rsidP="00405B56">
            <w:pPr>
              <w:pStyle w:val="TAC"/>
            </w:pPr>
            <w:r w:rsidRPr="0004360F">
              <w:rPr>
                <w:rFonts w:cs="Arial"/>
                <w:color w:val="000000"/>
                <w:szCs w:val="18"/>
              </w:rPr>
              <w:t>636704</w:t>
            </w:r>
          </w:p>
        </w:tc>
        <w:tc>
          <w:tcPr>
            <w:tcW w:w="381" w:type="pct"/>
            <w:tcBorders>
              <w:left w:val="single" w:sz="4" w:space="0" w:color="auto"/>
              <w:right w:val="single" w:sz="4" w:space="0" w:color="auto"/>
            </w:tcBorders>
            <w:tcMar>
              <w:top w:w="0" w:type="dxa"/>
              <w:left w:w="108" w:type="dxa"/>
              <w:bottom w:w="0" w:type="dxa"/>
              <w:right w:w="108" w:type="dxa"/>
            </w:tcMar>
          </w:tcPr>
          <w:p w14:paraId="2919B235" w14:textId="77777777" w:rsidR="00E611FD" w:rsidRPr="0004360F" w:rsidRDefault="00E611FD" w:rsidP="00405B5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9D6667B" w14:textId="77777777" w:rsidR="00E611FD" w:rsidRPr="0004360F" w:rsidRDefault="00E611FD" w:rsidP="00405B5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6649D" w14:textId="77777777" w:rsidR="00E611FD" w:rsidRPr="0004360F" w:rsidRDefault="00E611FD" w:rsidP="00405B56">
            <w:pPr>
              <w:pStyle w:val="TAC"/>
            </w:pPr>
            <w:r w:rsidRPr="0004360F">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E8C0B" w14:textId="77777777" w:rsidR="00E611FD" w:rsidRPr="0004360F" w:rsidRDefault="00E611FD" w:rsidP="00405B56">
            <w:pPr>
              <w:pStyle w:val="TAC"/>
            </w:pPr>
            <w:r w:rsidRPr="0004360F">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F2D88" w14:textId="77777777" w:rsidR="00E611FD" w:rsidRPr="0004360F" w:rsidRDefault="00E611FD" w:rsidP="00405B56">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28257" w14:textId="77777777" w:rsidR="00E611FD" w:rsidRPr="0004360F" w:rsidRDefault="00E611FD" w:rsidP="00405B56">
            <w:pPr>
              <w:pStyle w:val="TAC"/>
            </w:pPr>
            <w:r w:rsidRPr="0004360F">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F0579" w14:textId="77777777" w:rsidR="00E611FD" w:rsidRPr="0004360F" w:rsidRDefault="00E611FD" w:rsidP="00405B56">
            <w:pPr>
              <w:pStyle w:val="TAC"/>
            </w:pPr>
            <w:r w:rsidRPr="0004360F">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19978" w14:textId="77777777" w:rsidR="00E611FD" w:rsidRPr="0004360F" w:rsidRDefault="00E611FD" w:rsidP="00405B56">
            <w:pPr>
              <w:pStyle w:val="TAC"/>
            </w:pPr>
            <w:r w:rsidRPr="0004360F">
              <w:rPr>
                <w:rFonts w:cs="Arial"/>
                <w:color w:val="000000"/>
                <w:szCs w:val="18"/>
              </w:rPr>
              <w:t>9</w:t>
            </w:r>
          </w:p>
        </w:tc>
      </w:tr>
      <w:tr w:rsidR="00E611FD" w:rsidRPr="0004360F" w14:paraId="334329A0" w14:textId="77777777" w:rsidTr="00405B56">
        <w:tc>
          <w:tcPr>
            <w:tcW w:w="227" w:type="pct"/>
            <w:tcBorders>
              <w:left w:val="single" w:sz="4" w:space="0" w:color="auto"/>
              <w:right w:val="single" w:sz="4" w:space="0" w:color="auto"/>
            </w:tcBorders>
            <w:tcMar>
              <w:top w:w="0" w:type="dxa"/>
              <w:left w:w="108" w:type="dxa"/>
              <w:bottom w:w="0" w:type="dxa"/>
              <w:right w:w="108" w:type="dxa"/>
            </w:tcMar>
            <w:vAlign w:val="center"/>
          </w:tcPr>
          <w:p w14:paraId="6F4B9DF0" w14:textId="77777777" w:rsidR="00E611FD" w:rsidRPr="0004360F" w:rsidRDefault="00E611FD" w:rsidP="00405B5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42F700B1" w14:textId="77777777" w:rsidR="00E611FD" w:rsidRPr="0004360F" w:rsidRDefault="00E611FD" w:rsidP="00405B5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E24D8F" w14:textId="77777777" w:rsidR="00E611FD" w:rsidRPr="0004360F" w:rsidRDefault="00E611FD" w:rsidP="00405B56">
            <w:pPr>
              <w:pStyle w:val="TAC"/>
            </w:pPr>
            <w:r w:rsidRPr="0004360F">
              <w:rPr>
                <w:lang w:eastAsia="ja-JP"/>
              </w:rPr>
              <w:t>3600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636D3" w14:textId="77777777" w:rsidR="00E611FD" w:rsidRPr="0004360F" w:rsidRDefault="00E611FD" w:rsidP="00405B56">
            <w:pPr>
              <w:pStyle w:val="TAC"/>
            </w:pPr>
            <w:r w:rsidRPr="0004360F">
              <w:rPr>
                <w:rFonts w:cs="Arial"/>
                <w:color w:val="000000"/>
                <w:szCs w:val="18"/>
              </w:rPr>
              <w:t>640000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20842" w14:textId="77777777" w:rsidR="00E611FD" w:rsidRPr="0004360F" w:rsidRDefault="00E611FD" w:rsidP="00405B56">
            <w:pPr>
              <w:pStyle w:val="TAC"/>
            </w:pPr>
            <w:r w:rsidRPr="0004360F">
              <w:rPr>
                <w:rFonts w:cs="Arial"/>
                <w:color w:val="000000"/>
                <w:szCs w:val="18"/>
              </w:rPr>
              <w:t>3580.56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38A04" w14:textId="77777777" w:rsidR="00E611FD" w:rsidRPr="0004360F" w:rsidRDefault="00E611FD" w:rsidP="00405B56">
            <w:pPr>
              <w:pStyle w:val="TAC"/>
            </w:pPr>
            <w:r w:rsidRPr="0004360F">
              <w:rPr>
                <w:rFonts w:cs="Arial"/>
                <w:color w:val="000000"/>
                <w:szCs w:val="18"/>
              </w:rPr>
              <w:t>638704</w:t>
            </w:r>
          </w:p>
        </w:tc>
        <w:tc>
          <w:tcPr>
            <w:tcW w:w="381" w:type="pct"/>
            <w:tcBorders>
              <w:left w:val="single" w:sz="4" w:space="0" w:color="auto"/>
              <w:right w:val="single" w:sz="4" w:space="0" w:color="auto"/>
            </w:tcBorders>
            <w:tcMar>
              <w:top w:w="0" w:type="dxa"/>
              <w:left w:w="108" w:type="dxa"/>
              <w:bottom w:w="0" w:type="dxa"/>
              <w:right w:w="108" w:type="dxa"/>
            </w:tcMar>
          </w:tcPr>
          <w:p w14:paraId="1082A495" w14:textId="77777777" w:rsidR="00E611FD" w:rsidRPr="0004360F" w:rsidRDefault="00E611FD" w:rsidP="00405B5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EF09588" w14:textId="77777777" w:rsidR="00E611FD" w:rsidRPr="0004360F" w:rsidRDefault="00E611FD" w:rsidP="00405B5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58574" w14:textId="77777777" w:rsidR="00E611FD" w:rsidRPr="0004360F" w:rsidRDefault="00E611FD" w:rsidP="00405B56">
            <w:pPr>
              <w:pStyle w:val="TAC"/>
            </w:pPr>
            <w:r w:rsidRPr="0004360F">
              <w:rPr>
                <w:rFonts w:cs="Arial"/>
                <w:color w:val="000000"/>
                <w:szCs w:val="18"/>
              </w:rPr>
              <w:t>7905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DA781" w14:textId="77777777" w:rsidR="00E611FD" w:rsidRPr="0004360F" w:rsidRDefault="00E611FD" w:rsidP="00405B56">
            <w:pPr>
              <w:pStyle w:val="TAC"/>
            </w:pPr>
            <w:r w:rsidRPr="0004360F">
              <w:rPr>
                <w:rFonts w:cs="Arial"/>
                <w:color w:val="000000"/>
                <w:szCs w:val="18"/>
              </w:rPr>
              <w:t>638976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FDD26" w14:textId="77777777" w:rsidR="00E611FD" w:rsidRPr="0004360F" w:rsidRDefault="00E611FD" w:rsidP="00405B56">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3DA1D" w14:textId="77777777" w:rsidR="00E611FD" w:rsidRPr="0004360F" w:rsidRDefault="00E611FD" w:rsidP="00405B56">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3662C" w14:textId="77777777" w:rsidR="00E611FD" w:rsidRPr="0004360F" w:rsidRDefault="00E611FD" w:rsidP="00405B56">
            <w:pPr>
              <w:pStyle w:val="TAC"/>
            </w:pPr>
            <w:r w:rsidRPr="0004360F">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38572" w14:textId="77777777" w:rsidR="00E611FD" w:rsidRPr="0004360F" w:rsidRDefault="00E611FD" w:rsidP="00405B56">
            <w:pPr>
              <w:pStyle w:val="TAC"/>
            </w:pPr>
            <w:r w:rsidRPr="0004360F">
              <w:rPr>
                <w:rFonts w:cs="Arial"/>
                <w:color w:val="000000"/>
                <w:szCs w:val="18"/>
              </w:rPr>
              <w:t>2</w:t>
            </w:r>
          </w:p>
        </w:tc>
      </w:tr>
      <w:tr w:rsidR="00E611FD" w:rsidRPr="0004360F" w14:paraId="51242A40" w14:textId="77777777" w:rsidTr="00405B56">
        <w:tc>
          <w:tcPr>
            <w:tcW w:w="227" w:type="pct"/>
            <w:tcBorders>
              <w:left w:val="single" w:sz="4" w:space="0" w:color="auto"/>
              <w:right w:val="single" w:sz="4" w:space="0" w:color="auto"/>
            </w:tcBorders>
            <w:tcMar>
              <w:top w:w="0" w:type="dxa"/>
              <w:left w:w="108" w:type="dxa"/>
              <w:bottom w:w="0" w:type="dxa"/>
              <w:right w:w="108" w:type="dxa"/>
            </w:tcMar>
            <w:vAlign w:val="center"/>
          </w:tcPr>
          <w:p w14:paraId="32A0B658" w14:textId="77777777" w:rsidR="00E611FD" w:rsidRPr="0004360F" w:rsidRDefault="00E611FD" w:rsidP="00405B5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5A8011ED" w14:textId="77777777" w:rsidR="00E611FD" w:rsidRPr="0004360F" w:rsidRDefault="00E611FD" w:rsidP="00405B5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3CA7A1" w14:textId="77777777" w:rsidR="00E611FD" w:rsidRPr="0004360F" w:rsidRDefault="00E611FD" w:rsidP="00405B56">
            <w:pPr>
              <w:pStyle w:val="TAC"/>
            </w:pPr>
            <w:r w:rsidRPr="0004360F">
              <w:rPr>
                <w:lang w:eastAsia="ja-JP"/>
              </w:rPr>
              <w:t>3649.98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7D953" w14:textId="77777777" w:rsidR="00E611FD" w:rsidRPr="0004360F" w:rsidRDefault="00E611FD" w:rsidP="00405B56">
            <w:pPr>
              <w:pStyle w:val="TAC"/>
            </w:pPr>
            <w:r w:rsidRPr="0004360F">
              <w:rPr>
                <w:rFonts w:cs="Arial"/>
                <w:color w:val="000000"/>
                <w:szCs w:val="18"/>
              </w:rPr>
              <w:t>643332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93F82" w14:textId="77777777" w:rsidR="00E611FD" w:rsidRPr="0004360F" w:rsidRDefault="00E611FD" w:rsidP="00405B56">
            <w:pPr>
              <w:pStyle w:val="TAC"/>
            </w:pPr>
            <w:r w:rsidRPr="0004360F">
              <w:rPr>
                <w:rFonts w:cs="Arial"/>
                <w:color w:val="000000"/>
                <w:szCs w:val="18"/>
              </w:rPr>
              <w:t>3630.54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64FE4" w14:textId="77777777" w:rsidR="00E611FD" w:rsidRPr="0004360F" w:rsidRDefault="00E611FD" w:rsidP="00405B56">
            <w:pPr>
              <w:pStyle w:val="TAC"/>
            </w:pPr>
            <w:r w:rsidRPr="0004360F">
              <w:rPr>
                <w:rFonts w:cs="Arial"/>
                <w:color w:val="000000"/>
                <w:szCs w:val="18"/>
              </w:rPr>
              <w:t>642036</w:t>
            </w:r>
          </w:p>
        </w:tc>
        <w:tc>
          <w:tcPr>
            <w:tcW w:w="381" w:type="pct"/>
            <w:tcBorders>
              <w:left w:val="single" w:sz="4" w:space="0" w:color="auto"/>
              <w:right w:val="single" w:sz="4" w:space="0" w:color="auto"/>
            </w:tcBorders>
            <w:tcMar>
              <w:top w:w="0" w:type="dxa"/>
              <w:left w:w="108" w:type="dxa"/>
              <w:bottom w:w="0" w:type="dxa"/>
              <w:right w:w="108" w:type="dxa"/>
            </w:tcMar>
          </w:tcPr>
          <w:p w14:paraId="3A93CCCC" w14:textId="77777777" w:rsidR="00E611FD" w:rsidRPr="0004360F" w:rsidRDefault="00E611FD" w:rsidP="00405B5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3248852" w14:textId="77777777" w:rsidR="00E611FD" w:rsidRPr="0004360F" w:rsidRDefault="00E611FD" w:rsidP="00405B5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EA64E" w14:textId="77777777" w:rsidR="00E611FD" w:rsidRPr="0004360F" w:rsidRDefault="00E611FD" w:rsidP="00405B56">
            <w:pPr>
              <w:pStyle w:val="TAC"/>
            </w:pPr>
            <w:r w:rsidRPr="0004360F">
              <w:rPr>
                <w:rFonts w:cs="Arial"/>
                <w:color w:val="000000"/>
                <w:szCs w:val="18"/>
              </w:rPr>
              <w:t>7940</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EC31E" w14:textId="77777777" w:rsidR="00E611FD" w:rsidRPr="0004360F" w:rsidRDefault="00E611FD" w:rsidP="00405B56">
            <w:pPr>
              <w:pStyle w:val="TAC"/>
            </w:pPr>
            <w:r w:rsidRPr="0004360F">
              <w:rPr>
                <w:rFonts w:cs="Arial"/>
                <w:color w:val="000000"/>
                <w:szCs w:val="18"/>
              </w:rPr>
              <w:t>642336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04C5D" w14:textId="77777777" w:rsidR="00E611FD" w:rsidRPr="0004360F" w:rsidRDefault="00E611FD" w:rsidP="00405B56">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E45EF" w14:textId="77777777" w:rsidR="00E611FD" w:rsidRPr="0004360F" w:rsidRDefault="00E611FD" w:rsidP="00405B56">
            <w:pPr>
              <w:pStyle w:val="TAC"/>
            </w:pPr>
            <w:r w:rsidRPr="0004360F">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D9381" w14:textId="77777777" w:rsidR="00E611FD" w:rsidRPr="0004360F" w:rsidRDefault="00E611FD" w:rsidP="00405B56">
            <w:pPr>
              <w:pStyle w:val="TAC"/>
            </w:pPr>
            <w:r w:rsidRPr="0004360F">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096C1" w14:textId="77777777" w:rsidR="00E611FD" w:rsidRPr="0004360F" w:rsidRDefault="00E611FD" w:rsidP="00405B56">
            <w:pPr>
              <w:pStyle w:val="TAC"/>
            </w:pPr>
            <w:r w:rsidRPr="0004360F">
              <w:rPr>
                <w:rFonts w:cs="Arial"/>
                <w:color w:val="000000"/>
                <w:szCs w:val="18"/>
              </w:rPr>
              <w:t>5</w:t>
            </w:r>
          </w:p>
        </w:tc>
      </w:tr>
      <w:tr w:rsidR="00E611FD" w:rsidRPr="0004360F" w14:paraId="0CC561DE" w14:textId="77777777" w:rsidTr="00405B56">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375C5AB" w14:textId="77777777" w:rsidR="00E611FD" w:rsidRPr="0004360F" w:rsidRDefault="00E611FD" w:rsidP="00405B56">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082D2AF5" w14:textId="77777777" w:rsidR="00E611FD" w:rsidRPr="0004360F" w:rsidRDefault="00E611FD" w:rsidP="00405B5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D5B9F7" w14:textId="77777777" w:rsidR="00E611FD" w:rsidRPr="0004360F" w:rsidRDefault="00E611FD" w:rsidP="00405B56">
            <w:pPr>
              <w:pStyle w:val="TAC"/>
            </w:pPr>
            <w:r w:rsidRPr="0004360F">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C2513" w14:textId="77777777" w:rsidR="00E611FD" w:rsidRPr="0004360F" w:rsidRDefault="00E611FD" w:rsidP="00405B56">
            <w:pPr>
              <w:pStyle w:val="TAC"/>
            </w:pPr>
            <w:r w:rsidRPr="0004360F">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73CC5" w14:textId="77777777" w:rsidR="00E611FD" w:rsidRPr="0004360F" w:rsidRDefault="00E611FD" w:rsidP="00405B56">
            <w:pPr>
              <w:pStyle w:val="TAC"/>
            </w:pPr>
            <w:r w:rsidRPr="0004360F">
              <w:rPr>
                <w:rFonts w:cs="Arial"/>
                <w:color w:val="000000"/>
                <w:szCs w:val="18"/>
              </w:rPr>
              <w:t>3660.54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31693" w14:textId="77777777" w:rsidR="00E611FD" w:rsidRPr="0004360F" w:rsidRDefault="00E611FD" w:rsidP="00405B56">
            <w:pPr>
              <w:pStyle w:val="TAC"/>
            </w:pPr>
            <w:r w:rsidRPr="0004360F">
              <w:rPr>
                <w:rFonts w:cs="Arial"/>
                <w:color w:val="000000"/>
                <w:szCs w:val="18"/>
              </w:rPr>
              <w:t>644036</w:t>
            </w:r>
          </w:p>
        </w:tc>
        <w:tc>
          <w:tcPr>
            <w:tcW w:w="381" w:type="pct"/>
            <w:tcBorders>
              <w:left w:val="single" w:sz="4" w:space="0" w:color="auto"/>
              <w:bottom w:val="single" w:sz="4" w:space="0" w:color="auto"/>
              <w:right w:val="single" w:sz="4" w:space="0" w:color="auto"/>
            </w:tcBorders>
            <w:tcMar>
              <w:top w:w="0" w:type="dxa"/>
              <w:left w:w="108" w:type="dxa"/>
              <w:bottom w:w="0" w:type="dxa"/>
              <w:right w:w="108" w:type="dxa"/>
            </w:tcMar>
          </w:tcPr>
          <w:p w14:paraId="3C25EA68" w14:textId="77777777" w:rsidR="00E611FD" w:rsidRPr="0004360F" w:rsidRDefault="00E611FD" w:rsidP="00405B56">
            <w:pPr>
              <w:pStyle w:val="TAC"/>
            </w:pPr>
          </w:p>
        </w:tc>
        <w:tc>
          <w:tcPr>
            <w:tcW w:w="220" w:type="pct"/>
            <w:tcBorders>
              <w:left w:val="single" w:sz="4" w:space="0" w:color="auto"/>
              <w:bottom w:val="single" w:sz="4" w:space="0" w:color="auto"/>
              <w:right w:val="single" w:sz="4" w:space="0" w:color="auto"/>
            </w:tcBorders>
            <w:tcMar>
              <w:top w:w="0" w:type="dxa"/>
              <w:left w:w="108" w:type="dxa"/>
              <w:bottom w:w="0" w:type="dxa"/>
              <w:right w:w="108" w:type="dxa"/>
            </w:tcMar>
          </w:tcPr>
          <w:p w14:paraId="159E6BEE" w14:textId="77777777" w:rsidR="00E611FD" w:rsidRPr="0004360F" w:rsidRDefault="00E611FD" w:rsidP="00405B5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F3C42" w14:textId="77777777" w:rsidR="00E611FD" w:rsidRPr="0004360F" w:rsidRDefault="00E611FD" w:rsidP="00405B56">
            <w:pPr>
              <w:pStyle w:val="TAC"/>
            </w:pPr>
            <w:r w:rsidRPr="0004360F">
              <w:rPr>
                <w:rFonts w:cs="Arial"/>
                <w:color w:val="000000"/>
                <w:szCs w:val="18"/>
              </w:rPr>
              <w:t>7961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7B605" w14:textId="77777777" w:rsidR="00E611FD" w:rsidRPr="0004360F" w:rsidRDefault="00E611FD" w:rsidP="00405B56">
            <w:pPr>
              <w:pStyle w:val="TAC"/>
            </w:pPr>
            <w:r w:rsidRPr="0004360F">
              <w:rPr>
                <w:rFonts w:cs="Arial"/>
                <w:color w:val="000000"/>
                <w:szCs w:val="18"/>
              </w:rPr>
              <w:t>644352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EDC5F" w14:textId="77777777" w:rsidR="00E611FD" w:rsidRPr="0004360F" w:rsidRDefault="00E611FD" w:rsidP="00405B56">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8FA68" w14:textId="77777777" w:rsidR="00E611FD" w:rsidRPr="0004360F" w:rsidRDefault="00E611FD" w:rsidP="00405B56">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B5613" w14:textId="77777777" w:rsidR="00E611FD" w:rsidRPr="0004360F" w:rsidRDefault="00E611FD" w:rsidP="00405B56">
            <w:pPr>
              <w:pStyle w:val="TAC"/>
            </w:pPr>
            <w:r w:rsidRPr="0004360F">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1FF21" w14:textId="77777777" w:rsidR="00E611FD" w:rsidRPr="0004360F" w:rsidRDefault="00E611FD" w:rsidP="00405B56">
            <w:pPr>
              <w:pStyle w:val="TAC"/>
            </w:pPr>
            <w:r w:rsidRPr="0004360F">
              <w:rPr>
                <w:rFonts w:cs="Arial"/>
                <w:color w:val="000000"/>
                <w:szCs w:val="18"/>
              </w:rPr>
              <w:t>6</w:t>
            </w:r>
          </w:p>
        </w:tc>
      </w:tr>
      <w:tr w:rsidR="00E611FD" w:rsidRPr="0004360F" w14:paraId="62C7D2A9" w14:textId="77777777" w:rsidTr="00405B56">
        <w:tc>
          <w:tcPr>
            <w:tcW w:w="22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84310" w14:textId="77777777" w:rsidR="00E611FD" w:rsidRPr="0004360F" w:rsidRDefault="00E611FD" w:rsidP="00405B56">
            <w:pPr>
              <w:pStyle w:val="TAN"/>
              <w:rPr>
                <w:rFonts w:eastAsia="宋体"/>
                <w:lang w:eastAsia="sv-SE"/>
              </w:rPr>
            </w:pPr>
            <w:r w:rsidRPr="0004360F">
              <w:rPr>
                <w:lang w:eastAsia="zh-CN"/>
              </w:rPr>
              <w:t>NOTE 1:</w:t>
            </w:r>
            <w:r w:rsidRPr="0004360F">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6E41863D" w14:textId="77777777" w:rsidR="00E611FD" w:rsidRPr="0004360F" w:rsidRDefault="00E611FD" w:rsidP="00405B56">
            <w:pPr>
              <w:pStyle w:val="TAN"/>
              <w:rPr>
                <w:rFonts w:eastAsia="宋体"/>
                <w:lang w:eastAsia="sv-SE"/>
              </w:rPr>
            </w:pPr>
            <w:r w:rsidRPr="0004360F">
              <w:rPr>
                <w:lang w:eastAsia="zh-CN"/>
              </w:rPr>
              <w:t>NOTE 2:</w:t>
            </w:r>
            <w:r w:rsidRPr="0004360F">
              <w:rPr>
                <w:lang w:eastAsia="zh-CN"/>
              </w:rPr>
              <w:tab/>
            </w:r>
            <w:r w:rsidRPr="0004360F">
              <w:rPr>
                <w:rFonts w:eastAsia="宋体"/>
                <w:lang w:eastAsia="sv-SE"/>
              </w:rPr>
              <w:t>The parameter Offset Carrier CORESET#0 specifies the offset from the lowest subcarrier of the carrier and the lowest subcarrier of CORESET#0. It corresponds to the parameter ΔF</w:t>
            </w:r>
            <w:r w:rsidRPr="0004360F">
              <w:rPr>
                <w:rFonts w:eastAsia="宋体"/>
                <w:vertAlign w:val="subscript"/>
                <w:lang w:eastAsia="sv-SE"/>
              </w:rPr>
              <w:t>OffsetCORESET-0-Carrier</w:t>
            </w:r>
            <w:r w:rsidRPr="0004360F">
              <w:rPr>
                <w:rFonts w:eastAsia="宋体"/>
                <w:lang w:eastAsia="sv-SE"/>
              </w:rPr>
              <w:t xml:space="preserve"> in Annex C expressed in number of common RBs.</w:t>
            </w:r>
          </w:p>
        </w:tc>
      </w:tr>
    </w:tbl>
    <w:p w14:paraId="26E98B04" w14:textId="77777777" w:rsidR="00E611FD" w:rsidRPr="0004360F" w:rsidRDefault="00E611FD" w:rsidP="00E611FD"/>
    <w:p w14:paraId="6886E853" w14:textId="77777777" w:rsidR="00E611FD" w:rsidRPr="0004360F" w:rsidRDefault="00E611FD" w:rsidP="00E611FD">
      <w:pPr>
        <w:pStyle w:val="TH"/>
      </w:pPr>
      <w:r w:rsidRPr="0004360F">
        <w:t xml:space="preserve">Table 6.2D.3.4.1-11b: Test frequencies for NS_27 (SCS=30 kHz, ΔFRaster = 30 kHz) </w:t>
      </w:r>
    </w:p>
    <w:tbl>
      <w:tblPr>
        <w:tblW w:w="5000" w:type="pct"/>
        <w:tblLayout w:type="fixed"/>
        <w:tblCellMar>
          <w:left w:w="0" w:type="dxa"/>
          <w:right w:w="0" w:type="dxa"/>
        </w:tblCellMar>
        <w:tblLook w:val="04A0" w:firstRow="1" w:lastRow="0" w:firstColumn="1" w:lastColumn="0" w:noHBand="0" w:noVBand="1"/>
      </w:tblPr>
      <w:tblGrid>
        <w:gridCol w:w="648"/>
        <w:gridCol w:w="722"/>
        <w:gridCol w:w="1368"/>
        <w:gridCol w:w="1085"/>
        <w:gridCol w:w="1416"/>
        <w:gridCol w:w="1031"/>
        <w:gridCol w:w="1088"/>
        <w:gridCol w:w="628"/>
        <w:gridCol w:w="657"/>
        <w:gridCol w:w="1607"/>
        <w:gridCol w:w="551"/>
        <w:gridCol w:w="1005"/>
        <w:gridCol w:w="1005"/>
        <w:gridCol w:w="1465"/>
      </w:tblGrid>
      <w:tr w:rsidR="00E611FD" w:rsidRPr="0004360F" w14:paraId="7A100308" w14:textId="77777777" w:rsidTr="00405B56">
        <w:tc>
          <w:tcPr>
            <w:tcW w:w="2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BAA1F" w14:textId="77777777" w:rsidR="00E611FD" w:rsidRPr="0004360F" w:rsidRDefault="00E611FD" w:rsidP="00405B56">
            <w:pPr>
              <w:pStyle w:val="TAH"/>
              <w:rPr>
                <w:rFonts w:eastAsia="宋体"/>
                <w:lang w:eastAsia="sv-SE"/>
              </w:rPr>
            </w:pPr>
            <w:r w:rsidRPr="0004360F">
              <w:rPr>
                <w:rFonts w:eastAsia="宋体"/>
                <w:lang w:eastAsia="sv-SE"/>
              </w:rPr>
              <w:t>CBW [MHz]</w:t>
            </w:r>
          </w:p>
        </w:tc>
        <w:tc>
          <w:tcPr>
            <w:tcW w:w="2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A254D" w14:textId="77777777" w:rsidR="00E611FD" w:rsidRPr="0004360F" w:rsidRDefault="00E611FD" w:rsidP="00405B56">
            <w:pPr>
              <w:pStyle w:val="TAH"/>
              <w:rPr>
                <w:rFonts w:eastAsia="宋体"/>
                <w:i/>
                <w:iCs/>
                <w:lang w:eastAsia="sv-SE"/>
              </w:rPr>
            </w:pPr>
            <w:r w:rsidRPr="0004360F">
              <w:rPr>
                <w:rFonts w:eastAsia="宋体"/>
                <w:i/>
                <w:iCs/>
                <w:lang w:eastAsia="sv-SE"/>
              </w:rPr>
              <w:t>carrierBandwidth</w:t>
            </w:r>
          </w:p>
          <w:p w14:paraId="4F45E419" w14:textId="77777777" w:rsidR="00E611FD" w:rsidRPr="0004360F" w:rsidRDefault="00E611FD" w:rsidP="00405B56">
            <w:pPr>
              <w:pStyle w:val="TAH"/>
              <w:rPr>
                <w:rFonts w:eastAsia="宋体"/>
                <w:lang w:eastAsia="sv-SE"/>
              </w:rPr>
            </w:pPr>
            <w:r w:rsidRPr="0004360F">
              <w:rPr>
                <w:rFonts w:eastAsia="宋体"/>
                <w:lang w:eastAsia="sv-SE"/>
              </w:rPr>
              <w:t>[PRBs]</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C66ED" w14:textId="77777777" w:rsidR="00E611FD" w:rsidRPr="0004360F" w:rsidRDefault="00E611FD" w:rsidP="00405B56">
            <w:pPr>
              <w:pStyle w:val="TAH"/>
              <w:rPr>
                <w:rFonts w:eastAsia="宋体"/>
                <w:lang w:eastAsia="sv-SE"/>
              </w:rPr>
            </w:pPr>
            <w:r w:rsidRPr="0004360F">
              <w:rPr>
                <w:rFonts w:eastAsia="宋体"/>
                <w:lang w:eastAsia="sv-SE"/>
              </w:rPr>
              <w:t>Carrier centre</w:t>
            </w:r>
          </w:p>
          <w:p w14:paraId="591575C0" w14:textId="77777777" w:rsidR="00E611FD" w:rsidRPr="0004360F" w:rsidRDefault="00E611FD" w:rsidP="00405B56">
            <w:pPr>
              <w:pStyle w:val="TAH"/>
              <w:rPr>
                <w:rFonts w:eastAsia="宋体"/>
                <w:lang w:eastAsia="sv-SE"/>
              </w:rPr>
            </w:pPr>
            <w:r w:rsidRPr="0004360F">
              <w:rPr>
                <w:rFonts w:eastAsia="宋体"/>
                <w:lang w:eastAsia="sv-SE"/>
              </w:rPr>
              <w:t>[MHz]</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336EB" w14:textId="77777777" w:rsidR="00E611FD" w:rsidRPr="0004360F" w:rsidRDefault="00E611FD" w:rsidP="00405B56">
            <w:pPr>
              <w:pStyle w:val="TAH"/>
              <w:rPr>
                <w:rFonts w:eastAsia="宋体"/>
                <w:lang w:eastAsia="sv-SE"/>
              </w:rPr>
            </w:pPr>
            <w:r w:rsidRPr="0004360F">
              <w:rPr>
                <w:rFonts w:eastAsia="宋体"/>
                <w:lang w:eastAsia="sv-SE"/>
              </w:rPr>
              <w:t>Carrier centre</w:t>
            </w:r>
          </w:p>
          <w:p w14:paraId="3E6EABFD" w14:textId="77777777" w:rsidR="00E611FD" w:rsidRPr="0004360F" w:rsidRDefault="00E611FD" w:rsidP="00405B56">
            <w:pPr>
              <w:pStyle w:val="TAH"/>
              <w:rPr>
                <w:rFonts w:eastAsia="宋体"/>
                <w:lang w:eastAsia="sv-SE"/>
              </w:rPr>
            </w:pPr>
            <w:r w:rsidRPr="0004360F">
              <w:rPr>
                <w:rFonts w:eastAsia="宋体"/>
                <w:lang w:eastAsia="sv-SE"/>
              </w:rPr>
              <w:t>[ARFCN]</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8E1DA" w14:textId="77777777" w:rsidR="00E611FD" w:rsidRPr="0004360F" w:rsidRDefault="00E611FD" w:rsidP="00405B56">
            <w:pPr>
              <w:pStyle w:val="TAH"/>
              <w:rPr>
                <w:rFonts w:eastAsia="宋体"/>
                <w:lang w:eastAsia="sv-SE"/>
              </w:rPr>
            </w:pPr>
            <w:r w:rsidRPr="0004360F">
              <w:rPr>
                <w:rFonts w:eastAsia="宋体"/>
                <w:lang w:eastAsia="sv-SE"/>
              </w:rPr>
              <w:t>point A</w:t>
            </w:r>
            <w:r w:rsidRPr="0004360F">
              <w:rPr>
                <w:rFonts w:eastAsia="宋体"/>
                <w:lang w:eastAsia="sv-SE"/>
              </w:rPr>
              <w:br/>
              <w:t>[MHz]</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D32F9" w14:textId="77777777" w:rsidR="00E611FD" w:rsidRPr="0004360F" w:rsidRDefault="00E611FD" w:rsidP="00405B56">
            <w:pPr>
              <w:pStyle w:val="TAH"/>
              <w:rPr>
                <w:rFonts w:eastAsia="宋体"/>
                <w:lang w:eastAsia="sv-SE"/>
              </w:rPr>
            </w:pPr>
            <w:r w:rsidRPr="0004360F">
              <w:rPr>
                <w:rFonts w:eastAsia="宋体"/>
                <w:i/>
                <w:iCs/>
                <w:lang w:eastAsia="sv-SE"/>
              </w:rPr>
              <w:t>absoluteFrequencyPointA</w:t>
            </w:r>
            <w:r w:rsidRPr="0004360F">
              <w:rPr>
                <w:rFonts w:eastAsia="宋体"/>
                <w:lang w:eastAsia="sv-SE"/>
              </w:rPr>
              <w:t>[ARFCN]</w:t>
            </w:r>
          </w:p>
        </w:tc>
        <w:tc>
          <w:tcPr>
            <w:tcW w:w="3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AE95EEF" w14:textId="77777777" w:rsidR="00E611FD" w:rsidRPr="0004360F" w:rsidRDefault="00E611FD" w:rsidP="00405B56">
            <w:pPr>
              <w:pStyle w:val="TAH"/>
              <w:rPr>
                <w:rFonts w:eastAsia="宋体"/>
                <w:lang w:eastAsia="sv-SE"/>
              </w:rPr>
            </w:pPr>
            <w:r w:rsidRPr="0004360F">
              <w:rPr>
                <w:rFonts w:eastAsia="宋体"/>
                <w:i/>
                <w:iCs/>
                <w:lang w:eastAsia="sv-SE"/>
              </w:rPr>
              <w:t>offsetToCarrier</w:t>
            </w:r>
            <w:r w:rsidRPr="0004360F">
              <w:rPr>
                <w:rFonts w:eastAsia="宋体"/>
                <w:lang w:eastAsia="sv-SE"/>
              </w:rPr>
              <w:t xml:space="preserve"> [Carrier PRBs]</w:t>
            </w:r>
          </w:p>
        </w:tc>
        <w:tc>
          <w:tcPr>
            <w:tcW w:w="2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BE6EB" w14:textId="77777777" w:rsidR="00E611FD" w:rsidRPr="0004360F" w:rsidRDefault="00E611FD" w:rsidP="00405B56">
            <w:pPr>
              <w:pStyle w:val="TAH"/>
              <w:rPr>
                <w:rFonts w:eastAsia="宋体"/>
                <w:lang w:eastAsia="sv-SE"/>
              </w:rPr>
            </w:pPr>
            <w:r w:rsidRPr="0004360F">
              <w:rPr>
                <w:rFonts w:eastAsia="宋体"/>
                <w:lang w:eastAsia="sv-SE"/>
              </w:rPr>
              <w:t>SS block SCS</w:t>
            </w:r>
          </w:p>
          <w:p w14:paraId="16069506" w14:textId="77777777" w:rsidR="00E611FD" w:rsidRPr="0004360F" w:rsidRDefault="00E611FD" w:rsidP="00405B56">
            <w:pPr>
              <w:pStyle w:val="TAH"/>
              <w:rPr>
                <w:rFonts w:eastAsia="宋体"/>
                <w:lang w:eastAsia="sv-SE"/>
              </w:rPr>
            </w:pPr>
            <w:r w:rsidRPr="0004360F">
              <w:rPr>
                <w:rFonts w:eastAsia="宋体"/>
                <w:lang w:eastAsia="sv-SE"/>
              </w:rPr>
              <w:t>[kHz]</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FBDE1" w14:textId="77777777" w:rsidR="00E611FD" w:rsidRPr="0004360F" w:rsidRDefault="00E611FD" w:rsidP="00405B56">
            <w:pPr>
              <w:pStyle w:val="TAH"/>
              <w:rPr>
                <w:rFonts w:eastAsia="宋体"/>
                <w:lang w:eastAsia="sv-SE"/>
              </w:rPr>
            </w:pPr>
            <w:r w:rsidRPr="0004360F">
              <w:rPr>
                <w:rFonts w:eastAsia="宋体"/>
                <w:lang w:eastAsia="sv-SE"/>
              </w:rPr>
              <w:t>GSCN</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42B24" w14:textId="77777777" w:rsidR="00E611FD" w:rsidRPr="0004360F" w:rsidRDefault="00E611FD" w:rsidP="00405B56">
            <w:pPr>
              <w:pStyle w:val="TAH"/>
              <w:rPr>
                <w:rFonts w:eastAsia="宋体" w:cs="Arial"/>
                <w:bCs/>
                <w:i/>
                <w:iCs/>
                <w:lang w:eastAsia="sv-SE"/>
              </w:rPr>
            </w:pPr>
            <w:r w:rsidRPr="0004360F">
              <w:rPr>
                <w:rFonts w:eastAsia="宋体" w:cs="Arial"/>
                <w:bCs/>
                <w:i/>
                <w:iCs/>
                <w:lang w:eastAsia="sv-SE"/>
              </w:rPr>
              <w:t>absoluteFrequencySSB</w:t>
            </w:r>
          </w:p>
          <w:p w14:paraId="71A7EC13" w14:textId="77777777" w:rsidR="00E611FD" w:rsidRPr="0004360F" w:rsidRDefault="00E611FD" w:rsidP="00405B56">
            <w:pPr>
              <w:pStyle w:val="TAH"/>
              <w:rPr>
                <w:rFonts w:eastAsia="宋体" w:cs="Arial"/>
                <w:bCs/>
                <w:lang w:eastAsia="sv-SE"/>
              </w:rPr>
            </w:pPr>
            <w:r w:rsidRPr="0004360F">
              <w:rPr>
                <w:rFonts w:eastAsia="宋体" w:cs="Arial"/>
                <w:bCs/>
                <w:lang w:eastAsia="sv-SE"/>
              </w:rPr>
              <w:t>[ARFCN]</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89999" w14:textId="77777777" w:rsidR="00E611FD" w:rsidRPr="0004360F" w:rsidRDefault="00E611FD" w:rsidP="00405B56">
            <w:pPr>
              <w:pStyle w:val="TAH"/>
              <w:rPr>
                <w:rFonts w:eastAsia="宋体" w:cs="Arial"/>
                <w:bCs/>
                <w:lang w:eastAsia="sv-SE"/>
              </w:rPr>
            </w:pPr>
            <w:r w:rsidRPr="0004360F">
              <w:rPr>
                <w:i/>
                <w:iCs/>
              </w:rPr>
              <w:t>k</w:t>
            </w:r>
            <w:r w:rsidRPr="0004360F">
              <w:rPr>
                <w:vertAlign w:val="subscript"/>
              </w:rPr>
              <w:t>SSB</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976CC" w14:textId="77777777" w:rsidR="00E611FD" w:rsidRPr="0004360F" w:rsidRDefault="00E611FD" w:rsidP="00405B56">
            <w:pPr>
              <w:pStyle w:val="TAH"/>
              <w:rPr>
                <w:rFonts w:eastAsia="Calibri" w:cs="Arial"/>
                <w:bCs/>
                <w:szCs w:val="18"/>
              </w:rPr>
            </w:pPr>
            <w:r w:rsidRPr="0004360F">
              <w:rPr>
                <w:rFonts w:eastAsia="Calibri" w:cs="Arial"/>
                <w:bCs/>
                <w:szCs w:val="18"/>
              </w:rPr>
              <w:t>Offset Carrier CORESET#0</w:t>
            </w:r>
          </w:p>
          <w:p w14:paraId="0FDF3F63" w14:textId="77777777" w:rsidR="00E611FD" w:rsidRPr="0004360F" w:rsidRDefault="00E611FD" w:rsidP="00405B56">
            <w:pPr>
              <w:pStyle w:val="TAH"/>
              <w:rPr>
                <w:rFonts w:eastAsia="Calibri" w:cs="Arial"/>
                <w:bCs/>
                <w:szCs w:val="18"/>
              </w:rPr>
            </w:pPr>
            <w:r w:rsidRPr="0004360F">
              <w:rPr>
                <w:rFonts w:eastAsia="Calibri" w:cs="Arial"/>
                <w:bCs/>
                <w:szCs w:val="18"/>
              </w:rPr>
              <w:t>[RBs]</w:t>
            </w:r>
          </w:p>
          <w:p w14:paraId="028F7330" w14:textId="77777777" w:rsidR="00E611FD" w:rsidRPr="0004360F" w:rsidRDefault="00E611FD" w:rsidP="00405B56">
            <w:pPr>
              <w:pStyle w:val="TAH"/>
              <w:rPr>
                <w:rFonts w:eastAsia="宋体" w:cs="Arial"/>
                <w:bCs/>
                <w:szCs w:val="18"/>
                <w:lang w:eastAsia="sv-SE"/>
              </w:rPr>
            </w:pPr>
            <w:r w:rsidRPr="0004360F">
              <w:rPr>
                <w:rFonts w:eastAsia="宋体" w:cs="Arial"/>
                <w:lang w:eastAsia="sv-SE"/>
              </w:rPr>
              <w:t>Note 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2B115" w14:textId="77777777" w:rsidR="00E611FD" w:rsidRPr="0004360F" w:rsidRDefault="00E611FD" w:rsidP="00405B56">
            <w:pPr>
              <w:pStyle w:val="TAH"/>
              <w:rPr>
                <w:rFonts w:eastAsia="宋体" w:cs="Arial"/>
                <w:bCs/>
                <w:lang w:eastAsia="sv-SE"/>
              </w:rPr>
            </w:pPr>
            <w:r w:rsidRPr="0004360F">
              <w:rPr>
                <w:rFonts w:eastAsia="宋体" w:cs="Arial"/>
                <w:bCs/>
                <w:lang w:eastAsia="sv-SE"/>
              </w:rPr>
              <w:t>CORESET#0 Index</w:t>
            </w:r>
            <w:r w:rsidRPr="0004360F">
              <w:rPr>
                <w:rFonts w:eastAsia="宋体" w:cs="Arial"/>
                <w:lang w:eastAsia="sv-SE"/>
              </w:rPr>
              <w:t xml:space="preserve"> (Offset</w:t>
            </w:r>
          </w:p>
          <w:p w14:paraId="1D9058C3" w14:textId="77777777" w:rsidR="00E611FD" w:rsidRPr="0004360F" w:rsidRDefault="00E611FD" w:rsidP="00405B56">
            <w:pPr>
              <w:pStyle w:val="TAH"/>
              <w:rPr>
                <w:rFonts w:eastAsia="Calibri" w:cs="Arial"/>
                <w:bCs/>
                <w:szCs w:val="18"/>
              </w:rPr>
            </w:pPr>
            <w:r w:rsidRPr="0004360F">
              <w:rPr>
                <w:rFonts w:eastAsia="Calibri" w:cs="Arial"/>
                <w:bCs/>
                <w:szCs w:val="18"/>
              </w:rPr>
              <w:t>[RBs])</w:t>
            </w:r>
          </w:p>
          <w:p w14:paraId="45A9EB0F" w14:textId="77777777" w:rsidR="00E611FD" w:rsidRPr="0004360F" w:rsidRDefault="00E611FD" w:rsidP="00405B56">
            <w:pPr>
              <w:pStyle w:val="TAH"/>
              <w:rPr>
                <w:rFonts w:eastAsia="宋体" w:cs="Arial"/>
                <w:bCs/>
                <w:szCs w:val="18"/>
              </w:rPr>
            </w:pPr>
            <w:r w:rsidRPr="0004360F">
              <w:rPr>
                <w:rFonts w:eastAsia="宋体" w:cs="Arial"/>
                <w:bCs/>
                <w:lang w:eastAsia="sv-SE"/>
              </w:rPr>
              <w:t>Note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B7D76" w14:textId="77777777" w:rsidR="00E611FD" w:rsidRPr="0004360F" w:rsidRDefault="00E611FD" w:rsidP="00405B56">
            <w:pPr>
              <w:pStyle w:val="TAH"/>
              <w:rPr>
                <w:rFonts w:eastAsia="宋体" w:cs="Arial"/>
                <w:bCs/>
                <w:lang w:eastAsia="sv-SE"/>
              </w:rPr>
            </w:pPr>
            <w:r w:rsidRPr="0004360F">
              <w:rPr>
                <w:rFonts w:eastAsia="宋体" w:cs="Arial"/>
                <w:bCs/>
                <w:lang w:eastAsia="sv-SE"/>
              </w:rPr>
              <w:t>offsetToPointA(SIB1)</w:t>
            </w:r>
          </w:p>
          <w:p w14:paraId="27F8D7A2" w14:textId="77777777" w:rsidR="00E611FD" w:rsidRPr="0004360F" w:rsidRDefault="00E611FD" w:rsidP="00405B56">
            <w:pPr>
              <w:pStyle w:val="TAH"/>
              <w:rPr>
                <w:rFonts w:eastAsia="宋体" w:cs="Arial"/>
                <w:bCs/>
                <w:lang w:eastAsia="sv-SE"/>
              </w:rPr>
            </w:pPr>
            <w:r w:rsidRPr="0004360F">
              <w:rPr>
                <w:rFonts w:eastAsia="宋体" w:cs="Arial"/>
                <w:bCs/>
                <w:lang w:eastAsia="sv-SE"/>
              </w:rPr>
              <w:t>[PRBs]</w:t>
            </w:r>
          </w:p>
          <w:p w14:paraId="10752B6F" w14:textId="77777777" w:rsidR="00E611FD" w:rsidRPr="0004360F" w:rsidRDefault="00E611FD" w:rsidP="00405B56">
            <w:pPr>
              <w:pStyle w:val="TAH"/>
              <w:rPr>
                <w:rFonts w:eastAsia="宋体" w:cs="Arial"/>
                <w:bCs/>
                <w:lang w:eastAsia="sv-SE"/>
              </w:rPr>
            </w:pPr>
            <w:r w:rsidRPr="0004360F">
              <w:rPr>
                <w:rFonts w:eastAsia="宋体" w:cs="Arial"/>
                <w:bCs/>
                <w:lang w:eastAsia="sv-SE"/>
              </w:rPr>
              <w:t>Note 1</w:t>
            </w:r>
          </w:p>
        </w:tc>
      </w:tr>
      <w:tr w:rsidR="00E611FD" w:rsidRPr="0004360F" w14:paraId="32BF1AB8" w14:textId="77777777" w:rsidTr="00405B56">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3515592" w14:textId="77777777" w:rsidR="00E611FD" w:rsidRPr="0004360F" w:rsidRDefault="00E611FD" w:rsidP="00405B56">
            <w:pPr>
              <w:pStyle w:val="TAC"/>
            </w:pPr>
            <w:r w:rsidRPr="0004360F">
              <w:t>15</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24CB20E" w14:textId="77777777" w:rsidR="00E611FD" w:rsidRPr="0004360F" w:rsidRDefault="00E611FD" w:rsidP="00405B56">
            <w:pPr>
              <w:pStyle w:val="TAC"/>
            </w:pPr>
            <w:r w:rsidRPr="0004360F">
              <w:t>38</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57B222" w14:textId="77777777" w:rsidR="00E611FD" w:rsidRPr="0004360F" w:rsidRDefault="00E611FD" w:rsidP="00405B56">
            <w:pPr>
              <w:pStyle w:val="TAC"/>
            </w:pPr>
            <w:r w:rsidRPr="0004360F">
              <w:rPr>
                <w:lang w:eastAsia="ja-JP"/>
              </w:rPr>
              <w:t>3557.52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97D52" w14:textId="77777777" w:rsidR="00E611FD" w:rsidRPr="0004360F" w:rsidRDefault="00E611FD" w:rsidP="00405B56">
            <w:pPr>
              <w:pStyle w:val="TAC"/>
            </w:pPr>
            <w:r w:rsidRPr="0004360F">
              <w:rPr>
                <w:rFonts w:cs="Arial"/>
                <w:color w:val="000000"/>
                <w:szCs w:val="18"/>
              </w:rPr>
              <w:t>637168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98AC1" w14:textId="77777777" w:rsidR="00E611FD" w:rsidRPr="0004360F" w:rsidRDefault="00E611FD" w:rsidP="00405B56">
            <w:pPr>
              <w:pStyle w:val="TAC"/>
            </w:pPr>
            <w:r w:rsidRPr="0004360F">
              <w:rPr>
                <w:rFonts w:cs="Arial"/>
                <w:color w:val="000000"/>
                <w:szCs w:val="18"/>
              </w:rPr>
              <w:t>3550.68</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CF165" w14:textId="77777777" w:rsidR="00E611FD" w:rsidRPr="0004360F" w:rsidRDefault="00E611FD" w:rsidP="00405B56">
            <w:pPr>
              <w:pStyle w:val="TAC"/>
            </w:pPr>
            <w:r w:rsidRPr="0004360F">
              <w:rPr>
                <w:rFonts w:cs="Arial"/>
                <w:color w:val="000000"/>
                <w:szCs w:val="18"/>
              </w:rPr>
              <w:t>636712</w:t>
            </w:r>
          </w:p>
        </w:tc>
        <w:tc>
          <w:tcPr>
            <w:tcW w:w="381" w:type="pct"/>
            <w:tcBorders>
              <w:top w:val="single" w:sz="4" w:space="0" w:color="auto"/>
              <w:left w:val="single" w:sz="4" w:space="0" w:color="auto"/>
              <w:right w:val="single" w:sz="4" w:space="0" w:color="auto"/>
            </w:tcBorders>
            <w:tcMar>
              <w:top w:w="0" w:type="dxa"/>
              <w:left w:w="108" w:type="dxa"/>
              <w:bottom w:w="0" w:type="dxa"/>
              <w:right w:w="108" w:type="dxa"/>
            </w:tcMar>
          </w:tcPr>
          <w:p w14:paraId="41857D05" w14:textId="77777777" w:rsidR="00E611FD" w:rsidRPr="0004360F" w:rsidRDefault="00E611FD" w:rsidP="00405B56">
            <w:pPr>
              <w:pStyle w:val="TAC"/>
            </w:pPr>
            <w:r w:rsidRPr="0004360F">
              <w:rPr>
                <w:rFonts w:cs="Arial"/>
                <w:color w:val="000000"/>
                <w:szCs w:val="18"/>
              </w:rPr>
              <w:t>0</w:t>
            </w:r>
          </w:p>
        </w:tc>
        <w:tc>
          <w:tcPr>
            <w:tcW w:w="220" w:type="pct"/>
            <w:tcBorders>
              <w:top w:val="single" w:sz="4" w:space="0" w:color="auto"/>
              <w:left w:val="single" w:sz="4" w:space="0" w:color="auto"/>
              <w:right w:val="single" w:sz="4" w:space="0" w:color="auto"/>
            </w:tcBorders>
            <w:tcMar>
              <w:top w:w="0" w:type="dxa"/>
              <w:left w:w="108" w:type="dxa"/>
              <w:bottom w:w="0" w:type="dxa"/>
              <w:right w:w="108" w:type="dxa"/>
            </w:tcMar>
          </w:tcPr>
          <w:p w14:paraId="3919EDAD" w14:textId="77777777" w:rsidR="00E611FD" w:rsidRPr="0004360F" w:rsidRDefault="00E611FD" w:rsidP="00405B56">
            <w:pPr>
              <w:pStyle w:val="TAC"/>
            </w:pPr>
            <w:r w:rsidRPr="0004360F">
              <w:rPr>
                <w:rFonts w:cs="Arial"/>
                <w:color w:val="000000"/>
                <w:szCs w:val="18"/>
              </w:rPr>
              <w:t>30</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FDCEA" w14:textId="77777777" w:rsidR="00E611FD" w:rsidRPr="0004360F" w:rsidRDefault="00E611FD" w:rsidP="00405B56">
            <w:pPr>
              <w:pStyle w:val="TAC"/>
            </w:pPr>
            <w:r w:rsidRPr="0004360F">
              <w:rPr>
                <w:rFonts w:cs="Arial"/>
                <w:color w:val="000000"/>
                <w:szCs w:val="18"/>
              </w:rPr>
              <w:t>7884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AD966" w14:textId="77777777" w:rsidR="00E611FD" w:rsidRPr="0004360F" w:rsidRDefault="00E611FD" w:rsidP="00405B56">
            <w:pPr>
              <w:pStyle w:val="TAC"/>
            </w:pPr>
            <w:r w:rsidRPr="0004360F">
              <w:rPr>
                <w:rFonts w:cs="Arial"/>
                <w:color w:val="000000"/>
                <w:szCs w:val="18"/>
              </w:rPr>
              <w:t>636960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2D01C" w14:textId="77777777" w:rsidR="00E611FD" w:rsidRPr="0004360F" w:rsidRDefault="00E611FD" w:rsidP="00405B56">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68289" w14:textId="77777777" w:rsidR="00E611FD" w:rsidRPr="0004360F" w:rsidRDefault="00E611FD" w:rsidP="00405B56">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A9CBC" w14:textId="77777777" w:rsidR="00E611FD" w:rsidRPr="0004360F" w:rsidRDefault="00E611FD" w:rsidP="00405B56">
            <w:pPr>
              <w:pStyle w:val="TAC"/>
            </w:pPr>
            <w:r w:rsidRPr="0004360F">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B9F68" w14:textId="77777777" w:rsidR="00E611FD" w:rsidRPr="0004360F" w:rsidRDefault="00E611FD" w:rsidP="00405B56">
            <w:pPr>
              <w:pStyle w:val="TAC"/>
            </w:pPr>
            <w:r w:rsidRPr="0004360F">
              <w:rPr>
                <w:rFonts w:cs="Arial"/>
                <w:color w:val="000000"/>
                <w:szCs w:val="18"/>
              </w:rPr>
              <w:t>0</w:t>
            </w:r>
          </w:p>
        </w:tc>
      </w:tr>
      <w:tr w:rsidR="00E611FD" w:rsidRPr="0004360F" w14:paraId="11FF9A4E" w14:textId="77777777" w:rsidTr="00405B56">
        <w:tc>
          <w:tcPr>
            <w:tcW w:w="227" w:type="pct"/>
            <w:tcBorders>
              <w:left w:val="single" w:sz="4" w:space="0" w:color="auto"/>
              <w:right w:val="single" w:sz="4" w:space="0" w:color="auto"/>
            </w:tcBorders>
            <w:tcMar>
              <w:top w:w="0" w:type="dxa"/>
              <w:left w:w="108" w:type="dxa"/>
              <w:bottom w:w="0" w:type="dxa"/>
              <w:right w:w="108" w:type="dxa"/>
            </w:tcMar>
          </w:tcPr>
          <w:p w14:paraId="6870D8B0" w14:textId="77777777" w:rsidR="00E611FD" w:rsidRPr="0004360F" w:rsidRDefault="00E611FD" w:rsidP="00405B5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4C35BB97" w14:textId="77777777" w:rsidR="00E611FD" w:rsidRPr="0004360F" w:rsidRDefault="00E611FD" w:rsidP="00405B5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6A8006" w14:textId="77777777" w:rsidR="00E611FD" w:rsidRPr="0004360F" w:rsidRDefault="00E611FD" w:rsidP="00405B56">
            <w:pPr>
              <w:pStyle w:val="TAC"/>
            </w:pPr>
            <w:r w:rsidRPr="0004360F">
              <w:rPr>
                <w:lang w:eastAsia="ja-JP"/>
              </w:rPr>
              <w:t>3562.5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E3CCC" w14:textId="77777777" w:rsidR="00E611FD" w:rsidRPr="0004360F" w:rsidRDefault="00E611FD" w:rsidP="00405B56">
            <w:pPr>
              <w:pStyle w:val="TAC"/>
            </w:pPr>
            <w:r w:rsidRPr="0004360F">
              <w:rPr>
                <w:rFonts w:cs="Arial"/>
                <w:color w:val="000000"/>
                <w:szCs w:val="18"/>
              </w:rPr>
              <w:t>637500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F370C" w14:textId="77777777" w:rsidR="00E611FD" w:rsidRPr="0004360F" w:rsidRDefault="00E611FD" w:rsidP="00405B56">
            <w:pPr>
              <w:pStyle w:val="TAC"/>
            </w:pPr>
            <w:r w:rsidRPr="0004360F">
              <w:rPr>
                <w:rFonts w:cs="Arial"/>
                <w:color w:val="000000"/>
                <w:szCs w:val="18"/>
              </w:rPr>
              <w:t>3555.66</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FB881" w14:textId="77777777" w:rsidR="00E611FD" w:rsidRPr="0004360F" w:rsidRDefault="00E611FD" w:rsidP="00405B56">
            <w:pPr>
              <w:pStyle w:val="TAC"/>
            </w:pPr>
            <w:r w:rsidRPr="0004360F">
              <w:rPr>
                <w:rFonts w:cs="Arial"/>
                <w:color w:val="000000"/>
                <w:szCs w:val="18"/>
              </w:rPr>
              <w:t>637044</w:t>
            </w:r>
          </w:p>
        </w:tc>
        <w:tc>
          <w:tcPr>
            <w:tcW w:w="381" w:type="pct"/>
            <w:tcBorders>
              <w:left w:val="single" w:sz="4" w:space="0" w:color="auto"/>
              <w:right w:val="single" w:sz="4" w:space="0" w:color="auto"/>
            </w:tcBorders>
            <w:tcMar>
              <w:top w:w="0" w:type="dxa"/>
              <w:left w:w="108" w:type="dxa"/>
              <w:bottom w:w="0" w:type="dxa"/>
              <w:right w:w="108" w:type="dxa"/>
            </w:tcMar>
          </w:tcPr>
          <w:p w14:paraId="4235EAFB" w14:textId="77777777" w:rsidR="00E611FD" w:rsidRPr="0004360F" w:rsidRDefault="00E611FD" w:rsidP="00405B5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98468EA" w14:textId="77777777" w:rsidR="00E611FD" w:rsidRPr="0004360F" w:rsidRDefault="00E611FD" w:rsidP="00405B5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9A8A8" w14:textId="77777777" w:rsidR="00E611FD" w:rsidRPr="0004360F" w:rsidRDefault="00E611FD" w:rsidP="00405B56">
            <w:pPr>
              <w:pStyle w:val="TAC"/>
            </w:pPr>
            <w:r w:rsidRPr="0004360F">
              <w:rPr>
                <w:rFonts w:cs="Arial"/>
                <w:color w:val="000000"/>
                <w:szCs w:val="18"/>
              </w:rPr>
              <w:t>7888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81219" w14:textId="77777777" w:rsidR="00E611FD" w:rsidRPr="0004360F" w:rsidRDefault="00E611FD" w:rsidP="00405B56">
            <w:pPr>
              <w:pStyle w:val="TAC"/>
            </w:pPr>
            <w:r w:rsidRPr="0004360F">
              <w:rPr>
                <w:rFonts w:cs="Arial"/>
                <w:color w:val="000000"/>
                <w:szCs w:val="18"/>
              </w:rPr>
              <w:t>637344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AED1F" w14:textId="77777777" w:rsidR="00E611FD" w:rsidRPr="0004360F" w:rsidRDefault="00E611FD" w:rsidP="00405B56">
            <w:pPr>
              <w:pStyle w:val="TAC"/>
            </w:pPr>
            <w:r w:rsidRPr="0004360F">
              <w:rPr>
                <w:rFonts w:cs="Arial"/>
                <w:color w:val="000000"/>
                <w:szCs w:val="18"/>
              </w:rPr>
              <w:t>12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7A642" w14:textId="77777777" w:rsidR="00E611FD" w:rsidRPr="0004360F" w:rsidRDefault="00E611FD" w:rsidP="00405B56">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236AE" w14:textId="77777777" w:rsidR="00E611FD" w:rsidRPr="0004360F" w:rsidRDefault="00E611FD" w:rsidP="00405B56">
            <w:pPr>
              <w:pStyle w:val="TAC"/>
            </w:pPr>
            <w:r w:rsidRPr="0004360F">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858B3" w14:textId="77777777" w:rsidR="00E611FD" w:rsidRPr="0004360F" w:rsidRDefault="00E611FD" w:rsidP="00405B56">
            <w:pPr>
              <w:pStyle w:val="TAC"/>
            </w:pPr>
            <w:r w:rsidRPr="0004360F">
              <w:rPr>
                <w:rFonts w:cs="Arial"/>
                <w:color w:val="000000"/>
                <w:szCs w:val="18"/>
              </w:rPr>
              <w:t>4</w:t>
            </w:r>
          </w:p>
        </w:tc>
      </w:tr>
      <w:tr w:rsidR="00E611FD" w:rsidRPr="0004360F" w14:paraId="0704E6DE" w14:textId="77777777" w:rsidTr="00405B56">
        <w:tc>
          <w:tcPr>
            <w:tcW w:w="227" w:type="pct"/>
            <w:tcBorders>
              <w:left w:val="single" w:sz="4" w:space="0" w:color="auto"/>
              <w:right w:val="single" w:sz="4" w:space="0" w:color="auto"/>
            </w:tcBorders>
            <w:tcMar>
              <w:top w:w="0" w:type="dxa"/>
              <w:left w:w="108" w:type="dxa"/>
              <w:bottom w:w="0" w:type="dxa"/>
              <w:right w:w="108" w:type="dxa"/>
            </w:tcMar>
          </w:tcPr>
          <w:p w14:paraId="15CF5C8F" w14:textId="77777777" w:rsidR="00E611FD" w:rsidRPr="0004360F" w:rsidRDefault="00E611FD" w:rsidP="00405B5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4F1E9298" w14:textId="77777777" w:rsidR="00E611FD" w:rsidRPr="0004360F" w:rsidRDefault="00E611FD" w:rsidP="00405B5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EAB758" w14:textId="77777777" w:rsidR="00E611FD" w:rsidRPr="0004360F" w:rsidRDefault="00E611FD" w:rsidP="00405B56">
            <w:pPr>
              <w:pStyle w:val="TAC"/>
            </w:pPr>
            <w:r w:rsidRPr="0004360F">
              <w:rPr>
                <w:lang w:eastAsia="ja-JP"/>
              </w:rPr>
              <w:t>3687.48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89AE9" w14:textId="77777777" w:rsidR="00E611FD" w:rsidRPr="0004360F" w:rsidRDefault="00E611FD" w:rsidP="00405B56">
            <w:pPr>
              <w:pStyle w:val="TAC"/>
            </w:pPr>
            <w:r w:rsidRPr="0004360F">
              <w:rPr>
                <w:rFonts w:cs="Arial"/>
                <w:color w:val="000000"/>
                <w:szCs w:val="18"/>
              </w:rPr>
              <w:t>645832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BC4B8" w14:textId="77777777" w:rsidR="00E611FD" w:rsidRPr="0004360F" w:rsidRDefault="00E611FD" w:rsidP="00405B56">
            <w:pPr>
              <w:pStyle w:val="TAC"/>
            </w:pPr>
            <w:r w:rsidRPr="0004360F">
              <w:rPr>
                <w:rFonts w:cs="Arial"/>
                <w:color w:val="000000"/>
                <w:szCs w:val="18"/>
              </w:rPr>
              <w:t>3680.64</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6AC25" w14:textId="77777777" w:rsidR="00E611FD" w:rsidRPr="0004360F" w:rsidRDefault="00E611FD" w:rsidP="00405B56">
            <w:pPr>
              <w:pStyle w:val="TAC"/>
            </w:pPr>
            <w:r w:rsidRPr="0004360F">
              <w:rPr>
                <w:rFonts w:cs="Arial"/>
                <w:color w:val="000000"/>
                <w:szCs w:val="18"/>
              </w:rPr>
              <w:t>645376</w:t>
            </w:r>
          </w:p>
        </w:tc>
        <w:tc>
          <w:tcPr>
            <w:tcW w:w="381" w:type="pct"/>
            <w:tcBorders>
              <w:left w:val="single" w:sz="4" w:space="0" w:color="auto"/>
              <w:right w:val="single" w:sz="4" w:space="0" w:color="auto"/>
            </w:tcBorders>
            <w:tcMar>
              <w:top w:w="0" w:type="dxa"/>
              <w:left w:w="108" w:type="dxa"/>
              <w:bottom w:w="0" w:type="dxa"/>
              <w:right w:w="108" w:type="dxa"/>
            </w:tcMar>
          </w:tcPr>
          <w:p w14:paraId="5D26F775" w14:textId="77777777" w:rsidR="00E611FD" w:rsidRPr="0004360F" w:rsidRDefault="00E611FD" w:rsidP="00405B5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AF0328C" w14:textId="77777777" w:rsidR="00E611FD" w:rsidRPr="0004360F" w:rsidRDefault="00E611FD" w:rsidP="00405B5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0060B" w14:textId="77777777" w:rsidR="00E611FD" w:rsidRPr="0004360F" w:rsidRDefault="00E611FD" w:rsidP="00405B56">
            <w:pPr>
              <w:pStyle w:val="TAC"/>
            </w:pPr>
            <w:r w:rsidRPr="0004360F">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49E06" w14:textId="77777777" w:rsidR="00E611FD" w:rsidRPr="0004360F" w:rsidRDefault="00E611FD" w:rsidP="00405B56">
            <w:pPr>
              <w:pStyle w:val="TAC"/>
            </w:pPr>
            <w:r w:rsidRPr="0004360F">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F37B5" w14:textId="77777777" w:rsidR="00E611FD" w:rsidRPr="0004360F" w:rsidRDefault="00E611FD" w:rsidP="00405B56">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8C0F8" w14:textId="77777777" w:rsidR="00E611FD" w:rsidRPr="0004360F" w:rsidRDefault="00E611FD" w:rsidP="00405B56">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FB600" w14:textId="77777777" w:rsidR="00E611FD" w:rsidRPr="0004360F" w:rsidRDefault="00E611FD" w:rsidP="00405B56">
            <w:pPr>
              <w:pStyle w:val="TAC"/>
            </w:pPr>
            <w:r w:rsidRPr="0004360F">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5D18C" w14:textId="77777777" w:rsidR="00E611FD" w:rsidRPr="0004360F" w:rsidRDefault="00E611FD" w:rsidP="00405B56">
            <w:pPr>
              <w:pStyle w:val="TAC"/>
            </w:pPr>
            <w:r w:rsidRPr="0004360F">
              <w:rPr>
                <w:rFonts w:cs="Arial"/>
                <w:color w:val="000000"/>
                <w:szCs w:val="18"/>
              </w:rPr>
              <w:t>6</w:t>
            </w:r>
          </w:p>
        </w:tc>
      </w:tr>
      <w:tr w:rsidR="00E611FD" w:rsidRPr="0004360F" w14:paraId="2D8B6E42" w14:textId="77777777" w:rsidTr="00405B56">
        <w:tc>
          <w:tcPr>
            <w:tcW w:w="227" w:type="pct"/>
            <w:tcBorders>
              <w:left w:val="single" w:sz="4" w:space="0" w:color="auto"/>
              <w:bottom w:val="single" w:sz="4" w:space="0" w:color="auto"/>
              <w:right w:val="single" w:sz="4" w:space="0" w:color="auto"/>
            </w:tcBorders>
            <w:tcMar>
              <w:top w:w="0" w:type="dxa"/>
              <w:left w:w="108" w:type="dxa"/>
              <w:bottom w:w="0" w:type="dxa"/>
              <w:right w:w="108" w:type="dxa"/>
            </w:tcMar>
          </w:tcPr>
          <w:p w14:paraId="621981A0" w14:textId="77777777" w:rsidR="00E611FD" w:rsidRPr="0004360F" w:rsidRDefault="00E611FD" w:rsidP="00405B56">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078ED30F" w14:textId="77777777" w:rsidR="00E611FD" w:rsidRPr="0004360F" w:rsidRDefault="00E611FD" w:rsidP="00405B5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43AA90" w14:textId="77777777" w:rsidR="00E611FD" w:rsidRPr="0004360F" w:rsidRDefault="00E611FD" w:rsidP="00405B56">
            <w:pPr>
              <w:pStyle w:val="TAC"/>
            </w:pPr>
            <w:r w:rsidRPr="0004360F">
              <w:rPr>
                <w:lang w:eastAsia="ja-JP"/>
              </w:rPr>
              <w:t>3692.49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30E0E" w14:textId="77777777" w:rsidR="00E611FD" w:rsidRPr="0004360F" w:rsidRDefault="00E611FD" w:rsidP="00405B56">
            <w:pPr>
              <w:pStyle w:val="TAC"/>
            </w:pPr>
            <w:r w:rsidRPr="0004360F">
              <w:rPr>
                <w:rFonts w:cs="Arial"/>
                <w:color w:val="000000"/>
                <w:szCs w:val="18"/>
              </w:rPr>
              <w:t>646166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F34AF" w14:textId="77777777" w:rsidR="00E611FD" w:rsidRPr="0004360F" w:rsidRDefault="00E611FD" w:rsidP="00405B56">
            <w:pPr>
              <w:pStyle w:val="TAC"/>
            </w:pPr>
            <w:r w:rsidRPr="0004360F">
              <w:rPr>
                <w:rFonts w:cs="Arial"/>
                <w:color w:val="000000"/>
                <w:szCs w:val="18"/>
              </w:rPr>
              <w:t>3685.65</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4F252" w14:textId="77777777" w:rsidR="00E611FD" w:rsidRPr="0004360F" w:rsidRDefault="00E611FD" w:rsidP="00405B56">
            <w:pPr>
              <w:pStyle w:val="TAC"/>
            </w:pPr>
            <w:r w:rsidRPr="0004360F">
              <w:rPr>
                <w:rFonts w:cs="Arial"/>
                <w:color w:val="000000"/>
                <w:szCs w:val="18"/>
              </w:rPr>
              <w:t>645710</w:t>
            </w:r>
          </w:p>
        </w:tc>
        <w:tc>
          <w:tcPr>
            <w:tcW w:w="381" w:type="pct"/>
            <w:tcBorders>
              <w:left w:val="single" w:sz="4" w:space="0" w:color="auto"/>
              <w:right w:val="single" w:sz="4" w:space="0" w:color="auto"/>
            </w:tcBorders>
            <w:tcMar>
              <w:top w:w="0" w:type="dxa"/>
              <w:left w:w="108" w:type="dxa"/>
              <w:bottom w:w="0" w:type="dxa"/>
              <w:right w:w="108" w:type="dxa"/>
            </w:tcMar>
          </w:tcPr>
          <w:p w14:paraId="5310F7F9" w14:textId="77777777" w:rsidR="00E611FD" w:rsidRPr="0004360F" w:rsidRDefault="00E611FD" w:rsidP="00405B5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D05F089" w14:textId="77777777" w:rsidR="00E611FD" w:rsidRPr="0004360F" w:rsidRDefault="00E611FD" w:rsidP="00405B5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992E1" w14:textId="77777777" w:rsidR="00E611FD" w:rsidRPr="0004360F" w:rsidRDefault="00E611FD" w:rsidP="00405B56">
            <w:pPr>
              <w:pStyle w:val="TAC"/>
            </w:pPr>
            <w:r w:rsidRPr="0004360F">
              <w:rPr>
                <w:rFonts w:cs="Arial"/>
                <w:color w:val="000000"/>
                <w:szCs w:val="18"/>
              </w:rPr>
              <w:t>7978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4BD25" w14:textId="77777777" w:rsidR="00E611FD" w:rsidRPr="0004360F" w:rsidRDefault="00E611FD" w:rsidP="00405B56">
            <w:pPr>
              <w:pStyle w:val="TAC"/>
            </w:pPr>
            <w:r w:rsidRPr="0004360F">
              <w:rPr>
                <w:rFonts w:cs="Arial"/>
                <w:color w:val="000000"/>
                <w:szCs w:val="18"/>
              </w:rPr>
              <w:t>645984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91492" w14:textId="77777777" w:rsidR="00E611FD" w:rsidRPr="0004360F" w:rsidRDefault="00E611FD" w:rsidP="00405B56">
            <w:pPr>
              <w:pStyle w:val="TAC"/>
            </w:pPr>
            <w:r w:rsidRPr="0004360F">
              <w:rPr>
                <w:rFonts w:cs="Arial"/>
                <w:color w:val="000000"/>
                <w:szCs w:val="18"/>
              </w:rPr>
              <w:t>10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726F7" w14:textId="77777777" w:rsidR="00E611FD" w:rsidRPr="0004360F" w:rsidRDefault="00E611FD" w:rsidP="00405B56">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EAA60" w14:textId="77777777" w:rsidR="00E611FD" w:rsidRPr="0004360F" w:rsidRDefault="00E611FD" w:rsidP="00405B56">
            <w:pPr>
              <w:pStyle w:val="TAC"/>
            </w:pPr>
            <w:r w:rsidRPr="0004360F">
              <w:rPr>
                <w:rFonts w:cs="Arial"/>
                <w:color w:val="000000"/>
                <w:szCs w:val="18"/>
              </w:rPr>
              <w:t>1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AD3C8" w14:textId="77777777" w:rsidR="00E611FD" w:rsidRPr="0004360F" w:rsidRDefault="00E611FD" w:rsidP="00405B56">
            <w:pPr>
              <w:pStyle w:val="TAC"/>
            </w:pPr>
            <w:r w:rsidRPr="0004360F">
              <w:rPr>
                <w:rFonts w:cs="Arial"/>
                <w:color w:val="000000"/>
                <w:szCs w:val="18"/>
              </w:rPr>
              <w:t>2</w:t>
            </w:r>
          </w:p>
        </w:tc>
      </w:tr>
      <w:tr w:rsidR="00E611FD" w:rsidRPr="0004360F" w14:paraId="6CFE4DF1" w14:textId="77777777" w:rsidTr="00405B56">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911AFD8" w14:textId="77777777" w:rsidR="00E611FD" w:rsidRPr="0004360F" w:rsidRDefault="00E611FD" w:rsidP="00405B56">
            <w:pPr>
              <w:pStyle w:val="TAC"/>
            </w:pPr>
            <w:r w:rsidRPr="0004360F">
              <w:t>20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693D174" w14:textId="77777777" w:rsidR="00E611FD" w:rsidRPr="0004360F" w:rsidRDefault="00E611FD" w:rsidP="00405B56">
            <w:pPr>
              <w:pStyle w:val="TAC"/>
            </w:pPr>
            <w:r w:rsidRPr="0004360F">
              <w:t>51</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D71CC4" w14:textId="77777777" w:rsidR="00E611FD" w:rsidRPr="0004360F" w:rsidRDefault="00E611FD" w:rsidP="00405B56">
            <w:pPr>
              <w:pStyle w:val="TAC"/>
            </w:pPr>
            <w:r w:rsidRPr="0004360F">
              <w:rPr>
                <w:lang w:eastAsia="ja-JP"/>
              </w:rPr>
              <w:t>3560.01</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76BF0" w14:textId="77777777" w:rsidR="00E611FD" w:rsidRPr="0004360F" w:rsidRDefault="00E611FD" w:rsidP="00405B56">
            <w:pPr>
              <w:pStyle w:val="TAC"/>
            </w:pPr>
            <w:r w:rsidRPr="0004360F">
              <w:rPr>
                <w:rFonts w:cs="Arial"/>
                <w:color w:val="000000"/>
                <w:szCs w:val="18"/>
              </w:rPr>
              <w:t>637334</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49CC6" w14:textId="77777777" w:rsidR="00E611FD" w:rsidRPr="0004360F" w:rsidRDefault="00E611FD" w:rsidP="00405B56">
            <w:pPr>
              <w:pStyle w:val="TAC"/>
            </w:pPr>
            <w:r w:rsidRPr="0004360F">
              <w:rPr>
                <w:rFonts w:cs="Arial"/>
                <w:color w:val="000000"/>
                <w:szCs w:val="18"/>
              </w:rPr>
              <w:t>3550.83</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F0F74" w14:textId="77777777" w:rsidR="00E611FD" w:rsidRPr="0004360F" w:rsidRDefault="00E611FD" w:rsidP="00405B56">
            <w:pPr>
              <w:pStyle w:val="TAC"/>
            </w:pPr>
            <w:r w:rsidRPr="0004360F">
              <w:rPr>
                <w:rFonts w:cs="Arial"/>
                <w:color w:val="000000"/>
                <w:szCs w:val="18"/>
              </w:rPr>
              <w:t>636722</w:t>
            </w:r>
          </w:p>
        </w:tc>
        <w:tc>
          <w:tcPr>
            <w:tcW w:w="381" w:type="pct"/>
            <w:tcBorders>
              <w:left w:val="single" w:sz="4" w:space="0" w:color="auto"/>
              <w:right w:val="single" w:sz="4" w:space="0" w:color="auto"/>
            </w:tcBorders>
            <w:tcMar>
              <w:top w:w="0" w:type="dxa"/>
              <w:left w:w="108" w:type="dxa"/>
              <w:bottom w:w="0" w:type="dxa"/>
              <w:right w:w="108" w:type="dxa"/>
            </w:tcMar>
          </w:tcPr>
          <w:p w14:paraId="3CF09F78" w14:textId="77777777" w:rsidR="00E611FD" w:rsidRPr="0004360F" w:rsidRDefault="00E611FD" w:rsidP="00405B5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6229F9F" w14:textId="77777777" w:rsidR="00E611FD" w:rsidRPr="0004360F" w:rsidRDefault="00E611FD" w:rsidP="00405B5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29F95" w14:textId="77777777" w:rsidR="00E611FD" w:rsidRPr="0004360F" w:rsidRDefault="00E611FD" w:rsidP="00405B56">
            <w:pPr>
              <w:pStyle w:val="TAC"/>
            </w:pPr>
            <w:r w:rsidRPr="0004360F">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0E4AE" w14:textId="77777777" w:rsidR="00E611FD" w:rsidRPr="0004360F" w:rsidRDefault="00E611FD" w:rsidP="00405B56">
            <w:pPr>
              <w:pStyle w:val="TAC"/>
            </w:pPr>
            <w:r w:rsidRPr="0004360F">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1C0FA" w14:textId="77777777" w:rsidR="00E611FD" w:rsidRPr="0004360F" w:rsidRDefault="00E611FD" w:rsidP="00405B56">
            <w:pPr>
              <w:pStyle w:val="TAC"/>
            </w:pPr>
            <w:r w:rsidRPr="0004360F">
              <w:rPr>
                <w:rFonts w:cs="Arial"/>
                <w:color w:val="000000"/>
                <w:szCs w:val="18"/>
              </w:rPr>
              <w:t>22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50187" w14:textId="77777777" w:rsidR="00E611FD" w:rsidRPr="0004360F" w:rsidRDefault="00E611FD" w:rsidP="00405B56">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84F31" w14:textId="77777777" w:rsidR="00E611FD" w:rsidRPr="0004360F" w:rsidRDefault="00E611FD" w:rsidP="00405B56">
            <w:pPr>
              <w:pStyle w:val="TAC"/>
            </w:pPr>
            <w:r w:rsidRPr="0004360F">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2D8A7" w14:textId="77777777" w:rsidR="00E611FD" w:rsidRPr="0004360F" w:rsidRDefault="00E611FD" w:rsidP="00405B56">
            <w:pPr>
              <w:pStyle w:val="TAC"/>
            </w:pPr>
            <w:r w:rsidRPr="0004360F">
              <w:rPr>
                <w:rFonts w:cs="Arial"/>
                <w:color w:val="000000"/>
                <w:szCs w:val="18"/>
              </w:rPr>
              <w:t>6</w:t>
            </w:r>
          </w:p>
        </w:tc>
      </w:tr>
      <w:tr w:rsidR="00E611FD" w:rsidRPr="0004360F" w14:paraId="01703A9A" w14:textId="77777777" w:rsidTr="00405B56">
        <w:tc>
          <w:tcPr>
            <w:tcW w:w="227" w:type="pct"/>
            <w:tcBorders>
              <w:left w:val="single" w:sz="4" w:space="0" w:color="auto"/>
              <w:right w:val="single" w:sz="4" w:space="0" w:color="auto"/>
            </w:tcBorders>
            <w:tcMar>
              <w:top w:w="0" w:type="dxa"/>
              <w:left w:w="108" w:type="dxa"/>
              <w:bottom w:w="0" w:type="dxa"/>
              <w:right w:w="108" w:type="dxa"/>
            </w:tcMar>
            <w:vAlign w:val="center"/>
          </w:tcPr>
          <w:p w14:paraId="7300F721" w14:textId="77777777" w:rsidR="00E611FD" w:rsidRPr="0004360F" w:rsidRDefault="00E611FD" w:rsidP="00405B5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0715B270" w14:textId="77777777" w:rsidR="00E611FD" w:rsidRPr="0004360F" w:rsidRDefault="00E611FD" w:rsidP="00405B5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6B397E" w14:textId="77777777" w:rsidR="00E611FD" w:rsidRPr="0004360F" w:rsidRDefault="00E611FD" w:rsidP="00405B56">
            <w:pPr>
              <w:pStyle w:val="TAC"/>
            </w:pPr>
            <w:r w:rsidRPr="0004360F">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98990" w14:textId="77777777" w:rsidR="00E611FD" w:rsidRPr="0004360F" w:rsidRDefault="00E611FD" w:rsidP="00405B56">
            <w:pPr>
              <w:pStyle w:val="TAC"/>
            </w:pPr>
            <w:r w:rsidRPr="0004360F">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F3DA4" w14:textId="77777777" w:rsidR="00E611FD" w:rsidRPr="0004360F" w:rsidRDefault="00E611FD" w:rsidP="00405B56">
            <w:pPr>
              <w:pStyle w:val="TAC"/>
            </w:pPr>
            <w:r w:rsidRPr="0004360F">
              <w:rPr>
                <w:rFonts w:cs="Arial"/>
                <w:color w:val="000000"/>
                <w:szCs w:val="18"/>
              </w:rPr>
              <w:t>3560.82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C9EBC" w14:textId="77777777" w:rsidR="00E611FD" w:rsidRPr="0004360F" w:rsidRDefault="00E611FD" w:rsidP="00405B56">
            <w:pPr>
              <w:pStyle w:val="TAC"/>
            </w:pPr>
            <w:r w:rsidRPr="0004360F">
              <w:rPr>
                <w:rFonts w:cs="Arial"/>
                <w:color w:val="000000"/>
                <w:szCs w:val="18"/>
              </w:rPr>
              <w:t>637388</w:t>
            </w:r>
          </w:p>
        </w:tc>
        <w:tc>
          <w:tcPr>
            <w:tcW w:w="381" w:type="pct"/>
            <w:tcBorders>
              <w:left w:val="single" w:sz="4" w:space="0" w:color="auto"/>
              <w:right w:val="single" w:sz="4" w:space="0" w:color="auto"/>
            </w:tcBorders>
            <w:tcMar>
              <w:top w:w="0" w:type="dxa"/>
              <w:left w:w="108" w:type="dxa"/>
              <w:bottom w:w="0" w:type="dxa"/>
              <w:right w:w="108" w:type="dxa"/>
            </w:tcMar>
          </w:tcPr>
          <w:p w14:paraId="52826A30" w14:textId="77777777" w:rsidR="00E611FD" w:rsidRPr="0004360F" w:rsidRDefault="00E611FD" w:rsidP="00405B5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0308FBF" w14:textId="77777777" w:rsidR="00E611FD" w:rsidRPr="0004360F" w:rsidRDefault="00E611FD" w:rsidP="00405B5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78A33" w14:textId="77777777" w:rsidR="00E611FD" w:rsidRPr="0004360F" w:rsidRDefault="00E611FD" w:rsidP="00405B56">
            <w:pPr>
              <w:pStyle w:val="TAC"/>
            </w:pPr>
            <w:r w:rsidRPr="0004360F">
              <w:rPr>
                <w:rFonts w:cs="Arial"/>
                <w:color w:val="000000"/>
                <w:szCs w:val="18"/>
              </w:rPr>
              <w:t>7891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D8B16" w14:textId="77777777" w:rsidR="00E611FD" w:rsidRPr="0004360F" w:rsidRDefault="00E611FD" w:rsidP="00405B56">
            <w:pPr>
              <w:pStyle w:val="TAC"/>
            </w:pPr>
            <w:r w:rsidRPr="0004360F">
              <w:rPr>
                <w:rFonts w:cs="Arial"/>
                <w:color w:val="000000"/>
                <w:szCs w:val="18"/>
              </w:rPr>
              <w:t>637632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DAC8D" w14:textId="77777777" w:rsidR="00E611FD" w:rsidRPr="0004360F" w:rsidRDefault="00E611FD" w:rsidP="00405B56">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163BA" w14:textId="77777777" w:rsidR="00E611FD" w:rsidRPr="0004360F" w:rsidRDefault="00E611FD" w:rsidP="00405B56">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BD3DA" w14:textId="77777777" w:rsidR="00E611FD" w:rsidRPr="0004360F" w:rsidRDefault="00E611FD" w:rsidP="00405B56">
            <w:pPr>
              <w:pStyle w:val="TAC"/>
            </w:pPr>
            <w:r w:rsidRPr="0004360F">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B20A4" w14:textId="77777777" w:rsidR="00E611FD" w:rsidRPr="0004360F" w:rsidRDefault="00E611FD" w:rsidP="00405B56">
            <w:pPr>
              <w:pStyle w:val="TAC"/>
            </w:pPr>
            <w:r w:rsidRPr="0004360F">
              <w:rPr>
                <w:rFonts w:cs="Arial"/>
                <w:color w:val="000000"/>
                <w:szCs w:val="18"/>
              </w:rPr>
              <w:t>0</w:t>
            </w:r>
          </w:p>
        </w:tc>
      </w:tr>
      <w:tr w:rsidR="00E611FD" w:rsidRPr="0004360F" w14:paraId="41C4CFF9" w14:textId="77777777" w:rsidTr="00405B56">
        <w:tc>
          <w:tcPr>
            <w:tcW w:w="227" w:type="pct"/>
            <w:tcBorders>
              <w:left w:val="single" w:sz="4" w:space="0" w:color="auto"/>
              <w:right w:val="single" w:sz="4" w:space="0" w:color="auto"/>
            </w:tcBorders>
            <w:tcMar>
              <w:top w:w="0" w:type="dxa"/>
              <w:left w:w="108" w:type="dxa"/>
              <w:bottom w:w="0" w:type="dxa"/>
              <w:right w:w="108" w:type="dxa"/>
            </w:tcMar>
            <w:vAlign w:val="center"/>
          </w:tcPr>
          <w:p w14:paraId="4984E5B6" w14:textId="77777777" w:rsidR="00E611FD" w:rsidRPr="0004360F" w:rsidRDefault="00E611FD" w:rsidP="00405B5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0A6D40B4" w14:textId="77777777" w:rsidR="00E611FD" w:rsidRPr="0004360F" w:rsidRDefault="00E611FD" w:rsidP="00405B5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57E035" w14:textId="77777777" w:rsidR="00E611FD" w:rsidRPr="0004360F" w:rsidRDefault="00E611FD" w:rsidP="00405B56">
            <w:pPr>
              <w:pStyle w:val="TAC"/>
            </w:pPr>
            <w:r w:rsidRPr="0004360F">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1082C" w14:textId="77777777" w:rsidR="00E611FD" w:rsidRPr="0004360F" w:rsidRDefault="00E611FD" w:rsidP="00405B56">
            <w:pPr>
              <w:pStyle w:val="TAC"/>
            </w:pPr>
            <w:r w:rsidRPr="0004360F">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385A8" w14:textId="77777777" w:rsidR="00E611FD" w:rsidRPr="0004360F" w:rsidRDefault="00E611FD" w:rsidP="00405B56">
            <w:pPr>
              <w:pStyle w:val="TAC"/>
            </w:pPr>
            <w:r w:rsidRPr="0004360F">
              <w:rPr>
                <w:rFonts w:cs="Arial"/>
                <w:color w:val="000000"/>
                <w:szCs w:val="18"/>
              </w:rPr>
              <w:t>3670.8</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B59AC" w14:textId="77777777" w:rsidR="00E611FD" w:rsidRPr="0004360F" w:rsidRDefault="00E611FD" w:rsidP="00405B56">
            <w:pPr>
              <w:pStyle w:val="TAC"/>
            </w:pPr>
            <w:r w:rsidRPr="0004360F">
              <w:rPr>
                <w:rFonts w:cs="Arial"/>
                <w:color w:val="000000"/>
                <w:szCs w:val="18"/>
              </w:rPr>
              <w:t>644720</w:t>
            </w:r>
          </w:p>
        </w:tc>
        <w:tc>
          <w:tcPr>
            <w:tcW w:w="381" w:type="pct"/>
            <w:tcBorders>
              <w:left w:val="single" w:sz="4" w:space="0" w:color="auto"/>
              <w:right w:val="single" w:sz="4" w:space="0" w:color="auto"/>
            </w:tcBorders>
            <w:tcMar>
              <w:top w:w="0" w:type="dxa"/>
              <w:left w:w="108" w:type="dxa"/>
              <w:bottom w:w="0" w:type="dxa"/>
              <w:right w:w="108" w:type="dxa"/>
            </w:tcMar>
          </w:tcPr>
          <w:p w14:paraId="1EFBD495" w14:textId="77777777" w:rsidR="00E611FD" w:rsidRPr="0004360F" w:rsidRDefault="00E611FD" w:rsidP="00405B5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E171B57" w14:textId="77777777" w:rsidR="00E611FD" w:rsidRPr="0004360F" w:rsidRDefault="00E611FD" w:rsidP="00405B5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0AFD3" w14:textId="77777777" w:rsidR="00E611FD" w:rsidRPr="0004360F" w:rsidRDefault="00E611FD" w:rsidP="00405B56">
            <w:pPr>
              <w:pStyle w:val="TAC"/>
            </w:pPr>
            <w:r w:rsidRPr="0004360F">
              <w:rPr>
                <w:rFonts w:cs="Arial"/>
                <w:color w:val="000000"/>
                <w:szCs w:val="18"/>
              </w:rPr>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5F59D" w14:textId="77777777" w:rsidR="00E611FD" w:rsidRPr="0004360F" w:rsidRDefault="00E611FD" w:rsidP="00405B56">
            <w:pPr>
              <w:pStyle w:val="TAC"/>
            </w:pPr>
            <w:r w:rsidRPr="0004360F">
              <w:rPr>
                <w:rFonts w:cs="Arial"/>
                <w:color w:val="000000"/>
                <w:szCs w:val="18"/>
              </w:rPr>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C5836" w14:textId="77777777" w:rsidR="00E611FD" w:rsidRPr="0004360F" w:rsidRDefault="00E611FD" w:rsidP="00405B56">
            <w:pPr>
              <w:pStyle w:val="TAC"/>
            </w:pPr>
            <w:r w:rsidRPr="0004360F">
              <w:rPr>
                <w:rFonts w:cs="Arial"/>
                <w:color w:val="000000"/>
                <w:szCs w:val="18"/>
              </w:rPr>
              <w:t>16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0D0BB" w14:textId="77777777" w:rsidR="00E611FD" w:rsidRPr="0004360F" w:rsidRDefault="00E611FD" w:rsidP="00405B56">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469DA" w14:textId="77777777" w:rsidR="00E611FD" w:rsidRPr="0004360F" w:rsidRDefault="00E611FD" w:rsidP="00405B56">
            <w:pPr>
              <w:pStyle w:val="TAC"/>
            </w:pPr>
            <w:r w:rsidRPr="0004360F">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DBAD1" w14:textId="77777777" w:rsidR="00E611FD" w:rsidRPr="0004360F" w:rsidRDefault="00E611FD" w:rsidP="00405B56">
            <w:pPr>
              <w:pStyle w:val="TAC"/>
            </w:pPr>
            <w:r w:rsidRPr="0004360F">
              <w:rPr>
                <w:rFonts w:cs="Arial"/>
                <w:color w:val="000000"/>
                <w:szCs w:val="18"/>
              </w:rPr>
              <w:t>4</w:t>
            </w:r>
          </w:p>
        </w:tc>
      </w:tr>
      <w:tr w:rsidR="00E611FD" w:rsidRPr="0004360F" w14:paraId="3C043D9D" w14:textId="77777777" w:rsidTr="00405B56">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66B5A99" w14:textId="77777777" w:rsidR="00E611FD" w:rsidRPr="0004360F" w:rsidRDefault="00E611FD" w:rsidP="00405B56">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4F7F82F0" w14:textId="77777777" w:rsidR="00E611FD" w:rsidRPr="0004360F" w:rsidRDefault="00E611FD" w:rsidP="00405B5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CF057B" w14:textId="77777777" w:rsidR="00E611FD" w:rsidRPr="0004360F" w:rsidRDefault="00E611FD" w:rsidP="00405B56">
            <w:pPr>
              <w:pStyle w:val="TAC"/>
            </w:pPr>
            <w:r w:rsidRPr="0004360F">
              <w:rPr>
                <w:lang w:eastAsia="ja-JP"/>
              </w:rPr>
              <w:t>3690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226C9" w14:textId="77777777" w:rsidR="00E611FD" w:rsidRPr="0004360F" w:rsidRDefault="00E611FD" w:rsidP="00405B56">
            <w:pPr>
              <w:pStyle w:val="TAC"/>
            </w:pPr>
            <w:r w:rsidRPr="0004360F">
              <w:rPr>
                <w:rFonts w:cs="Arial"/>
                <w:color w:val="000000"/>
                <w:szCs w:val="18"/>
              </w:rPr>
              <w:t>646000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6C476" w14:textId="77777777" w:rsidR="00E611FD" w:rsidRPr="0004360F" w:rsidRDefault="00E611FD" w:rsidP="00405B56">
            <w:pPr>
              <w:pStyle w:val="TAC"/>
            </w:pPr>
            <w:r w:rsidRPr="0004360F">
              <w:rPr>
                <w:rFonts w:cs="Arial"/>
                <w:color w:val="000000"/>
                <w:szCs w:val="18"/>
              </w:rPr>
              <w:t>3680.82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BBBBC" w14:textId="77777777" w:rsidR="00E611FD" w:rsidRPr="0004360F" w:rsidRDefault="00E611FD" w:rsidP="00405B56">
            <w:pPr>
              <w:pStyle w:val="TAC"/>
            </w:pPr>
            <w:r w:rsidRPr="0004360F">
              <w:rPr>
                <w:rFonts w:cs="Arial"/>
                <w:color w:val="000000"/>
                <w:szCs w:val="18"/>
              </w:rPr>
              <w:t>645388</w:t>
            </w:r>
          </w:p>
        </w:tc>
        <w:tc>
          <w:tcPr>
            <w:tcW w:w="381" w:type="pct"/>
            <w:tcBorders>
              <w:left w:val="single" w:sz="4" w:space="0" w:color="auto"/>
              <w:right w:val="single" w:sz="4" w:space="0" w:color="auto"/>
            </w:tcBorders>
            <w:tcMar>
              <w:top w:w="0" w:type="dxa"/>
              <w:left w:w="108" w:type="dxa"/>
              <w:bottom w:w="0" w:type="dxa"/>
              <w:right w:w="108" w:type="dxa"/>
            </w:tcMar>
          </w:tcPr>
          <w:p w14:paraId="71ADDF1B" w14:textId="77777777" w:rsidR="00E611FD" w:rsidRPr="0004360F" w:rsidRDefault="00E611FD" w:rsidP="00405B5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654F769" w14:textId="77777777" w:rsidR="00E611FD" w:rsidRPr="0004360F" w:rsidRDefault="00E611FD" w:rsidP="00405B5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4407F" w14:textId="77777777" w:rsidR="00E611FD" w:rsidRPr="0004360F" w:rsidRDefault="00E611FD" w:rsidP="00405B56">
            <w:pPr>
              <w:pStyle w:val="TAC"/>
            </w:pPr>
            <w:r w:rsidRPr="0004360F">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B41AB" w14:textId="77777777" w:rsidR="00E611FD" w:rsidRPr="0004360F" w:rsidRDefault="00E611FD" w:rsidP="00405B56">
            <w:pPr>
              <w:pStyle w:val="TAC"/>
            </w:pPr>
            <w:r w:rsidRPr="0004360F">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32EF0" w14:textId="77777777" w:rsidR="00E611FD" w:rsidRPr="0004360F" w:rsidRDefault="00E611FD" w:rsidP="00405B56">
            <w:pPr>
              <w:pStyle w:val="TAC"/>
            </w:pPr>
            <w:r w:rsidRPr="0004360F">
              <w:rPr>
                <w:rFonts w:cs="Arial"/>
                <w:color w:val="000000"/>
                <w:szCs w:val="18"/>
              </w:rPr>
              <w:t>20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C83A8" w14:textId="77777777" w:rsidR="00E611FD" w:rsidRPr="0004360F" w:rsidRDefault="00E611FD" w:rsidP="00405B56">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38F08" w14:textId="77777777" w:rsidR="00E611FD" w:rsidRPr="0004360F" w:rsidRDefault="00E611FD" w:rsidP="00405B56">
            <w:pPr>
              <w:pStyle w:val="TAC"/>
            </w:pPr>
            <w:r w:rsidRPr="0004360F">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31F4A" w14:textId="77777777" w:rsidR="00E611FD" w:rsidRPr="0004360F" w:rsidRDefault="00E611FD" w:rsidP="00405B56">
            <w:pPr>
              <w:pStyle w:val="TAC"/>
            </w:pPr>
            <w:r w:rsidRPr="0004360F">
              <w:rPr>
                <w:rFonts w:cs="Arial"/>
                <w:color w:val="000000"/>
                <w:szCs w:val="18"/>
              </w:rPr>
              <w:t>4</w:t>
            </w:r>
          </w:p>
        </w:tc>
      </w:tr>
      <w:tr w:rsidR="00E611FD" w:rsidRPr="0004360F" w14:paraId="526C5855" w14:textId="77777777" w:rsidTr="00405B56">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09BC80D0" w14:textId="77777777" w:rsidR="00E611FD" w:rsidRPr="0004360F" w:rsidRDefault="00E611FD" w:rsidP="00405B56">
            <w:pPr>
              <w:pStyle w:val="TAC"/>
            </w:pPr>
            <w:r w:rsidRPr="0004360F">
              <w:t>40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FA657B3" w14:textId="77777777" w:rsidR="00E611FD" w:rsidRPr="0004360F" w:rsidRDefault="00E611FD" w:rsidP="00405B56">
            <w:pPr>
              <w:pStyle w:val="TAC"/>
            </w:pPr>
            <w:r w:rsidRPr="0004360F">
              <w:t>106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7F20FA" w14:textId="77777777" w:rsidR="00E611FD" w:rsidRPr="0004360F" w:rsidRDefault="00E611FD" w:rsidP="00405B56">
            <w:pPr>
              <w:pStyle w:val="TAC"/>
            </w:pPr>
            <w:r w:rsidRPr="0004360F">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10470" w14:textId="77777777" w:rsidR="00E611FD" w:rsidRPr="0004360F" w:rsidRDefault="00E611FD" w:rsidP="00405B56">
            <w:pPr>
              <w:pStyle w:val="TAC"/>
            </w:pPr>
            <w:r w:rsidRPr="0004360F">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432EC" w14:textId="77777777" w:rsidR="00E611FD" w:rsidRPr="0004360F" w:rsidRDefault="00E611FD" w:rsidP="00405B56">
            <w:pPr>
              <w:pStyle w:val="TAC"/>
            </w:pPr>
            <w:r w:rsidRPr="0004360F">
              <w:rPr>
                <w:rFonts w:cs="Arial"/>
                <w:color w:val="000000"/>
                <w:szCs w:val="18"/>
              </w:rPr>
              <w:t>3550.92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279B4" w14:textId="77777777" w:rsidR="00E611FD" w:rsidRPr="0004360F" w:rsidRDefault="00E611FD" w:rsidP="00405B56">
            <w:pPr>
              <w:pStyle w:val="TAC"/>
            </w:pPr>
            <w:r w:rsidRPr="0004360F">
              <w:rPr>
                <w:rFonts w:cs="Arial"/>
                <w:color w:val="000000"/>
                <w:szCs w:val="18"/>
              </w:rPr>
              <w:t>636728</w:t>
            </w:r>
          </w:p>
        </w:tc>
        <w:tc>
          <w:tcPr>
            <w:tcW w:w="381" w:type="pct"/>
            <w:tcBorders>
              <w:left w:val="single" w:sz="4" w:space="0" w:color="auto"/>
              <w:right w:val="single" w:sz="4" w:space="0" w:color="auto"/>
            </w:tcBorders>
            <w:tcMar>
              <w:top w:w="0" w:type="dxa"/>
              <w:left w:w="108" w:type="dxa"/>
              <w:bottom w:w="0" w:type="dxa"/>
              <w:right w:w="108" w:type="dxa"/>
            </w:tcMar>
          </w:tcPr>
          <w:p w14:paraId="43D3AC82" w14:textId="77777777" w:rsidR="00E611FD" w:rsidRPr="0004360F" w:rsidRDefault="00E611FD" w:rsidP="00405B5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A8DC0F5" w14:textId="77777777" w:rsidR="00E611FD" w:rsidRPr="0004360F" w:rsidRDefault="00E611FD" w:rsidP="00405B5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046A8" w14:textId="77777777" w:rsidR="00E611FD" w:rsidRPr="0004360F" w:rsidRDefault="00E611FD" w:rsidP="00405B56">
            <w:pPr>
              <w:pStyle w:val="TAC"/>
            </w:pPr>
            <w:r w:rsidRPr="0004360F">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351BB" w14:textId="77777777" w:rsidR="00E611FD" w:rsidRPr="0004360F" w:rsidRDefault="00E611FD" w:rsidP="00405B56">
            <w:pPr>
              <w:pStyle w:val="TAC"/>
            </w:pPr>
            <w:r w:rsidRPr="0004360F">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33D56" w14:textId="77777777" w:rsidR="00E611FD" w:rsidRPr="0004360F" w:rsidRDefault="00E611FD" w:rsidP="00405B56">
            <w:pPr>
              <w:pStyle w:val="TAC"/>
            </w:pPr>
            <w:r w:rsidRPr="0004360F">
              <w:rPr>
                <w:rFonts w:cs="Arial"/>
                <w:color w:val="000000"/>
                <w:szCs w:val="18"/>
              </w:rPr>
              <w:t>16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4F43F" w14:textId="77777777" w:rsidR="00E611FD" w:rsidRPr="0004360F" w:rsidRDefault="00E611FD" w:rsidP="00405B56">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ACCDD" w14:textId="77777777" w:rsidR="00E611FD" w:rsidRPr="0004360F" w:rsidRDefault="00E611FD" w:rsidP="00405B56">
            <w:pPr>
              <w:pStyle w:val="TAC"/>
            </w:pPr>
            <w:r w:rsidRPr="0004360F">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1E1B2" w14:textId="77777777" w:rsidR="00E611FD" w:rsidRPr="0004360F" w:rsidRDefault="00E611FD" w:rsidP="00405B56">
            <w:pPr>
              <w:pStyle w:val="TAC"/>
            </w:pPr>
            <w:r w:rsidRPr="0004360F">
              <w:rPr>
                <w:rFonts w:cs="Arial"/>
                <w:color w:val="000000"/>
                <w:szCs w:val="18"/>
              </w:rPr>
              <w:t>6</w:t>
            </w:r>
          </w:p>
        </w:tc>
      </w:tr>
      <w:tr w:rsidR="00E611FD" w:rsidRPr="0004360F" w14:paraId="2E57951C" w14:textId="77777777" w:rsidTr="00405B56">
        <w:tc>
          <w:tcPr>
            <w:tcW w:w="227" w:type="pct"/>
            <w:tcBorders>
              <w:left w:val="single" w:sz="4" w:space="0" w:color="auto"/>
              <w:right w:val="single" w:sz="4" w:space="0" w:color="auto"/>
            </w:tcBorders>
            <w:tcMar>
              <w:top w:w="0" w:type="dxa"/>
              <w:left w:w="108" w:type="dxa"/>
              <w:bottom w:w="0" w:type="dxa"/>
              <w:right w:w="108" w:type="dxa"/>
            </w:tcMar>
            <w:vAlign w:val="center"/>
          </w:tcPr>
          <w:p w14:paraId="21859996" w14:textId="77777777" w:rsidR="00E611FD" w:rsidRPr="0004360F" w:rsidRDefault="00E611FD" w:rsidP="00405B5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1D61C7C4" w14:textId="77777777" w:rsidR="00E611FD" w:rsidRPr="0004360F" w:rsidRDefault="00E611FD" w:rsidP="00405B5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396D7D" w14:textId="77777777" w:rsidR="00E611FD" w:rsidRPr="0004360F" w:rsidRDefault="00E611FD" w:rsidP="00405B56">
            <w:pPr>
              <w:pStyle w:val="TAC"/>
            </w:pPr>
            <w:r w:rsidRPr="0004360F">
              <w:rPr>
                <w:lang w:eastAsia="ja-JP"/>
              </w:rPr>
              <w:t>3600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A3298" w14:textId="77777777" w:rsidR="00E611FD" w:rsidRPr="0004360F" w:rsidRDefault="00E611FD" w:rsidP="00405B56">
            <w:pPr>
              <w:pStyle w:val="TAC"/>
            </w:pPr>
            <w:r w:rsidRPr="0004360F">
              <w:rPr>
                <w:rFonts w:cs="Arial"/>
                <w:color w:val="000000"/>
                <w:szCs w:val="18"/>
              </w:rPr>
              <w:t>640000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3D76B" w14:textId="77777777" w:rsidR="00E611FD" w:rsidRPr="0004360F" w:rsidRDefault="00E611FD" w:rsidP="00405B56">
            <w:pPr>
              <w:pStyle w:val="TAC"/>
            </w:pPr>
            <w:r w:rsidRPr="0004360F">
              <w:rPr>
                <w:rFonts w:cs="Arial"/>
                <w:color w:val="000000"/>
                <w:szCs w:val="18"/>
              </w:rPr>
              <w:t>3580.92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C1AC9" w14:textId="77777777" w:rsidR="00E611FD" w:rsidRPr="0004360F" w:rsidRDefault="00E611FD" w:rsidP="00405B56">
            <w:pPr>
              <w:pStyle w:val="TAC"/>
            </w:pPr>
            <w:r w:rsidRPr="0004360F">
              <w:rPr>
                <w:rFonts w:cs="Arial"/>
                <w:color w:val="000000"/>
                <w:szCs w:val="18"/>
              </w:rPr>
              <w:t>638728</w:t>
            </w:r>
          </w:p>
        </w:tc>
        <w:tc>
          <w:tcPr>
            <w:tcW w:w="381" w:type="pct"/>
            <w:tcBorders>
              <w:left w:val="single" w:sz="4" w:space="0" w:color="auto"/>
              <w:right w:val="single" w:sz="4" w:space="0" w:color="auto"/>
            </w:tcBorders>
            <w:tcMar>
              <w:top w:w="0" w:type="dxa"/>
              <w:left w:w="108" w:type="dxa"/>
              <w:bottom w:w="0" w:type="dxa"/>
              <w:right w:w="108" w:type="dxa"/>
            </w:tcMar>
          </w:tcPr>
          <w:p w14:paraId="722C4EAF" w14:textId="77777777" w:rsidR="00E611FD" w:rsidRPr="0004360F" w:rsidRDefault="00E611FD" w:rsidP="00405B5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8D37C39" w14:textId="77777777" w:rsidR="00E611FD" w:rsidRPr="0004360F" w:rsidRDefault="00E611FD" w:rsidP="00405B5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158DE" w14:textId="77777777" w:rsidR="00E611FD" w:rsidRPr="0004360F" w:rsidRDefault="00E611FD" w:rsidP="00405B56">
            <w:pPr>
              <w:pStyle w:val="TAC"/>
            </w:pPr>
            <w:r w:rsidRPr="0004360F">
              <w:rPr>
                <w:rFonts w:cs="Arial"/>
                <w:color w:val="000000"/>
                <w:szCs w:val="18"/>
              </w:rPr>
              <w:t>7905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B2566" w14:textId="77777777" w:rsidR="00E611FD" w:rsidRPr="0004360F" w:rsidRDefault="00E611FD" w:rsidP="00405B56">
            <w:pPr>
              <w:pStyle w:val="TAC"/>
            </w:pPr>
            <w:r w:rsidRPr="0004360F">
              <w:rPr>
                <w:rFonts w:cs="Arial"/>
                <w:color w:val="000000"/>
                <w:szCs w:val="18"/>
              </w:rPr>
              <w:t>638976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69159" w14:textId="77777777" w:rsidR="00E611FD" w:rsidRPr="0004360F" w:rsidRDefault="00E611FD" w:rsidP="00405B56">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2CE42" w14:textId="77777777" w:rsidR="00E611FD" w:rsidRPr="0004360F" w:rsidRDefault="00E611FD" w:rsidP="00405B56">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FAC65" w14:textId="77777777" w:rsidR="00E611FD" w:rsidRPr="0004360F" w:rsidRDefault="00E611FD" w:rsidP="00405B56">
            <w:pPr>
              <w:pStyle w:val="TAC"/>
            </w:pPr>
            <w:r w:rsidRPr="0004360F">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5602D" w14:textId="77777777" w:rsidR="00E611FD" w:rsidRPr="0004360F" w:rsidRDefault="00E611FD" w:rsidP="00405B56">
            <w:pPr>
              <w:pStyle w:val="TAC"/>
            </w:pPr>
            <w:r w:rsidRPr="0004360F">
              <w:rPr>
                <w:rFonts w:cs="Arial"/>
                <w:color w:val="000000"/>
                <w:szCs w:val="18"/>
              </w:rPr>
              <w:t>0</w:t>
            </w:r>
          </w:p>
        </w:tc>
      </w:tr>
      <w:tr w:rsidR="00E611FD" w:rsidRPr="0004360F" w14:paraId="309C6F84" w14:textId="77777777" w:rsidTr="00405B56">
        <w:tc>
          <w:tcPr>
            <w:tcW w:w="227" w:type="pct"/>
            <w:tcBorders>
              <w:left w:val="single" w:sz="4" w:space="0" w:color="auto"/>
              <w:right w:val="single" w:sz="4" w:space="0" w:color="auto"/>
            </w:tcBorders>
            <w:tcMar>
              <w:top w:w="0" w:type="dxa"/>
              <w:left w:w="108" w:type="dxa"/>
              <w:bottom w:w="0" w:type="dxa"/>
              <w:right w:w="108" w:type="dxa"/>
            </w:tcMar>
            <w:vAlign w:val="center"/>
          </w:tcPr>
          <w:p w14:paraId="71002930" w14:textId="77777777" w:rsidR="00E611FD" w:rsidRPr="0004360F" w:rsidRDefault="00E611FD" w:rsidP="00405B5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2E39045C" w14:textId="77777777" w:rsidR="00E611FD" w:rsidRPr="0004360F" w:rsidRDefault="00E611FD" w:rsidP="00405B5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6902E1" w14:textId="77777777" w:rsidR="00E611FD" w:rsidRPr="0004360F" w:rsidRDefault="00E611FD" w:rsidP="00405B56">
            <w:pPr>
              <w:pStyle w:val="TAC"/>
            </w:pPr>
            <w:r w:rsidRPr="0004360F">
              <w:rPr>
                <w:lang w:eastAsia="ja-JP"/>
              </w:rPr>
              <w:t>3649.98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05A30" w14:textId="77777777" w:rsidR="00E611FD" w:rsidRPr="0004360F" w:rsidRDefault="00E611FD" w:rsidP="00405B56">
            <w:pPr>
              <w:pStyle w:val="TAC"/>
            </w:pPr>
            <w:r w:rsidRPr="0004360F">
              <w:rPr>
                <w:rFonts w:cs="Arial"/>
                <w:color w:val="000000"/>
                <w:szCs w:val="18"/>
              </w:rPr>
              <w:t>643332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0C537" w14:textId="77777777" w:rsidR="00E611FD" w:rsidRPr="0004360F" w:rsidRDefault="00E611FD" w:rsidP="00405B56">
            <w:pPr>
              <w:pStyle w:val="TAC"/>
            </w:pPr>
            <w:r w:rsidRPr="0004360F">
              <w:rPr>
                <w:rFonts w:cs="Arial"/>
                <w:color w:val="000000"/>
                <w:szCs w:val="18"/>
              </w:rPr>
              <w:t>3630.9</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AD0C2" w14:textId="77777777" w:rsidR="00E611FD" w:rsidRPr="0004360F" w:rsidRDefault="00E611FD" w:rsidP="00405B56">
            <w:pPr>
              <w:pStyle w:val="TAC"/>
            </w:pPr>
            <w:r w:rsidRPr="0004360F">
              <w:rPr>
                <w:rFonts w:cs="Arial"/>
                <w:color w:val="000000"/>
                <w:szCs w:val="18"/>
              </w:rPr>
              <w:t>642060</w:t>
            </w:r>
          </w:p>
        </w:tc>
        <w:tc>
          <w:tcPr>
            <w:tcW w:w="381" w:type="pct"/>
            <w:tcBorders>
              <w:left w:val="single" w:sz="4" w:space="0" w:color="auto"/>
              <w:right w:val="single" w:sz="4" w:space="0" w:color="auto"/>
            </w:tcBorders>
            <w:tcMar>
              <w:top w:w="0" w:type="dxa"/>
              <w:left w:w="108" w:type="dxa"/>
              <w:bottom w:w="0" w:type="dxa"/>
              <w:right w:w="108" w:type="dxa"/>
            </w:tcMar>
          </w:tcPr>
          <w:p w14:paraId="21776D08" w14:textId="77777777" w:rsidR="00E611FD" w:rsidRPr="0004360F" w:rsidRDefault="00E611FD" w:rsidP="00405B5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D9E9B7A" w14:textId="77777777" w:rsidR="00E611FD" w:rsidRPr="0004360F" w:rsidRDefault="00E611FD" w:rsidP="00405B5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F93C7" w14:textId="77777777" w:rsidR="00E611FD" w:rsidRPr="0004360F" w:rsidRDefault="00E611FD" w:rsidP="00405B56">
            <w:pPr>
              <w:pStyle w:val="TAC"/>
            </w:pPr>
            <w:r w:rsidRPr="0004360F">
              <w:rPr>
                <w:rFonts w:cs="Arial"/>
                <w:color w:val="000000"/>
                <w:szCs w:val="18"/>
              </w:rPr>
              <w:t>7940</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507E4" w14:textId="77777777" w:rsidR="00E611FD" w:rsidRPr="0004360F" w:rsidRDefault="00E611FD" w:rsidP="00405B56">
            <w:pPr>
              <w:pStyle w:val="TAC"/>
            </w:pPr>
            <w:r w:rsidRPr="0004360F">
              <w:rPr>
                <w:rFonts w:cs="Arial"/>
                <w:color w:val="000000"/>
                <w:szCs w:val="18"/>
              </w:rPr>
              <w:t>642336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CA46D" w14:textId="77777777" w:rsidR="00E611FD" w:rsidRPr="0004360F" w:rsidRDefault="00E611FD" w:rsidP="00405B56">
            <w:pPr>
              <w:pStyle w:val="TAC"/>
            </w:pPr>
            <w:r w:rsidRPr="0004360F">
              <w:rPr>
                <w:rFonts w:cs="Arial"/>
                <w:color w:val="000000"/>
                <w:szCs w:val="18"/>
              </w:rPr>
              <w:t>12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CA0F8" w14:textId="77777777" w:rsidR="00E611FD" w:rsidRPr="0004360F" w:rsidRDefault="00E611FD" w:rsidP="00405B56">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82CDA" w14:textId="77777777" w:rsidR="00E611FD" w:rsidRPr="0004360F" w:rsidRDefault="00E611FD" w:rsidP="00405B56">
            <w:pPr>
              <w:pStyle w:val="TAC"/>
            </w:pPr>
            <w:r w:rsidRPr="0004360F">
              <w:rPr>
                <w:rFonts w:cs="Arial"/>
                <w:color w:val="000000"/>
                <w:szCs w:val="18"/>
              </w:rPr>
              <w:t>1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D6A1B" w14:textId="77777777" w:rsidR="00E611FD" w:rsidRPr="0004360F" w:rsidRDefault="00E611FD" w:rsidP="00405B56">
            <w:pPr>
              <w:pStyle w:val="TAC"/>
            </w:pPr>
            <w:r w:rsidRPr="0004360F">
              <w:rPr>
                <w:rFonts w:cs="Arial"/>
                <w:color w:val="000000"/>
                <w:szCs w:val="18"/>
              </w:rPr>
              <w:t>2</w:t>
            </w:r>
          </w:p>
        </w:tc>
      </w:tr>
      <w:tr w:rsidR="00E611FD" w:rsidRPr="0004360F" w14:paraId="5F924C44" w14:textId="77777777" w:rsidTr="00405B56">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C6EEF65" w14:textId="77777777" w:rsidR="00E611FD" w:rsidRPr="0004360F" w:rsidRDefault="00E611FD" w:rsidP="00405B56">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46E2EABB" w14:textId="77777777" w:rsidR="00E611FD" w:rsidRPr="0004360F" w:rsidRDefault="00E611FD" w:rsidP="00405B5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53D749" w14:textId="77777777" w:rsidR="00E611FD" w:rsidRPr="0004360F" w:rsidRDefault="00E611FD" w:rsidP="00405B56">
            <w:pPr>
              <w:pStyle w:val="TAC"/>
            </w:pPr>
            <w:r w:rsidRPr="0004360F">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6CCB5" w14:textId="77777777" w:rsidR="00E611FD" w:rsidRPr="0004360F" w:rsidRDefault="00E611FD" w:rsidP="00405B56">
            <w:pPr>
              <w:pStyle w:val="TAC"/>
            </w:pPr>
            <w:r w:rsidRPr="0004360F">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816A4" w14:textId="77777777" w:rsidR="00E611FD" w:rsidRPr="0004360F" w:rsidRDefault="00E611FD" w:rsidP="00405B56">
            <w:pPr>
              <w:pStyle w:val="TAC"/>
            </w:pPr>
            <w:r w:rsidRPr="0004360F">
              <w:rPr>
                <w:rFonts w:cs="Arial"/>
                <w:color w:val="000000"/>
                <w:szCs w:val="18"/>
              </w:rPr>
              <w:t>3660.9</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97815" w14:textId="77777777" w:rsidR="00E611FD" w:rsidRPr="0004360F" w:rsidRDefault="00E611FD" w:rsidP="00405B56">
            <w:pPr>
              <w:pStyle w:val="TAC"/>
            </w:pPr>
            <w:r w:rsidRPr="0004360F">
              <w:rPr>
                <w:rFonts w:cs="Arial"/>
                <w:color w:val="000000"/>
                <w:szCs w:val="18"/>
              </w:rPr>
              <w:t>644060</w:t>
            </w:r>
          </w:p>
        </w:tc>
        <w:tc>
          <w:tcPr>
            <w:tcW w:w="381" w:type="pct"/>
            <w:tcBorders>
              <w:left w:val="single" w:sz="4" w:space="0" w:color="auto"/>
              <w:bottom w:val="single" w:sz="4" w:space="0" w:color="auto"/>
              <w:right w:val="single" w:sz="4" w:space="0" w:color="auto"/>
            </w:tcBorders>
            <w:tcMar>
              <w:top w:w="0" w:type="dxa"/>
              <w:left w:w="108" w:type="dxa"/>
              <w:bottom w:w="0" w:type="dxa"/>
              <w:right w:w="108" w:type="dxa"/>
            </w:tcMar>
          </w:tcPr>
          <w:p w14:paraId="5A7083B0" w14:textId="77777777" w:rsidR="00E611FD" w:rsidRPr="0004360F" w:rsidRDefault="00E611FD" w:rsidP="00405B56">
            <w:pPr>
              <w:pStyle w:val="TAC"/>
            </w:pPr>
          </w:p>
        </w:tc>
        <w:tc>
          <w:tcPr>
            <w:tcW w:w="220" w:type="pct"/>
            <w:tcBorders>
              <w:left w:val="single" w:sz="4" w:space="0" w:color="auto"/>
              <w:bottom w:val="single" w:sz="4" w:space="0" w:color="auto"/>
              <w:right w:val="single" w:sz="4" w:space="0" w:color="auto"/>
            </w:tcBorders>
            <w:tcMar>
              <w:top w:w="0" w:type="dxa"/>
              <w:left w:w="108" w:type="dxa"/>
              <w:bottom w:w="0" w:type="dxa"/>
              <w:right w:w="108" w:type="dxa"/>
            </w:tcMar>
          </w:tcPr>
          <w:p w14:paraId="2978CA69" w14:textId="77777777" w:rsidR="00E611FD" w:rsidRPr="0004360F" w:rsidRDefault="00E611FD" w:rsidP="00405B5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9DEF6" w14:textId="77777777" w:rsidR="00E611FD" w:rsidRPr="0004360F" w:rsidRDefault="00E611FD" w:rsidP="00405B56">
            <w:pPr>
              <w:pStyle w:val="TAC"/>
            </w:pPr>
            <w:r w:rsidRPr="0004360F">
              <w:rPr>
                <w:rFonts w:cs="Arial"/>
                <w:color w:val="000000"/>
                <w:szCs w:val="18"/>
              </w:rPr>
              <w:t>7961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B3B6A" w14:textId="77777777" w:rsidR="00E611FD" w:rsidRPr="0004360F" w:rsidRDefault="00E611FD" w:rsidP="00405B56">
            <w:pPr>
              <w:pStyle w:val="TAC"/>
            </w:pPr>
            <w:r w:rsidRPr="0004360F">
              <w:rPr>
                <w:rFonts w:cs="Arial"/>
                <w:color w:val="000000"/>
                <w:szCs w:val="18"/>
              </w:rPr>
              <w:t>644352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32640" w14:textId="77777777" w:rsidR="00E611FD" w:rsidRPr="0004360F" w:rsidRDefault="00E611FD" w:rsidP="00405B56">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F4FCD" w14:textId="77777777" w:rsidR="00E611FD" w:rsidRPr="0004360F" w:rsidRDefault="00E611FD" w:rsidP="00405B56">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52A30" w14:textId="77777777" w:rsidR="00E611FD" w:rsidRPr="0004360F" w:rsidRDefault="00E611FD" w:rsidP="00405B56">
            <w:pPr>
              <w:pStyle w:val="TAC"/>
            </w:pPr>
            <w:r w:rsidRPr="0004360F">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04E8E" w14:textId="77777777" w:rsidR="00E611FD" w:rsidRPr="0004360F" w:rsidRDefault="00E611FD" w:rsidP="00405B56">
            <w:pPr>
              <w:pStyle w:val="TAC"/>
            </w:pPr>
            <w:r w:rsidRPr="0004360F">
              <w:rPr>
                <w:rFonts w:cs="Arial"/>
                <w:color w:val="000000"/>
                <w:szCs w:val="18"/>
              </w:rPr>
              <w:t>4</w:t>
            </w:r>
          </w:p>
        </w:tc>
      </w:tr>
      <w:tr w:rsidR="00E611FD" w:rsidRPr="0004360F" w14:paraId="407943F0" w14:textId="77777777" w:rsidTr="00405B56">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4ACC4" w14:textId="77777777" w:rsidR="00E611FD" w:rsidRPr="0004360F" w:rsidRDefault="00E611FD" w:rsidP="00405B56">
            <w:pPr>
              <w:pStyle w:val="TAN"/>
              <w:rPr>
                <w:rFonts w:eastAsia="宋体"/>
                <w:lang w:eastAsia="sv-SE"/>
              </w:rPr>
            </w:pPr>
            <w:r w:rsidRPr="0004360F">
              <w:rPr>
                <w:lang w:eastAsia="zh-CN"/>
              </w:rPr>
              <w:t>NOTE 1:</w:t>
            </w:r>
            <w:r w:rsidRPr="0004360F">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1EE48970" w14:textId="77777777" w:rsidR="00E611FD" w:rsidRPr="0004360F" w:rsidRDefault="00E611FD" w:rsidP="00405B56">
            <w:pPr>
              <w:pStyle w:val="TAN"/>
              <w:rPr>
                <w:rFonts w:eastAsia="宋体"/>
                <w:lang w:eastAsia="sv-SE"/>
              </w:rPr>
            </w:pPr>
            <w:r w:rsidRPr="0004360F">
              <w:rPr>
                <w:lang w:eastAsia="zh-CN"/>
              </w:rPr>
              <w:t>NOTE 2:</w:t>
            </w:r>
            <w:r w:rsidRPr="0004360F">
              <w:rPr>
                <w:lang w:eastAsia="zh-CN"/>
              </w:rPr>
              <w:tab/>
            </w:r>
            <w:r w:rsidRPr="0004360F">
              <w:rPr>
                <w:rFonts w:eastAsia="宋体"/>
                <w:lang w:eastAsia="sv-SE"/>
              </w:rPr>
              <w:t>The parameter Offset Carrier CORESET#0 specifies the offset from the lowest subcarrier of the carrier and the lowest subcarrier of CORESET#0. It corresponds to the parameter ΔF</w:t>
            </w:r>
            <w:r w:rsidRPr="0004360F">
              <w:rPr>
                <w:rFonts w:eastAsia="宋体"/>
                <w:vertAlign w:val="subscript"/>
                <w:lang w:eastAsia="sv-SE"/>
              </w:rPr>
              <w:t>OffsetCORESET-0-Carrier</w:t>
            </w:r>
            <w:r w:rsidRPr="0004360F">
              <w:rPr>
                <w:rFonts w:eastAsia="宋体"/>
                <w:lang w:eastAsia="sv-SE"/>
              </w:rPr>
              <w:t xml:space="preserve"> in Annex C expressed in number of common RBs.</w:t>
            </w:r>
          </w:p>
        </w:tc>
      </w:tr>
    </w:tbl>
    <w:p w14:paraId="07301526" w14:textId="77777777" w:rsidR="00E611FD" w:rsidRPr="0004360F" w:rsidRDefault="00E611FD" w:rsidP="00E611FD"/>
    <w:p w14:paraId="5AA806CE" w14:textId="77777777" w:rsidR="00E611FD" w:rsidRPr="0004360F" w:rsidRDefault="00E611FD" w:rsidP="00E611FD">
      <w:pPr>
        <w:pStyle w:val="TH"/>
      </w:pPr>
      <w:r w:rsidRPr="0004360F">
        <w:t>Table 6.2D.3.4.1-12: Test Configuration table for NS_56</w:t>
      </w:r>
    </w:p>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6"/>
        <w:gridCol w:w="1073"/>
        <w:gridCol w:w="1055"/>
        <w:gridCol w:w="1064"/>
        <w:gridCol w:w="1601"/>
        <w:gridCol w:w="797"/>
        <w:gridCol w:w="534"/>
        <w:gridCol w:w="951"/>
        <w:gridCol w:w="650"/>
        <w:gridCol w:w="2132"/>
        <w:gridCol w:w="2267"/>
        <w:gridCol w:w="2285"/>
      </w:tblGrid>
      <w:tr w:rsidR="00E611FD" w:rsidRPr="0004360F" w14:paraId="2C0988A4" w14:textId="77777777" w:rsidTr="00405B56">
        <w:tc>
          <w:tcPr>
            <w:tcW w:w="5000" w:type="pct"/>
            <w:gridSpan w:val="12"/>
          </w:tcPr>
          <w:p w14:paraId="7B19E8EB" w14:textId="77777777" w:rsidR="00E611FD" w:rsidRPr="0004360F" w:rsidRDefault="00E611FD" w:rsidP="00405B56">
            <w:pPr>
              <w:pStyle w:val="TAH"/>
            </w:pPr>
            <w:r w:rsidRPr="0004360F">
              <w:t>Initial Conditions</w:t>
            </w:r>
          </w:p>
        </w:tc>
      </w:tr>
      <w:tr w:rsidR="00E611FD" w:rsidRPr="0004360F" w14:paraId="37427A02" w14:textId="77777777" w:rsidTr="00405B56">
        <w:tc>
          <w:tcPr>
            <w:tcW w:w="2609" w:type="pct"/>
            <w:gridSpan w:val="8"/>
            <w:shd w:val="clear" w:color="auto" w:fill="auto"/>
          </w:tcPr>
          <w:p w14:paraId="04CBCC6E" w14:textId="77777777" w:rsidR="00E611FD" w:rsidRPr="0004360F" w:rsidRDefault="00E611FD" w:rsidP="00405B56">
            <w:pPr>
              <w:pStyle w:val="TAL"/>
            </w:pPr>
            <w:r w:rsidRPr="0004360F">
              <w:t>Test Environment as specified in TS 38.508-1 [5] subclause 4.1</w:t>
            </w:r>
          </w:p>
        </w:tc>
        <w:tc>
          <w:tcPr>
            <w:tcW w:w="2391" w:type="pct"/>
            <w:gridSpan w:val="4"/>
          </w:tcPr>
          <w:p w14:paraId="196E4B11" w14:textId="77777777" w:rsidR="00E611FD" w:rsidRPr="0004360F" w:rsidRDefault="00E611FD" w:rsidP="00405B56">
            <w:pPr>
              <w:pStyle w:val="TAL"/>
            </w:pPr>
            <w:r w:rsidRPr="0004360F">
              <w:t>Normal</w:t>
            </w:r>
          </w:p>
        </w:tc>
      </w:tr>
      <w:tr w:rsidR="00E611FD" w:rsidRPr="0004360F" w14:paraId="4895C04A" w14:textId="77777777" w:rsidTr="00405B56">
        <w:tc>
          <w:tcPr>
            <w:tcW w:w="2609" w:type="pct"/>
            <w:gridSpan w:val="8"/>
            <w:shd w:val="clear" w:color="auto" w:fill="auto"/>
          </w:tcPr>
          <w:p w14:paraId="0C4F665D" w14:textId="77777777" w:rsidR="00E611FD" w:rsidRPr="0004360F" w:rsidRDefault="00E611FD" w:rsidP="00405B56">
            <w:pPr>
              <w:pStyle w:val="TAL"/>
            </w:pPr>
            <w:r w:rsidRPr="0004360F">
              <w:t>Test Frequencies as specified in TS 38.508-1 [5] subclause 4.3.1</w:t>
            </w:r>
          </w:p>
        </w:tc>
        <w:tc>
          <w:tcPr>
            <w:tcW w:w="2391" w:type="pct"/>
            <w:gridSpan w:val="4"/>
          </w:tcPr>
          <w:p w14:paraId="5D16A3C6" w14:textId="77777777" w:rsidR="00E611FD" w:rsidRPr="0004360F" w:rsidRDefault="00E611FD" w:rsidP="00405B56">
            <w:pPr>
              <w:pStyle w:val="TAL"/>
            </w:pPr>
            <w:r w:rsidRPr="0004360F">
              <w:t>Use uplink carrier center frequency (Fc) as specified in test parameters</w:t>
            </w:r>
          </w:p>
        </w:tc>
      </w:tr>
      <w:tr w:rsidR="00E611FD" w:rsidRPr="0004360F" w14:paraId="29F58CFB" w14:textId="77777777" w:rsidTr="00405B56">
        <w:tc>
          <w:tcPr>
            <w:tcW w:w="2609" w:type="pct"/>
            <w:gridSpan w:val="8"/>
            <w:shd w:val="clear" w:color="auto" w:fill="auto"/>
          </w:tcPr>
          <w:p w14:paraId="33FEBD29" w14:textId="77777777" w:rsidR="00E611FD" w:rsidRPr="0004360F" w:rsidRDefault="00E611FD" w:rsidP="00405B56">
            <w:pPr>
              <w:pStyle w:val="TAL"/>
            </w:pPr>
            <w:r w:rsidRPr="0004360F">
              <w:t>Test Channel Bandwidths as specified in TS 38.508-1 [5] subclause 4.3.1</w:t>
            </w:r>
          </w:p>
        </w:tc>
        <w:tc>
          <w:tcPr>
            <w:tcW w:w="2391" w:type="pct"/>
            <w:gridSpan w:val="4"/>
          </w:tcPr>
          <w:p w14:paraId="4EABA569" w14:textId="77777777" w:rsidR="00E611FD" w:rsidRPr="0004360F" w:rsidRDefault="00E611FD" w:rsidP="00405B56">
            <w:pPr>
              <w:pStyle w:val="TAL"/>
              <w:rPr>
                <w:lang w:eastAsia="zh-CN"/>
              </w:rPr>
            </w:pPr>
            <w:r w:rsidRPr="0004360F">
              <w:t>5 MHz, 10 MHz as specified in test parameters</w:t>
            </w:r>
          </w:p>
        </w:tc>
      </w:tr>
      <w:tr w:rsidR="00E611FD" w:rsidRPr="0004360F" w14:paraId="12FACEBF" w14:textId="77777777" w:rsidTr="00405B56">
        <w:tc>
          <w:tcPr>
            <w:tcW w:w="2609" w:type="pct"/>
            <w:gridSpan w:val="8"/>
            <w:shd w:val="clear" w:color="auto" w:fill="auto"/>
          </w:tcPr>
          <w:p w14:paraId="4C2E38DF" w14:textId="77777777" w:rsidR="00E611FD" w:rsidRPr="0004360F" w:rsidRDefault="00E611FD" w:rsidP="00405B56">
            <w:pPr>
              <w:pStyle w:val="TAL"/>
            </w:pPr>
            <w:r w:rsidRPr="0004360F">
              <w:t>Test SCS as specified in Table 5.3.5-1</w:t>
            </w:r>
          </w:p>
        </w:tc>
        <w:tc>
          <w:tcPr>
            <w:tcW w:w="2391" w:type="pct"/>
            <w:gridSpan w:val="4"/>
          </w:tcPr>
          <w:p w14:paraId="2448ABFD" w14:textId="77777777" w:rsidR="00E611FD" w:rsidRPr="0004360F" w:rsidRDefault="00E611FD" w:rsidP="00405B56">
            <w:pPr>
              <w:pStyle w:val="TAL"/>
              <w:rPr>
                <w:lang w:eastAsia="zh-CN"/>
              </w:rPr>
            </w:pPr>
            <w:r w:rsidRPr="0004360F">
              <w:t>Lowest, Highest unless otherwise specified in test parameters.</w:t>
            </w:r>
          </w:p>
        </w:tc>
      </w:tr>
      <w:tr w:rsidR="00E611FD" w:rsidRPr="0004360F" w14:paraId="6007E4D1" w14:textId="77777777" w:rsidTr="00405B56">
        <w:tc>
          <w:tcPr>
            <w:tcW w:w="5000" w:type="pct"/>
            <w:gridSpan w:val="12"/>
          </w:tcPr>
          <w:p w14:paraId="3ADA33F4" w14:textId="77777777" w:rsidR="00E611FD" w:rsidRPr="0004360F" w:rsidRDefault="00E611FD" w:rsidP="00405B56">
            <w:pPr>
              <w:pStyle w:val="TAH"/>
            </w:pPr>
            <w:r w:rsidRPr="0004360F">
              <w:t>A-MPR test parameters for NS_56</w:t>
            </w:r>
          </w:p>
        </w:tc>
      </w:tr>
      <w:tr w:rsidR="00E611FD" w:rsidRPr="0004360F" w14:paraId="4A38B6F2" w14:textId="77777777" w:rsidTr="00405B56">
        <w:tc>
          <w:tcPr>
            <w:tcW w:w="302" w:type="pct"/>
            <w:vMerge w:val="restart"/>
            <w:shd w:val="clear" w:color="auto" w:fill="auto"/>
            <w:vAlign w:val="center"/>
          </w:tcPr>
          <w:p w14:paraId="29E20337" w14:textId="77777777" w:rsidR="00E611FD" w:rsidRPr="0004360F" w:rsidRDefault="00E611FD" w:rsidP="00405B56">
            <w:pPr>
              <w:pStyle w:val="TAH"/>
            </w:pPr>
            <w:r w:rsidRPr="0004360F">
              <w:t>Test ID</w:t>
            </w:r>
          </w:p>
        </w:tc>
        <w:tc>
          <w:tcPr>
            <w:tcW w:w="350" w:type="pct"/>
            <w:vMerge w:val="restart"/>
            <w:shd w:val="clear" w:color="auto" w:fill="auto"/>
            <w:vAlign w:val="center"/>
          </w:tcPr>
          <w:p w14:paraId="5EA20DED" w14:textId="77777777" w:rsidR="00E611FD" w:rsidRPr="0004360F" w:rsidRDefault="00E611FD" w:rsidP="00405B56">
            <w:pPr>
              <w:pStyle w:val="TAH"/>
            </w:pPr>
            <w:r w:rsidRPr="0004360F">
              <w:t xml:space="preserve">Fc </w:t>
            </w:r>
            <w:r w:rsidRPr="0004360F">
              <w:br/>
              <w:t>(MHz)</w:t>
            </w:r>
          </w:p>
        </w:tc>
        <w:tc>
          <w:tcPr>
            <w:tcW w:w="344" w:type="pct"/>
            <w:vMerge w:val="restart"/>
            <w:shd w:val="clear" w:color="auto" w:fill="auto"/>
            <w:vAlign w:val="center"/>
          </w:tcPr>
          <w:p w14:paraId="09FD18BD" w14:textId="77777777" w:rsidR="00E611FD" w:rsidRPr="0004360F" w:rsidRDefault="00E611FD" w:rsidP="00405B56">
            <w:pPr>
              <w:pStyle w:val="TAH"/>
            </w:pPr>
            <w:r w:rsidRPr="0004360F">
              <w:t>ChBw</w:t>
            </w:r>
            <w:r w:rsidRPr="0004360F">
              <w:br/>
              <w:t>(MHz)</w:t>
            </w:r>
          </w:p>
        </w:tc>
        <w:tc>
          <w:tcPr>
            <w:tcW w:w="347" w:type="pct"/>
            <w:vMerge w:val="restart"/>
            <w:shd w:val="clear" w:color="auto" w:fill="auto"/>
            <w:vAlign w:val="center"/>
          </w:tcPr>
          <w:p w14:paraId="4DAAC3C1" w14:textId="77777777" w:rsidR="00E611FD" w:rsidRPr="0004360F" w:rsidRDefault="00E611FD" w:rsidP="00405B56">
            <w:pPr>
              <w:pStyle w:val="TAH"/>
            </w:pPr>
            <w:r w:rsidRPr="0004360F">
              <w:t>SCS</w:t>
            </w:r>
            <w:r w:rsidRPr="0004360F">
              <w:br/>
              <w:t>(kHz)</w:t>
            </w:r>
          </w:p>
        </w:tc>
        <w:tc>
          <w:tcPr>
            <w:tcW w:w="522" w:type="pct"/>
            <w:vMerge w:val="restart"/>
            <w:shd w:val="clear" w:color="auto" w:fill="auto"/>
            <w:vAlign w:val="center"/>
          </w:tcPr>
          <w:p w14:paraId="2B24ACB0" w14:textId="77777777" w:rsidR="00E611FD" w:rsidRPr="0004360F" w:rsidRDefault="00E611FD" w:rsidP="00405B56">
            <w:pPr>
              <w:pStyle w:val="TAH"/>
            </w:pPr>
            <w:r w:rsidRPr="0004360F">
              <w:t>Downlink Config.</w:t>
            </w:r>
          </w:p>
        </w:tc>
        <w:tc>
          <w:tcPr>
            <w:tcW w:w="260" w:type="pct"/>
            <w:vMerge w:val="restart"/>
            <w:textDirection w:val="btLr"/>
            <w:vAlign w:val="center"/>
          </w:tcPr>
          <w:p w14:paraId="3901B328" w14:textId="77777777" w:rsidR="00E611FD" w:rsidRPr="0004360F" w:rsidRDefault="00E611FD" w:rsidP="00405B56">
            <w:pPr>
              <w:pStyle w:val="TAH"/>
            </w:pPr>
            <w:r w:rsidRPr="0004360F">
              <w:t>A-MPR</w:t>
            </w:r>
          </w:p>
        </w:tc>
        <w:tc>
          <w:tcPr>
            <w:tcW w:w="2875" w:type="pct"/>
            <w:gridSpan w:val="6"/>
          </w:tcPr>
          <w:p w14:paraId="1142C97F" w14:textId="77777777" w:rsidR="00E611FD" w:rsidRPr="0004360F" w:rsidRDefault="00E611FD" w:rsidP="00405B56">
            <w:pPr>
              <w:pStyle w:val="TAH"/>
            </w:pPr>
            <w:r w:rsidRPr="0004360F">
              <w:t>Uplink Configuration</w:t>
            </w:r>
          </w:p>
        </w:tc>
      </w:tr>
      <w:tr w:rsidR="00E611FD" w:rsidRPr="0004360F" w14:paraId="04177871" w14:textId="77777777" w:rsidTr="00405B56">
        <w:tc>
          <w:tcPr>
            <w:tcW w:w="302" w:type="pct"/>
            <w:vMerge/>
            <w:shd w:val="clear" w:color="auto" w:fill="auto"/>
            <w:tcMar>
              <w:left w:w="57" w:type="dxa"/>
              <w:right w:w="57" w:type="dxa"/>
            </w:tcMar>
            <w:vAlign w:val="center"/>
          </w:tcPr>
          <w:p w14:paraId="7CCF4963" w14:textId="77777777" w:rsidR="00E611FD" w:rsidRPr="0004360F" w:rsidRDefault="00E611FD" w:rsidP="00405B56">
            <w:pPr>
              <w:pStyle w:val="TAH"/>
            </w:pPr>
          </w:p>
        </w:tc>
        <w:tc>
          <w:tcPr>
            <w:tcW w:w="350" w:type="pct"/>
            <w:vMerge/>
            <w:shd w:val="clear" w:color="auto" w:fill="auto"/>
            <w:tcMar>
              <w:left w:w="57" w:type="dxa"/>
              <w:right w:w="57" w:type="dxa"/>
            </w:tcMar>
            <w:vAlign w:val="center"/>
          </w:tcPr>
          <w:p w14:paraId="373F5540" w14:textId="77777777" w:rsidR="00E611FD" w:rsidRPr="0004360F" w:rsidRDefault="00E611FD" w:rsidP="00405B56">
            <w:pPr>
              <w:pStyle w:val="TAH"/>
            </w:pPr>
          </w:p>
        </w:tc>
        <w:tc>
          <w:tcPr>
            <w:tcW w:w="344" w:type="pct"/>
            <w:vMerge/>
            <w:shd w:val="clear" w:color="auto" w:fill="auto"/>
            <w:tcMar>
              <w:left w:w="57" w:type="dxa"/>
              <w:right w:w="57" w:type="dxa"/>
            </w:tcMar>
            <w:vAlign w:val="center"/>
          </w:tcPr>
          <w:p w14:paraId="13B63C83" w14:textId="77777777" w:rsidR="00E611FD" w:rsidRPr="0004360F" w:rsidRDefault="00E611FD" w:rsidP="00405B56">
            <w:pPr>
              <w:pStyle w:val="TAH"/>
            </w:pPr>
          </w:p>
        </w:tc>
        <w:tc>
          <w:tcPr>
            <w:tcW w:w="347" w:type="pct"/>
            <w:vMerge/>
            <w:shd w:val="clear" w:color="auto" w:fill="auto"/>
            <w:tcMar>
              <w:left w:w="57" w:type="dxa"/>
              <w:right w:w="57" w:type="dxa"/>
            </w:tcMar>
            <w:vAlign w:val="center"/>
          </w:tcPr>
          <w:p w14:paraId="513C3346" w14:textId="77777777" w:rsidR="00E611FD" w:rsidRPr="0004360F" w:rsidRDefault="00E611FD" w:rsidP="00405B56">
            <w:pPr>
              <w:pStyle w:val="TAH"/>
            </w:pPr>
          </w:p>
        </w:tc>
        <w:tc>
          <w:tcPr>
            <w:tcW w:w="522" w:type="pct"/>
            <w:vMerge/>
            <w:shd w:val="clear" w:color="auto" w:fill="auto"/>
            <w:tcMar>
              <w:left w:w="57" w:type="dxa"/>
              <w:right w:w="57" w:type="dxa"/>
            </w:tcMar>
            <w:vAlign w:val="center"/>
          </w:tcPr>
          <w:p w14:paraId="0D87DB6D" w14:textId="77777777" w:rsidR="00E611FD" w:rsidRPr="0004360F" w:rsidRDefault="00E611FD" w:rsidP="00405B56">
            <w:pPr>
              <w:pStyle w:val="TAH"/>
            </w:pPr>
          </w:p>
        </w:tc>
        <w:tc>
          <w:tcPr>
            <w:tcW w:w="260" w:type="pct"/>
            <w:vMerge/>
          </w:tcPr>
          <w:p w14:paraId="2FF993A7" w14:textId="77777777" w:rsidR="00E611FD" w:rsidRPr="0004360F" w:rsidRDefault="00E611FD" w:rsidP="00405B56">
            <w:pPr>
              <w:pStyle w:val="TAH"/>
            </w:pPr>
          </w:p>
        </w:tc>
        <w:tc>
          <w:tcPr>
            <w:tcW w:w="696" w:type="pct"/>
            <w:gridSpan w:val="3"/>
            <w:vMerge w:val="restart"/>
          </w:tcPr>
          <w:p w14:paraId="14A24A35" w14:textId="77777777" w:rsidR="00E611FD" w:rsidRPr="0004360F" w:rsidRDefault="00E611FD" w:rsidP="00405B56">
            <w:pPr>
              <w:pStyle w:val="TAH"/>
            </w:pPr>
            <w:r w:rsidRPr="0004360F">
              <w:t>Modulation</w:t>
            </w:r>
          </w:p>
          <w:p w14:paraId="3105933E" w14:textId="77777777" w:rsidR="00E611FD" w:rsidRPr="0004360F" w:rsidRDefault="00E611FD" w:rsidP="00405B56">
            <w:pPr>
              <w:pStyle w:val="TAH"/>
            </w:pPr>
            <w:r w:rsidRPr="0004360F">
              <w:t>(NOTE 2)</w:t>
            </w:r>
          </w:p>
        </w:tc>
        <w:tc>
          <w:tcPr>
            <w:tcW w:w="2179" w:type="pct"/>
            <w:gridSpan w:val="3"/>
            <w:shd w:val="clear" w:color="auto" w:fill="auto"/>
            <w:vAlign w:val="center"/>
          </w:tcPr>
          <w:p w14:paraId="3DEE9002" w14:textId="77777777" w:rsidR="00E611FD" w:rsidRPr="0004360F" w:rsidRDefault="00E611FD" w:rsidP="00405B56">
            <w:pPr>
              <w:pStyle w:val="TAH"/>
            </w:pPr>
            <w:r w:rsidRPr="0004360F">
              <w:t>RB allocation (Note 1)</w:t>
            </w:r>
          </w:p>
        </w:tc>
      </w:tr>
      <w:tr w:rsidR="00E611FD" w:rsidRPr="0004360F" w14:paraId="70C78729" w14:textId="77777777" w:rsidTr="00405B56">
        <w:trPr>
          <w:trHeight w:val="47"/>
        </w:trPr>
        <w:tc>
          <w:tcPr>
            <w:tcW w:w="302" w:type="pct"/>
            <w:vMerge/>
            <w:shd w:val="clear" w:color="auto" w:fill="auto"/>
            <w:tcMar>
              <w:left w:w="57" w:type="dxa"/>
              <w:right w:w="57" w:type="dxa"/>
            </w:tcMar>
            <w:vAlign w:val="center"/>
          </w:tcPr>
          <w:p w14:paraId="1374471E" w14:textId="77777777" w:rsidR="00E611FD" w:rsidRPr="0004360F" w:rsidRDefault="00E611FD" w:rsidP="00405B56">
            <w:pPr>
              <w:pStyle w:val="TAH"/>
            </w:pPr>
          </w:p>
        </w:tc>
        <w:tc>
          <w:tcPr>
            <w:tcW w:w="350" w:type="pct"/>
            <w:vMerge/>
            <w:shd w:val="clear" w:color="auto" w:fill="auto"/>
            <w:tcMar>
              <w:left w:w="57" w:type="dxa"/>
              <w:right w:w="57" w:type="dxa"/>
            </w:tcMar>
            <w:vAlign w:val="center"/>
          </w:tcPr>
          <w:p w14:paraId="6ED908FC" w14:textId="77777777" w:rsidR="00E611FD" w:rsidRPr="0004360F" w:rsidRDefault="00E611FD" w:rsidP="00405B56">
            <w:pPr>
              <w:pStyle w:val="TAH"/>
            </w:pPr>
          </w:p>
        </w:tc>
        <w:tc>
          <w:tcPr>
            <w:tcW w:w="344" w:type="pct"/>
            <w:vMerge/>
            <w:shd w:val="clear" w:color="auto" w:fill="auto"/>
            <w:tcMar>
              <w:left w:w="57" w:type="dxa"/>
              <w:right w:w="57" w:type="dxa"/>
            </w:tcMar>
            <w:vAlign w:val="center"/>
          </w:tcPr>
          <w:p w14:paraId="173AA981" w14:textId="77777777" w:rsidR="00E611FD" w:rsidRPr="0004360F" w:rsidRDefault="00E611FD" w:rsidP="00405B56">
            <w:pPr>
              <w:pStyle w:val="TAH"/>
            </w:pPr>
          </w:p>
        </w:tc>
        <w:tc>
          <w:tcPr>
            <w:tcW w:w="347" w:type="pct"/>
            <w:vMerge/>
            <w:shd w:val="clear" w:color="auto" w:fill="auto"/>
            <w:tcMar>
              <w:left w:w="57" w:type="dxa"/>
              <w:right w:w="57" w:type="dxa"/>
            </w:tcMar>
            <w:vAlign w:val="center"/>
          </w:tcPr>
          <w:p w14:paraId="40857A60" w14:textId="77777777" w:rsidR="00E611FD" w:rsidRPr="0004360F" w:rsidRDefault="00E611FD" w:rsidP="00405B56">
            <w:pPr>
              <w:pStyle w:val="TAH"/>
            </w:pPr>
          </w:p>
        </w:tc>
        <w:tc>
          <w:tcPr>
            <w:tcW w:w="522" w:type="pct"/>
            <w:vMerge/>
            <w:shd w:val="clear" w:color="auto" w:fill="auto"/>
            <w:tcMar>
              <w:left w:w="57" w:type="dxa"/>
              <w:right w:w="57" w:type="dxa"/>
            </w:tcMar>
            <w:vAlign w:val="center"/>
          </w:tcPr>
          <w:p w14:paraId="5BB49DC6" w14:textId="77777777" w:rsidR="00E611FD" w:rsidRPr="0004360F" w:rsidRDefault="00E611FD" w:rsidP="00405B56">
            <w:pPr>
              <w:pStyle w:val="TAH"/>
            </w:pPr>
          </w:p>
        </w:tc>
        <w:tc>
          <w:tcPr>
            <w:tcW w:w="260" w:type="pct"/>
            <w:vMerge/>
          </w:tcPr>
          <w:p w14:paraId="3B159A29" w14:textId="77777777" w:rsidR="00E611FD" w:rsidRPr="0004360F" w:rsidRDefault="00E611FD" w:rsidP="00405B56">
            <w:pPr>
              <w:pStyle w:val="TAH"/>
            </w:pPr>
          </w:p>
        </w:tc>
        <w:tc>
          <w:tcPr>
            <w:tcW w:w="696" w:type="pct"/>
            <w:gridSpan w:val="3"/>
            <w:vMerge/>
          </w:tcPr>
          <w:p w14:paraId="46C7D995" w14:textId="77777777" w:rsidR="00E611FD" w:rsidRPr="0004360F" w:rsidRDefault="00E611FD" w:rsidP="00405B56">
            <w:pPr>
              <w:pStyle w:val="TAH"/>
            </w:pPr>
          </w:p>
        </w:tc>
        <w:tc>
          <w:tcPr>
            <w:tcW w:w="695" w:type="pct"/>
            <w:shd w:val="clear" w:color="auto" w:fill="auto"/>
            <w:vAlign w:val="center"/>
          </w:tcPr>
          <w:p w14:paraId="7BF2F5ED" w14:textId="77777777" w:rsidR="00E611FD" w:rsidRPr="0004360F" w:rsidRDefault="00E611FD" w:rsidP="00405B56">
            <w:pPr>
              <w:pStyle w:val="TAH"/>
            </w:pPr>
            <w:r w:rsidRPr="0004360F">
              <w:t>SCS</w:t>
            </w:r>
            <w:r w:rsidRPr="0004360F">
              <w:br/>
              <w:t>15 kHz</w:t>
            </w:r>
          </w:p>
        </w:tc>
        <w:tc>
          <w:tcPr>
            <w:tcW w:w="739" w:type="pct"/>
            <w:shd w:val="clear" w:color="auto" w:fill="auto"/>
            <w:vAlign w:val="center"/>
          </w:tcPr>
          <w:p w14:paraId="32D18C45" w14:textId="77777777" w:rsidR="00E611FD" w:rsidRPr="0004360F" w:rsidRDefault="00E611FD" w:rsidP="00405B56">
            <w:pPr>
              <w:pStyle w:val="TAH"/>
            </w:pPr>
            <w:r w:rsidRPr="0004360F">
              <w:t>SCS</w:t>
            </w:r>
            <w:r w:rsidRPr="0004360F">
              <w:br/>
              <w:t>30 kHz</w:t>
            </w:r>
          </w:p>
        </w:tc>
        <w:tc>
          <w:tcPr>
            <w:tcW w:w="745" w:type="pct"/>
            <w:shd w:val="clear" w:color="auto" w:fill="auto"/>
            <w:vAlign w:val="center"/>
          </w:tcPr>
          <w:p w14:paraId="2BFF009E" w14:textId="77777777" w:rsidR="00E611FD" w:rsidRPr="0004360F" w:rsidRDefault="00E611FD" w:rsidP="00405B56">
            <w:pPr>
              <w:pStyle w:val="TAH"/>
            </w:pPr>
            <w:r w:rsidRPr="0004360F">
              <w:t>SCS</w:t>
            </w:r>
            <w:r w:rsidRPr="0004360F">
              <w:br/>
              <w:t>60 kHz</w:t>
            </w:r>
          </w:p>
        </w:tc>
      </w:tr>
      <w:tr w:rsidR="00E611FD" w:rsidRPr="0004360F" w14:paraId="749C6DAD" w14:textId="77777777" w:rsidTr="00405B56">
        <w:tc>
          <w:tcPr>
            <w:tcW w:w="302" w:type="pct"/>
            <w:shd w:val="clear" w:color="auto" w:fill="auto"/>
            <w:tcMar>
              <w:left w:w="45" w:type="dxa"/>
              <w:right w:w="45" w:type="dxa"/>
            </w:tcMar>
            <w:vAlign w:val="center"/>
          </w:tcPr>
          <w:p w14:paraId="319920F6" w14:textId="77777777" w:rsidR="00E611FD" w:rsidRPr="0004360F" w:rsidRDefault="00E611FD" w:rsidP="00405B56">
            <w:pPr>
              <w:pStyle w:val="TAC"/>
            </w:pPr>
            <w:r w:rsidRPr="0004360F">
              <w:t>1</w:t>
            </w:r>
          </w:p>
        </w:tc>
        <w:tc>
          <w:tcPr>
            <w:tcW w:w="350" w:type="pct"/>
            <w:shd w:val="clear" w:color="auto" w:fill="auto"/>
            <w:tcMar>
              <w:left w:w="45" w:type="dxa"/>
              <w:right w:w="45" w:type="dxa"/>
            </w:tcMar>
          </w:tcPr>
          <w:p w14:paraId="5A925AF4"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3BB81776" w14:textId="77777777" w:rsidR="00E611FD" w:rsidRPr="0004360F" w:rsidRDefault="00E611FD" w:rsidP="00405B56">
            <w:pPr>
              <w:pStyle w:val="TAC"/>
            </w:pPr>
            <w:r w:rsidRPr="0004360F">
              <w:t>5</w:t>
            </w:r>
          </w:p>
        </w:tc>
        <w:tc>
          <w:tcPr>
            <w:tcW w:w="347" w:type="pct"/>
            <w:shd w:val="clear" w:color="auto" w:fill="auto"/>
            <w:tcMar>
              <w:left w:w="45" w:type="dxa"/>
              <w:right w:w="45" w:type="dxa"/>
            </w:tcMar>
            <w:vAlign w:val="center"/>
          </w:tcPr>
          <w:p w14:paraId="2068D506" w14:textId="77777777" w:rsidR="00E611FD" w:rsidRPr="0004360F" w:rsidRDefault="00E611FD" w:rsidP="00405B56">
            <w:pPr>
              <w:pStyle w:val="TAC"/>
            </w:pPr>
            <w:r w:rsidRPr="0004360F">
              <w:t>15</w:t>
            </w:r>
          </w:p>
        </w:tc>
        <w:tc>
          <w:tcPr>
            <w:tcW w:w="522" w:type="pct"/>
            <w:vMerge w:val="restart"/>
            <w:tcBorders>
              <w:top w:val="nil"/>
            </w:tcBorders>
            <w:shd w:val="clear" w:color="auto" w:fill="auto"/>
            <w:tcMar>
              <w:left w:w="45" w:type="dxa"/>
              <w:right w:w="45" w:type="dxa"/>
            </w:tcMar>
            <w:vAlign w:val="center"/>
          </w:tcPr>
          <w:p w14:paraId="70C101C5" w14:textId="77777777" w:rsidR="00E611FD" w:rsidRPr="0004360F" w:rsidRDefault="00E611FD" w:rsidP="00405B56">
            <w:pPr>
              <w:pStyle w:val="TAC"/>
            </w:pPr>
            <w:r w:rsidRPr="0004360F">
              <w:t>N/A for A-MPR testing</w:t>
            </w:r>
          </w:p>
        </w:tc>
        <w:tc>
          <w:tcPr>
            <w:tcW w:w="260" w:type="pct"/>
            <w:shd w:val="clear" w:color="auto" w:fill="auto"/>
            <w:vAlign w:val="center"/>
          </w:tcPr>
          <w:p w14:paraId="376DE46B" w14:textId="77777777" w:rsidR="00E611FD" w:rsidRPr="0004360F" w:rsidRDefault="00E611FD" w:rsidP="00405B56">
            <w:pPr>
              <w:pStyle w:val="TAC"/>
            </w:pPr>
            <w:r w:rsidRPr="0004360F">
              <w:t>14</w:t>
            </w:r>
          </w:p>
        </w:tc>
        <w:tc>
          <w:tcPr>
            <w:tcW w:w="174" w:type="pct"/>
            <w:vMerge w:val="restart"/>
            <w:shd w:val="clear" w:color="auto" w:fill="auto"/>
            <w:textDirection w:val="btLr"/>
          </w:tcPr>
          <w:p w14:paraId="0DE0AE79" w14:textId="77777777" w:rsidR="00E611FD" w:rsidRPr="0004360F" w:rsidRDefault="00E611FD" w:rsidP="00405B56">
            <w:pPr>
              <w:pStyle w:val="TAC"/>
            </w:pPr>
            <w:r w:rsidRPr="0004360F">
              <w:t>CP-OFDM</w:t>
            </w:r>
          </w:p>
        </w:tc>
        <w:tc>
          <w:tcPr>
            <w:tcW w:w="522" w:type="pct"/>
            <w:gridSpan w:val="2"/>
            <w:shd w:val="clear" w:color="auto" w:fill="auto"/>
            <w:tcMar>
              <w:left w:w="45" w:type="dxa"/>
              <w:right w:w="45" w:type="dxa"/>
            </w:tcMar>
          </w:tcPr>
          <w:p w14:paraId="7F920403" w14:textId="77777777" w:rsidR="00E611FD" w:rsidRPr="0004360F" w:rsidRDefault="00E611FD" w:rsidP="00405B56">
            <w:pPr>
              <w:pStyle w:val="TAC"/>
            </w:pPr>
            <w:r w:rsidRPr="0004360F">
              <w:t>QPSK</w:t>
            </w:r>
          </w:p>
        </w:tc>
        <w:tc>
          <w:tcPr>
            <w:tcW w:w="695" w:type="pct"/>
            <w:shd w:val="clear" w:color="auto" w:fill="auto"/>
            <w:tcMar>
              <w:left w:w="45" w:type="dxa"/>
              <w:right w:w="45" w:type="dxa"/>
            </w:tcMar>
            <w:vAlign w:val="center"/>
          </w:tcPr>
          <w:p w14:paraId="1FB0DFCD" w14:textId="77777777" w:rsidR="00E611FD" w:rsidRPr="0004360F" w:rsidRDefault="00E611FD" w:rsidP="00405B56">
            <w:pPr>
              <w:pStyle w:val="TAC"/>
            </w:pPr>
            <w:r w:rsidRPr="0004360F">
              <w:t>Edge_1RB_Left</w:t>
            </w:r>
          </w:p>
        </w:tc>
        <w:tc>
          <w:tcPr>
            <w:tcW w:w="739" w:type="pct"/>
            <w:shd w:val="clear" w:color="auto" w:fill="auto"/>
            <w:vAlign w:val="center"/>
          </w:tcPr>
          <w:p w14:paraId="5F8686ED" w14:textId="77777777" w:rsidR="00E611FD" w:rsidRPr="0004360F" w:rsidRDefault="00E611FD" w:rsidP="00405B56">
            <w:pPr>
              <w:pStyle w:val="TAC"/>
            </w:pPr>
            <w:r w:rsidRPr="0004360F">
              <w:t>N/A</w:t>
            </w:r>
          </w:p>
        </w:tc>
        <w:tc>
          <w:tcPr>
            <w:tcW w:w="745" w:type="pct"/>
            <w:shd w:val="clear" w:color="auto" w:fill="auto"/>
            <w:vAlign w:val="center"/>
          </w:tcPr>
          <w:p w14:paraId="46F30891" w14:textId="77777777" w:rsidR="00E611FD" w:rsidRPr="0004360F" w:rsidRDefault="00E611FD" w:rsidP="00405B56">
            <w:pPr>
              <w:pStyle w:val="TAC"/>
            </w:pPr>
            <w:r w:rsidRPr="0004360F">
              <w:t>N/A</w:t>
            </w:r>
          </w:p>
        </w:tc>
      </w:tr>
      <w:tr w:rsidR="00E611FD" w:rsidRPr="0004360F" w14:paraId="4F32923A" w14:textId="77777777" w:rsidTr="00405B56">
        <w:tc>
          <w:tcPr>
            <w:tcW w:w="302" w:type="pct"/>
            <w:shd w:val="clear" w:color="auto" w:fill="auto"/>
            <w:tcMar>
              <w:left w:w="45" w:type="dxa"/>
              <w:right w:w="45" w:type="dxa"/>
            </w:tcMar>
            <w:vAlign w:val="center"/>
          </w:tcPr>
          <w:p w14:paraId="30287F3C" w14:textId="77777777" w:rsidR="00E611FD" w:rsidRPr="0004360F" w:rsidRDefault="00E611FD" w:rsidP="00405B56">
            <w:pPr>
              <w:pStyle w:val="TAC"/>
            </w:pPr>
            <w:r w:rsidRPr="0004360F">
              <w:t>2</w:t>
            </w:r>
          </w:p>
        </w:tc>
        <w:tc>
          <w:tcPr>
            <w:tcW w:w="350" w:type="pct"/>
            <w:shd w:val="clear" w:color="auto" w:fill="auto"/>
            <w:tcMar>
              <w:left w:w="45" w:type="dxa"/>
              <w:right w:w="45" w:type="dxa"/>
            </w:tcMar>
          </w:tcPr>
          <w:p w14:paraId="1CA5DE2A"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2248C208" w14:textId="77777777" w:rsidR="00E611FD" w:rsidRPr="0004360F" w:rsidRDefault="00E611FD" w:rsidP="00405B56">
            <w:pPr>
              <w:pStyle w:val="TAC"/>
            </w:pPr>
            <w:r w:rsidRPr="0004360F">
              <w:t>5</w:t>
            </w:r>
          </w:p>
        </w:tc>
        <w:tc>
          <w:tcPr>
            <w:tcW w:w="347" w:type="pct"/>
            <w:shd w:val="clear" w:color="auto" w:fill="auto"/>
            <w:tcMar>
              <w:left w:w="45" w:type="dxa"/>
              <w:right w:w="45" w:type="dxa"/>
            </w:tcMar>
            <w:vAlign w:val="center"/>
          </w:tcPr>
          <w:p w14:paraId="5C487F67" w14:textId="77777777" w:rsidR="00E611FD" w:rsidRPr="0004360F" w:rsidRDefault="00E611FD" w:rsidP="00405B56">
            <w:pPr>
              <w:pStyle w:val="TAC"/>
            </w:pPr>
            <w:r w:rsidRPr="0004360F">
              <w:t>30</w:t>
            </w:r>
          </w:p>
        </w:tc>
        <w:tc>
          <w:tcPr>
            <w:tcW w:w="522" w:type="pct"/>
            <w:vMerge/>
            <w:shd w:val="clear" w:color="auto" w:fill="auto"/>
            <w:tcMar>
              <w:left w:w="45" w:type="dxa"/>
              <w:right w:w="45" w:type="dxa"/>
            </w:tcMar>
            <w:vAlign w:val="center"/>
          </w:tcPr>
          <w:p w14:paraId="644C6BBB" w14:textId="77777777" w:rsidR="00E611FD" w:rsidRPr="0004360F" w:rsidRDefault="00E611FD" w:rsidP="00405B56">
            <w:pPr>
              <w:pStyle w:val="TAC"/>
            </w:pPr>
          </w:p>
        </w:tc>
        <w:tc>
          <w:tcPr>
            <w:tcW w:w="260" w:type="pct"/>
            <w:shd w:val="clear" w:color="auto" w:fill="auto"/>
            <w:vAlign w:val="center"/>
          </w:tcPr>
          <w:p w14:paraId="62CDD28D" w14:textId="77777777" w:rsidR="00E611FD" w:rsidRPr="0004360F" w:rsidRDefault="00E611FD" w:rsidP="00405B56">
            <w:pPr>
              <w:pStyle w:val="TAC"/>
            </w:pPr>
            <w:r w:rsidRPr="0004360F">
              <w:t>8</w:t>
            </w:r>
          </w:p>
        </w:tc>
        <w:tc>
          <w:tcPr>
            <w:tcW w:w="174" w:type="pct"/>
            <w:vMerge/>
            <w:shd w:val="clear" w:color="auto" w:fill="auto"/>
            <w:textDirection w:val="btLr"/>
          </w:tcPr>
          <w:p w14:paraId="0D136177" w14:textId="77777777" w:rsidR="00E611FD" w:rsidRPr="0004360F" w:rsidRDefault="00E611FD" w:rsidP="00405B56">
            <w:pPr>
              <w:pStyle w:val="TAC"/>
            </w:pPr>
          </w:p>
        </w:tc>
        <w:tc>
          <w:tcPr>
            <w:tcW w:w="522" w:type="pct"/>
            <w:gridSpan w:val="2"/>
            <w:shd w:val="clear" w:color="auto" w:fill="auto"/>
            <w:tcMar>
              <w:left w:w="45" w:type="dxa"/>
              <w:right w:w="45" w:type="dxa"/>
            </w:tcMar>
          </w:tcPr>
          <w:p w14:paraId="3B8EB778" w14:textId="77777777" w:rsidR="00E611FD" w:rsidRPr="0004360F" w:rsidRDefault="00E611FD" w:rsidP="00405B56">
            <w:pPr>
              <w:pStyle w:val="TAC"/>
            </w:pPr>
            <w:r w:rsidRPr="0004360F">
              <w:t>QPSK</w:t>
            </w:r>
          </w:p>
        </w:tc>
        <w:tc>
          <w:tcPr>
            <w:tcW w:w="695" w:type="pct"/>
            <w:shd w:val="clear" w:color="auto" w:fill="auto"/>
            <w:tcMar>
              <w:left w:w="45" w:type="dxa"/>
              <w:right w:w="45" w:type="dxa"/>
            </w:tcMar>
            <w:vAlign w:val="center"/>
          </w:tcPr>
          <w:p w14:paraId="6D215AFF" w14:textId="77777777" w:rsidR="00E611FD" w:rsidRPr="0004360F" w:rsidRDefault="00E611FD" w:rsidP="00405B56">
            <w:pPr>
              <w:pStyle w:val="TAC"/>
            </w:pPr>
            <w:r w:rsidRPr="0004360F">
              <w:t>N/A</w:t>
            </w:r>
          </w:p>
        </w:tc>
        <w:tc>
          <w:tcPr>
            <w:tcW w:w="739" w:type="pct"/>
            <w:shd w:val="clear" w:color="auto" w:fill="auto"/>
            <w:vAlign w:val="center"/>
          </w:tcPr>
          <w:p w14:paraId="33ACD1C3" w14:textId="77777777" w:rsidR="00E611FD" w:rsidRPr="0004360F" w:rsidRDefault="00E611FD" w:rsidP="00405B56">
            <w:pPr>
              <w:pStyle w:val="TAC"/>
            </w:pPr>
            <w:r w:rsidRPr="0004360F">
              <w:t>Edge_1RB_Left</w:t>
            </w:r>
          </w:p>
        </w:tc>
        <w:tc>
          <w:tcPr>
            <w:tcW w:w="745" w:type="pct"/>
            <w:shd w:val="clear" w:color="auto" w:fill="auto"/>
            <w:vAlign w:val="center"/>
          </w:tcPr>
          <w:p w14:paraId="07F7F9B0" w14:textId="77777777" w:rsidR="00E611FD" w:rsidRPr="0004360F" w:rsidRDefault="00E611FD" w:rsidP="00405B56">
            <w:pPr>
              <w:pStyle w:val="TAC"/>
            </w:pPr>
            <w:r w:rsidRPr="0004360F">
              <w:t>N/A</w:t>
            </w:r>
          </w:p>
        </w:tc>
      </w:tr>
      <w:tr w:rsidR="00E611FD" w:rsidRPr="0004360F" w14:paraId="30C81C3C" w14:textId="77777777" w:rsidTr="00405B56">
        <w:tc>
          <w:tcPr>
            <w:tcW w:w="302" w:type="pct"/>
            <w:shd w:val="clear" w:color="auto" w:fill="auto"/>
            <w:tcMar>
              <w:left w:w="45" w:type="dxa"/>
              <w:right w:w="45" w:type="dxa"/>
            </w:tcMar>
            <w:vAlign w:val="center"/>
          </w:tcPr>
          <w:p w14:paraId="6220AB3C" w14:textId="77777777" w:rsidR="00E611FD" w:rsidRPr="0004360F" w:rsidRDefault="00E611FD" w:rsidP="00405B56">
            <w:pPr>
              <w:pStyle w:val="TAC"/>
            </w:pPr>
            <w:r w:rsidRPr="0004360F">
              <w:t>3</w:t>
            </w:r>
          </w:p>
        </w:tc>
        <w:tc>
          <w:tcPr>
            <w:tcW w:w="350" w:type="pct"/>
            <w:shd w:val="clear" w:color="auto" w:fill="auto"/>
            <w:tcMar>
              <w:left w:w="45" w:type="dxa"/>
              <w:right w:w="45" w:type="dxa"/>
            </w:tcMar>
          </w:tcPr>
          <w:p w14:paraId="1A5619C8"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7427C03B" w14:textId="77777777" w:rsidR="00E611FD" w:rsidRPr="0004360F" w:rsidRDefault="00E611FD" w:rsidP="00405B56">
            <w:pPr>
              <w:pStyle w:val="TAC"/>
            </w:pPr>
            <w:r w:rsidRPr="0004360F">
              <w:t>5</w:t>
            </w:r>
          </w:p>
        </w:tc>
        <w:tc>
          <w:tcPr>
            <w:tcW w:w="347" w:type="pct"/>
            <w:shd w:val="clear" w:color="auto" w:fill="auto"/>
            <w:tcMar>
              <w:left w:w="45" w:type="dxa"/>
              <w:right w:w="45" w:type="dxa"/>
            </w:tcMar>
            <w:vAlign w:val="center"/>
          </w:tcPr>
          <w:p w14:paraId="34068894" w14:textId="77777777" w:rsidR="00E611FD" w:rsidRPr="0004360F" w:rsidRDefault="00E611FD" w:rsidP="00405B56">
            <w:pPr>
              <w:pStyle w:val="TAC"/>
            </w:pPr>
            <w:r w:rsidRPr="0004360F">
              <w:t>Default</w:t>
            </w:r>
          </w:p>
        </w:tc>
        <w:tc>
          <w:tcPr>
            <w:tcW w:w="522" w:type="pct"/>
            <w:vMerge/>
            <w:shd w:val="clear" w:color="auto" w:fill="auto"/>
            <w:tcMar>
              <w:left w:w="45" w:type="dxa"/>
              <w:right w:w="45" w:type="dxa"/>
            </w:tcMar>
            <w:vAlign w:val="center"/>
          </w:tcPr>
          <w:p w14:paraId="79B25407" w14:textId="77777777" w:rsidR="00E611FD" w:rsidRPr="0004360F" w:rsidRDefault="00E611FD" w:rsidP="00405B56">
            <w:pPr>
              <w:pStyle w:val="TAC"/>
            </w:pPr>
          </w:p>
        </w:tc>
        <w:tc>
          <w:tcPr>
            <w:tcW w:w="260" w:type="pct"/>
            <w:shd w:val="clear" w:color="auto" w:fill="auto"/>
          </w:tcPr>
          <w:p w14:paraId="494E8E92" w14:textId="77777777" w:rsidR="00E611FD" w:rsidRPr="0004360F" w:rsidRDefault="00E611FD" w:rsidP="00405B56">
            <w:pPr>
              <w:pStyle w:val="TAC"/>
            </w:pPr>
            <w:r w:rsidRPr="0004360F">
              <w:t>6</w:t>
            </w:r>
          </w:p>
        </w:tc>
        <w:tc>
          <w:tcPr>
            <w:tcW w:w="174" w:type="pct"/>
            <w:vMerge/>
            <w:shd w:val="clear" w:color="auto" w:fill="auto"/>
            <w:textDirection w:val="btLr"/>
          </w:tcPr>
          <w:p w14:paraId="65C064F5" w14:textId="77777777" w:rsidR="00E611FD" w:rsidRPr="0004360F" w:rsidRDefault="00E611FD" w:rsidP="00405B56">
            <w:pPr>
              <w:pStyle w:val="TAC"/>
            </w:pPr>
          </w:p>
        </w:tc>
        <w:tc>
          <w:tcPr>
            <w:tcW w:w="522" w:type="pct"/>
            <w:gridSpan w:val="2"/>
            <w:shd w:val="clear" w:color="auto" w:fill="auto"/>
            <w:tcMar>
              <w:left w:w="45" w:type="dxa"/>
              <w:right w:w="45" w:type="dxa"/>
            </w:tcMar>
          </w:tcPr>
          <w:p w14:paraId="20EDF6C1" w14:textId="77777777" w:rsidR="00E611FD" w:rsidRPr="0004360F" w:rsidRDefault="00E611FD" w:rsidP="00405B56">
            <w:pPr>
              <w:pStyle w:val="TAC"/>
            </w:pPr>
            <w:r w:rsidRPr="0004360F">
              <w:t>QPSK</w:t>
            </w:r>
          </w:p>
        </w:tc>
        <w:tc>
          <w:tcPr>
            <w:tcW w:w="695" w:type="pct"/>
            <w:shd w:val="clear" w:color="auto" w:fill="auto"/>
            <w:tcMar>
              <w:left w:w="45" w:type="dxa"/>
              <w:right w:w="45" w:type="dxa"/>
            </w:tcMar>
            <w:vAlign w:val="center"/>
          </w:tcPr>
          <w:p w14:paraId="6420053B" w14:textId="77777777" w:rsidR="00E611FD" w:rsidRPr="0004360F" w:rsidRDefault="00E611FD" w:rsidP="00405B56">
            <w:pPr>
              <w:pStyle w:val="TAC"/>
            </w:pPr>
            <w:r w:rsidRPr="0004360F">
              <w:t>Outer_Full</w:t>
            </w:r>
          </w:p>
        </w:tc>
        <w:tc>
          <w:tcPr>
            <w:tcW w:w="739" w:type="pct"/>
            <w:shd w:val="clear" w:color="auto" w:fill="auto"/>
            <w:vAlign w:val="center"/>
          </w:tcPr>
          <w:p w14:paraId="3B758E56" w14:textId="77777777" w:rsidR="00E611FD" w:rsidRPr="0004360F" w:rsidRDefault="00E611FD" w:rsidP="00405B56">
            <w:pPr>
              <w:pStyle w:val="TAC"/>
            </w:pPr>
            <w:r w:rsidRPr="0004360F">
              <w:t>Outer_Full</w:t>
            </w:r>
          </w:p>
        </w:tc>
        <w:tc>
          <w:tcPr>
            <w:tcW w:w="745" w:type="pct"/>
            <w:shd w:val="clear" w:color="auto" w:fill="auto"/>
            <w:vAlign w:val="center"/>
          </w:tcPr>
          <w:p w14:paraId="27E25448" w14:textId="77777777" w:rsidR="00E611FD" w:rsidRPr="0004360F" w:rsidRDefault="00E611FD" w:rsidP="00405B56">
            <w:pPr>
              <w:pStyle w:val="TAC"/>
            </w:pPr>
            <w:r w:rsidRPr="0004360F">
              <w:t>N/A</w:t>
            </w:r>
          </w:p>
        </w:tc>
      </w:tr>
      <w:tr w:rsidR="00E611FD" w:rsidRPr="0004360F" w14:paraId="497296A8" w14:textId="77777777" w:rsidTr="00405B56">
        <w:tc>
          <w:tcPr>
            <w:tcW w:w="302" w:type="pct"/>
            <w:shd w:val="clear" w:color="auto" w:fill="auto"/>
            <w:tcMar>
              <w:left w:w="45" w:type="dxa"/>
              <w:right w:w="45" w:type="dxa"/>
            </w:tcMar>
            <w:vAlign w:val="center"/>
          </w:tcPr>
          <w:p w14:paraId="07EFE79E" w14:textId="77777777" w:rsidR="00E611FD" w:rsidRPr="0004360F" w:rsidRDefault="00E611FD" w:rsidP="00405B56">
            <w:pPr>
              <w:pStyle w:val="TAC"/>
            </w:pPr>
            <w:r w:rsidRPr="0004360F">
              <w:t>4</w:t>
            </w:r>
          </w:p>
        </w:tc>
        <w:tc>
          <w:tcPr>
            <w:tcW w:w="350" w:type="pct"/>
            <w:shd w:val="clear" w:color="auto" w:fill="auto"/>
            <w:tcMar>
              <w:left w:w="45" w:type="dxa"/>
              <w:right w:w="45" w:type="dxa"/>
            </w:tcMar>
          </w:tcPr>
          <w:p w14:paraId="19954642"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0EB50BC0" w14:textId="77777777" w:rsidR="00E611FD" w:rsidRPr="0004360F" w:rsidRDefault="00E611FD" w:rsidP="00405B56">
            <w:pPr>
              <w:pStyle w:val="TAC"/>
            </w:pPr>
            <w:r w:rsidRPr="0004360F">
              <w:t>5</w:t>
            </w:r>
          </w:p>
        </w:tc>
        <w:tc>
          <w:tcPr>
            <w:tcW w:w="347" w:type="pct"/>
            <w:shd w:val="clear" w:color="auto" w:fill="auto"/>
            <w:tcMar>
              <w:left w:w="45" w:type="dxa"/>
              <w:right w:w="45" w:type="dxa"/>
            </w:tcMar>
            <w:vAlign w:val="center"/>
          </w:tcPr>
          <w:p w14:paraId="529079F3" w14:textId="77777777" w:rsidR="00E611FD" w:rsidRPr="0004360F" w:rsidRDefault="00E611FD" w:rsidP="00405B56">
            <w:pPr>
              <w:pStyle w:val="TAC"/>
            </w:pPr>
            <w:r w:rsidRPr="0004360F">
              <w:t>Default</w:t>
            </w:r>
          </w:p>
        </w:tc>
        <w:tc>
          <w:tcPr>
            <w:tcW w:w="522" w:type="pct"/>
            <w:vMerge/>
            <w:shd w:val="clear" w:color="auto" w:fill="auto"/>
            <w:tcMar>
              <w:left w:w="45" w:type="dxa"/>
              <w:right w:w="45" w:type="dxa"/>
            </w:tcMar>
            <w:vAlign w:val="center"/>
          </w:tcPr>
          <w:p w14:paraId="0BA337C5" w14:textId="77777777" w:rsidR="00E611FD" w:rsidRPr="0004360F" w:rsidRDefault="00E611FD" w:rsidP="00405B56">
            <w:pPr>
              <w:pStyle w:val="TAC"/>
            </w:pPr>
          </w:p>
        </w:tc>
        <w:tc>
          <w:tcPr>
            <w:tcW w:w="260" w:type="pct"/>
            <w:shd w:val="clear" w:color="auto" w:fill="auto"/>
          </w:tcPr>
          <w:p w14:paraId="0F9F47E7" w14:textId="77777777" w:rsidR="00E611FD" w:rsidRPr="0004360F" w:rsidRDefault="00E611FD" w:rsidP="00405B56">
            <w:pPr>
              <w:pStyle w:val="TAC"/>
            </w:pPr>
            <w:r w:rsidRPr="0004360F">
              <w:t>4</w:t>
            </w:r>
          </w:p>
        </w:tc>
        <w:tc>
          <w:tcPr>
            <w:tcW w:w="174" w:type="pct"/>
            <w:vMerge/>
            <w:shd w:val="clear" w:color="auto" w:fill="auto"/>
            <w:textDirection w:val="btLr"/>
          </w:tcPr>
          <w:p w14:paraId="6C961965" w14:textId="77777777" w:rsidR="00E611FD" w:rsidRPr="0004360F" w:rsidRDefault="00E611FD" w:rsidP="00405B56">
            <w:pPr>
              <w:pStyle w:val="TAC"/>
            </w:pPr>
          </w:p>
        </w:tc>
        <w:tc>
          <w:tcPr>
            <w:tcW w:w="522" w:type="pct"/>
            <w:gridSpan w:val="2"/>
            <w:shd w:val="clear" w:color="auto" w:fill="auto"/>
            <w:tcMar>
              <w:left w:w="45" w:type="dxa"/>
              <w:right w:w="45" w:type="dxa"/>
            </w:tcMar>
          </w:tcPr>
          <w:p w14:paraId="55592589" w14:textId="77777777" w:rsidR="00E611FD" w:rsidRPr="0004360F" w:rsidRDefault="00E611FD" w:rsidP="00405B56">
            <w:pPr>
              <w:pStyle w:val="TAC"/>
            </w:pPr>
            <w:r w:rsidRPr="0004360F">
              <w:t>QPSK</w:t>
            </w:r>
          </w:p>
        </w:tc>
        <w:tc>
          <w:tcPr>
            <w:tcW w:w="695" w:type="pct"/>
            <w:shd w:val="clear" w:color="auto" w:fill="auto"/>
            <w:tcMar>
              <w:left w:w="45" w:type="dxa"/>
              <w:right w:w="45" w:type="dxa"/>
            </w:tcMar>
            <w:vAlign w:val="center"/>
          </w:tcPr>
          <w:p w14:paraId="5801DDB2" w14:textId="77777777" w:rsidR="00E611FD" w:rsidRPr="0004360F" w:rsidRDefault="00E611FD" w:rsidP="00405B56">
            <w:pPr>
              <w:pStyle w:val="TAC"/>
            </w:pPr>
            <w:r w:rsidRPr="0004360F">
              <w:t>21@4</w:t>
            </w:r>
          </w:p>
        </w:tc>
        <w:tc>
          <w:tcPr>
            <w:tcW w:w="739" w:type="pct"/>
            <w:shd w:val="clear" w:color="auto" w:fill="auto"/>
            <w:vAlign w:val="center"/>
          </w:tcPr>
          <w:p w14:paraId="5AA2E934" w14:textId="77777777" w:rsidR="00E611FD" w:rsidRPr="0004360F" w:rsidRDefault="00E611FD" w:rsidP="00405B56">
            <w:pPr>
              <w:pStyle w:val="TAC"/>
            </w:pPr>
            <w:r w:rsidRPr="0004360F">
              <w:t>8@3</w:t>
            </w:r>
          </w:p>
        </w:tc>
        <w:tc>
          <w:tcPr>
            <w:tcW w:w="745" w:type="pct"/>
            <w:shd w:val="clear" w:color="auto" w:fill="auto"/>
            <w:vAlign w:val="center"/>
          </w:tcPr>
          <w:p w14:paraId="36D94D2D" w14:textId="77777777" w:rsidR="00E611FD" w:rsidRPr="0004360F" w:rsidRDefault="00E611FD" w:rsidP="00405B56">
            <w:pPr>
              <w:pStyle w:val="TAC"/>
            </w:pPr>
            <w:r w:rsidRPr="0004360F">
              <w:t>N/A</w:t>
            </w:r>
          </w:p>
        </w:tc>
      </w:tr>
      <w:tr w:rsidR="00E611FD" w:rsidRPr="0004360F" w14:paraId="01448A7B" w14:textId="77777777" w:rsidTr="00405B56">
        <w:tc>
          <w:tcPr>
            <w:tcW w:w="302" w:type="pct"/>
            <w:shd w:val="clear" w:color="auto" w:fill="auto"/>
            <w:tcMar>
              <w:left w:w="45" w:type="dxa"/>
              <w:right w:w="45" w:type="dxa"/>
            </w:tcMar>
            <w:vAlign w:val="center"/>
          </w:tcPr>
          <w:p w14:paraId="4C0A86AB" w14:textId="77777777" w:rsidR="00E611FD" w:rsidRPr="0004360F" w:rsidRDefault="00E611FD" w:rsidP="00405B56">
            <w:pPr>
              <w:pStyle w:val="TAC"/>
            </w:pPr>
            <w:r w:rsidRPr="0004360F">
              <w:t>5</w:t>
            </w:r>
          </w:p>
        </w:tc>
        <w:tc>
          <w:tcPr>
            <w:tcW w:w="350" w:type="pct"/>
            <w:shd w:val="clear" w:color="auto" w:fill="auto"/>
            <w:tcMar>
              <w:left w:w="45" w:type="dxa"/>
              <w:right w:w="45" w:type="dxa"/>
            </w:tcMar>
          </w:tcPr>
          <w:p w14:paraId="4ADD2D94"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222A7057" w14:textId="77777777" w:rsidR="00E611FD" w:rsidRPr="0004360F" w:rsidRDefault="00E611FD" w:rsidP="00405B56">
            <w:pPr>
              <w:pStyle w:val="TAC"/>
            </w:pPr>
            <w:r w:rsidRPr="0004360F">
              <w:t>5</w:t>
            </w:r>
          </w:p>
        </w:tc>
        <w:tc>
          <w:tcPr>
            <w:tcW w:w="347" w:type="pct"/>
            <w:shd w:val="clear" w:color="auto" w:fill="auto"/>
            <w:tcMar>
              <w:left w:w="45" w:type="dxa"/>
              <w:right w:w="45" w:type="dxa"/>
            </w:tcMar>
            <w:vAlign w:val="center"/>
          </w:tcPr>
          <w:p w14:paraId="512490D2" w14:textId="77777777" w:rsidR="00E611FD" w:rsidRPr="0004360F" w:rsidRDefault="00E611FD" w:rsidP="00405B56">
            <w:pPr>
              <w:pStyle w:val="TAC"/>
            </w:pPr>
            <w:r w:rsidRPr="0004360F">
              <w:t>Default</w:t>
            </w:r>
          </w:p>
        </w:tc>
        <w:tc>
          <w:tcPr>
            <w:tcW w:w="522" w:type="pct"/>
            <w:vMerge/>
            <w:shd w:val="clear" w:color="auto" w:fill="auto"/>
            <w:tcMar>
              <w:left w:w="45" w:type="dxa"/>
              <w:right w:w="45" w:type="dxa"/>
            </w:tcMar>
            <w:vAlign w:val="center"/>
          </w:tcPr>
          <w:p w14:paraId="02D4B29E" w14:textId="77777777" w:rsidR="00E611FD" w:rsidRPr="0004360F" w:rsidRDefault="00E611FD" w:rsidP="00405B56">
            <w:pPr>
              <w:pStyle w:val="TAC"/>
            </w:pPr>
          </w:p>
        </w:tc>
        <w:tc>
          <w:tcPr>
            <w:tcW w:w="260" w:type="pct"/>
            <w:shd w:val="clear" w:color="auto" w:fill="auto"/>
            <w:vAlign w:val="center"/>
          </w:tcPr>
          <w:p w14:paraId="34D50136" w14:textId="77777777" w:rsidR="00E611FD" w:rsidRPr="0004360F" w:rsidRDefault="00E611FD" w:rsidP="00405B56">
            <w:pPr>
              <w:pStyle w:val="TAC"/>
            </w:pPr>
            <w:r w:rsidRPr="0004360F">
              <w:t>4</w:t>
            </w:r>
          </w:p>
        </w:tc>
        <w:tc>
          <w:tcPr>
            <w:tcW w:w="174" w:type="pct"/>
            <w:vMerge/>
            <w:shd w:val="clear" w:color="auto" w:fill="auto"/>
            <w:textDirection w:val="btLr"/>
          </w:tcPr>
          <w:p w14:paraId="6A9C35BB" w14:textId="77777777" w:rsidR="00E611FD" w:rsidRPr="0004360F" w:rsidRDefault="00E611FD" w:rsidP="00405B56">
            <w:pPr>
              <w:pStyle w:val="TAC"/>
            </w:pPr>
          </w:p>
        </w:tc>
        <w:tc>
          <w:tcPr>
            <w:tcW w:w="522" w:type="pct"/>
            <w:gridSpan w:val="2"/>
            <w:shd w:val="clear" w:color="auto" w:fill="auto"/>
            <w:tcMar>
              <w:left w:w="45" w:type="dxa"/>
              <w:right w:w="45" w:type="dxa"/>
            </w:tcMar>
          </w:tcPr>
          <w:p w14:paraId="05C631DC" w14:textId="77777777" w:rsidR="00E611FD" w:rsidRPr="0004360F" w:rsidRDefault="00E611FD" w:rsidP="00405B56">
            <w:pPr>
              <w:pStyle w:val="TAC"/>
            </w:pPr>
            <w:r w:rsidRPr="0004360F">
              <w:t>QPSK</w:t>
            </w:r>
          </w:p>
        </w:tc>
        <w:tc>
          <w:tcPr>
            <w:tcW w:w="695" w:type="pct"/>
            <w:shd w:val="clear" w:color="auto" w:fill="auto"/>
            <w:tcMar>
              <w:left w:w="45" w:type="dxa"/>
              <w:right w:w="45" w:type="dxa"/>
            </w:tcMar>
            <w:vAlign w:val="center"/>
          </w:tcPr>
          <w:p w14:paraId="1F73801E" w14:textId="77777777" w:rsidR="00E611FD" w:rsidRPr="0004360F" w:rsidRDefault="00E611FD" w:rsidP="00405B56">
            <w:pPr>
              <w:pStyle w:val="TAC"/>
            </w:pPr>
            <w:r w:rsidRPr="0004360F">
              <w:t>1@4</w:t>
            </w:r>
          </w:p>
        </w:tc>
        <w:tc>
          <w:tcPr>
            <w:tcW w:w="739" w:type="pct"/>
            <w:shd w:val="clear" w:color="auto" w:fill="auto"/>
            <w:vAlign w:val="center"/>
          </w:tcPr>
          <w:p w14:paraId="2D06C568" w14:textId="77777777" w:rsidR="00E611FD" w:rsidRPr="0004360F" w:rsidRDefault="00E611FD" w:rsidP="00405B56">
            <w:pPr>
              <w:pStyle w:val="TAC"/>
            </w:pPr>
            <w:r w:rsidRPr="0004360F">
              <w:t>1@3</w:t>
            </w:r>
          </w:p>
        </w:tc>
        <w:tc>
          <w:tcPr>
            <w:tcW w:w="745" w:type="pct"/>
            <w:shd w:val="clear" w:color="auto" w:fill="auto"/>
            <w:vAlign w:val="center"/>
          </w:tcPr>
          <w:p w14:paraId="77CFFDB2" w14:textId="77777777" w:rsidR="00E611FD" w:rsidRPr="0004360F" w:rsidRDefault="00E611FD" w:rsidP="00405B56">
            <w:pPr>
              <w:pStyle w:val="TAC"/>
            </w:pPr>
            <w:r w:rsidRPr="0004360F">
              <w:t>N/A</w:t>
            </w:r>
          </w:p>
        </w:tc>
      </w:tr>
      <w:tr w:rsidR="00E611FD" w:rsidRPr="0004360F" w14:paraId="00039526" w14:textId="77777777" w:rsidTr="00405B56">
        <w:tc>
          <w:tcPr>
            <w:tcW w:w="302" w:type="pct"/>
            <w:shd w:val="clear" w:color="auto" w:fill="auto"/>
            <w:tcMar>
              <w:left w:w="45" w:type="dxa"/>
              <w:right w:w="45" w:type="dxa"/>
            </w:tcMar>
            <w:vAlign w:val="center"/>
          </w:tcPr>
          <w:p w14:paraId="3D814B0E" w14:textId="77777777" w:rsidR="00E611FD" w:rsidRPr="0004360F" w:rsidRDefault="00E611FD" w:rsidP="00405B56">
            <w:pPr>
              <w:pStyle w:val="TAC"/>
            </w:pPr>
            <w:r w:rsidRPr="0004360F">
              <w:t>6</w:t>
            </w:r>
          </w:p>
        </w:tc>
        <w:tc>
          <w:tcPr>
            <w:tcW w:w="350" w:type="pct"/>
            <w:shd w:val="clear" w:color="auto" w:fill="auto"/>
            <w:tcMar>
              <w:left w:w="45" w:type="dxa"/>
              <w:right w:w="45" w:type="dxa"/>
            </w:tcMar>
          </w:tcPr>
          <w:p w14:paraId="24291EAC"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588A6F78" w14:textId="77777777" w:rsidR="00E611FD" w:rsidRPr="0004360F" w:rsidRDefault="00E611FD" w:rsidP="00405B56">
            <w:pPr>
              <w:pStyle w:val="TAC"/>
            </w:pPr>
            <w:r w:rsidRPr="0004360F">
              <w:t>5</w:t>
            </w:r>
          </w:p>
        </w:tc>
        <w:tc>
          <w:tcPr>
            <w:tcW w:w="347" w:type="pct"/>
            <w:shd w:val="clear" w:color="auto" w:fill="auto"/>
            <w:tcMar>
              <w:left w:w="45" w:type="dxa"/>
              <w:right w:w="45" w:type="dxa"/>
            </w:tcMar>
            <w:vAlign w:val="center"/>
          </w:tcPr>
          <w:p w14:paraId="51E33745" w14:textId="77777777" w:rsidR="00E611FD" w:rsidRPr="0004360F" w:rsidRDefault="00E611FD" w:rsidP="00405B56">
            <w:pPr>
              <w:pStyle w:val="TAC"/>
            </w:pPr>
            <w:r w:rsidRPr="0004360F">
              <w:t>15</w:t>
            </w:r>
          </w:p>
        </w:tc>
        <w:tc>
          <w:tcPr>
            <w:tcW w:w="522" w:type="pct"/>
            <w:vMerge/>
            <w:shd w:val="clear" w:color="auto" w:fill="auto"/>
            <w:tcMar>
              <w:left w:w="45" w:type="dxa"/>
              <w:right w:w="45" w:type="dxa"/>
            </w:tcMar>
            <w:vAlign w:val="center"/>
          </w:tcPr>
          <w:p w14:paraId="14CC2264" w14:textId="77777777" w:rsidR="00E611FD" w:rsidRPr="0004360F" w:rsidRDefault="00E611FD" w:rsidP="00405B56">
            <w:pPr>
              <w:pStyle w:val="TAC"/>
            </w:pPr>
          </w:p>
        </w:tc>
        <w:tc>
          <w:tcPr>
            <w:tcW w:w="260" w:type="pct"/>
            <w:shd w:val="clear" w:color="auto" w:fill="auto"/>
            <w:vAlign w:val="center"/>
          </w:tcPr>
          <w:p w14:paraId="76502560" w14:textId="77777777" w:rsidR="00E611FD" w:rsidRPr="0004360F" w:rsidRDefault="00E611FD" w:rsidP="00405B56">
            <w:pPr>
              <w:pStyle w:val="TAC"/>
            </w:pPr>
            <w:r w:rsidRPr="0004360F">
              <w:t>14</w:t>
            </w:r>
          </w:p>
        </w:tc>
        <w:tc>
          <w:tcPr>
            <w:tcW w:w="174" w:type="pct"/>
            <w:vMerge/>
            <w:shd w:val="clear" w:color="auto" w:fill="auto"/>
            <w:textDirection w:val="btLr"/>
          </w:tcPr>
          <w:p w14:paraId="7BB6C5EA" w14:textId="77777777" w:rsidR="00E611FD" w:rsidRPr="0004360F" w:rsidRDefault="00E611FD" w:rsidP="00405B56">
            <w:pPr>
              <w:pStyle w:val="TAC"/>
            </w:pPr>
          </w:p>
        </w:tc>
        <w:tc>
          <w:tcPr>
            <w:tcW w:w="522" w:type="pct"/>
            <w:gridSpan w:val="2"/>
            <w:shd w:val="clear" w:color="auto" w:fill="auto"/>
            <w:tcMar>
              <w:left w:w="45" w:type="dxa"/>
              <w:right w:w="45" w:type="dxa"/>
            </w:tcMar>
            <w:vAlign w:val="center"/>
          </w:tcPr>
          <w:p w14:paraId="2DD38D88" w14:textId="77777777" w:rsidR="00E611FD" w:rsidRPr="0004360F" w:rsidRDefault="00E611FD" w:rsidP="00405B56">
            <w:pPr>
              <w:pStyle w:val="TAC"/>
            </w:pPr>
            <w:r w:rsidRPr="0004360F">
              <w:t>16 QAM</w:t>
            </w:r>
          </w:p>
        </w:tc>
        <w:tc>
          <w:tcPr>
            <w:tcW w:w="695" w:type="pct"/>
            <w:shd w:val="clear" w:color="auto" w:fill="auto"/>
            <w:tcMar>
              <w:left w:w="45" w:type="dxa"/>
              <w:right w:w="45" w:type="dxa"/>
            </w:tcMar>
            <w:vAlign w:val="center"/>
          </w:tcPr>
          <w:p w14:paraId="27E9670F" w14:textId="77777777" w:rsidR="00E611FD" w:rsidRPr="0004360F" w:rsidRDefault="00E611FD" w:rsidP="00405B56">
            <w:pPr>
              <w:pStyle w:val="TAC"/>
            </w:pPr>
            <w:r w:rsidRPr="0004360F">
              <w:t>Edge_1RB_Left</w:t>
            </w:r>
          </w:p>
        </w:tc>
        <w:tc>
          <w:tcPr>
            <w:tcW w:w="739" w:type="pct"/>
            <w:shd w:val="clear" w:color="auto" w:fill="auto"/>
            <w:vAlign w:val="center"/>
          </w:tcPr>
          <w:p w14:paraId="40237D52" w14:textId="77777777" w:rsidR="00E611FD" w:rsidRPr="0004360F" w:rsidRDefault="00E611FD" w:rsidP="00405B56">
            <w:pPr>
              <w:pStyle w:val="TAC"/>
            </w:pPr>
            <w:r w:rsidRPr="0004360F">
              <w:t>N/A</w:t>
            </w:r>
          </w:p>
        </w:tc>
        <w:tc>
          <w:tcPr>
            <w:tcW w:w="745" w:type="pct"/>
            <w:shd w:val="clear" w:color="auto" w:fill="auto"/>
            <w:vAlign w:val="center"/>
          </w:tcPr>
          <w:p w14:paraId="2C8B8895" w14:textId="77777777" w:rsidR="00E611FD" w:rsidRPr="0004360F" w:rsidRDefault="00E611FD" w:rsidP="00405B56">
            <w:pPr>
              <w:pStyle w:val="TAC"/>
            </w:pPr>
            <w:r w:rsidRPr="0004360F">
              <w:t>N/A</w:t>
            </w:r>
          </w:p>
        </w:tc>
      </w:tr>
      <w:tr w:rsidR="00E611FD" w:rsidRPr="0004360F" w14:paraId="462C6662" w14:textId="77777777" w:rsidTr="00405B56">
        <w:tc>
          <w:tcPr>
            <w:tcW w:w="302" w:type="pct"/>
            <w:shd w:val="clear" w:color="auto" w:fill="auto"/>
            <w:tcMar>
              <w:left w:w="45" w:type="dxa"/>
              <w:right w:w="45" w:type="dxa"/>
            </w:tcMar>
            <w:vAlign w:val="center"/>
          </w:tcPr>
          <w:p w14:paraId="247D7E31" w14:textId="77777777" w:rsidR="00E611FD" w:rsidRPr="0004360F" w:rsidRDefault="00E611FD" w:rsidP="00405B56">
            <w:pPr>
              <w:pStyle w:val="TAC"/>
            </w:pPr>
            <w:r w:rsidRPr="0004360F">
              <w:t>7</w:t>
            </w:r>
          </w:p>
        </w:tc>
        <w:tc>
          <w:tcPr>
            <w:tcW w:w="350" w:type="pct"/>
            <w:shd w:val="clear" w:color="auto" w:fill="auto"/>
            <w:tcMar>
              <w:left w:w="45" w:type="dxa"/>
              <w:right w:w="45" w:type="dxa"/>
            </w:tcMar>
          </w:tcPr>
          <w:p w14:paraId="7D5ED7CB"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3A89850A" w14:textId="77777777" w:rsidR="00E611FD" w:rsidRPr="0004360F" w:rsidRDefault="00E611FD" w:rsidP="00405B56">
            <w:pPr>
              <w:pStyle w:val="TAC"/>
            </w:pPr>
            <w:r w:rsidRPr="0004360F">
              <w:t>5</w:t>
            </w:r>
          </w:p>
        </w:tc>
        <w:tc>
          <w:tcPr>
            <w:tcW w:w="347" w:type="pct"/>
            <w:shd w:val="clear" w:color="auto" w:fill="auto"/>
            <w:tcMar>
              <w:left w:w="45" w:type="dxa"/>
              <w:right w:w="45" w:type="dxa"/>
            </w:tcMar>
            <w:vAlign w:val="center"/>
          </w:tcPr>
          <w:p w14:paraId="48C19D49" w14:textId="77777777" w:rsidR="00E611FD" w:rsidRPr="0004360F" w:rsidRDefault="00E611FD" w:rsidP="00405B56">
            <w:pPr>
              <w:pStyle w:val="TAC"/>
            </w:pPr>
            <w:r w:rsidRPr="0004360F">
              <w:t>30</w:t>
            </w:r>
          </w:p>
        </w:tc>
        <w:tc>
          <w:tcPr>
            <w:tcW w:w="522" w:type="pct"/>
            <w:vMerge/>
            <w:shd w:val="clear" w:color="auto" w:fill="auto"/>
            <w:tcMar>
              <w:left w:w="45" w:type="dxa"/>
              <w:right w:w="45" w:type="dxa"/>
            </w:tcMar>
            <w:vAlign w:val="center"/>
          </w:tcPr>
          <w:p w14:paraId="46BBCC64" w14:textId="77777777" w:rsidR="00E611FD" w:rsidRPr="0004360F" w:rsidRDefault="00E611FD" w:rsidP="00405B56">
            <w:pPr>
              <w:pStyle w:val="TAC"/>
            </w:pPr>
          </w:p>
        </w:tc>
        <w:tc>
          <w:tcPr>
            <w:tcW w:w="260" w:type="pct"/>
            <w:shd w:val="clear" w:color="auto" w:fill="auto"/>
            <w:vAlign w:val="center"/>
          </w:tcPr>
          <w:p w14:paraId="2D9CEE1F" w14:textId="77777777" w:rsidR="00E611FD" w:rsidRPr="0004360F" w:rsidRDefault="00E611FD" w:rsidP="00405B56">
            <w:pPr>
              <w:pStyle w:val="TAC"/>
            </w:pPr>
            <w:r w:rsidRPr="0004360F">
              <w:t>8</w:t>
            </w:r>
          </w:p>
        </w:tc>
        <w:tc>
          <w:tcPr>
            <w:tcW w:w="174" w:type="pct"/>
            <w:vMerge/>
            <w:shd w:val="clear" w:color="auto" w:fill="auto"/>
            <w:textDirection w:val="btLr"/>
          </w:tcPr>
          <w:p w14:paraId="7867F446" w14:textId="77777777" w:rsidR="00E611FD" w:rsidRPr="0004360F" w:rsidRDefault="00E611FD" w:rsidP="00405B56">
            <w:pPr>
              <w:pStyle w:val="TAC"/>
            </w:pPr>
          </w:p>
        </w:tc>
        <w:tc>
          <w:tcPr>
            <w:tcW w:w="522" w:type="pct"/>
            <w:gridSpan w:val="2"/>
            <w:shd w:val="clear" w:color="auto" w:fill="auto"/>
            <w:tcMar>
              <w:left w:w="45" w:type="dxa"/>
              <w:right w:w="45" w:type="dxa"/>
            </w:tcMar>
          </w:tcPr>
          <w:p w14:paraId="4713198A" w14:textId="77777777" w:rsidR="00E611FD" w:rsidRPr="0004360F" w:rsidRDefault="00E611FD" w:rsidP="00405B56">
            <w:pPr>
              <w:pStyle w:val="TAC"/>
            </w:pPr>
            <w:r w:rsidRPr="0004360F">
              <w:t>16 QAM</w:t>
            </w:r>
          </w:p>
        </w:tc>
        <w:tc>
          <w:tcPr>
            <w:tcW w:w="695" w:type="pct"/>
            <w:shd w:val="clear" w:color="auto" w:fill="auto"/>
            <w:tcMar>
              <w:left w:w="45" w:type="dxa"/>
              <w:right w:w="45" w:type="dxa"/>
            </w:tcMar>
            <w:vAlign w:val="center"/>
          </w:tcPr>
          <w:p w14:paraId="42C7A391" w14:textId="77777777" w:rsidR="00E611FD" w:rsidRPr="0004360F" w:rsidRDefault="00E611FD" w:rsidP="00405B56">
            <w:pPr>
              <w:pStyle w:val="TAC"/>
            </w:pPr>
            <w:r w:rsidRPr="0004360F">
              <w:t>N/A</w:t>
            </w:r>
          </w:p>
        </w:tc>
        <w:tc>
          <w:tcPr>
            <w:tcW w:w="739" w:type="pct"/>
            <w:shd w:val="clear" w:color="auto" w:fill="auto"/>
            <w:vAlign w:val="center"/>
          </w:tcPr>
          <w:p w14:paraId="7FDAC2BF" w14:textId="77777777" w:rsidR="00E611FD" w:rsidRPr="0004360F" w:rsidRDefault="00E611FD" w:rsidP="00405B56">
            <w:pPr>
              <w:pStyle w:val="TAC"/>
            </w:pPr>
            <w:r w:rsidRPr="0004360F">
              <w:t>Edge_1RB_Left</w:t>
            </w:r>
          </w:p>
        </w:tc>
        <w:tc>
          <w:tcPr>
            <w:tcW w:w="745" w:type="pct"/>
            <w:shd w:val="clear" w:color="auto" w:fill="auto"/>
            <w:vAlign w:val="center"/>
          </w:tcPr>
          <w:p w14:paraId="066E07C3" w14:textId="77777777" w:rsidR="00E611FD" w:rsidRPr="0004360F" w:rsidRDefault="00E611FD" w:rsidP="00405B56">
            <w:pPr>
              <w:pStyle w:val="TAC"/>
            </w:pPr>
            <w:r w:rsidRPr="0004360F">
              <w:t>N/A</w:t>
            </w:r>
          </w:p>
        </w:tc>
      </w:tr>
      <w:tr w:rsidR="00E611FD" w:rsidRPr="0004360F" w14:paraId="7CBDC73E" w14:textId="77777777" w:rsidTr="00405B56">
        <w:tc>
          <w:tcPr>
            <w:tcW w:w="302" w:type="pct"/>
            <w:shd w:val="clear" w:color="auto" w:fill="auto"/>
            <w:tcMar>
              <w:left w:w="45" w:type="dxa"/>
              <w:right w:w="45" w:type="dxa"/>
            </w:tcMar>
            <w:vAlign w:val="center"/>
          </w:tcPr>
          <w:p w14:paraId="30608D54" w14:textId="77777777" w:rsidR="00E611FD" w:rsidRPr="0004360F" w:rsidRDefault="00E611FD" w:rsidP="00405B56">
            <w:pPr>
              <w:pStyle w:val="TAC"/>
            </w:pPr>
            <w:r w:rsidRPr="0004360F">
              <w:t>8</w:t>
            </w:r>
          </w:p>
        </w:tc>
        <w:tc>
          <w:tcPr>
            <w:tcW w:w="350" w:type="pct"/>
            <w:shd w:val="clear" w:color="auto" w:fill="auto"/>
            <w:tcMar>
              <w:left w:w="45" w:type="dxa"/>
              <w:right w:w="45" w:type="dxa"/>
            </w:tcMar>
          </w:tcPr>
          <w:p w14:paraId="031A8D30"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2CA70A5C" w14:textId="77777777" w:rsidR="00E611FD" w:rsidRPr="0004360F" w:rsidRDefault="00E611FD" w:rsidP="00405B56">
            <w:pPr>
              <w:pStyle w:val="TAC"/>
            </w:pPr>
            <w:r w:rsidRPr="0004360F">
              <w:t>5</w:t>
            </w:r>
          </w:p>
        </w:tc>
        <w:tc>
          <w:tcPr>
            <w:tcW w:w="347" w:type="pct"/>
            <w:shd w:val="clear" w:color="auto" w:fill="auto"/>
            <w:tcMar>
              <w:left w:w="45" w:type="dxa"/>
              <w:right w:w="45" w:type="dxa"/>
            </w:tcMar>
            <w:vAlign w:val="center"/>
          </w:tcPr>
          <w:p w14:paraId="1F452D70" w14:textId="77777777" w:rsidR="00E611FD" w:rsidRPr="0004360F" w:rsidRDefault="00E611FD" w:rsidP="00405B56">
            <w:pPr>
              <w:pStyle w:val="TAC"/>
            </w:pPr>
            <w:r w:rsidRPr="0004360F">
              <w:t>Default</w:t>
            </w:r>
          </w:p>
        </w:tc>
        <w:tc>
          <w:tcPr>
            <w:tcW w:w="522" w:type="pct"/>
            <w:vMerge/>
            <w:shd w:val="clear" w:color="auto" w:fill="auto"/>
            <w:tcMar>
              <w:left w:w="45" w:type="dxa"/>
              <w:right w:w="45" w:type="dxa"/>
            </w:tcMar>
            <w:vAlign w:val="center"/>
          </w:tcPr>
          <w:p w14:paraId="3BECED24" w14:textId="77777777" w:rsidR="00E611FD" w:rsidRPr="0004360F" w:rsidRDefault="00E611FD" w:rsidP="00405B56">
            <w:pPr>
              <w:pStyle w:val="TAC"/>
            </w:pPr>
          </w:p>
        </w:tc>
        <w:tc>
          <w:tcPr>
            <w:tcW w:w="260" w:type="pct"/>
            <w:shd w:val="clear" w:color="auto" w:fill="auto"/>
          </w:tcPr>
          <w:p w14:paraId="0B52548D" w14:textId="77777777" w:rsidR="00E611FD" w:rsidRPr="0004360F" w:rsidRDefault="00E611FD" w:rsidP="00405B56">
            <w:pPr>
              <w:pStyle w:val="TAC"/>
            </w:pPr>
            <w:r w:rsidRPr="0004360F">
              <w:t>6</w:t>
            </w:r>
          </w:p>
        </w:tc>
        <w:tc>
          <w:tcPr>
            <w:tcW w:w="174" w:type="pct"/>
            <w:vMerge/>
            <w:shd w:val="clear" w:color="auto" w:fill="auto"/>
            <w:textDirection w:val="btLr"/>
          </w:tcPr>
          <w:p w14:paraId="708249DC" w14:textId="77777777" w:rsidR="00E611FD" w:rsidRPr="0004360F" w:rsidRDefault="00E611FD" w:rsidP="00405B56">
            <w:pPr>
              <w:pStyle w:val="TAC"/>
            </w:pPr>
          </w:p>
        </w:tc>
        <w:tc>
          <w:tcPr>
            <w:tcW w:w="522" w:type="pct"/>
            <w:gridSpan w:val="2"/>
            <w:shd w:val="clear" w:color="auto" w:fill="auto"/>
            <w:tcMar>
              <w:left w:w="45" w:type="dxa"/>
              <w:right w:w="45" w:type="dxa"/>
            </w:tcMar>
          </w:tcPr>
          <w:p w14:paraId="5158764E" w14:textId="77777777" w:rsidR="00E611FD" w:rsidRPr="0004360F" w:rsidRDefault="00E611FD" w:rsidP="00405B56">
            <w:pPr>
              <w:pStyle w:val="TAC"/>
            </w:pPr>
            <w:r w:rsidRPr="0004360F">
              <w:t>16 QAM</w:t>
            </w:r>
          </w:p>
        </w:tc>
        <w:tc>
          <w:tcPr>
            <w:tcW w:w="695" w:type="pct"/>
            <w:shd w:val="clear" w:color="auto" w:fill="auto"/>
            <w:tcMar>
              <w:left w:w="45" w:type="dxa"/>
              <w:right w:w="45" w:type="dxa"/>
            </w:tcMar>
            <w:vAlign w:val="center"/>
          </w:tcPr>
          <w:p w14:paraId="49BF7211" w14:textId="77777777" w:rsidR="00E611FD" w:rsidRPr="0004360F" w:rsidRDefault="00E611FD" w:rsidP="00405B56">
            <w:pPr>
              <w:pStyle w:val="TAC"/>
            </w:pPr>
            <w:r w:rsidRPr="0004360F">
              <w:t>Outer_Full</w:t>
            </w:r>
          </w:p>
        </w:tc>
        <w:tc>
          <w:tcPr>
            <w:tcW w:w="739" w:type="pct"/>
            <w:shd w:val="clear" w:color="auto" w:fill="auto"/>
            <w:vAlign w:val="center"/>
          </w:tcPr>
          <w:p w14:paraId="5087C6F3" w14:textId="77777777" w:rsidR="00E611FD" w:rsidRPr="0004360F" w:rsidRDefault="00E611FD" w:rsidP="00405B56">
            <w:pPr>
              <w:pStyle w:val="TAC"/>
            </w:pPr>
            <w:r w:rsidRPr="0004360F">
              <w:t>Outer_Full</w:t>
            </w:r>
          </w:p>
        </w:tc>
        <w:tc>
          <w:tcPr>
            <w:tcW w:w="745" w:type="pct"/>
            <w:shd w:val="clear" w:color="auto" w:fill="auto"/>
            <w:vAlign w:val="center"/>
          </w:tcPr>
          <w:p w14:paraId="03E82AC7" w14:textId="77777777" w:rsidR="00E611FD" w:rsidRPr="0004360F" w:rsidRDefault="00E611FD" w:rsidP="00405B56">
            <w:pPr>
              <w:pStyle w:val="TAC"/>
            </w:pPr>
            <w:r w:rsidRPr="0004360F">
              <w:t>N/A</w:t>
            </w:r>
          </w:p>
        </w:tc>
      </w:tr>
      <w:tr w:rsidR="00E611FD" w:rsidRPr="0004360F" w14:paraId="116AE64C" w14:textId="77777777" w:rsidTr="00405B56">
        <w:tc>
          <w:tcPr>
            <w:tcW w:w="302" w:type="pct"/>
            <w:shd w:val="clear" w:color="auto" w:fill="auto"/>
            <w:tcMar>
              <w:left w:w="45" w:type="dxa"/>
              <w:right w:w="45" w:type="dxa"/>
            </w:tcMar>
            <w:vAlign w:val="center"/>
          </w:tcPr>
          <w:p w14:paraId="17918325" w14:textId="77777777" w:rsidR="00E611FD" w:rsidRPr="0004360F" w:rsidRDefault="00E611FD" w:rsidP="00405B56">
            <w:pPr>
              <w:pStyle w:val="TAC"/>
            </w:pPr>
            <w:r w:rsidRPr="0004360F">
              <w:t>9</w:t>
            </w:r>
          </w:p>
        </w:tc>
        <w:tc>
          <w:tcPr>
            <w:tcW w:w="350" w:type="pct"/>
            <w:shd w:val="clear" w:color="auto" w:fill="auto"/>
            <w:tcMar>
              <w:left w:w="45" w:type="dxa"/>
              <w:right w:w="45" w:type="dxa"/>
            </w:tcMar>
          </w:tcPr>
          <w:p w14:paraId="4460F264"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563FB8E6" w14:textId="77777777" w:rsidR="00E611FD" w:rsidRPr="0004360F" w:rsidRDefault="00E611FD" w:rsidP="00405B56">
            <w:pPr>
              <w:pStyle w:val="TAC"/>
            </w:pPr>
            <w:r w:rsidRPr="0004360F">
              <w:t>5</w:t>
            </w:r>
          </w:p>
        </w:tc>
        <w:tc>
          <w:tcPr>
            <w:tcW w:w="347" w:type="pct"/>
            <w:shd w:val="clear" w:color="auto" w:fill="auto"/>
            <w:tcMar>
              <w:left w:w="45" w:type="dxa"/>
              <w:right w:w="45" w:type="dxa"/>
            </w:tcMar>
            <w:vAlign w:val="center"/>
          </w:tcPr>
          <w:p w14:paraId="65A52FD6" w14:textId="77777777" w:rsidR="00E611FD" w:rsidRPr="0004360F" w:rsidRDefault="00E611FD" w:rsidP="00405B56">
            <w:pPr>
              <w:pStyle w:val="TAC"/>
            </w:pPr>
            <w:r w:rsidRPr="0004360F">
              <w:t>Default</w:t>
            </w:r>
          </w:p>
        </w:tc>
        <w:tc>
          <w:tcPr>
            <w:tcW w:w="522" w:type="pct"/>
            <w:vMerge/>
            <w:shd w:val="clear" w:color="auto" w:fill="auto"/>
            <w:tcMar>
              <w:left w:w="45" w:type="dxa"/>
              <w:right w:w="45" w:type="dxa"/>
            </w:tcMar>
            <w:vAlign w:val="center"/>
          </w:tcPr>
          <w:p w14:paraId="0D290E3F" w14:textId="77777777" w:rsidR="00E611FD" w:rsidRPr="0004360F" w:rsidRDefault="00E611FD" w:rsidP="00405B56">
            <w:pPr>
              <w:pStyle w:val="TAC"/>
            </w:pPr>
          </w:p>
        </w:tc>
        <w:tc>
          <w:tcPr>
            <w:tcW w:w="260" w:type="pct"/>
            <w:shd w:val="clear" w:color="auto" w:fill="auto"/>
          </w:tcPr>
          <w:p w14:paraId="7B1430C5" w14:textId="77777777" w:rsidR="00E611FD" w:rsidRPr="0004360F" w:rsidRDefault="00E611FD" w:rsidP="00405B56">
            <w:pPr>
              <w:pStyle w:val="TAC"/>
            </w:pPr>
            <w:r w:rsidRPr="0004360F">
              <w:t>4</w:t>
            </w:r>
          </w:p>
        </w:tc>
        <w:tc>
          <w:tcPr>
            <w:tcW w:w="174" w:type="pct"/>
            <w:vMerge/>
            <w:shd w:val="clear" w:color="auto" w:fill="auto"/>
            <w:textDirection w:val="btLr"/>
          </w:tcPr>
          <w:p w14:paraId="509FE403" w14:textId="77777777" w:rsidR="00E611FD" w:rsidRPr="0004360F" w:rsidRDefault="00E611FD" w:rsidP="00405B56">
            <w:pPr>
              <w:pStyle w:val="TAC"/>
            </w:pPr>
          </w:p>
        </w:tc>
        <w:tc>
          <w:tcPr>
            <w:tcW w:w="522" w:type="pct"/>
            <w:gridSpan w:val="2"/>
            <w:shd w:val="clear" w:color="auto" w:fill="auto"/>
            <w:tcMar>
              <w:left w:w="45" w:type="dxa"/>
              <w:right w:w="45" w:type="dxa"/>
            </w:tcMar>
          </w:tcPr>
          <w:p w14:paraId="20FB170A" w14:textId="77777777" w:rsidR="00E611FD" w:rsidRPr="0004360F" w:rsidRDefault="00E611FD" w:rsidP="00405B56">
            <w:pPr>
              <w:pStyle w:val="TAC"/>
            </w:pPr>
            <w:r w:rsidRPr="0004360F">
              <w:t>16 QAM</w:t>
            </w:r>
          </w:p>
        </w:tc>
        <w:tc>
          <w:tcPr>
            <w:tcW w:w="695" w:type="pct"/>
            <w:shd w:val="clear" w:color="auto" w:fill="auto"/>
            <w:tcMar>
              <w:left w:w="45" w:type="dxa"/>
              <w:right w:w="45" w:type="dxa"/>
            </w:tcMar>
            <w:vAlign w:val="center"/>
          </w:tcPr>
          <w:p w14:paraId="5BAFAD34" w14:textId="77777777" w:rsidR="00E611FD" w:rsidRPr="0004360F" w:rsidRDefault="00E611FD" w:rsidP="00405B56">
            <w:pPr>
              <w:pStyle w:val="TAC"/>
            </w:pPr>
            <w:r w:rsidRPr="0004360F">
              <w:t>21@4</w:t>
            </w:r>
          </w:p>
        </w:tc>
        <w:tc>
          <w:tcPr>
            <w:tcW w:w="739" w:type="pct"/>
            <w:shd w:val="clear" w:color="auto" w:fill="auto"/>
            <w:vAlign w:val="center"/>
          </w:tcPr>
          <w:p w14:paraId="7D94842C" w14:textId="77777777" w:rsidR="00E611FD" w:rsidRPr="0004360F" w:rsidRDefault="00E611FD" w:rsidP="00405B56">
            <w:pPr>
              <w:pStyle w:val="TAC"/>
            </w:pPr>
            <w:r w:rsidRPr="0004360F">
              <w:t>8@3</w:t>
            </w:r>
          </w:p>
        </w:tc>
        <w:tc>
          <w:tcPr>
            <w:tcW w:w="745" w:type="pct"/>
            <w:shd w:val="clear" w:color="auto" w:fill="auto"/>
            <w:vAlign w:val="center"/>
          </w:tcPr>
          <w:p w14:paraId="459F757C" w14:textId="77777777" w:rsidR="00E611FD" w:rsidRPr="0004360F" w:rsidRDefault="00E611FD" w:rsidP="00405B56">
            <w:pPr>
              <w:pStyle w:val="TAC"/>
            </w:pPr>
            <w:r w:rsidRPr="0004360F">
              <w:t>N/A</w:t>
            </w:r>
          </w:p>
        </w:tc>
      </w:tr>
      <w:tr w:rsidR="00E611FD" w:rsidRPr="0004360F" w14:paraId="68844F2F" w14:textId="77777777" w:rsidTr="00405B56">
        <w:tc>
          <w:tcPr>
            <w:tcW w:w="302" w:type="pct"/>
            <w:shd w:val="clear" w:color="auto" w:fill="auto"/>
            <w:tcMar>
              <w:left w:w="45" w:type="dxa"/>
              <w:right w:w="45" w:type="dxa"/>
            </w:tcMar>
            <w:vAlign w:val="center"/>
          </w:tcPr>
          <w:p w14:paraId="4D11B9B1" w14:textId="77777777" w:rsidR="00E611FD" w:rsidRPr="0004360F" w:rsidRDefault="00E611FD" w:rsidP="00405B56">
            <w:pPr>
              <w:pStyle w:val="TAC"/>
            </w:pPr>
            <w:r w:rsidRPr="0004360F">
              <w:t>10</w:t>
            </w:r>
          </w:p>
        </w:tc>
        <w:tc>
          <w:tcPr>
            <w:tcW w:w="350" w:type="pct"/>
            <w:shd w:val="clear" w:color="auto" w:fill="auto"/>
            <w:tcMar>
              <w:left w:w="45" w:type="dxa"/>
              <w:right w:w="45" w:type="dxa"/>
            </w:tcMar>
          </w:tcPr>
          <w:p w14:paraId="3C0D8B1A"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6E9E2914" w14:textId="77777777" w:rsidR="00E611FD" w:rsidRPr="0004360F" w:rsidRDefault="00E611FD" w:rsidP="00405B56">
            <w:pPr>
              <w:pStyle w:val="TAC"/>
            </w:pPr>
            <w:r w:rsidRPr="0004360F">
              <w:t>5</w:t>
            </w:r>
          </w:p>
        </w:tc>
        <w:tc>
          <w:tcPr>
            <w:tcW w:w="347" w:type="pct"/>
            <w:shd w:val="clear" w:color="auto" w:fill="auto"/>
            <w:tcMar>
              <w:left w:w="45" w:type="dxa"/>
              <w:right w:w="45" w:type="dxa"/>
            </w:tcMar>
            <w:vAlign w:val="center"/>
          </w:tcPr>
          <w:p w14:paraId="449ACCCA" w14:textId="77777777" w:rsidR="00E611FD" w:rsidRPr="0004360F" w:rsidRDefault="00E611FD" w:rsidP="00405B56">
            <w:pPr>
              <w:pStyle w:val="TAC"/>
            </w:pPr>
            <w:r w:rsidRPr="0004360F">
              <w:t>Default</w:t>
            </w:r>
          </w:p>
        </w:tc>
        <w:tc>
          <w:tcPr>
            <w:tcW w:w="522" w:type="pct"/>
            <w:vMerge/>
            <w:shd w:val="clear" w:color="auto" w:fill="auto"/>
            <w:tcMar>
              <w:left w:w="45" w:type="dxa"/>
              <w:right w:w="45" w:type="dxa"/>
            </w:tcMar>
            <w:vAlign w:val="center"/>
          </w:tcPr>
          <w:p w14:paraId="01AF4A36" w14:textId="77777777" w:rsidR="00E611FD" w:rsidRPr="0004360F" w:rsidRDefault="00E611FD" w:rsidP="00405B56">
            <w:pPr>
              <w:pStyle w:val="TAC"/>
            </w:pPr>
          </w:p>
        </w:tc>
        <w:tc>
          <w:tcPr>
            <w:tcW w:w="260" w:type="pct"/>
            <w:shd w:val="clear" w:color="auto" w:fill="auto"/>
            <w:vAlign w:val="center"/>
          </w:tcPr>
          <w:p w14:paraId="3CBEB184" w14:textId="77777777" w:rsidR="00E611FD" w:rsidRPr="0004360F" w:rsidRDefault="00E611FD" w:rsidP="00405B56">
            <w:pPr>
              <w:pStyle w:val="TAC"/>
            </w:pPr>
            <w:r w:rsidRPr="0004360F">
              <w:t>4</w:t>
            </w:r>
          </w:p>
        </w:tc>
        <w:tc>
          <w:tcPr>
            <w:tcW w:w="174" w:type="pct"/>
            <w:vMerge/>
            <w:shd w:val="clear" w:color="auto" w:fill="auto"/>
            <w:textDirection w:val="btLr"/>
          </w:tcPr>
          <w:p w14:paraId="7AACDBC2" w14:textId="77777777" w:rsidR="00E611FD" w:rsidRPr="0004360F" w:rsidRDefault="00E611FD" w:rsidP="00405B56">
            <w:pPr>
              <w:pStyle w:val="TAC"/>
            </w:pPr>
          </w:p>
        </w:tc>
        <w:tc>
          <w:tcPr>
            <w:tcW w:w="522" w:type="pct"/>
            <w:gridSpan w:val="2"/>
            <w:shd w:val="clear" w:color="auto" w:fill="auto"/>
            <w:tcMar>
              <w:left w:w="45" w:type="dxa"/>
              <w:right w:w="45" w:type="dxa"/>
            </w:tcMar>
          </w:tcPr>
          <w:p w14:paraId="5477AB45" w14:textId="77777777" w:rsidR="00E611FD" w:rsidRPr="0004360F" w:rsidRDefault="00E611FD" w:rsidP="00405B56">
            <w:pPr>
              <w:pStyle w:val="TAC"/>
            </w:pPr>
            <w:r w:rsidRPr="0004360F">
              <w:t>16 QAM</w:t>
            </w:r>
          </w:p>
        </w:tc>
        <w:tc>
          <w:tcPr>
            <w:tcW w:w="695" w:type="pct"/>
            <w:shd w:val="clear" w:color="auto" w:fill="auto"/>
            <w:tcMar>
              <w:left w:w="45" w:type="dxa"/>
              <w:right w:w="45" w:type="dxa"/>
            </w:tcMar>
            <w:vAlign w:val="center"/>
          </w:tcPr>
          <w:p w14:paraId="0DF25168" w14:textId="77777777" w:rsidR="00E611FD" w:rsidRPr="0004360F" w:rsidRDefault="00E611FD" w:rsidP="00405B56">
            <w:pPr>
              <w:pStyle w:val="TAC"/>
            </w:pPr>
            <w:r w:rsidRPr="0004360F">
              <w:t>1@4</w:t>
            </w:r>
          </w:p>
        </w:tc>
        <w:tc>
          <w:tcPr>
            <w:tcW w:w="739" w:type="pct"/>
            <w:shd w:val="clear" w:color="auto" w:fill="auto"/>
            <w:vAlign w:val="center"/>
          </w:tcPr>
          <w:p w14:paraId="2429C65E" w14:textId="77777777" w:rsidR="00E611FD" w:rsidRPr="0004360F" w:rsidRDefault="00E611FD" w:rsidP="00405B56">
            <w:pPr>
              <w:pStyle w:val="TAC"/>
            </w:pPr>
            <w:r w:rsidRPr="0004360F">
              <w:t>1@3</w:t>
            </w:r>
          </w:p>
        </w:tc>
        <w:tc>
          <w:tcPr>
            <w:tcW w:w="745" w:type="pct"/>
            <w:shd w:val="clear" w:color="auto" w:fill="auto"/>
            <w:vAlign w:val="center"/>
          </w:tcPr>
          <w:p w14:paraId="71ABD7D7" w14:textId="77777777" w:rsidR="00E611FD" w:rsidRPr="0004360F" w:rsidRDefault="00E611FD" w:rsidP="00405B56">
            <w:pPr>
              <w:pStyle w:val="TAC"/>
            </w:pPr>
            <w:r w:rsidRPr="0004360F">
              <w:t>N/A</w:t>
            </w:r>
          </w:p>
        </w:tc>
      </w:tr>
      <w:tr w:rsidR="00E611FD" w:rsidRPr="0004360F" w14:paraId="7EA745D5" w14:textId="77777777" w:rsidTr="00405B56">
        <w:tc>
          <w:tcPr>
            <w:tcW w:w="302" w:type="pct"/>
            <w:shd w:val="clear" w:color="auto" w:fill="auto"/>
            <w:tcMar>
              <w:left w:w="45" w:type="dxa"/>
              <w:right w:w="45" w:type="dxa"/>
            </w:tcMar>
            <w:vAlign w:val="center"/>
          </w:tcPr>
          <w:p w14:paraId="36DEB67C" w14:textId="77777777" w:rsidR="00E611FD" w:rsidRPr="0004360F" w:rsidRDefault="00E611FD" w:rsidP="00405B56">
            <w:pPr>
              <w:pStyle w:val="TAC"/>
            </w:pPr>
            <w:r w:rsidRPr="0004360F">
              <w:t>11</w:t>
            </w:r>
          </w:p>
        </w:tc>
        <w:tc>
          <w:tcPr>
            <w:tcW w:w="350" w:type="pct"/>
            <w:shd w:val="clear" w:color="auto" w:fill="auto"/>
            <w:tcMar>
              <w:left w:w="45" w:type="dxa"/>
              <w:right w:w="45" w:type="dxa"/>
            </w:tcMar>
          </w:tcPr>
          <w:p w14:paraId="190B88EB"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6A9058FD" w14:textId="77777777" w:rsidR="00E611FD" w:rsidRPr="0004360F" w:rsidRDefault="00E611FD" w:rsidP="00405B56">
            <w:pPr>
              <w:pStyle w:val="TAC"/>
            </w:pPr>
            <w:r w:rsidRPr="0004360F">
              <w:t>5</w:t>
            </w:r>
          </w:p>
        </w:tc>
        <w:tc>
          <w:tcPr>
            <w:tcW w:w="347" w:type="pct"/>
            <w:shd w:val="clear" w:color="auto" w:fill="auto"/>
            <w:tcMar>
              <w:left w:w="45" w:type="dxa"/>
              <w:right w:w="45" w:type="dxa"/>
            </w:tcMar>
            <w:vAlign w:val="center"/>
          </w:tcPr>
          <w:p w14:paraId="3EB2D5E6" w14:textId="77777777" w:rsidR="00E611FD" w:rsidRPr="0004360F" w:rsidRDefault="00E611FD" w:rsidP="00405B56">
            <w:pPr>
              <w:pStyle w:val="TAC"/>
            </w:pPr>
            <w:r w:rsidRPr="0004360F">
              <w:t>15</w:t>
            </w:r>
          </w:p>
        </w:tc>
        <w:tc>
          <w:tcPr>
            <w:tcW w:w="522" w:type="pct"/>
            <w:vMerge/>
            <w:shd w:val="clear" w:color="auto" w:fill="auto"/>
            <w:tcMar>
              <w:left w:w="45" w:type="dxa"/>
              <w:right w:w="45" w:type="dxa"/>
            </w:tcMar>
            <w:vAlign w:val="center"/>
          </w:tcPr>
          <w:p w14:paraId="6DC4B949" w14:textId="77777777" w:rsidR="00E611FD" w:rsidRPr="0004360F" w:rsidRDefault="00E611FD" w:rsidP="00405B56">
            <w:pPr>
              <w:pStyle w:val="TAC"/>
            </w:pPr>
          </w:p>
        </w:tc>
        <w:tc>
          <w:tcPr>
            <w:tcW w:w="260" w:type="pct"/>
            <w:shd w:val="clear" w:color="auto" w:fill="auto"/>
            <w:vAlign w:val="center"/>
          </w:tcPr>
          <w:p w14:paraId="2F051277" w14:textId="77777777" w:rsidR="00E611FD" w:rsidRPr="0004360F" w:rsidRDefault="00E611FD" w:rsidP="00405B56">
            <w:pPr>
              <w:pStyle w:val="TAC"/>
            </w:pPr>
            <w:r w:rsidRPr="0004360F">
              <w:t>14</w:t>
            </w:r>
          </w:p>
        </w:tc>
        <w:tc>
          <w:tcPr>
            <w:tcW w:w="174" w:type="pct"/>
            <w:vMerge/>
            <w:shd w:val="clear" w:color="auto" w:fill="auto"/>
            <w:textDirection w:val="btLr"/>
          </w:tcPr>
          <w:p w14:paraId="70A23D43" w14:textId="77777777" w:rsidR="00E611FD" w:rsidRPr="0004360F" w:rsidRDefault="00E611FD" w:rsidP="00405B56">
            <w:pPr>
              <w:pStyle w:val="TAC"/>
            </w:pPr>
          </w:p>
        </w:tc>
        <w:tc>
          <w:tcPr>
            <w:tcW w:w="522" w:type="pct"/>
            <w:gridSpan w:val="2"/>
            <w:shd w:val="clear" w:color="auto" w:fill="auto"/>
            <w:tcMar>
              <w:left w:w="45" w:type="dxa"/>
              <w:right w:w="45" w:type="dxa"/>
            </w:tcMar>
            <w:vAlign w:val="center"/>
          </w:tcPr>
          <w:p w14:paraId="1B1531F9" w14:textId="77777777" w:rsidR="00E611FD" w:rsidRPr="0004360F" w:rsidRDefault="00E611FD" w:rsidP="00405B56">
            <w:pPr>
              <w:pStyle w:val="TAC"/>
            </w:pPr>
            <w:r w:rsidRPr="0004360F">
              <w:t>64 QAM</w:t>
            </w:r>
          </w:p>
        </w:tc>
        <w:tc>
          <w:tcPr>
            <w:tcW w:w="695" w:type="pct"/>
            <w:shd w:val="clear" w:color="auto" w:fill="auto"/>
            <w:tcMar>
              <w:left w:w="45" w:type="dxa"/>
              <w:right w:w="45" w:type="dxa"/>
            </w:tcMar>
            <w:vAlign w:val="center"/>
          </w:tcPr>
          <w:p w14:paraId="172AD009" w14:textId="77777777" w:rsidR="00E611FD" w:rsidRPr="0004360F" w:rsidRDefault="00E611FD" w:rsidP="00405B56">
            <w:pPr>
              <w:pStyle w:val="TAC"/>
            </w:pPr>
            <w:r w:rsidRPr="0004360F">
              <w:t>Edge_1RB_Left</w:t>
            </w:r>
          </w:p>
        </w:tc>
        <w:tc>
          <w:tcPr>
            <w:tcW w:w="739" w:type="pct"/>
            <w:shd w:val="clear" w:color="auto" w:fill="auto"/>
            <w:vAlign w:val="center"/>
          </w:tcPr>
          <w:p w14:paraId="607BB40C" w14:textId="77777777" w:rsidR="00E611FD" w:rsidRPr="0004360F" w:rsidRDefault="00E611FD" w:rsidP="00405B56">
            <w:pPr>
              <w:pStyle w:val="TAC"/>
            </w:pPr>
            <w:r w:rsidRPr="0004360F">
              <w:t>N/A</w:t>
            </w:r>
          </w:p>
        </w:tc>
        <w:tc>
          <w:tcPr>
            <w:tcW w:w="745" w:type="pct"/>
            <w:shd w:val="clear" w:color="auto" w:fill="auto"/>
            <w:vAlign w:val="center"/>
          </w:tcPr>
          <w:p w14:paraId="04B714D8" w14:textId="77777777" w:rsidR="00E611FD" w:rsidRPr="0004360F" w:rsidRDefault="00E611FD" w:rsidP="00405B56">
            <w:pPr>
              <w:pStyle w:val="TAC"/>
            </w:pPr>
            <w:r w:rsidRPr="0004360F">
              <w:t>N/A</w:t>
            </w:r>
          </w:p>
        </w:tc>
      </w:tr>
      <w:tr w:rsidR="00E611FD" w:rsidRPr="0004360F" w14:paraId="4E195B1B" w14:textId="77777777" w:rsidTr="00405B56">
        <w:tc>
          <w:tcPr>
            <w:tcW w:w="302" w:type="pct"/>
            <w:shd w:val="clear" w:color="auto" w:fill="auto"/>
            <w:tcMar>
              <w:left w:w="45" w:type="dxa"/>
              <w:right w:w="45" w:type="dxa"/>
            </w:tcMar>
            <w:vAlign w:val="center"/>
          </w:tcPr>
          <w:p w14:paraId="722EF263" w14:textId="77777777" w:rsidR="00E611FD" w:rsidRPr="0004360F" w:rsidRDefault="00E611FD" w:rsidP="00405B56">
            <w:pPr>
              <w:pStyle w:val="TAC"/>
            </w:pPr>
            <w:r w:rsidRPr="0004360F">
              <w:t>12</w:t>
            </w:r>
          </w:p>
        </w:tc>
        <w:tc>
          <w:tcPr>
            <w:tcW w:w="350" w:type="pct"/>
            <w:shd w:val="clear" w:color="auto" w:fill="auto"/>
            <w:tcMar>
              <w:left w:w="45" w:type="dxa"/>
              <w:right w:w="45" w:type="dxa"/>
            </w:tcMar>
          </w:tcPr>
          <w:p w14:paraId="0E15C378"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73F87DAD" w14:textId="77777777" w:rsidR="00E611FD" w:rsidRPr="0004360F" w:rsidRDefault="00E611FD" w:rsidP="00405B56">
            <w:pPr>
              <w:pStyle w:val="TAC"/>
            </w:pPr>
            <w:r w:rsidRPr="0004360F">
              <w:t>5</w:t>
            </w:r>
          </w:p>
        </w:tc>
        <w:tc>
          <w:tcPr>
            <w:tcW w:w="347" w:type="pct"/>
            <w:shd w:val="clear" w:color="auto" w:fill="auto"/>
            <w:tcMar>
              <w:left w:w="45" w:type="dxa"/>
              <w:right w:w="45" w:type="dxa"/>
            </w:tcMar>
            <w:vAlign w:val="center"/>
          </w:tcPr>
          <w:p w14:paraId="1EFA40B3" w14:textId="77777777" w:rsidR="00E611FD" w:rsidRPr="0004360F" w:rsidRDefault="00E611FD" w:rsidP="00405B56">
            <w:pPr>
              <w:pStyle w:val="TAC"/>
            </w:pPr>
            <w:r w:rsidRPr="0004360F">
              <w:t>30</w:t>
            </w:r>
          </w:p>
        </w:tc>
        <w:tc>
          <w:tcPr>
            <w:tcW w:w="522" w:type="pct"/>
            <w:vMerge/>
            <w:shd w:val="clear" w:color="auto" w:fill="auto"/>
            <w:tcMar>
              <w:left w:w="45" w:type="dxa"/>
              <w:right w:w="45" w:type="dxa"/>
            </w:tcMar>
            <w:vAlign w:val="center"/>
          </w:tcPr>
          <w:p w14:paraId="0190C768" w14:textId="77777777" w:rsidR="00E611FD" w:rsidRPr="0004360F" w:rsidRDefault="00E611FD" w:rsidP="00405B56">
            <w:pPr>
              <w:pStyle w:val="TAC"/>
            </w:pPr>
          </w:p>
        </w:tc>
        <w:tc>
          <w:tcPr>
            <w:tcW w:w="260" w:type="pct"/>
            <w:shd w:val="clear" w:color="auto" w:fill="auto"/>
            <w:vAlign w:val="center"/>
          </w:tcPr>
          <w:p w14:paraId="2A3E92FC" w14:textId="77777777" w:rsidR="00E611FD" w:rsidRPr="0004360F" w:rsidRDefault="00E611FD" w:rsidP="00405B56">
            <w:pPr>
              <w:pStyle w:val="TAC"/>
            </w:pPr>
            <w:r w:rsidRPr="0004360F">
              <w:t>8</w:t>
            </w:r>
          </w:p>
        </w:tc>
        <w:tc>
          <w:tcPr>
            <w:tcW w:w="174" w:type="pct"/>
            <w:vMerge/>
            <w:shd w:val="clear" w:color="auto" w:fill="auto"/>
            <w:textDirection w:val="btLr"/>
          </w:tcPr>
          <w:p w14:paraId="3D999BD9" w14:textId="77777777" w:rsidR="00E611FD" w:rsidRPr="0004360F" w:rsidRDefault="00E611FD" w:rsidP="00405B56">
            <w:pPr>
              <w:pStyle w:val="TAC"/>
            </w:pPr>
          </w:p>
        </w:tc>
        <w:tc>
          <w:tcPr>
            <w:tcW w:w="522" w:type="pct"/>
            <w:gridSpan w:val="2"/>
            <w:shd w:val="clear" w:color="auto" w:fill="auto"/>
            <w:tcMar>
              <w:left w:w="45" w:type="dxa"/>
              <w:right w:w="45" w:type="dxa"/>
            </w:tcMar>
          </w:tcPr>
          <w:p w14:paraId="48FCB20E" w14:textId="77777777" w:rsidR="00E611FD" w:rsidRPr="0004360F" w:rsidRDefault="00E611FD" w:rsidP="00405B56">
            <w:pPr>
              <w:pStyle w:val="TAC"/>
            </w:pPr>
            <w:r w:rsidRPr="0004360F">
              <w:t>64 QAM</w:t>
            </w:r>
          </w:p>
        </w:tc>
        <w:tc>
          <w:tcPr>
            <w:tcW w:w="695" w:type="pct"/>
            <w:shd w:val="clear" w:color="auto" w:fill="auto"/>
            <w:tcMar>
              <w:left w:w="45" w:type="dxa"/>
              <w:right w:w="45" w:type="dxa"/>
            </w:tcMar>
            <w:vAlign w:val="center"/>
          </w:tcPr>
          <w:p w14:paraId="2147998E" w14:textId="77777777" w:rsidR="00E611FD" w:rsidRPr="0004360F" w:rsidRDefault="00E611FD" w:rsidP="00405B56">
            <w:pPr>
              <w:pStyle w:val="TAC"/>
            </w:pPr>
            <w:r w:rsidRPr="0004360F">
              <w:t>N/A</w:t>
            </w:r>
          </w:p>
        </w:tc>
        <w:tc>
          <w:tcPr>
            <w:tcW w:w="739" w:type="pct"/>
            <w:shd w:val="clear" w:color="auto" w:fill="auto"/>
            <w:vAlign w:val="center"/>
          </w:tcPr>
          <w:p w14:paraId="52DAA797" w14:textId="77777777" w:rsidR="00E611FD" w:rsidRPr="0004360F" w:rsidRDefault="00E611FD" w:rsidP="00405B56">
            <w:pPr>
              <w:pStyle w:val="TAC"/>
            </w:pPr>
            <w:r w:rsidRPr="0004360F">
              <w:t>Edge_1RB_Left</w:t>
            </w:r>
          </w:p>
        </w:tc>
        <w:tc>
          <w:tcPr>
            <w:tcW w:w="745" w:type="pct"/>
            <w:shd w:val="clear" w:color="auto" w:fill="auto"/>
            <w:vAlign w:val="center"/>
          </w:tcPr>
          <w:p w14:paraId="295C1EE1" w14:textId="77777777" w:rsidR="00E611FD" w:rsidRPr="0004360F" w:rsidRDefault="00E611FD" w:rsidP="00405B56">
            <w:pPr>
              <w:pStyle w:val="TAC"/>
            </w:pPr>
            <w:r w:rsidRPr="0004360F">
              <w:t>N/A</w:t>
            </w:r>
          </w:p>
        </w:tc>
      </w:tr>
      <w:tr w:rsidR="00E611FD" w:rsidRPr="0004360F" w14:paraId="231951D3" w14:textId="77777777" w:rsidTr="00405B56">
        <w:tc>
          <w:tcPr>
            <w:tcW w:w="302" w:type="pct"/>
            <w:shd w:val="clear" w:color="auto" w:fill="auto"/>
            <w:tcMar>
              <w:left w:w="45" w:type="dxa"/>
              <w:right w:w="45" w:type="dxa"/>
            </w:tcMar>
            <w:vAlign w:val="center"/>
          </w:tcPr>
          <w:p w14:paraId="3DC8EB95" w14:textId="77777777" w:rsidR="00E611FD" w:rsidRPr="0004360F" w:rsidRDefault="00E611FD" w:rsidP="00405B56">
            <w:pPr>
              <w:pStyle w:val="TAC"/>
            </w:pPr>
            <w:r w:rsidRPr="0004360F">
              <w:t>13</w:t>
            </w:r>
          </w:p>
        </w:tc>
        <w:tc>
          <w:tcPr>
            <w:tcW w:w="350" w:type="pct"/>
            <w:shd w:val="clear" w:color="auto" w:fill="auto"/>
            <w:tcMar>
              <w:left w:w="45" w:type="dxa"/>
              <w:right w:w="45" w:type="dxa"/>
            </w:tcMar>
          </w:tcPr>
          <w:p w14:paraId="600285A0"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5BCD2470" w14:textId="77777777" w:rsidR="00E611FD" w:rsidRPr="0004360F" w:rsidRDefault="00E611FD" w:rsidP="00405B56">
            <w:pPr>
              <w:pStyle w:val="TAC"/>
            </w:pPr>
            <w:r w:rsidRPr="0004360F">
              <w:t>5</w:t>
            </w:r>
          </w:p>
        </w:tc>
        <w:tc>
          <w:tcPr>
            <w:tcW w:w="347" w:type="pct"/>
            <w:shd w:val="clear" w:color="auto" w:fill="auto"/>
            <w:tcMar>
              <w:left w:w="45" w:type="dxa"/>
              <w:right w:w="45" w:type="dxa"/>
            </w:tcMar>
            <w:vAlign w:val="center"/>
          </w:tcPr>
          <w:p w14:paraId="67FBCA4E" w14:textId="77777777" w:rsidR="00E611FD" w:rsidRPr="0004360F" w:rsidRDefault="00E611FD" w:rsidP="00405B56">
            <w:pPr>
              <w:pStyle w:val="TAC"/>
            </w:pPr>
            <w:r w:rsidRPr="0004360F">
              <w:t>Default</w:t>
            </w:r>
          </w:p>
        </w:tc>
        <w:tc>
          <w:tcPr>
            <w:tcW w:w="522" w:type="pct"/>
            <w:vMerge/>
            <w:shd w:val="clear" w:color="auto" w:fill="auto"/>
            <w:tcMar>
              <w:left w:w="45" w:type="dxa"/>
              <w:right w:w="45" w:type="dxa"/>
            </w:tcMar>
            <w:vAlign w:val="center"/>
          </w:tcPr>
          <w:p w14:paraId="418D0893" w14:textId="77777777" w:rsidR="00E611FD" w:rsidRPr="0004360F" w:rsidRDefault="00E611FD" w:rsidP="00405B56">
            <w:pPr>
              <w:pStyle w:val="TAC"/>
            </w:pPr>
          </w:p>
        </w:tc>
        <w:tc>
          <w:tcPr>
            <w:tcW w:w="260" w:type="pct"/>
            <w:shd w:val="clear" w:color="auto" w:fill="auto"/>
          </w:tcPr>
          <w:p w14:paraId="5A8EBB01" w14:textId="77777777" w:rsidR="00E611FD" w:rsidRPr="0004360F" w:rsidRDefault="00E611FD" w:rsidP="00405B56">
            <w:pPr>
              <w:pStyle w:val="TAC"/>
            </w:pPr>
            <w:r w:rsidRPr="0004360F">
              <w:t>6</w:t>
            </w:r>
          </w:p>
        </w:tc>
        <w:tc>
          <w:tcPr>
            <w:tcW w:w="174" w:type="pct"/>
            <w:vMerge/>
            <w:shd w:val="clear" w:color="auto" w:fill="auto"/>
            <w:textDirection w:val="btLr"/>
          </w:tcPr>
          <w:p w14:paraId="30A8F9C5" w14:textId="77777777" w:rsidR="00E611FD" w:rsidRPr="0004360F" w:rsidRDefault="00E611FD" w:rsidP="00405B56">
            <w:pPr>
              <w:pStyle w:val="TAC"/>
            </w:pPr>
          </w:p>
        </w:tc>
        <w:tc>
          <w:tcPr>
            <w:tcW w:w="522" w:type="pct"/>
            <w:gridSpan w:val="2"/>
            <w:shd w:val="clear" w:color="auto" w:fill="auto"/>
            <w:tcMar>
              <w:left w:w="45" w:type="dxa"/>
              <w:right w:w="45" w:type="dxa"/>
            </w:tcMar>
          </w:tcPr>
          <w:p w14:paraId="5D82BD53" w14:textId="77777777" w:rsidR="00E611FD" w:rsidRPr="0004360F" w:rsidRDefault="00E611FD" w:rsidP="00405B56">
            <w:pPr>
              <w:pStyle w:val="TAC"/>
            </w:pPr>
            <w:r w:rsidRPr="0004360F">
              <w:t>64 QAM</w:t>
            </w:r>
          </w:p>
        </w:tc>
        <w:tc>
          <w:tcPr>
            <w:tcW w:w="695" w:type="pct"/>
            <w:shd w:val="clear" w:color="auto" w:fill="auto"/>
            <w:tcMar>
              <w:left w:w="45" w:type="dxa"/>
              <w:right w:w="45" w:type="dxa"/>
            </w:tcMar>
            <w:vAlign w:val="center"/>
          </w:tcPr>
          <w:p w14:paraId="7BA61348" w14:textId="77777777" w:rsidR="00E611FD" w:rsidRPr="0004360F" w:rsidRDefault="00E611FD" w:rsidP="00405B56">
            <w:pPr>
              <w:pStyle w:val="TAC"/>
            </w:pPr>
            <w:r w:rsidRPr="0004360F">
              <w:t>Outer_Full</w:t>
            </w:r>
          </w:p>
        </w:tc>
        <w:tc>
          <w:tcPr>
            <w:tcW w:w="739" w:type="pct"/>
            <w:shd w:val="clear" w:color="auto" w:fill="auto"/>
            <w:vAlign w:val="center"/>
          </w:tcPr>
          <w:p w14:paraId="2D3EB435" w14:textId="77777777" w:rsidR="00E611FD" w:rsidRPr="0004360F" w:rsidRDefault="00E611FD" w:rsidP="00405B56">
            <w:pPr>
              <w:pStyle w:val="TAC"/>
            </w:pPr>
            <w:r w:rsidRPr="0004360F">
              <w:t>Outer_Full</w:t>
            </w:r>
          </w:p>
        </w:tc>
        <w:tc>
          <w:tcPr>
            <w:tcW w:w="745" w:type="pct"/>
            <w:shd w:val="clear" w:color="auto" w:fill="auto"/>
            <w:vAlign w:val="center"/>
          </w:tcPr>
          <w:p w14:paraId="59942341" w14:textId="77777777" w:rsidR="00E611FD" w:rsidRPr="0004360F" w:rsidRDefault="00E611FD" w:rsidP="00405B56">
            <w:pPr>
              <w:pStyle w:val="TAC"/>
            </w:pPr>
            <w:r w:rsidRPr="0004360F">
              <w:t>N/A</w:t>
            </w:r>
          </w:p>
        </w:tc>
      </w:tr>
      <w:tr w:rsidR="00E611FD" w:rsidRPr="0004360F" w14:paraId="66074F2D" w14:textId="77777777" w:rsidTr="00405B56">
        <w:tc>
          <w:tcPr>
            <w:tcW w:w="302" w:type="pct"/>
            <w:shd w:val="clear" w:color="auto" w:fill="auto"/>
            <w:tcMar>
              <w:left w:w="45" w:type="dxa"/>
              <w:right w:w="45" w:type="dxa"/>
            </w:tcMar>
            <w:vAlign w:val="center"/>
          </w:tcPr>
          <w:p w14:paraId="1D64E3FF" w14:textId="77777777" w:rsidR="00E611FD" w:rsidRPr="0004360F" w:rsidRDefault="00E611FD" w:rsidP="00405B56">
            <w:pPr>
              <w:pStyle w:val="TAC"/>
            </w:pPr>
            <w:r w:rsidRPr="0004360F">
              <w:t>14</w:t>
            </w:r>
          </w:p>
        </w:tc>
        <w:tc>
          <w:tcPr>
            <w:tcW w:w="350" w:type="pct"/>
            <w:shd w:val="clear" w:color="auto" w:fill="auto"/>
            <w:tcMar>
              <w:left w:w="45" w:type="dxa"/>
              <w:right w:w="45" w:type="dxa"/>
            </w:tcMar>
          </w:tcPr>
          <w:p w14:paraId="428B6708"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78FC7CFD" w14:textId="77777777" w:rsidR="00E611FD" w:rsidRPr="0004360F" w:rsidRDefault="00E611FD" w:rsidP="00405B56">
            <w:pPr>
              <w:pStyle w:val="TAC"/>
            </w:pPr>
            <w:r w:rsidRPr="0004360F">
              <w:t>5</w:t>
            </w:r>
          </w:p>
        </w:tc>
        <w:tc>
          <w:tcPr>
            <w:tcW w:w="347" w:type="pct"/>
            <w:shd w:val="clear" w:color="auto" w:fill="auto"/>
            <w:tcMar>
              <w:left w:w="45" w:type="dxa"/>
              <w:right w:w="45" w:type="dxa"/>
            </w:tcMar>
            <w:vAlign w:val="center"/>
          </w:tcPr>
          <w:p w14:paraId="0953E302" w14:textId="77777777" w:rsidR="00E611FD" w:rsidRPr="0004360F" w:rsidRDefault="00E611FD" w:rsidP="00405B56">
            <w:pPr>
              <w:pStyle w:val="TAC"/>
            </w:pPr>
            <w:r w:rsidRPr="0004360F">
              <w:t>Default</w:t>
            </w:r>
          </w:p>
        </w:tc>
        <w:tc>
          <w:tcPr>
            <w:tcW w:w="522" w:type="pct"/>
            <w:vMerge/>
            <w:shd w:val="clear" w:color="auto" w:fill="auto"/>
            <w:tcMar>
              <w:left w:w="45" w:type="dxa"/>
              <w:right w:w="45" w:type="dxa"/>
            </w:tcMar>
            <w:vAlign w:val="center"/>
          </w:tcPr>
          <w:p w14:paraId="7238892F" w14:textId="77777777" w:rsidR="00E611FD" w:rsidRPr="0004360F" w:rsidRDefault="00E611FD" w:rsidP="00405B56">
            <w:pPr>
              <w:pStyle w:val="TAC"/>
            </w:pPr>
          </w:p>
        </w:tc>
        <w:tc>
          <w:tcPr>
            <w:tcW w:w="260" w:type="pct"/>
            <w:shd w:val="clear" w:color="auto" w:fill="auto"/>
          </w:tcPr>
          <w:p w14:paraId="7DF3B885" w14:textId="77777777" w:rsidR="00E611FD" w:rsidRPr="0004360F" w:rsidRDefault="00E611FD" w:rsidP="00405B56">
            <w:pPr>
              <w:pStyle w:val="TAC"/>
            </w:pPr>
            <w:r w:rsidRPr="0004360F">
              <w:t>4</w:t>
            </w:r>
          </w:p>
        </w:tc>
        <w:tc>
          <w:tcPr>
            <w:tcW w:w="174" w:type="pct"/>
            <w:vMerge/>
            <w:shd w:val="clear" w:color="auto" w:fill="auto"/>
            <w:textDirection w:val="btLr"/>
          </w:tcPr>
          <w:p w14:paraId="09FACE9D" w14:textId="77777777" w:rsidR="00E611FD" w:rsidRPr="0004360F" w:rsidRDefault="00E611FD" w:rsidP="00405B56">
            <w:pPr>
              <w:pStyle w:val="TAC"/>
            </w:pPr>
          </w:p>
        </w:tc>
        <w:tc>
          <w:tcPr>
            <w:tcW w:w="522" w:type="pct"/>
            <w:gridSpan w:val="2"/>
            <w:shd w:val="clear" w:color="auto" w:fill="auto"/>
            <w:tcMar>
              <w:left w:w="45" w:type="dxa"/>
              <w:right w:w="45" w:type="dxa"/>
            </w:tcMar>
          </w:tcPr>
          <w:p w14:paraId="75D52018" w14:textId="77777777" w:rsidR="00E611FD" w:rsidRPr="0004360F" w:rsidRDefault="00E611FD" w:rsidP="00405B56">
            <w:pPr>
              <w:pStyle w:val="TAC"/>
            </w:pPr>
            <w:r w:rsidRPr="0004360F">
              <w:t>64 QAM</w:t>
            </w:r>
          </w:p>
        </w:tc>
        <w:tc>
          <w:tcPr>
            <w:tcW w:w="695" w:type="pct"/>
            <w:shd w:val="clear" w:color="auto" w:fill="auto"/>
            <w:tcMar>
              <w:left w:w="45" w:type="dxa"/>
              <w:right w:w="45" w:type="dxa"/>
            </w:tcMar>
            <w:vAlign w:val="center"/>
          </w:tcPr>
          <w:p w14:paraId="0C3D285E" w14:textId="77777777" w:rsidR="00E611FD" w:rsidRPr="0004360F" w:rsidRDefault="00E611FD" w:rsidP="00405B56">
            <w:pPr>
              <w:pStyle w:val="TAC"/>
            </w:pPr>
            <w:r w:rsidRPr="0004360F">
              <w:t>21@4</w:t>
            </w:r>
          </w:p>
        </w:tc>
        <w:tc>
          <w:tcPr>
            <w:tcW w:w="739" w:type="pct"/>
            <w:shd w:val="clear" w:color="auto" w:fill="auto"/>
            <w:vAlign w:val="center"/>
          </w:tcPr>
          <w:p w14:paraId="21424424" w14:textId="77777777" w:rsidR="00E611FD" w:rsidRPr="0004360F" w:rsidRDefault="00E611FD" w:rsidP="00405B56">
            <w:pPr>
              <w:pStyle w:val="TAC"/>
            </w:pPr>
            <w:r w:rsidRPr="0004360F">
              <w:t>8@3</w:t>
            </w:r>
          </w:p>
        </w:tc>
        <w:tc>
          <w:tcPr>
            <w:tcW w:w="745" w:type="pct"/>
            <w:shd w:val="clear" w:color="auto" w:fill="auto"/>
            <w:vAlign w:val="center"/>
          </w:tcPr>
          <w:p w14:paraId="063CD014" w14:textId="77777777" w:rsidR="00E611FD" w:rsidRPr="0004360F" w:rsidRDefault="00E611FD" w:rsidP="00405B56">
            <w:pPr>
              <w:pStyle w:val="TAC"/>
            </w:pPr>
            <w:r w:rsidRPr="0004360F">
              <w:t>N/A</w:t>
            </w:r>
          </w:p>
        </w:tc>
      </w:tr>
      <w:tr w:rsidR="00E611FD" w:rsidRPr="0004360F" w14:paraId="498C49D6" w14:textId="77777777" w:rsidTr="00405B56">
        <w:tc>
          <w:tcPr>
            <w:tcW w:w="302" w:type="pct"/>
            <w:shd w:val="clear" w:color="auto" w:fill="auto"/>
            <w:tcMar>
              <w:left w:w="45" w:type="dxa"/>
              <w:right w:w="45" w:type="dxa"/>
            </w:tcMar>
            <w:vAlign w:val="center"/>
          </w:tcPr>
          <w:p w14:paraId="41756F3A" w14:textId="77777777" w:rsidR="00E611FD" w:rsidRPr="0004360F" w:rsidRDefault="00E611FD" w:rsidP="00405B56">
            <w:pPr>
              <w:pStyle w:val="TAC"/>
            </w:pPr>
            <w:r w:rsidRPr="0004360F">
              <w:t>15</w:t>
            </w:r>
          </w:p>
        </w:tc>
        <w:tc>
          <w:tcPr>
            <w:tcW w:w="350" w:type="pct"/>
            <w:shd w:val="clear" w:color="auto" w:fill="auto"/>
            <w:tcMar>
              <w:left w:w="45" w:type="dxa"/>
              <w:right w:w="45" w:type="dxa"/>
            </w:tcMar>
          </w:tcPr>
          <w:p w14:paraId="5138E3E7"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0E8BFAF9" w14:textId="77777777" w:rsidR="00E611FD" w:rsidRPr="0004360F" w:rsidRDefault="00E611FD" w:rsidP="00405B56">
            <w:pPr>
              <w:pStyle w:val="TAC"/>
            </w:pPr>
            <w:r w:rsidRPr="0004360F">
              <w:t>5</w:t>
            </w:r>
          </w:p>
        </w:tc>
        <w:tc>
          <w:tcPr>
            <w:tcW w:w="347" w:type="pct"/>
            <w:shd w:val="clear" w:color="auto" w:fill="auto"/>
            <w:tcMar>
              <w:left w:w="45" w:type="dxa"/>
              <w:right w:w="45" w:type="dxa"/>
            </w:tcMar>
            <w:vAlign w:val="center"/>
          </w:tcPr>
          <w:p w14:paraId="2B27E512" w14:textId="77777777" w:rsidR="00E611FD" w:rsidRPr="0004360F" w:rsidRDefault="00E611FD" w:rsidP="00405B56">
            <w:pPr>
              <w:pStyle w:val="TAC"/>
            </w:pPr>
            <w:r w:rsidRPr="0004360F">
              <w:t>Default</w:t>
            </w:r>
          </w:p>
        </w:tc>
        <w:tc>
          <w:tcPr>
            <w:tcW w:w="522" w:type="pct"/>
            <w:vMerge/>
            <w:shd w:val="clear" w:color="auto" w:fill="auto"/>
            <w:tcMar>
              <w:left w:w="45" w:type="dxa"/>
              <w:right w:w="45" w:type="dxa"/>
            </w:tcMar>
            <w:vAlign w:val="center"/>
          </w:tcPr>
          <w:p w14:paraId="348BA960" w14:textId="77777777" w:rsidR="00E611FD" w:rsidRPr="0004360F" w:rsidRDefault="00E611FD" w:rsidP="00405B56">
            <w:pPr>
              <w:pStyle w:val="TAC"/>
            </w:pPr>
          </w:p>
        </w:tc>
        <w:tc>
          <w:tcPr>
            <w:tcW w:w="260" w:type="pct"/>
            <w:shd w:val="clear" w:color="auto" w:fill="auto"/>
            <w:vAlign w:val="center"/>
          </w:tcPr>
          <w:p w14:paraId="6CED8670" w14:textId="77777777" w:rsidR="00E611FD" w:rsidRPr="0004360F" w:rsidRDefault="00E611FD" w:rsidP="00405B56">
            <w:pPr>
              <w:pStyle w:val="TAC"/>
            </w:pPr>
            <w:r w:rsidRPr="0004360F">
              <w:t>4</w:t>
            </w:r>
          </w:p>
        </w:tc>
        <w:tc>
          <w:tcPr>
            <w:tcW w:w="174" w:type="pct"/>
            <w:vMerge/>
            <w:shd w:val="clear" w:color="auto" w:fill="auto"/>
            <w:textDirection w:val="btLr"/>
          </w:tcPr>
          <w:p w14:paraId="6F4B6A39" w14:textId="77777777" w:rsidR="00E611FD" w:rsidRPr="0004360F" w:rsidRDefault="00E611FD" w:rsidP="00405B56">
            <w:pPr>
              <w:pStyle w:val="TAC"/>
            </w:pPr>
          </w:p>
        </w:tc>
        <w:tc>
          <w:tcPr>
            <w:tcW w:w="522" w:type="pct"/>
            <w:gridSpan w:val="2"/>
            <w:shd w:val="clear" w:color="auto" w:fill="auto"/>
            <w:tcMar>
              <w:left w:w="45" w:type="dxa"/>
              <w:right w:w="45" w:type="dxa"/>
            </w:tcMar>
          </w:tcPr>
          <w:p w14:paraId="3B371082" w14:textId="77777777" w:rsidR="00E611FD" w:rsidRPr="0004360F" w:rsidRDefault="00E611FD" w:rsidP="00405B56">
            <w:pPr>
              <w:pStyle w:val="TAC"/>
            </w:pPr>
            <w:r w:rsidRPr="0004360F">
              <w:t>64 QAM</w:t>
            </w:r>
          </w:p>
        </w:tc>
        <w:tc>
          <w:tcPr>
            <w:tcW w:w="695" w:type="pct"/>
            <w:shd w:val="clear" w:color="auto" w:fill="auto"/>
            <w:tcMar>
              <w:left w:w="45" w:type="dxa"/>
              <w:right w:w="45" w:type="dxa"/>
            </w:tcMar>
            <w:vAlign w:val="center"/>
          </w:tcPr>
          <w:p w14:paraId="4A81122F" w14:textId="77777777" w:rsidR="00E611FD" w:rsidRPr="0004360F" w:rsidRDefault="00E611FD" w:rsidP="00405B56">
            <w:pPr>
              <w:pStyle w:val="TAC"/>
            </w:pPr>
            <w:r w:rsidRPr="0004360F">
              <w:t>1@4</w:t>
            </w:r>
          </w:p>
        </w:tc>
        <w:tc>
          <w:tcPr>
            <w:tcW w:w="739" w:type="pct"/>
            <w:shd w:val="clear" w:color="auto" w:fill="auto"/>
            <w:vAlign w:val="center"/>
          </w:tcPr>
          <w:p w14:paraId="54A36F70" w14:textId="77777777" w:rsidR="00E611FD" w:rsidRPr="0004360F" w:rsidRDefault="00E611FD" w:rsidP="00405B56">
            <w:pPr>
              <w:pStyle w:val="TAC"/>
            </w:pPr>
            <w:r w:rsidRPr="0004360F">
              <w:t>1@3</w:t>
            </w:r>
          </w:p>
        </w:tc>
        <w:tc>
          <w:tcPr>
            <w:tcW w:w="745" w:type="pct"/>
            <w:shd w:val="clear" w:color="auto" w:fill="auto"/>
            <w:vAlign w:val="center"/>
          </w:tcPr>
          <w:p w14:paraId="1CF6F7C7" w14:textId="77777777" w:rsidR="00E611FD" w:rsidRPr="0004360F" w:rsidRDefault="00E611FD" w:rsidP="00405B56">
            <w:pPr>
              <w:pStyle w:val="TAC"/>
            </w:pPr>
            <w:r w:rsidRPr="0004360F">
              <w:t>N/A</w:t>
            </w:r>
          </w:p>
        </w:tc>
      </w:tr>
      <w:tr w:rsidR="00E611FD" w:rsidRPr="0004360F" w14:paraId="1EF49FC4" w14:textId="77777777" w:rsidTr="00405B56">
        <w:tc>
          <w:tcPr>
            <w:tcW w:w="302" w:type="pct"/>
            <w:shd w:val="clear" w:color="auto" w:fill="auto"/>
            <w:tcMar>
              <w:left w:w="45" w:type="dxa"/>
              <w:right w:w="45" w:type="dxa"/>
            </w:tcMar>
            <w:vAlign w:val="center"/>
          </w:tcPr>
          <w:p w14:paraId="25F96797" w14:textId="77777777" w:rsidR="00E611FD" w:rsidRPr="0004360F" w:rsidRDefault="00E611FD" w:rsidP="00405B56">
            <w:pPr>
              <w:pStyle w:val="TAC"/>
            </w:pPr>
            <w:r w:rsidRPr="0004360F">
              <w:t>16</w:t>
            </w:r>
          </w:p>
        </w:tc>
        <w:tc>
          <w:tcPr>
            <w:tcW w:w="350" w:type="pct"/>
            <w:shd w:val="clear" w:color="auto" w:fill="auto"/>
            <w:tcMar>
              <w:left w:w="45" w:type="dxa"/>
              <w:right w:w="45" w:type="dxa"/>
            </w:tcMar>
          </w:tcPr>
          <w:p w14:paraId="6C07E551"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05F54FFD" w14:textId="77777777" w:rsidR="00E611FD" w:rsidRPr="0004360F" w:rsidRDefault="00E611FD" w:rsidP="00405B56">
            <w:pPr>
              <w:pStyle w:val="TAC"/>
            </w:pPr>
            <w:r w:rsidRPr="0004360F">
              <w:t>5</w:t>
            </w:r>
          </w:p>
        </w:tc>
        <w:tc>
          <w:tcPr>
            <w:tcW w:w="347" w:type="pct"/>
            <w:shd w:val="clear" w:color="auto" w:fill="auto"/>
            <w:tcMar>
              <w:left w:w="45" w:type="dxa"/>
              <w:right w:w="45" w:type="dxa"/>
            </w:tcMar>
            <w:vAlign w:val="center"/>
          </w:tcPr>
          <w:p w14:paraId="2F0A3E41" w14:textId="77777777" w:rsidR="00E611FD" w:rsidRPr="0004360F" w:rsidRDefault="00E611FD" w:rsidP="00405B56">
            <w:pPr>
              <w:pStyle w:val="TAC"/>
            </w:pPr>
            <w:r w:rsidRPr="0004360F">
              <w:t>15</w:t>
            </w:r>
          </w:p>
        </w:tc>
        <w:tc>
          <w:tcPr>
            <w:tcW w:w="522" w:type="pct"/>
            <w:vMerge/>
            <w:shd w:val="clear" w:color="auto" w:fill="auto"/>
            <w:tcMar>
              <w:left w:w="45" w:type="dxa"/>
              <w:right w:w="45" w:type="dxa"/>
            </w:tcMar>
            <w:vAlign w:val="center"/>
          </w:tcPr>
          <w:p w14:paraId="370316EF" w14:textId="77777777" w:rsidR="00E611FD" w:rsidRPr="0004360F" w:rsidRDefault="00E611FD" w:rsidP="00405B56">
            <w:pPr>
              <w:pStyle w:val="TAC"/>
            </w:pPr>
          </w:p>
        </w:tc>
        <w:tc>
          <w:tcPr>
            <w:tcW w:w="260" w:type="pct"/>
            <w:shd w:val="clear" w:color="auto" w:fill="auto"/>
            <w:vAlign w:val="center"/>
          </w:tcPr>
          <w:p w14:paraId="0C93A811" w14:textId="77777777" w:rsidR="00E611FD" w:rsidRPr="0004360F" w:rsidRDefault="00E611FD" w:rsidP="00405B56">
            <w:pPr>
              <w:pStyle w:val="TAC"/>
            </w:pPr>
            <w:r w:rsidRPr="0004360F">
              <w:t>14</w:t>
            </w:r>
          </w:p>
        </w:tc>
        <w:tc>
          <w:tcPr>
            <w:tcW w:w="174" w:type="pct"/>
            <w:vMerge/>
            <w:shd w:val="clear" w:color="auto" w:fill="auto"/>
            <w:textDirection w:val="btLr"/>
          </w:tcPr>
          <w:p w14:paraId="17A35478" w14:textId="77777777" w:rsidR="00E611FD" w:rsidRPr="0004360F" w:rsidRDefault="00E611FD" w:rsidP="00405B56">
            <w:pPr>
              <w:pStyle w:val="TAC"/>
            </w:pPr>
          </w:p>
        </w:tc>
        <w:tc>
          <w:tcPr>
            <w:tcW w:w="522" w:type="pct"/>
            <w:gridSpan w:val="2"/>
            <w:shd w:val="clear" w:color="auto" w:fill="auto"/>
            <w:tcMar>
              <w:left w:w="45" w:type="dxa"/>
              <w:right w:w="45" w:type="dxa"/>
            </w:tcMar>
            <w:vAlign w:val="center"/>
          </w:tcPr>
          <w:p w14:paraId="6FEC2D39" w14:textId="77777777" w:rsidR="00E611FD" w:rsidRPr="0004360F" w:rsidRDefault="00E611FD" w:rsidP="00405B56">
            <w:pPr>
              <w:pStyle w:val="TAC"/>
            </w:pPr>
            <w:r w:rsidRPr="0004360F">
              <w:t>256 QAM</w:t>
            </w:r>
          </w:p>
        </w:tc>
        <w:tc>
          <w:tcPr>
            <w:tcW w:w="695" w:type="pct"/>
            <w:shd w:val="clear" w:color="auto" w:fill="auto"/>
            <w:tcMar>
              <w:left w:w="45" w:type="dxa"/>
              <w:right w:w="45" w:type="dxa"/>
            </w:tcMar>
            <w:vAlign w:val="center"/>
          </w:tcPr>
          <w:p w14:paraId="528FD54C" w14:textId="77777777" w:rsidR="00E611FD" w:rsidRPr="0004360F" w:rsidRDefault="00E611FD" w:rsidP="00405B56">
            <w:pPr>
              <w:pStyle w:val="TAC"/>
            </w:pPr>
            <w:r w:rsidRPr="0004360F">
              <w:t>Edge_1RB_Left</w:t>
            </w:r>
          </w:p>
        </w:tc>
        <w:tc>
          <w:tcPr>
            <w:tcW w:w="739" w:type="pct"/>
            <w:shd w:val="clear" w:color="auto" w:fill="auto"/>
            <w:vAlign w:val="center"/>
          </w:tcPr>
          <w:p w14:paraId="72F6AC88" w14:textId="77777777" w:rsidR="00E611FD" w:rsidRPr="0004360F" w:rsidRDefault="00E611FD" w:rsidP="00405B56">
            <w:pPr>
              <w:pStyle w:val="TAC"/>
            </w:pPr>
            <w:r w:rsidRPr="0004360F">
              <w:t>N/A</w:t>
            </w:r>
          </w:p>
        </w:tc>
        <w:tc>
          <w:tcPr>
            <w:tcW w:w="745" w:type="pct"/>
            <w:shd w:val="clear" w:color="auto" w:fill="auto"/>
            <w:vAlign w:val="center"/>
          </w:tcPr>
          <w:p w14:paraId="7C45DB22" w14:textId="77777777" w:rsidR="00E611FD" w:rsidRPr="0004360F" w:rsidRDefault="00E611FD" w:rsidP="00405B56">
            <w:pPr>
              <w:pStyle w:val="TAC"/>
            </w:pPr>
            <w:r w:rsidRPr="0004360F">
              <w:t>N/A</w:t>
            </w:r>
          </w:p>
        </w:tc>
      </w:tr>
      <w:tr w:rsidR="00E611FD" w:rsidRPr="0004360F" w14:paraId="79FB1284" w14:textId="77777777" w:rsidTr="00405B56">
        <w:tc>
          <w:tcPr>
            <w:tcW w:w="302" w:type="pct"/>
            <w:shd w:val="clear" w:color="auto" w:fill="auto"/>
            <w:tcMar>
              <w:left w:w="45" w:type="dxa"/>
              <w:right w:w="45" w:type="dxa"/>
            </w:tcMar>
            <w:vAlign w:val="center"/>
          </w:tcPr>
          <w:p w14:paraId="29A1D1C9" w14:textId="77777777" w:rsidR="00E611FD" w:rsidRPr="0004360F" w:rsidRDefault="00E611FD" w:rsidP="00405B56">
            <w:pPr>
              <w:pStyle w:val="TAC"/>
            </w:pPr>
            <w:r w:rsidRPr="0004360F">
              <w:t>17</w:t>
            </w:r>
          </w:p>
        </w:tc>
        <w:tc>
          <w:tcPr>
            <w:tcW w:w="350" w:type="pct"/>
            <w:shd w:val="clear" w:color="auto" w:fill="auto"/>
            <w:tcMar>
              <w:left w:w="45" w:type="dxa"/>
              <w:right w:w="45" w:type="dxa"/>
            </w:tcMar>
          </w:tcPr>
          <w:p w14:paraId="3FF9CC9C"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6D2B462D" w14:textId="77777777" w:rsidR="00E611FD" w:rsidRPr="0004360F" w:rsidRDefault="00E611FD" w:rsidP="00405B56">
            <w:pPr>
              <w:pStyle w:val="TAC"/>
            </w:pPr>
            <w:r w:rsidRPr="0004360F">
              <w:t>5</w:t>
            </w:r>
          </w:p>
        </w:tc>
        <w:tc>
          <w:tcPr>
            <w:tcW w:w="347" w:type="pct"/>
            <w:shd w:val="clear" w:color="auto" w:fill="auto"/>
            <w:tcMar>
              <w:left w:w="45" w:type="dxa"/>
              <w:right w:w="45" w:type="dxa"/>
            </w:tcMar>
            <w:vAlign w:val="center"/>
          </w:tcPr>
          <w:p w14:paraId="30300D75" w14:textId="77777777" w:rsidR="00E611FD" w:rsidRPr="0004360F" w:rsidRDefault="00E611FD" w:rsidP="00405B56">
            <w:pPr>
              <w:pStyle w:val="TAC"/>
            </w:pPr>
            <w:r w:rsidRPr="0004360F">
              <w:t>30</w:t>
            </w:r>
          </w:p>
        </w:tc>
        <w:tc>
          <w:tcPr>
            <w:tcW w:w="522" w:type="pct"/>
            <w:vMerge/>
            <w:shd w:val="clear" w:color="auto" w:fill="auto"/>
            <w:tcMar>
              <w:left w:w="45" w:type="dxa"/>
              <w:right w:w="45" w:type="dxa"/>
            </w:tcMar>
            <w:vAlign w:val="center"/>
          </w:tcPr>
          <w:p w14:paraId="3E810491" w14:textId="77777777" w:rsidR="00E611FD" w:rsidRPr="0004360F" w:rsidRDefault="00E611FD" w:rsidP="00405B56">
            <w:pPr>
              <w:pStyle w:val="TAC"/>
            </w:pPr>
          </w:p>
        </w:tc>
        <w:tc>
          <w:tcPr>
            <w:tcW w:w="260" w:type="pct"/>
            <w:shd w:val="clear" w:color="auto" w:fill="auto"/>
            <w:vAlign w:val="center"/>
          </w:tcPr>
          <w:p w14:paraId="7698F7F4" w14:textId="77777777" w:rsidR="00E611FD" w:rsidRPr="0004360F" w:rsidRDefault="00E611FD" w:rsidP="00405B56">
            <w:pPr>
              <w:pStyle w:val="TAC"/>
            </w:pPr>
            <w:r w:rsidRPr="0004360F">
              <w:t>8</w:t>
            </w:r>
          </w:p>
        </w:tc>
        <w:tc>
          <w:tcPr>
            <w:tcW w:w="174" w:type="pct"/>
            <w:vMerge/>
            <w:shd w:val="clear" w:color="auto" w:fill="auto"/>
            <w:textDirection w:val="btLr"/>
          </w:tcPr>
          <w:p w14:paraId="656D3E34" w14:textId="77777777" w:rsidR="00E611FD" w:rsidRPr="0004360F" w:rsidRDefault="00E611FD" w:rsidP="00405B56">
            <w:pPr>
              <w:pStyle w:val="TAC"/>
            </w:pPr>
          </w:p>
        </w:tc>
        <w:tc>
          <w:tcPr>
            <w:tcW w:w="522" w:type="pct"/>
            <w:gridSpan w:val="2"/>
            <w:shd w:val="clear" w:color="auto" w:fill="auto"/>
            <w:tcMar>
              <w:left w:w="45" w:type="dxa"/>
              <w:right w:w="45" w:type="dxa"/>
            </w:tcMar>
          </w:tcPr>
          <w:p w14:paraId="2AF846C1" w14:textId="77777777" w:rsidR="00E611FD" w:rsidRPr="0004360F" w:rsidRDefault="00E611FD" w:rsidP="00405B56">
            <w:pPr>
              <w:pStyle w:val="TAC"/>
            </w:pPr>
            <w:r w:rsidRPr="0004360F">
              <w:t>256 QAM</w:t>
            </w:r>
          </w:p>
        </w:tc>
        <w:tc>
          <w:tcPr>
            <w:tcW w:w="695" w:type="pct"/>
            <w:shd w:val="clear" w:color="auto" w:fill="auto"/>
            <w:tcMar>
              <w:left w:w="45" w:type="dxa"/>
              <w:right w:w="45" w:type="dxa"/>
            </w:tcMar>
            <w:vAlign w:val="center"/>
          </w:tcPr>
          <w:p w14:paraId="11BF293E" w14:textId="77777777" w:rsidR="00E611FD" w:rsidRPr="0004360F" w:rsidRDefault="00E611FD" w:rsidP="00405B56">
            <w:pPr>
              <w:pStyle w:val="TAC"/>
            </w:pPr>
            <w:r w:rsidRPr="0004360F">
              <w:t>N/A</w:t>
            </w:r>
          </w:p>
        </w:tc>
        <w:tc>
          <w:tcPr>
            <w:tcW w:w="739" w:type="pct"/>
            <w:shd w:val="clear" w:color="auto" w:fill="auto"/>
            <w:vAlign w:val="center"/>
          </w:tcPr>
          <w:p w14:paraId="6D9DDBCE" w14:textId="77777777" w:rsidR="00E611FD" w:rsidRPr="0004360F" w:rsidRDefault="00E611FD" w:rsidP="00405B56">
            <w:pPr>
              <w:pStyle w:val="TAC"/>
            </w:pPr>
            <w:r w:rsidRPr="0004360F">
              <w:t>Edge_1RB_Left</w:t>
            </w:r>
          </w:p>
        </w:tc>
        <w:tc>
          <w:tcPr>
            <w:tcW w:w="745" w:type="pct"/>
            <w:shd w:val="clear" w:color="auto" w:fill="auto"/>
            <w:vAlign w:val="center"/>
          </w:tcPr>
          <w:p w14:paraId="5C065516" w14:textId="77777777" w:rsidR="00E611FD" w:rsidRPr="0004360F" w:rsidRDefault="00E611FD" w:rsidP="00405B56">
            <w:pPr>
              <w:pStyle w:val="TAC"/>
            </w:pPr>
            <w:r w:rsidRPr="0004360F">
              <w:t>N/A</w:t>
            </w:r>
          </w:p>
        </w:tc>
      </w:tr>
      <w:tr w:rsidR="00E611FD" w:rsidRPr="0004360F" w14:paraId="6D769356" w14:textId="77777777" w:rsidTr="00405B56">
        <w:tc>
          <w:tcPr>
            <w:tcW w:w="302" w:type="pct"/>
            <w:shd w:val="clear" w:color="auto" w:fill="auto"/>
            <w:tcMar>
              <w:left w:w="45" w:type="dxa"/>
              <w:right w:w="45" w:type="dxa"/>
            </w:tcMar>
            <w:vAlign w:val="center"/>
          </w:tcPr>
          <w:p w14:paraId="300256E1" w14:textId="77777777" w:rsidR="00E611FD" w:rsidRPr="0004360F" w:rsidRDefault="00E611FD" w:rsidP="00405B56">
            <w:pPr>
              <w:pStyle w:val="TAC"/>
            </w:pPr>
            <w:r w:rsidRPr="0004360F">
              <w:t>18</w:t>
            </w:r>
          </w:p>
        </w:tc>
        <w:tc>
          <w:tcPr>
            <w:tcW w:w="350" w:type="pct"/>
            <w:shd w:val="clear" w:color="auto" w:fill="auto"/>
            <w:tcMar>
              <w:left w:w="45" w:type="dxa"/>
              <w:right w:w="45" w:type="dxa"/>
            </w:tcMar>
          </w:tcPr>
          <w:p w14:paraId="64CBB234"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75806521" w14:textId="77777777" w:rsidR="00E611FD" w:rsidRPr="0004360F" w:rsidRDefault="00E611FD" w:rsidP="00405B56">
            <w:pPr>
              <w:pStyle w:val="TAC"/>
            </w:pPr>
            <w:r w:rsidRPr="0004360F">
              <w:t>5</w:t>
            </w:r>
          </w:p>
        </w:tc>
        <w:tc>
          <w:tcPr>
            <w:tcW w:w="347" w:type="pct"/>
            <w:shd w:val="clear" w:color="auto" w:fill="auto"/>
            <w:tcMar>
              <w:left w:w="45" w:type="dxa"/>
              <w:right w:w="45" w:type="dxa"/>
            </w:tcMar>
            <w:vAlign w:val="center"/>
          </w:tcPr>
          <w:p w14:paraId="59B4A6F0" w14:textId="77777777" w:rsidR="00E611FD" w:rsidRPr="0004360F" w:rsidRDefault="00E611FD" w:rsidP="00405B56">
            <w:pPr>
              <w:pStyle w:val="TAC"/>
            </w:pPr>
            <w:r w:rsidRPr="0004360F">
              <w:t>Default</w:t>
            </w:r>
          </w:p>
        </w:tc>
        <w:tc>
          <w:tcPr>
            <w:tcW w:w="522" w:type="pct"/>
            <w:vMerge/>
            <w:shd w:val="clear" w:color="auto" w:fill="auto"/>
            <w:tcMar>
              <w:left w:w="45" w:type="dxa"/>
              <w:right w:w="45" w:type="dxa"/>
            </w:tcMar>
            <w:vAlign w:val="center"/>
          </w:tcPr>
          <w:p w14:paraId="02751A16" w14:textId="77777777" w:rsidR="00E611FD" w:rsidRPr="0004360F" w:rsidRDefault="00E611FD" w:rsidP="00405B56">
            <w:pPr>
              <w:pStyle w:val="TAC"/>
            </w:pPr>
          </w:p>
        </w:tc>
        <w:tc>
          <w:tcPr>
            <w:tcW w:w="260" w:type="pct"/>
            <w:shd w:val="clear" w:color="auto" w:fill="auto"/>
          </w:tcPr>
          <w:p w14:paraId="617669C0" w14:textId="77777777" w:rsidR="00E611FD" w:rsidRPr="0004360F" w:rsidRDefault="00E611FD" w:rsidP="00405B56">
            <w:pPr>
              <w:pStyle w:val="TAC"/>
            </w:pPr>
            <w:r w:rsidRPr="0004360F">
              <w:t>6</w:t>
            </w:r>
          </w:p>
        </w:tc>
        <w:tc>
          <w:tcPr>
            <w:tcW w:w="174" w:type="pct"/>
            <w:vMerge/>
            <w:shd w:val="clear" w:color="auto" w:fill="auto"/>
            <w:textDirection w:val="btLr"/>
          </w:tcPr>
          <w:p w14:paraId="16C3C797" w14:textId="77777777" w:rsidR="00E611FD" w:rsidRPr="0004360F" w:rsidRDefault="00E611FD" w:rsidP="00405B56">
            <w:pPr>
              <w:pStyle w:val="TAC"/>
            </w:pPr>
          </w:p>
        </w:tc>
        <w:tc>
          <w:tcPr>
            <w:tcW w:w="522" w:type="pct"/>
            <w:gridSpan w:val="2"/>
            <w:shd w:val="clear" w:color="auto" w:fill="auto"/>
            <w:tcMar>
              <w:left w:w="45" w:type="dxa"/>
              <w:right w:w="45" w:type="dxa"/>
            </w:tcMar>
          </w:tcPr>
          <w:p w14:paraId="6FCCB85B" w14:textId="77777777" w:rsidR="00E611FD" w:rsidRPr="0004360F" w:rsidRDefault="00E611FD" w:rsidP="00405B56">
            <w:pPr>
              <w:pStyle w:val="TAC"/>
            </w:pPr>
            <w:r w:rsidRPr="0004360F">
              <w:t>256 QAM</w:t>
            </w:r>
          </w:p>
        </w:tc>
        <w:tc>
          <w:tcPr>
            <w:tcW w:w="695" w:type="pct"/>
            <w:shd w:val="clear" w:color="auto" w:fill="auto"/>
            <w:tcMar>
              <w:left w:w="45" w:type="dxa"/>
              <w:right w:w="45" w:type="dxa"/>
            </w:tcMar>
            <w:vAlign w:val="center"/>
          </w:tcPr>
          <w:p w14:paraId="1BC9665C" w14:textId="77777777" w:rsidR="00E611FD" w:rsidRPr="0004360F" w:rsidRDefault="00E611FD" w:rsidP="00405B56">
            <w:pPr>
              <w:pStyle w:val="TAC"/>
            </w:pPr>
            <w:r w:rsidRPr="0004360F">
              <w:t>Outer_Full</w:t>
            </w:r>
          </w:p>
        </w:tc>
        <w:tc>
          <w:tcPr>
            <w:tcW w:w="739" w:type="pct"/>
            <w:shd w:val="clear" w:color="auto" w:fill="auto"/>
            <w:vAlign w:val="center"/>
          </w:tcPr>
          <w:p w14:paraId="18688F19" w14:textId="77777777" w:rsidR="00E611FD" w:rsidRPr="0004360F" w:rsidRDefault="00E611FD" w:rsidP="00405B56">
            <w:pPr>
              <w:pStyle w:val="TAC"/>
            </w:pPr>
            <w:r w:rsidRPr="0004360F">
              <w:t>Outer_Full</w:t>
            </w:r>
          </w:p>
        </w:tc>
        <w:tc>
          <w:tcPr>
            <w:tcW w:w="745" w:type="pct"/>
            <w:shd w:val="clear" w:color="auto" w:fill="auto"/>
            <w:vAlign w:val="center"/>
          </w:tcPr>
          <w:p w14:paraId="7E4663FB" w14:textId="77777777" w:rsidR="00E611FD" w:rsidRPr="0004360F" w:rsidRDefault="00E611FD" w:rsidP="00405B56">
            <w:pPr>
              <w:pStyle w:val="TAC"/>
            </w:pPr>
            <w:r w:rsidRPr="0004360F">
              <w:t>N/A</w:t>
            </w:r>
          </w:p>
        </w:tc>
      </w:tr>
      <w:tr w:rsidR="00E611FD" w:rsidRPr="0004360F" w14:paraId="06DDBA84" w14:textId="77777777" w:rsidTr="00405B56">
        <w:tc>
          <w:tcPr>
            <w:tcW w:w="302" w:type="pct"/>
            <w:shd w:val="clear" w:color="auto" w:fill="auto"/>
            <w:tcMar>
              <w:left w:w="45" w:type="dxa"/>
              <w:right w:w="45" w:type="dxa"/>
            </w:tcMar>
            <w:vAlign w:val="center"/>
          </w:tcPr>
          <w:p w14:paraId="78FF2D85" w14:textId="77777777" w:rsidR="00E611FD" w:rsidRPr="0004360F" w:rsidRDefault="00E611FD" w:rsidP="00405B56">
            <w:pPr>
              <w:pStyle w:val="TAC"/>
            </w:pPr>
            <w:r w:rsidRPr="0004360F">
              <w:t>19</w:t>
            </w:r>
          </w:p>
        </w:tc>
        <w:tc>
          <w:tcPr>
            <w:tcW w:w="350" w:type="pct"/>
            <w:shd w:val="clear" w:color="auto" w:fill="auto"/>
            <w:tcMar>
              <w:left w:w="45" w:type="dxa"/>
              <w:right w:w="45" w:type="dxa"/>
            </w:tcMar>
          </w:tcPr>
          <w:p w14:paraId="70823B14"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4F216088" w14:textId="77777777" w:rsidR="00E611FD" w:rsidRPr="0004360F" w:rsidRDefault="00E611FD" w:rsidP="00405B56">
            <w:pPr>
              <w:pStyle w:val="TAC"/>
            </w:pPr>
            <w:r w:rsidRPr="0004360F">
              <w:t>5</w:t>
            </w:r>
          </w:p>
        </w:tc>
        <w:tc>
          <w:tcPr>
            <w:tcW w:w="347" w:type="pct"/>
            <w:shd w:val="clear" w:color="auto" w:fill="auto"/>
            <w:tcMar>
              <w:left w:w="45" w:type="dxa"/>
              <w:right w:w="45" w:type="dxa"/>
            </w:tcMar>
            <w:vAlign w:val="center"/>
          </w:tcPr>
          <w:p w14:paraId="4E811B65" w14:textId="77777777" w:rsidR="00E611FD" w:rsidRPr="0004360F" w:rsidRDefault="00E611FD" w:rsidP="00405B56">
            <w:pPr>
              <w:pStyle w:val="TAC"/>
            </w:pPr>
            <w:r w:rsidRPr="0004360F">
              <w:t>Default</w:t>
            </w:r>
          </w:p>
        </w:tc>
        <w:tc>
          <w:tcPr>
            <w:tcW w:w="522" w:type="pct"/>
            <w:vMerge/>
            <w:shd w:val="clear" w:color="auto" w:fill="auto"/>
            <w:tcMar>
              <w:left w:w="45" w:type="dxa"/>
              <w:right w:w="45" w:type="dxa"/>
            </w:tcMar>
            <w:vAlign w:val="center"/>
          </w:tcPr>
          <w:p w14:paraId="4A04D14D" w14:textId="77777777" w:rsidR="00E611FD" w:rsidRPr="0004360F" w:rsidRDefault="00E611FD" w:rsidP="00405B56">
            <w:pPr>
              <w:pStyle w:val="TAC"/>
            </w:pPr>
          </w:p>
        </w:tc>
        <w:tc>
          <w:tcPr>
            <w:tcW w:w="260" w:type="pct"/>
            <w:shd w:val="clear" w:color="auto" w:fill="auto"/>
          </w:tcPr>
          <w:p w14:paraId="35DE481F" w14:textId="77777777" w:rsidR="00E611FD" w:rsidRPr="0004360F" w:rsidRDefault="00E611FD" w:rsidP="00405B56">
            <w:pPr>
              <w:pStyle w:val="TAC"/>
            </w:pPr>
            <w:r w:rsidRPr="0004360F">
              <w:t>4</w:t>
            </w:r>
          </w:p>
        </w:tc>
        <w:tc>
          <w:tcPr>
            <w:tcW w:w="174" w:type="pct"/>
            <w:vMerge/>
            <w:shd w:val="clear" w:color="auto" w:fill="auto"/>
            <w:textDirection w:val="btLr"/>
          </w:tcPr>
          <w:p w14:paraId="2B819C3D" w14:textId="77777777" w:rsidR="00E611FD" w:rsidRPr="0004360F" w:rsidRDefault="00E611FD" w:rsidP="00405B56">
            <w:pPr>
              <w:pStyle w:val="TAC"/>
            </w:pPr>
          </w:p>
        </w:tc>
        <w:tc>
          <w:tcPr>
            <w:tcW w:w="522" w:type="pct"/>
            <w:gridSpan w:val="2"/>
            <w:shd w:val="clear" w:color="auto" w:fill="auto"/>
            <w:tcMar>
              <w:left w:w="45" w:type="dxa"/>
              <w:right w:w="45" w:type="dxa"/>
            </w:tcMar>
          </w:tcPr>
          <w:p w14:paraId="265394DF" w14:textId="77777777" w:rsidR="00E611FD" w:rsidRPr="0004360F" w:rsidRDefault="00E611FD" w:rsidP="00405B56">
            <w:pPr>
              <w:pStyle w:val="TAC"/>
            </w:pPr>
            <w:r w:rsidRPr="0004360F">
              <w:t>256 QAM</w:t>
            </w:r>
          </w:p>
        </w:tc>
        <w:tc>
          <w:tcPr>
            <w:tcW w:w="695" w:type="pct"/>
            <w:shd w:val="clear" w:color="auto" w:fill="auto"/>
            <w:tcMar>
              <w:left w:w="45" w:type="dxa"/>
              <w:right w:w="45" w:type="dxa"/>
            </w:tcMar>
            <w:vAlign w:val="center"/>
          </w:tcPr>
          <w:p w14:paraId="6F82F824" w14:textId="77777777" w:rsidR="00E611FD" w:rsidRPr="0004360F" w:rsidRDefault="00E611FD" w:rsidP="00405B56">
            <w:pPr>
              <w:pStyle w:val="TAC"/>
            </w:pPr>
            <w:r w:rsidRPr="0004360F">
              <w:t>21@4</w:t>
            </w:r>
          </w:p>
        </w:tc>
        <w:tc>
          <w:tcPr>
            <w:tcW w:w="739" w:type="pct"/>
            <w:shd w:val="clear" w:color="auto" w:fill="auto"/>
            <w:vAlign w:val="center"/>
          </w:tcPr>
          <w:p w14:paraId="0E7661B6" w14:textId="77777777" w:rsidR="00E611FD" w:rsidRPr="0004360F" w:rsidRDefault="00E611FD" w:rsidP="00405B56">
            <w:pPr>
              <w:pStyle w:val="TAC"/>
            </w:pPr>
            <w:r w:rsidRPr="0004360F">
              <w:t>8@3</w:t>
            </w:r>
          </w:p>
        </w:tc>
        <w:tc>
          <w:tcPr>
            <w:tcW w:w="745" w:type="pct"/>
            <w:shd w:val="clear" w:color="auto" w:fill="auto"/>
            <w:vAlign w:val="center"/>
          </w:tcPr>
          <w:p w14:paraId="6E8F347E" w14:textId="77777777" w:rsidR="00E611FD" w:rsidRPr="0004360F" w:rsidRDefault="00E611FD" w:rsidP="00405B56">
            <w:pPr>
              <w:pStyle w:val="TAC"/>
            </w:pPr>
            <w:r w:rsidRPr="0004360F">
              <w:t>N/A</w:t>
            </w:r>
          </w:p>
        </w:tc>
      </w:tr>
      <w:tr w:rsidR="00E611FD" w:rsidRPr="0004360F" w14:paraId="6CC24EFA" w14:textId="77777777" w:rsidTr="00405B56">
        <w:tc>
          <w:tcPr>
            <w:tcW w:w="302" w:type="pct"/>
            <w:shd w:val="clear" w:color="auto" w:fill="auto"/>
            <w:tcMar>
              <w:left w:w="45" w:type="dxa"/>
              <w:right w:w="45" w:type="dxa"/>
            </w:tcMar>
            <w:vAlign w:val="center"/>
          </w:tcPr>
          <w:p w14:paraId="03490D6F" w14:textId="77777777" w:rsidR="00E611FD" w:rsidRPr="0004360F" w:rsidRDefault="00E611FD" w:rsidP="00405B56">
            <w:pPr>
              <w:pStyle w:val="TAC"/>
            </w:pPr>
            <w:r w:rsidRPr="0004360F">
              <w:t>20</w:t>
            </w:r>
          </w:p>
        </w:tc>
        <w:tc>
          <w:tcPr>
            <w:tcW w:w="350" w:type="pct"/>
            <w:shd w:val="clear" w:color="auto" w:fill="auto"/>
            <w:tcMar>
              <w:left w:w="45" w:type="dxa"/>
              <w:right w:w="45" w:type="dxa"/>
            </w:tcMar>
          </w:tcPr>
          <w:p w14:paraId="249506A3"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042C4E3F" w14:textId="77777777" w:rsidR="00E611FD" w:rsidRPr="0004360F" w:rsidRDefault="00E611FD" w:rsidP="00405B56">
            <w:pPr>
              <w:pStyle w:val="TAC"/>
            </w:pPr>
            <w:r w:rsidRPr="0004360F">
              <w:t>5</w:t>
            </w:r>
          </w:p>
        </w:tc>
        <w:tc>
          <w:tcPr>
            <w:tcW w:w="347" w:type="pct"/>
            <w:shd w:val="clear" w:color="auto" w:fill="auto"/>
            <w:tcMar>
              <w:left w:w="45" w:type="dxa"/>
              <w:right w:w="45" w:type="dxa"/>
            </w:tcMar>
            <w:vAlign w:val="center"/>
          </w:tcPr>
          <w:p w14:paraId="32C285C1" w14:textId="77777777" w:rsidR="00E611FD" w:rsidRPr="0004360F" w:rsidRDefault="00E611FD" w:rsidP="00405B56">
            <w:pPr>
              <w:pStyle w:val="TAC"/>
            </w:pPr>
            <w:r w:rsidRPr="0004360F">
              <w:t>Default</w:t>
            </w:r>
          </w:p>
        </w:tc>
        <w:tc>
          <w:tcPr>
            <w:tcW w:w="522" w:type="pct"/>
            <w:vMerge/>
            <w:shd w:val="clear" w:color="auto" w:fill="auto"/>
            <w:tcMar>
              <w:left w:w="45" w:type="dxa"/>
              <w:right w:w="45" w:type="dxa"/>
            </w:tcMar>
            <w:vAlign w:val="center"/>
          </w:tcPr>
          <w:p w14:paraId="6B91FFCC" w14:textId="77777777" w:rsidR="00E611FD" w:rsidRPr="0004360F" w:rsidRDefault="00E611FD" w:rsidP="00405B56">
            <w:pPr>
              <w:pStyle w:val="TAC"/>
            </w:pPr>
          </w:p>
        </w:tc>
        <w:tc>
          <w:tcPr>
            <w:tcW w:w="260" w:type="pct"/>
            <w:shd w:val="clear" w:color="auto" w:fill="auto"/>
            <w:vAlign w:val="center"/>
          </w:tcPr>
          <w:p w14:paraId="5B0F2846" w14:textId="77777777" w:rsidR="00E611FD" w:rsidRPr="0004360F" w:rsidRDefault="00E611FD" w:rsidP="00405B56">
            <w:pPr>
              <w:pStyle w:val="TAC"/>
            </w:pPr>
            <w:r w:rsidRPr="0004360F">
              <w:t>4</w:t>
            </w:r>
          </w:p>
        </w:tc>
        <w:tc>
          <w:tcPr>
            <w:tcW w:w="174" w:type="pct"/>
            <w:vMerge/>
            <w:shd w:val="clear" w:color="auto" w:fill="auto"/>
            <w:textDirection w:val="btLr"/>
          </w:tcPr>
          <w:p w14:paraId="6F88E64F" w14:textId="77777777" w:rsidR="00E611FD" w:rsidRPr="0004360F" w:rsidRDefault="00E611FD" w:rsidP="00405B56">
            <w:pPr>
              <w:pStyle w:val="TAC"/>
            </w:pPr>
          </w:p>
        </w:tc>
        <w:tc>
          <w:tcPr>
            <w:tcW w:w="522" w:type="pct"/>
            <w:gridSpan w:val="2"/>
            <w:shd w:val="clear" w:color="auto" w:fill="auto"/>
            <w:tcMar>
              <w:left w:w="45" w:type="dxa"/>
              <w:right w:w="45" w:type="dxa"/>
            </w:tcMar>
          </w:tcPr>
          <w:p w14:paraId="71F85F94" w14:textId="77777777" w:rsidR="00E611FD" w:rsidRPr="0004360F" w:rsidRDefault="00E611FD" w:rsidP="00405B56">
            <w:pPr>
              <w:pStyle w:val="TAC"/>
            </w:pPr>
            <w:r w:rsidRPr="0004360F">
              <w:t>256 QAM</w:t>
            </w:r>
          </w:p>
        </w:tc>
        <w:tc>
          <w:tcPr>
            <w:tcW w:w="695" w:type="pct"/>
            <w:shd w:val="clear" w:color="auto" w:fill="auto"/>
            <w:tcMar>
              <w:left w:w="45" w:type="dxa"/>
              <w:right w:w="45" w:type="dxa"/>
            </w:tcMar>
            <w:vAlign w:val="center"/>
          </w:tcPr>
          <w:p w14:paraId="6077ACC5" w14:textId="77777777" w:rsidR="00E611FD" w:rsidRPr="0004360F" w:rsidRDefault="00E611FD" w:rsidP="00405B56">
            <w:pPr>
              <w:pStyle w:val="TAC"/>
            </w:pPr>
            <w:r w:rsidRPr="0004360F">
              <w:t>1@4</w:t>
            </w:r>
          </w:p>
        </w:tc>
        <w:tc>
          <w:tcPr>
            <w:tcW w:w="739" w:type="pct"/>
            <w:shd w:val="clear" w:color="auto" w:fill="auto"/>
            <w:vAlign w:val="center"/>
          </w:tcPr>
          <w:p w14:paraId="6A2BF315" w14:textId="77777777" w:rsidR="00E611FD" w:rsidRPr="0004360F" w:rsidRDefault="00E611FD" w:rsidP="00405B56">
            <w:pPr>
              <w:pStyle w:val="TAC"/>
            </w:pPr>
            <w:r w:rsidRPr="0004360F">
              <w:t>1@3</w:t>
            </w:r>
          </w:p>
        </w:tc>
        <w:tc>
          <w:tcPr>
            <w:tcW w:w="745" w:type="pct"/>
            <w:shd w:val="clear" w:color="auto" w:fill="auto"/>
            <w:vAlign w:val="center"/>
          </w:tcPr>
          <w:p w14:paraId="33194D96" w14:textId="77777777" w:rsidR="00E611FD" w:rsidRPr="0004360F" w:rsidRDefault="00E611FD" w:rsidP="00405B56">
            <w:pPr>
              <w:pStyle w:val="TAC"/>
            </w:pPr>
            <w:r w:rsidRPr="0004360F">
              <w:t>N/A</w:t>
            </w:r>
          </w:p>
        </w:tc>
      </w:tr>
      <w:tr w:rsidR="00E611FD" w:rsidRPr="0004360F" w14:paraId="620DB0DE" w14:textId="77777777" w:rsidTr="00405B56">
        <w:tc>
          <w:tcPr>
            <w:tcW w:w="302" w:type="pct"/>
            <w:shd w:val="clear" w:color="auto" w:fill="auto"/>
            <w:tcMar>
              <w:left w:w="45" w:type="dxa"/>
              <w:right w:w="45" w:type="dxa"/>
            </w:tcMar>
            <w:vAlign w:val="center"/>
          </w:tcPr>
          <w:p w14:paraId="755CC4B4" w14:textId="77777777" w:rsidR="00E611FD" w:rsidRPr="0004360F" w:rsidRDefault="00E611FD" w:rsidP="00405B56">
            <w:pPr>
              <w:pStyle w:val="TAC"/>
            </w:pPr>
            <w:r w:rsidRPr="0004360F">
              <w:t>21</w:t>
            </w:r>
          </w:p>
        </w:tc>
        <w:tc>
          <w:tcPr>
            <w:tcW w:w="350" w:type="pct"/>
            <w:shd w:val="clear" w:color="auto" w:fill="auto"/>
            <w:tcMar>
              <w:left w:w="45" w:type="dxa"/>
              <w:right w:w="45" w:type="dxa"/>
            </w:tcMar>
          </w:tcPr>
          <w:p w14:paraId="02F31F36"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44010ACC"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77080615" w14:textId="77777777" w:rsidR="00E611FD" w:rsidRPr="0004360F" w:rsidRDefault="00E611FD" w:rsidP="00405B56">
            <w:pPr>
              <w:pStyle w:val="TAC"/>
            </w:pPr>
            <w:r w:rsidRPr="0004360F">
              <w:t>15</w:t>
            </w:r>
          </w:p>
        </w:tc>
        <w:tc>
          <w:tcPr>
            <w:tcW w:w="522" w:type="pct"/>
            <w:vMerge/>
            <w:shd w:val="clear" w:color="auto" w:fill="auto"/>
            <w:tcMar>
              <w:left w:w="45" w:type="dxa"/>
              <w:right w:w="45" w:type="dxa"/>
            </w:tcMar>
            <w:vAlign w:val="center"/>
          </w:tcPr>
          <w:p w14:paraId="09DE3989" w14:textId="77777777" w:rsidR="00E611FD" w:rsidRPr="0004360F" w:rsidRDefault="00E611FD" w:rsidP="00405B56">
            <w:pPr>
              <w:pStyle w:val="TAC"/>
            </w:pPr>
          </w:p>
        </w:tc>
        <w:tc>
          <w:tcPr>
            <w:tcW w:w="260" w:type="pct"/>
            <w:shd w:val="clear" w:color="auto" w:fill="auto"/>
            <w:vAlign w:val="center"/>
          </w:tcPr>
          <w:p w14:paraId="2D51F172" w14:textId="77777777" w:rsidR="00E611FD" w:rsidRPr="0004360F" w:rsidRDefault="00E611FD" w:rsidP="00405B56">
            <w:pPr>
              <w:pStyle w:val="TAC"/>
            </w:pPr>
            <w:r w:rsidRPr="0004360F">
              <w:t>12</w:t>
            </w:r>
          </w:p>
        </w:tc>
        <w:tc>
          <w:tcPr>
            <w:tcW w:w="174" w:type="pct"/>
            <w:vMerge/>
            <w:shd w:val="clear" w:color="auto" w:fill="auto"/>
            <w:textDirection w:val="btLr"/>
          </w:tcPr>
          <w:p w14:paraId="3BA8707D" w14:textId="77777777" w:rsidR="00E611FD" w:rsidRPr="0004360F" w:rsidRDefault="00E611FD" w:rsidP="00405B56">
            <w:pPr>
              <w:pStyle w:val="TAC"/>
            </w:pPr>
          </w:p>
        </w:tc>
        <w:tc>
          <w:tcPr>
            <w:tcW w:w="522" w:type="pct"/>
            <w:gridSpan w:val="2"/>
            <w:shd w:val="clear" w:color="auto" w:fill="auto"/>
            <w:tcMar>
              <w:left w:w="45" w:type="dxa"/>
              <w:right w:w="45" w:type="dxa"/>
            </w:tcMar>
            <w:vAlign w:val="center"/>
          </w:tcPr>
          <w:p w14:paraId="47F04F97" w14:textId="77777777" w:rsidR="00E611FD" w:rsidRPr="0004360F" w:rsidRDefault="00E611FD" w:rsidP="00405B56">
            <w:pPr>
              <w:pStyle w:val="TAC"/>
            </w:pPr>
            <w:r w:rsidRPr="0004360F">
              <w:t>QPSK</w:t>
            </w:r>
          </w:p>
        </w:tc>
        <w:tc>
          <w:tcPr>
            <w:tcW w:w="695" w:type="pct"/>
            <w:shd w:val="clear" w:color="auto" w:fill="auto"/>
            <w:tcMar>
              <w:left w:w="45" w:type="dxa"/>
              <w:right w:w="45" w:type="dxa"/>
            </w:tcMar>
            <w:vAlign w:val="center"/>
          </w:tcPr>
          <w:p w14:paraId="692A2813" w14:textId="77777777" w:rsidR="00E611FD" w:rsidRPr="0004360F" w:rsidRDefault="00E611FD" w:rsidP="00405B56">
            <w:pPr>
              <w:pStyle w:val="TAC"/>
            </w:pPr>
            <w:r w:rsidRPr="0004360F">
              <w:rPr>
                <w:rFonts w:eastAsia="PMingLiU" w:cs="Arial"/>
              </w:rPr>
              <w:t>Edge_1RB_Left</w:t>
            </w:r>
          </w:p>
        </w:tc>
        <w:tc>
          <w:tcPr>
            <w:tcW w:w="739" w:type="pct"/>
            <w:shd w:val="clear" w:color="auto" w:fill="auto"/>
            <w:vAlign w:val="center"/>
          </w:tcPr>
          <w:p w14:paraId="1150410A" w14:textId="77777777" w:rsidR="00E611FD" w:rsidRPr="0004360F" w:rsidRDefault="00E611FD" w:rsidP="00405B56">
            <w:pPr>
              <w:pStyle w:val="TAC"/>
            </w:pPr>
            <w:r w:rsidRPr="0004360F">
              <w:t>N/A</w:t>
            </w:r>
          </w:p>
        </w:tc>
        <w:tc>
          <w:tcPr>
            <w:tcW w:w="745" w:type="pct"/>
            <w:shd w:val="clear" w:color="auto" w:fill="auto"/>
            <w:vAlign w:val="center"/>
          </w:tcPr>
          <w:p w14:paraId="4EDBD1D5" w14:textId="77777777" w:rsidR="00E611FD" w:rsidRPr="0004360F" w:rsidRDefault="00E611FD" w:rsidP="00405B56">
            <w:pPr>
              <w:pStyle w:val="TAC"/>
            </w:pPr>
            <w:r w:rsidRPr="0004360F">
              <w:t>N/A</w:t>
            </w:r>
          </w:p>
        </w:tc>
      </w:tr>
      <w:tr w:rsidR="00E611FD" w:rsidRPr="0004360F" w14:paraId="3D8439F9" w14:textId="77777777" w:rsidTr="00405B56">
        <w:tc>
          <w:tcPr>
            <w:tcW w:w="302" w:type="pct"/>
            <w:shd w:val="clear" w:color="auto" w:fill="auto"/>
            <w:tcMar>
              <w:left w:w="45" w:type="dxa"/>
              <w:right w:w="45" w:type="dxa"/>
            </w:tcMar>
            <w:vAlign w:val="center"/>
          </w:tcPr>
          <w:p w14:paraId="42472258" w14:textId="77777777" w:rsidR="00E611FD" w:rsidRPr="0004360F" w:rsidRDefault="00E611FD" w:rsidP="00405B56">
            <w:pPr>
              <w:pStyle w:val="TAC"/>
            </w:pPr>
            <w:r w:rsidRPr="0004360F">
              <w:t>22</w:t>
            </w:r>
          </w:p>
        </w:tc>
        <w:tc>
          <w:tcPr>
            <w:tcW w:w="350" w:type="pct"/>
            <w:shd w:val="clear" w:color="auto" w:fill="auto"/>
            <w:tcMar>
              <w:left w:w="45" w:type="dxa"/>
              <w:right w:w="45" w:type="dxa"/>
            </w:tcMar>
          </w:tcPr>
          <w:p w14:paraId="3DFD60D0"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3C77D30B"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5BE831C6" w14:textId="77777777" w:rsidR="00E611FD" w:rsidRPr="0004360F" w:rsidRDefault="00E611FD" w:rsidP="00405B56">
            <w:pPr>
              <w:pStyle w:val="TAC"/>
            </w:pPr>
            <w:r w:rsidRPr="0004360F">
              <w:t>Highest</w:t>
            </w:r>
          </w:p>
        </w:tc>
        <w:tc>
          <w:tcPr>
            <w:tcW w:w="522" w:type="pct"/>
            <w:vMerge/>
            <w:shd w:val="clear" w:color="auto" w:fill="auto"/>
            <w:tcMar>
              <w:left w:w="45" w:type="dxa"/>
              <w:right w:w="45" w:type="dxa"/>
            </w:tcMar>
            <w:vAlign w:val="center"/>
          </w:tcPr>
          <w:p w14:paraId="75CA5E88" w14:textId="77777777" w:rsidR="00E611FD" w:rsidRPr="0004360F" w:rsidRDefault="00E611FD" w:rsidP="00405B56">
            <w:pPr>
              <w:pStyle w:val="TAC"/>
            </w:pPr>
          </w:p>
        </w:tc>
        <w:tc>
          <w:tcPr>
            <w:tcW w:w="260" w:type="pct"/>
            <w:shd w:val="clear" w:color="auto" w:fill="auto"/>
            <w:vAlign w:val="center"/>
          </w:tcPr>
          <w:p w14:paraId="6F996CEE" w14:textId="77777777" w:rsidR="00E611FD" w:rsidRPr="0004360F" w:rsidRDefault="00E611FD" w:rsidP="00405B56">
            <w:pPr>
              <w:pStyle w:val="TAC"/>
            </w:pPr>
            <w:r w:rsidRPr="0004360F">
              <w:t>8</w:t>
            </w:r>
          </w:p>
        </w:tc>
        <w:tc>
          <w:tcPr>
            <w:tcW w:w="174" w:type="pct"/>
            <w:vMerge/>
            <w:shd w:val="clear" w:color="auto" w:fill="auto"/>
            <w:textDirection w:val="btLr"/>
          </w:tcPr>
          <w:p w14:paraId="6BF4EB75" w14:textId="77777777" w:rsidR="00E611FD" w:rsidRPr="0004360F" w:rsidRDefault="00E611FD" w:rsidP="00405B56">
            <w:pPr>
              <w:pStyle w:val="TAC"/>
            </w:pPr>
          </w:p>
        </w:tc>
        <w:tc>
          <w:tcPr>
            <w:tcW w:w="522" w:type="pct"/>
            <w:gridSpan w:val="2"/>
            <w:shd w:val="clear" w:color="auto" w:fill="auto"/>
            <w:tcMar>
              <w:left w:w="45" w:type="dxa"/>
              <w:right w:w="45" w:type="dxa"/>
            </w:tcMar>
            <w:vAlign w:val="center"/>
          </w:tcPr>
          <w:p w14:paraId="2DF9D13B" w14:textId="77777777" w:rsidR="00E611FD" w:rsidRPr="0004360F" w:rsidRDefault="00E611FD" w:rsidP="00405B56">
            <w:pPr>
              <w:pStyle w:val="TAC"/>
            </w:pPr>
            <w:r w:rsidRPr="0004360F">
              <w:t>QPSK</w:t>
            </w:r>
          </w:p>
        </w:tc>
        <w:tc>
          <w:tcPr>
            <w:tcW w:w="695" w:type="pct"/>
            <w:shd w:val="clear" w:color="auto" w:fill="auto"/>
            <w:tcMar>
              <w:left w:w="45" w:type="dxa"/>
              <w:right w:w="45" w:type="dxa"/>
            </w:tcMar>
            <w:vAlign w:val="center"/>
          </w:tcPr>
          <w:p w14:paraId="63DC834C" w14:textId="77777777" w:rsidR="00E611FD" w:rsidRPr="0004360F" w:rsidRDefault="00E611FD" w:rsidP="00405B56">
            <w:pPr>
              <w:pStyle w:val="TAC"/>
            </w:pPr>
            <w:r w:rsidRPr="0004360F">
              <w:t>N/A</w:t>
            </w:r>
          </w:p>
        </w:tc>
        <w:tc>
          <w:tcPr>
            <w:tcW w:w="739" w:type="pct"/>
            <w:shd w:val="clear" w:color="auto" w:fill="auto"/>
            <w:vAlign w:val="center"/>
          </w:tcPr>
          <w:p w14:paraId="1DA5E3A9" w14:textId="77777777" w:rsidR="00E611FD" w:rsidRPr="0004360F" w:rsidRDefault="00E611FD" w:rsidP="00405B56">
            <w:pPr>
              <w:pStyle w:val="TAC"/>
            </w:pPr>
            <w:r w:rsidRPr="0004360F">
              <w:rPr>
                <w:rFonts w:eastAsia="PMingLiU" w:cs="Arial"/>
              </w:rPr>
              <w:t>Edge_1RB_Left</w:t>
            </w:r>
          </w:p>
        </w:tc>
        <w:tc>
          <w:tcPr>
            <w:tcW w:w="745" w:type="pct"/>
            <w:shd w:val="clear" w:color="auto" w:fill="auto"/>
            <w:vAlign w:val="center"/>
          </w:tcPr>
          <w:p w14:paraId="001B9733" w14:textId="77777777" w:rsidR="00E611FD" w:rsidRPr="0004360F" w:rsidRDefault="00E611FD" w:rsidP="00405B56">
            <w:pPr>
              <w:pStyle w:val="TAC"/>
            </w:pPr>
            <w:r w:rsidRPr="0004360F">
              <w:rPr>
                <w:rFonts w:eastAsia="PMingLiU" w:cs="Arial"/>
              </w:rPr>
              <w:t>Edge_1RB_Left</w:t>
            </w:r>
          </w:p>
        </w:tc>
      </w:tr>
      <w:tr w:rsidR="00E611FD" w:rsidRPr="0004360F" w14:paraId="0312A67C" w14:textId="77777777" w:rsidTr="00405B56">
        <w:tc>
          <w:tcPr>
            <w:tcW w:w="302" w:type="pct"/>
            <w:shd w:val="clear" w:color="auto" w:fill="auto"/>
            <w:tcMar>
              <w:left w:w="45" w:type="dxa"/>
              <w:right w:w="45" w:type="dxa"/>
            </w:tcMar>
            <w:vAlign w:val="center"/>
          </w:tcPr>
          <w:p w14:paraId="14B0D303" w14:textId="77777777" w:rsidR="00E611FD" w:rsidRPr="0004360F" w:rsidRDefault="00E611FD" w:rsidP="00405B56">
            <w:pPr>
              <w:pStyle w:val="TAC"/>
            </w:pPr>
            <w:r w:rsidRPr="0004360F">
              <w:t>23</w:t>
            </w:r>
          </w:p>
        </w:tc>
        <w:tc>
          <w:tcPr>
            <w:tcW w:w="350" w:type="pct"/>
            <w:shd w:val="clear" w:color="auto" w:fill="auto"/>
            <w:tcMar>
              <w:left w:w="45" w:type="dxa"/>
              <w:right w:w="45" w:type="dxa"/>
            </w:tcMar>
          </w:tcPr>
          <w:p w14:paraId="5E9BDBE0"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1C4F0CA6"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1FA501D7" w14:textId="77777777" w:rsidR="00E611FD" w:rsidRPr="0004360F" w:rsidRDefault="00E611FD" w:rsidP="00405B56">
            <w:pPr>
              <w:pStyle w:val="TAC"/>
            </w:pPr>
            <w:r w:rsidRPr="0004360F">
              <w:t>Default</w:t>
            </w:r>
          </w:p>
        </w:tc>
        <w:tc>
          <w:tcPr>
            <w:tcW w:w="522" w:type="pct"/>
            <w:vMerge/>
            <w:shd w:val="clear" w:color="auto" w:fill="auto"/>
            <w:tcMar>
              <w:left w:w="45" w:type="dxa"/>
              <w:right w:w="45" w:type="dxa"/>
            </w:tcMar>
            <w:vAlign w:val="center"/>
          </w:tcPr>
          <w:p w14:paraId="18445E2A" w14:textId="77777777" w:rsidR="00E611FD" w:rsidRPr="0004360F" w:rsidRDefault="00E611FD" w:rsidP="00405B56">
            <w:pPr>
              <w:pStyle w:val="TAC"/>
            </w:pPr>
          </w:p>
        </w:tc>
        <w:tc>
          <w:tcPr>
            <w:tcW w:w="260" w:type="pct"/>
            <w:shd w:val="clear" w:color="auto" w:fill="auto"/>
            <w:vAlign w:val="center"/>
          </w:tcPr>
          <w:p w14:paraId="11DD288F" w14:textId="77777777" w:rsidR="00E611FD" w:rsidRPr="0004360F" w:rsidRDefault="00E611FD" w:rsidP="00405B56">
            <w:pPr>
              <w:pStyle w:val="TAC"/>
            </w:pPr>
            <w:r w:rsidRPr="0004360F">
              <w:t>8</w:t>
            </w:r>
          </w:p>
        </w:tc>
        <w:tc>
          <w:tcPr>
            <w:tcW w:w="174" w:type="pct"/>
            <w:vMerge/>
            <w:shd w:val="clear" w:color="auto" w:fill="auto"/>
            <w:textDirection w:val="btLr"/>
          </w:tcPr>
          <w:p w14:paraId="6C69AB5F" w14:textId="77777777" w:rsidR="00E611FD" w:rsidRPr="0004360F" w:rsidRDefault="00E611FD" w:rsidP="00405B56">
            <w:pPr>
              <w:pStyle w:val="TAC"/>
            </w:pPr>
          </w:p>
        </w:tc>
        <w:tc>
          <w:tcPr>
            <w:tcW w:w="522" w:type="pct"/>
            <w:gridSpan w:val="2"/>
            <w:shd w:val="clear" w:color="auto" w:fill="auto"/>
            <w:tcMar>
              <w:left w:w="45" w:type="dxa"/>
              <w:right w:w="45" w:type="dxa"/>
            </w:tcMar>
            <w:vAlign w:val="center"/>
          </w:tcPr>
          <w:p w14:paraId="2CE048E9" w14:textId="77777777" w:rsidR="00E611FD" w:rsidRPr="0004360F" w:rsidRDefault="00E611FD" w:rsidP="00405B56">
            <w:pPr>
              <w:pStyle w:val="TAC"/>
            </w:pPr>
            <w:r w:rsidRPr="0004360F">
              <w:t>QPSK</w:t>
            </w:r>
          </w:p>
        </w:tc>
        <w:tc>
          <w:tcPr>
            <w:tcW w:w="695" w:type="pct"/>
            <w:shd w:val="clear" w:color="auto" w:fill="auto"/>
            <w:tcMar>
              <w:left w:w="45" w:type="dxa"/>
              <w:right w:w="45" w:type="dxa"/>
            </w:tcMar>
            <w:vAlign w:val="center"/>
          </w:tcPr>
          <w:p w14:paraId="3359CD9D" w14:textId="77777777" w:rsidR="00E611FD" w:rsidRPr="0004360F" w:rsidRDefault="00E611FD" w:rsidP="00405B56">
            <w:pPr>
              <w:pStyle w:val="TAC"/>
            </w:pPr>
            <w:r w:rsidRPr="0004360F">
              <w:t>Outer_Full</w:t>
            </w:r>
          </w:p>
        </w:tc>
        <w:tc>
          <w:tcPr>
            <w:tcW w:w="739" w:type="pct"/>
            <w:shd w:val="clear" w:color="auto" w:fill="auto"/>
            <w:vAlign w:val="center"/>
          </w:tcPr>
          <w:p w14:paraId="1731D801" w14:textId="77777777" w:rsidR="00E611FD" w:rsidRPr="0004360F" w:rsidRDefault="00E611FD" w:rsidP="00405B56">
            <w:pPr>
              <w:pStyle w:val="TAC"/>
            </w:pPr>
            <w:r w:rsidRPr="0004360F">
              <w:rPr>
                <w:rFonts w:eastAsia="PMingLiU" w:cs="Arial"/>
              </w:rPr>
              <w:t>Outer_Full</w:t>
            </w:r>
          </w:p>
        </w:tc>
        <w:tc>
          <w:tcPr>
            <w:tcW w:w="745" w:type="pct"/>
            <w:shd w:val="clear" w:color="auto" w:fill="auto"/>
            <w:vAlign w:val="center"/>
          </w:tcPr>
          <w:p w14:paraId="6E385B47" w14:textId="77777777" w:rsidR="00E611FD" w:rsidRPr="0004360F" w:rsidRDefault="00E611FD" w:rsidP="00405B56">
            <w:pPr>
              <w:pStyle w:val="TAC"/>
            </w:pPr>
            <w:r w:rsidRPr="0004360F">
              <w:t>Outer_Full</w:t>
            </w:r>
          </w:p>
        </w:tc>
      </w:tr>
      <w:tr w:rsidR="00E611FD" w:rsidRPr="0004360F" w14:paraId="09D144A5" w14:textId="77777777" w:rsidTr="00405B56">
        <w:tc>
          <w:tcPr>
            <w:tcW w:w="302" w:type="pct"/>
            <w:shd w:val="clear" w:color="auto" w:fill="auto"/>
            <w:tcMar>
              <w:left w:w="45" w:type="dxa"/>
              <w:right w:w="45" w:type="dxa"/>
            </w:tcMar>
            <w:vAlign w:val="center"/>
          </w:tcPr>
          <w:p w14:paraId="7D89A7E7" w14:textId="77777777" w:rsidR="00E611FD" w:rsidRPr="0004360F" w:rsidRDefault="00E611FD" w:rsidP="00405B56">
            <w:pPr>
              <w:pStyle w:val="TAC"/>
            </w:pPr>
            <w:r w:rsidRPr="0004360F">
              <w:t>24</w:t>
            </w:r>
          </w:p>
        </w:tc>
        <w:tc>
          <w:tcPr>
            <w:tcW w:w="350" w:type="pct"/>
            <w:shd w:val="clear" w:color="auto" w:fill="auto"/>
            <w:tcMar>
              <w:left w:w="45" w:type="dxa"/>
              <w:right w:w="45" w:type="dxa"/>
            </w:tcMar>
          </w:tcPr>
          <w:p w14:paraId="24FB465A"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56C6B7CC"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2085E36E" w14:textId="77777777" w:rsidR="00E611FD" w:rsidRPr="0004360F" w:rsidRDefault="00E611FD" w:rsidP="00405B56">
            <w:pPr>
              <w:pStyle w:val="TAC"/>
            </w:pPr>
            <w:r w:rsidRPr="0004360F">
              <w:t>Default</w:t>
            </w:r>
          </w:p>
        </w:tc>
        <w:tc>
          <w:tcPr>
            <w:tcW w:w="522" w:type="pct"/>
            <w:vMerge/>
            <w:shd w:val="clear" w:color="auto" w:fill="auto"/>
            <w:tcMar>
              <w:left w:w="45" w:type="dxa"/>
              <w:right w:w="45" w:type="dxa"/>
            </w:tcMar>
            <w:vAlign w:val="center"/>
          </w:tcPr>
          <w:p w14:paraId="4B72B007" w14:textId="77777777" w:rsidR="00E611FD" w:rsidRPr="0004360F" w:rsidRDefault="00E611FD" w:rsidP="00405B56">
            <w:pPr>
              <w:pStyle w:val="TAC"/>
            </w:pPr>
          </w:p>
        </w:tc>
        <w:tc>
          <w:tcPr>
            <w:tcW w:w="260" w:type="pct"/>
            <w:shd w:val="clear" w:color="auto" w:fill="auto"/>
            <w:vAlign w:val="center"/>
          </w:tcPr>
          <w:p w14:paraId="09D7D7CF" w14:textId="77777777" w:rsidR="00E611FD" w:rsidRPr="0004360F" w:rsidRDefault="00E611FD" w:rsidP="00405B56">
            <w:pPr>
              <w:pStyle w:val="TAC"/>
            </w:pPr>
            <w:r w:rsidRPr="0004360F">
              <w:t>6</w:t>
            </w:r>
          </w:p>
        </w:tc>
        <w:tc>
          <w:tcPr>
            <w:tcW w:w="174" w:type="pct"/>
            <w:vMerge/>
            <w:shd w:val="clear" w:color="auto" w:fill="auto"/>
            <w:textDirection w:val="btLr"/>
          </w:tcPr>
          <w:p w14:paraId="387EDCD1" w14:textId="77777777" w:rsidR="00E611FD" w:rsidRPr="0004360F" w:rsidRDefault="00E611FD" w:rsidP="00405B56">
            <w:pPr>
              <w:pStyle w:val="TAC"/>
            </w:pPr>
          </w:p>
        </w:tc>
        <w:tc>
          <w:tcPr>
            <w:tcW w:w="522" w:type="pct"/>
            <w:gridSpan w:val="2"/>
            <w:shd w:val="clear" w:color="auto" w:fill="auto"/>
            <w:tcMar>
              <w:left w:w="45" w:type="dxa"/>
              <w:right w:w="45" w:type="dxa"/>
            </w:tcMar>
            <w:vAlign w:val="center"/>
          </w:tcPr>
          <w:p w14:paraId="75EA15BD" w14:textId="77777777" w:rsidR="00E611FD" w:rsidRPr="0004360F" w:rsidRDefault="00E611FD" w:rsidP="00405B56">
            <w:pPr>
              <w:pStyle w:val="TAC"/>
            </w:pPr>
            <w:r w:rsidRPr="0004360F">
              <w:t>QPSK</w:t>
            </w:r>
          </w:p>
        </w:tc>
        <w:tc>
          <w:tcPr>
            <w:tcW w:w="695" w:type="pct"/>
            <w:shd w:val="clear" w:color="auto" w:fill="auto"/>
            <w:tcMar>
              <w:left w:w="45" w:type="dxa"/>
              <w:right w:w="45" w:type="dxa"/>
            </w:tcMar>
            <w:vAlign w:val="center"/>
          </w:tcPr>
          <w:p w14:paraId="3050EF5E" w14:textId="77777777" w:rsidR="00E611FD" w:rsidRPr="0004360F" w:rsidRDefault="00E611FD" w:rsidP="00405B56">
            <w:pPr>
              <w:pStyle w:val="TAC"/>
            </w:pPr>
            <w:r w:rsidRPr="0004360F">
              <w:t>1@3</w:t>
            </w:r>
          </w:p>
        </w:tc>
        <w:tc>
          <w:tcPr>
            <w:tcW w:w="739" w:type="pct"/>
            <w:shd w:val="clear" w:color="auto" w:fill="auto"/>
            <w:vAlign w:val="center"/>
          </w:tcPr>
          <w:p w14:paraId="2BFBBECB" w14:textId="77777777" w:rsidR="00E611FD" w:rsidRPr="0004360F" w:rsidRDefault="00E611FD" w:rsidP="00405B56">
            <w:pPr>
              <w:pStyle w:val="TAC"/>
            </w:pPr>
            <w:r w:rsidRPr="0004360F">
              <w:rPr>
                <w:rFonts w:eastAsia="PMingLiU" w:cs="Arial"/>
              </w:rPr>
              <w:t>1@2</w:t>
            </w:r>
          </w:p>
        </w:tc>
        <w:tc>
          <w:tcPr>
            <w:tcW w:w="745" w:type="pct"/>
            <w:shd w:val="clear" w:color="auto" w:fill="auto"/>
            <w:vAlign w:val="center"/>
          </w:tcPr>
          <w:p w14:paraId="73D33CD2" w14:textId="77777777" w:rsidR="00E611FD" w:rsidRPr="0004360F" w:rsidRDefault="00E611FD" w:rsidP="00405B56">
            <w:pPr>
              <w:pStyle w:val="TAC"/>
            </w:pPr>
            <w:r w:rsidRPr="0004360F">
              <w:t>1@1</w:t>
            </w:r>
          </w:p>
        </w:tc>
      </w:tr>
      <w:tr w:rsidR="00E611FD" w:rsidRPr="0004360F" w14:paraId="40D8155C" w14:textId="77777777" w:rsidTr="00405B56">
        <w:tc>
          <w:tcPr>
            <w:tcW w:w="302" w:type="pct"/>
            <w:shd w:val="clear" w:color="auto" w:fill="auto"/>
            <w:tcMar>
              <w:left w:w="45" w:type="dxa"/>
              <w:right w:w="45" w:type="dxa"/>
            </w:tcMar>
            <w:vAlign w:val="center"/>
          </w:tcPr>
          <w:p w14:paraId="3C432743" w14:textId="77777777" w:rsidR="00E611FD" w:rsidRPr="0004360F" w:rsidRDefault="00E611FD" w:rsidP="00405B56">
            <w:pPr>
              <w:pStyle w:val="TAC"/>
            </w:pPr>
            <w:r w:rsidRPr="0004360F">
              <w:t>25</w:t>
            </w:r>
          </w:p>
        </w:tc>
        <w:tc>
          <w:tcPr>
            <w:tcW w:w="350" w:type="pct"/>
            <w:shd w:val="clear" w:color="auto" w:fill="auto"/>
            <w:tcMar>
              <w:left w:w="45" w:type="dxa"/>
              <w:right w:w="45" w:type="dxa"/>
            </w:tcMar>
          </w:tcPr>
          <w:p w14:paraId="77460D74"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557F0C5B"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0609EA96" w14:textId="77777777" w:rsidR="00E611FD" w:rsidRPr="0004360F" w:rsidRDefault="00E611FD" w:rsidP="00405B56">
            <w:pPr>
              <w:pStyle w:val="TAC"/>
            </w:pPr>
            <w:r w:rsidRPr="0004360F">
              <w:t>Default</w:t>
            </w:r>
          </w:p>
        </w:tc>
        <w:tc>
          <w:tcPr>
            <w:tcW w:w="522" w:type="pct"/>
            <w:vMerge/>
            <w:shd w:val="clear" w:color="auto" w:fill="auto"/>
            <w:tcMar>
              <w:left w:w="45" w:type="dxa"/>
              <w:right w:w="45" w:type="dxa"/>
            </w:tcMar>
            <w:vAlign w:val="center"/>
          </w:tcPr>
          <w:p w14:paraId="457922B5" w14:textId="77777777" w:rsidR="00E611FD" w:rsidRPr="0004360F" w:rsidRDefault="00E611FD" w:rsidP="00405B56">
            <w:pPr>
              <w:pStyle w:val="TAC"/>
            </w:pPr>
          </w:p>
        </w:tc>
        <w:tc>
          <w:tcPr>
            <w:tcW w:w="260" w:type="pct"/>
            <w:shd w:val="clear" w:color="auto" w:fill="auto"/>
            <w:vAlign w:val="center"/>
          </w:tcPr>
          <w:p w14:paraId="533545A8" w14:textId="77777777" w:rsidR="00E611FD" w:rsidRPr="0004360F" w:rsidRDefault="00E611FD" w:rsidP="00405B56">
            <w:pPr>
              <w:pStyle w:val="TAC"/>
            </w:pPr>
            <w:r w:rsidRPr="0004360F">
              <w:t>6</w:t>
            </w:r>
          </w:p>
        </w:tc>
        <w:tc>
          <w:tcPr>
            <w:tcW w:w="174" w:type="pct"/>
            <w:vMerge/>
            <w:shd w:val="clear" w:color="auto" w:fill="auto"/>
            <w:textDirection w:val="btLr"/>
          </w:tcPr>
          <w:p w14:paraId="3DBE17F2" w14:textId="77777777" w:rsidR="00E611FD" w:rsidRPr="0004360F" w:rsidRDefault="00E611FD" w:rsidP="00405B56">
            <w:pPr>
              <w:pStyle w:val="TAC"/>
            </w:pPr>
          </w:p>
        </w:tc>
        <w:tc>
          <w:tcPr>
            <w:tcW w:w="522" w:type="pct"/>
            <w:gridSpan w:val="2"/>
            <w:shd w:val="clear" w:color="auto" w:fill="auto"/>
            <w:tcMar>
              <w:left w:w="45" w:type="dxa"/>
              <w:right w:w="45" w:type="dxa"/>
            </w:tcMar>
            <w:vAlign w:val="center"/>
          </w:tcPr>
          <w:p w14:paraId="40A9778E" w14:textId="77777777" w:rsidR="00E611FD" w:rsidRPr="0004360F" w:rsidRDefault="00E611FD" w:rsidP="00405B56">
            <w:pPr>
              <w:pStyle w:val="TAC"/>
            </w:pPr>
            <w:r w:rsidRPr="0004360F">
              <w:t>QPSK</w:t>
            </w:r>
          </w:p>
        </w:tc>
        <w:tc>
          <w:tcPr>
            <w:tcW w:w="695" w:type="pct"/>
            <w:shd w:val="clear" w:color="auto" w:fill="auto"/>
            <w:tcMar>
              <w:left w:w="45" w:type="dxa"/>
              <w:right w:w="45" w:type="dxa"/>
            </w:tcMar>
            <w:vAlign w:val="center"/>
          </w:tcPr>
          <w:p w14:paraId="405C57DB" w14:textId="77777777" w:rsidR="00E611FD" w:rsidRPr="0004360F" w:rsidRDefault="00E611FD" w:rsidP="00405B56">
            <w:pPr>
              <w:pStyle w:val="TAC"/>
            </w:pPr>
            <w:r w:rsidRPr="0004360F">
              <w:t>43@9</w:t>
            </w:r>
          </w:p>
        </w:tc>
        <w:tc>
          <w:tcPr>
            <w:tcW w:w="739" w:type="pct"/>
            <w:shd w:val="clear" w:color="auto" w:fill="auto"/>
            <w:vAlign w:val="center"/>
          </w:tcPr>
          <w:p w14:paraId="31A33B29" w14:textId="77777777" w:rsidR="00E611FD" w:rsidRPr="0004360F" w:rsidRDefault="00E611FD" w:rsidP="00405B56">
            <w:pPr>
              <w:pStyle w:val="TAC"/>
            </w:pPr>
            <w:r w:rsidRPr="0004360F">
              <w:rPr>
                <w:rFonts w:eastAsia="PMingLiU" w:cs="Arial"/>
              </w:rPr>
              <w:t>19@5</w:t>
            </w:r>
          </w:p>
        </w:tc>
        <w:tc>
          <w:tcPr>
            <w:tcW w:w="745" w:type="pct"/>
            <w:shd w:val="clear" w:color="auto" w:fill="auto"/>
            <w:vAlign w:val="center"/>
          </w:tcPr>
          <w:p w14:paraId="5E215C20" w14:textId="77777777" w:rsidR="00E611FD" w:rsidRPr="0004360F" w:rsidRDefault="00E611FD" w:rsidP="00405B56">
            <w:pPr>
              <w:pStyle w:val="TAC"/>
            </w:pPr>
            <w:r w:rsidRPr="0004360F">
              <w:t>8@2</w:t>
            </w:r>
          </w:p>
        </w:tc>
      </w:tr>
      <w:tr w:rsidR="00E611FD" w:rsidRPr="0004360F" w14:paraId="45E935D6" w14:textId="77777777" w:rsidTr="00405B56">
        <w:tc>
          <w:tcPr>
            <w:tcW w:w="302" w:type="pct"/>
            <w:shd w:val="clear" w:color="auto" w:fill="auto"/>
            <w:tcMar>
              <w:left w:w="45" w:type="dxa"/>
              <w:right w:w="45" w:type="dxa"/>
            </w:tcMar>
            <w:vAlign w:val="center"/>
          </w:tcPr>
          <w:p w14:paraId="3CB84D2E" w14:textId="77777777" w:rsidR="00E611FD" w:rsidRPr="0004360F" w:rsidRDefault="00E611FD" w:rsidP="00405B56">
            <w:pPr>
              <w:pStyle w:val="TAC"/>
            </w:pPr>
            <w:r w:rsidRPr="0004360F">
              <w:t>26</w:t>
            </w:r>
          </w:p>
        </w:tc>
        <w:tc>
          <w:tcPr>
            <w:tcW w:w="350" w:type="pct"/>
            <w:shd w:val="clear" w:color="auto" w:fill="auto"/>
            <w:tcMar>
              <w:left w:w="45" w:type="dxa"/>
              <w:right w:w="45" w:type="dxa"/>
            </w:tcMar>
          </w:tcPr>
          <w:p w14:paraId="0575A0A0"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0C9FD579"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6ACD3109" w14:textId="77777777" w:rsidR="00E611FD" w:rsidRPr="0004360F" w:rsidRDefault="00E611FD" w:rsidP="00405B56">
            <w:pPr>
              <w:pStyle w:val="TAC"/>
            </w:pPr>
            <w:r w:rsidRPr="0004360F">
              <w:t>Default</w:t>
            </w:r>
          </w:p>
        </w:tc>
        <w:tc>
          <w:tcPr>
            <w:tcW w:w="522" w:type="pct"/>
            <w:vMerge/>
            <w:shd w:val="clear" w:color="auto" w:fill="auto"/>
            <w:tcMar>
              <w:left w:w="45" w:type="dxa"/>
              <w:right w:w="45" w:type="dxa"/>
            </w:tcMar>
            <w:vAlign w:val="center"/>
          </w:tcPr>
          <w:p w14:paraId="5CDF1B4E" w14:textId="77777777" w:rsidR="00E611FD" w:rsidRPr="0004360F" w:rsidRDefault="00E611FD" w:rsidP="00405B56">
            <w:pPr>
              <w:pStyle w:val="TAC"/>
            </w:pPr>
          </w:p>
        </w:tc>
        <w:tc>
          <w:tcPr>
            <w:tcW w:w="260" w:type="pct"/>
            <w:shd w:val="clear" w:color="auto" w:fill="auto"/>
            <w:vAlign w:val="center"/>
          </w:tcPr>
          <w:p w14:paraId="7627750C" w14:textId="77777777" w:rsidR="00E611FD" w:rsidRPr="0004360F" w:rsidRDefault="00E611FD" w:rsidP="00405B56">
            <w:pPr>
              <w:pStyle w:val="TAC"/>
            </w:pPr>
            <w:r w:rsidRPr="0004360F">
              <w:t>4</w:t>
            </w:r>
          </w:p>
        </w:tc>
        <w:tc>
          <w:tcPr>
            <w:tcW w:w="174" w:type="pct"/>
            <w:vMerge/>
            <w:shd w:val="clear" w:color="auto" w:fill="auto"/>
            <w:textDirection w:val="btLr"/>
          </w:tcPr>
          <w:p w14:paraId="62C234E9" w14:textId="77777777" w:rsidR="00E611FD" w:rsidRPr="0004360F" w:rsidRDefault="00E611FD" w:rsidP="00405B56">
            <w:pPr>
              <w:pStyle w:val="TAC"/>
            </w:pPr>
          </w:p>
        </w:tc>
        <w:tc>
          <w:tcPr>
            <w:tcW w:w="522" w:type="pct"/>
            <w:gridSpan w:val="2"/>
            <w:shd w:val="clear" w:color="auto" w:fill="auto"/>
            <w:tcMar>
              <w:left w:w="45" w:type="dxa"/>
              <w:right w:w="45" w:type="dxa"/>
            </w:tcMar>
          </w:tcPr>
          <w:p w14:paraId="4F74A9AF" w14:textId="77777777" w:rsidR="00E611FD" w:rsidRPr="0004360F" w:rsidRDefault="00E611FD" w:rsidP="00405B56">
            <w:pPr>
              <w:pStyle w:val="TAC"/>
            </w:pPr>
            <w:r w:rsidRPr="0004360F">
              <w:t>QPSK</w:t>
            </w:r>
          </w:p>
        </w:tc>
        <w:tc>
          <w:tcPr>
            <w:tcW w:w="695" w:type="pct"/>
            <w:shd w:val="clear" w:color="auto" w:fill="auto"/>
            <w:tcMar>
              <w:left w:w="45" w:type="dxa"/>
              <w:right w:w="45" w:type="dxa"/>
            </w:tcMar>
          </w:tcPr>
          <w:p w14:paraId="499E6CA6" w14:textId="77777777" w:rsidR="00E611FD" w:rsidRPr="0004360F" w:rsidRDefault="00E611FD" w:rsidP="00405B56">
            <w:pPr>
              <w:pStyle w:val="TAC"/>
            </w:pPr>
            <w:r w:rsidRPr="0004360F">
              <w:t>1@35</w:t>
            </w:r>
          </w:p>
        </w:tc>
        <w:tc>
          <w:tcPr>
            <w:tcW w:w="739" w:type="pct"/>
            <w:shd w:val="clear" w:color="auto" w:fill="auto"/>
            <w:vAlign w:val="center"/>
          </w:tcPr>
          <w:p w14:paraId="5DBB007B" w14:textId="77777777" w:rsidR="00E611FD" w:rsidRPr="0004360F" w:rsidRDefault="00E611FD" w:rsidP="00405B56">
            <w:pPr>
              <w:pStyle w:val="TAC"/>
            </w:pPr>
            <w:r w:rsidRPr="0004360F">
              <w:rPr>
                <w:rFonts w:eastAsia="PMingLiU" w:cs="Arial"/>
              </w:rPr>
              <w:t>1@17</w:t>
            </w:r>
          </w:p>
        </w:tc>
        <w:tc>
          <w:tcPr>
            <w:tcW w:w="745" w:type="pct"/>
            <w:shd w:val="clear" w:color="auto" w:fill="auto"/>
            <w:vAlign w:val="center"/>
          </w:tcPr>
          <w:p w14:paraId="6A0E6944" w14:textId="77777777" w:rsidR="00E611FD" w:rsidRPr="0004360F" w:rsidRDefault="00E611FD" w:rsidP="00405B56">
            <w:pPr>
              <w:pStyle w:val="TAC"/>
            </w:pPr>
            <w:r w:rsidRPr="0004360F">
              <w:t>1@8</w:t>
            </w:r>
          </w:p>
        </w:tc>
      </w:tr>
      <w:tr w:rsidR="00E611FD" w:rsidRPr="0004360F" w14:paraId="66E1927D" w14:textId="77777777" w:rsidTr="00405B56">
        <w:tc>
          <w:tcPr>
            <w:tcW w:w="302" w:type="pct"/>
            <w:shd w:val="clear" w:color="auto" w:fill="auto"/>
            <w:tcMar>
              <w:left w:w="45" w:type="dxa"/>
              <w:right w:w="45" w:type="dxa"/>
            </w:tcMar>
            <w:vAlign w:val="center"/>
          </w:tcPr>
          <w:p w14:paraId="1EC32E4F" w14:textId="77777777" w:rsidR="00E611FD" w:rsidRPr="0004360F" w:rsidRDefault="00E611FD" w:rsidP="00405B56">
            <w:pPr>
              <w:pStyle w:val="TAC"/>
            </w:pPr>
            <w:r w:rsidRPr="0004360F">
              <w:t>27</w:t>
            </w:r>
          </w:p>
        </w:tc>
        <w:tc>
          <w:tcPr>
            <w:tcW w:w="350" w:type="pct"/>
            <w:shd w:val="clear" w:color="auto" w:fill="auto"/>
            <w:tcMar>
              <w:left w:w="45" w:type="dxa"/>
              <w:right w:w="45" w:type="dxa"/>
            </w:tcMar>
          </w:tcPr>
          <w:p w14:paraId="40D43ED4"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297B1259"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717BB72C" w14:textId="77777777" w:rsidR="00E611FD" w:rsidRPr="0004360F" w:rsidRDefault="00E611FD" w:rsidP="00405B56">
            <w:pPr>
              <w:pStyle w:val="TAC"/>
              <w:rPr>
                <w:vertAlign w:val="superscript"/>
              </w:rPr>
            </w:pPr>
            <w:r w:rsidRPr="0004360F">
              <w:t>Default</w:t>
            </w:r>
          </w:p>
        </w:tc>
        <w:tc>
          <w:tcPr>
            <w:tcW w:w="522" w:type="pct"/>
            <w:vMerge/>
            <w:shd w:val="clear" w:color="auto" w:fill="auto"/>
            <w:tcMar>
              <w:left w:w="45" w:type="dxa"/>
              <w:right w:w="45" w:type="dxa"/>
            </w:tcMar>
            <w:vAlign w:val="center"/>
          </w:tcPr>
          <w:p w14:paraId="322F00D5" w14:textId="77777777" w:rsidR="00E611FD" w:rsidRPr="0004360F" w:rsidRDefault="00E611FD" w:rsidP="00405B56">
            <w:pPr>
              <w:pStyle w:val="TAC"/>
            </w:pPr>
          </w:p>
        </w:tc>
        <w:tc>
          <w:tcPr>
            <w:tcW w:w="260" w:type="pct"/>
            <w:shd w:val="clear" w:color="auto" w:fill="auto"/>
            <w:vAlign w:val="center"/>
          </w:tcPr>
          <w:p w14:paraId="503FA9F2" w14:textId="77777777" w:rsidR="00E611FD" w:rsidRPr="0004360F" w:rsidRDefault="00E611FD" w:rsidP="00405B56">
            <w:pPr>
              <w:pStyle w:val="TAC"/>
            </w:pPr>
            <w:r w:rsidRPr="0004360F">
              <w:t>2</w:t>
            </w:r>
          </w:p>
        </w:tc>
        <w:tc>
          <w:tcPr>
            <w:tcW w:w="174" w:type="pct"/>
            <w:vMerge/>
            <w:shd w:val="clear" w:color="auto" w:fill="auto"/>
            <w:textDirection w:val="btLr"/>
          </w:tcPr>
          <w:p w14:paraId="35677617" w14:textId="77777777" w:rsidR="00E611FD" w:rsidRPr="0004360F" w:rsidRDefault="00E611FD" w:rsidP="00405B56">
            <w:pPr>
              <w:pStyle w:val="TAC"/>
            </w:pPr>
          </w:p>
        </w:tc>
        <w:tc>
          <w:tcPr>
            <w:tcW w:w="522" w:type="pct"/>
            <w:gridSpan w:val="2"/>
            <w:shd w:val="clear" w:color="auto" w:fill="auto"/>
            <w:tcMar>
              <w:left w:w="45" w:type="dxa"/>
              <w:right w:w="45" w:type="dxa"/>
            </w:tcMar>
            <w:vAlign w:val="center"/>
          </w:tcPr>
          <w:p w14:paraId="5D2A2DA4" w14:textId="77777777" w:rsidR="00E611FD" w:rsidRPr="0004360F" w:rsidRDefault="00E611FD" w:rsidP="00405B56">
            <w:pPr>
              <w:pStyle w:val="TAC"/>
            </w:pPr>
            <w:r w:rsidRPr="0004360F">
              <w:t>QPSK</w:t>
            </w:r>
          </w:p>
        </w:tc>
        <w:tc>
          <w:tcPr>
            <w:tcW w:w="695" w:type="pct"/>
            <w:shd w:val="clear" w:color="auto" w:fill="auto"/>
            <w:tcMar>
              <w:left w:w="45" w:type="dxa"/>
              <w:right w:w="45" w:type="dxa"/>
            </w:tcMar>
            <w:vAlign w:val="center"/>
          </w:tcPr>
          <w:p w14:paraId="3625CBE3" w14:textId="77777777" w:rsidR="00E611FD" w:rsidRPr="0004360F" w:rsidRDefault="00E611FD" w:rsidP="00405B56">
            <w:pPr>
              <w:pStyle w:val="TAC"/>
            </w:pPr>
            <w:r w:rsidRPr="0004360F">
              <w:t>17@35</w:t>
            </w:r>
          </w:p>
        </w:tc>
        <w:tc>
          <w:tcPr>
            <w:tcW w:w="739" w:type="pct"/>
            <w:shd w:val="clear" w:color="auto" w:fill="auto"/>
            <w:vAlign w:val="center"/>
          </w:tcPr>
          <w:p w14:paraId="630B9F1A" w14:textId="77777777" w:rsidR="00E611FD" w:rsidRPr="0004360F" w:rsidRDefault="00E611FD" w:rsidP="00405B56">
            <w:pPr>
              <w:pStyle w:val="TAC"/>
            </w:pPr>
            <w:r w:rsidRPr="0004360F">
              <w:rPr>
                <w:rFonts w:eastAsia="PMingLiU" w:cs="Arial"/>
              </w:rPr>
              <w:t>5@19</w:t>
            </w:r>
          </w:p>
        </w:tc>
        <w:tc>
          <w:tcPr>
            <w:tcW w:w="745" w:type="pct"/>
            <w:shd w:val="clear" w:color="auto" w:fill="auto"/>
            <w:vAlign w:val="center"/>
          </w:tcPr>
          <w:p w14:paraId="4FE387E7" w14:textId="77777777" w:rsidR="00E611FD" w:rsidRPr="0004360F" w:rsidRDefault="00E611FD" w:rsidP="00405B56">
            <w:pPr>
              <w:pStyle w:val="TAC"/>
            </w:pPr>
            <w:r w:rsidRPr="0004360F">
              <w:t>3@8</w:t>
            </w:r>
          </w:p>
        </w:tc>
      </w:tr>
      <w:tr w:rsidR="00E611FD" w:rsidRPr="0004360F" w14:paraId="52E14FFC" w14:textId="77777777" w:rsidTr="00405B56">
        <w:tc>
          <w:tcPr>
            <w:tcW w:w="302" w:type="pct"/>
            <w:shd w:val="clear" w:color="auto" w:fill="auto"/>
            <w:tcMar>
              <w:left w:w="45" w:type="dxa"/>
              <w:right w:w="45" w:type="dxa"/>
            </w:tcMar>
            <w:vAlign w:val="center"/>
          </w:tcPr>
          <w:p w14:paraId="76BDC2FD" w14:textId="77777777" w:rsidR="00E611FD" w:rsidRPr="0004360F" w:rsidRDefault="00E611FD" w:rsidP="00405B56">
            <w:pPr>
              <w:pStyle w:val="TAC"/>
            </w:pPr>
            <w:r w:rsidRPr="0004360F">
              <w:t>28</w:t>
            </w:r>
          </w:p>
        </w:tc>
        <w:tc>
          <w:tcPr>
            <w:tcW w:w="350" w:type="pct"/>
            <w:shd w:val="clear" w:color="auto" w:fill="auto"/>
            <w:tcMar>
              <w:left w:w="45" w:type="dxa"/>
              <w:right w:w="45" w:type="dxa"/>
            </w:tcMar>
          </w:tcPr>
          <w:p w14:paraId="68EE4E3B"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193C240C"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333FA871" w14:textId="77777777" w:rsidR="00E611FD" w:rsidRPr="0004360F" w:rsidRDefault="00E611FD" w:rsidP="00405B56">
            <w:pPr>
              <w:pStyle w:val="TAC"/>
            </w:pPr>
            <w:r w:rsidRPr="0004360F">
              <w:t>Default</w:t>
            </w:r>
          </w:p>
        </w:tc>
        <w:tc>
          <w:tcPr>
            <w:tcW w:w="522" w:type="pct"/>
            <w:vMerge/>
            <w:shd w:val="clear" w:color="auto" w:fill="auto"/>
            <w:tcMar>
              <w:left w:w="45" w:type="dxa"/>
              <w:right w:w="45" w:type="dxa"/>
            </w:tcMar>
            <w:vAlign w:val="center"/>
          </w:tcPr>
          <w:p w14:paraId="2C2DC6DA" w14:textId="77777777" w:rsidR="00E611FD" w:rsidRPr="0004360F" w:rsidRDefault="00E611FD" w:rsidP="00405B56">
            <w:pPr>
              <w:pStyle w:val="TAC"/>
            </w:pPr>
          </w:p>
        </w:tc>
        <w:tc>
          <w:tcPr>
            <w:tcW w:w="260" w:type="pct"/>
            <w:shd w:val="clear" w:color="auto" w:fill="auto"/>
            <w:vAlign w:val="center"/>
          </w:tcPr>
          <w:p w14:paraId="73325DD4" w14:textId="77777777" w:rsidR="00E611FD" w:rsidRPr="0004360F" w:rsidRDefault="00E611FD" w:rsidP="00405B56">
            <w:pPr>
              <w:pStyle w:val="TAC"/>
            </w:pPr>
            <w:r w:rsidRPr="0004360F">
              <w:t>5</w:t>
            </w:r>
          </w:p>
        </w:tc>
        <w:tc>
          <w:tcPr>
            <w:tcW w:w="174" w:type="pct"/>
            <w:vMerge/>
            <w:shd w:val="clear" w:color="auto" w:fill="auto"/>
            <w:textDirection w:val="btLr"/>
          </w:tcPr>
          <w:p w14:paraId="6E46768A" w14:textId="77777777" w:rsidR="00E611FD" w:rsidRPr="0004360F" w:rsidRDefault="00E611FD" w:rsidP="00405B56">
            <w:pPr>
              <w:pStyle w:val="TAC"/>
            </w:pPr>
          </w:p>
        </w:tc>
        <w:tc>
          <w:tcPr>
            <w:tcW w:w="522" w:type="pct"/>
            <w:gridSpan w:val="2"/>
            <w:shd w:val="clear" w:color="auto" w:fill="auto"/>
            <w:tcMar>
              <w:left w:w="45" w:type="dxa"/>
              <w:right w:w="45" w:type="dxa"/>
            </w:tcMar>
            <w:vAlign w:val="center"/>
          </w:tcPr>
          <w:p w14:paraId="203E74F6" w14:textId="77777777" w:rsidR="00E611FD" w:rsidRPr="0004360F" w:rsidRDefault="00E611FD" w:rsidP="00405B56">
            <w:pPr>
              <w:pStyle w:val="TAC"/>
            </w:pPr>
            <w:r w:rsidRPr="0004360F">
              <w:t>QPSK</w:t>
            </w:r>
          </w:p>
        </w:tc>
        <w:tc>
          <w:tcPr>
            <w:tcW w:w="695" w:type="pct"/>
            <w:shd w:val="clear" w:color="auto" w:fill="auto"/>
            <w:tcMar>
              <w:left w:w="45" w:type="dxa"/>
              <w:right w:w="45" w:type="dxa"/>
            </w:tcMar>
            <w:vAlign w:val="center"/>
          </w:tcPr>
          <w:p w14:paraId="1719B957" w14:textId="77777777" w:rsidR="00E611FD" w:rsidRPr="0004360F" w:rsidRDefault="00E611FD" w:rsidP="00405B56">
            <w:pPr>
              <w:pStyle w:val="TAC"/>
            </w:pPr>
            <w:r w:rsidRPr="0004360F">
              <w:t>Edge_1RB_Right</w:t>
            </w:r>
          </w:p>
        </w:tc>
        <w:tc>
          <w:tcPr>
            <w:tcW w:w="739" w:type="pct"/>
            <w:shd w:val="clear" w:color="auto" w:fill="auto"/>
            <w:vAlign w:val="center"/>
          </w:tcPr>
          <w:p w14:paraId="50E80C61" w14:textId="77777777" w:rsidR="00E611FD" w:rsidRPr="0004360F" w:rsidRDefault="00E611FD" w:rsidP="00405B56">
            <w:pPr>
              <w:pStyle w:val="TAC"/>
            </w:pPr>
            <w:r w:rsidRPr="0004360F">
              <w:rPr>
                <w:rFonts w:eastAsia="PMingLiU" w:cs="Arial"/>
              </w:rPr>
              <w:t>Edge_1RB_Right</w:t>
            </w:r>
          </w:p>
        </w:tc>
        <w:tc>
          <w:tcPr>
            <w:tcW w:w="745" w:type="pct"/>
            <w:shd w:val="clear" w:color="auto" w:fill="auto"/>
            <w:vAlign w:val="center"/>
          </w:tcPr>
          <w:p w14:paraId="712FD3E8" w14:textId="77777777" w:rsidR="00E611FD" w:rsidRPr="0004360F" w:rsidRDefault="00E611FD" w:rsidP="00405B56">
            <w:pPr>
              <w:pStyle w:val="TAC"/>
            </w:pPr>
            <w:r w:rsidRPr="0004360F">
              <w:t>Edge_1RB_Right</w:t>
            </w:r>
          </w:p>
        </w:tc>
      </w:tr>
      <w:tr w:rsidR="00E611FD" w:rsidRPr="0004360F" w14:paraId="4555AEB5" w14:textId="77777777" w:rsidTr="00405B56">
        <w:tc>
          <w:tcPr>
            <w:tcW w:w="302" w:type="pct"/>
            <w:shd w:val="clear" w:color="auto" w:fill="auto"/>
            <w:tcMar>
              <w:left w:w="45" w:type="dxa"/>
              <w:right w:w="45" w:type="dxa"/>
            </w:tcMar>
            <w:vAlign w:val="center"/>
          </w:tcPr>
          <w:p w14:paraId="28C6552F" w14:textId="77777777" w:rsidR="00E611FD" w:rsidRPr="0004360F" w:rsidRDefault="00E611FD" w:rsidP="00405B56">
            <w:pPr>
              <w:pStyle w:val="TAC"/>
            </w:pPr>
            <w:r w:rsidRPr="0004360F">
              <w:t>29</w:t>
            </w:r>
          </w:p>
        </w:tc>
        <w:tc>
          <w:tcPr>
            <w:tcW w:w="350" w:type="pct"/>
            <w:shd w:val="clear" w:color="auto" w:fill="auto"/>
            <w:tcMar>
              <w:left w:w="45" w:type="dxa"/>
              <w:right w:w="45" w:type="dxa"/>
            </w:tcMar>
          </w:tcPr>
          <w:p w14:paraId="5BBEAF5C"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3D5A3A9B"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49873283" w14:textId="77777777" w:rsidR="00E611FD" w:rsidRPr="0004360F" w:rsidRDefault="00E611FD" w:rsidP="00405B56">
            <w:pPr>
              <w:pStyle w:val="TAC"/>
            </w:pPr>
            <w:r w:rsidRPr="0004360F">
              <w:t>15</w:t>
            </w:r>
          </w:p>
        </w:tc>
        <w:tc>
          <w:tcPr>
            <w:tcW w:w="522" w:type="pct"/>
            <w:vMerge/>
            <w:shd w:val="clear" w:color="auto" w:fill="auto"/>
            <w:tcMar>
              <w:left w:w="45" w:type="dxa"/>
              <w:right w:w="45" w:type="dxa"/>
            </w:tcMar>
            <w:vAlign w:val="center"/>
          </w:tcPr>
          <w:p w14:paraId="62A99C23" w14:textId="77777777" w:rsidR="00E611FD" w:rsidRPr="0004360F" w:rsidRDefault="00E611FD" w:rsidP="00405B56">
            <w:pPr>
              <w:pStyle w:val="TAC"/>
            </w:pPr>
          </w:p>
        </w:tc>
        <w:tc>
          <w:tcPr>
            <w:tcW w:w="260" w:type="pct"/>
            <w:shd w:val="clear" w:color="auto" w:fill="auto"/>
            <w:vAlign w:val="center"/>
          </w:tcPr>
          <w:p w14:paraId="1FD7CEAC" w14:textId="77777777" w:rsidR="00E611FD" w:rsidRPr="0004360F" w:rsidRDefault="00E611FD" w:rsidP="00405B56">
            <w:pPr>
              <w:pStyle w:val="TAC"/>
            </w:pPr>
            <w:r w:rsidRPr="0004360F">
              <w:t>5</w:t>
            </w:r>
          </w:p>
        </w:tc>
        <w:tc>
          <w:tcPr>
            <w:tcW w:w="174" w:type="pct"/>
            <w:vMerge/>
            <w:shd w:val="clear" w:color="auto" w:fill="auto"/>
            <w:textDirection w:val="btLr"/>
          </w:tcPr>
          <w:p w14:paraId="35205BCD" w14:textId="77777777" w:rsidR="00E611FD" w:rsidRPr="0004360F" w:rsidRDefault="00E611FD" w:rsidP="00405B56">
            <w:pPr>
              <w:pStyle w:val="TAC"/>
            </w:pPr>
          </w:p>
        </w:tc>
        <w:tc>
          <w:tcPr>
            <w:tcW w:w="522" w:type="pct"/>
            <w:gridSpan w:val="2"/>
            <w:shd w:val="clear" w:color="auto" w:fill="auto"/>
            <w:tcMar>
              <w:left w:w="45" w:type="dxa"/>
              <w:right w:w="45" w:type="dxa"/>
            </w:tcMar>
            <w:vAlign w:val="center"/>
          </w:tcPr>
          <w:p w14:paraId="356E8D9B" w14:textId="77777777" w:rsidR="00E611FD" w:rsidRPr="0004360F" w:rsidRDefault="00E611FD" w:rsidP="00405B56">
            <w:pPr>
              <w:pStyle w:val="TAC"/>
            </w:pPr>
            <w:r w:rsidRPr="0004360F">
              <w:t>QPSK</w:t>
            </w:r>
          </w:p>
        </w:tc>
        <w:tc>
          <w:tcPr>
            <w:tcW w:w="695" w:type="pct"/>
            <w:shd w:val="clear" w:color="auto" w:fill="auto"/>
            <w:tcMar>
              <w:left w:w="45" w:type="dxa"/>
              <w:right w:w="45" w:type="dxa"/>
            </w:tcMar>
            <w:vAlign w:val="center"/>
          </w:tcPr>
          <w:p w14:paraId="6D3B4DBF" w14:textId="77777777" w:rsidR="00E611FD" w:rsidRPr="0004360F" w:rsidRDefault="00E611FD" w:rsidP="00405B56">
            <w:pPr>
              <w:pStyle w:val="TAC"/>
            </w:pPr>
            <w:r w:rsidRPr="0004360F">
              <w:t>1@40</w:t>
            </w:r>
          </w:p>
        </w:tc>
        <w:tc>
          <w:tcPr>
            <w:tcW w:w="739" w:type="pct"/>
            <w:shd w:val="clear" w:color="auto" w:fill="auto"/>
            <w:vAlign w:val="center"/>
          </w:tcPr>
          <w:p w14:paraId="17227B72" w14:textId="77777777" w:rsidR="00E611FD" w:rsidRPr="0004360F" w:rsidRDefault="00E611FD" w:rsidP="00405B56">
            <w:pPr>
              <w:pStyle w:val="TAC"/>
            </w:pPr>
            <w:r w:rsidRPr="0004360F">
              <w:t>N/A</w:t>
            </w:r>
          </w:p>
        </w:tc>
        <w:tc>
          <w:tcPr>
            <w:tcW w:w="745" w:type="pct"/>
            <w:shd w:val="clear" w:color="auto" w:fill="auto"/>
            <w:vAlign w:val="center"/>
          </w:tcPr>
          <w:p w14:paraId="20E67CFD" w14:textId="77777777" w:rsidR="00E611FD" w:rsidRPr="0004360F" w:rsidRDefault="00E611FD" w:rsidP="00405B56">
            <w:pPr>
              <w:pStyle w:val="TAC"/>
            </w:pPr>
            <w:r w:rsidRPr="0004360F">
              <w:t>N/A</w:t>
            </w:r>
          </w:p>
        </w:tc>
      </w:tr>
      <w:tr w:rsidR="00E611FD" w:rsidRPr="0004360F" w14:paraId="61FE1B01" w14:textId="77777777" w:rsidTr="00405B56">
        <w:tc>
          <w:tcPr>
            <w:tcW w:w="302" w:type="pct"/>
            <w:shd w:val="clear" w:color="auto" w:fill="auto"/>
            <w:tcMar>
              <w:left w:w="45" w:type="dxa"/>
              <w:right w:w="45" w:type="dxa"/>
            </w:tcMar>
            <w:vAlign w:val="center"/>
          </w:tcPr>
          <w:p w14:paraId="031C2375" w14:textId="77777777" w:rsidR="00E611FD" w:rsidRPr="0004360F" w:rsidRDefault="00E611FD" w:rsidP="00405B56">
            <w:pPr>
              <w:pStyle w:val="TAC"/>
            </w:pPr>
            <w:r w:rsidRPr="0004360F">
              <w:t>30</w:t>
            </w:r>
          </w:p>
        </w:tc>
        <w:tc>
          <w:tcPr>
            <w:tcW w:w="350" w:type="pct"/>
            <w:shd w:val="clear" w:color="auto" w:fill="auto"/>
            <w:tcMar>
              <w:left w:w="45" w:type="dxa"/>
              <w:right w:w="45" w:type="dxa"/>
            </w:tcMar>
          </w:tcPr>
          <w:p w14:paraId="698900D7"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47F220EF"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2EE63FBA" w14:textId="77777777" w:rsidR="00E611FD" w:rsidRPr="0004360F" w:rsidRDefault="00E611FD" w:rsidP="00405B56">
            <w:pPr>
              <w:pStyle w:val="TAC"/>
            </w:pPr>
            <w:r w:rsidRPr="0004360F">
              <w:t>30</w:t>
            </w:r>
          </w:p>
        </w:tc>
        <w:tc>
          <w:tcPr>
            <w:tcW w:w="522" w:type="pct"/>
            <w:vMerge/>
            <w:shd w:val="clear" w:color="auto" w:fill="auto"/>
            <w:tcMar>
              <w:left w:w="45" w:type="dxa"/>
              <w:right w:w="45" w:type="dxa"/>
            </w:tcMar>
            <w:vAlign w:val="center"/>
          </w:tcPr>
          <w:p w14:paraId="5227804F" w14:textId="77777777" w:rsidR="00E611FD" w:rsidRPr="0004360F" w:rsidRDefault="00E611FD" w:rsidP="00405B56">
            <w:pPr>
              <w:pStyle w:val="TAC"/>
            </w:pPr>
          </w:p>
        </w:tc>
        <w:tc>
          <w:tcPr>
            <w:tcW w:w="260" w:type="pct"/>
            <w:shd w:val="clear" w:color="auto" w:fill="auto"/>
            <w:vAlign w:val="center"/>
          </w:tcPr>
          <w:p w14:paraId="50724A50" w14:textId="77777777" w:rsidR="00E611FD" w:rsidRPr="0004360F" w:rsidRDefault="00E611FD" w:rsidP="00405B56">
            <w:pPr>
              <w:pStyle w:val="TAC"/>
            </w:pPr>
            <w:r w:rsidRPr="0004360F">
              <w:t>5</w:t>
            </w:r>
          </w:p>
        </w:tc>
        <w:tc>
          <w:tcPr>
            <w:tcW w:w="174" w:type="pct"/>
            <w:vMerge/>
            <w:shd w:val="clear" w:color="auto" w:fill="auto"/>
            <w:textDirection w:val="btLr"/>
          </w:tcPr>
          <w:p w14:paraId="4B99C351" w14:textId="77777777" w:rsidR="00E611FD" w:rsidRPr="0004360F" w:rsidRDefault="00E611FD" w:rsidP="00405B56">
            <w:pPr>
              <w:pStyle w:val="TAC"/>
            </w:pPr>
          </w:p>
        </w:tc>
        <w:tc>
          <w:tcPr>
            <w:tcW w:w="522" w:type="pct"/>
            <w:gridSpan w:val="2"/>
            <w:shd w:val="clear" w:color="auto" w:fill="auto"/>
            <w:tcMar>
              <w:left w:w="45" w:type="dxa"/>
              <w:right w:w="45" w:type="dxa"/>
            </w:tcMar>
            <w:vAlign w:val="center"/>
          </w:tcPr>
          <w:p w14:paraId="64E6D59D" w14:textId="77777777" w:rsidR="00E611FD" w:rsidRPr="0004360F" w:rsidRDefault="00E611FD" w:rsidP="00405B56">
            <w:pPr>
              <w:pStyle w:val="TAC"/>
            </w:pPr>
            <w:r w:rsidRPr="0004360F">
              <w:t>QPSK</w:t>
            </w:r>
          </w:p>
        </w:tc>
        <w:tc>
          <w:tcPr>
            <w:tcW w:w="695" w:type="pct"/>
            <w:shd w:val="clear" w:color="auto" w:fill="auto"/>
            <w:tcMar>
              <w:left w:w="45" w:type="dxa"/>
              <w:right w:w="45" w:type="dxa"/>
            </w:tcMar>
            <w:vAlign w:val="center"/>
          </w:tcPr>
          <w:p w14:paraId="069DC40D" w14:textId="77777777" w:rsidR="00E611FD" w:rsidRPr="0004360F" w:rsidRDefault="00E611FD" w:rsidP="00405B56">
            <w:pPr>
              <w:pStyle w:val="TAC"/>
            </w:pPr>
            <w:r w:rsidRPr="0004360F">
              <w:t>N/A</w:t>
            </w:r>
          </w:p>
        </w:tc>
        <w:tc>
          <w:tcPr>
            <w:tcW w:w="739" w:type="pct"/>
            <w:shd w:val="clear" w:color="auto" w:fill="auto"/>
            <w:vAlign w:val="center"/>
          </w:tcPr>
          <w:p w14:paraId="6D76DC4B" w14:textId="77777777" w:rsidR="00E611FD" w:rsidRPr="0004360F" w:rsidRDefault="00E611FD" w:rsidP="00405B56">
            <w:pPr>
              <w:pStyle w:val="TAC"/>
            </w:pPr>
            <w:r w:rsidRPr="0004360F">
              <w:t>1@20</w:t>
            </w:r>
          </w:p>
        </w:tc>
        <w:tc>
          <w:tcPr>
            <w:tcW w:w="745" w:type="pct"/>
            <w:shd w:val="clear" w:color="auto" w:fill="auto"/>
            <w:vAlign w:val="center"/>
          </w:tcPr>
          <w:p w14:paraId="03EE2495" w14:textId="77777777" w:rsidR="00E611FD" w:rsidRPr="0004360F" w:rsidRDefault="00E611FD" w:rsidP="00405B56">
            <w:pPr>
              <w:pStyle w:val="TAC"/>
            </w:pPr>
            <w:r w:rsidRPr="0004360F">
              <w:t>N/A</w:t>
            </w:r>
          </w:p>
        </w:tc>
      </w:tr>
      <w:tr w:rsidR="00E611FD" w:rsidRPr="0004360F" w14:paraId="7F1B42A7" w14:textId="77777777" w:rsidTr="00405B56">
        <w:tc>
          <w:tcPr>
            <w:tcW w:w="302" w:type="pct"/>
            <w:shd w:val="clear" w:color="auto" w:fill="auto"/>
            <w:tcMar>
              <w:left w:w="45" w:type="dxa"/>
              <w:right w:w="45" w:type="dxa"/>
            </w:tcMar>
            <w:vAlign w:val="center"/>
          </w:tcPr>
          <w:p w14:paraId="6C5EDC03" w14:textId="77777777" w:rsidR="00E611FD" w:rsidRPr="0004360F" w:rsidRDefault="00E611FD" w:rsidP="00405B56">
            <w:pPr>
              <w:pStyle w:val="TAC"/>
            </w:pPr>
            <w:r w:rsidRPr="0004360F">
              <w:t>31</w:t>
            </w:r>
          </w:p>
        </w:tc>
        <w:tc>
          <w:tcPr>
            <w:tcW w:w="350" w:type="pct"/>
            <w:shd w:val="clear" w:color="auto" w:fill="auto"/>
            <w:tcMar>
              <w:left w:w="45" w:type="dxa"/>
              <w:right w:w="45" w:type="dxa"/>
            </w:tcMar>
          </w:tcPr>
          <w:p w14:paraId="0E2B5973"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30135C15"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71C05A28" w14:textId="77777777" w:rsidR="00E611FD" w:rsidRPr="0004360F" w:rsidRDefault="00E611FD" w:rsidP="00405B56">
            <w:pPr>
              <w:pStyle w:val="TAC"/>
            </w:pPr>
            <w:r w:rsidRPr="0004360F">
              <w:t>15</w:t>
            </w:r>
          </w:p>
        </w:tc>
        <w:tc>
          <w:tcPr>
            <w:tcW w:w="522" w:type="pct"/>
            <w:vMerge/>
            <w:shd w:val="clear" w:color="auto" w:fill="auto"/>
            <w:tcMar>
              <w:left w:w="45" w:type="dxa"/>
              <w:right w:w="45" w:type="dxa"/>
            </w:tcMar>
            <w:vAlign w:val="center"/>
          </w:tcPr>
          <w:p w14:paraId="7B4FAA23" w14:textId="77777777" w:rsidR="00E611FD" w:rsidRPr="0004360F" w:rsidRDefault="00E611FD" w:rsidP="00405B56">
            <w:pPr>
              <w:pStyle w:val="TAC"/>
            </w:pPr>
          </w:p>
        </w:tc>
        <w:tc>
          <w:tcPr>
            <w:tcW w:w="260" w:type="pct"/>
            <w:shd w:val="clear" w:color="auto" w:fill="auto"/>
          </w:tcPr>
          <w:p w14:paraId="3A3EF96D" w14:textId="77777777" w:rsidR="00E611FD" w:rsidRPr="0004360F" w:rsidRDefault="00E611FD" w:rsidP="00405B56">
            <w:pPr>
              <w:pStyle w:val="TAC"/>
            </w:pPr>
            <w:r w:rsidRPr="0004360F">
              <w:t>3</w:t>
            </w:r>
          </w:p>
        </w:tc>
        <w:tc>
          <w:tcPr>
            <w:tcW w:w="174" w:type="pct"/>
            <w:vMerge/>
            <w:shd w:val="clear" w:color="auto" w:fill="auto"/>
            <w:textDirection w:val="btLr"/>
          </w:tcPr>
          <w:p w14:paraId="1CF3960E" w14:textId="77777777" w:rsidR="00E611FD" w:rsidRPr="0004360F" w:rsidRDefault="00E611FD" w:rsidP="00405B56">
            <w:pPr>
              <w:pStyle w:val="TAC"/>
            </w:pPr>
          </w:p>
        </w:tc>
        <w:tc>
          <w:tcPr>
            <w:tcW w:w="522" w:type="pct"/>
            <w:gridSpan w:val="2"/>
            <w:shd w:val="clear" w:color="auto" w:fill="auto"/>
            <w:tcMar>
              <w:left w:w="45" w:type="dxa"/>
              <w:right w:w="45" w:type="dxa"/>
            </w:tcMar>
            <w:vAlign w:val="center"/>
          </w:tcPr>
          <w:p w14:paraId="47D04731" w14:textId="77777777" w:rsidR="00E611FD" w:rsidRPr="0004360F" w:rsidRDefault="00E611FD" w:rsidP="00405B56">
            <w:pPr>
              <w:pStyle w:val="TAC"/>
            </w:pPr>
            <w:r w:rsidRPr="0004360F">
              <w:t>QPSK</w:t>
            </w:r>
          </w:p>
        </w:tc>
        <w:tc>
          <w:tcPr>
            <w:tcW w:w="695" w:type="pct"/>
            <w:shd w:val="clear" w:color="auto" w:fill="auto"/>
            <w:tcMar>
              <w:left w:w="45" w:type="dxa"/>
              <w:right w:w="45" w:type="dxa"/>
            </w:tcMar>
            <w:vAlign w:val="center"/>
          </w:tcPr>
          <w:p w14:paraId="1C47EDCE" w14:textId="77777777" w:rsidR="00E611FD" w:rsidRPr="0004360F" w:rsidRDefault="00E611FD" w:rsidP="00405B56">
            <w:pPr>
              <w:pStyle w:val="TAC"/>
            </w:pPr>
            <w:r w:rsidRPr="0004360F">
              <w:t>8@44</w:t>
            </w:r>
          </w:p>
        </w:tc>
        <w:tc>
          <w:tcPr>
            <w:tcW w:w="739" w:type="pct"/>
            <w:shd w:val="clear" w:color="auto" w:fill="auto"/>
            <w:vAlign w:val="center"/>
          </w:tcPr>
          <w:p w14:paraId="0E7ACADC" w14:textId="77777777" w:rsidR="00E611FD" w:rsidRPr="0004360F" w:rsidRDefault="00E611FD" w:rsidP="00405B56">
            <w:pPr>
              <w:pStyle w:val="TAC"/>
            </w:pPr>
            <w:r w:rsidRPr="0004360F">
              <w:t>N/A</w:t>
            </w:r>
          </w:p>
        </w:tc>
        <w:tc>
          <w:tcPr>
            <w:tcW w:w="745" w:type="pct"/>
            <w:shd w:val="clear" w:color="auto" w:fill="auto"/>
            <w:vAlign w:val="center"/>
          </w:tcPr>
          <w:p w14:paraId="17C5174A" w14:textId="77777777" w:rsidR="00E611FD" w:rsidRPr="0004360F" w:rsidRDefault="00E611FD" w:rsidP="00405B56">
            <w:pPr>
              <w:pStyle w:val="TAC"/>
            </w:pPr>
            <w:r w:rsidRPr="0004360F">
              <w:t>N/A</w:t>
            </w:r>
          </w:p>
        </w:tc>
      </w:tr>
      <w:tr w:rsidR="00E611FD" w:rsidRPr="0004360F" w14:paraId="3B9698B3" w14:textId="77777777" w:rsidTr="00405B56">
        <w:tc>
          <w:tcPr>
            <w:tcW w:w="302" w:type="pct"/>
            <w:shd w:val="clear" w:color="auto" w:fill="auto"/>
            <w:tcMar>
              <w:left w:w="45" w:type="dxa"/>
              <w:right w:w="45" w:type="dxa"/>
            </w:tcMar>
            <w:vAlign w:val="center"/>
          </w:tcPr>
          <w:p w14:paraId="53D8F987" w14:textId="77777777" w:rsidR="00E611FD" w:rsidRPr="0004360F" w:rsidRDefault="00E611FD" w:rsidP="00405B56">
            <w:pPr>
              <w:pStyle w:val="TAC"/>
            </w:pPr>
            <w:r w:rsidRPr="0004360F">
              <w:t>32</w:t>
            </w:r>
          </w:p>
        </w:tc>
        <w:tc>
          <w:tcPr>
            <w:tcW w:w="350" w:type="pct"/>
            <w:shd w:val="clear" w:color="auto" w:fill="auto"/>
            <w:tcMar>
              <w:left w:w="45" w:type="dxa"/>
              <w:right w:w="45" w:type="dxa"/>
            </w:tcMar>
          </w:tcPr>
          <w:p w14:paraId="45E9896F"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2B4A358D"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58F52DF9" w14:textId="77777777" w:rsidR="00E611FD" w:rsidRPr="0004360F" w:rsidRDefault="00E611FD" w:rsidP="00405B56">
            <w:pPr>
              <w:pStyle w:val="TAC"/>
            </w:pPr>
            <w:r w:rsidRPr="0004360F">
              <w:t>15</w:t>
            </w:r>
          </w:p>
        </w:tc>
        <w:tc>
          <w:tcPr>
            <w:tcW w:w="522" w:type="pct"/>
            <w:vMerge/>
            <w:shd w:val="clear" w:color="auto" w:fill="auto"/>
            <w:tcMar>
              <w:left w:w="45" w:type="dxa"/>
              <w:right w:w="45" w:type="dxa"/>
            </w:tcMar>
            <w:vAlign w:val="center"/>
          </w:tcPr>
          <w:p w14:paraId="50F19BCC" w14:textId="77777777" w:rsidR="00E611FD" w:rsidRPr="0004360F" w:rsidRDefault="00E611FD" w:rsidP="00405B56">
            <w:pPr>
              <w:pStyle w:val="TAC"/>
            </w:pPr>
          </w:p>
        </w:tc>
        <w:tc>
          <w:tcPr>
            <w:tcW w:w="260" w:type="pct"/>
            <w:shd w:val="clear" w:color="auto" w:fill="auto"/>
            <w:vAlign w:val="center"/>
          </w:tcPr>
          <w:p w14:paraId="5FF2C1FD" w14:textId="77777777" w:rsidR="00E611FD" w:rsidRPr="0004360F" w:rsidRDefault="00E611FD" w:rsidP="00405B56">
            <w:pPr>
              <w:pStyle w:val="TAC"/>
            </w:pPr>
            <w:r w:rsidRPr="0004360F">
              <w:t>12</w:t>
            </w:r>
          </w:p>
        </w:tc>
        <w:tc>
          <w:tcPr>
            <w:tcW w:w="174" w:type="pct"/>
            <w:vMerge/>
            <w:shd w:val="clear" w:color="auto" w:fill="auto"/>
            <w:textDirection w:val="btLr"/>
          </w:tcPr>
          <w:p w14:paraId="7F0901CA" w14:textId="77777777" w:rsidR="00E611FD" w:rsidRPr="0004360F" w:rsidRDefault="00E611FD" w:rsidP="00405B56">
            <w:pPr>
              <w:pStyle w:val="TAC"/>
            </w:pPr>
          </w:p>
        </w:tc>
        <w:tc>
          <w:tcPr>
            <w:tcW w:w="522" w:type="pct"/>
            <w:gridSpan w:val="2"/>
            <w:shd w:val="clear" w:color="auto" w:fill="auto"/>
            <w:tcMar>
              <w:left w:w="45" w:type="dxa"/>
              <w:right w:w="45" w:type="dxa"/>
            </w:tcMar>
            <w:vAlign w:val="center"/>
          </w:tcPr>
          <w:p w14:paraId="17969E64" w14:textId="77777777" w:rsidR="00E611FD" w:rsidRPr="0004360F" w:rsidRDefault="00E611FD" w:rsidP="00405B56">
            <w:pPr>
              <w:pStyle w:val="TAC"/>
            </w:pPr>
            <w:r w:rsidRPr="0004360F">
              <w:t>16 QAM</w:t>
            </w:r>
          </w:p>
        </w:tc>
        <w:tc>
          <w:tcPr>
            <w:tcW w:w="695" w:type="pct"/>
            <w:shd w:val="clear" w:color="auto" w:fill="auto"/>
            <w:tcMar>
              <w:left w:w="45" w:type="dxa"/>
              <w:right w:w="45" w:type="dxa"/>
            </w:tcMar>
            <w:vAlign w:val="center"/>
          </w:tcPr>
          <w:p w14:paraId="08472D7C" w14:textId="77777777" w:rsidR="00E611FD" w:rsidRPr="0004360F" w:rsidRDefault="00E611FD" w:rsidP="00405B56">
            <w:pPr>
              <w:pStyle w:val="TAC"/>
            </w:pPr>
            <w:r w:rsidRPr="0004360F">
              <w:rPr>
                <w:rFonts w:eastAsia="PMingLiU" w:cs="Arial"/>
              </w:rPr>
              <w:t>Edge_1RB_Left</w:t>
            </w:r>
          </w:p>
        </w:tc>
        <w:tc>
          <w:tcPr>
            <w:tcW w:w="739" w:type="pct"/>
            <w:shd w:val="clear" w:color="auto" w:fill="auto"/>
            <w:vAlign w:val="center"/>
          </w:tcPr>
          <w:p w14:paraId="2DA8A8A4" w14:textId="77777777" w:rsidR="00E611FD" w:rsidRPr="0004360F" w:rsidRDefault="00E611FD" w:rsidP="00405B56">
            <w:pPr>
              <w:pStyle w:val="TAC"/>
            </w:pPr>
            <w:r w:rsidRPr="0004360F">
              <w:t>N/A</w:t>
            </w:r>
          </w:p>
        </w:tc>
        <w:tc>
          <w:tcPr>
            <w:tcW w:w="745" w:type="pct"/>
            <w:shd w:val="clear" w:color="auto" w:fill="auto"/>
            <w:vAlign w:val="center"/>
          </w:tcPr>
          <w:p w14:paraId="3A5A7711" w14:textId="77777777" w:rsidR="00E611FD" w:rsidRPr="0004360F" w:rsidRDefault="00E611FD" w:rsidP="00405B56">
            <w:pPr>
              <w:pStyle w:val="TAC"/>
            </w:pPr>
            <w:r w:rsidRPr="0004360F">
              <w:t>N/A</w:t>
            </w:r>
          </w:p>
        </w:tc>
      </w:tr>
      <w:tr w:rsidR="00E611FD" w:rsidRPr="0004360F" w14:paraId="2D158486" w14:textId="77777777" w:rsidTr="00405B56">
        <w:tc>
          <w:tcPr>
            <w:tcW w:w="302" w:type="pct"/>
            <w:shd w:val="clear" w:color="auto" w:fill="auto"/>
            <w:tcMar>
              <w:left w:w="45" w:type="dxa"/>
              <w:right w:w="45" w:type="dxa"/>
            </w:tcMar>
            <w:vAlign w:val="center"/>
          </w:tcPr>
          <w:p w14:paraId="1B6CD67C" w14:textId="77777777" w:rsidR="00E611FD" w:rsidRPr="0004360F" w:rsidRDefault="00E611FD" w:rsidP="00405B56">
            <w:pPr>
              <w:pStyle w:val="TAC"/>
            </w:pPr>
            <w:r w:rsidRPr="0004360F">
              <w:t>33</w:t>
            </w:r>
          </w:p>
        </w:tc>
        <w:tc>
          <w:tcPr>
            <w:tcW w:w="350" w:type="pct"/>
            <w:shd w:val="clear" w:color="auto" w:fill="auto"/>
            <w:tcMar>
              <w:left w:w="45" w:type="dxa"/>
              <w:right w:w="45" w:type="dxa"/>
            </w:tcMar>
          </w:tcPr>
          <w:p w14:paraId="396D0327"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261EBA2C"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03D8FD02" w14:textId="77777777" w:rsidR="00E611FD" w:rsidRPr="0004360F" w:rsidRDefault="00E611FD" w:rsidP="00405B56">
            <w:pPr>
              <w:pStyle w:val="TAC"/>
            </w:pPr>
            <w:r w:rsidRPr="0004360F">
              <w:t>Highest</w:t>
            </w:r>
          </w:p>
        </w:tc>
        <w:tc>
          <w:tcPr>
            <w:tcW w:w="522" w:type="pct"/>
            <w:vMerge/>
            <w:shd w:val="clear" w:color="auto" w:fill="auto"/>
            <w:tcMar>
              <w:left w:w="45" w:type="dxa"/>
              <w:right w:w="45" w:type="dxa"/>
            </w:tcMar>
            <w:vAlign w:val="center"/>
          </w:tcPr>
          <w:p w14:paraId="366EF318" w14:textId="77777777" w:rsidR="00E611FD" w:rsidRPr="0004360F" w:rsidRDefault="00E611FD" w:rsidP="00405B56">
            <w:pPr>
              <w:pStyle w:val="TAC"/>
            </w:pPr>
          </w:p>
        </w:tc>
        <w:tc>
          <w:tcPr>
            <w:tcW w:w="260" w:type="pct"/>
            <w:shd w:val="clear" w:color="auto" w:fill="auto"/>
            <w:vAlign w:val="center"/>
          </w:tcPr>
          <w:p w14:paraId="5970B07D" w14:textId="77777777" w:rsidR="00E611FD" w:rsidRPr="0004360F" w:rsidRDefault="00E611FD" w:rsidP="00405B56">
            <w:pPr>
              <w:pStyle w:val="TAC"/>
            </w:pPr>
            <w:r w:rsidRPr="0004360F">
              <w:t>8</w:t>
            </w:r>
          </w:p>
        </w:tc>
        <w:tc>
          <w:tcPr>
            <w:tcW w:w="174" w:type="pct"/>
            <w:vMerge/>
            <w:shd w:val="clear" w:color="auto" w:fill="auto"/>
            <w:textDirection w:val="btLr"/>
          </w:tcPr>
          <w:p w14:paraId="532FA445" w14:textId="77777777" w:rsidR="00E611FD" w:rsidRPr="0004360F" w:rsidRDefault="00E611FD" w:rsidP="00405B56">
            <w:pPr>
              <w:pStyle w:val="TAC"/>
            </w:pPr>
          </w:p>
        </w:tc>
        <w:tc>
          <w:tcPr>
            <w:tcW w:w="522" w:type="pct"/>
            <w:gridSpan w:val="2"/>
            <w:shd w:val="clear" w:color="auto" w:fill="auto"/>
            <w:tcMar>
              <w:left w:w="45" w:type="dxa"/>
              <w:right w:w="45" w:type="dxa"/>
            </w:tcMar>
          </w:tcPr>
          <w:p w14:paraId="65BDC461" w14:textId="77777777" w:rsidR="00E611FD" w:rsidRPr="0004360F" w:rsidRDefault="00E611FD" w:rsidP="00405B56">
            <w:pPr>
              <w:pStyle w:val="TAC"/>
            </w:pPr>
            <w:r w:rsidRPr="0004360F">
              <w:t>16 QAM</w:t>
            </w:r>
          </w:p>
        </w:tc>
        <w:tc>
          <w:tcPr>
            <w:tcW w:w="695" w:type="pct"/>
            <w:shd w:val="clear" w:color="auto" w:fill="auto"/>
            <w:tcMar>
              <w:left w:w="45" w:type="dxa"/>
              <w:right w:w="45" w:type="dxa"/>
            </w:tcMar>
            <w:vAlign w:val="center"/>
          </w:tcPr>
          <w:p w14:paraId="3C23AADC" w14:textId="77777777" w:rsidR="00E611FD" w:rsidRPr="0004360F" w:rsidRDefault="00E611FD" w:rsidP="00405B56">
            <w:pPr>
              <w:pStyle w:val="TAC"/>
            </w:pPr>
            <w:r w:rsidRPr="0004360F">
              <w:t>N/A</w:t>
            </w:r>
          </w:p>
        </w:tc>
        <w:tc>
          <w:tcPr>
            <w:tcW w:w="739" w:type="pct"/>
            <w:shd w:val="clear" w:color="auto" w:fill="auto"/>
            <w:vAlign w:val="center"/>
          </w:tcPr>
          <w:p w14:paraId="3F5E89CC" w14:textId="77777777" w:rsidR="00E611FD" w:rsidRPr="0004360F" w:rsidRDefault="00E611FD" w:rsidP="00405B56">
            <w:pPr>
              <w:pStyle w:val="TAC"/>
            </w:pPr>
            <w:r w:rsidRPr="0004360F">
              <w:rPr>
                <w:rFonts w:eastAsia="PMingLiU" w:cs="Arial"/>
              </w:rPr>
              <w:t>Edge_1RB_Left</w:t>
            </w:r>
          </w:p>
        </w:tc>
        <w:tc>
          <w:tcPr>
            <w:tcW w:w="745" w:type="pct"/>
            <w:shd w:val="clear" w:color="auto" w:fill="auto"/>
            <w:vAlign w:val="center"/>
          </w:tcPr>
          <w:p w14:paraId="28D922B7" w14:textId="77777777" w:rsidR="00E611FD" w:rsidRPr="0004360F" w:rsidRDefault="00E611FD" w:rsidP="00405B56">
            <w:pPr>
              <w:pStyle w:val="TAC"/>
              <w:rPr>
                <w:highlight w:val="yellow"/>
              </w:rPr>
            </w:pPr>
            <w:r w:rsidRPr="0004360F">
              <w:rPr>
                <w:rFonts w:eastAsia="PMingLiU" w:cs="Arial"/>
              </w:rPr>
              <w:t>Edge_1RB_Left</w:t>
            </w:r>
          </w:p>
        </w:tc>
      </w:tr>
      <w:tr w:rsidR="00E611FD" w:rsidRPr="0004360F" w14:paraId="75FD0998" w14:textId="77777777" w:rsidTr="00405B56">
        <w:tc>
          <w:tcPr>
            <w:tcW w:w="302" w:type="pct"/>
            <w:shd w:val="clear" w:color="auto" w:fill="auto"/>
            <w:tcMar>
              <w:left w:w="45" w:type="dxa"/>
              <w:right w:w="45" w:type="dxa"/>
            </w:tcMar>
            <w:vAlign w:val="center"/>
          </w:tcPr>
          <w:p w14:paraId="2D89CB71" w14:textId="77777777" w:rsidR="00E611FD" w:rsidRPr="0004360F" w:rsidRDefault="00E611FD" w:rsidP="00405B56">
            <w:pPr>
              <w:pStyle w:val="TAC"/>
            </w:pPr>
            <w:r w:rsidRPr="0004360F">
              <w:t>34</w:t>
            </w:r>
          </w:p>
        </w:tc>
        <w:tc>
          <w:tcPr>
            <w:tcW w:w="350" w:type="pct"/>
            <w:shd w:val="clear" w:color="auto" w:fill="auto"/>
            <w:tcMar>
              <w:left w:w="45" w:type="dxa"/>
              <w:right w:w="45" w:type="dxa"/>
            </w:tcMar>
          </w:tcPr>
          <w:p w14:paraId="1A4E81D3"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50D731FA"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6AA511BE" w14:textId="77777777" w:rsidR="00E611FD" w:rsidRPr="0004360F" w:rsidRDefault="00E611FD" w:rsidP="00405B56">
            <w:pPr>
              <w:pStyle w:val="TAC"/>
            </w:pPr>
            <w:r w:rsidRPr="0004360F">
              <w:t>Default</w:t>
            </w:r>
          </w:p>
        </w:tc>
        <w:tc>
          <w:tcPr>
            <w:tcW w:w="522" w:type="pct"/>
            <w:vMerge/>
            <w:shd w:val="clear" w:color="auto" w:fill="auto"/>
            <w:tcMar>
              <w:left w:w="45" w:type="dxa"/>
              <w:right w:w="45" w:type="dxa"/>
            </w:tcMar>
            <w:vAlign w:val="center"/>
          </w:tcPr>
          <w:p w14:paraId="59A6A2A1" w14:textId="77777777" w:rsidR="00E611FD" w:rsidRPr="0004360F" w:rsidRDefault="00E611FD" w:rsidP="00405B56">
            <w:pPr>
              <w:pStyle w:val="TAC"/>
            </w:pPr>
          </w:p>
        </w:tc>
        <w:tc>
          <w:tcPr>
            <w:tcW w:w="260" w:type="pct"/>
            <w:shd w:val="clear" w:color="auto" w:fill="auto"/>
            <w:vAlign w:val="center"/>
          </w:tcPr>
          <w:p w14:paraId="68B9D6F3" w14:textId="77777777" w:rsidR="00E611FD" w:rsidRPr="0004360F" w:rsidRDefault="00E611FD" w:rsidP="00405B56">
            <w:pPr>
              <w:pStyle w:val="TAC"/>
            </w:pPr>
            <w:r w:rsidRPr="0004360F">
              <w:t>8</w:t>
            </w:r>
          </w:p>
        </w:tc>
        <w:tc>
          <w:tcPr>
            <w:tcW w:w="174" w:type="pct"/>
            <w:vMerge/>
            <w:shd w:val="clear" w:color="auto" w:fill="auto"/>
            <w:textDirection w:val="btLr"/>
          </w:tcPr>
          <w:p w14:paraId="3C7807A9" w14:textId="77777777" w:rsidR="00E611FD" w:rsidRPr="0004360F" w:rsidRDefault="00E611FD" w:rsidP="00405B56">
            <w:pPr>
              <w:pStyle w:val="TAC"/>
            </w:pPr>
          </w:p>
        </w:tc>
        <w:tc>
          <w:tcPr>
            <w:tcW w:w="522" w:type="pct"/>
            <w:gridSpan w:val="2"/>
            <w:shd w:val="clear" w:color="auto" w:fill="auto"/>
            <w:tcMar>
              <w:left w:w="45" w:type="dxa"/>
              <w:right w:w="45" w:type="dxa"/>
            </w:tcMar>
          </w:tcPr>
          <w:p w14:paraId="63CAC100" w14:textId="77777777" w:rsidR="00E611FD" w:rsidRPr="0004360F" w:rsidRDefault="00E611FD" w:rsidP="00405B56">
            <w:pPr>
              <w:pStyle w:val="TAC"/>
            </w:pPr>
            <w:r w:rsidRPr="0004360F">
              <w:t>16 QAM</w:t>
            </w:r>
          </w:p>
        </w:tc>
        <w:tc>
          <w:tcPr>
            <w:tcW w:w="695" w:type="pct"/>
            <w:shd w:val="clear" w:color="auto" w:fill="auto"/>
            <w:tcMar>
              <w:left w:w="45" w:type="dxa"/>
              <w:right w:w="45" w:type="dxa"/>
            </w:tcMar>
            <w:vAlign w:val="center"/>
          </w:tcPr>
          <w:p w14:paraId="745AF856" w14:textId="77777777" w:rsidR="00E611FD" w:rsidRPr="0004360F" w:rsidRDefault="00E611FD" w:rsidP="00405B56">
            <w:pPr>
              <w:pStyle w:val="TAC"/>
            </w:pPr>
            <w:r w:rsidRPr="0004360F">
              <w:t>Outer_Full</w:t>
            </w:r>
          </w:p>
        </w:tc>
        <w:tc>
          <w:tcPr>
            <w:tcW w:w="739" w:type="pct"/>
            <w:shd w:val="clear" w:color="auto" w:fill="auto"/>
            <w:vAlign w:val="center"/>
          </w:tcPr>
          <w:p w14:paraId="60F5E530" w14:textId="77777777" w:rsidR="00E611FD" w:rsidRPr="0004360F" w:rsidRDefault="00E611FD" w:rsidP="00405B56">
            <w:pPr>
              <w:pStyle w:val="TAC"/>
            </w:pPr>
            <w:r w:rsidRPr="0004360F">
              <w:rPr>
                <w:rFonts w:eastAsia="PMingLiU" w:cs="Arial"/>
              </w:rPr>
              <w:t>Outer_Full</w:t>
            </w:r>
          </w:p>
        </w:tc>
        <w:tc>
          <w:tcPr>
            <w:tcW w:w="745" w:type="pct"/>
            <w:shd w:val="clear" w:color="auto" w:fill="auto"/>
            <w:vAlign w:val="center"/>
          </w:tcPr>
          <w:p w14:paraId="54665CA5" w14:textId="77777777" w:rsidR="00E611FD" w:rsidRPr="0004360F" w:rsidRDefault="00E611FD" w:rsidP="00405B56">
            <w:pPr>
              <w:pStyle w:val="TAC"/>
            </w:pPr>
            <w:r w:rsidRPr="0004360F">
              <w:t>Outer_Full</w:t>
            </w:r>
          </w:p>
        </w:tc>
      </w:tr>
      <w:tr w:rsidR="00E611FD" w:rsidRPr="0004360F" w14:paraId="7473D912" w14:textId="77777777" w:rsidTr="00405B56">
        <w:tc>
          <w:tcPr>
            <w:tcW w:w="302" w:type="pct"/>
            <w:shd w:val="clear" w:color="auto" w:fill="auto"/>
            <w:tcMar>
              <w:left w:w="45" w:type="dxa"/>
              <w:right w:w="45" w:type="dxa"/>
            </w:tcMar>
            <w:vAlign w:val="center"/>
          </w:tcPr>
          <w:p w14:paraId="0765FC64" w14:textId="77777777" w:rsidR="00E611FD" w:rsidRPr="0004360F" w:rsidRDefault="00E611FD" w:rsidP="00405B56">
            <w:pPr>
              <w:pStyle w:val="TAC"/>
            </w:pPr>
            <w:r w:rsidRPr="0004360F">
              <w:t>35</w:t>
            </w:r>
          </w:p>
        </w:tc>
        <w:tc>
          <w:tcPr>
            <w:tcW w:w="350" w:type="pct"/>
            <w:shd w:val="clear" w:color="auto" w:fill="auto"/>
            <w:tcMar>
              <w:left w:w="45" w:type="dxa"/>
              <w:right w:w="45" w:type="dxa"/>
            </w:tcMar>
          </w:tcPr>
          <w:p w14:paraId="6E9038A8"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2DDA64F1"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2E5F3836" w14:textId="77777777" w:rsidR="00E611FD" w:rsidRPr="0004360F" w:rsidRDefault="00E611FD" w:rsidP="00405B56">
            <w:pPr>
              <w:pStyle w:val="TAC"/>
            </w:pPr>
            <w:r w:rsidRPr="0004360F">
              <w:t>Default</w:t>
            </w:r>
          </w:p>
        </w:tc>
        <w:tc>
          <w:tcPr>
            <w:tcW w:w="522" w:type="pct"/>
            <w:vMerge/>
            <w:shd w:val="clear" w:color="auto" w:fill="auto"/>
            <w:tcMar>
              <w:left w:w="45" w:type="dxa"/>
              <w:right w:w="45" w:type="dxa"/>
            </w:tcMar>
            <w:vAlign w:val="center"/>
          </w:tcPr>
          <w:p w14:paraId="15FC2E1C" w14:textId="77777777" w:rsidR="00E611FD" w:rsidRPr="0004360F" w:rsidRDefault="00E611FD" w:rsidP="00405B56">
            <w:pPr>
              <w:pStyle w:val="TAC"/>
            </w:pPr>
          </w:p>
        </w:tc>
        <w:tc>
          <w:tcPr>
            <w:tcW w:w="260" w:type="pct"/>
            <w:shd w:val="clear" w:color="auto" w:fill="auto"/>
            <w:vAlign w:val="center"/>
          </w:tcPr>
          <w:p w14:paraId="0681AE62" w14:textId="77777777" w:rsidR="00E611FD" w:rsidRPr="0004360F" w:rsidRDefault="00E611FD" w:rsidP="00405B56">
            <w:pPr>
              <w:pStyle w:val="TAC"/>
            </w:pPr>
            <w:r w:rsidRPr="0004360F">
              <w:t>6</w:t>
            </w:r>
          </w:p>
        </w:tc>
        <w:tc>
          <w:tcPr>
            <w:tcW w:w="174" w:type="pct"/>
            <w:vMerge/>
            <w:shd w:val="clear" w:color="auto" w:fill="auto"/>
            <w:textDirection w:val="btLr"/>
          </w:tcPr>
          <w:p w14:paraId="380BA0A5" w14:textId="77777777" w:rsidR="00E611FD" w:rsidRPr="0004360F" w:rsidRDefault="00E611FD" w:rsidP="00405B56">
            <w:pPr>
              <w:pStyle w:val="TAC"/>
            </w:pPr>
          </w:p>
        </w:tc>
        <w:tc>
          <w:tcPr>
            <w:tcW w:w="522" w:type="pct"/>
            <w:gridSpan w:val="2"/>
            <w:shd w:val="clear" w:color="auto" w:fill="auto"/>
            <w:tcMar>
              <w:left w:w="45" w:type="dxa"/>
              <w:right w:w="45" w:type="dxa"/>
            </w:tcMar>
          </w:tcPr>
          <w:p w14:paraId="311EB8E0" w14:textId="77777777" w:rsidR="00E611FD" w:rsidRPr="0004360F" w:rsidRDefault="00E611FD" w:rsidP="00405B56">
            <w:pPr>
              <w:pStyle w:val="TAC"/>
            </w:pPr>
            <w:r w:rsidRPr="0004360F">
              <w:t>16 QAM</w:t>
            </w:r>
          </w:p>
        </w:tc>
        <w:tc>
          <w:tcPr>
            <w:tcW w:w="695" w:type="pct"/>
            <w:shd w:val="clear" w:color="auto" w:fill="auto"/>
            <w:tcMar>
              <w:left w:w="45" w:type="dxa"/>
              <w:right w:w="45" w:type="dxa"/>
            </w:tcMar>
            <w:vAlign w:val="center"/>
          </w:tcPr>
          <w:p w14:paraId="02A7488A" w14:textId="77777777" w:rsidR="00E611FD" w:rsidRPr="0004360F" w:rsidRDefault="00E611FD" w:rsidP="00405B56">
            <w:pPr>
              <w:pStyle w:val="TAC"/>
            </w:pPr>
            <w:r w:rsidRPr="0004360F">
              <w:t>1@3</w:t>
            </w:r>
          </w:p>
        </w:tc>
        <w:tc>
          <w:tcPr>
            <w:tcW w:w="739" w:type="pct"/>
            <w:shd w:val="clear" w:color="auto" w:fill="auto"/>
            <w:vAlign w:val="center"/>
          </w:tcPr>
          <w:p w14:paraId="66967D78" w14:textId="77777777" w:rsidR="00E611FD" w:rsidRPr="0004360F" w:rsidRDefault="00E611FD" w:rsidP="00405B56">
            <w:pPr>
              <w:pStyle w:val="TAC"/>
            </w:pPr>
            <w:r w:rsidRPr="0004360F">
              <w:rPr>
                <w:rFonts w:eastAsia="PMingLiU" w:cs="Arial"/>
              </w:rPr>
              <w:t>1@2</w:t>
            </w:r>
          </w:p>
        </w:tc>
        <w:tc>
          <w:tcPr>
            <w:tcW w:w="745" w:type="pct"/>
            <w:shd w:val="clear" w:color="auto" w:fill="auto"/>
            <w:vAlign w:val="center"/>
          </w:tcPr>
          <w:p w14:paraId="36584C4C" w14:textId="77777777" w:rsidR="00E611FD" w:rsidRPr="0004360F" w:rsidRDefault="00E611FD" w:rsidP="00405B56">
            <w:pPr>
              <w:pStyle w:val="TAC"/>
            </w:pPr>
            <w:r w:rsidRPr="0004360F">
              <w:t>1@1</w:t>
            </w:r>
          </w:p>
        </w:tc>
      </w:tr>
      <w:tr w:rsidR="00E611FD" w:rsidRPr="0004360F" w14:paraId="228286CD" w14:textId="77777777" w:rsidTr="00405B56">
        <w:tc>
          <w:tcPr>
            <w:tcW w:w="302" w:type="pct"/>
            <w:shd w:val="clear" w:color="auto" w:fill="auto"/>
            <w:tcMar>
              <w:left w:w="45" w:type="dxa"/>
              <w:right w:w="45" w:type="dxa"/>
            </w:tcMar>
            <w:vAlign w:val="center"/>
          </w:tcPr>
          <w:p w14:paraId="1B5B8319" w14:textId="77777777" w:rsidR="00E611FD" w:rsidRPr="0004360F" w:rsidRDefault="00E611FD" w:rsidP="00405B56">
            <w:pPr>
              <w:pStyle w:val="TAC"/>
            </w:pPr>
            <w:r w:rsidRPr="0004360F">
              <w:t>36</w:t>
            </w:r>
          </w:p>
        </w:tc>
        <w:tc>
          <w:tcPr>
            <w:tcW w:w="350" w:type="pct"/>
            <w:shd w:val="clear" w:color="auto" w:fill="auto"/>
            <w:tcMar>
              <w:left w:w="45" w:type="dxa"/>
              <w:right w:w="45" w:type="dxa"/>
            </w:tcMar>
          </w:tcPr>
          <w:p w14:paraId="20C11DCA"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2BA0A1B4"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4C684FA1" w14:textId="77777777" w:rsidR="00E611FD" w:rsidRPr="0004360F" w:rsidRDefault="00E611FD" w:rsidP="00405B56">
            <w:pPr>
              <w:pStyle w:val="TAC"/>
            </w:pPr>
            <w:r w:rsidRPr="0004360F">
              <w:t>Default</w:t>
            </w:r>
          </w:p>
        </w:tc>
        <w:tc>
          <w:tcPr>
            <w:tcW w:w="522" w:type="pct"/>
            <w:vMerge/>
            <w:shd w:val="clear" w:color="auto" w:fill="auto"/>
            <w:tcMar>
              <w:left w:w="45" w:type="dxa"/>
              <w:right w:w="45" w:type="dxa"/>
            </w:tcMar>
            <w:vAlign w:val="center"/>
          </w:tcPr>
          <w:p w14:paraId="58C3BA24" w14:textId="77777777" w:rsidR="00E611FD" w:rsidRPr="0004360F" w:rsidRDefault="00E611FD" w:rsidP="00405B56">
            <w:pPr>
              <w:pStyle w:val="TAC"/>
            </w:pPr>
          </w:p>
        </w:tc>
        <w:tc>
          <w:tcPr>
            <w:tcW w:w="260" w:type="pct"/>
            <w:shd w:val="clear" w:color="auto" w:fill="auto"/>
            <w:vAlign w:val="center"/>
          </w:tcPr>
          <w:p w14:paraId="67C8CB12" w14:textId="77777777" w:rsidR="00E611FD" w:rsidRPr="0004360F" w:rsidRDefault="00E611FD" w:rsidP="00405B56">
            <w:pPr>
              <w:pStyle w:val="TAC"/>
            </w:pPr>
            <w:r w:rsidRPr="0004360F">
              <w:t>6</w:t>
            </w:r>
          </w:p>
        </w:tc>
        <w:tc>
          <w:tcPr>
            <w:tcW w:w="174" w:type="pct"/>
            <w:vMerge/>
            <w:shd w:val="clear" w:color="auto" w:fill="auto"/>
            <w:textDirection w:val="btLr"/>
          </w:tcPr>
          <w:p w14:paraId="1D236322" w14:textId="77777777" w:rsidR="00E611FD" w:rsidRPr="0004360F" w:rsidRDefault="00E611FD" w:rsidP="00405B56">
            <w:pPr>
              <w:pStyle w:val="TAC"/>
            </w:pPr>
          </w:p>
        </w:tc>
        <w:tc>
          <w:tcPr>
            <w:tcW w:w="522" w:type="pct"/>
            <w:gridSpan w:val="2"/>
            <w:shd w:val="clear" w:color="auto" w:fill="auto"/>
            <w:tcMar>
              <w:left w:w="45" w:type="dxa"/>
              <w:right w:w="45" w:type="dxa"/>
            </w:tcMar>
          </w:tcPr>
          <w:p w14:paraId="719ED0E9" w14:textId="77777777" w:rsidR="00E611FD" w:rsidRPr="0004360F" w:rsidRDefault="00E611FD" w:rsidP="00405B56">
            <w:pPr>
              <w:pStyle w:val="TAC"/>
            </w:pPr>
            <w:r w:rsidRPr="0004360F">
              <w:t>16 QAM</w:t>
            </w:r>
          </w:p>
        </w:tc>
        <w:tc>
          <w:tcPr>
            <w:tcW w:w="695" w:type="pct"/>
            <w:shd w:val="clear" w:color="auto" w:fill="auto"/>
            <w:tcMar>
              <w:left w:w="45" w:type="dxa"/>
              <w:right w:w="45" w:type="dxa"/>
            </w:tcMar>
            <w:vAlign w:val="center"/>
          </w:tcPr>
          <w:p w14:paraId="74C1785F" w14:textId="77777777" w:rsidR="00E611FD" w:rsidRPr="0004360F" w:rsidRDefault="00E611FD" w:rsidP="00405B56">
            <w:pPr>
              <w:pStyle w:val="TAC"/>
            </w:pPr>
            <w:r w:rsidRPr="0004360F">
              <w:t>43@9</w:t>
            </w:r>
          </w:p>
        </w:tc>
        <w:tc>
          <w:tcPr>
            <w:tcW w:w="739" w:type="pct"/>
            <w:shd w:val="clear" w:color="auto" w:fill="auto"/>
            <w:vAlign w:val="center"/>
          </w:tcPr>
          <w:p w14:paraId="3D33CCEC" w14:textId="77777777" w:rsidR="00E611FD" w:rsidRPr="0004360F" w:rsidRDefault="00E611FD" w:rsidP="00405B56">
            <w:pPr>
              <w:pStyle w:val="TAC"/>
            </w:pPr>
            <w:r w:rsidRPr="0004360F">
              <w:rPr>
                <w:rFonts w:eastAsia="PMingLiU" w:cs="Arial"/>
              </w:rPr>
              <w:t>19@5</w:t>
            </w:r>
          </w:p>
        </w:tc>
        <w:tc>
          <w:tcPr>
            <w:tcW w:w="745" w:type="pct"/>
            <w:shd w:val="clear" w:color="auto" w:fill="auto"/>
            <w:vAlign w:val="center"/>
          </w:tcPr>
          <w:p w14:paraId="07494FAE" w14:textId="77777777" w:rsidR="00E611FD" w:rsidRPr="0004360F" w:rsidRDefault="00E611FD" w:rsidP="00405B56">
            <w:pPr>
              <w:pStyle w:val="TAC"/>
            </w:pPr>
            <w:r w:rsidRPr="0004360F">
              <w:t>8@2</w:t>
            </w:r>
          </w:p>
        </w:tc>
      </w:tr>
      <w:tr w:rsidR="00E611FD" w:rsidRPr="0004360F" w14:paraId="051FB9A5" w14:textId="77777777" w:rsidTr="00405B56">
        <w:tc>
          <w:tcPr>
            <w:tcW w:w="302" w:type="pct"/>
            <w:shd w:val="clear" w:color="auto" w:fill="auto"/>
            <w:tcMar>
              <w:left w:w="45" w:type="dxa"/>
              <w:right w:w="45" w:type="dxa"/>
            </w:tcMar>
            <w:vAlign w:val="center"/>
          </w:tcPr>
          <w:p w14:paraId="047A2FFB" w14:textId="77777777" w:rsidR="00E611FD" w:rsidRPr="0004360F" w:rsidRDefault="00E611FD" w:rsidP="00405B56">
            <w:pPr>
              <w:pStyle w:val="TAC"/>
            </w:pPr>
            <w:r w:rsidRPr="0004360F">
              <w:t>37</w:t>
            </w:r>
          </w:p>
        </w:tc>
        <w:tc>
          <w:tcPr>
            <w:tcW w:w="350" w:type="pct"/>
            <w:shd w:val="clear" w:color="auto" w:fill="auto"/>
            <w:tcMar>
              <w:left w:w="45" w:type="dxa"/>
              <w:right w:w="45" w:type="dxa"/>
            </w:tcMar>
          </w:tcPr>
          <w:p w14:paraId="5E8F6AED"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3F05EF86"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61C2B0F5" w14:textId="77777777" w:rsidR="00E611FD" w:rsidRPr="0004360F" w:rsidRDefault="00E611FD" w:rsidP="00405B56">
            <w:pPr>
              <w:pStyle w:val="TAC"/>
            </w:pPr>
            <w:r w:rsidRPr="0004360F">
              <w:t>Default</w:t>
            </w:r>
          </w:p>
        </w:tc>
        <w:tc>
          <w:tcPr>
            <w:tcW w:w="522" w:type="pct"/>
            <w:vMerge/>
            <w:shd w:val="clear" w:color="auto" w:fill="auto"/>
            <w:tcMar>
              <w:left w:w="45" w:type="dxa"/>
              <w:right w:w="45" w:type="dxa"/>
            </w:tcMar>
            <w:vAlign w:val="center"/>
          </w:tcPr>
          <w:p w14:paraId="050B9993" w14:textId="77777777" w:rsidR="00E611FD" w:rsidRPr="0004360F" w:rsidRDefault="00E611FD" w:rsidP="00405B56">
            <w:pPr>
              <w:pStyle w:val="TAC"/>
            </w:pPr>
          </w:p>
        </w:tc>
        <w:tc>
          <w:tcPr>
            <w:tcW w:w="260" w:type="pct"/>
            <w:shd w:val="clear" w:color="auto" w:fill="auto"/>
            <w:vAlign w:val="center"/>
          </w:tcPr>
          <w:p w14:paraId="290F4577" w14:textId="77777777" w:rsidR="00E611FD" w:rsidRPr="0004360F" w:rsidRDefault="00E611FD" w:rsidP="00405B56">
            <w:pPr>
              <w:pStyle w:val="TAC"/>
            </w:pPr>
            <w:r w:rsidRPr="0004360F">
              <w:t>4</w:t>
            </w:r>
          </w:p>
        </w:tc>
        <w:tc>
          <w:tcPr>
            <w:tcW w:w="174" w:type="pct"/>
            <w:vMerge/>
            <w:shd w:val="clear" w:color="auto" w:fill="auto"/>
            <w:textDirection w:val="btLr"/>
          </w:tcPr>
          <w:p w14:paraId="49E8AE63" w14:textId="77777777" w:rsidR="00E611FD" w:rsidRPr="0004360F" w:rsidRDefault="00E611FD" w:rsidP="00405B56">
            <w:pPr>
              <w:pStyle w:val="TAC"/>
            </w:pPr>
          </w:p>
        </w:tc>
        <w:tc>
          <w:tcPr>
            <w:tcW w:w="522" w:type="pct"/>
            <w:gridSpan w:val="2"/>
            <w:shd w:val="clear" w:color="auto" w:fill="auto"/>
            <w:tcMar>
              <w:left w:w="45" w:type="dxa"/>
              <w:right w:w="45" w:type="dxa"/>
            </w:tcMar>
          </w:tcPr>
          <w:p w14:paraId="7E76E2BA" w14:textId="77777777" w:rsidR="00E611FD" w:rsidRPr="0004360F" w:rsidRDefault="00E611FD" w:rsidP="00405B56">
            <w:pPr>
              <w:pStyle w:val="TAC"/>
            </w:pPr>
            <w:r w:rsidRPr="0004360F">
              <w:t>16 QAM</w:t>
            </w:r>
          </w:p>
        </w:tc>
        <w:tc>
          <w:tcPr>
            <w:tcW w:w="695" w:type="pct"/>
            <w:shd w:val="clear" w:color="auto" w:fill="auto"/>
            <w:tcMar>
              <w:left w:w="45" w:type="dxa"/>
              <w:right w:w="45" w:type="dxa"/>
            </w:tcMar>
          </w:tcPr>
          <w:p w14:paraId="31E506D0" w14:textId="77777777" w:rsidR="00E611FD" w:rsidRPr="0004360F" w:rsidRDefault="00E611FD" w:rsidP="00405B56">
            <w:pPr>
              <w:pStyle w:val="TAC"/>
            </w:pPr>
            <w:r w:rsidRPr="0004360F">
              <w:t>1@35</w:t>
            </w:r>
          </w:p>
        </w:tc>
        <w:tc>
          <w:tcPr>
            <w:tcW w:w="739" w:type="pct"/>
            <w:shd w:val="clear" w:color="auto" w:fill="auto"/>
            <w:vAlign w:val="center"/>
          </w:tcPr>
          <w:p w14:paraId="3A431C2D" w14:textId="77777777" w:rsidR="00E611FD" w:rsidRPr="0004360F" w:rsidRDefault="00E611FD" w:rsidP="00405B56">
            <w:pPr>
              <w:pStyle w:val="TAC"/>
            </w:pPr>
            <w:r w:rsidRPr="0004360F">
              <w:rPr>
                <w:rFonts w:eastAsia="PMingLiU" w:cs="Arial"/>
              </w:rPr>
              <w:t>1@17</w:t>
            </w:r>
          </w:p>
        </w:tc>
        <w:tc>
          <w:tcPr>
            <w:tcW w:w="745" w:type="pct"/>
            <w:shd w:val="clear" w:color="auto" w:fill="auto"/>
            <w:vAlign w:val="center"/>
          </w:tcPr>
          <w:p w14:paraId="3B9CB02E" w14:textId="77777777" w:rsidR="00E611FD" w:rsidRPr="0004360F" w:rsidRDefault="00E611FD" w:rsidP="00405B56">
            <w:pPr>
              <w:pStyle w:val="TAC"/>
            </w:pPr>
            <w:r w:rsidRPr="0004360F">
              <w:t>1@8</w:t>
            </w:r>
          </w:p>
        </w:tc>
      </w:tr>
      <w:tr w:rsidR="00E611FD" w:rsidRPr="0004360F" w14:paraId="2C5F9F33" w14:textId="77777777" w:rsidTr="00405B56">
        <w:tc>
          <w:tcPr>
            <w:tcW w:w="302" w:type="pct"/>
            <w:shd w:val="clear" w:color="auto" w:fill="auto"/>
            <w:tcMar>
              <w:left w:w="45" w:type="dxa"/>
              <w:right w:w="45" w:type="dxa"/>
            </w:tcMar>
            <w:vAlign w:val="center"/>
          </w:tcPr>
          <w:p w14:paraId="2D2195C1" w14:textId="77777777" w:rsidR="00E611FD" w:rsidRPr="0004360F" w:rsidRDefault="00E611FD" w:rsidP="00405B56">
            <w:pPr>
              <w:pStyle w:val="TAC"/>
            </w:pPr>
            <w:r w:rsidRPr="0004360F">
              <w:t>38</w:t>
            </w:r>
          </w:p>
        </w:tc>
        <w:tc>
          <w:tcPr>
            <w:tcW w:w="350" w:type="pct"/>
            <w:shd w:val="clear" w:color="auto" w:fill="auto"/>
            <w:tcMar>
              <w:left w:w="45" w:type="dxa"/>
              <w:right w:w="45" w:type="dxa"/>
            </w:tcMar>
          </w:tcPr>
          <w:p w14:paraId="7C7AEA65"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127F2A5E"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33890D6C" w14:textId="77777777" w:rsidR="00E611FD" w:rsidRPr="0004360F" w:rsidRDefault="00E611FD" w:rsidP="00405B56">
            <w:pPr>
              <w:pStyle w:val="TAC"/>
            </w:pPr>
            <w:r w:rsidRPr="0004360F">
              <w:t>Default</w:t>
            </w:r>
          </w:p>
        </w:tc>
        <w:tc>
          <w:tcPr>
            <w:tcW w:w="522" w:type="pct"/>
            <w:vMerge/>
            <w:shd w:val="clear" w:color="auto" w:fill="auto"/>
            <w:tcMar>
              <w:left w:w="45" w:type="dxa"/>
              <w:right w:w="45" w:type="dxa"/>
            </w:tcMar>
            <w:vAlign w:val="center"/>
          </w:tcPr>
          <w:p w14:paraId="2BD4C7B2" w14:textId="77777777" w:rsidR="00E611FD" w:rsidRPr="0004360F" w:rsidRDefault="00E611FD" w:rsidP="00405B56">
            <w:pPr>
              <w:pStyle w:val="TAC"/>
            </w:pPr>
          </w:p>
        </w:tc>
        <w:tc>
          <w:tcPr>
            <w:tcW w:w="260" w:type="pct"/>
            <w:shd w:val="clear" w:color="auto" w:fill="auto"/>
            <w:vAlign w:val="center"/>
          </w:tcPr>
          <w:p w14:paraId="1CFDBAE1" w14:textId="77777777" w:rsidR="00E611FD" w:rsidRPr="0004360F" w:rsidRDefault="00E611FD" w:rsidP="00405B56">
            <w:pPr>
              <w:pStyle w:val="TAC"/>
            </w:pPr>
            <w:r w:rsidRPr="0004360F">
              <w:t>2</w:t>
            </w:r>
          </w:p>
        </w:tc>
        <w:tc>
          <w:tcPr>
            <w:tcW w:w="174" w:type="pct"/>
            <w:vMerge/>
            <w:shd w:val="clear" w:color="auto" w:fill="auto"/>
            <w:textDirection w:val="btLr"/>
          </w:tcPr>
          <w:p w14:paraId="4CF6FA97" w14:textId="77777777" w:rsidR="00E611FD" w:rsidRPr="0004360F" w:rsidRDefault="00E611FD" w:rsidP="00405B56">
            <w:pPr>
              <w:pStyle w:val="TAC"/>
            </w:pPr>
          </w:p>
        </w:tc>
        <w:tc>
          <w:tcPr>
            <w:tcW w:w="522" w:type="pct"/>
            <w:gridSpan w:val="2"/>
            <w:shd w:val="clear" w:color="auto" w:fill="auto"/>
            <w:tcMar>
              <w:left w:w="45" w:type="dxa"/>
              <w:right w:w="45" w:type="dxa"/>
            </w:tcMar>
          </w:tcPr>
          <w:p w14:paraId="39F85D2E" w14:textId="77777777" w:rsidR="00E611FD" w:rsidRPr="0004360F" w:rsidRDefault="00E611FD" w:rsidP="00405B56">
            <w:pPr>
              <w:pStyle w:val="TAC"/>
            </w:pPr>
            <w:r w:rsidRPr="0004360F">
              <w:t>16 QAM</w:t>
            </w:r>
          </w:p>
        </w:tc>
        <w:tc>
          <w:tcPr>
            <w:tcW w:w="695" w:type="pct"/>
            <w:shd w:val="clear" w:color="auto" w:fill="auto"/>
            <w:tcMar>
              <w:left w:w="45" w:type="dxa"/>
              <w:right w:w="45" w:type="dxa"/>
            </w:tcMar>
            <w:vAlign w:val="center"/>
          </w:tcPr>
          <w:p w14:paraId="081B7DE3" w14:textId="77777777" w:rsidR="00E611FD" w:rsidRPr="0004360F" w:rsidRDefault="00E611FD" w:rsidP="00405B56">
            <w:pPr>
              <w:pStyle w:val="TAC"/>
            </w:pPr>
            <w:r w:rsidRPr="0004360F">
              <w:t>17@35</w:t>
            </w:r>
          </w:p>
        </w:tc>
        <w:tc>
          <w:tcPr>
            <w:tcW w:w="739" w:type="pct"/>
            <w:shd w:val="clear" w:color="auto" w:fill="auto"/>
            <w:vAlign w:val="center"/>
          </w:tcPr>
          <w:p w14:paraId="21B92E94" w14:textId="77777777" w:rsidR="00E611FD" w:rsidRPr="0004360F" w:rsidRDefault="00E611FD" w:rsidP="00405B56">
            <w:pPr>
              <w:pStyle w:val="TAC"/>
            </w:pPr>
            <w:r w:rsidRPr="0004360F">
              <w:rPr>
                <w:rFonts w:eastAsia="PMingLiU" w:cs="Arial"/>
              </w:rPr>
              <w:t>5@19</w:t>
            </w:r>
          </w:p>
        </w:tc>
        <w:tc>
          <w:tcPr>
            <w:tcW w:w="745" w:type="pct"/>
            <w:shd w:val="clear" w:color="auto" w:fill="auto"/>
            <w:vAlign w:val="center"/>
          </w:tcPr>
          <w:p w14:paraId="583CB7AF" w14:textId="77777777" w:rsidR="00E611FD" w:rsidRPr="0004360F" w:rsidRDefault="00E611FD" w:rsidP="00405B56">
            <w:pPr>
              <w:pStyle w:val="TAC"/>
            </w:pPr>
            <w:r w:rsidRPr="0004360F">
              <w:t>3@8</w:t>
            </w:r>
          </w:p>
        </w:tc>
      </w:tr>
      <w:tr w:rsidR="00E611FD" w:rsidRPr="0004360F" w14:paraId="3E2B39CF" w14:textId="77777777" w:rsidTr="00405B56">
        <w:tc>
          <w:tcPr>
            <w:tcW w:w="302" w:type="pct"/>
            <w:shd w:val="clear" w:color="auto" w:fill="auto"/>
            <w:tcMar>
              <w:left w:w="45" w:type="dxa"/>
              <w:right w:w="45" w:type="dxa"/>
            </w:tcMar>
            <w:vAlign w:val="center"/>
          </w:tcPr>
          <w:p w14:paraId="6B6B2D35" w14:textId="77777777" w:rsidR="00E611FD" w:rsidRPr="0004360F" w:rsidRDefault="00E611FD" w:rsidP="00405B56">
            <w:pPr>
              <w:pStyle w:val="TAC"/>
            </w:pPr>
            <w:r w:rsidRPr="0004360F">
              <w:t>39</w:t>
            </w:r>
          </w:p>
        </w:tc>
        <w:tc>
          <w:tcPr>
            <w:tcW w:w="350" w:type="pct"/>
            <w:shd w:val="clear" w:color="auto" w:fill="auto"/>
            <w:tcMar>
              <w:left w:w="45" w:type="dxa"/>
              <w:right w:w="45" w:type="dxa"/>
            </w:tcMar>
          </w:tcPr>
          <w:p w14:paraId="09B2479D"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1772012B"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0BA38BC4" w14:textId="77777777" w:rsidR="00E611FD" w:rsidRPr="0004360F" w:rsidRDefault="00E611FD" w:rsidP="00405B56">
            <w:pPr>
              <w:pStyle w:val="TAC"/>
            </w:pPr>
            <w:r w:rsidRPr="0004360F">
              <w:t>Default</w:t>
            </w:r>
          </w:p>
        </w:tc>
        <w:tc>
          <w:tcPr>
            <w:tcW w:w="522" w:type="pct"/>
            <w:vMerge/>
            <w:shd w:val="clear" w:color="auto" w:fill="auto"/>
            <w:tcMar>
              <w:left w:w="45" w:type="dxa"/>
              <w:right w:w="45" w:type="dxa"/>
            </w:tcMar>
            <w:vAlign w:val="center"/>
          </w:tcPr>
          <w:p w14:paraId="1C359A13" w14:textId="77777777" w:rsidR="00E611FD" w:rsidRPr="0004360F" w:rsidRDefault="00E611FD" w:rsidP="00405B56">
            <w:pPr>
              <w:pStyle w:val="TAC"/>
            </w:pPr>
          </w:p>
        </w:tc>
        <w:tc>
          <w:tcPr>
            <w:tcW w:w="260" w:type="pct"/>
            <w:shd w:val="clear" w:color="auto" w:fill="auto"/>
            <w:vAlign w:val="center"/>
          </w:tcPr>
          <w:p w14:paraId="4F648366" w14:textId="77777777" w:rsidR="00E611FD" w:rsidRPr="0004360F" w:rsidRDefault="00E611FD" w:rsidP="00405B56">
            <w:pPr>
              <w:pStyle w:val="TAC"/>
            </w:pPr>
            <w:r w:rsidRPr="0004360F">
              <w:t>5</w:t>
            </w:r>
          </w:p>
        </w:tc>
        <w:tc>
          <w:tcPr>
            <w:tcW w:w="174" w:type="pct"/>
            <w:vMerge/>
            <w:shd w:val="clear" w:color="auto" w:fill="auto"/>
            <w:textDirection w:val="btLr"/>
          </w:tcPr>
          <w:p w14:paraId="5E11B83E" w14:textId="77777777" w:rsidR="00E611FD" w:rsidRPr="0004360F" w:rsidRDefault="00E611FD" w:rsidP="00405B56">
            <w:pPr>
              <w:pStyle w:val="TAC"/>
            </w:pPr>
          </w:p>
        </w:tc>
        <w:tc>
          <w:tcPr>
            <w:tcW w:w="522" w:type="pct"/>
            <w:gridSpan w:val="2"/>
            <w:shd w:val="clear" w:color="auto" w:fill="auto"/>
            <w:tcMar>
              <w:left w:w="45" w:type="dxa"/>
              <w:right w:w="45" w:type="dxa"/>
            </w:tcMar>
          </w:tcPr>
          <w:p w14:paraId="68D61AB5" w14:textId="77777777" w:rsidR="00E611FD" w:rsidRPr="0004360F" w:rsidRDefault="00E611FD" w:rsidP="00405B56">
            <w:pPr>
              <w:pStyle w:val="TAC"/>
            </w:pPr>
            <w:r w:rsidRPr="0004360F">
              <w:t>16 QAM</w:t>
            </w:r>
          </w:p>
        </w:tc>
        <w:tc>
          <w:tcPr>
            <w:tcW w:w="695" w:type="pct"/>
            <w:shd w:val="clear" w:color="auto" w:fill="auto"/>
            <w:tcMar>
              <w:left w:w="45" w:type="dxa"/>
              <w:right w:w="45" w:type="dxa"/>
            </w:tcMar>
            <w:vAlign w:val="center"/>
          </w:tcPr>
          <w:p w14:paraId="78CB7914" w14:textId="77777777" w:rsidR="00E611FD" w:rsidRPr="0004360F" w:rsidRDefault="00E611FD" w:rsidP="00405B56">
            <w:pPr>
              <w:pStyle w:val="TAC"/>
            </w:pPr>
            <w:r w:rsidRPr="0004360F">
              <w:t>Edge_1RB_Right</w:t>
            </w:r>
          </w:p>
        </w:tc>
        <w:tc>
          <w:tcPr>
            <w:tcW w:w="739" w:type="pct"/>
            <w:shd w:val="clear" w:color="auto" w:fill="auto"/>
            <w:vAlign w:val="center"/>
          </w:tcPr>
          <w:p w14:paraId="30F0E09D" w14:textId="77777777" w:rsidR="00E611FD" w:rsidRPr="0004360F" w:rsidRDefault="00E611FD" w:rsidP="00405B56">
            <w:pPr>
              <w:pStyle w:val="TAC"/>
            </w:pPr>
            <w:r w:rsidRPr="0004360F">
              <w:rPr>
                <w:rFonts w:eastAsia="PMingLiU" w:cs="Arial"/>
              </w:rPr>
              <w:t>Edge_1RB_Right</w:t>
            </w:r>
          </w:p>
        </w:tc>
        <w:tc>
          <w:tcPr>
            <w:tcW w:w="745" w:type="pct"/>
            <w:shd w:val="clear" w:color="auto" w:fill="auto"/>
            <w:vAlign w:val="center"/>
          </w:tcPr>
          <w:p w14:paraId="23E5B3B0" w14:textId="77777777" w:rsidR="00E611FD" w:rsidRPr="0004360F" w:rsidRDefault="00E611FD" w:rsidP="00405B56">
            <w:pPr>
              <w:pStyle w:val="TAC"/>
            </w:pPr>
            <w:r w:rsidRPr="0004360F">
              <w:t>Edge_1RB_Right</w:t>
            </w:r>
          </w:p>
        </w:tc>
      </w:tr>
      <w:tr w:rsidR="00E611FD" w:rsidRPr="0004360F" w14:paraId="47CCAFAA" w14:textId="77777777" w:rsidTr="00405B56">
        <w:tc>
          <w:tcPr>
            <w:tcW w:w="302" w:type="pct"/>
            <w:shd w:val="clear" w:color="auto" w:fill="auto"/>
            <w:tcMar>
              <w:left w:w="45" w:type="dxa"/>
              <w:right w:w="45" w:type="dxa"/>
            </w:tcMar>
            <w:vAlign w:val="center"/>
          </w:tcPr>
          <w:p w14:paraId="1B558FFF" w14:textId="77777777" w:rsidR="00E611FD" w:rsidRPr="0004360F" w:rsidRDefault="00E611FD" w:rsidP="00405B56">
            <w:pPr>
              <w:pStyle w:val="TAC"/>
            </w:pPr>
            <w:r w:rsidRPr="0004360F">
              <w:t>40</w:t>
            </w:r>
          </w:p>
        </w:tc>
        <w:tc>
          <w:tcPr>
            <w:tcW w:w="350" w:type="pct"/>
            <w:shd w:val="clear" w:color="auto" w:fill="auto"/>
            <w:tcMar>
              <w:left w:w="45" w:type="dxa"/>
              <w:right w:w="45" w:type="dxa"/>
            </w:tcMar>
          </w:tcPr>
          <w:p w14:paraId="3C81DC4A"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5CECD4A1"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04A604DA" w14:textId="77777777" w:rsidR="00E611FD" w:rsidRPr="0004360F" w:rsidRDefault="00E611FD" w:rsidP="00405B56">
            <w:pPr>
              <w:pStyle w:val="TAC"/>
            </w:pPr>
            <w:r w:rsidRPr="0004360F">
              <w:t>15</w:t>
            </w:r>
          </w:p>
        </w:tc>
        <w:tc>
          <w:tcPr>
            <w:tcW w:w="522" w:type="pct"/>
            <w:vMerge/>
            <w:shd w:val="clear" w:color="auto" w:fill="auto"/>
            <w:tcMar>
              <w:left w:w="45" w:type="dxa"/>
              <w:right w:w="45" w:type="dxa"/>
            </w:tcMar>
            <w:vAlign w:val="center"/>
          </w:tcPr>
          <w:p w14:paraId="7014C2EF" w14:textId="77777777" w:rsidR="00E611FD" w:rsidRPr="0004360F" w:rsidRDefault="00E611FD" w:rsidP="00405B56">
            <w:pPr>
              <w:pStyle w:val="TAC"/>
            </w:pPr>
          </w:p>
        </w:tc>
        <w:tc>
          <w:tcPr>
            <w:tcW w:w="260" w:type="pct"/>
            <w:shd w:val="clear" w:color="auto" w:fill="auto"/>
            <w:vAlign w:val="center"/>
          </w:tcPr>
          <w:p w14:paraId="67873D50" w14:textId="77777777" w:rsidR="00E611FD" w:rsidRPr="0004360F" w:rsidRDefault="00E611FD" w:rsidP="00405B56">
            <w:pPr>
              <w:pStyle w:val="TAC"/>
            </w:pPr>
            <w:r w:rsidRPr="0004360F">
              <w:t>5</w:t>
            </w:r>
          </w:p>
        </w:tc>
        <w:tc>
          <w:tcPr>
            <w:tcW w:w="174" w:type="pct"/>
            <w:vMerge/>
            <w:shd w:val="clear" w:color="auto" w:fill="auto"/>
            <w:textDirection w:val="btLr"/>
          </w:tcPr>
          <w:p w14:paraId="4A4814E2" w14:textId="77777777" w:rsidR="00E611FD" w:rsidRPr="0004360F" w:rsidRDefault="00E611FD" w:rsidP="00405B56">
            <w:pPr>
              <w:pStyle w:val="TAC"/>
            </w:pPr>
          </w:p>
        </w:tc>
        <w:tc>
          <w:tcPr>
            <w:tcW w:w="522" w:type="pct"/>
            <w:gridSpan w:val="2"/>
            <w:shd w:val="clear" w:color="auto" w:fill="auto"/>
            <w:tcMar>
              <w:left w:w="45" w:type="dxa"/>
              <w:right w:w="45" w:type="dxa"/>
            </w:tcMar>
          </w:tcPr>
          <w:p w14:paraId="4A55EE61" w14:textId="77777777" w:rsidR="00E611FD" w:rsidRPr="0004360F" w:rsidRDefault="00E611FD" w:rsidP="00405B56">
            <w:pPr>
              <w:pStyle w:val="TAC"/>
            </w:pPr>
            <w:r w:rsidRPr="0004360F">
              <w:t>16 QAM</w:t>
            </w:r>
          </w:p>
        </w:tc>
        <w:tc>
          <w:tcPr>
            <w:tcW w:w="695" w:type="pct"/>
            <w:shd w:val="clear" w:color="auto" w:fill="auto"/>
            <w:tcMar>
              <w:left w:w="45" w:type="dxa"/>
              <w:right w:w="45" w:type="dxa"/>
            </w:tcMar>
            <w:vAlign w:val="center"/>
          </w:tcPr>
          <w:p w14:paraId="5DA6D5A1" w14:textId="77777777" w:rsidR="00E611FD" w:rsidRPr="0004360F" w:rsidRDefault="00E611FD" w:rsidP="00405B56">
            <w:pPr>
              <w:pStyle w:val="TAC"/>
            </w:pPr>
            <w:r w:rsidRPr="0004360F">
              <w:t>1@40</w:t>
            </w:r>
          </w:p>
        </w:tc>
        <w:tc>
          <w:tcPr>
            <w:tcW w:w="739" w:type="pct"/>
            <w:shd w:val="clear" w:color="auto" w:fill="auto"/>
            <w:vAlign w:val="center"/>
          </w:tcPr>
          <w:p w14:paraId="645E6BE2" w14:textId="77777777" w:rsidR="00E611FD" w:rsidRPr="0004360F" w:rsidRDefault="00E611FD" w:rsidP="00405B56">
            <w:pPr>
              <w:pStyle w:val="TAC"/>
            </w:pPr>
            <w:r w:rsidRPr="0004360F">
              <w:t>N/A</w:t>
            </w:r>
          </w:p>
        </w:tc>
        <w:tc>
          <w:tcPr>
            <w:tcW w:w="745" w:type="pct"/>
            <w:shd w:val="clear" w:color="auto" w:fill="auto"/>
            <w:vAlign w:val="center"/>
          </w:tcPr>
          <w:p w14:paraId="155DBA9C" w14:textId="77777777" w:rsidR="00E611FD" w:rsidRPr="0004360F" w:rsidRDefault="00E611FD" w:rsidP="00405B56">
            <w:pPr>
              <w:pStyle w:val="TAC"/>
            </w:pPr>
            <w:r w:rsidRPr="0004360F">
              <w:t>N/A</w:t>
            </w:r>
          </w:p>
        </w:tc>
      </w:tr>
      <w:tr w:rsidR="00E611FD" w:rsidRPr="0004360F" w14:paraId="298C4AD6" w14:textId="77777777" w:rsidTr="00405B56">
        <w:tc>
          <w:tcPr>
            <w:tcW w:w="302" w:type="pct"/>
            <w:shd w:val="clear" w:color="auto" w:fill="auto"/>
            <w:tcMar>
              <w:left w:w="45" w:type="dxa"/>
              <w:right w:w="45" w:type="dxa"/>
            </w:tcMar>
            <w:vAlign w:val="center"/>
          </w:tcPr>
          <w:p w14:paraId="127BE10E" w14:textId="77777777" w:rsidR="00E611FD" w:rsidRPr="0004360F" w:rsidRDefault="00E611FD" w:rsidP="00405B56">
            <w:pPr>
              <w:pStyle w:val="TAC"/>
            </w:pPr>
            <w:r w:rsidRPr="0004360F">
              <w:t>41</w:t>
            </w:r>
          </w:p>
        </w:tc>
        <w:tc>
          <w:tcPr>
            <w:tcW w:w="350" w:type="pct"/>
            <w:shd w:val="clear" w:color="auto" w:fill="auto"/>
            <w:tcMar>
              <w:left w:w="45" w:type="dxa"/>
              <w:right w:w="45" w:type="dxa"/>
            </w:tcMar>
          </w:tcPr>
          <w:p w14:paraId="357596D3"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7B27F417"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46CC1595" w14:textId="77777777" w:rsidR="00E611FD" w:rsidRPr="0004360F" w:rsidRDefault="00E611FD" w:rsidP="00405B56">
            <w:pPr>
              <w:pStyle w:val="TAC"/>
            </w:pPr>
            <w:r w:rsidRPr="0004360F">
              <w:t>30</w:t>
            </w:r>
          </w:p>
        </w:tc>
        <w:tc>
          <w:tcPr>
            <w:tcW w:w="522" w:type="pct"/>
            <w:vMerge/>
            <w:shd w:val="clear" w:color="auto" w:fill="auto"/>
            <w:tcMar>
              <w:left w:w="45" w:type="dxa"/>
              <w:right w:w="45" w:type="dxa"/>
            </w:tcMar>
            <w:vAlign w:val="center"/>
          </w:tcPr>
          <w:p w14:paraId="1E64DF74" w14:textId="77777777" w:rsidR="00E611FD" w:rsidRPr="0004360F" w:rsidRDefault="00E611FD" w:rsidP="00405B56">
            <w:pPr>
              <w:pStyle w:val="TAC"/>
            </w:pPr>
          </w:p>
        </w:tc>
        <w:tc>
          <w:tcPr>
            <w:tcW w:w="260" w:type="pct"/>
            <w:shd w:val="clear" w:color="auto" w:fill="auto"/>
            <w:vAlign w:val="center"/>
          </w:tcPr>
          <w:p w14:paraId="1EDD3551" w14:textId="77777777" w:rsidR="00E611FD" w:rsidRPr="0004360F" w:rsidRDefault="00E611FD" w:rsidP="00405B56">
            <w:pPr>
              <w:pStyle w:val="TAC"/>
            </w:pPr>
            <w:r w:rsidRPr="0004360F">
              <w:t>5</w:t>
            </w:r>
          </w:p>
        </w:tc>
        <w:tc>
          <w:tcPr>
            <w:tcW w:w="174" w:type="pct"/>
            <w:vMerge/>
            <w:shd w:val="clear" w:color="auto" w:fill="auto"/>
            <w:textDirection w:val="btLr"/>
          </w:tcPr>
          <w:p w14:paraId="2753258A" w14:textId="77777777" w:rsidR="00E611FD" w:rsidRPr="0004360F" w:rsidRDefault="00E611FD" w:rsidP="00405B56">
            <w:pPr>
              <w:pStyle w:val="TAC"/>
            </w:pPr>
          </w:p>
        </w:tc>
        <w:tc>
          <w:tcPr>
            <w:tcW w:w="522" w:type="pct"/>
            <w:gridSpan w:val="2"/>
            <w:shd w:val="clear" w:color="auto" w:fill="auto"/>
            <w:tcMar>
              <w:left w:w="45" w:type="dxa"/>
              <w:right w:w="45" w:type="dxa"/>
            </w:tcMar>
          </w:tcPr>
          <w:p w14:paraId="3BD3F30E" w14:textId="77777777" w:rsidR="00E611FD" w:rsidRPr="0004360F" w:rsidRDefault="00E611FD" w:rsidP="00405B56">
            <w:pPr>
              <w:pStyle w:val="TAC"/>
            </w:pPr>
            <w:r w:rsidRPr="0004360F">
              <w:t>16 QAM</w:t>
            </w:r>
          </w:p>
        </w:tc>
        <w:tc>
          <w:tcPr>
            <w:tcW w:w="695" w:type="pct"/>
            <w:shd w:val="clear" w:color="auto" w:fill="auto"/>
            <w:tcMar>
              <w:left w:w="45" w:type="dxa"/>
              <w:right w:w="45" w:type="dxa"/>
            </w:tcMar>
            <w:vAlign w:val="center"/>
          </w:tcPr>
          <w:p w14:paraId="4D202458" w14:textId="77777777" w:rsidR="00E611FD" w:rsidRPr="0004360F" w:rsidRDefault="00E611FD" w:rsidP="00405B56">
            <w:pPr>
              <w:pStyle w:val="TAC"/>
            </w:pPr>
            <w:r w:rsidRPr="0004360F">
              <w:t>N/A</w:t>
            </w:r>
          </w:p>
        </w:tc>
        <w:tc>
          <w:tcPr>
            <w:tcW w:w="739" w:type="pct"/>
            <w:shd w:val="clear" w:color="auto" w:fill="auto"/>
            <w:vAlign w:val="center"/>
          </w:tcPr>
          <w:p w14:paraId="651F3003" w14:textId="77777777" w:rsidR="00E611FD" w:rsidRPr="0004360F" w:rsidRDefault="00E611FD" w:rsidP="00405B56">
            <w:pPr>
              <w:pStyle w:val="TAC"/>
            </w:pPr>
            <w:r w:rsidRPr="0004360F">
              <w:t>1@20</w:t>
            </w:r>
          </w:p>
        </w:tc>
        <w:tc>
          <w:tcPr>
            <w:tcW w:w="745" w:type="pct"/>
            <w:shd w:val="clear" w:color="auto" w:fill="auto"/>
            <w:vAlign w:val="center"/>
          </w:tcPr>
          <w:p w14:paraId="7881E071" w14:textId="77777777" w:rsidR="00E611FD" w:rsidRPr="0004360F" w:rsidRDefault="00E611FD" w:rsidP="00405B56">
            <w:pPr>
              <w:pStyle w:val="TAC"/>
            </w:pPr>
            <w:r w:rsidRPr="0004360F">
              <w:t>N/A</w:t>
            </w:r>
          </w:p>
        </w:tc>
      </w:tr>
      <w:tr w:rsidR="00E611FD" w:rsidRPr="0004360F" w14:paraId="651C15DD" w14:textId="77777777" w:rsidTr="00405B56">
        <w:tc>
          <w:tcPr>
            <w:tcW w:w="302" w:type="pct"/>
            <w:shd w:val="clear" w:color="auto" w:fill="auto"/>
            <w:tcMar>
              <w:left w:w="45" w:type="dxa"/>
              <w:right w:w="45" w:type="dxa"/>
            </w:tcMar>
            <w:vAlign w:val="center"/>
          </w:tcPr>
          <w:p w14:paraId="061FA9EB" w14:textId="77777777" w:rsidR="00E611FD" w:rsidRPr="0004360F" w:rsidRDefault="00E611FD" w:rsidP="00405B56">
            <w:pPr>
              <w:pStyle w:val="TAC"/>
            </w:pPr>
            <w:r w:rsidRPr="0004360F">
              <w:t>42</w:t>
            </w:r>
          </w:p>
        </w:tc>
        <w:tc>
          <w:tcPr>
            <w:tcW w:w="350" w:type="pct"/>
            <w:shd w:val="clear" w:color="auto" w:fill="auto"/>
            <w:tcMar>
              <w:left w:w="45" w:type="dxa"/>
              <w:right w:w="45" w:type="dxa"/>
            </w:tcMar>
          </w:tcPr>
          <w:p w14:paraId="07C65C5D"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5FD213E8"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195286FF" w14:textId="77777777" w:rsidR="00E611FD" w:rsidRPr="0004360F" w:rsidRDefault="00E611FD" w:rsidP="00405B56">
            <w:pPr>
              <w:pStyle w:val="TAC"/>
            </w:pPr>
            <w:r w:rsidRPr="0004360F">
              <w:t>15</w:t>
            </w:r>
          </w:p>
        </w:tc>
        <w:tc>
          <w:tcPr>
            <w:tcW w:w="522" w:type="pct"/>
            <w:vMerge/>
            <w:shd w:val="clear" w:color="auto" w:fill="auto"/>
            <w:tcMar>
              <w:left w:w="45" w:type="dxa"/>
              <w:right w:w="45" w:type="dxa"/>
            </w:tcMar>
            <w:vAlign w:val="center"/>
          </w:tcPr>
          <w:p w14:paraId="0E11A4B4" w14:textId="77777777" w:rsidR="00E611FD" w:rsidRPr="0004360F" w:rsidRDefault="00E611FD" w:rsidP="00405B56">
            <w:pPr>
              <w:pStyle w:val="TAC"/>
            </w:pPr>
          </w:p>
        </w:tc>
        <w:tc>
          <w:tcPr>
            <w:tcW w:w="260" w:type="pct"/>
            <w:shd w:val="clear" w:color="auto" w:fill="auto"/>
          </w:tcPr>
          <w:p w14:paraId="55E84C7B" w14:textId="77777777" w:rsidR="00E611FD" w:rsidRPr="0004360F" w:rsidRDefault="00E611FD" w:rsidP="00405B56">
            <w:pPr>
              <w:pStyle w:val="TAC"/>
            </w:pPr>
            <w:r w:rsidRPr="0004360F">
              <w:t>3</w:t>
            </w:r>
          </w:p>
        </w:tc>
        <w:tc>
          <w:tcPr>
            <w:tcW w:w="174" w:type="pct"/>
            <w:vMerge/>
            <w:shd w:val="clear" w:color="auto" w:fill="auto"/>
            <w:textDirection w:val="btLr"/>
          </w:tcPr>
          <w:p w14:paraId="4BCAE246" w14:textId="77777777" w:rsidR="00E611FD" w:rsidRPr="0004360F" w:rsidRDefault="00E611FD" w:rsidP="00405B56">
            <w:pPr>
              <w:pStyle w:val="TAC"/>
            </w:pPr>
          </w:p>
        </w:tc>
        <w:tc>
          <w:tcPr>
            <w:tcW w:w="522" w:type="pct"/>
            <w:gridSpan w:val="2"/>
            <w:shd w:val="clear" w:color="auto" w:fill="auto"/>
            <w:tcMar>
              <w:left w:w="45" w:type="dxa"/>
              <w:right w:w="45" w:type="dxa"/>
            </w:tcMar>
          </w:tcPr>
          <w:p w14:paraId="41577E3B" w14:textId="77777777" w:rsidR="00E611FD" w:rsidRPr="0004360F" w:rsidRDefault="00E611FD" w:rsidP="00405B56">
            <w:pPr>
              <w:pStyle w:val="TAC"/>
            </w:pPr>
            <w:r w:rsidRPr="0004360F">
              <w:t>16 QAM</w:t>
            </w:r>
          </w:p>
        </w:tc>
        <w:tc>
          <w:tcPr>
            <w:tcW w:w="695" w:type="pct"/>
            <w:shd w:val="clear" w:color="auto" w:fill="auto"/>
            <w:tcMar>
              <w:left w:w="45" w:type="dxa"/>
              <w:right w:w="45" w:type="dxa"/>
            </w:tcMar>
            <w:vAlign w:val="center"/>
          </w:tcPr>
          <w:p w14:paraId="54927F5D" w14:textId="77777777" w:rsidR="00E611FD" w:rsidRPr="0004360F" w:rsidRDefault="00E611FD" w:rsidP="00405B56">
            <w:pPr>
              <w:pStyle w:val="TAC"/>
            </w:pPr>
            <w:r w:rsidRPr="0004360F">
              <w:t>8@44</w:t>
            </w:r>
          </w:p>
        </w:tc>
        <w:tc>
          <w:tcPr>
            <w:tcW w:w="739" w:type="pct"/>
            <w:shd w:val="clear" w:color="auto" w:fill="auto"/>
            <w:vAlign w:val="center"/>
          </w:tcPr>
          <w:p w14:paraId="132CFC23" w14:textId="77777777" w:rsidR="00E611FD" w:rsidRPr="0004360F" w:rsidRDefault="00E611FD" w:rsidP="00405B56">
            <w:pPr>
              <w:pStyle w:val="TAC"/>
            </w:pPr>
            <w:r w:rsidRPr="0004360F">
              <w:t>N/A</w:t>
            </w:r>
          </w:p>
        </w:tc>
        <w:tc>
          <w:tcPr>
            <w:tcW w:w="745" w:type="pct"/>
            <w:shd w:val="clear" w:color="auto" w:fill="auto"/>
            <w:vAlign w:val="center"/>
          </w:tcPr>
          <w:p w14:paraId="3FD18D07" w14:textId="77777777" w:rsidR="00E611FD" w:rsidRPr="0004360F" w:rsidRDefault="00E611FD" w:rsidP="00405B56">
            <w:pPr>
              <w:pStyle w:val="TAC"/>
            </w:pPr>
            <w:r w:rsidRPr="0004360F">
              <w:t>N/A</w:t>
            </w:r>
          </w:p>
        </w:tc>
      </w:tr>
      <w:tr w:rsidR="00E611FD" w:rsidRPr="0004360F" w14:paraId="675A9CF2" w14:textId="77777777" w:rsidTr="00405B56">
        <w:tc>
          <w:tcPr>
            <w:tcW w:w="302" w:type="pct"/>
            <w:shd w:val="clear" w:color="auto" w:fill="auto"/>
            <w:tcMar>
              <w:left w:w="45" w:type="dxa"/>
              <w:right w:w="45" w:type="dxa"/>
            </w:tcMar>
            <w:vAlign w:val="center"/>
          </w:tcPr>
          <w:p w14:paraId="017FB4B4" w14:textId="77777777" w:rsidR="00E611FD" w:rsidRPr="0004360F" w:rsidRDefault="00E611FD" w:rsidP="00405B56">
            <w:pPr>
              <w:pStyle w:val="TAC"/>
            </w:pPr>
            <w:r w:rsidRPr="0004360F">
              <w:t>43</w:t>
            </w:r>
          </w:p>
        </w:tc>
        <w:tc>
          <w:tcPr>
            <w:tcW w:w="350" w:type="pct"/>
            <w:shd w:val="clear" w:color="auto" w:fill="auto"/>
            <w:tcMar>
              <w:left w:w="45" w:type="dxa"/>
              <w:right w:w="45" w:type="dxa"/>
            </w:tcMar>
          </w:tcPr>
          <w:p w14:paraId="1B4402B5"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1B289EC4"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005F8F59" w14:textId="77777777" w:rsidR="00E611FD" w:rsidRPr="0004360F" w:rsidRDefault="00E611FD" w:rsidP="00405B56">
            <w:pPr>
              <w:pStyle w:val="TAC"/>
            </w:pPr>
            <w:r w:rsidRPr="0004360F">
              <w:t>15</w:t>
            </w:r>
          </w:p>
        </w:tc>
        <w:tc>
          <w:tcPr>
            <w:tcW w:w="522" w:type="pct"/>
            <w:vMerge/>
            <w:shd w:val="clear" w:color="auto" w:fill="auto"/>
            <w:tcMar>
              <w:left w:w="45" w:type="dxa"/>
              <w:right w:w="45" w:type="dxa"/>
            </w:tcMar>
            <w:vAlign w:val="center"/>
          </w:tcPr>
          <w:p w14:paraId="6D0B05C2" w14:textId="77777777" w:rsidR="00E611FD" w:rsidRPr="0004360F" w:rsidRDefault="00E611FD" w:rsidP="00405B56">
            <w:pPr>
              <w:pStyle w:val="TAC"/>
            </w:pPr>
          </w:p>
        </w:tc>
        <w:tc>
          <w:tcPr>
            <w:tcW w:w="260" w:type="pct"/>
            <w:shd w:val="clear" w:color="auto" w:fill="auto"/>
            <w:vAlign w:val="center"/>
          </w:tcPr>
          <w:p w14:paraId="5AE8E36B" w14:textId="77777777" w:rsidR="00E611FD" w:rsidRPr="0004360F" w:rsidRDefault="00E611FD" w:rsidP="00405B56">
            <w:pPr>
              <w:pStyle w:val="TAC"/>
            </w:pPr>
            <w:r w:rsidRPr="0004360F">
              <w:t>12</w:t>
            </w:r>
          </w:p>
        </w:tc>
        <w:tc>
          <w:tcPr>
            <w:tcW w:w="174" w:type="pct"/>
            <w:vMerge/>
            <w:shd w:val="clear" w:color="auto" w:fill="auto"/>
            <w:textDirection w:val="btLr"/>
          </w:tcPr>
          <w:p w14:paraId="33695AC3" w14:textId="77777777" w:rsidR="00E611FD" w:rsidRPr="0004360F" w:rsidRDefault="00E611FD" w:rsidP="00405B56">
            <w:pPr>
              <w:pStyle w:val="TAC"/>
            </w:pPr>
          </w:p>
        </w:tc>
        <w:tc>
          <w:tcPr>
            <w:tcW w:w="522" w:type="pct"/>
            <w:gridSpan w:val="2"/>
            <w:shd w:val="clear" w:color="auto" w:fill="auto"/>
            <w:tcMar>
              <w:left w:w="45" w:type="dxa"/>
              <w:right w:w="45" w:type="dxa"/>
            </w:tcMar>
            <w:vAlign w:val="center"/>
          </w:tcPr>
          <w:p w14:paraId="6BCBAAFA" w14:textId="77777777" w:rsidR="00E611FD" w:rsidRPr="0004360F" w:rsidRDefault="00E611FD" w:rsidP="00405B56">
            <w:pPr>
              <w:pStyle w:val="TAC"/>
            </w:pPr>
            <w:r w:rsidRPr="0004360F">
              <w:t>64 QAM</w:t>
            </w:r>
          </w:p>
        </w:tc>
        <w:tc>
          <w:tcPr>
            <w:tcW w:w="695" w:type="pct"/>
            <w:shd w:val="clear" w:color="auto" w:fill="auto"/>
            <w:tcMar>
              <w:left w:w="45" w:type="dxa"/>
              <w:right w:w="45" w:type="dxa"/>
            </w:tcMar>
            <w:vAlign w:val="center"/>
          </w:tcPr>
          <w:p w14:paraId="7F6B253D" w14:textId="77777777" w:rsidR="00E611FD" w:rsidRPr="0004360F" w:rsidRDefault="00E611FD" w:rsidP="00405B56">
            <w:pPr>
              <w:pStyle w:val="TAC"/>
            </w:pPr>
            <w:r w:rsidRPr="0004360F">
              <w:rPr>
                <w:rFonts w:eastAsia="PMingLiU" w:cs="Arial"/>
              </w:rPr>
              <w:t>Edge_1RB_Left</w:t>
            </w:r>
          </w:p>
        </w:tc>
        <w:tc>
          <w:tcPr>
            <w:tcW w:w="739" w:type="pct"/>
            <w:shd w:val="clear" w:color="auto" w:fill="auto"/>
            <w:vAlign w:val="center"/>
          </w:tcPr>
          <w:p w14:paraId="4C808F11" w14:textId="77777777" w:rsidR="00E611FD" w:rsidRPr="0004360F" w:rsidRDefault="00E611FD" w:rsidP="00405B56">
            <w:pPr>
              <w:pStyle w:val="TAC"/>
            </w:pPr>
            <w:r w:rsidRPr="0004360F">
              <w:t>N/A</w:t>
            </w:r>
          </w:p>
        </w:tc>
        <w:tc>
          <w:tcPr>
            <w:tcW w:w="745" w:type="pct"/>
            <w:shd w:val="clear" w:color="auto" w:fill="auto"/>
            <w:vAlign w:val="center"/>
          </w:tcPr>
          <w:p w14:paraId="7AFD6D64" w14:textId="77777777" w:rsidR="00E611FD" w:rsidRPr="0004360F" w:rsidRDefault="00E611FD" w:rsidP="00405B56">
            <w:pPr>
              <w:pStyle w:val="TAC"/>
            </w:pPr>
            <w:r w:rsidRPr="0004360F">
              <w:t>N/A</w:t>
            </w:r>
          </w:p>
        </w:tc>
      </w:tr>
      <w:tr w:rsidR="00E611FD" w:rsidRPr="0004360F" w14:paraId="6B9308E2" w14:textId="77777777" w:rsidTr="00405B56">
        <w:tc>
          <w:tcPr>
            <w:tcW w:w="302" w:type="pct"/>
            <w:shd w:val="clear" w:color="auto" w:fill="auto"/>
            <w:tcMar>
              <w:left w:w="45" w:type="dxa"/>
              <w:right w:w="45" w:type="dxa"/>
            </w:tcMar>
            <w:vAlign w:val="center"/>
          </w:tcPr>
          <w:p w14:paraId="1A43E76D" w14:textId="77777777" w:rsidR="00E611FD" w:rsidRPr="0004360F" w:rsidRDefault="00E611FD" w:rsidP="00405B56">
            <w:pPr>
              <w:pStyle w:val="TAC"/>
            </w:pPr>
            <w:r w:rsidRPr="0004360F">
              <w:t>44</w:t>
            </w:r>
          </w:p>
        </w:tc>
        <w:tc>
          <w:tcPr>
            <w:tcW w:w="350" w:type="pct"/>
            <w:shd w:val="clear" w:color="auto" w:fill="auto"/>
            <w:tcMar>
              <w:left w:w="45" w:type="dxa"/>
              <w:right w:w="45" w:type="dxa"/>
            </w:tcMar>
          </w:tcPr>
          <w:p w14:paraId="3A120F93"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61EC3F1C"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3F3E04AA" w14:textId="77777777" w:rsidR="00E611FD" w:rsidRPr="0004360F" w:rsidRDefault="00E611FD" w:rsidP="00405B56">
            <w:pPr>
              <w:pStyle w:val="TAC"/>
            </w:pPr>
            <w:r w:rsidRPr="0004360F">
              <w:t>Highest</w:t>
            </w:r>
          </w:p>
        </w:tc>
        <w:tc>
          <w:tcPr>
            <w:tcW w:w="522" w:type="pct"/>
            <w:vMerge/>
            <w:shd w:val="clear" w:color="auto" w:fill="auto"/>
            <w:tcMar>
              <w:left w:w="45" w:type="dxa"/>
              <w:right w:w="45" w:type="dxa"/>
            </w:tcMar>
            <w:vAlign w:val="center"/>
          </w:tcPr>
          <w:p w14:paraId="4945D263" w14:textId="77777777" w:rsidR="00E611FD" w:rsidRPr="0004360F" w:rsidRDefault="00E611FD" w:rsidP="00405B56">
            <w:pPr>
              <w:pStyle w:val="TAC"/>
            </w:pPr>
          </w:p>
        </w:tc>
        <w:tc>
          <w:tcPr>
            <w:tcW w:w="260" w:type="pct"/>
            <w:shd w:val="clear" w:color="auto" w:fill="auto"/>
            <w:vAlign w:val="center"/>
          </w:tcPr>
          <w:p w14:paraId="16A4F7A2" w14:textId="77777777" w:rsidR="00E611FD" w:rsidRPr="0004360F" w:rsidRDefault="00E611FD" w:rsidP="00405B56">
            <w:pPr>
              <w:pStyle w:val="TAC"/>
            </w:pPr>
            <w:r w:rsidRPr="0004360F">
              <w:t>8</w:t>
            </w:r>
          </w:p>
        </w:tc>
        <w:tc>
          <w:tcPr>
            <w:tcW w:w="174" w:type="pct"/>
            <w:vMerge/>
            <w:shd w:val="clear" w:color="auto" w:fill="auto"/>
            <w:textDirection w:val="btLr"/>
          </w:tcPr>
          <w:p w14:paraId="51BCC942" w14:textId="77777777" w:rsidR="00E611FD" w:rsidRPr="0004360F" w:rsidRDefault="00E611FD" w:rsidP="00405B56">
            <w:pPr>
              <w:pStyle w:val="TAC"/>
            </w:pPr>
          </w:p>
        </w:tc>
        <w:tc>
          <w:tcPr>
            <w:tcW w:w="522" w:type="pct"/>
            <w:gridSpan w:val="2"/>
            <w:shd w:val="clear" w:color="auto" w:fill="auto"/>
            <w:tcMar>
              <w:left w:w="45" w:type="dxa"/>
              <w:right w:w="45" w:type="dxa"/>
            </w:tcMar>
          </w:tcPr>
          <w:p w14:paraId="5281C6C9" w14:textId="77777777" w:rsidR="00E611FD" w:rsidRPr="0004360F" w:rsidRDefault="00E611FD" w:rsidP="00405B56">
            <w:pPr>
              <w:pStyle w:val="TAC"/>
            </w:pPr>
            <w:r w:rsidRPr="0004360F">
              <w:t>64 QAM</w:t>
            </w:r>
          </w:p>
        </w:tc>
        <w:tc>
          <w:tcPr>
            <w:tcW w:w="695" w:type="pct"/>
            <w:shd w:val="clear" w:color="auto" w:fill="auto"/>
            <w:tcMar>
              <w:left w:w="45" w:type="dxa"/>
              <w:right w:w="45" w:type="dxa"/>
            </w:tcMar>
            <w:vAlign w:val="center"/>
          </w:tcPr>
          <w:p w14:paraId="57B3F6BE" w14:textId="77777777" w:rsidR="00E611FD" w:rsidRPr="0004360F" w:rsidRDefault="00E611FD" w:rsidP="00405B56">
            <w:pPr>
              <w:pStyle w:val="TAC"/>
            </w:pPr>
            <w:r w:rsidRPr="0004360F">
              <w:t>N/A</w:t>
            </w:r>
          </w:p>
        </w:tc>
        <w:tc>
          <w:tcPr>
            <w:tcW w:w="739" w:type="pct"/>
            <w:shd w:val="clear" w:color="auto" w:fill="auto"/>
            <w:vAlign w:val="center"/>
          </w:tcPr>
          <w:p w14:paraId="2E0DBC2E" w14:textId="77777777" w:rsidR="00E611FD" w:rsidRPr="0004360F" w:rsidRDefault="00E611FD" w:rsidP="00405B56">
            <w:pPr>
              <w:pStyle w:val="TAC"/>
            </w:pPr>
            <w:r w:rsidRPr="0004360F">
              <w:rPr>
                <w:rFonts w:eastAsia="PMingLiU" w:cs="Arial"/>
              </w:rPr>
              <w:t>Edge_1RB_Left</w:t>
            </w:r>
          </w:p>
        </w:tc>
        <w:tc>
          <w:tcPr>
            <w:tcW w:w="745" w:type="pct"/>
            <w:shd w:val="clear" w:color="auto" w:fill="auto"/>
            <w:vAlign w:val="center"/>
          </w:tcPr>
          <w:p w14:paraId="5FF8EC6D" w14:textId="77777777" w:rsidR="00E611FD" w:rsidRPr="0004360F" w:rsidRDefault="00E611FD" w:rsidP="00405B56">
            <w:pPr>
              <w:pStyle w:val="TAC"/>
            </w:pPr>
            <w:r w:rsidRPr="0004360F">
              <w:rPr>
                <w:rFonts w:eastAsia="PMingLiU" w:cs="Arial"/>
              </w:rPr>
              <w:t>Edge_1RB_Left</w:t>
            </w:r>
          </w:p>
        </w:tc>
      </w:tr>
      <w:tr w:rsidR="00E611FD" w:rsidRPr="0004360F" w14:paraId="577D2ADB" w14:textId="77777777" w:rsidTr="00405B56">
        <w:tc>
          <w:tcPr>
            <w:tcW w:w="302" w:type="pct"/>
            <w:shd w:val="clear" w:color="auto" w:fill="auto"/>
            <w:tcMar>
              <w:left w:w="45" w:type="dxa"/>
              <w:right w:w="45" w:type="dxa"/>
            </w:tcMar>
            <w:vAlign w:val="center"/>
          </w:tcPr>
          <w:p w14:paraId="02C8A68A" w14:textId="77777777" w:rsidR="00E611FD" w:rsidRPr="0004360F" w:rsidRDefault="00E611FD" w:rsidP="00405B56">
            <w:pPr>
              <w:pStyle w:val="TAC"/>
            </w:pPr>
            <w:r w:rsidRPr="0004360F">
              <w:t>45</w:t>
            </w:r>
          </w:p>
        </w:tc>
        <w:tc>
          <w:tcPr>
            <w:tcW w:w="350" w:type="pct"/>
            <w:shd w:val="clear" w:color="auto" w:fill="auto"/>
            <w:tcMar>
              <w:left w:w="45" w:type="dxa"/>
              <w:right w:w="45" w:type="dxa"/>
            </w:tcMar>
          </w:tcPr>
          <w:p w14:paraId="66A9A6EA"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1575545A"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5131B60B" w14:textId="77777777" w:rsidR="00E611FD" w:rsidRPr="0004360F" w:rsidRDefault="00E611FD" w:rsidP="00405B56">
            <w:pPr>
              <w:pStyle w:val="TAC"/>
            </w:pPr>
            <w:r w:rsidRPr="0004360F">
              <w:t>Default</w:t>
            </w:r>
          </w:p>
        </w:tc>
        <w:tc>
          <w:tcPr>
            <w:tcW w:w="522" w:type="pct"/>
            <w:vMerge/>
            <w:shd w:val="clear" w:color="auto" w:fill="auto"/>
            <w:tcMar>
              <w:left w:w="45" w:type="dxa"/>
              <w:right w:w="45" w:type="dxa"/>
            </w:tcMar>
            <w:vAlign w:val="center"/>
          </w:tcPr>
          <w:p w14:paraId="7B21AA6B" w14:textId="77777777" w:rsidR="00E611FD" w:rsidRPr="0004360F" w:rsidRDefault="00E611FD" w:rsidP="00405B56">
            <w:pPr>
              <w:pStyle w:val="TAC"/>
            </w:pPr>
          </w:p>
        </w:tc>
        <w:tc>
          <w:tcPr>
            <w:tcW w:w="260" w:type="pct"/>
            <w:shd w:val="clear" w:color="auto" w:fill="auto"/>
            <w:vAlign w:val="center"/>
          </w:tcPr>
          <w:p w14:paraId="5593D6B0" w14:textId="77777777" w:rsidR="00E611FD" w:rsidRPr="0004360F" w:rsidRDefault="00E611FD" w:rsidP="00405B56">
            <w:pPr>
              <w:pStyle w:val="TAC"/>
            </w:pPr>
            <w:r w:rsidRPr="0004360F">
              <w:t>8</w:t>
            </w:r>
          </w:p>
        </w:tc>
        <w:tc>
          <w:tcPr>
            <w:tcW w:w="174" w:type="pct"/>
            <w:vMerge/>
            <w:shd w:val="clear" w:color="auto" w:fill="auto"/>
            <w:textDirection w:val="btLr"/>
          </w:tcPr>
          <w:p w14:paraId="239FF5AE" w14:textId="77777777" w:rsidR="00E611FD" w:rsidRPr="0004360F" w:rsidRDefault="00E611FD" w:rsidP="00405B56">
            <w:pPr>
              <w:pStyle w:val="TAC"/>
            </w:pPr>
          </w:p>
        </w:tc>
        <w:tc>
          <w:tcPr>
            <w:tcW w:w="522" w:type="pct"/>
            <w:gridSpan w:val="2"/>
            <w:shd w:val="clear" w:color="auto" w:fill="auto"/>
            <w:tcMar>
              <w:left w:w="45" w:type="dxa"/>
              <w:right w:w="45" w:type="dxa"/>
            </w:tcMar>
          </w:tcPr>
          <w:p w14:paraId="4AA0E296" w14:textId="77777777" w:rsidR="00E611FD" w:rsidRPr="0004360F" w:rsidRDefault="00E611FD" w:rsidP="00405B56">
            <w:pPr>
              <w:pStyle w:val="TAC"/>
            </w:pPr>
            <w:r w:rsidRPr="0004360F">
              <w:t>64 QAM</w:t>
            </w:r>
          </w:p>
        </w:tc>
        <w:tc>
          <w:tcPr>
            <w:tcW w:w="695" w:type="pct"/>
            <w:shd w:val="clear" w:color="auto" w:fill="auto"/>
            <w:tcMar>
              <w:left w:w="45" w:type="dxa"/>
              <w:right w:w="45" w:type="dxa"/>
            </w:tcMar>
            <w:vAlign w:val="center"/>
          </w:tcPr>
          <w:p w14:paraId="19216E2F" w14:textId="77777777" w:rsidR="00E611FD" w:rsidRPr="0004360F" w:rsidRDefault="00E611FD" w:rsidP="00405B56">
            <w:pPr>
              <w:pStyle w:val="TAC"/>
            </w:pPr>
            <w:r w:rsidRPr="0004360F">
              <w:t>Outer_Full</w:t>
            </w:r>
          </w:p>
        </w:tc>
        <w:tc>
          <w:tcPr>
            <w:tcW w:w="739" w:type="pct"/>
            <w:shd w:val="clear" w:color="auto" w:fill="auto"/>
            <w:vAlign w:val="center"/>
          </w:tcPr>
          <w:p w14:paraId="328CC4CF" w14:textId="77777777" w:rsidR="00E611FD" w:rsidRPr="0004360F" w:rsidRDefault="00E611FD" w:rsidP="00405B56">
            <w:pPr>
              <w:pStyle w:val="TAC"/>
            </w:pPr>
            <w:r w:rsidRPr="0004360F">
              <w:rPr>
                <w:rFonts w:eastAsia="PMingLiU" w:cs="Arial"/>
              </w:rPr>
              <w:t>Outer_Full</w:t>
            </w:r>
          </w:p>
        </w:tc>
        <w:tc>
          <w:tcPr>
            <w:tcW w:w="745" w:type="pct"/>
            <w:shd w:val="clear" w:color="auto" w:fill="auto"/>
            <w:vAlign w:val="center"/>
          </w:tcPr>
          <w:p w14:paraId="5D671AD4" w14:textId="77777777" w:rsidR="00E611FD" w:rsidRPr="0004360F" w:rsidRDefault="00E611FD" w:rsidP="00405B56">
            <w:pPr>
              <w:pStyle w:val="TAC"/>
            </w:pPr>
            <w:r w:rsidRPr="0004360F">
              <w:t>Outer_Full</w:t>
            </w:r>
          </w:p>
        </w:tc>
      </w:tr>
      <w:tr w:rsidR="00E611FD" w:rsidRPr="0004360F" w14:paraId="0F8FB96D" w14:textId="77777777" w:rsidTr="00405B56">
        <w:tc>
          <w:tcPr>
            <w:tcW w:w="302" w:type="pct"/>
            <w:shd w:val="clear" w:color="auto" w:fill="auto"/>
            <w:tcMar>
              <w:left w:w="45" w:type="dxa"/>
              <w:right w:w="45" w:type="dxa"/>
            </w:tcMar>
            <w:vAlign w:val="center"/>
          </w:tcPr>
          <w:p w14:paraId="77E1E65A" w14:textId="77777777" w:rsidR="00E611FD" w:rsidRPr="0004360F" w:rsidRDefault="00E611FD" w:rsidP="00405B56">
            <w:pPr>
              <w:pStyle w:val="TAC"/>
              <w:rPr>
                <w:lang w:eastAsia="zh-CN"/>
              </w:rPr>
            </w:pPr>
            <w:r w:rsidRPr="0004360F">
              <w:rPr>
                <w:lang w:eastAsia="zh-CN"/>
              </w:rPr>
              <w:t>46</w:t>
            </w:r>
          </w:p>
        </w:tc>
        <w:tc>
          <w:tcPr>
            <w:tcW w:w="350" w:type="pct"/>
            <w:shd w:val="clear" w:color="auto" w:fill="auto"/>
            <w:tcMar>
              <w:left w:w="45" w:type="dxa"/>
              <w:right w:w="45" w:type="dxa"/>
            </w:tcMar>
          </w:tcPr>
          <w:p w14:paraId="304EFFE2"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61BB5E3C"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6C1B1B88" w14:textId="77777777" w:rsidR="00E611FD" w:rsidRPr="0004360F" w:rsidRDefault="00E611FD" w:rsidP="00405B56">
            <w:pPr>
              <w:pStyle w:val="TAC"/>
            </w:pPr>
            <w:r w:rsidRPr="0004360F">
              <w:t>Default</w:t>
            </w:r>
          </w:p>
        </w:tc>
        <w:tc>
          <w:tcPr>
            <w:tcW w:w="522" w:type="pct"/>
            <w:vMerge/>
            <w:shd w:val="clear" w:color="auto" w:fill="auto"/>
            <w:tcMar>
              <w:left w:w="45" w:type="dxa"/>
              <w:right w:w="45" w:type="dxa"/>
            </w:tcMar>
            <w:vAlign w:val="center"/>
          </w:tcPr>
          <w:p w14:paraId="66FC1449" w14:textId="77777777" w:rsidR="00E611FD" w:rsidRPr="0004360F" w:rsidRDefault="00E611FD" w:rsidP="00405B56">
            <w:pPr>
              <w:pStyle w:val="TAC"/>
            </w:pPr>
          </w:p>
        </w:tc>
        <w:tc>
          <w:tcPr>
            <w:tcW w:w="260" w:type="pct"/>
            <w:shd w:val="clear" w:color="auto" w:fill="auto"/>
            <w:vAlign w:val="center"/>
          </w:tcPr>
          <w:p w14:paraId="6FA3134D" w14:textId="77777777" w:rsidR="00E611FD" w:rsidRPr="0004360F" w:rsidRDefault="00E611FD" w:rsidP="00405B56">
            <w:pPr>
              <w:pStyle w:val="TAC"/>
            </w:pPr>
            <w:r w:rsidRPr="0004360F">
              <w:t>6</w:t>
            </w:r>
          </w:p>
        </w:tc>
        <w:tc>
          <w:tcPr>
            <w:tcW w:w="174" w:type="pct"/>
            <w:vMerge/>
            <w:shd w:val="clear" w:color="auto" w:fill="auto"/>
            <w:textDirection w:val="btLr"/>
          </w:tcPr>
          <w:p w14:paraId="5E28688F" w14:textId="77777777" w:rsidR="00E611FD" w:rsidRPr="0004360F" w:rsidRDefault="00E611FD" w:rsidP="00405B56">
            <w:pPr>
              <w:pStyle w:val="TAC"/>
            </w:pPr>
          </w:p>
        </w:tc>
        <w:tc>
          <w:tcPr>
            <w:tcW w:w="522" w:type="pct"/>
            <w:gridSpan w:val="2"/>
            <w:shd w:val="clear" w:color="auto" w:fill="auto"/>
            <w:tcMar>
              <w:left w:w="45" w:type="dxa"/>
              <w:right w:w="45" w:type="dxa"/>
            </w:tcMar>
          </w:tcPr>
          <w:p w14:paraId="4F400BE4" w14:textId="77777777" w:rsidR="00E611FD" w:rsidRPr="0004360F" w:rsidRDefault="00E611FD" w:rsidP="00405B56">
            <w:pPr>
              <w:pStyle w:val="TAC"/>
            </w:pPr>
            <w:r w:rsidRPr="0004360F">
              <w:t>64 QAM</w:t>
            </w:r>
          </w:p>
        </w:tc>
        <w:tc>
          <w:tcPr>
            <w:tcW w:w="695" w:type="pct"/>
            <w:shd w:val="clear" w:color="auto" w:fill="auto"/>
            <w:tcMar>
              <w:left w:w="45" w:type="dxa"/>
              <w:right w:w="45" w:type="dxa"/>
            </w:tcMar>
            <w:vAlign w:val="center"/>
          </w:tcPr>
          <w:p w14:paraId="671510C7" w14:textId="77777777" w:rsidR="00E611FD" w:rsidRPr="0004360F" w:rsidRDefault="00E611FD" w:rsidP="00405B56">
            <w:pPr>
              <w:pStyle w:val="TAC"/>
            </w:pPr>
            <w:r w:rsidRPr="0004360F">
              <w:t>1@3</w:t>
            </w:r>
          </w:p>
        </w:tc>
        <w:tc>
          <w:tcPr>
            <w:tcW w:w="739" w:type="pct"/>
            <w:shd w:val="clear" w:color="auto" w:fill="auto"/>
            <w:vAlign w:val="center"/>
          </w:tcPr>
          <w:p w14:paraId="2E31922A" w14:textId="77777777" w:rsidR="00E611FD" w:rsidRPr="0004360F" w:rsidRDefault="00E611FD" w:rsidP="00405B56">
            <w:pPr>
              <w:pStyle w:val="TAC"/>
            </w:pPr>
            <w:r w:rsidRPr="0004360F">
              <w:rPr>
                <w:rFonts w:eastAsia="PMingLiU" w:cs="Arial"/>
              </w:rPr>
              <w:t>1@2</w:t>
            </w:r>
          </w:p>
        </w:tc>
        <w:tc>
          <w:tcPr>
            <w:tcW w:w="745" w:type="pct"/>
            <w:shd w:val="clear" w:color="auto" w:fill="auto"/>
            <w:vAlign w:val="center"/>
          </w:tcPr>
          <w:p w14:paraId="3EC11001" w14:textId="77777777" w:rsidR="00E611FD" w:rsidRPr="0004360F" w:rsidRDefault="00E611FD" w:rsidP="00405B56">
            <w:pPr>
              <w:pStyle w:val="TAC"/>
            </w:pPr>
            <w:r w:rsidRPr="0004360F">
              <w:t>1@1</w:t>
            </w:r>
          </w:p>
        </w:tc>
      </w:tr>
      <w:tr w:rsidR="00E611FD" w:rsidRPr="0004360F" w14:paraId="165D346D" w14:textId="77777777" w:rsidTr="00405B56">
        <w:tc>
          <w:tcPr>
            <w:tcW w:w="302" w:type="pct"/>
            <w:shd w:val="clear" w:color="auto" w:fill="auto"/>
            <w:tcMar>
              <w:left w:w="45" w:type="dxa"/>
              <w:right w:w="45" w:type="dxa"/>
            </w:tcMar>
            <w:vAlign w:val="center"/>
          </w:tcPr>
          <w:p w14:paraId="17C953E1" w14:textId="77777777" w:rsidR="00E611FD" w:rsidRPr="0004360F" w:rsidRDefault="00E611FD" w:rsidP="00405B56">
            <w:pPr>
              <w:pStyle w:val="TAC"/>
              <w:rPr>
                <w:lang w:eastAsia="zh-CN"/>
              </w:rPr>
            </w:pPr>
            <w:r w:rsidRPr="0004360F">
              <w:rPr>
                <w:lang w:eastAsia="zh-CN"/>
              </w:rPr>
              <w:t>47</w:t>
            </w:r>
          </w:p>
        </w:tc>
        <w:tc>
          <w:tcPr>
            <w:tcW w:w="350" w:type="pct"/>
            <w:shd w:val="clear" w:color="auto" w:fill="auto"/>
            <w:tcMar>
              <w:left w:w="45" w:type="dxa"/>
              <w:right w:w="45" w:type="dxa"/>
            </w:tcMar>
          </w:tcPr>
          <w:p w14:paraId="21A3AAF1"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1EE1AEFA"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530274FA" w14:textId="77777777" w:rsidR="00E611FD" w:rsidRPr="0004360F" w:rsidRDefault="00E611FD" w:rsidP="00405B56">
            <w:pPr>
              <w:pStyle w:val="TAC"/>
            </w:pPr>
            <w:r w:rsidRPr="0004360F">
              <w:t>Default</w:t>
            </w:r>
          </w:p>
        </w:tc>
        <w:tc>
          <w:tcPr>
            <w:tcW w:w="522" w:type="pct"/>
            <w:vMerge/>
            <w:shd w:val="clear" w:color="auto" w:fill="auto"/>
            <w:tcMar>
              <w:left w:w="45" w:type="dxa"/>
              <w:right w:w="45" w:type="dxa"/>
            </w:tcMar>
            <w:vAlign w:val="center"/>
          </w:tcPr>
          <w:p w14:paraId="204E7197" w14:textId="77777777" w:rsidR="00E611FD" w:rsidRPr="0004360F" w:rsidRDefault="00E611FD" w:rsidP="00405B56">
            <w:pPr>
              <w:pStyle w:val="TAC"/>
            </w:pPr>
          </w:p>
        </w:tc>
        <w:tc>
          <w:tcPr>
            <w:tcW w:w="260" w:type="pct"/>
            <w:shd w:val="clear" w:color="auto" w:fill="auto"/>
            <w:vAlign w:val="center"/>
          </w:tcPr>
          <w:p w14:paraId="7C686E5E" w14:textId="77777777" w:rsidR="00E611FD" w:rsidRPr="0004360F" w:rsidRDefault="00E611FD" w:rsidP="00405B56">
            <w:pPr>
              <w:pStyle w:val="TAC"/>
            </w:pPr>
            <w:r w:rsidRPr="0004360F">
              <w:t>6</w:t>
            </w:r>
          </w:p>
        </w:tc>
        <w:tc>
          <w:tcPr>
            <w:tcW w:w="174" w:type="pct"/>
            <w:vMerge/>
            <w:shd w:val="clear" w:color="auto" w:fill="auto"/>
            <w:textDirection w:val="btLr"/>
          </w:tcPr>
          <w:p w14:paraId="4D5EF50C" w14:textId="77777777" w:rsidR="00E611FD" w:rsidRPr="0004360F" w:rsidRDefault="00E611FD" w:rsidP="00405B56">
            <w:pPr>
              <w:pStyle w:val="TAC"/>
            </w:pPr>
          </w:p>
        </w:tc>
        <w:tc>
          <w:tcPr>
            <w:tcW w:w="522" w:type="pct"/>
            <w:gridSpan w:val="2"/>
            <w:shd w:val="clear" w:color="auto" w:fill="auto"/>
            <w:tcMar>
              <w:left w:w="45" w:type="dxa"/>
              <w:right w:w="45" w:type="dxa"/>
            </w:tcMar>
          </w:tcPr>
          <w:p w14:paraId="4EEBB296" w14:textId="77777777" w:rsidR="00E611FD" w:rsidRPr="0004360F" w:rsidRDefault="00E611FD" w:rsidP="00405B56">
            <w:pPr>
              <w:pStyle w:val="TAC"/>
            </w:pPr>
            <w:r w:rsidRPr="0004360F">
              <w:t>64 QAM</w:t>
            </w:r>
          </w:p>
        </w:tc>
        <w:tc>
          <w:tcPr>
            <w:tcW w:w="695" w:type="pct"/>
            <w:shd w:val="clear" w:color="auto" w:fill="auto"/>
            <w:tcMar>
              <w:left w:w="45" w:type="dxa"/>
              <w:right w:w="45" w:type="dxa"/>
            </w:tcMar>
            <w:vAlign w:val="center"/>
          </w:tcPr>
          <w:p w14:paraId="432F0D8B" w14:textId="77777777" w:rsidR="00E611FD" w:rsidRPr="0004360F" w:rsidRDefault="00E611FD" w:rsidP="00405B56">
            <w:pPr>
              <w:pStyle w:val="TAC"/>
            </w:pPr>
            <w:r w:rsidRPr="0004360F">
              <w:t>43@9</w:t>
            </w:r>
          </w:p>
        </w:tc>
        <w:tc>
          <w:tcPr>
            <w:tcW w:w="739" w:type="pct"/>
            <w:shd w:val="clear" w:color="auto" w:fill="auto"/>
            <w:vAlign w:val="center"/>
          </w:tcPr>
          <w:p w14:paraId="7F275A4B" w14:textId="77777777" w:rsidR="00E611FD" w:rsidRPr="0004360F" w:rsidRDefault="00E611FD" w:rsidP="00405B56">
            <w:pPr>
              <w:pStyle w:val="TAC"/>
            </w:pPr>
            <w:r w:rsidRPr="0004360F">
              <w:rPr>
                <w:rFonts w:eastAsia="PMingLiU" w:cs="Arial"/>
              </w:rPr>
              <w:t>19@5</w:t>
            </w:r>
          </w:p>
        </w:tc>
        <w:tc>
          <w:tcPr>
            <w:tcW w:w="745" w:type="pct"/>
            <w:shd w:val="clear" w:color="auto" w:fill="auto"/>
            <w:vAlign w:val="center"/>
          </w:tcPr>
          <w:p w14:paraId="23BFF66B" w14:textId="77777777" w:rsidR="00E611FD" w:rsidRPr="0004360F" w:rsidRDefault="00E611FD" w:rsidP="00405B56">
            <w:pPr>
              <w:pStyle w:val="TAC"/>
            </w:pPr>
            <w:r w:rsidRPr="0004360F">
              <w:t>8@2</w:t>
            </w:r>
          </w:p>
        </w:tc>
      </w:tr>
      <w:tr w:rsidR="00E611FD" w:rsidRPr="0004360F" w14:paraId="082CBEC9" w14:textId="77777777" w:rsidTr="00405B56">
        <w:tc>
          <w:tcPr>
            <w:tcW w:w="302" w:type="pct"/>
            <w:shd w:val="clear" w:color="auto" w:fill="auto"/>
            <w:tcMar>
              <w:left w:w="45" w:type="dxa"/>
              <w:right w:w="45" w:type="dxa"/>
            </w:tcMar>
            <w:vAlign w:val="center"/>
          </w:tcPr>
          <w:p w14:paraId="10B0ED00" w14:textId="77777777" w:rsidR="00E611FD" w:rsidRPr="0004360F" w:rsidRDefault="00E611FD" w:rsidP="00405B56">
            <w:pPr>
              <w:pStyle w:val="TAC"/>
              <w:rPr>
                <w:lang w:eastAsia="zh-CN"/>
              </w:rPr>
            </w:pPr>
            <w:r w:rsidRPr="0004360F">
              <w:rPr>
                <w:lang w:eastAsia="zh-CN"/>
              </w:rPr>
              <w:t>48</w:t>
            </w:r>
          </w:p>
        </w:tc>
        <w:tc>
          <w:tcPr>
            <w:tcW w:w="350" w:type="pct"/>
            <w:shd w:val="clear" w:color="auto" w:fill="auto"/>
            <w:tcMar>
              <w:left w:w="45" w:type="dxa"/>
              <w:right w:w="45" w:type="dxa"/>
            </w:tcMar>
          </w:tcPr>
          <w:p w14:paraId="6E80E3B3"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61AC4DE6"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2A3564C5" w14:textId="77777777" w:rsidR="00E611FD" w:rsidRPr="0004360F" w:rsidRDefault="00E611FD" w:rsidP="00405B56">
            <w:pPr>
              <w:pStyle w:val="TAC"/>
            </w:pPr>
            <w:r w:rsidRPr="0004360F">
              <w:t>Default</w:t>
            </w:r>
          </w:p>
        </w:tc>
        <w:tc>
          <w:tcPr>
            <w:tcW w:w="522" w:type="pct"/>
            <w:vMerge/>
            <w:shd w:val="clear" w:color="auto" w:fill="auto"/>
            <w:tcMar>
              <w:left w:w="45" w:type="dxa"/>
              <w:right w:w="45" w:type="dxa"/>
            </w:tcMar>
            <w:vAlign w:val="center"/>
          </w:tcPr>
          <w:p w14:paraId="5D67A8D7" w14:textId="77777777" w:rsidR="00E611FD" w:rsidRPr="0004360F" w:rsidRDefault="00E611FD" w:rsidP="00405B56">
            <w:pPr>
              <w:pStyle w:val="TAC"/>
            </w:pPr>
          </w:p>
        </w:tc>
        <w:tc>
          <w:tcPr>
            <w:tcW w:w="260" w:type="pct"/>
            <w:shd w:val="clear" w:color="auto" w:fill="auto"/>
            <w:vAlign w:val="center"/>
          </w:tcPr>
          <w:p w14:paraId="6CC520B0" w14:textId="77777777" w:rsidR="00E611FD" w:rsidRPr="0004360F" w:rsidRDefault="00E611FD" w:rsidP="00405B56">
            <w:pPr>
              <w:pStyle w:val="TAC"/>
            </w:pPr>
            <w:r w:rsidRPr="0004360F">
              <w:t>4</w:t>
            </w:r>
          </w:p>
        </w:tc>
        <w:tc>
          <w:tcPr>
            <w:tcW w:w="174" w:type="pct"/>
            <w:vMerge/>
            <w:shd w:val="clear" w:color="auto" w:fill="auto"/>
            <w:textDirection w:val="btLr"/>
          </w:tcPr>
          <w:p w14:paraId="6183DEF2" w14:textId="77777777" w:rsidR="00E611FD" w:rsidRPr="0004360F" w:rsidRDefault="00E611FD" w:rsidP="00405B56">
            <w:pPr>
              <w:pStyle w:val="TAC"/>
            </w:pPr>
          </w:p>
        </w:tc>
        <w:tc>
          <w:tcPr>
            <w:tcW w:w="522" w:type="pct"/>
            <w:gridSpan w:val="2"/>
            <w:shd w:val="clear" w:color="auto" w:fill="auto"/>
            <w:tcMar>
              <w:left w:w="45" w:type="dxa"/>
              <w:right w:w="45" w:type="dxa"/>
            </w:tcMar>
          </w:tcPr>
          <w:p w14:paraId="1B0CD00B" w14:textId="77777777" w:rsidR="00E611FD" w:rsidRPr="0004360F" w:rsidRDefault="00E611FD" w:rsidP="00405B56">
            <w:pPr>
              <w:pStyle w:val="TAC"/>
            </w:pPr>
            <w:r w:rsidRPr="0004360F">
              <w:t>64 QAM</w:t>
            </w:r>
          </w:p>
        </w:tc>
        <w:tc>
          <w:tcPr>
            <w:tcW w:w="695" w:type="pct"/>
            <w:shd w:val="clear" w:color="auto" w:fill="auto"/>
            <w:tcMar>
              <w:left w:w="45" w:type="dxa"/>
              <w:right w:w="45" w:type="dxa"/>
            </w:tcMar>
          </w:tcPr>
          <w:p w14:paraId="5595FF93" w14:textId="77777777" w:rsidR="00E611FD" w:rsidRPr="0004360F" w:rsidRDefault="00E611FD" w:rsidP="00405B56">
            <w:pPr>
              <w:pStyle w:val="TAC"/>
            </w:pPr>
            <w:r w:rsidRPr="0004360F">
              <w:t>1@35</w:t>
            </w:r>
          </w:p>
        </w:tc>
        <w:tc>
          <w:tcPr>
            <w:tcW w:w="739" w:type="pct"/>
            <w:shd w:val="clear" w:color="auto" w:fill="auto"/>
            <w:vAlign w:val="center"/>
          </w:tcPr>
          <w:p w14:paraId="767A927A" w14:textId="77777777" w:rsidR="00E611FD" w:rsidRPr="0004360F" w:rsidRDefault="00E611FD" w:rsidP="00405B56">
            <w:pPr>
              <w:pStyle w:val="TAC"/>
            </w:pPr>
            <w:r w:rsidRPr="0004360F">
              <w:rPr>
                <w:rFonts w:eastAsia="PMingLiU" w:cs="Arial"/>
              </w:rPr>
              <w:t>1@17</w:t>
            </w:r>
          </w:p>
        </w:tc>
        <w:tc>
          <w:tcPr>
            <w:tcW w:w="745" w:type="pct"/>
            <w:shd w:val="clear" w:color="auto" w:fill="auto"/>
            <w:vAlign w:val="center"/>
          </w:tcPr>
          <w:p w14:paraId="5752379F" w14:textId="77777777" w:rsidR="00E611FD" w:rsidRPr="0004360F" w:rsidRDefault="00E611FD" w:rsidP="00405B56">
            <w:pPr>
              <w:pStyle w:val="TAC"/>
            </w:pPr>
            <w:r w:rsidRPr="0004360F">
              <w:t>1@8</w:t>
            </w:r>
          </w:p>
        </w:tc>
      </w:tr>
      <w:tr w:rsidR="00E611FD" w:rsidRPr="0004360F" w14:paraId="79399D0C" w14:textId="77777777" w:rsidTr="00405B56">
        <w:tc>
          <w:tcPr>
            <w:tcW w:w="302" w:type="pct"/>
            <w:shd w:val="clear" w:color="auto" w:fill="auto"/>
            <w:tcMar>
              <w:left w:w="45" w:type="dxa"/>
              <w:right w:w="45" w:type="dxa"/>
            </w:tcMar>
            <w:vAlign w:val="center"/>
          </w:tcPr>
          <w:p w14:paraId="379FC756" w14:textId="77777777" w:rsidR="00E611FD" w:rsidRPr="0004360F" w:rsidRDefault="00E611FD" w:rsidP="00405B56">
            <w:pPr>
              <w:pStyle w:val="TAC"/>
              <w:rPr>
                <w:lang w:eastAsia="zh-CN"/>
              </w:rPr>
            </w:pPr>
            <w:r w:rsidRPr="0004360F">
              <w:rPr>
                <w:lang w:eastAsia="zh-CN"/>
              </w:rPr>
              <w:t>49</w:t>
            </w:r>
          </w:p>
        </w:tc>
        <w:tc>
          <w:tcPr>
            <w:tcW w:w="350" w:type="pct"/>
            <w:shd w:val="clear" w:color="auto" w:fill="auto"/>
            <w:tcMar>
              <w:left w:w="45" w:type="dxa"/>
              <w:right w:w="45" w:type="dxa"/>
            </w:tcMar>
          </w:tcPr>
          <w:p w14:paraId="07AF0F6E"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61EF92A0"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3ED8EFA6" w14:textId="77777777" w:rsidR="00E611FD" w:rsidRPr="0004360F" w:rsidRDefault="00E611FD" w:rsidP="00405B56">
            <w:pPr>
              <w:pStyle w:val="TAC"/>
            </w:pPr>
            <w:r w:rsidRPr="0004360F">
              <w:t>Default</w:t>
            </w:r>
          </w:p>
        </w:tc>
        <w:tc>
          <w:tcPr>
            <w:tcW w:w="522" w:type="pct"/>
            <w:vMerge/>
            <w:shd w:val="clear" w:color="auto" w:fill="auto"/>
            <w:tcMar>
              <w:left w:w="45" w:type="dxa"/>
              <w:right w:w="45" w:type="dxa"/>
            </w:tcMar>
            <w:vAlign w:val="center"/>
          </w:tcPr>
          <w:p w14:paraId="236E7FE2" w14:textId="77777777" w:rsidR="00E611FD" w:rsidRPr="0004360F" w:rsidRDefault="00E611FD" w:rsidP="00405B56">
            <w:pPr>
              <w:pStyle w:val="TAC"/>
            </w:pPr>
          </w:p>
        </w:tc>
        <w:tc>
          <w:tcPr>
            <w:tcW w:w="260" w:type="pct"/>
            <w:shd w:val="clear" w:color="auto" w:fill="auto"/>
            <w:vAlign w:val="center"/>
          </w:tcPr>
          <w:p w14:paraId="612CCD01" w14:textId="77777777" w:rsidR="00E611FD" w:rsidRPr="0004360F" w:rsidRDefault="00E611FD" w:rsidP="00405B56">
            <w:pPr>
              <w:pStyle w:val="TAC"/>
            </w:pPr>
            <w:r w:rsidRPr="0004360F">
              <w:t>2</w:t>
            </w:r>
          </w:p>
        </w:tc>
        <w:tc>
          <w:tcPr>
            <w:tcW w:w="174" w:type="pct"/>
            <w:vMerge/>
            <w:shd w:val="clear" w:color="auto" w:fill="auto"/>
            <w:textDirection w:val="btLr"/>
          </w:tcPr>
          <w:p w14:paraId="0EC17948" w14:textId="77777777" w:rsidR="00E611FD" w:rsidRPr="0004360F" w:rsidRDefault="00E611FD" w:rsidP="00405B56">
            <w:pPr>
              <w:pStyle w:val="TAC"/>
            </w:pPr>
          </w:p>
        </w:tc>
        <w:tc>
          <w:tcPr>
            <w:tcW w:w="522" w:type="pct"/>
            <w:gridSpan w:val="2"/>
            <w:shd w:val="clear" w:color="auto" w:fill="auto"/>
            <w:tcMar>
              <w:left w:w="45" w:type="dxa"/>
              <w:right w:w="45" w:type="dxa"/>
            </w:tcMar>
          </w:tcPr>
          <w:p w14:paraId="2F56716F" w14:textId="77777777" w:rsidR="00E611FD" w:rsidRPr="0004360F" w:rsidRDefault="00E611FD" w:rsidP="00405B56">
            <w:pPr>
              <w:pStyle w:val="TAC"/>
            </w:pPr>
            <w:r w:rsidRPr="0004360F">
              <w:t>64 QAM</w:t>
            </w:r>
          </w:p>
        </w:tc>
        <w:tc>
          <w:tcPr>
            <w:tcW w:w="695" w:type="pct"/>
            <w:shd w:val="clear" w:color="auto" w:fill="auto"/>
            <w:tcMar>
              <w:left w:w="45" w:type="dxa"/>
              <w:right w:w="45" w:type="dxa"/>
            </w:tcMar>
            <w:vAlign w:val="center"/>
          </w:tcPr>
          <w:p w14:paraId="224A8498" w14:textId="77777777" w:rsidR="00E611FD" w:rsidRPr="0004360F" w:rsidRDefault="00E611FD" w:rsidP="00405B56">
            <w:pPr>
              <w:pStyle w:val="TAC"/>
            </w:pPr>
            <w:r w:rsidRPr="0004360F">
              <w:t>17@35</w:t>
            </w:r>
          </w:p>
        </w:tc>
        <w:tc>
          <w:tcPr>
            <w:tcW w:w="739" w:type="pct"/>
            <w:shd w:val="clear" w:color="auto" w:fill="auto"/>
            <w:vAlign w:val="center"/>
          </w:tcPr>
          <w:p w14:paraId="1FCD89D2" w14:textId="77777777" w:rsidR="00E611FD" w:rsidRPr="0004360F" w:rsidRDefault="00E611FD" w:rsidP="00405B56">
            <w:pPr>
              <w:pStyle w:val="TAC"/>
            </w:pPr>
            <w:r w:rsidRPr="0004360F">
              <w:rPr>
                <w:rFonts w:eastAsia="PMingLiU" w:cs="Arial"/>
              </w:rPr>
              <w:t>5@19</w:t>
            </w:r>
          </w:p>
        </w:tc>
        <w:tc>
          <w:tcPr>
            <w:tcW w:w="745" w:type="pct"/>
            <w:shd w:val="clear" w:color="auto" w:fill="auto"/>
            <w:vAlign w:val="center"/>
          </w:tcPr>
          <w:p w14:paraId="2B2D0586" w14:textId="77777777" w:rsidR="00E611FD" w:rsidRPr="0004360F" w:rsidRDefault="00E611FD" w:rsidP="00405B56">
            <w:pPr>
              <w:pStyle w:val="TAC"/>
            </w:pPr>
            <w:r w:rsidRPr="0004360F">
              <w:t>3@8</w:t>
            </w:r>
          </w:p>
        </w:tc>
      </w:tr>
      <w:tr w:rsidR="00E611FD" w:rsidRPr="0004360F" w14:paraId="732FD89A" w14:textId="77777777" w:rsidTr="00405B56">
        <w:tc>
          <w:tcPr>
            <w:tcW w:w="302" w:type="pct"/>
            <w:shd w:val="clear" w:color="auto" w:fill="auto"/>
            <w:tcMar>
              <w:left w:w="45" w:type="dxa"/>
              <w:right w:w="45" w:type="dxa"/>
            </w:tcMar>
            <w:vAlign w:val="center"/>
          </w:tcPr>
          <w:p w14:paraId="324ADE7B" w14:textId="77777777" w:rsidR="00E611FD" w:rsidRPr="0004360F" w:rsidRDefault="00E611FD" w:rsidP="00405B56">
            <w:pPr>
              <w:pStyle w:val="TAC"/>
              <w:rPr>
                <w:lang w:eastAsia="zh-CN"/>
              </w:rPr>
            </w:pPr>
            <w:r w:rsidRPr="0004360F">
              <w:rPr>
                <w:lang w:eastAsia="zh-CN"/>
              </w:rPr>
              <w:t>50</w:t>
            </w:r>
          </w:p>
        </w:tc>
        <w:tc>
          <w:tcPr>
            <w:tcW w:w="350" w:type="pct"/>
            <w:shd w:val="clear" w:color="auto" w:fill="auto"/>
            <w:tcMar>
              <w:left w:w="45" w:type="dxa"/>
              <w:right w:w="45" w:type="dxa"/>
            </w:tcMar>
          </w:tcPr>
          <w:p w14:paraId="7D45D7BE"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7B7283AA"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73320378" w14:textId="77777777" w:rsidR="00E611FD" w:rsidRPr="0004360F" w:rsidRDefault="00E611FD" w:rsidP="00405B56">
            <w:pPr>
              <w:pStyle w:val="TAC"/>
            </w:pPr>
            <w:r w:rsidRPr="0004360F">
              <w:t>Default</w:t>
            </w:r>
          </w:p>
        </w:tc>
        <w:tc>
          <w:tcPr>
            <w:tcW w:w="522" w:type="pct"/>
            <w:vMerge/>
            <w:shd w:val="clear" w:color="auto" w:fill="auto"/>
            <w:tcMar>
              <w:left w:w="45" w:type="dxa"/>
              <w:right w:w="45" w:type="dxa"/>
            </w:tcMar>
            <w:vAlign w:val="center"/>
          </w:tcPr>
          <w:p w14:paraId="60BC1664" w14:textId="77777777" w:rsidR="00E611FD" w:rsidRPr="0004360F" w:rsidRDefault="00E611FD" w:rsidP="00405B56">
            <w:pPr>
              <w:pStyle w:val="TAC"/>
            </w:pPr>
          </w:p>
        </w:tc>
        <w:tc>
          <w:tcPr>
            <w:tcW w:w="260" w:type="pct"/>
            <w:shd w:val="clear" w:color="auto" w:fill="auto"/>
            <w:vAlign w:val="center"/>
          </w:tcPr>
          <w:p w14:paraId="2AB3E7A6" w14:textId="77777777" w:rsidR="00E611FD" w:rsidRPr="0004360F" w:rsidRDefault="00E611FD" w:rsidP="00405B56">
            <w:pPr>
              <w:pStyle w:val="TAC"/>
            </w:pPr>
            <w:r w:rsidRPr="0004360F">
              <w:t>5</w:t>
            </w:r>
          </w:p>
        </w:tc>
        <w:tc>
          <w:tcPr>
            <w:tcW w:w="174" w:type="pct"/>
            <w:vMerge/>
            <w:shd w:val="clear" w:color="auto" w:fill="auto"/>
            <w:textDirection w:val="btLr"/>
          </w:tcPr>
          <w:p w14:paraId="52CAA5AB" w14:textId="77777777" w:rsidR="00E611FD" w:rsidRPr="0004360F" w:rsidRDefault="00E611FD" w:rsidP="00405B56">
            <w:pPr>
              <w:pStyle w:val="TAC"/>
            </w:pPr>
          </w:p>
        </w:tc>
        <w:tc>
          <w:tcPr>
            <w:tcW w:w="522" w:type="pct"/>
            <w:gridSpan w:val="2"/>
            <w:shd w:val="clear" w:color="auto" w:fill="auto"/>
            <w:tcMar>
              <w:left w:w="45" w:type="dxa"/>
              <w:right w:w="45" w:type="dxa"/>
            </w:tcMar>
          </w:tcPr>
          <w:p w14:paraId="43426D35" w14:textId="77777777" w:rsidR="00E611FD" w:rsidRPr="0004360F" w:rsidRDefault="00E611FD" w:rsidP="00405B56">
            <w:pPr>
              <w:pStyle w:val="TAC"/>
            </w:pPr>
            <w:r w:rsidRPr="0004360F">
              <w:t>64 QAM</w:t>
            </w:r>
          </w:p>
        </w:tc>
        <w:tc>
          <w:tcPr>
            <w:tcW w:w="695" w:type="pct"/>
            <w:shd w:val="clear" w:color="auto" w:fill="auto"/>
            <w:tcMar>
              <w:left w:w="45" w:type="dxa"/>
              <w:right w:w="45" w:type="dxa"/>
            </w:tcMar>
            <w:vAlign w:val="center"/>
          </w:tcPr>
          <w:p w14:paraId="66646D28" w14:textId="77777777" w:rsidR="00E611FD" w:rsidRPr="0004360F" w:rsidRDefault="00E611FD" w:rsidP="00405B56">
            <w:pPr>
              <w:pStyle w:val="TAC"/>
            </w:pPr>
            <w:r w:rsidRPr="0004360F">
              <w:t>Edge_1RB_Right</w:t>
            </w:r>
          </w:p>
        </w:tc>
        <w:tc>
          <w:tcPr>
            <w:tcW w:w="739" w:type="pct"/>
            <w:shd w:val="clear" w:color="auto" w:fill="auto"/>
            <w:vAlign w:val="center"/>
          </w:tcPr>
          <w:p w14:paraId="35BC8EBE" w14:textId="77777777" w:rsidR="00E611FD" w:rsidRPr="0004360F" w:rsidRDefault="00E611FD" w:rsidP="00405B56">
            <w:pPr>
              <w:pStyle w:val="TAC"/>
            </w:pPr>
            <w:r w:rsidRPr="0004360F">
              <w:rPr>
                <w:rFonts w:eastAsia="PMingLiU" w:cs="Arial"/>
              </w:rPr>
              <w:t>Edge_1RB_Right</w:t>
            </w:r>
          </w:p>
        </w:tc>
        <w:tc>
          <w:tcPr>
            <w:tcW w:w="745" w:type="pct"/>
            <w:shd w:val="clear" w:color="auto" w:fill="auto"/>
            <w:vAlign w:val="center"/>
          </w:tcPr>
          <w:p w14:paraId="1DBCE87E" w14:textId="77777777" w:rsidR="00E611FD" w:rsidRPr="0004360F" w:rsidRDefault="00E611FD" w:rsidP="00405B56">
            <w:pPr>
              <w:pStyle w:val="TAC"/>
            </w:pPr>
            <w:r w:rsidRPr="0004360F">
              <w:t>Edge_1RB_Right</w:t>
            </w:r>
          </w:p>
        </w:tc>
      </w:tr>
      <w:tr w:rsidR="00E611FD" w:rsidRPr="0004360F" w14:paraId="3419457C" w14:textId="77777777" w:rsidTr="00405B56">
        <w:tc>
          <w:tcPr>
            <w:tcW w:w="302" w:type="pct"/>
            <w:shd w:val="clear" w:color="auto" w:fill="auto"/>
            <w:tcMar>
              <w:left w:w="45" w:type="dxa"/>
              <w:right w:w="45" w:type="dxa"/>
            </w:tcMar>
            <w:vAlign w:val="center"/>
          </w:tcPr>
          <w:p w14:paraId="0D9579F2" w14:textId="77777777" w:rsidR="00E611FD" w:rsidRPr="0004360F" w:rsidRDefault="00E611FD" w:rsidP="00405B56">
            <w:pPr>
              <w:pStyle w:val="TAC"/>
              <w:rPr>
                <w:lang w:eastAsia="zh-CN"/>
              </w:rPr>
            </w:pPr>
            <w:r w:rsidRPr="0004360F">
              <w:rPr>
                <w:lang w:eastAsia="zh-CN"/>
              </w:rPr>
              <w:t>51</w:t>
            </w:r>
          </w:p>
        </w:tc>
        <w:tc>
          <w:tcPr>
            <w:tcW w:w="350" w:type="pct"/>
            <w:shd w:val="clear" w:color="auto" w:fill="auto"/>
            <w:tcMar>
              <w:left w:w="45" w:type="dxa"/>
              <w:right w:w="45" w:type="dxa"/>
            </w:tcMar>
          </w:tcPr>
          <w:p w14:paraId="3A73DEE7"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0A3B2148"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19788713" w14:textId="77777777" w:rsidR="00E611FD" w:rsidRPr="0004360F" w:rsidRDefault="00E611FD" w:rsidP="00405B56">
            <w:pPr>
              <w:pStyle w:val="TAC"/>
            </w:pPr>
            <w:r w:rsidRPr="0004360F">
              <w:t>15</w:t>
            </w:r>
          </w:p>
        </w:tc>
        <w:tc>
          <w:tcPr>
            <w:tcW w:w="522" w:type="pct"/>
            <w:vMerge/>
            <w:shd w:val="clear" w:color="auto" w:fill="auto"/>
            <w:tcMar>
              <w:left w:w="45" w:type="dxa"/>
              <w:right w:w="45" w:type="dxa"/>
            </w:tcMar>
            <w:vAlign w:val="center"/>
          </w:tcPr>
          <w:p w14:paraId="3FE2950E" w14:textId="77777777" w:rsidR="00E611FD" w:rsidRPr="0004360F" w:rsidRDefault="00E611FD" w:rsidP="00405B56">
            <w:pPr>
              <w:pStyle w:val="TAC"/>
            </w:pPr>
          </w:p>
        </w:tc>
        <w:tc>
          <w:tcPr>
            <w:tcW w:w="260" w:type="pct"/>
            <w:shd w:val="clear" w:color="auto" w:fill="auto"/>
            <w:vAlign w:val="center"/>
          </w:tcPr>
          <w:p w14:paraId="727D19EB" w14:textId="77777777" w:rsidR="00E611FD" w:rsidRPr="0004360F" w:rsidRDefault="00E611FD" w:rsidP="00405B56">
            <w:pPr>
              <w:pStyle w:val="TAC"/>
            </w:pPr>
            <w:r w:rsidRPr="0004360F">
              <w:t>5</w:t>
            </w:r>
          </w:p>
        </w:tc>
        <w:tc>
          <w:tcPr>
            <w:tcW w:w="174" w:type="pct"/>
            <w:vMerge/>
            <w:shd w:val="clear" w:color="auto" w:fill="auto"/>
            <w:textDirection w:val="btLr"/>
          </w:tcPr>
          <w:p w14:paraId="4458326C" w14:textId="77777777" w:rsidR="00E611FD" w:rsidRPr="0004360F" w:rsidRDefault="00E611FD" w:rsidP="00405B56">
            <w:pPr>
              <w:pStyle w:val="TAC"/>
            </w:pPr>
          </w:p>
        </w:tc>
        <w:tc>
          <w:tcPr>
            <w:tcW w:w="522" w:type="pct"/>
            <w:gridSpan w:val="2"/>
            <w:shd w:val="clear" w:color="auto" w:fill="auto"/>
            <w:tcMar>
              <w:left w:w="45" w:type="dxa"/>
              <w:right w:w="45" w:type="dxa"/>
            </w:tcMar>
          </w:tcPr>
          <w:p w14:paraId="0693425D" w14:textId="77777777" w:rsidR="00E611FD" w:rsidRPr="0004360F" w:rsidRDefault="00E611FD" w:rsidP="00405B56">
            <w:pPr>
              <w:pStyle w:val="TAC"/>
            </w:pPr>
            <w:r w:rsidRPr="0004360F">
              <w:t>64 QAM</w:t>
            </w:r>
          </w:p>
        </w:tc>
        <w:tc>
          <w:tcPr>
            <w:tcW w:w="695" w:type="pct"/>
            <w:shd w:val="clear" w:color="auto" w:fill="auto"/>
            <w:tcMar>
              <w:left w:w="45" w:type="dxa"/>
              <w:right w:w="45" w:type="dxa"/>
            </w:tcMar>
            <w:vAlign w:val="center"/>
          </w:tcPr>
          <w:p w14:paraId="5A659731" w14:textId="77777777" w:rsidR="00E611FD" w:rsidRPr="0004360F" w:rsidRDefault="00E611FD" w:rsidP="00405B56">
            <w:pPr>
              <w:pStyle w:val="TAC"/>
            </w:pPr>
            <w:r w:rsidRPr="0004360F">
              <w:t>1@40</w:t>
            </w:r>
          </w:p>
        </w:tc>
        <w:tc>
          <w:tcPr>
            <w:tcW w:w="739" w:type="pct"/>
            <w:shd w:val="clear" w:color="auto" w:fill="auto"/>
            <w:vAlign w:val="center"/>
          </w:tcPr>
          <w:p w14:paraId="06660F7E" w14:textId="77777777" w:rsidR="00E611FD" w:rsidRPr="0004360F" w:rsidRDefault="00E611FD" w:rsidP="00405B56">
            <w:pPr>
              <w:pStyle w:val="TAC"/>
            </w:pPr>
            <w:r w:rsidRPr="0004360F">
              <w:t>N/A</w:t>
            </w:r>
          </w:p>
        </w:tc>
        <w:tc>
          <w:tcPr>
            <w:tcW w:w="745" w:type="pct"/>
            <w:shd w:val="clear" w:color="auto" w:fill="auto"/>
            <w:vAlign w:val="center"/>
          </w:tcPr>
          <w:p w14:paraId="146CFC57" w14:textId="77777777" w:rsidR="00E611FD" w:rsidRPr="0004360F" w:rsidRDefault="00E611FD" w:rsidP="00405B56">
            <w:pPr>
              <w:pStyle w:val="TAC"/>
            </w:pPr>
            <w:r w:rsidRPr="0004360F">
              <w:t>N/A</w:t>
            </w:r>
          </w:p>
        </w:tc>
      </w:tr>
      <w:tr w:rsidR="00E611FD" w:rsidRPr="0004360F" w14:paraId="2E44D644" w14:textId="77777777" w:rsidTr="00405B56">
        <w:tc>
          <w:tcPr>
            <w:tcW w:w="302" w:type="pct"/>
            <w:shd w:val="clear" w:color="auto" w:fill="auto"/>
            <w:tcMar>
              <w:left w:w="45" w:type="dxa"/>
              <w:right w:w="45" w:type="dxa"/>
            </w:tcMar>
            <w:vAlign w:val="center"/>
          </w:tcPr>
          <w:p w14:paraId="488B8282" w14:textId="77777777" w:rsidR="00E611FD" w:rsidRPr="0004360F" w:rsidRDefault="00E611FD" w:rsidP="00405B56">
            <w:pPr>
              <w:pStyle w:val="TAC"/>
              <w:rPr>
                <w:lang w:eastAsia="zh-CN"/>
              </w:rPr>
            </w:pPr>
            <w:r w:rsidRPr="0004360F">
              <w:rPr>
                <w:lang w:eastAsia="zh-CN"/>
              </w:rPr>
              <w:t>52</w:t>
            </w:r>
          </w:p>
        </w:tc>
        <w:tc>
          <w:tcPr>
            <w:tcW w:w="350" w:type="pct"/>
            <w:shd w:val="clear" w:color="auto" w:fill="auto"/>
            <w:tcMar>
              <w:left w:w="45" w:type="dxa"/>
              <w:right w:w="45" w:type="dxa"/>
            </w:tcMar>
          </w:tcPr>
          <w:p w14:paraId="2B1A949D"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35C40747"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3C580A22" w14:textId="77777777" w:rsidR="00E611FD" w:rsidRPr="0004360F" w:rsidRDefault="00E611FD" w:rsidP="00405B56">
            <w:pPr>
              <w:pStyle w:val="TAC"/>
            </w:pPr>
            <w:r w:rsidRPr="0004360F">
              <w:t>30</w:t>
            </w:r>
          </w:p>
        </w:tc>
        <w:tc>
          <w:tcPr>
            <w:tcW w:w="522" w:type="pct"/>
            <w:vMerge/>
            <w:shd w:val="clear" w:color="auto" w:fill="auto"/>
            <w:tcMar>
              <w:left w:w="45" w:type="dxa"/>
              <w:right w:w="45" w:type="dxa"/>
            </w:tcMar>
            <w:vAlign w:val="center"/>
          </w:tcPr>
          <w:p w14:paraId="18897DF1" w14:textId="77777777" w:rsidR="00E611FD" w:rsidRPr="0004360F" w:rsidRDefault="00E611FD" w:rsidP="00405B56">
            <w:pPr>
              <w:pStyle w:val="TAC"/>
            </w:pPr>
          </w:p>
        </w:tc>
        <w:tc>
          <w:tcPr>
            <w:tcW w:w="260" w:type="pct"/>
            <w:shd w:val="clear" w:color="auto" w:fill="auto"/>
            <w:vAlign w:val="center"/>
          </w:tcPr>
          <w:p w14:paraId="6DB133E1" w14:textId="77777777" w:rsidR="00E611FD" w:rsidRPr="0004360F" w:rsidRDefault="00E611FD" w:rsidP="00405B56">
            <w:pPr>
              <w:pStyle w:val="TAC"/>
            </w:pPr>
            <w:r w:rsidRPr="0004360F">
              <w:t>5</w:t>
            </w:r>
          </w:p>
        </w:tc>
        <w:tc>
          <w:tcPr>
            <w:tcW w:w="174" w:type="pct"/>
            <w:vMerge/>
            <w:shd w:val="clear" w:color="auto" w:fill="auto"/>
            <w:textDirection w:val="btLr"/>
          </w:tcPr>
          <w:p w14:paraId="42203AD2" w14:textId="77777777" w:rsidR="00E611FD" w:rsidRPr="0004360F" w:rsidRDefault="00E611FD" w:rsidP="00405B56">
            <w:pPr>
              <w:pStyle w:val="TAC"/>
            </w:pPr>
          </w:p>
        </w:tc>
        <w:tc>
          <w:tcPr>
            <w:tcW w:w="522" w:type="pct"/>
            <w:gridSpan w:val="2"/>
            <w:shd w:val="clear" w:color="auto" w:fill="auto"/>
            <w:tcMar>
              <w:left w:w="45" w:type="dxa"/>
              <w:right w:w="45" w:type="dxa"/>
            </w:tcMar>
          </w:tcPr>
          <w:p w14:paraId="697D5C55" w14:textId="77777777" w:rsidR="00E611FD" w:rsidRPr="0004360F" w:rsidRDefault="00E611FD" w:rsidP="00405B56">
            <w:pPr>
              <w:pStyle w:val="TAC"/>
            </w:pPr>
            <w:r w:rsidRPr="0004360F">
              <w:t>64 QAM</w:t>
            </w:r>
          </w:p>
        </w:tc>
        <w:tc>
          <w:tcPr>
            <w:tcW w:w="695" w:type="pct"/>
            <w:shd w:val="clear" w:color="auto" w:fill="auto"/>
            <w:tcMar>
              <w:left w:w="45" w:type="dxa"/>
              <w:right w:w="45" w:type="dxa"/>
            </w:tcMar>
            <w:vAlign w:val="center"/>
          </w:tcPr>
          <w:p w14:paraId="094C251D" w14:textId="77777777" w:rsidR="00E611FD" w:rsidRPr="0004360F" w:rsidRDefault="00E611FD" w:rsidP="00405B56">
            <w:pPr>
              <w:pStyle w:val="TAC"/>
            </w:pPr>
            <w:r w:rsidRPr="0004360F">
              <w:t>N/A</w:t>
            </w:r>
          </w:p>
        </w:tc>
        <w:tc>
          <w:tcPr>
            <w:tcW w:w="739" w:type="pct"/>
            <w:shd w:val="clear" w:color="auto" w:fill="auto"/>
            <w:vAlign w:val="center"/>
          </w:tcPr>
          <w:p w14:paraId="49388328" w14:textId="77777777" w:rsidR="00E611FD" w:rsidRPr="0004360F" w:rsidRDefault="00E611FD" w:rsidP="00405B56">
            <w:pPr>
              <w:pStyle w:val="TAC"/>
            </w:pPr>
            <w:r w:rsidRPr="0004360F">
              <w:t>1@20</w:t>
            </w:r>
          </w:p>
        </w:tc>
        <w:tc>
          <w:tcPr>
            <w:tcW w:w="745" w:type="pct"/>
            <w:shd w:val="clear" w:color="auto" w:fill="auto"/>
            <w:vAlign w:val="center"/>
          </w:tcPr>
          <w:p w14:paraId="180C6329" w14:textId="77777777" w:rsidR="00E611FD" w:rsidRPr="0004360F" w:rsidRDefault="00E611FD" w:rsidP="00405B56">
            <w:pPr>
              <w:pStyle w:val="TAC"/>
            </w:pPr>
            <w:r w:rsidRPr="0004360F">
              <w:t>N/A</w:t>
            </w:r>
          </w:p>
        </w:tc>
      </w:tr>
      <w:tr w:rsidR="00E611FD" w:rsidRPr="0004360F" w14:paraId="091E0E37" w14:textId="77777777" w:rsidTr="00405B56">
        <w:tc>
          <w:tcPr>
            <w:tcW w:w="302" w:type="pct"/>
            <w:shd w:val="clear" w:color="auto" w:fill="auto"/>
            <w:tcMar>
              <w:left w:w="45" w:type="dxa"/>
              <w:right w:w="45" w:type="dxa"/>
            </w:tcMar>
            <w:vAlign w:val="center"/>
          </w:tcPr>
          <w:p w14:paraId="21DCB54A" w14:textId="77777777" w:rsidR="00E611FD" w:rsidRPr="0004360F" w:rsidRDefault="00E611FD" w:rsidP="00405B56">
            <w:pPr>
              <w:pStyle w:val="TAC"/>
              <w:rPr>
                <w:lang w:eastAsia="zh-CN"/>
              </w:rPr>
            </w:pPr>
            <w:r w:rsidRPr="0004360F">
              <w:rPr>
                <w:lang w:eastAsia="zh-CN"/>
              </w:rPr>
              <w:t>53</w:t>
            </w:r>
          </w:p>
        </w:tc>
        <w:tc>
          <w:tcPr>
            <w:tcW w:w="350" w:type="pct"/>
            <w:shd w:val="clear" w:color="auto" w:fill="auto"/>
            <w:tcMar>
              <w:left w:w="45" w:type="dxa"/>
              <w:right w:w="45" w:type="dxa"/>
            </w:tcMar>
          </w:tcPr>
          <w:p w14:paraId="2B238F68"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0E41531D"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7B1E3A33" w14:textId="77777777" w:rsidR="00E611FD" w:rsidRPr="0004360F" w:rsidRDefault="00E611FD" w:rsidP="00405B56">
            <w:pPr>
              <w:pStyle w:val="TAC"/>
            </w:pPr>
            <w:r w:rsidRPr="0004360F">
              <w:t>15</w:t>
            </w:r>
          </w:p>
        </w:tc>
        <w:tc>
          <w:tcPr>
            <w:tcW w:w="522" w:type="pct"/>
            <w:vMerge/>
            <w:shd w:val="clear" w:color="auto" w:fill="auto"/>
            <w:tcMar>
              <w:left w:w="45" w:type="dxa"/>
              <w:right w:w="45" w:type="dxa"/>
            </w:tcMar>
            <w:vAlign w:val="center"/>
          </w:tcPr>
          <w:p w14:paraId="51ABBF58" w14:textId="77777777" w:rsidR="00E611FD" w:rsidRPr="0004360F" w:rsidRDefault="00E611FD" w:rsidP="00405B56">
            <w:pPr>
              <w:pStyle w:val="TAC"/>
            </w:pPr>
          </w:p>
        </w:tc>
        <w:tc>
          <w:tcPr>
            <w:tcW w:w="260" w:type="pct"/>
            <w:shd w:val="clear" w:color="auto" w:fill="auto"/>
          </w:tcPr>
          <w:p w14:paraId="44D886E2" w14:textId="77777777" w:rsidR="00E611FD" w:rsidRPr="0004360F" w:rsidRDefault="00E611FD" w:rsidP="00405B56">
            <w:pPr>
              <w:pStyle w:val="TAC"/>
            </w:pPr>
            <w:r w:rsidRPr="0004360F">
              <w:t>3</w:t>
            </w:r>
          </w:p>
        </w:tc>
        <w:tc>
          <w:tcPr>
            <w:tcW w:w="174" w:type="pct"/>
            <w:vMerge/>
            <w:shd w:val="clear" w:color="auto" w:fill="auto"/>
            <w:textDirection w:val="btLr"/>
          </w:tcPr>
          <w:p w14:paraId="41BB65DE" w14:textId="77777777" w:rsidR="00E611FD" w:rsidRPr="0004360F" w:rsidRDefault="00E611FD" w:rsidP="00405B56">
            <w:pPr>
              <w:pStyle w:val="TAC"/>
            </w:pPr>
          </w:p>
        </w:tc>
        <w:tc>
          <w:tcPr>
            <w:tcW w:w="522" w:type="pct"/>
            <w:gridSpan w:val="2"/>
            <w:shd w:val="clear" w:color="auto" w:fill="auto"/>
            <w:tcMar>
              <w:left w:w="45" w:type="dxa"/>
              <w:right w:w="45" w:type="dxa"/>
            </w:tcMar>
          </w:tcPr>
          <w:p w14:paraId="4D3FC05A" w14:textId="77777777" w:rsidR="00E611FD" w:rsidRPr="0004360F" w:rsidRDefault="00E611FD" w:rsidP="00405B56">
            <w:pPr>
              <w:pStyle w:val="TAC"/>
            </w:pPr>
            <w:r w:rsidRPr="0004360F">
              <w:t>64 QAM</w:t>
            </w:r>
          </w:p>
        </w:tc>
        <w:tc>
          <w:tcPr>
            <w:tcW w:w="695" w:type="pct"/>
            <w:shd w:val="clear" w:color="auto" w:fill="auto"/>
            <w:tcMar>
              <w:left w:w="45" w:type="dxa"/>
              <w:right w:w="45" w:type="dxa"/>
            </w:tcMar>
            <w:vAlign w:val="center"/>
          </w:tcPr>
          <w:p w14:paraId="21C31A35" w14:textId="77777777" w:rsidR="00E611FD" w:rsidRPr="0004360F" w:rsidRDefault="00E611FD" w:rsidP="00405B56">
            <w:pPr>
              <w:pStyle w:val="TAC"/>
            </w:pPr>
            <w:r w:rsidRPr="0004360F">
              <w:t>8@44</w:t>
            </w:r>
          </w:p>
        </w:tc>
        <w:tc>
          <w:tcPr>
            <w:tcW w:w="739" w:type="pct"/>
            <w:shd w:val="clear" w:color="auto" w:fill="auto"/>
            <w:vAlign w:val="center"/>
          </w:tcPr>
          <w:p w14:paraId="54D1311A" w14:textId="77777777" w:rsidR="00E611FD" w:rsidRPr="0004360F" w:rsidRDefault="00E611FD" w:rsidP="00405B56">
            <w:pPr>
              <w:pStyle w:val="TAC"/>
            </w:pPr>
            <w:r w:rsidRPr="0004360F">
              <w:t>N/A</w:t>
            </w:r>
          </w:p>
        </w:tc>
        <w:tc>
          <w:tcPr>
            <w:tcW w:w="745" w:type="pct"/>
            <w:shd w:val="clear" w:color="auto" w:fill="auto"/>
            <w:vAlign w:val="center"/>
          </w:tcPr>
          <w:p w14:paraId="7855A814" w14:textId="77777777" w:rsidR="00E611FD" w:rsidRPr="0004360F" w:rsidRDefault="00E611FD" w:rsidP="00405B56">
            <w:pPr>
              <w:pStyle w:val="TAC"/>
            </w:pPr>
            <w:r w:rsidRPr="0004360F">
              <w:t>N/A</w:t>
            </w:r>
          </w:p>
        </w:tc>
      </w:tr>
      <w:tr w:rsidR="00E611FD" w:rsidRPr="0004360F" w14:paraId="63AC6C5C" w14:textId="77777777" w:rsidTr="00405B56">
        <w:tc>
          <w:tcPr>
            <w:tcW w:w="302" w:type="pct"/>
            <w:shd w:val="clear" w:color="auto" w:fill="auto"/>
            <w:tcMar>
              <w:left w:w="45" w:type="dxa"/>
              <w:right w:w="45" w:type="dxa"/>
            </w:tcMar>
            <w:vAlign w:val="center"/>
          </w:tcPr>
          <w:p w14:paraId="61140CB3" w14:textId="77777777" w:rsidR="00E611FD" w:rsidRPr="0004360F" w:rsidRDefault="00E611FD" w:rsidP="00405B56">
            <w:pPr>
              <w:pStyle w:val="TAC"/>
            </w:pPr>
            <w:r w:rsidRPr="0004360F">
              <w:t>54</w:t>
            </w:r>
          </w:p>
        </w:tc>
        <w:tc>
          <w:tcPr>
            <w:tcW w:w="350" w:type="pct"/>
            <w:shd w:val="clear" w:color="auto" w:fill="auto"/>
            <w:tcMar>
              <w:left w:w="45" w:type="dxa"/>
              <w:right w:w="45" w:type="dxa"/>
            </w:tcMar>
          </w:tcPr>
          <w:p w14:paraId="59381C1F"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589BBD15"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69B1B714" w14:textId="77777777" w:rsidR="00E611FD" w:rsidRPr="0004360F" w:rsidRDefault="00E611FD" w:rsidP="00405B56">
            <w:pPr>
              <w:pStyle w:val="TAC"/>
            </w:pPr>
            <w:r w:rsidRPr="0004360F">
              <w:t>15</w:t>
            </w:r>
          </w:p>
        </w:tc>
        <w:tc>
          <w:tcPr>
            <w:tcW w:w="522" w:type="pct"/>
            <w:vMerge/>
            <w:shd w:val="clear" w:color="auto" w:fill="auto"/>
            <w:tcMar>
              <w:left w:w="45" w:type="dxa"/>
              <w:right w:w="45" w:type="dxa"/>
            </w:tcMar>
            <w:vAlign w:val="center"/>
          </w:tcPr>
          <w:p w14:paraId="61C95C0C" w14:textId="77777777" w:rsidR="00E611FD" w:rsidRPr="0004360F" w:rsidRDefault="00E611FD" w:rsidP="00405B56">
            <w:pPr>
              <w:pStyle w:val="TAC"/>
            </w:pPr>
          </w:p>
        </w:tc>
        <w:tc>
          <w:tcPr>
            <w:tcW w:w="260" w:type="pct"/>
            <w:shd w:val="clear" w:color="auto" w:fill="auto"/>
            <w:vAlign w:val="center"/>
          </w:tcPr>
          <w:p w14:paraId="04DD13C7" w14:textId="77777777" w:rsidR="00E611FD" w:rsidRPr="0004360F" w:rsidRDefault="00E611FD" w:rsidP="00405B56">
            <w:pPr>
              <w:pStyle w:val="TAC"/>
            </w:pPr>
            <w:r w:rsidRPr="0004360F">
              <w:t>12</w:t>
            </w:r>
          </w:p>
        </w:tc>
        <w:tc>
          <w:tcPr>
            <w:tcW w:w="174" w:type="pct"/>
            <w:vMerge/>
            <w:shd w:val="clear" w:color="auto" w:fill="auto"/>
            <w:textDirection w:val="btLr"/>
          </w:tcPr>
          <w:p w14:paraId="304C5D7C" w14:textId="77777777" w:rsidR="00E611FD" w:rsidRPr="0004360F" w:rsidRDefault="00E611FD" w:rsidP="00405B56">
            <w:pPr>
              <w:pStyle w:val="TAC"/>
            </w:pPr>
          </w:p>
        </w:tc>
        <w:tc>
          <w:tcPr>
            <w:tcW w:w="522" w:type="pct"/>
            <w:gridSpan w:val="2"/>
            <w:shd w:val="clear" w:color="auto" w:fill="auto"/>
            <w:tcMar>
              <w:left w:w="45" w:type="dxa"/>
              <w:right w:w="45" w:type="dxa"/>
            </w:tcMar>
            <w:vAlign w:val="center"/>
          </w:tcPr>
          <w:p w14:paraId="7CAB2D9E" w14:textId="77777777" w:rsidR="00E611FD" w:rsidRPr="0004360F" w:rsidRDefault="00E611FD" w:rsidP="00405B56">
            <w:pPr>
              <w:pStyle w:val="TAC"/>
            </w:pPr>
            <w:r w:rsidRPr="0004360F">
              <w:t>256 QAM</w:t>
            </w:r>
          </w:p>
        </w:tc>
        <w:tc>
          <w:tcPr>
            <w:tcW w:w="695" w:type="pct"/>
            <w:shd w:val="clear" w:color="auto" w:fill="auto"/>
            <w:tcMar>
              <w:left w:w="45" w:type="dxa"/>
              <w:right w:w="45" w:type="dxa"/>
            </w:tcMar>
            <w:vAlign w:val="center"/>
          </w:tcPr>
          <w:p w14:paraId="4E0202DB" w14:textId="77777777" w:rsidR="00E611FD" w:rsidRPr="0004360F" w:rsidRDefault="00E611FD" w:rsidP="00405B56">
            <w:pPr>
              <w:pStyle w:val="TAC"/>
            </w:pPr>
            <w:r w:rsidRPr="0004360F">
              <w:rPr>
                <w:rFonts w:eastAsia="PMingLiU" w:cs="Arial"/>
              </w:rPr>
              <w:t>Edge_1RB_Left</w:t>
            </w:r>
          </w:p>
        </w:tc>
        <w:tc>
          <w:tcPr>
            <w:tcW w:w="739" w:type="pct"/>
            <w:shd w:val="clear" w:color="auto" w:fill="auto"/>
            <w:vAlign w:val="center"/>
          </w:tcPr>
          <w:p w14:paraId="3E345A29" w14:textId="77777777" w:rsidR="00E611FD" w:rsidRPr="0004360F" w:rsidRDefault="00E611FD" w:rsidP="00405B56">
            <w:pPr>
              <w:pStyle w:val="TAC"/>
            </w:pPr>
            <w:r w:rsidRPr="0004360F">
              <w:t>N/A</w:t>
            </w:r>
          </w:p>
        </w:tc>
        <w:tc>
          <w:tcPr>
            <w:tcW w:w="745" w:type="pct"/>
            <w:shd w:val="clear" w:color="auto" w:fill="auto"/>
            <w:vAlign w:val="center"/>
          </w:tcPr>
          <w:p w14:paraId="79739F1F" w14:textId="77777777" w:rsidR="00E611FD" w:rsidRPr="0004360F" w:rsidRDefault="00E611FD" w:rsidP="00405B56">
            <w:pPr>
              <w:pStyle w:val="TAC"/>
            </w:pPr>
            <w:r w:rsidRPr="0004360F">
              <w:t>N/A</w:t>
            </w:r>
          </w:p>
        </w:tc>
      </w:tr>
      <w:tr w:rsidR="00E611FD" w:rsidRPr="0004360F" w14:paraId="6C29BED8" w14:textId="77777777" w:rsidTr="00405B56">
        <w:tc>
          <w:tcPr>
            <w:tcW w:w="302" w:type="pct"/>
            <w:shd w:val="clear" w:color="auto" w:fill="auto"/>
            <w:tcMar>
              <w:left w:w="45" w:type="dxa"/>
              <w:right w:w="45" w:type="dxa"/>
            </w:tcMar>
            <w:vAlign w:val="center"/>
          </w:tcPr>
          <w:p w14:paraId="68C5E840" w14:textId="77777777" w:rsidR="00E611FD" w:rsidRPr="0004360F" w:rsidRDefault="00E611FD" w:rsidP="00405B56">
            <w:pPr>
              <w:pStyle w:val="TAC"/>
            </w:pPr>
            <w:r w:rsidRPr="0004360F">
              <w:t>55</w:t>
            </w:r>
          </w:p>
        </w:tc>
        <w:tc>
          <w:tcPr>
            <w:tcW w:w="350" w:type="pct"/>
            <w:shd w:val="clear" w:color="auto" w:fill="auto"/>
            <w:tcMar>
              <w:left w:w="45" w:type="dxa"/>
              <w:right w:w="45" w:type="dxa"/>
            </w:tcMar>
          </w:tcPr>
          <w:p w14:paraId="0B6BCF7F"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4203F25C"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2C75883E" w14:textId="77777777" w:rsidR="00E611FD" w:rsidRPr="0004360F" w:rsidRDefault="00E611FD" w:rsidP="00405B56">
            <w:pPr>
              <w:pStyle w:val="TAC"/>
            </w:pPr>
            <w:r w:rsidRPr="0004360F">
              <w:t>Highest</w:t>
            </w:r>
          </w:p>
        </w:tc>
        <w:tc>
          <w:tcPr>
            <w:tcW w:w="522" w:type="pct"/>
            <w:vMerge/>
            <w:shd w:val="clear" w:color="auto" w:fill="auto"/>
            <w:tcMar>
              <w:left w:w="45" w:type="dxa"/>
              <w:right w:w="45" w:type="dxa"/>
            </w:tcMar>
            <w:vAlign w:val="center"/>
          </w:tcPr>
          <w:p w14:paraId="33F87DAD" w14:textId="77777777" w:rsidR="00E611FD" w:rsidRPr="0004360F" w:rsidRDefault="00E611FD" w:rsidP="00405B56">
            <w:pPr>
              <w:pStyle w:val="TAC"/>
            </w:pPr>
          </w:p>
        </w:tc>
        <w:tc>
          <w:tcPr>
            <w:tcW w:w="260" w:type="pct"/>
            <w:shd w:val="clear" w:color="auto" w:fill="auto"/>
            <w:vAlign w:val="center"/>
          </w:tcPr>
          <w:p w14:paraId="5EFA36CE" w14:textId="77777777" w:rsidR="00E611FD" w:rsidRPr="0004360F" w:rsidRDefault="00E611FD" w:rsidP="00405B56">
            <w:pPr>
              <w:pStyle w:val="TAC"/>
            </w:pPr>
            <w:r w:rsidRPr="0004360F">
              <w:t>8</w:t>
            </w:r>
          </w:p>
        </w:tc>
        <w:tc>
          <w:tcPr>
            <w:tcW w:w="174" w:type="pct"/>
            <w:vMerge/>
            <w:shd w:val="clear" w:color="auto" w:fill="auto"/>
            <w:textDirection w:val="btLr"/>
          </w:tcPr>
          <w:p w14:paraId="40155853" w14:textId="77777777" w:rsidR="00E611FD" w:rsidRPr="0004360F" w:rsidRDefault="00E611FD" w:rsidP="00405B56">
            <w:pPr>
              <w:pStyle w:val="TAC"/>
            </w:pPr>
          </w:p>
        </w:tc>
        <w:tc>
          <w:tcPr>
            <w:tcW w:w="522" w:type="pct"/>
            <w:gridSpan w:val="2"/>
            <w:shd w:val="clear" w:color="auto" w:fill="auto"/>
            <w:tcMar>
              <w:left w:w="45" w:type="dxa"/>
              <w:right w:w="45" w:type="dxa"/>
            </w:tcMar>
          </w:tcPr>
          <w:p w14:paraId="0DEA39AD" w14:textId="77777777" w:rsidR="00E611FD" w:rsidRPr="0004360F" w:rsidRDefault="00E611FD" w:rsidP="00405B56">
            <w:pPr>
              <w:pStyle w:val="TAC"/>
            </w:pPr>
            <w:r w:rsidRPr="0004360F">
              <w:t>256 QAM</w:t>
            </w:r>
          </w:p>
        </w:tc>
        <w:tc>
          <w:tcPr>
            <w:tcW w:w="695" w:type="pct"/>
            <w:shd w:val="clear" w:color="auto" w:fill="auto"/>
            <w:tcMar>
              <w:left w:w="45" w:type="dxa"/>
              <w:right w:w="45" w:type="dxa"/>
            </w:tcMar>
            <w:vAlign w:val="center"/>
          </w:tcPr>
          <w:p w14:paraId="6DB36D4C" w14:textId="77777777" w:rsidR="00E611FD" w:rsidRPr="0004360F" w:rsidRDefault="00E611FD" w:rsidP="00405B56">
            <w:pPr>
              <w:pStyle w:val="TAC"/>
            </w:pPr>
            <w:r w:rsidRPr="0004360F">
              <w:t>N/A</w:t>
            </w:r>
          </w:p>
        </w:tc>
        <w:tc>
          <w:tcPr>
            <w:tcW w:w="739" w:type="pct"/>
            <w:shd w:val="clear" w:color="auto" w:fill="auto"/>
            <w:vAlign w:val="center"/>
          </w:tcPr>
          <w:p w14:paraId="1774F971" w14:textId="77777777" w:rsidR="00E611FD" w:rsidRPr="0004360F" w:rsidRDefault="00E611FD" w:rsidP="00405B56">
            <w:pPr>
              <w:pStyle w:val="TAC"/>
            </w:pPr>
            <w:r w:rsidRPr="0004360F">
              <w:rPr>
                <w:rFonts w:eastAsia="PMingLiU" w:cs="Arial"/>
              </w:rPr>
              <w:t>Edge_1RB_Left</w:t>
            </w:r>
          </w:p>
        </w:tc>
        <w:tc>
          <w:tcPr>
            <w:tcW w:w="745" w:type="pct"/>
            <w:shd w:val="clear" w:color="auto" w:fill="auto"/>
            <w:vAlign w:val="center"/>
          </w:tcPr>
          <w:p w14:paraId="7D922F33" w14:textId="77777777" w:rsidR="00E611FD" w:rsidRPr="0004360F" w:rsidRDefault="00E611FD" w:rsidP="00405B56">
            <w:pPr>
              <w:pStyle w:val="TAC"/>
            </w:pPr>
            <w:r w:rsidRPr="0004360F">
              <w:rPr>
                <w:rFonts w:eastAsia="PMingLiU" w:cs="Arial"/>
              </w:rPr>
              <w:t>Edge_1RB_Left</w:t>
            </w:r>
          </w:p>
        </w:tc>
      </w:tr>
      <w:tr w:rsidR="00E611FD" w:rsidRPr="0004360F" w14:paraId="18369C2C" w14:textId="77777777" w:rsidTr="00405B56">
        <w:tc>
          <w:tcPr>
            <w:tcW w:w="302" w:type="pct"/>
            <w:shd w:val="clear" w:color="auto" w:fill="auto"/>
            <w:tcMar>
              <w:left w:w="45" w:type="dxa"/>
              <w:right w:w="45" w:type="dxa"/>
            </w:tcMar>
            <w:vAlign w:val="center"/>
          </w:tcPr>
          <w:p w14:paraId="188B6679" w14:textId="77777777" w:rsidR="00E611FD" w:rsidRPr="0004360F" w:rsidRDefault="00E611FD" w:rsidP="00405B56">
            <w:pPr>
              <w:pStyle w:val="TAC"/>
            </w:pPr>
            <w:r w:rsidRPr="0004360F">
              <w:t>56</w:t>
            </w:r>
          </w:p>
        </w:tc>
        <w:tc>
          <w:tcPr>
            <w:tcW w:w="350" w:type="pct"/>
            <w:shd w:val="clear" w:color="auto" w:fill="auto"/>
            <w:tcMar>
              <w:left w:w="45" w:type="dxa"/>
              <w:right w:w="45" w:type="dxa"/>
            </w:tcMar>
          </w:tcPr>
          <w:p w14:paraId="36E6E921"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538A612B"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7EBE81B7" w14:textId="77777777" w:rsidR="00E611FD" w:rsidRPr="0004360F" w:rsidRDefault="00E611FD" w:rsidP="00405B56">
            <w:pPr>
              <w:pStyle w:val="TAC"/>
            </w:pPr>
            <w:r w:rsidRPr="0004360F">
              <w:t>Default</w:t>
            </w:r>
          </w:p>
        </w:tc>
        <w:tc>
          <w:tcPr>
            <w:tcW w:w="522" w:type="pct"/>
            <w:vMerge/>
            <w:shd w:val="clear" w:color="auto" w:fill="auto"/>
            <w:tcMar>
              <w:left w:w="45" w:type="dxa"/>
              <w:right w:w="45" w:type="dxa"/>
            </w:tcMar>
            <w:vAlign w:val="center"/>
          </w:tcPr>
          <w:p w14:paraId="6D83342D" w14:textId="77777777" w:rsidR="00E611FD" w:rsidRPr="0004360F" w:rsidRDefault="00E611FD" w:rsidP="00405B56">
            <w:pPr>
              <w:pStyle w:val="TAC"/>
            </w:pPr>
          </w:p>
        </w:tc>
        <w:tc>
          <w:tcPr>
            <w:tcW w:w="260" w:type="pct"/>
            <w:shd w:val="clear" w:color="auto" w:fill="auto"/>
            <w:vAlign w:val="center"/>
          </w:tcPr>
          <w:p w14:paraId="5D75955C" w14:textId="77777777" w:rsidR="00E611FD" w:rsidRPr="0004360F" w:rsidRDefault="00E611FD" w:rsidP="00405B56">
            <w:pPr>
              <w:pStyle w:val="TAC"/>
            </w:pPr>
            <w:r w:rsidRPr="0004360F">
              <w:t>8</w:t>
            </w:r>
          </w:p>
        </w:tc>
        <w:tc>
          <w:tcPr>
            <w:tcW w:w="174" w:type="pct"/>
            <w:vMerge/>
            <w:shd w:val="clear" w:color="auto" w:fill="auto"/>
            <w:textDirection w:val="btLr"/>
          </w:tcPr>
          <w:p w14:paraId="02EFE3BC" w14:textId="77777777" w:rsidR="00E611FD" w:rsidRPr="0004360F" w:rsidRDefault="00E611FD" w:rsidP="00405B56">
            <w:pPr>
              <w:pStyle w:val="TAC"/>
            </w:pPr>
          </w:p>
        </w:tc>
        <w:tc>
          <w:tcPr>
            <w:tcW w:w="522" w:type="pct"/>
            <w:gridSpan w:val="2"/>
            <w:shd w:val="clear" w:color="auto" w:fill="auto"/>
            <w:tcMar>
              <w:left w:w="45" w:type="dxa"/>
              <w:right w:w="45" w:type="dxa"/>
            </w:tcMar>
          </w:tcPr>
          <w:p w14:paraId="480059B2" w14:textId="77777777" w:rsidR="00E611FD" w:rsidRPr="0004360F" w:rsidRDefault="00E611FD" w:rsidP="00405B56">
            <w:pPr>
              <w:pStyle w:val="TAC"/>
            </w:pPr>
            <w:r w:rsidRPr="0004360F">
              <w:t>256 QAM</w:t>
            </w:r>
          </w:p>
        </w:tc>
        <w:tc>
          <w:tcPr>
            <w:tcW w:w="695" w:type="pct"/>
            <w:shd w:val="clear" w:color="auto" w:fill="auto"/>
            <w:tcMar>
              <w:left w:w="45" w:type="dxa"/>
              <w:right w:w="45" w:type="dxa"/>
            </w:tcMar>
            <w:vAlign w:val="center"/>
          </w:tcPr>
          <w:p w14:paraId="507DD68F" w14:textId="77777777" w:rsidR="00E611FD" w:rsidRPr="0004360F" w:rsidRDefault="00E611FD" w:rsidP="00405B56">
            <w:pPr>
              <w:pStyle w:val="TAC"/>
            </w:pPr>
            <w:r w:rsidRPr="0004360F">
              <w:t>Outer_Full</w:t>
            </w:r>
          </w:p>
        </w:tc>
        <w:tc>
          <w:tcPr>
            <w:tcW w:w="739" w:type="pct"/>
            <w:shd w:val="clear" w:color="auto" w:fill="auto"/>
            <w:vAlign w:val="center"/>
          </w:tcPr>
          <w:p w14:paraId="069D1514" w14:textId="77777777" w:rsidR="00E611FD" w:rsidRPr="0004360F" w:rsidRDefault="00E611FD" w:rsidP="00405B56">
            <w:pPr>
              <w:pStyle w:val="TAC"/>
            </w:pPr>
            <w:r w:rsidRPr="0004360F">
              <w:rPr>
                <w:rFonts w:eastAsia="PMingLiU" w:cs="Arial"/>
              </w:rPr>
              <w:t>Outer_Full</w:t>
            </w:r>
          </w:p>
        </w:tc>
        <w:tc>
          <w:tcPr>
            <w:tcW w:w="745" w:type="pct"/>
            <w:shd w:val="clear" w:color="auto" w:fill="auto"/>
            <w:vAlign w:val="center"/>
          </w:tcPr>
          <w:p w14:paraId="533E4DAC" w14:textId="77777777" w:rsidR="00E611FD" w:rsidRPr="0004360F" w:rsidRDefault="00E611FD" w:rsidP="00405B56">
            <w:pPr>
              <w:pStyle w:val="TAC"/>
            </w:pPr>
            <w:r w:rsidRPr="0004360F">
              <w:t>Outer_Full</w:t>
            </w:r>
          </w:p>
        </w:tc>
      </w:tr>
      <w:tr w:rsidR="00E611FD" w:rsidRPr="0004360F" w14:paraId="0F3C73D4" w14:textId="77777777" w:rsidTr="00405B56">
        <w:tc>
          <w:tcPr>
            <w:tcW w:w="302" w:type="pct"/>
            <w:shd w:val="clear" w:color="auto" w:fill="auto"/>
            <w:tcMar>
              <w:left w:w="45" w:type="dxa"/>
              <w:right w:w="45" w:type="dxa"/>
            </w:tcMar>
            <w:vAlign w:val="center"/>
          </w:tcPr>
          <w:p w14:paraId="021211EA" w14:textId="77777777" w:rsidR="00E611FD" w:rsidRPr="0004360F" w:rsidRDefault="00E611FD" w:rsidP="00405B56">
            <w:pPr>
              <w:pStyle w:val="TAC"/>
            </w:pPr>
            <w:r w:rsidRPr="0004360F">
              <w:t>57</w:t>
            </w:r>
          </w:p>
        </w:tc>
        <w:tc>
          <w:tcPr>
            <w:tcW w:w="350" w:type="pct"/>
            <w:shd w:val="clear" w:color="auto" w:fill="auto"/>
            <w:tcMar>
              <w:left w:w="45" w:type="dxa"/>
              <w:right w:w="45" w:type="dxa"/>
            </w:tcMar>
          </w:tcPr>
          <w:p w14:paraId="0A45EDE4"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37C3F9EE"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7457EF79" w14:textId="77777777" w:rsidR="00E611FD" w:rsidRPr="0004360F" w:rsidRDefault="00E611FD" w:rsidP="00405B56">
            <w:pPr>
              <w:pStyle w:val="TAC"/>
            </w:pPr>
            <w:r w:rsidRPr="0004360F">
              <w:t>Default</w:t>
            </w:r>
          </w:p>
        </w:tc>
        <w:tc>
          <w:tcPr>
            <w:tcW w:w="522" w:type="pct"/>
            <w:vMerge/>
            <w:shd w:val="clear" w:color="auto" w:fill="auto"/>
            <w:tcMar>
              <w:left w:w="45" w:type="dxa"/>
              <w:right w:w="45" w:type="dxa"/>
            </w:tcMar>
            <w:vAlign w:val="center"/>
          </w:tcPr>
          <w:p w14:paraId="6C8AE592" w14:textId="77777777" w:rsidR="00E611FD" w:rsidRPr="0004360F" w:rsidRDefault="00E611FD" w:rsidP="00405B56">
            <w:pPr>
              <w:pStyle w:val="TAC"/>
            </w:pPr>
          </w:p>
        </w:tc>
        <w:tc>
          <w:tcPr>
            <w:tcW w:w="260" w:type="pct"/>
            <w:shd w:val="clear" w:color="auto" w:fill="auto"/>
            <w:vAlign w:val="center"/>
          </w:tcPr>
          <w:p w14:paraId="2796128B" w14:textId="77777777" w:rsidR="00E611FD" w:rsidRPr="0004360F" w:rsidRDefault="00E611FD" w:rsidP="00405B56">
            <w:pPr>
              <w:pStyle w:val="TAC"/>
            </w:pPr>
            <w:r w:rsidRPr="0004360F">
              <w:t>6</w:t>
            </w:r>
          </w:p>
        </w:tc>
        <w:tc>
          <w:tcPr>
            <w:tcW w:w="174" w:type="pct"/>
            <w:vMerge/>
            <w:shd w:val="clear" w:color="auto" w:fill="auto"/>
            <w:textDirection w:val="btLr"/>
          </w:tcPr>
          <w:p w14:paraId="435225C1" w14:textId="77777777" w:rsidR="00E611FD" w:rsidRPr="0004360F" w:rsidRDefault="00E611FD" w:rsidP="00405B56">
            <w:pPr>
              <w:pStyle w:val="TAC"/>
            </w:pPr>
          </w:p>
        </w:tc>
        <w:tc>
          <w:tcPr>
            <w:tcW w:w="522" w:type="pct"/>
            <w:gridSpan w:val="2"/>
            <w:shd w:val="clear" w:color="auto" w:fill="auto"/>
            <w:tcMar>
              <w:left w:w="45" w:type="dxa"/>
              <w:right w:w="45" w:type="dxa"/>
            </w:tcMar>
          </w:tcPr>
          <w:p w14:paraId="417F2CFD" w14:textId="77777777" w:rsidR="00E611FD" w:rsidRPr="0004360F" w:rsidRDefault="00E611FD" w:rsidP="00405B56">
            <w:pPr>
              <w:pStyle w:val="TAC"/>
            </w:pPr>
            <w:r w:rsidRPr="0004360F">
              <w:t>256 QAM</w:t>
            </w:r>
          </w:p>
        </w:tc>
        <w:tc>
          <w:tcPr>
            <w:tcW w:w="695" w:type="pct"/>
            <w:shd w:val="clear" w:color="auto" w:fill="auto"/>
            <w:tcMar>
              <w:left w:w="45" w:type="dxa"/>
              <w:right w:w="45" w:type="dxa"/>
            </w:tcMar>
            <w:vAlign w:val="center"/>
          </w:tcPr>
          <w:p w14:paraId="46EDB183" w14:textId="77777777" w:rsidR="00E611FD" w:rsidRPr="0004360F" w:rsidRDefault="00E611FD" w:rsidP="00405B56">
            <w:pPr>
              <w:pStyle w:val="TAC"/>
            </w:pPr>
            <w:r w:rsidRPr="0004360F">
              <w:t>1@3</w:t>
            </w:r>
          </w:p>
        </w:tc>
        <w:tc>
          <w:tcPr>
            <w:tcW w:w="739" w:type="pct"/>
            <w:shd w:val="clear" w:color="auto" w:fill="auto"/>
            <w:vAlign w:val="center"/>
          </w:tcPr>
          <w:p w14:paraId="27BFD2FF" w14:textId="77777777" w:rsidR="00E611FD" w:rsidRPr="0004360F" w:rsidRDefault="00E611FD" w:rsidP="00405B56">
            <w:pPr>
              <w:pStyle w:val="TAC"/>
            </w:pPr>
            <w:r w:rsidRPr="0004360F">
              <w:rPr>
                <w:rFonts w:eastAsia="PMingLiU" w:cs="Arial"/>
              </w:rPr>
              <w:t>1@2</w:t>
            </w:r>
          </w:p>
        </w:tc>
        <w:tc>
          <w:tcPr>
            <w:tcW w:w="745" w:type="pct"/>
            <w:shd w:val="clear" w:color="auto" w:fill="auto"/>
            <w:vAlign w:val="center"/>
          </w:tcPr>
          <w:p w14:paraId="050E4367" w14:textId="77777777" w:rsidR="00E611FD" w:rsidRPr="0004360F" w:rsidRDefault="00E611FD" w:rsidP="00405B56">
            <w:pPr>
              <w:pStyle w:val="TAC"/>
            </w:pPr>
            <w:r w:rsidRPr="0004360F">
              <w:t>1@1</w:t>
            </w:r>
          </w:p>
        </w:tc>
      </w:tr>
      <w:tr w:rsidR="00E611FD" w:rsidRPr="0004360F" w14:paraId="4E32B5A1" w14:textId="77777777" w:rsidTr="00405B56">
        <w:tc>
          <w:tcPr>
            <w:tcW w:w="302" w:type="pct"/>
            <w:shd w:val="clear" w:color="auto" w:fill="auto"/>
            <w:tcMar>
              <w:left w:w="45" w:type="dxa"/>
              <w:right w:w="45" w:type="dxa"/>
            </w:tcMar>
            <w:vAlign w:val="center"/>
          </w:tcPr>
          <w:p w14:paraId="1D344257" w14:textId="77777777" w:rsidR="00E611FD" w:rsidRPr="0004360F" w:rsidRDefault="00E611FD" w:rsidP="00405B56">
            <w:pPr>
              <w:pStyle w:val="TAC"/>
            </w:pPr>
            <w:r w:rsidRPr="0004360F">
              <w:t>58</w:t>
            </w:r>
          </w:p>
        </w:tc>
        <w:tc>
          <w:tcPr>
            <w:tcW w:w="350" w:type="pct"/>
            <w:shd w:val="clear" w:color="auto" w:fill="auto"/>
            <w:tcMar>
              <w:left w:w="45" w:type="dxa"/>
              <w:right w:w="45" w:type="dxa"/>
            </w:tcMar>
          </w:tcPr>
          <w:p w14:paraId="78E1D187"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0A3024A7"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73FAD0D7" w14:textId="77777777" w:rsidR="00E611FD" w:rsidRPr="0004360F" w:rsidRDefault="00E611FD" w:rsidP="00405B56">
            <w:pPr>
              <w:pStyle w:val="TAC"/>
            </w:pPr>
            <w:r w:rsidRPr="0004360F">
              <w:t>Default</w:t>
            </w:r>
          </w:p>
        </w:tc>
        <w:tc>
          <w:tcPr>
            <w:tcW w:w="522" w:type="pct"/>
            <w:vMerge/>
            <w:shd w:val="clear" w:color="auto" w:fill="auto"/>
            <w:tcMar>
              <w:left w:w="45" w:type="dxa"/>
              <w:right w:w="45" w:type="dxa"/>
            </w:tcMar>
            <w:vAlign w:val="center"/>
          </w:tcPr>
          <w:p w14:paraId="782AAE74" w14:textId="77777777" w:rsidR="00E611FD" w:rsidRPr="0004360F" w:rsidRDefault="00E611FD" w:rsidP="00405B56">
            <w:pPr>
              <w:pStyle w:val="TAC"/>
            </w:pPr>
          </w:p>
        </w:tc>
        <w:tc>
          <w:tcPr>
            <w:tcW w:w="260" w:type="pct"/>
            <w:shd w:val="clear" w:color="auto" w:fill="auto"/>
            <w:vAlign w:val="center"/>
          </w:tcPr>
          <w:p w14:paraId="18739D24" w14:textId="77777777" w:rsidR="00E611FD" w:rsidRPr="0004360F" w:rsidRDefault="00E611FD" w:rsidP="00405B56">
            <w:pPr>
              <w:pStyle w:val="TAC"/>
            </w:pPr>
            <w:r w:rsidRPr="0004360F">
              <w:t>6</w:t>
            </w:r>
          </w:p>
        </w:tc>
        <w:tc>
          <w:tcPr>
            <w:tcW w:w="174" w:type="pct"/>
            <w:vMerge/>
            <w:shd w:val="clear" w:color="auto" w:fill="auto"/>
            <w:textDirection w:val="btLr"/>
          </w:tcPr>
          <w:p w14:paraId="26603171" w14:textId="77777777" w:rsidR="00E611FD" w:rsidRPr="0004360F" w:rsidRDefault="00E611FD" w:rsidP="00405B56">
            <w:pPr>
              <w:pStyle w:val="TAC"/>
            </w:pPr>
          </w:p>
        </w:tc>
        <w:tc>
          <w:tcPr>
            <w:tcW w:w="522" w:type="pct"/>
            <w:gridSpan w:val="2"/>
            <w:shd w:val="clear" w:color="auto" w:fill="auto"/>
            <w:tcMar>
              <w:left w:w="45" w:type="dxa"/>
              <w:right w:w="45" w:type="dxa"/>
            </w:tcMar>
          </w:tcPr>
          <w:p w14:paraId="53557AD7" w14:textId="77777777" w:rsidR="00E611FD" w:rsidRPr="0004360F" w:rsidRDefault="00E611FD" w:rsidP="00405B56">
            <w:pPr>
              <w:pStyle w:val="TAC"/>
            </w:pPr>
            <w:r w:rsidRPr="0004360F">
              <w:t>256 QAM</w:t>
            </w:r>
          </w:p>
        </w:tc>
        <w:tc>
          <w:tcPr>
            <w:tcW w:w="695" w:type="pct"/>
            <w:shd w:val="clear" w:color="auto" w:fill="auto"/>
            <w:tcMar>
              <w:left w:w="45" w:type="dxa"/>
              <w:right w:w="45" w:type="dxa"/>
            </w:tcMar>
            <w:vAlign w:val="center"/>
          </w:tcPr>
          <w:p w14:paraId="11566C31" w14:textId="77777777" w:rsidR="00E611FD" w:rsidRPr="0004360F" w:rsidRDefault="00E611FD" w:rsidP="00405B56">
            <w:pPr>
              <w:pStyle w:val="TAC"/>
            </w:pPr>
            <w:r w:rsidRPr="0004360F">
              <w:t>43@9</w:t>
            </w:r>
          </w:p>
        </w:tc>
        <w:tc>
          <w:tcPr>
            <w:tcW w:w="739" w:type="pct"/>
            <w:shd w:val="clear" w:color="auto" w:fill="auto"/>
            <w:vAlign w:val="center"/>
          </w:tcPr>
          <w:p w14:paraId="3B813E5C" w14:textId="77777777" w:rsidR="00E611FD" w:rsidRPr="0004360F" w:rsidRDefault="00E611FD" w:rsidP="00405B56">
            <w:pPr>
              <w:pStyle w:val="TAC"/>
            </w:pPr>
            <w:r w:rsidRPr="0004360F">
              <w:rPr>
                <w:rFonts w:eastAsia="PMingLiU" w:cs="Arial"/>
              </w:rPr>
              <w:t>19@5</w:t>
            </w:r>
          </w:p>
        </w:tc>
        <w:tc>
          <w:tcPr>
            <w:tcW w:w="745" w:type="pct"/>
            <w:shd w:val="clear" w:color="auto" w:fill="auto"/>
            <w:vAlign w:val="center"/>
          </w:tcPr>
          <w:p w14:paraId="68422FDA" w14:textId="77777777" w:rsidR="00E611FD" w:rsidRPr="0004360F" w:rsidRDefault="00E611FD" w:rsidP="00405B56">
            <w:pPr>
              <w:pStyle w:val="TAC"/>
            </w:pPr>
            <w:r w:rsidRPr="0004360F">
              <w:t>8@2</w:t>
            </w:r>
          </w:p>
        </w:tc>
      </w:tr>
      <w:tr w:rsidR="00E611FD" w:rsidRPr="0004360F" w14:paraId="71DC42CA" w14:textId="77777777" w:rsidTr="00405B56">
        <w:tc>
          <w:tcPr>
            <w:tcW w:w="302" w:type="pct"/>
            <w:shd w:val="clear" w:color="auto" w:fill="auto"/>
            <w:tcMar>
              <w:left w:w="45" w:type="dxa"/>
              <w:right w:w="45" w:type="dxa"/>
            </w:tcMar>
            <w:vAlign w:val="center"/>
          </w:tcPr>
          <w:p w14:paraId="0A6ECFDC" w14:textId="77777777" w:rsidR="00E611FD" w:rsidRPr="0004360F" w:rsidRDefault="00E611FD" w:rsidP="00405B56">
            <w:pPr>
              <w:pStyle w:val="TAC"/>
            </w:pPr>
            <w:r w:rsidRPr="0004360F">
              <w:t>59</w:t>
            </w:r>
          </w:p>
        </w:tc>
        <w:tc>
          <w:tcPr>
            <w:tcW w:w="350" w:type="pct"/>
            <w:shd w:val="clear" w:color="auto" w:fill="auto"/>
            <w:tcMar>
              <w:left w:w="45" w:type="dxa"/>
              <w:right w:w="45" w:type="dxa"/>
            </w:tcMar>
          </w:tcPr>
          <w:p w14:paraId="5828F3C0"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361BFBDF"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6A9A5BCC" w14:textId="77777777" w:rsidR="00E611FD" w:rsidRPr="0004360F" w:rsidRDefault="00E611FD" w:rsidP="00405B56">
            <w:pPr>
              <w:pStyle w:val="TAC"/>
            </w:pPr>
            <w:r w:rsidRPr="0004360F">
              <w:t>Default</w:t>
            </w:r>
          </w:p>
        </w:tc>
        <w:tc>
          <w:tcPr>
            <w:tcW w:w="522" w:type="pct"/>
            <w:vMerge/>
            <w:shd w:val="clear" w:color="auto" w:fill="auto"/>
            <w:tcMar>
              <w:left w:w="45" w:type="dxa"/>
              <w:right w:w="45" w:type="dxa"/>
            </w:tcMar>
            <w:vAlign w:val="center"/>
          </w:tcPr>
          <w:p w14:paraId="3EC08D62" w14:textId="77777777" w:rsidR="00E611FD" w:rsidRPr="0004360F" w:rsidRDefault="00E611FD" w:rsidP="00405B56">
            <w:pPr>
              <w:pStyle w:val="TAC"/>
            </w:pPr>
          </w:p>
        </w:tc>
        <w:tc>
          <w:tcPr>
            <w:tcW w:w="260" w:type="pct"/>
            <w:shd w:val="clear" w:color="auto" w:fill="auto"/>
            <w:vAlign w:val="center"/>
          </w:tcPr>
          <w:p w14:paraId="7BFCAE22" w14:textId="77777777" w:rsidR="00E611FD" w:rsidRPr="0004360F" w:rsidRDefault="00E611FD" w:rsidP="00405B56">
            <w:pPr>
              <w:pStyle w:val="TAC"/>
            </w:pPr>
            <w:r w:rsidRPr="0004360F">
              <w:t>4</w:t>
            </w:r>
          </w:p>
        </w:tc>
        <w:tc>
          <w:tcPr>
            <w:tcW w:w="174" w:type="pct"/>
            <w:vMerge/>
            <w:shd w:val="clear" w:color="auto" w:fill="auto"/>
            <w:textDirection w:val="btLr"/>
          </w:tcPr>
          <w:p w14:paraId="27B13DC6" w14:textId="77777777" w:rsidR="00E611FD" w:rsidRPr="0004360F" w:rsidRDefault="00E611FD" w:rsidP="00405B56">
            <w:pPr>
              <w:pStyle w:val="TAC"/>
            </w:pPr>
          </w:p>
        </w:tc>
        <w:tc>
          <w:tcPr>
            <w:tcW w:w="522" w:type="pct"/>
            <w:gridSpan w:val="2"/>
            <w:shd w:val="clear" w:color="auto" w:fill="auto"/>
            <w:tcMar>
              <w:left w:w="45" w:type="dxa"/>
              <w:right w:w="45" w:type="dxa"/>
            </w:tcMar>
          </w:tcPr>
          <w:p w14:paraId="559B8C4D" w14:textId="77777777" w:rsidR="00E611FD" w:rsidRPr="0004360F" w:rsidRDefault="00E611FD" w:rsidP="00405B56">
            <w:pPr>
              <w:pStyle w:val="TAC"/>
            </w:pPr>
            <w:r w:rsidRPr="0004360F">
              <w:t>256 QAM</w:t>
            </w:r>
          </w:p>
        </w:tc>
        <w:tc>
          <w:tcPr>
            <w:tcW w:w="695" w:type="pct"/>
            <w:shd w:val="clear" w:color="auto" w:fill="auto"/>
            <w:tcMar>
              <w:left w:w="45" w:type="dxa"/>
              <w:right w:w="45" w:type="dxa"/>
            </w:tcMar>
          </w:tcPr>
          <w:p w14:paraId="4B6248BA" w14:textId="77777777" w:rsidR="00E611FD" w:rsidRPr="0004360F" w:rsidRDefault="00E611FD" w:rsidP="00405B56">
            <w:pPr>
              <w:pStyle w:val="TAC"/>
            </w:pPr>
            <w:r w:rsidRPr="0004360F">
              <w:t>1@35</w:t>
            </w:r>
          </w:p>
        </w:tc>
        <w:tc>
          <w:tcPr>
            <w:tcW w:w="739" w:type="pct"/>
            <w:shd w:val="clear" w:color="auto" w:fill="auto"/>
            <w:vAlign w:val="center"/>
          </w:tcPr>
          <w:p w14:paraId="148CF0D9" w14:textId="77777777" w:rsidR="00E611FD" w:rsidRPr="0004360F" w:rsidRDefault="00E611FD" w:rsidP="00405B56">
            <w:pPr>
              <w:pStyle w:val="TAC"/>
            </w:pPr>
            <w:r w:rsidRPr="0004360F">
              <w:rPr>
                <w:rFonts w:eastAsia="PMingLiU" w:cs="Arial"/>
              </w:rPr>
              <w:t>1@17</w:t>
            </w:r>
          </w:p>
        </w:tc>
        <w:tc>
          <w:tcPr>
            <w:tcW w:w="745" w:type="pct"/>
            <w:shd w:val="clear" w:color="auto" w:fill="auto"/>
            <w:vAlign w:val="center"/>
          </w:tcPr>
          <w:p w14:paraId="7E00702C" w14:textId="77777777" w:rsidR="00E611FD" w:rsidRPr="0004360F" w:rsidRDefault="00E611FD" w:rsidP="00405B56">
            <w:pPr>
              <w:pStyle w:val="TAC"/>
            </w:pPr>
            <w:r w:rsidRPr="0004360F">
              <w:t>1@8</w:t>
            </w:r>
          </w:p>
        </w:tc>
      </w:tr>
      <w:tr w:rsidR="00E611FD" w:rsidRPr="0004360F" w14:paraId="3C575EFD" w14:textId="77777777" w:rsidTr="00405B56">
        <w:tc>
          <w:tcPr>
            <w:tcW w:w="302" w:type="pct"/>
            <w:shd w:val="clear" w:color="auto" w:fill="auto"/>
            <w:tcMar>
              <w:left w:w="45" w:type="dxa"/>
              <w:right w:w="45" w:type="dxa"/>
            </w:tcMar>
            <w:vAlign w:val="center"/>
          </w:tcPr>
          <w:p w14:paraId="29FB347F" w14:textId="77777777" w:rsidR="00E611FD" w:rsidRPr="0004360F" w:rsidRDefault="00E611FD" w:rsidP="00405B56">
            <w:pPr>
              <w:pStyle w:val="TAC"/>
            </w:pPr>
            <w:r w:rsidRPr="0004360F">
              <w:t>60</w:t>
            </w:r>
          </w:p>
        </w:tc>
        <w:tc>
          <w:tcPr>
            <w:tcW w:w="350" w:type="pct"/>
            <w:shd w:val="clear" w:color="auto" w:fill="auto"/>
            <w:tcMar>
              <w:left w:w="45" w:type="dxa"/>
              <w:right w:w="45" w:type="dxa"/>
            </w:tcMar>
          </w:tcPr>
          <w:p w14:paraId="2519C262"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6842DFB3"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688CB569" w14:textId="77777777" w:rsidR="00E611FD" w:rsidRPr="0004360F" w:rsidRDefault="00E611FD" w:rsidP="00405B56">
            <w:pPr>
              <w:pStyle w:val="TAC"/>
            </w:pPr>
            <w:r w:rsidRPr="0004360F">
              <w:t>Default</w:t>
            </w:r>
          </w:p>
        </w:tc>
        <w:tc>
          <w:tcPr>
            <w:tcW w:w="522" w:type="pct"/>
            <w:vMerge/>
            <w:shd w:val="clear" w:color="auto" w:fill="auto"/>
            <w:tcMar>
              <w:left w:w="45" w:type="dxa"/>
              <w:right w:w="45" w:type="dxa"/>
            </w:tcMar>
            <w:vAlign w:val="center"/>
          </w:tcPr>
          <w:p w14:paraId="79185FBF" w14:textId="77777777" w:rsidR="00E611FD" w:rsidRPr="0004360F" w:rsidRDefault="00E611FD" w:rsidP="00405B56">
            <w:pPr>
              <w:pStyle w:val="TAC"/>
            </w:pPr>
          </w:p>
        </w:tc>
        <w:tc>
          <w:tcPr>
            <w:tcW w:w="260" w:type="pct"/>
            <w:shd w:val="clear" w:color="auto" w:fill="auto"/>
            <w:vAlign w:val="center"/>
          </w:tcPr>
          <w:p w14:paraId="371E2417" w14:textId="77777777" w:rsidR="00E611FD" w:rsidRPr="0004360F" w:rsidRDefault="00E611FD" w:rsidP="00405B56">
            <w:pPr>
              <w:pStyle w:val="TAC"/>
            </w:pPr>
            <w:r w:rsidRPr="0004360F">
              <w:t>2</w:t>
            </w:r>
          </w:p>
        </w:tc>
        <w:tc>
          <w:tcPr>
            <w:tcW w:w="174" w:type="pct"/>
            <w:vMerge/>
            <w:shd w:val="clear" w:color="auto" w:fill="auto"/>
            <w:textDirection w:val="btLr"/>
          </w:tcPr>
          <w:p w14:paraId="1A5B4A05" w14:textId="77777777" w:rsidR="00E611FD" w:rsidRPr="0004360F" w:rsidRDefault="00E611FD" w:rsidP="00405B56">
            <w:pPr>
              <w:pStyle w:val="TAC"/>
            </w:pPr>
          </w:p>
        </w:tc>
        <w:tc>
          <w:tcPr>
            <w:tcW w:w="522" w:type="pct"/>
            <w:gridSpan w:val="2"/>
            <w:shd w:val="clear" w:color="auto" w:fill="auto"/>
            <w:tcMar>
              <w:left w:w="45" w:type="dxa"/>
              <w:right w:w="45" w:type="dxa"/>
            </w:tcMar>
          </w:tcPr>
          <w:p w14:paraId="3B33561E" w14:textId="77777777" w:rsidR="00E611FD" w:rsidRPr="0004360F" w:rsidRDefault="00E611FD" w:rsidP="00405B56">
            <w:pPr>
              <w:pStyle w:val="TAC"/>
            </w:pPr>
            <w:r w:rsidRPr="0004360F">
              <w:t>256 QAM</w:t>
            </w:r>
          </w:p>
        </w:tc>
        <w:tc>
          <w:tcPr>
            <w:tcW w:w="695" w:type="pct"/>
            <w:shd w:val="clear" w:color="auto" w:fill="auto"/>
            <w:tcMar>
              <w:left w:w="45" w:type="dxa"/>
              <w:right w:w="45" w:type="dxa"/>
            </w:tcMar>
            <w:vAlign w:val="center"/>
          </w:tcPr>
          <w:p w14:paraId="3B7B8E7F" w14:textId="77777777" w:rsidR="00E611FD" w:rsidRPr="0004360F" w:rsidRDefault="00E611FD" w:rsidP="00405B56">
            <w:pPr>
              <w:pStyle w:val="TAC"/>
            </w:pPr>
            <w:r w:rsidRPr="0004360F">
              <w:t>17@35</w:t>
            </w:r>
          </w:p>
        </w:tc>
        <w:tc>
          <w:tcPr>
            <w:tcW w:w="739" w:type="pct"/>
            <w:shd w:val="clear" w:color="auto" w:fill="auto"/>
            <w:vAlign w:val="center"/>
          </w:tcPr>
          <w:p w14:paraId="0E167090" w14:textId="77777777" w:rsidR="00E611FD" w:rsidRPr="0004360F" w:rsidRDefault="00E611FD" w:rsidP="00405B56">
            <w:pPr>
              <w:pStyle w:val="TAC"/>
            </w:pPr>
            <w:r w:rsidRPr="0004360F">
              <w:rPr>
                <w:rFonts w:eastAsia="PMingLiU" w:cs="Arial"/>
              </w:rPr>
              <w:t>5@19</w:t>
            </w:r>
          </w:p>
        </w:tc>
        <w:tc>
          <w:tcPr>
            <w:tcW w:w="745" w:type="pct"/>
            <w:shd w:val="clear" w:color="auto" w:fill="auto"/>
            <w:vAlign w:val="center"/>
          </w:tcPr>
          <w:p w14:paraId="0DE8F04C" w14:textId="77777777" w:rsidR="00E611FD" w:rsidRPr="0004360F" w:rsidRDefault="00E611FD" w:rsidP="00405B56">
            <w:pPr>
              <w:pStyle w:val="TAC"/>
            </w:pPr>
            <w:r w:rsidRPr="0004360F">
              <w:t>3@8</w:t>
            </w:r>
          </w:p>
        </w:tc>
      </w:tr>
      <w:tr w:rsidR="00E611FD" w:rsidRPr="0004360F" w14:paraId="212465FB" w14:textId="77777777" w:rsidTr="00405B56">
        <w:tc>
          <w:tcPr>
            <w:tcW w:w="302" w:type="pct"/>
            <w:shd w:val="clear" w:color="auto" w:fill="auto"/>
            <w:tcMar>
              <w:left w:w="45" w:type="dxa"/>
              <w:right w:w="45" w:type="dxa"/>
            </w:tcMar>
            <w:vAlign w:val="center"/>
          </w:tcPr>
          <w:p w14:paraId="7EE3DF68" w14:textId="77777777" w:rsidR="00E611FD" w:rsidRPr="0004360F" w:rsidRDefault="00E611FD" w:rsidP="00405B56">
            <w:pPr>
              <w:pStyle w:val="TAC"/>
            </w:pPr>
            <w:r w:rsidRPr="0004360F">
              <w:t>61</w:t>
            </w:r>
          </w:p>
        </w:tc>
        <w:tc>
          <w:tcPr>
            <w:tcW w:w="350" w:type="pct"/>
            <w:shd w:val="clear" w:color="auto" w:fill="auto"/>
            <w:tcMar>
              <w:left w:w="45" w:type="dxa"/>
              <w:right w:w="45" w:type="dxa"/>
            </w:tcMar>
          </w:tcPr>
          <w:p w14:paraId="06FE8E46"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6EA4BFB6"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415B905E" w14:textId="77777777" w:rsidR="00E611FD" w:rsidRPr="0004360F" w:rsidRDefault="00E611FD" w:rsidP="00405B56">
            <w:pPr>
              <w:pStyle w:val="TAC"/>
            </w:pPr>
            <w:r w:rsidRPr="0004360F">
              <w:t>Default</w:t>
            </w:r>
          </w:p>
        </w:tc>
        <w:tc>
          <w:tcPr>
            <w:tcW w:w="522" w:type="pct"/>
            <w:vMerge/>
            <w:shd w:val="clear" w:color="auto" w:fill="auto"/>
            <w:tcMar>
              <w:left w:w="45" w:type="dxa"/>
              <w:right w:w="45" w:type="dxa"/>
            </w:tcMar>
            <w:vAlign w:val="center"/>
          </w:tcPr>
          <w:p w14:paraId="70BE4BAC" w14:textId="77777777" w:rsidR="00E611FD" w:rsidRPr="0004360F" w:rsidRDefault="00E611FD" w:rsidP="00405B56">
            <w:pPr>
              <w:pStyle w:val="TAC"/>
            </w:pPr>
          </w:p>
        </w:tc>
        <w:tc>
          <w:tcPr>
            <w:tcW w:w="260" w:type="pct"/>
            <w:shd w:val="clear" w:color="auto" w:fill="auto"/>
            <w:vAlign w:val="center"/>
          </w:tcPr>
          <w:p w14:paraId="4F6A0A68" w14:textId="77777777" w:rsidR="00E611FD" w:rsidRPr="0004360F" w:rsidRDefault="00E611FD" w:rsidP="00405B56">
            <w:pPr>
              <w:pStyle w:val="TAC"/>
            </w:pPr>
            <w:r w:rsidRPr="0004360F">
              <w:t>5</w:t>
            </w:r>
          </w:p>
        </w:tc>
        <w:tc>
          <w:tcPr>
            <w:tcW w:w="174" w:type="pct"/>
            <w:vMerge/>
            <w:shd w:val="clear" w:color="auto" w:fill="auto"/>
            <w:textDirection w:val="btLr"/>
          </w:tcPr>
          <w:p w14:paraId="321E1A9D" w14:textId="77777777" w:rsidR="00E611FD" w:rsidRPr="0004360F" w:rsidRDefault="00E611FD" w:rsidP="00405B56">
            <w:pPr>
              <w:pStyle w:val="TAC"/>
            </w:pPr>
          </w:p>
        </w:tc>
        <w:tc>
          <w:tcPr>
            <w:tcW w:w="522" w:type="pct"/>
            <w:gridSpan w:val="2"/>
            <w:shd w:val="clear" w:color="auto" w:fill="auto"/>
            <w:tcMar>
              <w:left w:w="45" w:type="dxa"/>
              <w:right w:w="45" w:type="dxa"/>
            </w:tcMar>
          </w:tcPr>
          <w:p w14:paraId="47EFC2EA" w14:textId="77777777" w:rsidR="00E611FD" w:rsidRPr="0004360F" w:rsidRDefault="00E611FD" w:rsidP="00405B56">
            <w:pPr>
              <w:pStyle w:val="TAC"/>
            </w:pPr>
            <w:r w:rsidRPr="0004360F">
              <w:t>256 QAM</w:t>
            </w:r>
          </w:p>
        </w:tc>
        <w:tc>
          <w:tcPr>
            <w:tcW w:w="695" w:type="pct"/>
            <w:shd w:val="clear" w:color="auto" w:fill="auto"/>
            <w:tcMar>
              <w:left w:w="45" w:type="dxa"/>
              <w:right w:w="45" w:type="dxa"/>
            </w:tcMar>
            <w:vAlign w:val="center"/>
          </w:tcPr>
          <w:p w14:paraId="54156898" w14:textId="77777777" w:rsidR="00E611FD" w:rsidRPr="0004360F" w:rsidRDefault="00E611FD" w:rsidP="00405B56">
            <w:pPr>
              <w:pStyle w:val="TAC"/>
            </w:pPr>
            <w:r w:rsidRPr="0004360F">
              <w:t>Edge_1RB_Right</w:t>
            </w:r>
          </w:p>
        </w:tc>
        <w:tc>
          <w:tcPr>
            <w:tcW w:w="739" w:type="pct"/>
            <w:shd w:val="clear" w:color="auto" w:fill="auto"/>
            <w:vAlign w:val="center"/>
          </w:tcPr>
          <w:p w14:paraId="545A6409" w14:textId="77777777" w:rsidR="00E611FD" w:rsidRPr="0004360F" w:rsidRDefault="00E611FD" w:rsidP="00405B56">
            <w:pPr>
              <w:pStyle w:val="TAC"/>
            </w:pPr>
            <w:r w:rsidRPr="0004360F">
              <w:rPr>
                <w:rFonts w:eastAsia="PMingLiU" w:cs="Arial"/>
              </w:rPr>
              <w:t>Edge_1RB_Right</w:t>
            </w:r>
          </w:p>
        </w:tc>
        <w:tc>
          <w:tcPr>
            <w:tcW w:w="745" w:type="pct"/>
            <w:shd w:val="clear" w:color="auto" w:fill="auto"/>
            <w:vAlign w:val="center"/>
          </w:tcPr>
          <w:p w14:paraId="2ABC9ECA" w14:textId="77777777" w:rsidR="00E611FD" w:rsidRPr="0004360F" w:rsidRDefault="00E611FD" w:rsidP="00405B56">
            <w:pPr>
              <w:pStyle w:val="TAC"/>
            </w:pPr>
            <w:r w:rsidRPr="0004360F">
              <w:t>Edge_1RB_Right</w:t>
            </w:r>
          </w:p>
        </w:tc>
      </w:tr>
      <w:tr w:rsidR="00E611FD" w:rsidRPr="0004360F" w14:paraId="7E3988C1" w14:textId="77777777" w:rsidTr="00405B56">
        <w:tc>
          <w:tcPr>
            <w:tcW w:w="302" w:type="pct"/>
            <w:shd w:val="clear" w:color="auto" w:fill="auto"/>
            <w:tcMar>
              <w:left w:w="45" w:type="dxa"/>
              <w:right w:w="45" w:type="dxa"/>
            </w:tcMar>
            <w:vAlign w:val="center"/>
          </w:tcPr>
          <w:p w14:paraId="0C690350" w14:textId="77777777" w:rsidR="00E611FD" w:rsidRPr="0004360F" w:rsidRDefault="00E611FD" w:rsidP="00405B56">
            <w:pPr>
              <w:pStyle w:val="TAC"/>
            </w:pPr>
            <w:r w:rsidRPr="0004360F">
              <w:t>62</w:t>
            </w:r>
          </w:p>
        </w:tc>
        <w:tc>
          <w:tcPr>
            <w:tcW w:w="350" w:type="pct"/>
            <w:shd w:val="clear" w:color="auto" w:fill="auto"/>
            <w:tcMar>
              <w:left w:w="45" w:type="dxa"/>
              <w:right w:w="45" w:type="dxa"/>
            </w:tcMar>
          </w:tcPr>
          <w:p w14:paraId="33B0BF39"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1EA4B92A"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3060305D" w14:textId="77777777" w:rsidR="00E611FD" w:rsidRPr="0004360F" w:rsidRDefault="00E611FD" w:rsidP="00405B56">
            <w:pPr>
              <w:pStyle w:val="TAC"/>
            </w:pPr>
            <w:r w:rsidRPr="0004360F">
              <w:t>15</w:t>
            </w:r>
          </w:p>
        </w:tc>
        <w:tc>
          <w:tcPr>
            <w:tcW w:w="522" w:type="pct"/>
            <w:vMerge/>
            <w:shd w:val="clear" w:color="auto" w:fill="auto"/>
            <w:tcMar>
              <w:left w:w="45" w:type="dxa"/>
              <w:right w:w="45" w:type="dxa"/>
            </w:tcMar>
            <w:vAlign w:val="center"/>
          </w:tcPr>
          <w:p w14:paraId="752C2AC9" w14:textId="77777777" w:rsidR="00E611FD" w:rsidRPr="0004360F" w:rsidRDefault="00E611FD" w:rsidP="00405B56">
            <w:pPr>
              <w:pStyle w:val="TAC"/>
            </w:pPr>
          </w:p>
        </w:tc>
        <w:tc>
          <w:tcPr>
            <w:tcW w:w="260" w:type="pct"/>
            <w:shd w:val="clear" w:color="auto" w:fill="auto"/>
            <w:vAlign w:val="center"/>
          </w:tcPr>
          <w:p w14:paraId="3A725A67" w14:textId="77777777" w:rsidR="00E611FD" w:rsidRPr="0004360F" w:rsidRDefault="00E611FD" w:rsidP="00405B56">
            <w:pPr>
              <w:pStyle w:val="TAC"/>
            </w:pPr>
            <w:r w:rsidRPr="0004360F">
              <w:t>5</w:t>
            </w:r>
          </w:p>
        </w:tc>
        <w:tc>
          <w:tcPr>
            <w:tcW w:w="174" w:type="pct"/>
            <w:vMerge/>
            <w:shd w:val="clear" w:color="auto" w:fill="auto"/>
            <w:textDirection w:val="btLr"/>
          </w:tcPr>
          <w:p w14:paraId="50030526" w14:textId="77777777" w:rsidR="00E611FD" w:rsidRPr="0004360F" w:rsidRDefault="00E611FD" w:rsidP="00405B56">
            <w:pPr>
              <w:pStyle w:val="TAC"/>
            </w:pPr>
          </w:p>
        </w:tc>
        <w:tc>
          <w:tcPr>
            <w:tcW w:w="522" w:type="pct"/>
            <w:gridSpan w:val="2"/>
            <w:shd w:val="clear" w:color="auto" w:fill="auto"/>
            <w:tcMar>
              <w:left w:w="45" w:type="dxa"/>
              <w:right w:w="45" w:type="dxa"/>
            </w:tcMar>
          </w:tcPr>
          <w:p w14:paraId="1EE95394" w14:textId="77777777" w:rsidR="00E611FD" w:rsidRPr="0004360F" w:rsidRDefault="00E611FD" w:rsidP="00405B56">
            <w:pPr>
              <w:pStyle w:val="TAC"/>
            </w:pPr>
            <w:r w:rsidRPr="0004360F">
              <w:t>256 QAM</w:t>
            </w:r>
          </w:p>
        </w:tc>
        <w:tc>
          <w:tcPr>
            <w:tcW w:w="695" w:type="pct"/>
            <w:shd w:val="clear" w:color="auto" w:fill="auto"/>
            <w:tcMar>
              <w:left w:w="45" w:type="dxa"/>
              <w:right w:w="45" w:type="dxa"/>
            </w:tcMar>
            <w:vAlign w:val="center"/>
          </w:tcPr>
          <w:p w14:paraId="78382742" w14:textId="77777777" w:rsidR="00E611FD" w:rsidRPr="0004360F" w:rsidRDefault="00E611FD" w:rsidP="00405B56">
            <w:pPr>
              <w:pStyle w:val="TAC"/>
            </w:pPr>
            <w:r w:rsidRPr="0004360F">
              <w:t>1@40</w:t>
            </w:r>
          </w:p>
        </w:tc>
        <w:tc>
          <w:tcPr>
            <w:tcW w:w="739" w:type="pct"/>
            <w:shd w:val="clear" w:color="auto" w:fill="auto"/>
            <w:vAlign w:val="center"/>
          </w:tcPr>
          <w:p w14:paraId="1D470EA8" w14:textId="77777777" w:rsidR="00E611FD" w:rsidRPr="0004360F" w:rsidRDefault="00E611FD" w:rsidP="00405B56">
            <w:pPr>
              <w:pStyle w:val="TAC"/>
            </w:pPr>
            <w:r w:rsidRPr="0004360F">
              <w:t>N/A</w:t>
            </w:r>
          </w:p>
        </w:tc>
        <w:tc>
          <w:tcPr>
            <w:tcW w:w="745" w:type="pct"/>
            <w:shd w:val="clear" w:color="auto" w:fill="auto"/>
            <w:vAlign w:val="center"/>
          </w:tcPr>
          <w:p w14:paraId="4A0A0A4A" w14:textId="77777777" w:rsidR="00E611FD" w:rsidRPr="0004360F" w:rsidRDefault="00E611FD" w:rsidP="00405B56">
            <w:pPr>
              <w:pStyle w:val="TAC"/>
            </w:pPr>
            <w:r w:rsidRPr="0004360F">
              <w:t>N/A</w:t>
            </w:r>
          </w:p>
        </w:tc>
      </w:tr>
      <w:tr w:rsidR="00E611FD" w:rsidRPr="0004360F" w14:paraId="3086ADD7" w14:textId="77777777" w:rsidTr="00405B56">
        <w:tc>
          <w:tcPr>
            <w:tcW w:w="302" w:type="pct"/>
            <w:shd w:val="clear" w:color="auto" w:fill="auto"/>
            <w:tcMar>
              <w:left w:w="45" w:type="dxa"/>
              <w:right w:w="45" w:type="dxa"/>
            </w:tcMar>
            <w:vAlign w:val="center"/>
          </w:tcPr>
          <w:p w14:paraId="00404615" w14:textId="77777777" w:rsidR="00E611FD" w:rsidRPr="0004360F" w:rsidRDefault="00E611FD" w:rsidP="00405B56">
            <w:pPr>
              <w:pStyle w:val="TAC"/>
            </w:pPr>
            <w:r w:rsidRPr="0004360F">
              <w:t>63</w:t>
            </w:r>
          </w:p>
        </w:tc>
        <w:tc>
          <w:tcPr>
            <w:tcW w:w="350" w:type="pct"/>
            <w:shd w:val="clear" w:color="auto" w:fill="auto"/>
            <w:tcMar>
              <w:left w:w="45" w:type="dxa"/>
              <w:right w:w="45" w:type="dxa"/>
            </w:tcMar>
          </w:tcPr>
          <w:p w14:paraId="3CCD51BF"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2BC5D61F"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5FB41AEF" w14:textId="77777777" w:rsidR="00E611FD" w:rsidRPr="0004360F" w:rsidRDefault="00E611FD" w:rsidP="00405B56">
            <w:pPr>
              <w:pStyle w:val="TAC"/>
            </w:pPr>
            <w:r w:rsidRPr="0004360F">
              <w:t>30</w:t>
            </w:r>
          </w:p>
        </w:tc>
        <w:tc>
          <w:tcPr>
            <w:tcW w:w="522" w:type="pct"/>
            <w:vMerge/>
            <w:shd w:val="clear" w:color="auto" w:fill="auto"/>
            <w:tcMar>
              <w:left w:w="45" w:type="dxa"/>
              <w:right w:w="45" w:type="dxa"/>
            </w:tcMar>
            <w:vAlign w:val="center"/>
          </w:tcPr>
          <w:p w14:paraId="1B7A1B18" w14:textId="77777777" w:rsidR="00E611FD" w:rsidRPr="0004360F" w:rsidRDefault="00E611FD" w:rsidP="00405B56">
            <w:pPr>
              <w:pStyle w:val="TAC"/>
            </w:pPr>
          </w:p>
        </w:tc>
        <w:tc>
          <w:tcPr>
            <w:tcW w:w="260" w:type="pct"/>
            <w:shd w:val="clear" w:color="auto" w:fill="auto"/>
            <w:vAlign w:val="center"/>
          </w:tcPr>
          <w:p w14:paraId="366E1A25" w14:textId="77777777" w:rsidR="00E611FD" w:rsidRPr="0004360F" w:rsidRDefault="00E611FD" w:rsidP="00405B56">
            <w:pPr>
              <w:pStyle w:val="TAC"/>
            </w:pPr>
            <w:r w:rsidRPr="0004360F">
              <w:t>5</w:t>
            </w:r>
          </w:p>
        </w:tc>
        <w:tc>
          <w:tcPr>
            <w:tcW w:w="174" w:type="pct"/>
            <w:vMerge/>
            <w:shd w:val="clear" w:color="auto" w:fill="auto"/>
            <w:textDirection w:val="btLr"/>
          </w:tcPr>
          <w:p w14:paraId="38EDE0A6" w14:textId="77777777" w:rsidR="00E611FD" w:rsidRPr="0004360F" w:rsidRDefault="00E611FD" w:rsidP="00405B56">
            <w:pPr>
              <w:pStyle w:val="TAC"/>
            </w:pPr>
          </w:p>
        </w:tc>
        <w:tc>
          <w:tcPr>
            <w:tcW w:w="522" w:type="pct"/>
            <w:gridSpan w:val="2"/>
            <w:shd w:val="clear" w:color="auto" w:fill="auto"/>
            <w:tcMar>
              <w:left w:w="45" w:type="dxa"/>
              <w:right w:w="45" w:type="dxa"/>
            </w:tcMar>
          </w:tcPr>
          <w:p w14:paraId="18D006AA" w14:textId="77777777" w:rsidR="00E611FD" w:rsidRPr="0004360F" w:rsidRDefault="00E611FD" w:rsidP="00405B56">
            <w:pPr>
              <w:pStyle w:val="TAC"/>
            </w:pPr>
            <w:r w:rsidRPr="0004360F">
              <w:t>256 QAM</w:t>
            </w:r>
          </w:p>
        </w:tc>
        <w:tc>
          <w:tcPr>
            <w:tcW w:w="695" w:type="pct"/>
            <w:shd w:val="clear" w:color="auto" w:fill="auto"/>
            <w:tcMar>
              <w:left w:w="45" w:type="dxa"/>
              <w:right w:w="45" w:type="dxa"/>
            </w:tcMar>
            <w:vAlign w:val="center"/>
          </w:tcPr>
          <w:p w14:paraId="7F9C70BC" w14:textId="77777777" w:rsidR="00E611FD" w:rsidRPr="0004360F" w:rsidRDefault="00E611FD" w:rsidP="00405B56">
            <w:pPr>
              <w:pStyle w:val="TAC"/>
            </w:pPr>
            <w:r w:rsidRPr="0004360F">
              <w:t>N/A</w:t>
            </w:r>
          </w:p>
        </w:tc>
        <w:tc>
          <w:tcPr>
            <w:tcW w:w="739" w:type="pct"/>
            <w:shd w:val="clear" w:color="auto" w:fill="auto"/>
            <w:vAlign w:val="center"/>
          </w:tcPr>
          <w:p w14:paraId="2F9DD95B" w14:textId="77777777" w:rsidR="00E611FD" w:rsidRPr="0004360F" w:rsidRDefault="00E611FD" w:rsidP="00405B56">
            <w:pPr>
              <w:pStyle w:val="TAC"/>
            </w:pPr>
            <w:r w:rsidRPr="0004360F">
              <w:t>1@20</w:t>
            </w:r>
          </w:p>
        </w:tc>
        <w:tc>
          <w:tcPr>
            <w:tcW w:w="745" w:type="pct"/>
            <w:shd w:val="clear" w:color="auto" w:fill="auto"/>
            <w:vAlign w:val="center"/>
          </w:tcPr>
          <w:p w14:paraId="55A831AD" w14:textId="77777777" w:rsidR="00E611FD" w:rsidRPr="0004360F" w:rsidRDefault="00E611FD" w:rsidP="00405B56">
            <w:pPr>
              <w:pStyle w:val="TAC"/>
            </w:pPr>
            <w:r w:rsidRPr="0004360F">
              <w:t>N/A</w:t>
            </w:r>
          </w:p>
        </w:tc>
      </w:tr>
      <w:tr w:rsidR="00E611FD" w:rsidRPr="0004360F" w14:paraId="1DE7F4E5" w14:textId="77777777" w:rsidTr="00405B56">
        <w:tc>
          <w:tcPr>
            <w:tcW w:w="302" w:type="pct"/>
            <w:shd w:val="clear" w:color="auto" w:fill="auto"/>
            <w:tcMar>
              <w:left w:w="45" w:type="dxa"/>
              <w:right w:w="45" w:type="dxa"/>
            </w:tcMar>
            <w:vAlign w:val="center"/>
          </w:tcPr>
          <w:p w14:paraId="39C7CB7A" w14:textId="77777777" w:rsidR="00E611FD" w:rsidRPr="0004360F" w:rsidRDefault="00E611FD" w:rsidP="00405B56">
            <w:pPr>
              <w:pStyle w:val="TAC"/>
            </w:pPr>
            <w:r w:rsidRPr="0004360F">
              <w:t>64</w:t>
            </w:r>
          </w:p>
        </w:tc>
        <w:tc>
          <w:tcPr>
            <w:tcW w:w="350" w:type="pct"/>
            <w:shd w:val="clear" w:color="auto" w:fill="auto"/>
            <w:tcMar>
              <w:left w:w="45" w:type="dxa"/>
              <w:right w:w="45" w:type="dxa"/>
            </w:tcMar>
          </w:tcPr>
          <w:p w14:paraId="40D5CDE7" w14:textId="77777777" w:rsidR="00E611FD" w:rsidRPr="0004360F" w:rsidRDefault="00E611FD" w:rsidP="00405B56">
            <w:pPr>
              <w:pStyle w:val="TAC"/>
            </w:pPr>
            <w:r w:rsidRPr="0004360F">
              <w:t>Low</w:t>
            </w:r>
          </w:p>
        </w:tc>
        <w:tc>
          <w:tcPr>
            <w:tcW w:w="344" w:type="pct"/>
            <w:shd w:val="clear" w:color="auto" w:fill="auto"/>
            <w:tcMar>
              <w:left w:w="45" w:type="dxa"/>
              <w:right w:w="45" w:type="dxa"/>
            </w:tcMar>
            <w:vAlign w:val="center"/>
          </w:tcPr>
          <w:p w14:paraId="6548F4CD" w14:textId="77777777" w:rsidR="00E611FD" w:rsidRPr="0004360F" w:rsidRDefault="00E611FD" w:rsidP="00405B56">
            <w:pPr>
              <w:pStyle w:val="TAC"/>
            </w:pPr>
            <w:r w:rsidRPr="0004360F">
              <w:t>10</w:t>
            </w:r>
          </w:p>
        </w:tc>
        <w:tc>
          <w:tcPr>
            <w:tcW w:w="347" w:type="pct"/>
            <w:shd w:val="clear" w:color="auto" w:fill="auto"/>
            <w:tcMar>
              <w:left w:w="45" w:type="dxa"/>
              <w:right w:w="45" w:type="dxa"/>
            </w:tcMar>
            <w:vAlign w:val="center"/>
          </w:tcPr>
          <w:p w14:paraId="3AE44D2A" w14:textId="77777777" w:rsidR="00E611FD" w:rsidRPr="0004360F" w:rsidRDefault="00E611FD" w:rsidP="00405B56">
            <w:pPr>
              <w:pStyle w:val="TAC"/>
            </w:pPr>
            <w:r w:rsidRPr="0004360F">
              <w:t>15</w:t>
            </w:r>
          </w:p>
        </w:tc>
        <w:tc>
          <w:tcPr>
            <w:tcW w:w="522" w:type="pct"/>
            <w:vMerge/>
            <w:shd w:val="clear" w:color="auto" w:fill="auto"/>
            <w:tcMar>
              <w:left w:w="45" w:type="dxa"/>
              <w:right w:w="45" w:type="dxa"/>
            </w:tcMar>
            <w:vAlign w:val="center"/>
          </w:tcPr>
          <w:p w14:paraId="6371254A" w14:textId="77777777" w:rsidR="00E611FD" w:rsidRPr="0004360F" w:rsidRDefault="00E611FD" w:rsidP="00405B56">
            <w:pPr>
              <w:pStyle w:val="TAC"/>
            </w:pPr>
          </w:p>
        </w:tc>
        <w:tc>
          <w:tcPr>
            <w:tcW w:w="260" w:type="pct"/>
            <w:shd w:val="clear" w:color="auto" w:fill="auto"/>
          </w:tcPr>
          <w:p w14:paraId="06B06A58" w14:textId="77777777" w:rsidR="00E611FD" w:rsidRPr="0004360F" w:rsidRDefault="00E611FD" w:rsidP="00405B56">
            <w:pPr>
              <w:pStyle w:val="TAC"/>
            </w:pPr>
            <w:r w:rsidRPr="0004360F">
              <w:t>3</w:t>
            </w:r>
          </w:p>
        </w:tc>
        <w:tc>
          <w:tcPr>
            <w:tcW w:w="174" w:type="pct"/>
            <w:vMerge/>
            <w:shd w:val="clear" w:color="auto" w:fill="auto"/>
            <w:textDirection w:val="btLr"/>
          </w:tcPr>
          <w:p w14:paraId="38EC5902" w14:textId="77777777" w:rsidR="00E611FD" w:rsidRPr="0004360F" w:rsidRDefault="00E611FD" w:rsidP="00405B56">
            <w:pPr>
              <w:pStyle w:val="TAC"/>
            </w:pPr>
          </w:p>
        </w:tc>
        <w:tc>
          <w:tcPr>
            <w:tcW w:w="522" w:type="pct"/>
            <w:gridSpan w:val="2"/>
            <w:shd w:val="clear" w:color="auto" w:fill="auto"/>
            <w:tcMar>
              <w:left w:w="45" w:type="dxa"/>
              <w:right w:w="45" w:type="dxa"/>
            </w:tcMar>
          </w:tcPr>
          <w:p w14:paraId="5E1F6D8D" w14:textId="77777777" w:rsidR="00E611FD" w:rsidRPr="0004360F" w:rsidRDefault="00E611FD" w:rsidP="00405B56">
            <w:pPr>
              <w:pStyle w:val="TAC"/>
            </w:pPr>
            <w:r w:rsidRPr="0004360F">
              <w:t>256 QAM</w:t>
            </w:r>
          </w:p>
        </w:tc>
        <w:tc>
          <w:tcPr>
            <w:tcW w:w="695" w:type="pct"/>
            <w:shd w:val="clear" w:color="auto" w:fill="auto"/>
            <w:tcMar>
              <w:left w:w="45" w:type="dxa"/>
              <w:right w:w="45" w:type="dxa"/>
            </w:tcMar>
            <w:vAlign w:val="center"/>
          </w:tcPr>
          <w:p w14:paraId="76BAB387" w14:textId="77777777" w:rsidR="00E611FD" w:rsidRPr="0004360F" w:rsidRDefault="00E611FD" w:rsidP="00405B56">
            <w:pPr>
              <w:pStyle w:val="TAC"/>
            </w:pPr>
            <w:r w:rsidRPr="0004360F">
              <w:t>8@44</w:t>
            </w:r>
          </w:p>
        </w:tc>
        <w:tc>
          <w:tcPr>
            <w:tcW w:w="739" w:type="pct"/>
            <w:shd w:val="clear" w:color="auto" w:fill="auto"/>
            <w:vAlign w:val="center"/>
          </w:tcPr>
          <w:p w14:paraId="7386452A" w14:textId="77777777" w:rsidR="00E611FD" w:rsidRPr="0004360F" w:rsidRDefault="00E611FD" w:rsidP="00405B56">
            <w:pPr>
              <w:pStyle w:val="TAC"/>
            </w:pPr>
            <w:r w:rsidRPr="0004360F">
              <w:t>N/A</w:t>
            </w:r>
          </w:p>
        </w:tc>
        <w:tc>
          <w:tcPr>
            <w:tcW w:w="745" w:type="pct"/>
            <w:shd w:val="clear" w:color="auto" w:fill="auto"/>
            <w:vAlign w:val="center"/>
          </w:tcPr>
          <w:p w14:paraId="011857AB" w14:textId="77777777" w:rsidR="00E611FD" w:rsidRPr="0004360F" w:rsidRDefault="00E611FD" w:rsidP="00405B56">
            <w:pPr>
              <w:pStyle w:val="TAC"/>
            </w:pPr>
            <w:r w:rsidRPr="0004360F">
              <w:t>N/A</w:t>
            </w:r>
          </w:p>
        </w:tc>
      </w:tr>
      <w:tr w:rsidR="00E611FD" w:rsidRPr="0004360F" w14:paraId="3C57A252" w14:textId="77777777" w:rsidTr="00405B56">
        <w:tc>
          <w:tcPr>
            <w:tcW w:w="5000" w:type="pct"/>
            <w:gridSpan w:val="12"/>
            <w:shd w:val="clear" w:color="auto" w:fill="auto"/>
            <w:tcMar>
              <w:left w:w="45" w:type="dxa"/>
              <w:right w:w="45" w:type="dxa"/>
            </w:tcMar>
            <w:vAlign w:val="center"/>
          </w:tcPr>
          <w:p w14:paraId="66AAAA64" w14:textId="77777777" w:rsidR="00E611FD" w:rsidRPr="0004360F" w:rsidRDefault="00E611FD" w:rsidP="00405B56">
            <w:pPr>
              <w:pStyle w:val="TAN"/>
            </w:pPr>
            <w:r w:rsidRPr="0004360F">
              <w:t>NOTE 1:</w:t>
            </w:r>
            <w:r w:rsidRPr="0004360F">
              <w:tab/>
              <w:t>The specific configuration of each RB allocation is defined in Table 6.1-1 unless otherwise stated in this table.</w:t>
            </w:r>
          </w:p>
        </w:tc>
      </w:tr>
    </w:tbl>
    <w:p w14:paraId="08FAF9CF" w14:textId="77777777" w:rsidR="00E611FD" w:rsidRPr="0004360F" w:rsidRDefault="00E611FD" w:rsidP="00E611FD"/>
    <w:p w14:paraId="1F4E41C2" w14:textId="77777777" w:rsidR="00E611FD" w:rsidRPr="0004360F" w:rsidRDefault="00E611FD" w:rsidP="00E611FD">
      <w:pPr>
        <w:pStyle w:val="TH"/>
      </w:pPr>
      <w:r w:rsidRPr="0004360F">
        <w:t>Table 6.2D.3.4.1-13: Test Configuration table for NS_50</w:t>
      </w:r>
    </w:p>
    <w:tbl>
      <w:tblPr>
        <w:tblW w:w="4308"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5"/>
        <w:gridCol w:w="1262"/>
        <w:gridCol w:w="839"/>
        <w:gridCol w:w="1262"/>
        <w:gridCol w:w="1272"/>
        <w:gridCol w:w="632"/>
        <w:gridCol w:w="1068"/>
        <w:gridCol w:w="1434"/>
        <w:gridCol w:w="30"/>
        <w:gridCol w:w="1833"/>
        <w:gridCol w:w="59"/>
        <w:gridCol w:w="1604"/>
      </w:tblGrid>
      <w:tr w:rsidR="00E611FD" w:rsidRPr="0004360F" w14:paraId="08B8FD68" w14:textId="77777777" w:rsidTr="00405B56">
        <w:trPr>
          <w:trHeight w:val="152"/>
        </w:trPr>
        <w:tc>
          <w:tcPr>
            <w:tcW w:w="5000" w:type="pct"/>
            <w:gridSpan w:val="12"/>
            <w:shd w:val="clear" w:color="auto" w:fill="auto"/>
            <w:tcMar>
              <w:left w:w="28" w:type="dxa"/>
              <w:right w:w="28" w:type="dxa"/>
            </w:tcMar>
            <w:vAlign w:val="center"/>
          </w:tcPr>
          <w:p w14:paraId="183D74DD" w14:textId="77777777" w:rsidR="00E611FD" w:rsidRPr="0004360F" w:rsidRDefault="00E611FD" w:rsidP="00405B56">
            <w:pPr>
              <w:pStyle w:val="TAH"/>
              <w:rPr>
                <w:rFonts w:eastAsia="MS PGothic"/>
              </w:rPr>
            </w:pPr>
            <w:r w:rsidRPr="0004360F">
              <w:t>Initial Conditions</w:t>
            </w:r>
          </w:p>
        </w:tc>
      </w:tr>
      <w:tr w:rsidR="00E611FD" w:rsidRPr="0004360F" w14:paraId="05EB5518" w14:textId="77777777" w:rsidTr="00405B56">
        <w:trPr>
          <w:trHeight w:val="152"/>
        </w:trPr>
        <w:tc>
          <w:tcPr>
            <w:tcW w:w="2983" w:type="pct"/>
            <w:gridSpan w:val="7"/>
            <w:shd w:val="clear" w:color="auto" w:fill="auto"/>
            <w:tcMar>
              <w:left w:w="28" w:type="dxa"/>
              <w:right w:w="28" w:type="dxa"/>
            </w:tcMar>
            <w:vAlign w:val="center"/>
          </w:tcPr>
          <w:p w14:paraId="3BDE3E52" w14:textId="77777777" w:rsidR="00E611FD" w:rsidRPr="0004360F" w:rsidRDefault="00E611FD" w:rsidP="00405B56">
            <w:pPr>
              <w:pStyle w:val="TAL"/>
            </w:pPr>
            <w:r w:rsidRPr="0004360F">
              <w:t>Test Environment as specified in TS 38.508-1 [5] subclause 4.1</w:t>
            </w:r>
          </w:p>
        </w:tc>
        <w:tc>
          <w:tcPr>
            <w:tcW w:w="2017" w:type="pct"/>
            <w:gridSpan w:val="5"/>
            <w:shd w:val="clear" w:color="auto" w:fill="auto"/>
            <w:vAlign w:val="center"/>
          </w:tcPr>
          <w:p w14:paraId="5809AAD3" w14:textId="77777777" w:rsidR="00E611FD" w:rsidRPr="0004360F" w:rsidRDefault="00E611FD" w:rsidP="00405B56">
            <w:pPr>
              <w:pStyle w:val="TAL"/>
            </w:pPr>
            <w:r w:rsidRPr="0004360F">
              <w:t>Normal</w:t>
            </w:r>
          </w:p>
        </w:tc>
      </w:tr>
      <w:tr w:rsidR="00E611FD" w:rsidRPr="0004360F" w14:paraId="6A25080A" w14:textId="77777777" w:rsidTr="00405B56">
        <w:trPr>
          <w:trHeight w:val="152"/>
        </w:trPr>
        <w:tc>
          <w:tcPr>
            <w:tcW w:w="2983" w:type="pct"/>
            <w:gridSpan w:val="7"/>
            <w:shd w:val="clear" w:color="auto" w:fill="auto"/>
            <w:tcMar>
              <w:left w:w="28" w:type="dxa"/>
              <w:right w:w="28" w:type="dxa"/>
            </w:tcMar>
            <w:vAlign w:val="center"/>
          </w:tcPr>
          <w:p w14:paraId="302C3789" w14:textId="77777777" w:rsidR="00E611FD" w:rsidRPr="0004360F" w:rsidRDefault="00E611FD" w:rsidP="00405B56">
            <w:pPr>
              <w:pStyle w:val="TAL"/>
            </w:pPr>
            <w:r w:rsidRPr="0004360F">
              <w:t>Test Frequencies as specified in TS 38.508-1 [5] subclause 4.3.1</w:t>
            </w:r>
          </w:p>
        </w:tc>
        <w:tc>
          <w:tcPr>
            <w:tcW w:w="2017" w:type="pct"/>
            <w:gridSpan w:val="5"/>
            <w:shd w:val="clear" w:color="auto" w:fill="auto"/>
            <w:vAlign w:val="center"/>
          </w:tcPr>
          <w:p w14:paraId="2B5B56FE" w14:textId="77777777" w:rsidR="00E611FD" w:rsidRPr="0004360F" w:rsidRDefault="00E611FD" w:rsidP="00405B56">
            <w:pPr>
              <w:pStyle w:val="TAL"/>
            </w:pPr>
            <w:r w:rsidRPr="0004360F">
              <w:rPr>
                <w:rFonts w:eastAsia="宋体"/>
              </w:rPr>
              <w:t>(See Freq column for test frequency, and configuration detail specified in Table 6.2.3.4.1-32a, Table 6.2.3.4.1-32a and Table 6.2.3.4.1-32c)</w:t>
            </w:r>
          </w:p>
        </w:tc>
      </w:tr>
      <w:tr w:rsidR="00E611FD" w:rsidRPr="0004360F" w14:paraId="588E9562" w14:textId="77777777" w:rsidTr="00405B56">
        <w:trPr>
          <w:trHeight w:val="152"/>
        </w:trPr>
        <w:tc>
          <w:tcPr>
            <w:tcW w:w="2983" w:type="pct"/>
            <w:gridSpan w:val="7"/>
            <w:shd w:val="clear" w:color="auto" w:fill="auto"/>
            <w:tcMar>
              <w:left w:w="28" w:type="dxa"/>
              <w:right w:w="28" w:type="dxa"/>
            </w:tcMar>
            <w:vAlign w:val="center"/>
          </w:tcPr>
          <w:p w14:paraId="29B2698F" w14:textId="77777777" w:rsidR="00E611FD" w:rsidRPr="0004360F" w:rsidRDefault="00E611FD" w:rsidP="00405B56">
            <w:pPr>
              <w:pStyle w:val="TAL"/>
            </w:pPr>
            <w:r w:rsidRPr="0004360F">
              <w:t>Test Channel Bandwidths as specified in TS 38.508-1 [5] subclause 4.3.1</w:t>
            </w:r>
          </w:p>
        </w:tc>
        <w:tc>
          <w:tcPr>
            <w:tcW w:w="2017" w:type="pct"/>
            <w:gridSpan w:val="5"/>
            <w:shd w:val="clear" w:color="auto" w:fill="auto"/>
            <w:vAlign w:val="center"/>
          </w:tcPr>
          <w:p w14:paraId="3C886B71" w14:textId="77777777" w:rsidR="00E611FD" w:rsidRPr="0004360F" w:rsidRDefault="00E611FD" w:rsidP="00405B56">
            <w:pPr>
              <w:pStyle w:val="TAL"/>
              <w:rPr>
                <w:lang w:eastAsia="zh-CN"/>
              </w:rPr>
            </w:pPr>
            <w:r w:rsidRPr="0004360F">
              <w:t xml:space="preserve">25 </w:t>
            </w:r>
            <w:r w:rsidRPr="0004360F">
              <w:rPr>
                <w:lang w:eastAsia="zh-CN"/>
              </w:rPr>
              <w:t>MHz, 30MHz, 40MHz</w:t>
            </w:r>
          </w:p>
        </w:tc>
      </w:tr>
      <w:tr w:rsidR="00E611FD" w:rsidRPr="0004360F" w14:paraId="666B411E" w14:textId="77777777" w:rsidTr="00405B56">
        <w:trPr>
          <w:trHeight w:val="152"/>
        </w:trPr>
        <w:tc>
          <w:tcPr>
            <w:tcW w:w="2983" w:type="pct"/>
            <w:gridSpan w:val="7"/>
            <w:shd w:val="clear" w:color="auto" w:fill="auto"/>
            <w:tcMar>
              <w:left w:w="28" w:type="dxa"/>
              <w:right w:w="28" w:type="dxa"/>
            </w:tcMar>
            <w:vAlign w:val="center"/>
          </w:tcPr>
          <w:p w14:paraId="7105A771" w14:textId="77777777" w:rsidR="00E611FD" w:rsidRPr="0004360F" w:rsidRDefault="00E611FD" w:rsidP="00405B56">
            <w:pPr>
              <w:pStyle w:val="TAL"/>
            </w:pPr>
            <w:r w:rsidRPr="0004360F">
              <w:t>Test SCS as specified in Table 5.3.5-1</w:t>
            </w:r>
          </w:p>
        </w:tc>
        <w:tc>
          <w:tcPr>
            <w:tcW w:w="2017" w:type="pct"/>
            <w:gridSpan w:val="5"/>
            <w:shd w:val="clear" w:color="auto" w:fill="auto"/>
            <w:vAlign w:val="center"/>
          </w:tcPr>
          <w:p w14:paraId="00F587E6" w14:textId="77777777" w:rsidR="00E611FD" w:rsidRPr="0004360F" w:rsidRDefault="00E611FD" w:rsidP="00405B56">
            <w:pPr>
              <w:pStyle w:val="TAL"/>
              <w:rPr>
                <w:lang w:eastAsia="zh-CN"/>
              </w:rPr>
            </w:pPr>
            <w:r w:rsidRPr="0004360F">
              <w:rPr>
                <w:lang w:eastAsia="zh-CN"/>
              </w:rPr>
              <w:t>Lowest, Highest</w:t>
            </w:r>
          </w:p>
        </w:tc>
      </w:tr>
      <w:tr w:rsidR="00E611FD" w:rsidRPr="0004360F" w14:paraId="1F932471" w14:textId="77777777" w:rsidTr="00405B56">
        <w:trPr>
          <w:trHeight w:val="152"/>
        </w:trPr>
        <w:tc>
          <w:tcPr>
            <w:tcW w:w="5000" w:type="pct"/>
            <w:gridSpan w:val="12"/>
            <w:shd w:val="clear" w:color="auto" w:fill="auto"/>
            <w:tcMar>
              <w:left w:w="28" w:type="dxa"/>
              <w:right w:w="28" w:type="dxa"/>
            </w:tcMar>
            <w:vAlign w:val="center"/>
          </w:tcPr>
          <w:p w14:paraId="3BAE0F71" w14:textId="77777777" w:rsidR="00E611FD" w:rsidRPr="0004360F" w:rsidRDefault="00E611FD" w:rsidP="00405B56">
            <w:pPr>
              <w:pStyle w:val="TAH"/>
              <w:rPr>
                <w:rFonts w:eastAsia="MS PGothic"/>
              </w:rPr>
            </w:pPr>
            <w:r w:rsidRPr="0004360F">
              <w:t>A-MPR test parameters for NS_50 (Power Class 3)</w:t>
            </w:r>
          </w:p>
        </w:tc>
      </w:tr>
      <w:tr w:rsidR="00E611FD" w:rsidRPr="0004360F" w14:paraId="6CE1D9F5" w14:textId="77777777" w:rsidTr="00405B56">
        <w:trPr>
          <w:trHeight w:val="152"/>
        </w:trPr>
        <w:tc>
          <w:tcPr>
            <w:tcW w:w="409" w:type="pct"/>
            <w:vMerge w:val="restart"/>
            <w:shd w:val="clear" w:color="auto" w:fill="auto"/>
            <w:tcMar>
              <w:left w:w="28" w:type="dxa"/>
              <w:right w:w="28" w:type="dxa"/>
            </w:tcMar>
            <w:vAlign w:val="center"/>
          </w:tcPr>
          <w:p w14:paraId="6AE9B3FA" w14:textId="77777777" w:rsidR="00E611FD" w:rsidRPr="0004360F" w:rsidRDefault="00E611FD" w:rsidP="00405B56">
            <w:pPr>
              <w:pStyle w:val="TAH"/>
              <w:rPr>
                <w:rFonts w:eastAsia="MS PGothic"/>
              </w:rPr>
            </w:pPr>
            <w:r w:rsidRPr="0004360F">
              <w:t>Test ID</w:t>
            </w:r>
          </w:p>
        </w:tc>
        <w:tc>
          <w:tcPr>
            <w:tcW w:w="513" w:type="pct"/>
            <w:vMerge w:val="restart"/>
            <w:shd w:val="clear" w:color="auto" w:fill="auto"/>
            <w:tcMar>
              <w:left w:w="28" w:type="dxa"/>
              <w:right w:w="28" w:type="dxa"/>
            </w:tcMar>
            <w:vAlign w:val="center"/>
          </w:tcPr>
          <w:p w14:paraId="22AA6F1D" w14:textId="77777777" w:rsidR="00E611FD" w:rsidRPr="0004360F" w:rsidRDefault="00E611FD" w:rsidP="00405B56">
            <w:pPr>
              <w:pStyle w:val="TAH"/>
              <w:rPr>
                <w:rFonts w:eastAsia="MS PGothic"/>
              </w:rPr>
            </w:pPr>
            <w:r w:rsidRPr="0004360F">
              <w:t>F</w:t>
            </w:r>
            <w:r w:rsidRPr="0004360F">
              <w:rPr>
                <w:vertAlign w:val="subscript"/>
              </w:rPr>
              <w:t>c</w:t>
            </w:r>
            <w:r w:rsidRPr="0004360F">
              <w:br/>
              <w:t>(MHz)</w:t>
            </w:r>
          </w:p>
        </w:tc>
        <w:tc>
          <w:tcPr>
            <w:tcW w:w="341" w:type="pct"/>
            <w:vMerge w:val="restart"/>
            <w:shd w:val="clear" w:color="auto" w:fill="auto"/>
            <w:tcMar>
              <w:left w:w="23" w:type="dxa"/>
              <w:right w:w="23" w:type="dxa"/>
            </w:tcMar>
            <w:vAlign w:val="center"/>
          </w:tcPr>
          <w:p w14:paraId="7F757795" w14:textId="77777777" w:rsidR="00E611FD" w:rsidRPr="0004360F" w:rsidRDefault="00E611FD" w:rsidP="00405B56">
            <w:pPr>
              <w:pStyle w:val="TAH"/>
              <w:rPr>
                <w:rFonts w:eastAsia="MS PGothic"/>
              </w:rPr>
            </w:pPr>
            <w:r w:rsidRPr="0004360F">
              <w:t>Ch BW</w:t>
            </w:r>
            <w:r w:rsidRPr="0004360F">
              <w:br/>
              <w:t>(MHz)</w:t>
            </w:r>
          </w:p>
        </w:tc>
        <w:tc>
          <w:tcPr>
            <w:tcW w:w="513" w:type="pct"/>
            <w:vMerge w:val="restart"/>
            <w:shd w:val="clear" w:color="auto" w:fill="auto"/>
            <w:tcMar>
              <w:left w:w="23" w:type="dxa"/>
              <w:right w:w="23" w:type="dxa"/>
            </w:tcMar>
            <w:vAlign w:val="center"/>
          </w:tcPr>
          <w:p w14:paraId="58799D57" w14:textId="77777777" w:rsidR="00E611FD" w:rsidRPr="0004360F" w:rsidRDefault="00E611FD" w:rsidP="00405B56">
            <w:pPr>
              <w:pStyle w:val="TAH"/>
              <w:rPr>
                <w:rFonts w:eastAsia="MS PGothic"/>
              </w:rPr>
            </w:pPr>
            <w:r w:rsidRPr="0004360F">
              <w:t>SCS</w:t>
            </w:r>
            <w:r w:rsidRPr="0004360F">
              <w:br/>
              <w:t>(kHz)</w:t>
            </w:r>
          </w:p>
        </w:tc>
        <w:tc>
          <w:tcPr>
            <w:tcW w:w="517" w:type="pct"/>
            <w:vMerge w:val="restart"/>
            <w:shd w:val="clear" w:color="auto" w:fill="auto"/>
            <w:tcMar>
              <w:left w:w="45" w:type="dxa"/>
              <w:right w:w="45" w:type="dxa"/>
            </w:tcMar>
            <w:vAlign w:val="center"/>
          </w:tcPr>
          <w:p w14:paraId="4C960984" w14:textId="77777777" w:rsidR="00E611FD" w:rsidRPr="0004360F" w:rsidRDefault="00E611FD" w:rsidP="00405B56">
            <w:pPr>
              <w:pStyle w:val="TAH"/>
            </w:pPr>
            <w:r w:rsidRPr="0004360F">
              <w:t>Downlink Configuration</w:t>
            </w:r>
          </w:p>
        </w:tc>
        <w:tc>
          <w:tcPr>
            <w:tcW w:w="2708" w:type="pct"/>
            <w:gridSpan w:val="7"/>
            <w:shd w:val="clear" w:color="auto" w:fill="auto"/>
            <w:vAlign w:val="center"/>
          </w:tcPr>
          <w:p w14:paraId="32F7F0E9" w14:textId="77777777" w:rsidR="00E611FD" w:rsidRPr="0004360F" w:rsidRDefault="00E611FD" w:rsidP="00405B56">
            <w:pPr>
              <w:pStyle w:val="TAH"/>
            </w:pPr>
            <w:r w:rsidRPr="0004360F">
              <w:t>Uplink Configuration</w:t>
            </w:r>
          </w:p>
        </w:tc>
      </w:tr>
      <w:tr w:rsidR="00E611FD" w:rsidRPr="0004360F" w14:paraId="76CC1ABD" w14:textId="77777777" w:rsidTr="00405B56">
        <w:trPr>
          <w:trHeight w:val="152"/>
        </w:trPr>
        <w:tc>
          <w:tcPr>
            <w:tcW w:w="409" w:type="pct"/>
            <w:vMerge/>
            <w:shd w:val="clear" w:color="auto" w:fill="auto"/>
            <w:tcMar>
              <w:left w:w="28" w:type="dxa"/>
              <w:right w:w="28" w:type="dxa"/>
            </w:tcMar>
            <w:vAlign w:val="center"/>
          </w:tcPr>
          <w:p w14:paraId="2F737880" w14:textId="77777777" w:rsidR="00E611FD" w:rsidRPr="0004360F" w:rsidRDefault="00E611FD" w:rsidP="00405B56">
            <w:pPr>
              <w:pStyle w:val="TAH"/>
            </w:pPr>
          </w:p>
        </w:tc>
        <w:tc>
          <w:tcPr>
            <w:tcW w:w="513" w:type="pct"/>
            <w:vMerge/>
            <w:shd w:val="clear" w:color="auto" w:fill="auto"/>
            <w:tcMar>
              <w:left w:w="28" w:type="dxa"/>
              <w:right w:w="28" w:type="dxa"/>
            </w:tcMar>
            <w:vAlign w:val="center"/>
          </w:tcPr>
          <w:p w14:paraId="7BE2A0EF" w14:textId="77777777" w:rsidR="00E611FD" w:rsidRPr="0004360F" w:rsidRDefault="00E611FD" w:rsidP="00405B56">
            <w:pPr>
              <w:pStyle w:val="TAH"/>
            </w:pPr>
          </w:p>
        </w:tc>
        <w:tc>
          <w:tcPr>
            <w:tcW w:w="341" w:type="pct"/>
            <w:vMerge/>
            <w:shd w:val="clear" w:color="auto" w:fill="auto"/>
            <w:tcMar>
              <w:left w:w="23" w:type="dxa"/>
              <w:right w:w="23" w:type="dxa"/>
            </w:tcMar>
            <w:vAlign w:val="center"/>
          </w:tcPr>
          <w:p w14:paraId="4044FA3E" w14:textId="77777777" w:rsidR="00E611FD" w:rsidRPr="0004360F" w:rsidRDefault="00E611FD" w:rsidP="00405B56">
            <w:pPr>
              <w:pStyle w:val="TAH"/>
            </w:pPr>
          </w:p>
        </w:tc>
        <w:tc>
          <w:tcPr>
            <w:tcW w:w="513" w:type="pct"/>
            <w:vMerge/>
            <w:shd w:val="clear" w:color="auto" w:fill="auto"/>
            <w:tcMar>
              <w:left w:w="23" w:type="dxa"/>
              <w:right w:w="23" w:type="dxa"/>
            </w:tcMar>
            <w:vAlign w:val="center"/>
          </w:tcPr>
          <w:p w14:paraId="3140FB75" w14:textId="77777777" w:rsidR="00E611FD" w:rsidRPr="0004360F" w:rsidRDefault="00E611FD" w:rsidP="00405B56">
            <w:pPr>
              <w:pStyle w:val="TAH"/>
            </w:pPr>
          </w:p>
        </w:tc>
        <w:tc>
          <w:tcPr>
            <w:tcW w:w="517" w:type="pct"/>
            <w:vMerge/>
            <w:shd w:val="clear" w:color="auto" w:fill="auto"/>
            <w:tcMar>
              <w:left w:w="45" w:type="dxa"/>
              <w:right w:w="45" w:type="dxa"/>
            </w:tcMar>
            <w:vAlign w:val="center"/>
          </w:tcPr>
          <w:p w14:paraId="24FB96AA" w14:textId="77777777" w:rsidR="00E611FD" w:rsidRPr="0004360F" w:rsidRDefault="00E611FD" w:rsidP="00405B56">
            <w:pPr>
              <w:pStyle w:val="TAH"/>
            </w:pPr>
          </w:p>
        </w:tc>
        <w:tc>
          <w:tcPr>
            <w:tcW w:w="691" w:type="pct"/>
            <w:gridSpan w:val="2"/>
            <w:vMerge w:val="restart"/>
            <w:shd w:val="clear" w:color="auto" w:fill="auto"/>
            <w:vAlign w:val="center"/>
          </w:tcPr>
          <w:p w14:paraId="62CFC575" w14:textId="77777777" w:rsidR="00E611FD" w:rsidRPr="0004360F" w:rsidRDefault="00E611FD" w:rsidP="00405B56">
            <w:pPr>
              <w:pStyle w:val="TAH"/>
            </w:pPr>
            <w:r w:rsidRPr="0004360F">
              <w:t>Modulation</w:t>
            </w:r>
          </w:p>
          <w:p w14:paraId="57D70134" w14:textId="77777777" w:rsidR="00E611FD" w:rsidRPr="0004360F" w:rsidRDefault="00E611FD" w:rsidP="00405B56">
            <w:pPr>
              <w:pStyle w:val="TAH"/>
            </w:pPr>
            <w:r w:rsidRPr="0004360F">
              <w:t>(Note 2)</w:t>
            </w:r>
          </w:p>
        </w:tc>
        <w:tc>
          <w:tcPr>
            <w:tcW w:w="2017" w:type="pct"/>
            <w:gridSpan w:val="5"/>
            <w:shd w:val="clear" w:color="auto" w:fill="auto"/>
            <w:tcMar>
              <w:left w:w="45" w:type="dxa"/>
              <w:right w:w="45" w:type="dxa"/>
            </w:tcMar>
            <w:vAlign w:val="center"/>
          </w:tcPr>
          <w:p w14:paraId="6E5610B6" w14:textId="77777777" w:rsidR="00E611FD" w:rsidRPr="0004360F" w:rsidRDefault="00E611FD" w:rsidP="00405B56">
            <w:pPr>
              <w:pStyle w:val="TAH"/>
            </w:pPr>
            <w:r w:rsidRPr="0004360F">
              <w:t>RB allocation (Note 1)</w:t>
            </w:r>
          </w:p>
        </w:tc>
      </w:tr>
      <w:tr w:rsidR="00E611FD" w:rsidRPr="0004360F" w14:paraId="5C4AAE33" w14:textId="77777777" w:rsidTr="00405B56">
        <w:trPr>
          <w:trHeight w:val="152"/>
        </w:trPr>
        <w:tc>
          <w:tcPr>
            <w:tcW w:w="409" w:type="pct"/>
            <w:vMerge/>
            <w:shd w:val="clear" w:color="auto" w:fill="auto"/>
            <w:tcMar>
              <w:left w:w="28" w:type="dxa"/>
              <w:right w:w="28" w:type="dxa"/>
            </w:tcMar>
            <w:vAlign w:val="center"/>
          </w:tcPr>
          <w:p w14:paraId="0F2AB1FC" w14:textId="77777777" w:rsidR="00E611FD" w:rsidRPr="0004360F" w:rsidRDefault="00E611FD" w:rsidP="00405B56">
            <w:pPr>
              <w:pStyle w:val="TAC"/>
            </w:pPr>
          </w:p>
        </w:tc>
        <w:tc>
          <w:tcPr>
            <w:tcW w:w="513" w:type="pct"/>
            <w:vMerge/>
            <w:shd w:val="clear" w:color="auto" w:fill="auto"/>
            <w:tcMar>
              <w:left w:w="28" w:type="dxa"/>
              <w:right w:w="28" w:type="dxa"/>
            </w:tcMar>
            <w:vAlign w:val="center"/>
          </w:tcPr>
          <w:p w14:paraId="73FAC49F" w14:textId="77777777" w:rsidR="00E611FD" w:rsidRPr="0004360F" w:rsidRDefault="00E611FD" w:rsidP="00405B56">
            <w:pPr>
              <w:pStyle w:val="TAC"/>
            </w:pPr>
          </w:p>
        </w:tc>
        <w:tc>
          <w:tcPr>
            <w:tcW w:w="341" w:type="pct"/>
            <w:vMerge/>
            <w:shd w:val="clear" w:color="auto" w:fill="auto"/>
            <w:tcMar>
              <w:left w:w="23" w:type="dxa"/>
              <w:right w:w="23" w:type="dxa"/>
            </w:tcMar>
            <w:vAlign w:val="center"/>
          </w:tcPr>
          <w:p w14:paraId="7655EAD0" w14:textId="77777777" w:rsidR="00E611FD" w:rsidRPr="0004360F" w:rsidRDefault="00E611FD" w:rsidP="00405B56">
            <w:pPr>
              <w:pStyle w:val="TAC"/>
            </w:pPr>
          </w:p>
        </w:tc>
        <w:tc>
          <w:tcPr>
            <w:tcW w:w="513" w:type="pct"/>
            <w:vMerge/>
            <w:shd w:val="clear" w:color="auto" w:fill="auto"/>
            <w:tcMar>
              <w:left w:w="23" w:type="dxa"/>
              <w:right w:w="23" w:type="dxa"/>
            </w:tcMar>
            <w:vAlign w:val="center"/>
          </w:tcPr>
          <w:p w14:paraId="591E32DC" w14:textId="77777777" w:rsidR="00E611FD" w:rsidRPr="0004360F" w:rsidRDefault="00E611FD" w:rsidP="00405B56">
            <w:pPr>
              <w:pStyle w:val="TAC"/>
            </w:pPr>
          </w:p>
        </w:tc>
        <w:tc>
          <w:tcPr>
            <w:tcW w:w="517" w:type="pct"/>
            <w:vMerge/>
            <w:shd w:val="clear" w:color="auto" w:fill="auto"/>
            <w:tcMar>
              <w:left w:w="45" w:type="dxa"/>
              <w:right w:w="45" w:type="dxa"/>
            </w:tcMar>
            <w:vAlign w:val="center"/>
          </w:tcPr>
          <w:p w14:paraId="76920127" w14:textId="77777777" w:rsidR="00E611FD" w:rsidRPr="0004360F" w:rsidRDefault="00E611FD" w:rsidP="00405B56">
            <w:pPr>
              <w:pStyle w:val="TAH"/>
            </w:pPr>
          </w:p>
        </w:tc>
        <w:tc>
          <w:tcPr>
            <w:tcW w:w="691" w:type="pct"/>
            <w:gridSpan w:val="2"/>
            <w:vMerge/>
            <w:shd w:val="clear" w:color="auto" w:fill="auto"/>
            <w:textDirection w:val="btLr"/>
            <w:vAlign w:val="center"/>
          </w:tcPr>
          <w:p w14:paraId="5A433033" w14:textId="77777777" w:rsidR="00E611FD" w:rsidRPr="0004360F" w:rsidRDefault="00E611FD" w:rsidP="00405B56">
            <w:pPr>
              <w:pStyle w:val="TAC"/>
            </w:pPr>
          </w:p>
        </w:tc>
        <w:tc>
          <w:tcPr>
            <w:tcW w:w="583" w:type="pct"/>
            <w:shd w:val="clear" w:color="auto" w:fill="auto"/>
            <w:tcMar>
              <w:left w:w="45" w:type="dxa"/>
              <w:right w:w="45" w:type="dxa"/>
            </w:tcMar>
            <w:vAlign w:val="center"/>
          </w:tcPr>
          <w:p w14:paraId="5E9CF841" w14:textId="77777777" w:rsidR="00E611FD" w:rsidRPr="0004360F" w:rsidRDefault="00E611FD" w:rsidP="00405B56">
            <w:pPr>
              <w:pStyle w:val="TAH"/>
            </w:pPr>
            <w:r w:rsidRPr="0004360F">
              <w:t>SCS 15 kHz</w:t>
            </w:r>
          </w:p>
        </w:tc>
        <w:tc>
          <w:tcPr>
            <w:tcW w:w="757" w:type="pct"/>
            <w:gridSpan w:val="2"/>
            <w:shd w:val="clear" w:color="auto" w:fill="auto"/>
            <w:vAlign w:val="center"/>
          </w:tcPr>
          <w:p w14:paraId="46ECCCC0" w14:textId="77777777" w:rsidR="00E611FD" w:rsidRPr="0004360F" w:rsidRDefault="00E611FD" w:rsidP="00405B56">
            <w:pPr>
              <w:pStyle w:val="TAH"/>
            </w:pPr>
            <w:r w:rsidRPr="0004360F">
              <w:t>SCS 30 kHz</w:t>
            </w:r>
          </w:p>
        </w:tc>
        <w:tc>
          <w:tcPr>
            <w:tcW w:w="677" w:type="pct"/>
            <w:gridSpan w:val="2"/>
            <w:shd w:val="clear" w:color="auto" w:fill="auto"/>
            <w:vAlign w:val="center"/>
          </w:tcPr>
          <w:p w14:paraId="0577B440" w14:textId="77777777" w:rsidR="00E611FD" w:rsidRPr="0004360F" w:rsidRDefault="00E611FD" w:rsidP="00405B56">
            <w:pPr>
              <w:pStyle w:val="TAH"/>
            </w:pPr>
            <w:r w:rsidRPr="0004360F">
              <w:t>SCS 60 kHz</w:t>
            </w:r>
          </w:p>
        </w:tc>
      </w:tr>
      <w:tr w:rsidR="00E611FD" w:rsidRPr="0004360F" w14:paraId="16218E1E" w14:textId="77777777" w:rsidTr="00405B56">
        <w:trPr>
          <w:trHeight w:val="227"/>
        </w:trPr>
        <w:tc>
          <w:tcPr>
            <w:tcW w:w="409" w:type="pct"/>
            <w:shd w:val="clear" w:color="auto" w:fill="auto"/>
            <w:tcMar>
              <w:left w:w="28" w:type="dxa"/>
              <w:right w:w="28" w:type="dxa"/>
            </w:tcMar>
            <w:vAlign w:val="center"/>
          </w:tcPr>
          <w:p w14:paraId="3809C826" w14:textId="77777777" w:rsidR="00E611FD" w:rsidRPr="0004360F" w:rsidRDefault="00E611FD" w:rsidP="00405B56">
            <w:pPr>
              <w:pStyle w:val="TAC"/>
            </w:pPr>
            <w:r w:rsidRPr="0004360F">
              <w:t>1</w:t>
            </w:r>
          </w:p>
        </w:tc>
        <w:tc>
          <w:tcPr>
            <w:tcW w:w="513" w:type="pct"/>
            <w:shd w:val="clear" w:color="auto" w:fill="auto"/>
            <w:tcMar>
              <w:left w:w="28" w:type="dxa"/>
              <w:right w:w="28" w:type="dxa"/>
            </w:tcMar>
          </w:tcPr>
          <w:p w14:paraId="6A5029AD" w14:textId="77777777" w:rsidR="00E611FD" w:rsidRPr="0004360F" w:rsidRDefault="00E611FD" w:rsidP="00405B56">
            <w:pPr>
              <w:pStyle w:val="TAC"/>
            </w:pPr>
            <w:r w:rsidRPr="0004360F">
              <w:t>1897.5</w:t>
            </w:r>
          </w:p>
        </w:tc>
        <w:tc>
          <w:tcPr>
            <w:tcW w:w="341" w:type="pct"/>
            <w:shd w:val="clear" w:color="auto" w:fill="auto"/>
            <w:tcMar>
              <w:left w:w="23" w:type="dxa"/>
              <w:right w:w="23" w:type="dxa"/>
            </w:tcMar>
          </w:tcPr>
          <w:p w14:paraId="205BC3D1" w14:textId="77777777" w:rsidR="00E611FD" w:rsidRPr="0004360F" w:rsidRDefault="00E611FD" w:rsidP="00405B56">
            <w:pPr>
              <w:pStyle w:val="TAC"/>
            </w:pPr>
            <w:r w:rsidRPr="0004360F">
              <w:rPr>
                <w:lang w:eastAsia="zh-CN"/>
              </w:rPr>
              <w:t>25</w:t>
            </w:r>
          </w:p>
        </w:tc>
        <w:tc>
          <w:tcPr>
            <w:tcW w:w="513" w:type="pct"/>
            <w:shd w:val="clear" w:color="auto" w:fill="auto"/>
            <w:tcMar>
              <w:left w:w="23" w:type="dxa"/>
              <w:right w:w="23" w:type="dxa"/>
            </w:tcMar>
          </w:tcPr>
          <w:p w14:paraId="7B73E6F7" w14:textId="77777777" w:rsidR="00E611FD" w:rsidRPr="0004360F" w:rsidRDefault="00E611FD" w:rsidP="00405B56">
            <w:pPr>
              <w:pStyle w:val="TAC"/>
            </w:pPr>
            <w:r w:rsidRPr="0004360F">
              <w:rPr>
                <w:lang w:eastAsia="zh-CN"/>
              </w:rPr>
              <w:t>Default</w:t>
            </w:r>
          </w:p>
        </w:tc>
        <w:tc>
          <w:tcPr>
            <w:tcW w:w="517" w:type="pct"/>
            <w:vMerge w:val="restart"/>
            <w:shd w:val="clear" w:color="auto" w:fill="auto"/>
            <w:tcMar>
              <w:left w:w="45" w:type="dxa"/>
              <w:right w:w="45" w:type="dxa"/>
            </w:tcMar>
            <w:vAlign w:val="center"/>
          </w:tcPr>
          <w:p w14:paraId="28707ADB" w14:textId="77777777" w:rsidR="00E611FD" w:rsidRPr="0004360F" w:rsidRDefault="00E611FD" w:rsidP="00405B56">
            <w:pPr>
              <w:pStyle w:val="TAC"/>
              <w:rPr>
                <w:lang w:eastAsia="zh-CN"/>
              </w:rPr>
            </w:pPr>
            <w:r w:rsidRPr="0004360F">
              <w:rPr>
                <w:lang w:eastAsia="zh-CN"/>
              </w:rPr>
              <w:t>N/A</w:t>
            </w:r>
          </w:p>
        </w:tc>
        <w:tc>
          <w:tcPr>
            <w:tcW w:w="257" w:type="pct"/>
            <w:vMerge w:val="restart"/>
            <w:shd w:val="clear" w:color="auto" w:fill="auto"/>
            <w:textDirection w:val="btLr"/>
            <w:vAlign w:val="center"/>
          </w:tcPr>
          <w:p w14:paraId="7E25F766" w14:textId="77777777" w:rsidR="00E611FD" w:rsidRPr="0004360F" w:rsidRDefault="00E611FD" w:rsidP="00405B56">
            <w:pPr>
              <w:pStyle w:val="TAC"/>
            </w:pPr>
            <w:r w:rsidRPr="0004360F">
              <w:t>CP-OFDM</w:t>
            </w:r>
          </w:p>
        </w:tc>
        <w:tc>
          <w:tcPr>
            <w:tcW w:w="434" w:type="pct"/>
            <w:shd w:val="clear" w:color="auto" w:fill="auto"/>
            <w:tcMar>
              <w:left w:w="45" w:type="dxa"/>
              <w:right w:w="45" w:type="dxa"/>
            </w:tcMar>
          </w:tcPr>
          <w:p w14:paraId="11910E13" w14:textId="77777777" w:rsidR="00E611FD" w:rsidRPr="0004360F" w:rsidRDefault="00E611FD" w:rsidP="00405B56">
            <w:pPr>
              <w:pStyle w:val="TAC"/>
            </w:pPr>
            <w:r w:rsidRPr="0004360F">
              <w:t>QPSK</w:t>
            </w:r>
          </w:p>
        </w:tc>
        <w:tc>
          <w:tcPr>
            <w:tcW w:w="2017" w:type="pct"/>
            <w:gridSpan w:val="5"/>
            <w:shd w:val="clear" w:color="auto" w:fill="auto"/>
            <w:tcMar>
              <w:left w:w="45" w:type="dxa"/>
              <w:right w:w="45" w:type="dxa"/>
            </w:tcMar>
            <w:vAlign w:val="center"/>
          </w:tcPr>
          <w:p w14:paraId="04D5B8DC" w14:textId="77777777" w:rsidR="00E611FD" w:rsidRPr="0004360F" w:rsidRDefault="00E611FD" w:rsidP="00405B56">
            <w:pPr>
              <w:pStyle w:val="TAC"/>
            </w:pPr>
            <w:r w:rsidRPr="0004360F">
              <w:t>Outer_Full (A7)</w:t>
            </w:r>
          </w:p>
        </w:tc>
      </w:tr>
      <w:tr w:rsidR="00E611FD" w:rsidRPr="0004360F" w14:paraId="5229459D" w14:textId="77777777" w:rsidTr="00405B56">
        <w:trPr>
          <w:trHeight w:val="227"/>
        </w:trPr>
        <w:tc>
          <w:tcPr>
            <w:tcW w:w="409" w:type="pct"/>
            <w:shd w:val="clear" w:color="auto" w:fill="auto"/>
            <w:tcMar>
              <w:left w:w="28" w:type="dxa"/>
              <w:right w:w="28" w:type="dxa"/>
            </w:tcMar>
            <w:vAlign w:val="center"/>
          </w:tcPr>
          <w:p w14:paraId="2055BF3C" w14:textId="77777777" w:rsidR="00E611FD" w:rsidRPr="0004360F" w:rsidRDefault="00E611FD" w:rsidP="00405B56">
            <w:pPr>
              <w:pStyle w:val="TAC"/>
              <w:rPr>
                <w:lang w:eastAsia="zh-CN"/>
              </w:rPr>
            </w:pPr>
            <w:r w:rsidRPr="0004360F">
              <w:rPr>
                <w:lang w:eastAsia="zh-CN"/>
              </w:rPr>
              <w:t>2</w:t>
            </w:r>
          </w:p>
        </w:tc>
        <w:tc>
          <w:tcPr>
            <w:tcW w:w="513" w:type="pct"/>
            <w:shd w:val="clear" w:color="auto" w:fill="auto"/>
            <w:tcMar>
              <w:left w:w="28" w:type="dxa"/>
              <w:right w:w="28" w:type="dxa"/>
            </w:tcMar>
          </w:tcPr>
          <w:p w14:paraId="14962C54" w14:textId="77777777" w:rsidR="00E611FD" w:rsidRPr="0004360F" w:rsidRDefault="00E611FD" w:rsidP="00405B56">
            <w:pPr>
              <w:pStyle w:val="TAC"/>
              <w:rPr>
                <w:lang w:eastAsia="zh-CN"/>
              </w:rPr>
            </w:pPr>
            <w:r w:rsidRPr="0004360F">
              <w:t>1897.5</w:t>
            </w:r>
          </w:p>
        </w:tc>
        <w:tc>
          <w:tcPr>
            <w:tcW w:w="341" w:type="pct"/>
            <w:shd w:val="clear" w:color="auto" w:fill="auto"/>
            <w:tcMar>
              <w:left w:w="23" w:type="dxa"/>
              <w:right w:w="23" w:type="dxa"/>
            </w:tcMar>
            <w:vAlign w:val="center"/>
          </w:tcPr>
          <w:p w14:paraId="602F4996" w14:textId="77777777" w:rsidR="00E611FD" w:rsidRPr="0004360F" w:rsidRDefault="00E611FD" w:rsidP="00405B56">
            <w:pPr>
              <w:pStyle w:val="TAC"/>
              <w:rPr>
                <w:lang w:eastAsia="zh-CN"/>
              </w:rPr>
            </w:pPr>
            <w:r w:rsidRPr="0004360F">
              <w:rPr>
                <w:lang w:eastAsia="zh-CN"/>
              </w:rPr>
              <w:t>25</w:t>
            </w:r>
          </w:p>
        </w:tc>
        <w:tc>
          <w:tcPr>
            <w:tcW w:w="513" w:type="pct"/>
            <w:shd w:val="clear" w:color="auto" w:fill="auto"/>
            <w:tcMar>
              <w:left w:w="23" w:type="dxa"/>
              <w:right w:w="23" w:type="dxa"/>
            </w:tcMar>
          </w:tcPr>
          <w:p w14:paraId="1126ECBE" w14:textId="77777777" w:rsidR="00E611FD" w:rsidRPr="0004360F" w:rsidRDefault="00E611FD" w:rsidP="00405B56">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1D54E20F" w14:textId="77777777" w:rsidR="00E611FD" w:rsidRPr="0004360F" w:rsidRDefault="00E611FD" w:rsidP="00405B56">
            <w:pPr>
              <w:pStyle w:val="TAC"/>
            </w:pPr>
          </w:p>
        </w:tc>
        <w:tc>
          <w:tcPr>
            <w:tcW w:w="257" w:type="pct"/>
            <w:vMerge/>
            <w:shd w:val="clear" w:color="auto" w:fill="auto"/>
            <w:textDirection w:val="btLr"/>
            <w:vAlign w:val="center"/>
          </w:tcPr>
          <w:p w14:paraId="5C71134B" w14:textId="77777777" w:rsidR="00E611FD" w:rsidRPr="0004360F" w:rsidRDefault="00E611FD" w:rsidP="00405B56">
            <w:pPr>
              <w:pStyle w:val="TAC"/>
            </w:pPr>
          </w:p>
        </w:tc>
        <w:tc>
          <w:tcPr>
            <w:tcW w:w="434" w:type="pct"/>
            <w:shd w:val="clear" w:color="auto" w:fill="auto"/>
            <w:tcMar>
              <w:left w:w="45" w:type="dxa"/>
              <w:right w:w="45" w:type="dxa"/>
            </w:tcMar>
          </w:tcPr>
          <w:p w14:paraId="78FE06C6" w14:textId="77777777" w:rsidR="00E611FD" w:rsidRPr="0004360F" w:rsidRDefault="00E611FD" w:rsidP="00405B56">
            <w:pPr>
              <w:pStyle w:val="TAC"/>
            </w:pPr>
            <w:r w:rsidRPr="0004360F">
              <w:t>QPSK</w:t>
            </w:r>
          </w:p>
        </w:tc>
        <w:tc>
          <w:tcPr>
            <w:tcW w:w="2017" w:type="pct"/>
            <w:gridSpan w:val="5"/>
            <w:shd w:val="clear" w:color="auto" w:fill="auto"/>
            <w:tcMar>
              <w:left w:w="45" w:type="dxa"/>
              <w:right w:w="45" w:type="dxa"/>
            </w:tcMar>
          </w:tcPr>
          <w:p w14:paraId="4456D4AA" w14:textId="77777777" w:rsidR="00E611FD" w:rsidRPr="0004360F" w:rsidRDefault="00DE2A79" w:rsidP="00405B56">
            <w:pPr>
              <w:pStyle w:val="TAC"/>
              <w:rPr>
                <w:lang w:eastAsia="zh-CN"/>
              </w:rPr>
            </w:pPr>
            <w:hyperlink r:id="rId17" w:tooltip="mailto:1@0" w:history="1">
              <w:r w:rsidR="00E611FD" w:rsidRPr="0004360F">
                <w:t>Edge_1RB_left</w:t>
              </w:r>
            </w:hyperlink>
            <w:r w:rsidR="00E611FD" w:rsidRPr="0004360F">
              <w:t xml:space="preserve"> (A8)</w:t>
            </w:r>
          </w:p>
        </w:tc>
      </w:tr>
      <w:tr w:rsidR="00E611FD" w:rsidRPr="0004360F" w14:paraId="2A250B52" w14:textId="77777777" w:rsidTr="00405B56">
        <w:trPr>
          <w:trHeight w:val="227"/>
        </w:trPr>
        <w:tc>
          <w:tcPr>
            <w:tcW w:w="409" w:type="pct"/>
            <w:shd w:val="clear" w:color="auto" w:fill="auto"/>
            <w:tcMar>
              <w:left w:w="28" w:type="dxa"/>
              <w:right w:w="28" w:type="dxa"/>
            </w:tcMar>
            <w:vAlign w:val="center"/>
          </w:tcPr>
          <w:p w14:paraId="1460794C" w14:textId="77777777" w:rsidR="00E611FD" w:rsidRPr="0004360F" w:rsidRDefault="00E611FD" w:rsidP="00405B56">
            <w:pPr>
              <w:pStyle w:val="TAC"/>
              <w:rPr>
                <w:lang w:eastAsia="zh-CN"/>
              </w:rPr>
            </w:pPr>
            <w:r w:rsidRPr="0004360F">
              <w:rPr>
                <w:lang w:eastAsia="zh-CN"/>
              </w:rPr>
              <w:t>3</w:t>
            </w:r>
          </w:p>
        </w:tc>
        <w:tc>
          <w:tcPr>
            <w:tcW w:w="513" w:type="pct"/>
            <w:shd w:val="clear" w:color="auto" w:fill="auto"/>
            <w:tcMar>
              <w:left w:w="28" w:type="dxa"/>
              <w:right w:w="28" w:type="dxa"/>
            </w:tcMar>
          </w:tcPr>
          <w:p w14:paraId="541A033E" w14:textId="77777777" w:rsidR="00E611FD" w:rsidRPr="0004360F" w:rsidRDefault="00E611FD" w:rsidP="00405B56">
            <w:pPr>
              <w:pStyle w:val="TAC"/>
              <w:rPr>
                <w:lang w:eastAsia="zh-CN"/>
              </w:rPr>
            </w:pPr>
            <w:r w:rsidRPr="0004360F">
              <w:t>1897.5</w:t>
            </w:r>
          </w:p>
        </w:tc>
        <w:tc>
          <w:tcPr>
            <w:tcW w:w="341" w:type="pct"/>
            <w:shd w:val="clear" w:color="auto" w:fill="auto"/>
            <w:tcMar>
              <w:left w:w="23" w:type="dxa"/>
              <w:right w:w="23" w:type="dxa"/>
            </w:tcMar>
            <w:vAlign w:val="center"/>
          </w:tcPr>
          <w:p w14:paraId="04FB48EE" w14:textId="77777777" w:rsidR="00E611FD" w:rsidRPr="0004360F" w:rsidRDefault="00E611FD" w:rsidP="00405B56">
            <w:pPr>
              <w:pStyle w:val="TAC"/>
              <w:rPr>
                <w:lang w:eastAsia="zh-CN"/>
              </w:rPr>
            </w:pPr>
            <w:r w:rsidRPr="0004360F">
              <w:rPr>
                <w:lang w:eastAsia="zh-CN"/>
              </w:rPr>
              <w:t>25</w:t>
            </w:r>
          </w:p>
        </w:tc>
        <w:tc>
          <w:tcPr>
            <w:tcW w:w="513" w:type="pct"/>
            <w:shd w:val="clear" w:color="auto" w:fill="auto"/>
            <w:tcMar>
              <w:left w:w="23" w:type="dxa"/>
              <w:right w:w="23" w:type="dxa"/>
            </w:tcMar>
          </w:tcPr>
          <w:p w14:paraId="3729790D" w14:textId="77777777" w:rsidR="00E611FD" w:rsidRPr="0004360F" w:rsidRDefault="00E611FD" w:rsidP="00405B56">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4D15B01A" w14:textId="77777777" w:rsidR="00E611FD" w:rsidRPr="0004360F" w:rsidRDefault="00E611FD" w:rsidP="00405B56">
            <w:pPr>
              <w:pStyle w:val="TAC"/>
            </w:pPr>
          </w:p>
        </w:tc>
        <w:tc>
          <w:tcPr>
            <w:tcW w:w="257" w:type="pct"/>
            <w:vMerge/>
            <w:shd w:val="clear" w:color="auto" w:fill="auto"/>
            <w:textDirection w:val="btLr"/>
          </w:tcPr>
          <w:p w14:paraId="5411C11E" w14:textId="77777777" w:rsidR="00E611FD" w:rsidRPr="0004360F" w:rsidRDefault="00E611FD" w:rsidP="00405B56">
            <w:pPr>
              <w:pStyle w:val="TAC"/>
            </w:pPr>
          </w:p>
        </w:tc>
        <w:tc>
          <w:tcPr>
            <w:tcW w:w="434" w:type="pct"/>
            <w:shd w:val="clear" w:color="auto" w:fill="auto"/>
            <w:tcMar>
              <w:left w:w="45" w:type="dxa"/>
              <w:right w:w="45" w:type="dxa"/>
            </w:tcMar>
          </w:tcPr>
          <w:p w14:paraId="482A7669" w14:textId="77777777" w:rsidR="00E611FD" w:rsidRPr="0004360F" w:rsidRDefault="00E611FD" w:rsidP="00405B56">
            <w:pPr>
              <w:pStyle w:val="TAC"/>
            </w:pPr>
            <w:r w:rsidRPr="0004360F">
              <w:t>QPSK</w:t>
            </w:r>
          </w:p>
        </w:tc>
        <w:tc>
          <w:tcPr>
            <w:tcW w:w="595" w:type="pct"/>
            <w:gridSpan w:val="2"/>
            <w:shd w:val="clear" w:color="auto" w:fill="auto"/>
            <w:tcMar>
              <w:left w:w="45" w:type="dxa"/>
              <w:right w:w="45" w:type="dxa"/>
            </w:tcMar>
            <w:vAlign w:val="center"/>
          </w:tcPr>
          <w:p w14:paraId="200D842C" w14:textId="77777777" w:rsidR="00E611FD" w:rsidRPr="0004360F" w:rsidRDefault="00E611FD" w:rsidP="00405B56">
            <w:pPr>
              <w:pStyle w:val="TAC"/>
              <w:rPr>
                <w:lang w:eastAsia="zh-CN"/>
              </w:rPr>
            </w:pPr>
            <w:r w:rsidRPr="0004360F">
              <w:t>20@0 (A9)</w:t>
            </w:r>
          </w:p>
        </w:tc>
        <w:tc>
          <w:tcPr>
            <w:tcW w:w="769" w:type="pct"/>
            <w:gridSpan w:val="2"/>
            <w:shd w:val="clear" w:color="auto" w:fill="auto"/>
            <w:vAlign w:val="center"/>
          </w:tcPr>
          <w:p w14:paraId="41944049" w14:textId="77777777" w:rsidR="00E611FD" w:rsidRPr="0004360F" w:rsidRDefault="00E611FD" w:rsidP="00405B56">
            <w:pPr>
              <w:pStyle w:val="TAC"/>
              <w:rPr>
                <w:lang w:eastAsia="zh-CN"/>
              </w:rPr>
            </w:pPr>
            <w:r w:rsidRPr="0004360F">
              <w:rPr>
                <w:lang w:eastAsia="zh-CN"/>
              </w:rPr>
              <w:t>10@0 (A9)</w:t>
            </w:r>
          </w:p>
        </w:tc>
        <w:tc>
          <w:tcPr>
            <w:tcW w:w="653" w:type="pct"/>
            <w:shd w:val="clear" w:color="auto" w:fill="auto"/>
            <w:vAlign w:val="center"/>
          </w:tcPr>
          <w:p w14:paraId="6F73021D" w14:textId="77777777" w:rsidR="00E611FD" w:rsidRPr="0004360F" w:rsidRDefault="00E611FD" w:rsidP="00405B56">
            <w:pPr>
              <w:pStyle w:val="TAC"/>
              <w:rPr>
                <w:lang w:eastAsia="zh-CN"/>
              </w:rPr>
            </w:pPr>
            <w:r w:rsidRPr="0004360F">
              <w:rPr>
                <w:lang w:eastAsia="zh-CN"/>
              </w:rPr>
              <w:t>5@0 (A9)</w:t>
            </w:r>
          </w:p>
        </w:tc>
      </w:tr>
      <w:tr w:rsidR="00E611FD" w:rsidRPr="0004360F" w14:paraId="58379FE5" w14:textId="77777777" w:rsidTr="00405B56">
        <w:trPr>
          <w:trHeight w:val="227"/>
        </w:trPr>
        <w:tc>
          <w:tcPr>
            <w:tcW w:w="409" w:type="pct"/>
            <w:shd w:val="clear" w:color="auto" w:fill="auto"/>
            <w:tcMar>
              <w:left w:w="28" w:type="dxa"/>
              <w:right w:w="28" w:type="dxa"/>
            </w:tcMar>
            <w:vAlign w:val="center"/>
          </w:tcPr>
          <w:p w14:paraId="6A301B22" w14:textId="77777777" w:rsidR="00E611FD" w:rsidRPr="0004360F" w:rsidRDefault="00E611FD" w:rsidP="00405B56">
            <w:pPr>
              <w:pStyle w:val="TAC"/>
              <w:rPr>
                <w:lang w:eastAsia="zh-CN"/>
              </w:rPr>
            </w:pPr>
            <w:r w:rsidRPr="0004360F">
              <w:rPr>
                <w:lang w:eastAsia="zh-CN"/>
              </w:rPr>
              <w:t>4</w:t>
            </w:r>
          </w:p>
        </w:tc>
        <w:tc>
          <w:tcPr>
            <w:tcW w:w="513" w:type="pct"/>
            <w:shd w:val="clear" w:color="auto" w:fill="auto"/>
            <w:tcMar>
              <w:left w:w="28" w:type="dxa"/>
              <w:right w:w="28" w:type="dxa"/>
            </w:tcMar>
          </w:tcPr>
          <w:p w14:paraId="528DD918" w14:textId="77777777" w:rsidR="00E611FD" w:rsidRPr="0004360F" w:rsidRDefault="00E611FD" w:rsidP="00405B56">
            <w:pPr>
              <w:pStyle w:val="TAC"/>
              <w:rPr>
                <w:lang w:eastAsia="zh-CN"/>
              </w:rPr>
            </w:pPr>
            <w:r w:rsidRPr="0004360F">
              <w:t>1900</w:t>
            </w:r>
          </w:p>
        </w:tc>
        <w:tc>
          <w:tcPr>
            <w:tcW w:w="341" w:type="pct"/>
            <w:shd w:val="clear" w:color="auto" w:fill="auto"/>
            <w:tcMar>
              <w:left w:w="23" w:type="dxa"/>
              <w:right w:w="23" w:type="dxa"/>
            </w:tcMar>
            <w:vAlign w:val="center"/>
          </w:tcPr>
          <w:p w14:paraId="26CE3D38" w14:textId="77777777" w:rsidR="00E611FD" w:rsidRPr="0004360F" w:rsidRDefault="00E611FD" w:rsidP="00405B56">
            <w:pPr>
              <w:pStyle w:val="TAC"/>
              <w:rPr>
                <w:lang w:eastAsia="zh-CN"/>
              </w:rPr>
            </w:pPr>
            <w:r w:rsidRPr="0004360F">
              <w:rPr>
                <w:lang w:eastAsia="zh-CN"/>
              </w:rPr>
              <w:t>30</w:t>
            </w:r>
          </w:p>
        </w:tc>
        <w:tc>
          <w:tcPr>
            <w:tcW w:w="513" w:type="pct"/>
            <w:shd w:val="clear" w:color="auto" w:fill="auto"/>
            <w:tcMar>
              <w:left w:w="23" w:type="dxa"/>
              <w:right w:w="23" w:type="dxa"/>
            </w:tcMar>
          </w:tcPr>
          <w:p w14:paraId="510F5C78" w14:textId="77777777" w:rsidR="00E611FD" w:rsidRPr="0004360F" w:rsidRDefault="00E611FD" w:rsidP="00405B56">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555B3A3D" w14:textId="77777777" w:rsidR="00E611FD" w:rsidRPr="0004360F" w:rsidRDefault="00E611FD" w:rsidP="00405B56">
            <w:pPr>
              <w:pStyle w:val="TAC"/>
            </w:pPr>
          </w:p>
        </w:tc>
        <w:tc>
          <w:tcPr>
            <w:tcW w:w="257" w:type="pct"/>
            <w:vMerge/>
            <w:shd w:val="clear" w:color="auto" w:fill="auto"/>
            <w:textDirection w:val="btLr"/>
          </w:tcPr>
          <w:p w14:paraId="27D61D6A" w14:textId="77777777" w:rsidR="00E611FD" w:rsidRPr="0004360F" w:rsidRDefault="00E611FD" w:rsidP="00405B56">
            <w:pPr>
              <w:pStyle w:val="TAC"/>
            </w:pPr>
          </w:p>
        </w:tc>
        <w:tc>
          <w:tcPr>
            <w:tcW w:w="434" w:type="pct"/>
            <w:shd w:val="clear" w:color="auto" w:fill="auto"/>
            <w:tcMar>
              <w:left w:w="45" w:type="dxa"/>
              <w:right w:w="45" w:type="dxa"/>
            </w:tcMar>
          </w:tcPr>
          <w:p w14:paraId="5C332A85" w14:textId="77777777" w:rsidR="00E611FD" w:rsidRPr="0004360F" w:rsidRDefault="00E611FD" w:rsidP="00405B56">
            <w:pPr>
              <w:pStyle w:val="TAC"/>
            </w:pPr>
            <w:r w:rsidRPr="0004360F">
              <w:t>QPSK</w:t>
            </w:r>
          </w:p>
        </w:tc>
        <w:tc>
          <w:tcPr>
            <w:tcW w:w="2017" w:type="pct"/>
            <w:gridSpan w:val="5"/>
            <w:shd w:val="clear" w:color="auto" w:fill="auto"/>
            <w:tcMar>
              <w:left w:w="45" w:type="dxa"/>
              <w:right w:w="45" w:type="dxa"/>
            </w:tcMar>
            <w:vAlign w:val="center"/>
          </w:tcPr>
          <w:p w14:paraId="31F3274E" w14:textId="77777777" w:rsidR="00E611FD" w:rsidRPr="0004360F" w:rsidRDefault="00E611FD" w:rsidP="00405B56">
            <w:pPr>
              <w:pStyle w:val="TAC"/>
              <w:rPr>
                <w:lang w:eastAsia="zh-CN"/>
              </w:rPr>
            </w:pPr>
            <w:r w:rsidRPr="0004360F">
              <w:t>Outer_Full (A7)</w:t>
            </w:r>
          </w:p>
        </w:tc>
      </w:tr>
      <w:tr w:rsidR="00E611FD" w:rsidRPr="0004360F" w14:paraId="3CBCACA2" w14:textId="77777777" w:rsidTr="00405B56">
        <w:trPr>
          <w:trHeight w:val="227"/>
        </w:trPr>
        <w:tc>
          <w:tcPr>
            <w:tcW w:w="409" w:type="pct"/>
            <w:shd w:val="clear" w:color="auto" w:fill="auto"/>
            <w:tcMar>
              <w:left w:w="28" w:type="dxa"/>
              <w:right w:w="28" w:type="dxa"/>
            </w:tcMar>
            <w:vAlign w:val="center"/>
          </w:tcPr>
          <w:p w14:paraId="68FDF5BF" w14:textId="77777777" w:rsidR="00E611FD" w:rsidRPr="0004360F" w:rsidRDefault="00E611FD" w:rsidP="00405B56">
            <w:pPr>
              <w:pStyle w:val="TAC"/>
              <w:rPr>
                <w:lang w:eastAsia="zh-CN"/>
              </w:rPr>
            </w:pPr>
            <w:r w:rsidRPr="0004360F">
              <w:rPr>
                <w:lang w:eastAsia="zh-CN"/>
              </w:rPr>
              <w:t>5</w:t>
            </w:r>
          </w:p>
        </w:tc>
        <w:tc>
          <w:tcPr>
            <w:tcW w:w="513" w:type="pct"/>
            <w:shd w:val="clear" w:color="auto" w:fill="auto"/>
            <w:tcMar>
              <w:left w:w="28" w:type="dxa"/>
              <w:right w:w="28" w:type="dxa"/>
            </w:tcMar>
          </w:tcPr>
          <w:p w14:paraId="71C98D41" w14:textId="77777777" w:rsidR="00E611FD" w:rsidRPr="0004360F" w:rsidRDefault="00E611FD" w:rsidP="00405B56">
            <w:pPr>
              <w:pStyle w:val="TAC"/>
              <w:rPr>
                <w:lang w:eastAsia="zh-CN"/>
              </w:rPr>
            </w:pPr>
            <w:r w:rsidRPr="0004360F">
              <w:t>1900</w:t>
            </w:r>
          </w:p>
        </w:tc>
        <w:tc>
          <w:tcPr>
            <w:tcW w:w="341" w:type="pct"/>
            <w:shd w:val="clear" w:color="auto" w:fill="auto"/>
            <w:tcMar>
              <w:left w:w="23" w:type="dxa"/>
              <w:right w:w="23" w:type="dxa"/>
            </w:tcMar>
            <w:vAlign w:val="center"/>
          </w:tcPr>
          <w:p w14:paraId="5C3CF3E4" w14:textId="77777777" w:rsidR="00E611FD" w:rsidRPr="0004360F" w:rsidRDefault="00E611FD" w:rsidP="00405B56">
            <w:pPr>
              <w:pStyle w:val="TAC"/>
              <w:rPr>
                <w:lang w:eastAsia="zh-CN"/>
              </w:rPr>
            </w:pPr>
            <w:r w:rsidRPr="0004360F">
              <w:rPr>
                <w:lang w:eastAsia="zh-CN"/>
              </w:rPr>
              <w:t>30</w:t>
            </w:r>
          </w:p>
        </w:tc>
        <w:tc>
          <w:tcPr>
            <w:tcW w:w="513" w:type="pct"/>
            <w:shd w:val="clear" w:color="auto" w:fill="auto"/>
            <w:tcMar>
              <w:left w:w="23" w:type="dxa"/>
              <w:right w:w="23" w:type="dxa"/>
            </w:tcMar>
          </w:tcPr>
          <w:p w14:paraId="296566A5" w14:textId="77777777" w:rsidR="00E611FD" w:rsidRPr="0004360F" w:rsidRDefault="00E611FD" w:rsidP="00405B56">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21F823D" w14:textId="77777777" w:rsidR="00E611FD" w:rsidRPr="0004360F" w:rsidRDefault="00E611FD" w:rsidP="00405B56">
            <w:pPr>
              <w:pStyle w:val="TAC"/>
            </w:pPr>
          </w:p>
        </w:tc>
        <w:tc>
          <w:tcPr>
            <w:tcW w:w="257" w:type="pct"/>
            <w:vMerge/>
            <w:shd w:val="clear" w:color="auto" w:fill="auto"/>
            <w:textDirection w:val="btLr"/>
          </w:tcPr>
          <w:p w14:paraId="7DD41DC5" w14:textId="77777777" w:rsidR="00E611FD" w:rsidRPr="0004360F" w:rsidRDefault="00E611FD" w:rsidP="00405B56">
            <w:pPr>
              <w:pStyle w:val="TAC"/>
            </w:pPr>
          </w:p>
        </w:tc>
        <w:tc>
          <w:tcPr>
            <w:tcW w:w="434" w:type="pct"/>
            <w:shd w:val="clear" w:color="auto" w:fill="auto"/>
            <w:tcMar>
              <w:left w:w="45" w:type="dxa"/>
              <w:right w:w="45" w:type="dxa"/>
            </w:tcMar>
          </w:tcPr>
          <w:p w14:paraId="4D8716EF" w14:textId="77777777" w:rsidR="00E611FD" w:rsidRPr="0004360F" w:rsidRDefault="00E611FD" w:rsidP="00405B56">
            <w:pPr>
              <w:pStyle w:val="TAC"/>
            </w:pPr>
            <w:r w:rsidRPr="0004360F">
              <w:t>QPSK</w:t>
            </w:r>
          </w:p>
        </w:tc>
        <w:tc>
          <w:tcPr>
            <w:tcW w:w="2017" w:type="pct"/>
            <w:gridSpan w:val="5"/>
            <w:shd w:val="clear" w:color="auto" w:fill="auto"/>
            <w:tcMar>
              <w:left w:w="45" w:type="dxa"/>
              <w:right w:w="45" w:type="dxa"/>
            </w:tcMar>
            <w:vAlign w:val="center"/>
          </w:tcPr>
          <w:p w14:paraId="5287BF24" w14:textId="77777777" w:rsidR="00E611FD" w:rsidRPr="0004360F" w:rsidRDefault="00DE2A79" w:rsidP="00405B56">
            <w:pPr>
              <w:pStyle w:val="TAC"/>
              <w:rPr>
                <w:lang w:eastAsia="zh-CN"/>
              </w:rPr>
            </w:pPr>
            <w:hyperlink r:id="rId18" w:tooltip="mailto:1@0" w:history="1">
              <w:r w:rsidR="00E611FD" w:rsidRPr="0004360F">
                <w:t>Edge_1RB_left</w:t>
              </w:r>
            </w:hyperlink>
            <w:r w:rsidR="00E611FD" w:rsidRPr="0004360F">
              <w:t xml:space="preserve"> (A8)</w:t>
            </w:r>
          </w:p>
        </w:tc>
      </w:tr>
      <w:tr w:rsidR="00E611FD" w:rsidRPr="0004360F" w14:paraId="3306A5E7" w14:textId="77777777" w:rsidTr="00405B56">
        <w:trPr>
          <w:trHeight w:val="227"/>
        </w:trPr>
        <w:tc>
          <w:tcPr>
            <w:tcW w:w="409" w:type="pct"/>
            <w:shd w:val="clear" w:color="auto" w:fill="auto"/>
            <w:tcMar>
              <w:left w:w="28" w:type="dxa"/>
              <w:right w:w="28" w:type="dxa"/>
            </w:tcMar>
            <w:vAlign w:val="center"/>
          </w:tcPr>
          <w:p w14:paraId="2D37938D" w14:textId="77777777" w:rsidR="00E611FD" w:rsidRPr="0004360F" w:rsidRDefault="00E611FD" w:rsidP="00405B56">
            <w:pPr>
              <w:pStyle w:val="TAC"/>
              <w:rPr>
                <w:lang w:eastAsia="zh-CN"/>
              </w:rPr>
            </w:pPr>
            <w:r w:rsidRPr="0004360F">
              <w:rPr>
                <w:lang w:eastAsia="zh-CN"/>
              </w:rPr>
              <w:t>6</w:t>
            </w:r>
          </w:p>
        </w:tc>
        <w:tc>
          <w:tcPr>
            <w:tcW w:w="513" w:type="pct"/>
            <w:shd w:val="clear" w:color="auto" w:fill="auto"/>
            <w:tcMar>
              <w:left w:w="28" w:type="dxa"/>
              <w:right w:w="28" w:type="dxa"/>
            </w:tcMar>
          </w:tcPr>
          <w:p w14:paraId="482453C0" w14:textId="77777777" w:rsidR="00E611FD" w:rsidRPr="0004360F" w:rsidRDefault="00E611FD" w:rsidP="00405B56">
            <w:pPr>
              <w:pStyle w:val="TAC"/>
            </w:pPr>
            <w:r w:rsidRPr="0004360F">
              <w:t>1900</w:t>
            </w:r>
          </w:p>
        </w:tc>
        <w:tc>
          <w:tcPr>
            <w:tcW w:w="341" w:type="pct"/>
            <w:shd w:val="clear" w:color="auto" w:fill="auto"/>
            <w:tcMar>
              <w:left w:w="23" w:type="dxa"/>
              <w:right w:w="23" w:type="dxa"/>
            </w:tcMar>
            <w:vAlign w:val="center"/>
          </w:tcPr>
          <w:p w14:paraId="34ADCA30" w14:textId="77777777" w:rsidR="00E611FD" w:rsidRPr="0004360F" w:rsidRDefault="00E611FD" w:rsidP="00405B56">
            <w:pPr>
              <w:pStyle w:val="TAC"/>
              <w:rPr>
                <w:lang w:eastAsia="zh-CN"/>
              </w:rPr>
            </w:pPr>
            <w:r w:rsidRPr="0004360F">
              <w:rPr>
                <w:lang w:eastAsia="zh-CN"/>
              </w:rPr>
              <w:t>30</w:t>
            </w:r>
          </w:p>
        </w:tc>
        <w:tc>
          <w:tcPr>
            <w:tcW w:w="513" w:type="pct"/>
            <w:shd w:val="clear" w:color="auto" w:fill="auto"/>
            <w:tcMar>
              <w:left w:w="23" w:type="dxa"/>
              <w:right w:w="23" w:type="dxa"/>
            </w:tcMar>
          </w:tcPr>
          <w:p w14:paraId="0A325A53" w14:textId="77777777" w:rsidR="00E611FD" w:rsidRPr="0004360F" w:rsidRDefault="00E611FD" w:rsidP="00405B56">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48BFCF2F" w14:textId="77777777" w:rsidR="00E611FD" w:rsidRPr="0004360F" w:rsidRDefault="00E611FD" w:rsidP="00405B56">
            <w:pPr>
              <w:pStyle w:val="TAC"/>
            </w:pPr>
          </w:p>
        </w:tc>
        <w:tc>
          <w:tcPr>
            <w:tcW w:w="257" w:type="pct"/>
            <w:vMerge/>
            <w:shd w:val="clear" w:color="auto" w:fill="auto"/>
            <w:textDirection w:val="btLr"/>
          </w:tcPr>
          <w:p w14:paraId="017C1E49" w14:textId="77777777" w:rsidR="00E611FD" w:rsidRPr="0004360F" w:rsidRDefault="00E611FD" w:rsidP="00405B56">
            <w:pPr>
              <w:pStyle w:val="TAC"/>
            </w:pPr>
          </w:p>
        </w:tc>
        <w:tc>
          <w:tcPr>
            <w:tcW w:w="434" w:type="pct"/>
            <w:shd w:val="clear" w:color="auto" w:fill="auto"/>
            <w:tcMar>
              <w:left w:w="45" w:type="dxa"/>
              <w:right w:w="45" w:type="dxa"/>
            </w:tcMar>
          </w:tcPr>
          <w:p w14:paraId="11A292B1" w14:textId="77777777" w:rsidR="00E611FD" w:rsidRPr="0004360F" w:rsidRDefault="00E611FD" w:rsidP="00405B56">
            <w:pPr>
              <w:pStyle w:val="TAC"/>
            </w:pPr>
            <w:r w:rsidRPr="0004360F">
              <w:t>QPSK</w:t>
            </w:r>
          </w:p>
        </w:tc>
        <w:tc>
          <w:tcPr>
            <w:tcW w:w="595" w:type="pct"/>
            <w:gridSpan w:val="2"/>
            <w:shd w:val="clear" w:color="auto" w:fill="auto"/>
            <w:tcMar>
              <w:left w:w="45" w:type="dxa"/>
              <w:right w:w="45" w:type="dxa"/>
            </w:tcMar>
            <w:vAlign w:val="center"/>
          </w:tcPr>
          <w:p w14:paraId="24E23E4F" w14:textId="77777777" w:rsidR="00E611FD" w:rsidRPr="0004360F" w:rsidRDefault="00E611FD" w:rsidP="00405B56">
            <w:pPr>
              <w:pStyle w:val="TAC"/>
              <w:rPr>
                <w:lang w:eastAsia="zh-CN"/>
              </w:rPr>
            </w:pPr>
            <w:r w:rsidRPr="0004360F">
              <w:rPr>
                <w:lang w:eastAsia="zh-CN"/>
              </w:rPr>
              <w:t>20@0 (A9)</w:t>
            </w:r>
          </w:p>
        </w:tc>
        <w:tc>
          <w:tcPr>
            <w:tcW w:w="769" w:type="pct"/>
            <w:gridSpan w:val="2"/>
            <w:shd w:val="clear" w:color="auto" w:fill="auto"/>
            <w:vAlign w:val="center"/>
          </w:tcPr>
          <w:p w14:paraId="167D2FE9" w14:textId="77777777" w:rsidR="00E611FD" w:rsidRPr="0004360F" w:rsidRDefault="00E611FD" w:rsidP="00405B56">
            <w:pPr>
              <w:pStyle w:val="TAC"/>
              <w:rPr>
                <w:lang w:eastAsia="zh-CN"/>
              </w:rPr>
            </w:pPr>
            <w:r w:rsidRPr="0004360F">
              <w:rPr>
                <w:lang w:eastAsia="zh-CN"/>
              </w:rPr>
              <w:t>10@0 (A9)</w:t>
            </w:r>
          </w:p>
        </w:tc>
        <w:tc>
          <w:tcPr>
            <w:tcW w:w="653" w:type="pct"/>
            <w:shd w:val="clear" w:color="auto" w:fill="auto"/>
            <w:vAlign w:val="center"/>
          </w:tcPr>
          <w:p w14:paraId="5BA3B940" w14:textId="77777777" w:rsidR="00E611FD" w:rsidRPr="0004360F" w:rsidRDefault="00E611FD" w:rsidP="00405B56">
            <w:pPr>
              <w:pStyle w:val="TAC"/>
              <w:rPr>
                <w:lang w:eastAsia="zh-CN"/>
              </w:rPr>
            </w:pPr>
            <w:r w:rsidRPr="0004360F">
              <w:rPr>
                <w:lang w:eastAsia="zh-CN"/>
              </w:rPr>
              <w:t>5@0 (A9)</w:t>
            </w:r>
          </w:p>
        </w:tc>
      </w:tr>
      <w:tr w:rsidR="00E611FD" w:rsidRPr="0004360F" w14:paraId="5761E0FC" w14:textId="77777777" w:rsidTr="00405B56">
        <w:trPr>
          <w:trHeight w:val="227"/>
        </w:trPr>
        <w:tc>
          <w:tcPr>
            <w:tcW w:w="409" w:type="pct"/>
            <w:shd w:val="clear" w:color="auto" w:fill="auto"/>
            <w:tcMar>
              <w:left w:w="28" w:type="dxa"/>
              <w:right w:w="28" w:type="dxa"/>
            </w:tcMar>
            <w:vAlign w:val="center"/>
          </w:tcPr>
          <w:p w14:paraId="21176264" w14:textId="77777777" w:rsidR="00E611FD" w:rsidRPr="0004360F" w:rsidRDefault="00E611FD" w:rsidP="00405B56">
            <w:pPr>
              <w:pStyle w:val="TAC"/>
              <w:rPr>
                <w:lang w:eastAsia="zh-CN"/>
              </w:rPr>
            </w:pPr>
            <w:r w:rsidRPr="0004360F">
              <w:rPr>
                <w:lang w:eastAsia="zh-CN"/>
              </w:rPr>
              <w:t>7</w:t>
            </w:r>
          </w:p>
        </w:tc>
        <w:tc>
          <w:tcPr>
            <w:tcW w:w="513" w:type="pct"/>
            <w:shd w:val="clear" w:color="auto" w:fill="auto"/>
            <w:tcMar>
              <w:left w:w="28" w:type="dxa"/>
              <w:right w:w="28" w:type="dxa"/>
            </w:tcMar>
          </w:tcPr>
          <w:p w14:paraId="19265725" w14:textId="77777777" w:rsidR="00E611FD" w:rsidRPr="0004360F" w:rsidRDefault="00E611FD" w:rsidP="00405B56">
            <w:pPr>
              <w:pStyle w:val="TAC"/>
            </w:pPr>
            <w:r w:rsidRPr="0004360F">
              <w:t>1900</w:t>
            </w:r>
          </w:p>
        </w:tc>
        <w:tc>
          <w:tcPr>
            <w:tcW w:w="341" w:type="pct"/>
            <w:shd w:val="clear" w:color="auto" w:fill="auto"/>
            <w:tcMar>
              <w:left w:w="23" w:type="dxa"/>
              <w:right w:w="23" w:type="dxa"/>
            </w:tcMar>
            <w:vAlign w:val="center"/>
          </w:tcPr>
          <w:p w14:paraId="6EE9DE7C" w14:textId="77777777" w:rsidR="00E611FD" w:rsidRPr="0004360F" w:rsidRDefault="00E611FD" w:rsidP="00405B56">
            <w:pPr>
              <w:pStyle w:val="TAC"/>
              <w:rPr>
                <w:lang w:eastAsia="zh-CN"/>
              </w:rPr>
            </w:pPr>
            <w:r w:rsidRPr="0004360F">
              <w:rPr>
                <w:lang w:eastAsia="zh-CN"/>
              </w:rPr>
              <w:t>40</w:t>
            </w:r>
          </w:p>
        </w:tc>
        <w:tc>
          <w:tcPr>
            <w:tcW w:w="513" w:type="pct"/>
            <w:shd w:val="clear" w:color="auto" w:fill="auto"/>
            <w:tcMar>
              <w:left w:w="23" w:type="dxa"/>
              <w:right w:w="23" w:type="dxa"/>
            </w:tcMar>
          </w:tcPr>
          <w:p w14:paraId="1D093628" w14:textId="77777777" w:rsidR="00E611FD" w:rsidRPr="0004360F" w:rsidRDefault="00E611FD" w:rsidP="00405B56">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56F60CB" w14:textId="77777777" w:rsidR="00E611FD" w:rsidRPr="0004360F" w:rsidRDefault="00E611FD" w:rsidP="00405B56">
            <w:pPr>
              <w:pStyle w:val="TAC"/>
            </w:pPr>
          </w:p>
        </w:tc>
        <w:tc>
          <w:tcPr>
            <w:tcW w:w="257" w:type="pct"/>
            <w:vMerge/>
            <w:shd w:val="clear" w:color="auto" w:fill="auto"/>
            <w:textDirection w:val="btLr"/>
          </w:tcPr>
          <w:p w14:paraId="1CE1116F" w14:textId="77777777" w:rsidR="00E611FD" w:rsidRPr="0004360F" w:rsidRDefault="00E611FD" w:rsidP="00405B56">
            <w:pPr>
              <w:pStyle w:val="TAC"/>
            </w:pPr>
          </w:p>
        </w:tc>
        <w:tc>
          <w:tcPr>
            <w:tcW w:w="434" w:type="pct"/>
            <w:shd w:val="clear" w:color="auto" w:fill="auto"/>
            <w:tcMar>
              <w:left w:w="45" w:type="dxa"/>
              <w:right w:w="45" w:type="dxa"/>
            </w:tcMar>
          </w:tcPr>
          <w:p w14:paraId="01667FF5" w14:textId="77777777" w:rsidR="00E611FD" w:rsidRPr="0004360F" w:rsidRDefault="00E611FD" w:rsidP="00405B56">
            <w:pPr>
              <w:pStyle w:val="TAC"/>
            </w:pPr>
            <w:r w:rsidRPr="0004360F">
              <w:t>QPSK</w:t>
            </w:r>
          </w:p>
        </w:tc>
        <w:tc>
          <w:tcPr>
            <w:tcW w:w="2017" w:type="pct"/>
            <w:gridSpan w:val="5"/>
            <w:shd w:val="clear" w:color="auto" w:fill="auto"/>
            <w:tcMar>
              <w:left w:w="45" w:type="dxa"/>
              <w:right w:w="45" w:type="dxa"/>
            </w:tcMar>
            <w:vAlign w:val="center"/>
          </w:tcPr>
          <w:p w14:paraId="5447890F" w14:textId="77777777" w:rsidR="00E611FD" w:rsidRPr="0004360F" w:rsidRDefault="00E611FD" w:rsidP="00405B56">
            <w:pPr>
              <w:pStyle w:val="TAC"/>
              <w:rPr>
                <w:lang w:eastAsia="zh-CN"/>
              </w:rPr>
            </w:pPr>
            <w:r w:rsidRPr="0004360F">
              <w:t>Outer_Full (A1)</w:t>
            </w:r>
          </w:p>
        </w:tc>
      </w:tr>
      <w:tr w:rsidR="00E611FD" w:rsidRPr="0004360F" w14:paraId="5D1ED337" w14:textId="77777777" w:rsidTr="00405B56">
        <w:trPr>
          <w:trHeight w:val="227"/>
        </w:trPr>
        <w:tc>
          <w:tcPr>
            <w:tcW w:w="409" w:type="pct"/>
            <w:shd w:val="clear" w:color="auto" w:fill="auto"/>
            <w:tcMar>
              <w:left w:w="28" w:type="dxa"/>
              <w:right w:w="28" w:type="dxa"/>
            </w:tcMar>
            <w:vAlign w:val="center"/>
          </w:tcPr>
          <w:p w14:paraId="6101155C" w14:textId="77777777" w:rsidR="00E611FD" w:rsidRPr="0004360F" w:rsidRDefault="00E611FD" w:rsidP="00405B56">
            <w:pPr>
              <w:pStyle w:val="TAC"/>
              <w:rPr>
                <w:lang w:eastAsia="zh-CN"/>
              </w:rPr>
            </w:pPr>
            <w:r w:rsidRPr="0004360F">
              <w:rPr>
                <w:lang w:eastAsia="zh-CN"/>
              </w:rPr>
              <w:t>8</w:t>
            </w:r>
          </w:p>
        </w:tc>
        <w:tc>
          <w:tcPr>
            <w:tcW w:w="513" w:type="pct"/>
            <w:shd w:val="clear" w:color="auto" w:fill="auto"/>
            <w:tcMar>
              <w:left w:w="28" w:type="dxa"/>
              <w:right w:w="28" w:type="dxa"/>
            </w:tcMar>
          </w:tcPr>
          <w:p w14:paraId="019D6742" w14:textId="77777777" w:rsidR="00E611FD" w:rsidRPr="0004360F" w:rsidRDefault="00E611FD" w:rsidP="00405B56">
            <w:pPr>
              <w:pStyle w:val="TAC"/>
            </w:pPr>
            <w:r w:rsidRPr="0004360F">
              <w:t>1900</w:t>
            </w:r>
          </w:p>
        </w:tc>
        <w:tc>
          <w:tcPr>
            <w:tcW w:w="341" w:type="pct"/>
            <w:shd w:val="clear" w:color="auto" w:fill="auto"/>
            <w:tcMar>
              <w:left w:w="23" w:type="dxa"/>
              <w:right w:w="23" w:type="dxa"/>
            </w:tcMar>
          </w:tcPr>
          <w:p w14:paraId="0E8EF39F" w14:textId="77777777" w:rsidR="00E611FD" w:rsidRPr="0004360F" w:rsidRDefault="00E611FD" w:rsidP="00405B56">
            <w:pPr>
              <w:pStyle w:val="TAC"/>
              <w:rPr>
                <w:lang w:eastAsia="zh-CN"/>
              </w:rPr>
            </w:pPr>
            <w:r w:rsidRPr="0004360F">
              <w:rPr>
                <w:lang w:eastAsia="zh-CN"/>
              </w:rPr>
              <w:t>40</w:t>
            </w:r>
          </w:p>
        </w:tc>
        <w:tc>
          <w:tcPr>
            <w:tcW w:w="513" w:type="pct"/>
            <w:shd w:val="clear" w:color="auto" w:fill="auto"/>
            <w:tcMar>
              <w:left w:w="23" w:type="dxa"/>
              <w:right w:w="23" w:type="dxa"/>
            </w:tcMar>
          </w:tcPr>
          <w:p w14:paraId="1D24C76C" w14:textId="77777777" w:rsidR="00E611FD" w:rsidRPr="0004360F" w:rsidRDefault="00E611FD" w:rsidP="00405B56">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2703431B" w14:textId="77777777" w:rsidR="00E611FD" w:rsidRPr="0004360F" w:rsidRDefault="00E611FD" w:rsidP="00405B56">
            <w:pPr>
              <w:pStyle w:val="TAC"/>
            </w:pPr>
          </w:p>
        </w:tc>
        <w:tc>
          <w:tcPr>
            <w:tcW w:w="257" w:type="pct"/>
            <w:vMerge/>
            <w:shd w:val="clear" w:color="auto" w:fill="auto"/>
            <w:textDirection w:val="btLr"/>
          </w:tcPr>
          <w:p w14:paraId="43321BDE" w14:textId="77777777" w:rsidR="00E611FD" w:rsidRPr="0004360F" w:rsidRDefault="00E611FD" w:rsidP="00405B56">
            <w:pPr>
              <w:pStyle w:val="TAC"/>
            </w:pPr>
          </w:p>
        </w:tc>
        <w:tc>
          <w:tcPr>
            <w:tcW w:w="434" w:type="pct"/>
            <w:shd w:val="clear" w:color="auto" w:fill="auto"/>
            <w:tcMar>
              <w:left w:w="45" w:type="dxa"/>
              <w:right w:w="45" w:type="dxa"/>
            </w:tcMar>
          </w:tcPr>
          <w:p w14:paraId="7463E68E" w14:textId="77777777" w:rsidR="00E611FD" w:rsidRPr="0004360F" w:rsidRDefault="00E611FD" w:rsidP="00405B56">
            <w:pPr>
              <w:pStyle w:val="TAC"/>
            </w:pPr>
            <w:r w:rsidRPr="0004360F">
              <w:t>QPSK</w:t>
            </w:r>
          </w:p>
        </w:tc>
        <w:tc>
          <w:tcPr>
            <w:tcW w:w="595" w:type="pct"/>
            <w:gridSpan w:val="2"/>
            <w:shd w:val="clear" w:color="auto" w:fill="auto"/>
            <w:tcMar>
              <w:left w:w="45" w:type="dxa"/>
              <w:right w:w="45" w:type="dxa"/>
            </w:tcMar>
            <w:vAlign w:val="center"/>
          </w:tcPr>
          <w:p w14:paraId="3790C215" w14:textId="77777777" w:rsidR="00E611FD" w:rsidRPr="0004360F" w:rsidRDefault="00E611FD" w:rsidP="00405B56">
            <w:pPr>
              <w:pStyle w:val="TAC"/>
              <w:rPr>
                <w:lang w:eastAsia="zh-CN"/>
              </w:rPr>
            </w:pPr>
            <w:r w:rsidRPr="0004360F">
              <w:rPr>
                <w:lang w:eastAsia="zh-CN"/>
              </w:rPr>
              <w:t>60@25 (A3)</w:t>
            </w:r>
          </w:p>
        </w:tc>
        <w:tc>
          <w:tcPr>
            <w:tcW w:w="769" w:type="pct"/>
            <w:gridSpan w:val="2"/>
            <w:shd w:val="clear" w:color="auto" w:fill="auto"/>
            <w:vAlign w:val="center"/>
          </w:tcPr>
          <w:p w14:paraId="47727A11" w14:textId="77777777" w:rsidR="00E611FD" w:rsidRPr="0004360F" w:rsidRDefault="00E611FD" w:rsidP="00405B56">
            <w:pPr>
              <w:pStyle w:val="TAC"/>
              <w:rPr>
                <w:lang w:eastAsia="zh-CN"/>
              </w:rPr>
            </w:pPr>
            <w:r w:rsidRPr="0004360F">
              <w:rPr>
                <w:lang w:eastAsia="zh-CN"/>
              </w:rPr>
              <w:t>30@13 (A3)</w:t>
            </w:r>
          </w:p>
        </w:tc>
        <w:tc>
          <w:tcPr>
            <w:tcW w:w="653" w:type="pct"/>
            <w:shd w:val="clear" w:color="auto" w:fill="auto"/>
            <w:vAlign w:val="center"/>
          </w:tcPr>
          <w:p w14:paraId="0DC1C13C" w14:textId="77777777" w:rsidR="00E611FD" w:rsidRPr="0004360F" w:rsidRDefault="00E611FD" w:rsidP="00405B56">
            <w:pPr>
              <w:pStyle w:val="TAC"/>
              <w:rPr>
                <w:lang w:eastAsia="zh-CN"/>
              </w:rPr>
            </w:pPr>
            <w:r w:rsidRPr="0004360F">
              <w:rPr>
                <w:lang w:eastAsia="zh-CN"/>
              </w:rPr>
              <w:t>15@7 (A3)</w:t>
            </w:r>
          </w:p>
        </w:tc>
      </w:tr>
      <w:tr w:rsidR="00E611FD" w:rsidRPr="0004360F" w14:paraId="16F14BCE" w14:textId="77777777" w:rsidTr="00405B56">
        <w:trPr>
          <w:trHeight w:val="227"/>
        </w:trPr>
        <w:tc>
          <w:tcPr>
            <w:tcW w:w="409" w:type="pct"/>
            <w:shd w:val="clear" w:color="auto" w:fill="auto"/>
            <w:tcMar>
              <w:left w:w="28" w:type="dxa"/>
              <w:right w:w="28" w:type="dxa"/>
            </w:tcMar>
            <w:vAlign w:val="center"/>
          </w:tcPr>
          <w:p w14:paraId="0299DC92" w14:textId="77777777" w:rsidR="00E611FD" w:rsidRPr="0004360F" w:rsidRDefault="00E611FD" w:rsidP="00405B56">
            <w:pPr>
              <w:pStyle w:val="TAC"/>
              <w:rPr>
                <w:lang w:eastAsia="zh-CN"/>
              </w:rPr>
            </w:pPr>
            <w:r w:rsidRPr="0004360F">
              <w:rPr>
                <w:lang w:eastAsia="zh-CN"/>
              </w:rPr>
              <w:t>9</w:t>
            </w:r>
          </w:p>
        </w:tc>
        <w:tc>
          <w:tcPr>
            <w:tcW w:w="513" w:type="pct"/>
            <w:shd w:val="clear" w:color="auto" w:fill="auto"/>
            <w:tcMar>
              <w:left w:w="28" w:type="dxa"/>
              <w:right w:w="28" w:type="dxa"/>
            </w:tcMar>
          </w:tcPr>
          <w:p w14:paraId="63AF7C9E" w14:textId="77777777" w:rsidR="00E611FD" w:rsidRPr="0004360F" w:rsidRDefault="00E611FD" w:rsidP="00405B56">
            <w:pPr>
              <w:pStyle w:val="TAC"/>
            </w:pPr>
            <w:r w:rsidRPr="0004360F">
              <w:t>1900</w:t>
            </w:r>
          </w:p>
        </w:tc>
        <w:tc>
          <w:tcPr>
            <w:tcW w:w="341" w:type="pct"/>
            <w:shd w:val="clear" w:color="auto" w:fill="auto"/>
            <w:tcMar>
              <w:left w:w="23" w:type="dxa"/>
              <w:right w:w="23" w:type="dxa"/>
            </w:tcMar>
          </w:tcPr>
          <w:p w14:paraId="5E4CA05A" w14:textId="77777777" w:rsidR="00E611FD" w:rsidRPr="0004360F" w:rsidRDefault="00E611FD" w:rsidP="00405B56">
            <w:pPr>
              <w:pStyle w:val="TAC"/>
              <w:rPr>
                <w:lang w:eastAsia="zh-CN"/>
              </w:rPr>
            </w:pPr>
            <w:r w:rsidRPr="0004360F">
              <w:rPr>
                <w:lang w:eastAsia="zh-CN"/>
              </w:rPr>
              <w:t>40</w:t>
            </w:r>
          </w:p>
        </w:tc>
        <w:tc>
          <w:tcPr>
            <w:tcW w:w="513" w:type="pct"/>
            <w:shd w:val="clear" w:color="auto" w:fill="auto"/>
            <w:tcMar>
              <w:left w:w="23" w:type="dxa"/>
              <w:right w:w="23" w:type="dxa"/>
            </w:tcMar>
          </w:tcPr>
          <w:p w14:paraId="3CB07D34" w14:textId="77777777" w:rsidR="00E611FD" w:rsidRPr="0004360F" w:rsidRDefault="00E611FD" w:rsidP="00405B56">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59C00BEE" w14:textId="77777777" w:rsidR="00E611FD" w:rsidRPr="0004360F" w:rsidRDefault="00E611FD" w:rsidP="00405B56">
            <w:pPr>
              <w:pStyle w:val="TAC"/>
            </w:pPr>
          </w:p>
        </w:tc>
        <w:tc>
          <w:tcPr>
            <w:tcW w:w="257" w:type="pct"/>
            <w:vMerge/>
            <w:shd w:val="clear" w:color="auto" w:fill="auto"/>
            <w:textDirection w:val="btLr"/>
          </w:tcPr>
          <w:p w14:paraId="379693B6" w14:textId="77777777" w:rsidR="00E611FD" w:rsidRPr="0004360F" w:rsidRDefault="00E611FD" w:rsidP="00405B56">
            <w:pPr>
              <w:pStyle w:val="TAC"/>
            </w:pPr>
          </w:p>
        </w:tc>
        <w:tc>
          <w:tcPr>
            <w:tcW w:w="434" w:type="pct"/>
            <w:shd w:val="clear" w:color="auto" w:fill="auto"/>
            <w:tcMar>
              <w:left w:w="45" w:type="dxa"/>
              <w:right w:w="45" w:type="dxa"/>
            </w:tcMar>
          </w:tcPr>
          <w:p w14:paraId="26AD7653" w14:textId="77777777" w:rsidR="00E611FD" w:rsidRPr="0004360F" w:rsidRDefault="00E611FD" w:rsidP="00405B56">
            <w:pPr>
              <w:pStyle w:val="TAC"/>
            </w:pPr>
            <w:r w:rsidRPr="0004360F">
              <w:t>QPSK</w:t>
            </w:r>
          </w:p>
        </w:tc>
        <w:tc>
          <w:tcPr>
            <w:tcW w:w="595" w:type="pct"/>
            <w:gridSpan w:val="2"/>
            <w:shd w:val="clear" w:color="auto" w:fill="auto"/>
            <w:tcMar>
              <w:left w:w="45" w:type="dxa"/>
              <w:right w:w="45" w:type="dxa"/>
            </w:tcMar>
            <w:vAlign w:val="center"/>
          </w:tcPr>
          <w:p w14:paraId="67A11362" w14:textId="77777777" w:rsidR="00E611FD" w:rsidRPr="0004360F" w:rsidRDefault="00E611FD" w:rsidP="00405B56">
            <w:pPr>
              <w:pStyle w:val="TAC"/>
              <w:rPr>
                <w:lang w:eastAsia="zh-CN"/>
              </w:rPr>
            </w:pPr>
            <w:r w:rsidRPr="0004360F">
              <w:rPr>
                <w:lang w:eastAsia="zh-CN"/>
              </w:rPr>
              <w:t>191@25 (A2)</w:t>
            </w:r>
          </w:p>
        </w:tc>
        <w:tc>
          <w:tcPr>
            <w:tcW w:w="769" w:type="pct"/>
            <w:gridSpan w:val="2"/>
            <w:shd w:val="clear" w:color="auto" w:fill="auto"/>
            <w:vAlign w:val="center"/>
          </w:tcPr>
          <w:p w14:paraId="29719083" w14:textId="77777777" w:rsidR="00E611FD" w:rsidRPr="0004360F" w:rsidRDefault="00E611FD" w:rsidP="00405B56">
            <w:pPr>
              <w:pStyle w:val="TAC"/>
              <w:rPr>
                <w:lang w:eastAsia="zh-CN"/>
              </w:rPr>
            </w:pPr>
            <w:r w:rsidRPr="0004360F">
              <w:rPr>
                <w:lang w:eastAsia="zh-CN"/>
              </w:rPr>
              <w:t>93@13 (A2)</w:t>
            </w:r>
          </w:p>
        </w:tc>
        <w:tc>
          <w:tcPr>
            <w:tcW w:w="653" w:type="pct"/>
            <w:shd w:val="clear" w:color="auto" w:fill="auto"/>
            <w:vAlign w:val="center"/>
          </w:tcPr>
          <w:p w14:paraId="04C1B960" w14:textId="77777777" w:rsidR="00E611FD" w:rsidRPr="0004360F" w:rsidRDefault="00E611FD" w:rsidP="00405B56">
            <w:pPr>
              <w:pStyle w:val="TAC"/>
              <w:rPr>
                <w:lang w:eastAsia="zh-CN"/>
              </w:rPr>
            </w:pPr>
            <w:r w:rsidRPr="0004360F">
              <w:rPr>
                <w:lang w:eastAsia="zh-CN"/>
              </w:rPr>
              <w:t>44@7 (A2)</w:t>
            </w:r>
          </w:p>
        </w:tc>
      </w:tr>
      <w:tr w:rsidR="00E611FD" w:rsidRPr="0004360F" w14:paraId="12022D44" w14:textId="77777777" w:rsidTr="00405B56">
        <w:trPr>
          <w:trHeight w:val="227"/>
        </w:trPr>
        <w:tc>
          <w:tcPr>
            <w:tcW w:w="409" w:type="pct"/>
            <w:shd w:val="clear" w:color="auto" w:fill="auto"/>
            <w:tcMar>
              <w:left w:w="28" w:type="dxa"/>
              <w:right w:w="28" w:type="dxa"/>
            </w:tcMar>
            <w:vAlign w:val="center"/>
          </w:tcPr>
          <w:p w14:paraId="41F5CC97" w14:textId="77777777" w:rsidR="00E611FD" w:rsidRPr="0004360F" w:rsidRDefault="00E611FD" w:rsidP="00405B56">
            <w:pPr>
              <w:pStyle w:val="TAC"/>
              <w:rPr>
                <w:lang w:eastAsia="zh-CN"/>
              </w:rPr>
            </w:pPr>
            <w:r w:rsidRPr="0004360F">
              <w:rPr>
                <w:lang w:eastAsia="zh-CN"/>
              </w:rPr>
              <w:t>10</w:t>
            </w:r>
          </w:p>
        </w:tc>
        <w:tc>
          <w:tcPr>
            <w:tcW w:w="513" w:type="pct"/>
            <w:shd w:val="clear" w:color="auto" w:fill="auto"/>
            <w:tcMar>
              <w:left w:w="28" w:type="dxa"/>
              <w:right w:w="28" w:type="dxa"/>
            </w:tcMar>
          </w:tcPr>
          <w:p w14:paraId="0DB6A3E3" w14:textId="77777777" w:rsidR="00E611FD" w:rsidRPr="0004360F" w:rsidRDefault="00E611FD" w:rsidP="00405B56">
            <w:pPr>
              <w:pStyle w:val="TAC"/>
            </w:pPr>
            <w:r w:rsidRPr="0004360F">
              <w:t>1900</w:t>
            </w:r>
          </w:p>
        </w:tc>
        <w:tc>
          <w:tcPr>
            <w:tcW w:w="341" w:type="pct"/>
            <w:shd w:val="clear" w:color="auto" w:fill="auto"/>
            <w:tcMar>
              <w:left w:w="23" w:type="dxa"/>
              <w:right w:w="23" w:type="dxa"/>
            </w:tcMar>
          </w:tcPr>
          <w:p w14:paraId="32B9E593" w14:textId="77777777" w:rsidR="00E611FD" w:rsidRPr="0004360F" w:rsidRDefault="00E611FD" w:rsidP="00405B56">
            <w:pPr>
              <w:pStyle w:val="TAC"/>
              <w:rPr>
                <w:lang w:eastAsia="zh-CN"/>
              </w:rPr>
            </w:pPr>
            <w:r w:rsidRPr="0004360F">
              <w:rPr>
                <w:lang w:eastAsia="zh-CN"/>
              </w:rPr>
              <w:t>40</w:t>
            </w:r>
          </w:p>
        </w:tc>
        <w:tc>
          <w:tcPr>
            <w:tcW w:w="513" w:type="pct"/>
            <w:shd w:val="clear" w:color="auto" w:fill="auto"/>
            <w:tcMar>
              <w:left w:w="23" w:type="dxa"/>
              <w:right w:w="23" w:type="dxa"/>
            </w:tcMar>
          </w:tcPr>
          <w:p w14:paraId="20A91564" w14:textId="77777777" w:rsidR="00E611FD" w:rsidRPr="0004360F" w:rsidRDefault="00E611FD" w:rsidP="00405B56">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11A660C4" w14:textId="77777777" w:rsidR="00E611FD" w:rsidRPr="0004360F" w:rsidRDefault="00E611FD" w:rsidP="00405B56">
            <w:pPr>
              <w:pStyle w:val="TAC"/>
            </w:pPr>
          </w:p>
        </w:tc>
        <w:tc>
          <w:tcPr>
            <w:tcW w:w="257" w:type="pct"/>
            <w:vMerge/>
            <w:shd w:val="clear" w:color="auto" w:fill="auto"/>
            <w:textDirection w:val="btLr"/>
          </w:tcPr>
          <w:p w14:paraId="36DB04F6" w14:textId="77777777" w:rsidR="00E611FD" w:rsidRPr="0004360F" w:rsidRDefault="00E611FD" w:rsidP="00405B56">
            <w:pPr>
              <w:pStyle w:val="TAC"/>
            </w:pPr>
          </w:p>
        </w:tc>
        <w:tc>
          <w:tcPr>
            <w:tcW w:w="434" w:type="pct"/>
            <w:shd w:val="clear" w:color="auto" w:fill="auto"/>
            <w:tcMar>
              <w:left w:w="45" w:type="dxa"/>
              <w:right w:w="45" w:type="dxa"/>
            </w:tcMar>
          </w:tcPr>
          <w:p w14:paraId="0B5A2F55" w14:textId="77777777" w:rsidR="00E611FD" w:rsidRPr="0004360F" w:rsidRDefault="00E611FD" w:rsidP="00405B56">
            <w:pPr>
              <w:pStyle w:val="TAC"/>
            </w:pPr>
            <w:r w:rsidRPr="0004360F">
              <w:t>QPSK</w:t>
            </w:r>
          </w:p>
        </w:tc>
        <w:tc>
          <w:tcPr>
            <w:tcW w:w="595" w:type="pct"/>
            <w:gridSpan w:val="2"/>
            <w:shd w:val="clear" w:color="auto" w:fill="auto"/>
            <w:tcMar>
              <w:left w:w="45" w:type="dxa"/>
              <w:right w:w="45" w:type="dxa"/>
            </w:tcMar>
            <w:vAlign w:val="center"/>
          </w:tcPr>
          <w:p w14:paraId="1DD67AD1" w14:textId="77777777" w:rsidR="00E611FD" w:rsidRPr="0004360F" w:rsidRDefault="00E611FD" w:rsidP="00405B56">
            <w:pPr>
              <w:pStyle w:val="TAC"/>
              <w:rPr>
                <w:lang w:eastAsia="zh-CN"/>
              </w:rPr>
            </w:pPr>
            <w:r w:rsidRPr="0004360F">
              <w:rPr>
                <w:lang w:eastAsia="zh-CN"/>
              </w:rPr>
              <w:t>115@101 (A6)</w:t>
            </w:r>
          </w:p>
        </w:tc>
        <w:tc>
          <w:tcPr>
            <w:tcW w:w="769" w:type="pct"/>
            <w:gridSpan w:val="2"/>
            <w:shd w:val="clear" w:color="auto" w:fill="auto"/>
            <w:vAlign w:val="center"/>
          </w:tcPr>
          <w:p w14:paraId="48325A79" w14:textId="77777777" w:rsidR="00E611FD" w:rsidRPr="0004360F" w:rsidRDefault="00E611FD" w:rsidP="00405B56">
            <w:pPr>
              <w:pStyle w:val="TAC"/>
              <w:rPr>
                <w:lang w:eastAsia="zh-CN"/>
              </w:rPr>
            </w:pPr>
            <w:r w:rsidRPr="0004360F">
              <w:rPr>
                <w:lang w:eastAsia="zh-CN"/>
              </w:rPr>
              <w:t>55@51 (A6)</w:t>
            </w:r>
          </w:p>
        </w:tc>
        <w:tc>
          <w:tcPr>
            <w:tcW w:w="653" w:type="pct"/>
            <w:shd w:val="clear" w:color="auto" w:fill="auto"/>
            <w:vAlign w:val="center"/>
          </w:tcPr>
          <w:p w14:paraId="4EC5B6C9" w14:textId="77777777" w:rsidR="00E611FD" w:rsidRPr="0004360F" w:rsidRDefault="00E611FD" w:rsidP="00405B56">
            <w:pPr>
              <w:pStyle w:val="TAC"/>
              <w:rPr>
                <w:lang w:eastAsia="zh-CN"/>
              </w:rPr>
            </w:pPr>
            <w:r w:rsidRPr="0004360F">
              <w:rPr>
                <w:lang w:eastAsia="zh-CN"/>
              </w:rPr>
              <w:t>25@26 (A6)</w:t>
            </w:r>
          </w:p>
        </w:tc>
      </w:tr>
      <w:tr w:rsidR="00E611FD" w:rsidRPr="0004360F" w14:paraId="23CD6F03" w14:textId="77777777" w:rsidTr="00405B56">
        <w:trPr>
          <w:trHeight w:val="227"/>
        </w:trPr>
        <w:tc>
          <w:tcPr>
            <w:tcW w:w="409" w:type="pct"/>
            <w:shd w:val="clear" w:color="auto" w:fill="auto"/>
            <w:tcMar>
              <w:left w:w="28" w:type="dxa"/>
              <w:right w:w="28" w:type="dxa"/>
            </w:tcMar>
            <w:vAlign w:val="center"/>
          </w:tcPr>
          <w:p w14:paraId="788F40EC" w14:textId="77777777" w:rsidR="00E611FD" w:rsidRPr="0004360F" w:rsidRDefault="00E611FD" w:rsidP="00405B56">
            <w:pPr>
              <w:pStyle w:val="TAC"/>
              <w:rPr>
                <w:lang w:eastAsia="zh-CN"/>
              </w:rPr>
            </w:pPr>
            <w:r w:rsidRPr="0004360F">
              <w:rPr>
                <w:lang w:eastAsia="zh-CN"/>
              </w:rPr>
              <w:t>11</w:t>
            </w:r>
          </w:p>
        </w:tc>
        <w:tc>
          <w:tcPr>
            <w:tcW w:w="513" w:type="pct"/>
            <w:shd w:val="clear" w:color="auto" w:fill="auto"/>
            <w:tcMar>
              <w:left w:w="28" w:type="dxa"/>
              <w:right w:w="28" w:type="dxa"/>
            </w:tcMar>
          </w:tcPr>
          <w:p w14:paraId="2ABA98EB" w14:textId="77777777" w:rsidR="00E611FD" w:rsidRPr="0004360F" w:rsidRDefault="00E611FD" w:rsidP="00405B56">
            <w:pPr>
              <w:pStyle w:val="TAC"/>
            </w:pPr>
            <w:r w:rsidRPr="0004360F">
              <w:t>1900</w:t>
            </w:r>
          </w:p>
        </w:tc>
        <w:tc>
          <w:tcPr>
            <w:tcW w:w="341" w:type="pct"/>
            <w:shd w:val="clear" w:color="auto" w:fill="auto"/>
            <w:tcMar>
              <w:left w:w="23" w:type="dxa"/>
              <w:right w:w="23" w:type="dxa"/>
            </w:tcMar>
          </w:tcPr>
          <w:p w14:paraId="53893A86" w14:textId="77777777" w:rsidR="00E611FD" w:rsidRPr="0004360F" w:rsidRDefault="00E611FD" w:rsidP="00405B56">
            <w:pPr>
              <w:pStyle w:val="TAC"/>
              <w:rPr>
                <w:lang w:eastAsia="zh-CN"/>
              </w:rPr>
            </w:pPr>
            <w:r w:rsidRPr="0004360F">
              <w:rPr>
                <w:lang w:eastAsia="zh-CN"/>
              </w:rPr>
              <w:t>40</w:t>
            </w:r>
          </w:p>
        </w:tc>
        <w:tc>
          <w:tcPr>
            <w:tcW w:w="513" w:type="pct"/>
            <w:shd w:val="clear" w:color="auto" w:fill="auto"/>
            <w:tcMar>
              <w:left w:w="23" w:type="dxa"/>
              <w:right w:w="23" w:type="dxa"/>
            </w:tcMar>
          </w:tcPr>
          <w:p w14:paraId="529707A3" w14:textId="77777777" w:rsidR="00E611FD" w:rsidRPr="0004360F" w:rsidRDefault="00E611FD" w:rsidP="00405B56">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70CD3B5" w14:textId="77777777" w:rsidR="00E611FD" w:rsidRPr="0004360F" w:rsidRDefault="00E611FD" w:rsidP="00405B56">
            <w:pPr>
              <w:pStyle w:val="TAC"/>
            </w:pPr>
          </w:p>
        </w:tc>
        <w:tc>
          <w:tcPr>
            <w:tcW w:w="257" w:type="pct"/>
            <w:vMerge/>
            <w:shd w:val="clear" w:color="auto" w:fill="auto"/>
            <w:textDirection w:val="btLr"/>
          </w:tcPr>
          <w:p w14:paraId="122271EA" w14:textId="77777777" w:rsidR="00E611FD" w:rsidRPr="0004360F" w:rsidRDefault="00E611FD" w:rsidP="00405B56">
            <w:pPr>
              <w:pStyle w:val="TAC"/>
            </w:pPr>
          </w:p>
        </w:tc>
        <w:tc>
          <w:tcPr>
            <w:tcW w:w="434" w:type="pct"/>
            <w:shd w:val="clear" w:color="auto" w:fill="auto"/>
            <w:tcMar>
              <w:left w:w="45" w:type="dxa"/>
              <w:right w:w="45" w:type="dxa"/>
            </w:tcMar>
          </w:tcPr>
          <w:p w14:paraId="4E78E976" w14:textId="77777777" w:rsidR="00E611FD" w:rsidRPr="0004360F" w:rsidRDefault="00E611FD" w:rsidP="00405B56">
            <w:pPr>
              <w:pStyle w:val="TAC"/>
            </w:pPr>
            <w:r w:rsidRPr="0004360F">
              <w:t>QPSK</w:t>
            </w:r>
          </w:p>
        </w:tc>
        <w:tc>
          <w:tcPr>
            <w:tcW w:w="595" w:type="pct"/>
            <w:gridSpan w:val="2"/>
            <w:shd w:val="clear" w:color="auto" w:fill="auto"/>
            <w:tcMar>
              <w:left w:w="45" w:type="dxa"/>
              <w:right w:w="45" w:type="dxa"/>
            </w:tcMar>
            <w:vAlign w:val="center"/>
          </w:tcPr>
          <w:p w14:paraId="0FA12A56" w14:textId="77777777" w:rsidR="00E611FD" w:rsidRPr="0004360F" w:rsidRDefault="00E611FD" w:rsidP="00405B56">
            <w:pPr>
              <w:pStyle w:val="TAC"/>
              <w:rPr>
                <w:lang w:eastAsia="zh-CN"/>
              </w:rPr>
            </w:pPr>
            <w:r w:rsidRPr="0004360F">
              <w:rPr>
                <w:lang w:eastAsia="zh-CN"/>
              </w:rPr>
              <w:t>39@177 (A5)</w:t>
            </w:r>
          </w:p>
        </w:tc>
        <w:tc>
          <w:tcPr>
            <w:tcW w:w="769" w:type="pct"/>
            <w:gridSpan w:val="2"/>
            <w:shd w:val="clear" w:color="auto" w:fill="auto"/>
            <w:vAlign w:val="center"/>
          </w:tcPr>
          <w:p w14:paraId="34E1F03F" w14:textId="77777777" w:rsidR="00E611FD" w:rsidRPr="0004360F" w:rsidRDefault="00E611FD" w:rsidP="00405B56">
            <w:pPr>
              <w:pStyle w:val="TAC"/>
              <w:rPr>
                <w:lang w:eastAsia="zh-CN"/>
              </w:rPr>
            </w:pPr>
            <w:r w:rsidRPr="0004360F">
              <w:rPr>
                <w:lang w:eastAsia="zh-CN"/>
              </w:rPr>
              <w:t>17@89 (A5)</w:t>
            </w:r>
          </w:p>
        </w:tc>
        <w:tc>
          <w:tcPr>
            <w:tcW w:w="653" w:type="pct"/>
            <w:shd w:val="clear" w:color="auto" w:fill="auto"/>
            <w:vAlign w:val="center"/>
          </w:tcPr>
          <w:p w14:paraId="5ACA73E8" w14:textId="77777777" w:rsidR="00E611FD" w:rsidRPr="0004360F" w:rsidRDefault="00E611FD" w:rsidP="00405B56">
            <w:pPr>
              <w:pStyle w:val="TAC"/>
              <w:rPr>
                <w:lang w:eastAsia="zh-CN"/>
              </w:rPr>
            </w:pPr>
            <w:r w:rsidRPr="0004360F">
              <w:rPr>
                <w:lang w:eastAsia="zh-CN"/>
              </w:rPr>
              <w:t>6@45 (A5)</w:t>
            </w:r>
          </w:p>
        </w:tc>
      </w:tr>
      <w:tr w:rsidR="00E611FD" w:rsidRPr="0004360F" w14:paraId="0EE00A0D" w14:textId="77777777" w:rsidTr="00405B56">
        <w:trPr>
          <w:trHeight w:val="227"/>
        </w:trPr>
        <w:tc>
          <w:tcPr>
            <w:tcW w:w="409" w:type="pct"/>
            <w:shd w:val="clear" w:color="auto" w:fill="auto"/>
            <w:tcMar>
              <w:left w:w="28" w:type="dxa"/>
              <w:right w:w="28" w:type="dxa"/>
            </w:tcMar>
            <w:vAlign w:val="center"/>
          </w:tcPr>
          <w:p w14:paraId="1B2896DD" w14:textId="77777777" w:rsidR="00E611FD" w:rsidRPr="0004360F" w:rsidRDefault="00E611FD" w:rsidP="00405B56">
            <w:pPr>
              <w:pStyle w:val="TAC"/>
              <w:rPr>
                <w:lang w:eastAsia="zh-CN"/>
              </w:rPr>
            </w:pPr>
            <w:r w:rsidRPr="0004360F">
              <w:rPr>
                <w:lang w:eastAsia="zh-CN"/>
              </w:rPr>
              <w:t>12</w:t>
            </w:r>
          </w:p>
        </w:tc>
        <w:tc>
          <w:tcPr>
            <w:tcW w:w="513" w:type="pct"/>
            <w:shd w:val="clear" w:color="auto" w:fill="auto"/>
            <w:tcMar>
              <w:left w:w="28" w:type="dxa"/>
              <w:right w:w="28" w:type="dxa"/>
            </w:tcMar>
          </w:tcPr>
          <w:p w14:paraId="7F306EC7" w14:textId="77777777" w:rsidR="00E611FD" w:rsidRPr="0004360F" w:rsidRDefault="00E611FD" w:rsidP="00405B56">
            <w:pPr>
              <w:pStyle w:val="TAC"/>
            </w:pPr>
            <w:r w:rsidRPr="0004360F">
              <w:t>1897.5</w:t>
            </w:r>
          </w:p>
        </w:tc>
        <w:tc>
          <w:tcPr>
            <w:tcW w:w="341" w:type="pct"/>
            <w:shd w:val="clear" w:color="auto" w:fill="auto"/>
            <w:tcMar>
              <w:left w:w="23" w:type="dxa"/>
              <w:right w:w="23" w:type="dxa"/>
            </w:tcMar>
            <w:vAlign w:val="center"/>
          </w:tcPr>
          <w:p w14:paraId="0016C7FA" w14:textId="77777777" w:rsidR="00E611FD" w:rsidRPr="0004360F" w:rsidRDefault="00E611FD" w:rsidP="00405B56">
            <w:pPr>
              <w:pStyle w:val="TAC"/>
              <w:rPr>
                <w:lang w:eastAsia="zh-CN"/>
              </w:rPr>
            </w:pPr>
            <w:r w:rsidRPr="0004360F">
              <w:rPr>
                <w:lang w:eastAsia="zh-CN"/>
              </w:rPr>
              <w:t>25</w:t>
            </w:r>
          </w:p>
        </w:tc>
        <w:tc>
          <w:tcPr>
            <w:tcW w:w="513" w:type="pct"/>
            <w:shd w:val="clear" w:color="auto" w:fill="auto"/>
            <w:tcMar>
              <w:left w:w="23" w:type="dxa"/>
              <w:right w:w="23" w:type="dxa"/>
            </w:tcMar>
          </w:tcPr>
          <w:p w14:paraId="050262B8" w14:textId="77777777" w:rsidR="00E611FD" w:rsidRPr="0004360F" w:rsidRDefault="00E611FD" w:rsidP="00405B56">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4791D65B" w14:textId="77777777" w:rsidR="00E611FD" w:rsidRPr="0004360F" w:rsidRDefault="00E611FD" w:rsidP="00405B56">
            <w:pPr>
              <w:pStyle w:val="TAC"/>
            </w:pPr>
          </w:p>
        </w:tc>
        <w:tc>
          <w:tcPr>
            <w:tcW w:w="257" w:type="pct"/>
            <w:vMerge/>
            <w:shd w:val="clear" w:color="auto" w:fill="auto"/>
            <w:textDirection w:val="btLr"/>
          </w:tcPr>
          <w:p w14:paraId="40D93A51" w14:textId="77777777" w:rsidR="00E611FD" w:rsidRPr="0004360F" w:rsidRDefault="00E611FD" w:rsidP="00405B56">
            <w:pPr>
              <w:pStyle w:val="TAC"/>
            </w:pPr>
          </w:p>
        </w:tc>
        <w:tc>
          <w:tcPr>
            <w:tcW w:w="434" w:type="pct"/>
            <w:shd w:val="clear" w:color="auto" w:fill="auto"/>
            <w:tcMar>
              <w:left w:w="45" w:type="dxa"/>
              <w:right w:w="45" w:type="dxa"/>
            </w:tcMar>
          </w:tcPr>
          <w:p w14:paraId="689F1435" w14:textId="77777777" w:rsidR="00E611FD" w:rsidRPr="0004360F" w:rsidRDefault="00E611FD" w:rsidP="00405B56">
            <w:pPr>
              <w:pStyle w:val="TAC"/>
            </w:pPr>
            <w:r w:rsidRPr="0004360F">
              <w:t>256 QAM</w:t>
            </w:r>
          </w:p>
        </w:tc>
        <w:tc>
          <w:tcPr>
            <w:tcW w:w="2017" w:type="pct"/>
            <w:gridSpan w:val="5"/>
            <w:shd w:val="clear" w:color="auto" w:fill="auto"/>
            <w:tcMar>
              <w:left w:w="45" w:type="dxa"/>
              <w:right w:w="45" w:type="dxa"/>
            </w:tcMar>
          </w:tcPr>
          <w:p w14:paraId="39D72CD7" w14:textId="77777777" w:rsidR="00E611FD" w:rsidRPr="0004360F" w:rsidRDefault="00E611FD" w:rsidP="00405B56">
            <w:pPr>
              <w:pStyle w:val="TAC"/>
              <w:rPr>
                <w:lang w:eastAsia="zh-CN"/>
              </w:rPr>
            </w:pPr>
            <w:r w:rsidRPr="0004360F">
              <w:t>Outer_Full (A7)</w:t>
            </w:r>
          </w:p>
        </w:tc>
      </w:tr>
      <w:tr w:rsidR="00E611FD" w:rsidRPr="0004360F" w14:paraId="28A5EB87" w14:textId="77777777" w:rsidTr="00405B56">
        <w:trPr>
          <w:trHeight w:val="227"/>
        </w:trPr>
        <w:tc>
          <w:tcPr>
            <w:tcW w:w="409" w:type="pct"/>
            <w:shd w:val="clear" w:color="auto" w:fill="auto"/>
            <w:tcMar>
              <w:left w:w="28" w:type="dxa"/>
              <w:right w:w="28" w:type="dxa"/>
            </w:tcMar>
            <w:vAlign w:val="center"/>
          </w:tcPr>
          <w:p w14:paraId="43EE5550" w14:textId="77777777" w:rsidR="00E611FD" w:rsidRPr="0004360F" w:rsidRDefault="00E611FD" w:rsidP="00405B56">
            <w:pPr>
              <w:pStyle w:val="TAC"/>
              <w:rPr>
                <w:lang w:eastAsia="zh-CN"/>
              </w:rPr>
            </w:pPr>
            <w:r w:rsidRPr="0004360F">
              <w:rPr>
                <w:lang w:eastAsia="zh-CN"/>
              </w:rPr>
              <w:t>13</w:t>
            </w:r>
          </w:p>
        </w:tc>
        <w:tc>
          <w:tcPr>
            <w:tcW w:w="513" w:type="pct"/>
            <w:shd w:val="clear" w:color="auto" w:fill="auto"/>
            <w:tcMar>
              <w:left w:w="28" w:type="dxa"/>
              <w:right w:w="28" w:type="dxa"/>
            </w:tcMar>
          </w:tcPr>
          <w:p w14:paraId="294BA792" w14:textId="77777777" w:rsidR="00E611FD" w:rsidRPr="0004360F" w:rsidRDefault="00E611FD" w:rsidP="00405B56">
            <w:pPr>
              <w:pStyle w:val="TAC"/>
            </w:pPr>
            <w:r w:rsidRPr="0004360F">
              <w:t>1897.5</w:t>
            </w:r>
          </w:p>
        </w:tc>
        <w:tc>
          <w:tcPr>
            <w:tcW w:w="341" w:type="pct"/>
            <w:shd w:val="clear" w:color="auto" w:fill="auto"/>
            <w:tcMar>
              <w:left w:w="23" w:type="dxa"/>
              <w:right w:w="23" w:type="dxa"/>
            </w:tcMar>
            <w:vAlign w:val="center"/>
          </w:tcPr>
          <w:p w14:paraId="566846C8" w14:textId="77777777" w:rsidR="00E611FD" w:rsidRPr="0004360F" w:rsidRDefault="00E611FD" w:rsidP="00405B56">
            <w:pPr>
              <w:pStyle w:val="TAC"/>
              <w:rPr>
                <w:lang w:eastAsia="zh-CN"/>
              </w:rPr>
            </w:pPr>
            <w:r w:rsidRPr="0004360F">
              <w:rPr>
                <w:lang w:eastAsia="zh-CN"/>
              </w:rPr>
              <w:t>25</w:t>
            </w:r>
          </w:p>
        </w:tc>
        <w:tc>
          <w:tcPr>
            <w:tcW w:w="513" w:type="pct"/>
            <w:shd w:val="clear" w:color="auto" w:fill="auto"/>
            <w:tcMar>
              <w:left w:w="23" w:type="dxa"/>
              <w:right w:w="23" w:type="dxa"/>
            </w:tcMar>
          </w:tcPr>
          <w:p w14:paraId="79705014" w14:textId="77777777" w:rsidR="00E611FD" w:rsidRPr="0004360F" w:rsidRDefault="00E611FD" w:rsidP="00405B56">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64BCFEE8" w14:textId="77777777" w:rsidR="00E611FD" w:rsidRPr="0004360F" w:rsidRDefault="00E611FD" w:rsidP="00405B56">
            <w:pPr>
              <w:pStyle w:val="TAC"/>
            </w:pPr>
          </w:p>
        </w:tc>
        <w:tc>
          <w:tcPr>
            <w:tcW w:w="257" w:type="pct"/>
            <w:vMerge/>
            <w:shd w:val="clear" w:color="auto" w:fill="auto"/>
            <w:textDirection w:val="btLr"/>
          </w:tcPr>
          <w:p w14:paraId="418BFCFF" w14:textId="77777777" w:rsidR="00E611FD" w:rsidRPr="0004360F" w:rsidRDefault="00E611FD" w:rsidP="00405B56">
            <w:pPr>
              <w:pStyle w:val="TAC"/>
            </w:pPr>
          </w:p>
        </w:tc>
        <w:tc>
          <w:tcPr>
            <w:tcW w:w="434" w:type="pct"/>
            <w:shd w:val="clear" w:color="auto" w:fill="auto"/>
            <w:tcMar>
              <w:left w:w="45" w:type="dxa"/>
              <w:right w:w="45" w:type="dxa"/>
            </w:tcMar>
          </w:tcPr>
          <w:p w14:paraId="3275A000" w14:textId="77777777" w:rsidR="00E611FD" w:rsidRPr="0004360F" w:rsidRDefault="00E611FD" w:rsidP="00405B56">
            <w:pPr>
              <w:pStyle w:val="TAC"/>
            </w:pPr>
            <w:r w:rsidRPr="0004360F">
              <w:t>256 QAM</w:t>
            </w:r>
          </w:p>
        </w:tc>
        <w:tc>
          <w:tcPr>
            <w:tcW w:w="2017" w:type="pct"/>
            <w:gridSpan w:val="5"/>
            <w:shd w:val="clear" w:color="auto" w:fill="auto"/>
            <w:tcMar>
              <w:left w:w="45" w:type="dxa"/>
              <w:right w:w="45" w:type="dxa"/>
            </w:tcMar>
            <w:vAlign w:val="center"/>
          </w:tcPr>
          <w:p w14:paraId="6587DFE9" w14:textId="77777777" w:rsidR="00E611FD" w:rsidRPr="0004360F" w:rsidRDefault="00DE2A79" w:rsidP="00405B56">
            <w:pPr>
              <w:pStyle w:val="TAC"/>
              <w:rPr>
                <w:lang w:eastAsia="zh-CN"/>
              </w:rPr>
            </w:pPr>
            <w:hyperlink r:id="rId19" w:tooltip="mailto:1@0" w:history="1">
              <w:r w:rsidR="00E611FD" w:rsidRPr="0004360F">
                <w:t>Edge_1RB_left</w:t>
              </w:r>
            </w:hyperlink>
            <w:r w:rsidR="00E611FD" w:rsidRPr="0004360F">
              <w:t xml:space="preserve"> (A8)</w:t>
            </w:r>
          </w:p>
        </w:tc>
      </w:tr>
      <w:tr w:rsidR="00E611FD" w:rsidRPr="0004360F" w14:paraId="14647C9D" w14:textId="77777777" w:rsidTr="00405B56">
        <w:trPr>
          <w:trHeight w:val="227"/>
        </w:trPr>
        <w:tc>
          <w:tcPr>
            <w:tcW w:w="409" w:type="pct"/>
            <w:shd w:val="clear" w:color="auto" w:fill="auto"/>
            <w:tcMar>
              <w:left w:w="28" w:type="dxa"/>
              <w:right w:w="28" w:type="dxa"/>
            </w:tcMar>
            <w:vAlign w:val="center"/>
          </w:tcPr>
          <w:p w14:paraId="00495384" w14:textId="77777777" w:rsidR="00E611FD" w:rsidRPr="0004360F" w:rsidRDefault="00E611FD" w:rsidP="00405B56">
            <w:pPr>
              <w:pStyle w:val="TAC"/>
              <w:rPr>
                <w:lang w:eastAsia="zh-CN"/>
              </w:rPr>
            </w:pPr>
            <w:r w:rsidRPr="0004360F">
              <w:rPr>
                <w:lang w:eastAsia="zh-CN"/>
              </w:rPr>
              <w:t>14</w:t>
            </w:r>
          </w:p>
        </w:tc>
        <w:tc>
          <w:tcPr>
            <w:tcW w:w="513" w:type="pct"/>
            <w:shd w:val="clear" w:color="auto" w:fill="auto"/>
            <w:tcMar>
              <w:left w:w="28" w:type="dxa"/>
              <w:right w:w="28" w:type="dxa"/>
            </w:tcMar>
          </w:tcPr>
          <w:p w14:paraId="1815AEA5" w14:textId="77777777" w:rsidR="00E611FD" w:rsidRPr="0004360F" w:rsidRDefault="00E611FD" w:rsidP="00405B56">
            <w:pPr>
              <w:pStyle w:val="TAC"/>
            </w:pPr>
            <w:r w:rsidRPr="0004360F">
              <w:t>1897.5</w:t>
            </w:r>
          </w:p>
        </w:tc>
        <w:tc>
          <w:tcPr>
            <w:tcW w:w="341" w:type="pct"/>
            <w:shd w:val="clear" w:color="auto" w:fill="auto"/>
            <w:tcMar>
              <w:left w:w="23" w:type="dxa"/>
              <w:right w:w="23" w:type="dxa"/>
            </w:tcMar>
            <w:vAlign w:val="center"/>
          </w:tcPr>
          <w:p w14:paraId="12D9B28F" w14:textId="77777777" w:rsidR="00E611FD" w:rsidRPr="0004360F" w:rsidRDefault="00E611FD" w:rsidP="00405B56">
            <w:pPr>
              <w:pStyle w:val="TAC"/>
              <w:rPr>
                <w:lang w:eastAsia="zh-CN"/>
              </w:rPr>
            </w:pPr>
            <w:r w:rsidRPr="0004360F">
              <w:rPr>
                <w:lang w:eastAsia="zh-CN"/>
              </w:rPr>
              <w:t>25</w:t>
            </w:r>
          </w:p>
        </w:tc>
        <w:tc>
          <w:tcPr>
            <w:tcW w:w="513" w:type="pct"/>
            <w:shd w:val="clear" w:color="auto" w:fill="auto"/>
            <w:tcMar>
              <w:left w:w="23" w:type="dxa"/>
              <w:right w:w="23" w:type="dxa"/>
            </w:tcMar>
          </w:tcPr>
          <w:p w14:paraId="44A3C5C9" w14:textId="77777777" w:rsidR="00E611FD" w:rsidRPr="0004360F" w:rsidRDefault="00E611FD" w:rsidP="00405B56">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59E79800" w14:textId="77777777" w:rsidR="00E611FD" w:rsidRPr="0004360F" w:rsidRDefault="00E611FD" w:rsidP="00405B56">
            <w:pPr>
              <w:pStyle w:val="TAC"/>
            </w:pPr>
          </w:p>
        </w:tc>
        <w:tc>
          <w:tcPr>
            <w:tcW w:w="257" w:type="pct"/>
            <w:vMerge/>
            <w:shd w:val="clear" w:color="auto" w:fill="auto"/>
            <w:textDirection w:val="btLr"/>
          </w:tcPr>
          <w:p w14:paraId="24BF1E34" w14:textId="77777777" w:rsidR="00E611FD" w:rsidRPr="0004360F" w:rsidRDefault="00E611FD" w:rsidP="00405B56">
            <w:pPr>
              <w:pStyle w:val="TAC"/>
            </w:pPr>
          </w:p>
        </w:tc>
        <w:tc>
          <w:tcPr>
            <w:tcW w:w="434" w:type="pct"/>
            <w:shd w:val="clear" w:color="auto" w:fill="auto"/>
            <w:tcMar>
              <w:left w:w="45" w:type="dxa"/>
              <w:right w:w="45" w:type="dxa"/>
            </w:tcMar>
          </w:tcPr>
          <w:p w14:paraId="52F68170" w14:textId="77777777" w:rsidR="00E611FD" w:rsidRPr="0004360F" w:rsidRDefault="00E611FD" w:rsidP="00405B56">
            <w:pPr>
              <w:pStyle w:val="TAC"/>
            </w:pPr>
            <w:r w:rsidRPr="0004360F">
              <w:t>256 QAM</w:t>
            </w:r>
          </w:p>
        </w:tc>
        <w:tc>
          <w:tcPr>
            <w:tcW w:w="595" w:type="pct"/>
            <w:gridSpan w:val="2"/>
            <w:shd w:val="clear" w:color="auto" w:fill="auto"/>
            <w:tcMar>
              <w:left w:w="45" w:type="dxa"/>
              <w:right w:w="45" w:type="dxa"/>
            </w:tcMar>
            <w:vAlign w:val="center"/>
          </w:tcPr>
          <w:p w14:paraId="55D089A4" w14:textId="77777777" w:rsidR="00E611FD" w:rsidRPr="0004360F" w:rsidRDefault="00E611FD" w:rsidP="00405B56">
            <w:pPr>
              <w:pStyle w:val="TAC"/>
              <w:rPr>
                <w:lang w:eastAsia="zh-CN"/>
              </w:rPr>
            </w:pPr>
            <w:r w:rsidRPr="0004360F">
              <w:rPr>
                <w:lang w:eastAsia="zh-CN"/>
              </w:rPr>
              <w:t>20@0 (A9)</w:t>
            </w:r>
          </w:p>
        </w:tc>
        <w:tc>
          <w:tcPr>
            <w:tcW w:w="769" w:type="pct"/>
            <w:gridSpan w:val="2"/>
            <w:shd w:val="clear" w:color="auto" w:fill="auto"/>
            <w:vAlign w:val="center"/>
          </w:tcPr>
          <w:p w14:paraId="3C3D3E42" w14:textId="77777777" w:rsidR="00E611FD" w:rsidRPr="0004360F" w:rsidRDefault="00E611FD" w:rsidP="00405B56">
            <w:pPr>
              <w:pStyle w:val="TAC"/>
              <w:rPr>
                <w:lang w:eastAsia="zh-CN"/>
              </w:rPr>
            </w:pPr>
            <w:r w:rsidRPr="0004360F">
              <w:rPr>
                <w:lang w:eastAsia="zh-CN"/>
              </w:rPr>
              <w:t>10@0 (A9)</w:t>
            </w:r>
          </w:p>
        </w:tc>
        <w:tc>
          <w:tcPr>
            <w:tcW w:w="653" w:type="pct"/>
            <w:shd w:val="clear" w:color="auto" w:fill="auto"/>
            <w:vAlign w:val="center"/>
          </w:tcPr>
          <w:p w14:paraId="148A301D" w14:textId="77777777" w:rsidR="00E611FD" w:rsidRPr="0004360F" w:rsidRDefault="00E611FD" w:rsidP="00405B56">
            <w:pPr>
              <w:pStyle w:val="TAC"/>
              <w:rPr>
                <w:lang w:eastAsia="zh-CN"/>
              </w:rPr>
            </w:pPr>
            <w:r w:rsidRPr="0004360F">
              <w:rPr>
                <w:lang w:eastAsia="zh-CN"/>
              </w:rPr>
              <w:t>5@0 (A9)</w:t>
            </w:r>
          </w:p>
        </w:tc>
      </w:tr>
      <w:tr w:rsidR="00E611FD" w:rsidRPr="0004360F" w14:paraId="6827ADF8" w14:textId="77777777" w:rsidTr="00405B56">
        <w:trPr>
          <w:trHeight w:val="227"/>
        </w:trPr>
        <w:tc>
          <w:tcPr>
            <w:tcW w:w="409" w:type="pct"/>
            <w:shd w:val="clear" w:color="auto" w:fill="auto"/>
            <w:tcMar>
              <w:left w:w="28" w:type="dxa"/>
              <w:right w:w="28" w:type="dxa"/>
            </w:tcMar>
            <w:vAlign w:val="center"/>
          </w:tcPr>
          <w:p w14:paraId="6E0D4FB9" w14:textId="77777777" w:rsidR="00E611FD" w:rsidRPr="0004360F" w:rsidRDefault="00E611FD" w:rsidP="00405B56">
            <w:pPr>
              <w:pStyle w:val="TAC"/>
              <w:rPr>
                <w:lang w:eastAsia="zh-CN"/>
              </w:rPr>
            </w:pPr>
            <w:r w:rsidRPr="0004360F">
              <w:rPr>
                <w:lang w:eastAsia="zh-CN"/>
              </w:rPr>
              <w:t>15</w:t>
            </w:r>
          </w:p>
        </w:tc>
        <w:tc>
          <w:tcPr>
            <w:tcW w:w="513" w:type="pct"/>
            <w:shd w:val="clear" w:color="auto" w:fill="auto"/>
            <w:tcMar>
              <w:left w:w="28" w:type="dxa"/>
              <w:right w:w="28" w:type="dxa"/>
            </w:tcMar>
          </w:tcPr>
          <w:p w14:paraId="0FB8715C" w14:textId="77777777" w:rsidR="00E611FD" w:rsidRPr="0004360F" w:rsidRDefault="00E611FD" w:rsidP="00405B56">
            <w:pPr>
              <w:pStyle w:val="TAC"/>
            </w:pPr>
            <w:r w:rsidRPr="0004360F">
              <w:t>1900</w:t>
            </w:r>
          </w:p>
        </w:tc>
        <w:tc>
          <w:tcPr>
            <w:tcW w:w="341" w:type="pct"/>
            <w:shd w:val="clear" w:color="auto" w:fill="auto"/>
            <w:tcMar>
              <w:left w:w="23" w:type="dxa"/>
              <w:right w:w="23" w:type="dxa"/>
            </w:tcMar>
            <w:vAlign w:val="center"/>
          </w:tcPr>
          <w:p w14:paraId="31E1815B" w14:textId="77777777" w:rsidR="00E611FD" w:rsidRPr="0004360F" w:rsidRDefault="00E611FD" w:rsidP="00405B56">
            <w:pPr>
              <w:pStyle w:val="TAC"/>
              <w:rPr>
                <w:lang w:eastAsia="zh-CN"/>
              </w:rPr>
            </w:pPr>
            <w:r w:rsidRPr="0004360F">
              <w:rPr>
                <w:lang w:eastAsia="zh-CN"/>
              </w:rPr>
              <w:t>30</w:t>
            </w:r>
          </w:p>
        </w:tc>
        <w:tc>
          <w:tcPr>
            <w:tcW w:w="513" w:type="pct"/>
            <w:shd w:val="clear" w:color="auto" w:fill="auto"/>
            <w:tcMar>
              <w:left w:w="23" w:type="dxa"/>
              <w:right w:w="23" w:type="dxa"/>
            </w:tcMar>
          </w:tcPr>
          <w:p w14:paraId="332C5CF9" w14:textId="77777777" w:rsidR="00E611FD" w:rsidRPr="0004360F" w:rsidRDefault="00E611FD" w:rsidP="00405B56">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47F778ED" w14:textId="77777777" w:rsidR="00E611FD" w:rsidRPr="0004360F" w:rsidRDefault="00E611FD" w:rsidP="00405B56">
            <w:pPr>
              <w:pStyle w:val="TAC"/>
            </w:pPr>
          </w:p>
        </w:tc>
        <w:tc>
          <w:tcPr>
            <w:tcW w:w="257" w:type="pct"/>
            <w:vMerge/>
            <w:shd w:val="clear" w:color="auto" w:fill="auto"/>
            <w:textDirection w:val="btLr"/>
          </w:tcPr>
          <w:p w14:paraId="7BE6E5F9" w14:textId="77777777" w:rsidR="00E611FD" w:rsidRPr="0004360F" w:rsidRDefault="00E611FD" w:rsidP="00405B56">
            <w:pPr>
              <w:pStyle w:val="TAC"/>
            </w:pPr>
          </w:p>
        </w:tc>
        <w:tc>
          <w:tcPr>
            <w:tcW w:w="434" w:type="pct"/>
            <w:shd w:val="clear" w:color="auto" w:fill="auto"/>
            <w:tcMar>
              <w:left w:w="45" w:type="dxa"/>
              <w:right w:w="45" w:type="dxa"/>
            </w:tcMar>
          </w:tcPr>
          <w:p w14:paraId="64118567" w14:textId="77777777" w:rsidR="00E611FD" w:rsidRPr="0004360F" w:rsidRDefault="00E611FD" w:rsidP="00405B56">
            <w:pPr>
              <w:pStyle w:val="TAC"/>
            </w:pPr>
            <w:r w:rsidRPr="0004360F">
              <w:t>256 QAM</w:t>
            </w:r>
          </w:p>
        </w:tc>
        <w:tc>
          <w:tcPr>
            <w:tcW w:w="2017" w:type="pct"/>
            <w:gridSpan w:val="5"/>
            <w:shd w:val="clear" w:color="auto" w:fill="auto"/>
            <w:tcMar>
              <w:left w:w="45" w:type="dxa"/>
              <w:right w:w="45" w:type="dxa"/>
            </w:tcMar>
            <w:vAlign w:val="center"/>
          </w:tcPr>
          <w:p w14:paraId="0F37BBAE" w14:textId="77777777" w:rsidR="00E611FD" w:rsidRPr="0004360F" w:rsidRDefault="00E611FD" w:rsidP="00405B56">
            <w:pPr>
              <w:pStyle w:val="TAC"/>
              <w:rPr>
                <w:lang w:eastAsia="zh-CN"/>
              </w:rPr>
            </w:pPr>
            <w:r w:rsidRPr="0004360F">
              <w:t>Outer_Full (A7)</w:t>
            </w:r>
          </w:p>
        </w:tc>
      </w:tr>
      <w:tr w:rsidR="00E611FD" w:rsidRPr="0004360F" w14:paraId="748E6F41" w14:textId="77777777" w:rsidTr="00405B56">
        <w:trPr>
          <w:trHeight w:val="227"/>
        </w:trPr>
        <w:tc>
          <w:tcPr>
            <w:tcW w:w="409" w:type="pct"/>
            <w:shd w:val="clear" w:color="auto" w:fill="auto"/>
            <w:tcMar>
              <w:left w:w="28" w:type="dxa"/>
              <w:right w:w="28" w:type="dxa"/>
            </w:tcMar>
            <w:vAlign w:val="center"/>
          </w:tcPr>
          <w:p w14:paraId="5549DFEE" w14:textId="77777777" w:rsidR="00E611FD" w:rsidRPr="0004360F" w:rsidRDefault="00E611FD" w:rsidP="00405B56">
            <w:pPr>
              <w:pStyle w:val="TAC"/>
              <w:rPr>
                <w:lang w:eastAsia="zh-CN"/>
              </w:rPr>
            </w:pPr>
            <w:r w:rsidRPr="0004360F">
              <w:rPr>
                <w:lang w:eastAsia="zh-CN"/>
              </w:rPr>
              <w:t>16</w:t>
            </w:r>
          </w:p>
        </w:tc>
        <w:tc>
          <w:tcPr>
            <w:tcW w:w="513" w:type="pct"/>
            <w:shd w:val="clear" w:color="auto" w:fill="auto"/>
            <w:tcMar>
              <w:left w:w="28" w:type="dxa"/>
              <w:right w:w="28" w:type="dxa"/>
            </w:tcMar>
          </w:tcPr>
          <w:p w14:paraId="0E208954" w14:textId="77777777" w:rsidR="00E611FD" w:rsidRPr="0004360F" w:rsidRDefault="00E611FD" w:rsidP="00405B56">
            <w:pPr>
              <w:pStyle w:val="TAC"/>
            </w:pPr>
            <w:r w:rsidRPr="0004360F">
              <w:t>1900</w:t>
            </w:r>
          </w:p>
        </w:tc>
        <w:tc>
          <w:tcPr>
            <w:tcW w:w="341" w:type="pct"/>
            <w:shd w:val="clear" w:color="auto" w:fill="auto"/>
            <w:tcMar>
              <w:left w:w="23" w:type="dxa"/>
              <w:right w:w="23" w:type="dxa"/>
            </w:tcMar>
            <w:vAlign w:val="center"/>
          </w:tcPr>
          <w:p w14:paraId="11410328" w14:textId="77777777" w:rsidR="00E611FD" w:rsidRPr="0004360F" w:rsidRDefault="00E611FD" w:rsidP="00405B56">
            <w:pPr>
              <w:pStyle w:val="TAC"/>
              <w:rPr>
                <w:lang w:eastAsia="zh-CN"/>
              </w:rPr>
            </w:pPr>
            <w:r w:rsidRPr="0004360F">
              <w:rPr>
                <w:lang w:eastAsia="zh-CN"/>
              </w:rPr>
              <w:t>30</w:t>
            </w:r>
          </w:p>
        </w:tc>
        <w:tc>
          <w:tcPr>
            <w:tcW w:w="513" w:type="pct"/>
            <w:shd w:val="clear" w:color="auto" w:fill="auto"/>
            <w:tcMar>
              <w:left w:w="23" w:type="dxa"/>
              <w:right w:w="23" w:type="dxa"/>
            </w:tcMar>
          </w:tcPr>
          <w:p w14:paraId="0622CC62" w14:textId="77777777" w:rsidR="00E611FD" w:rsidRPr="0004360F" w:rsidRDefault="00E611FD" w:rsidP="00405B56">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0077D95" w14:textId="77777777" w:rsidR="00E611FD" w:rsidRPr="0004360F" w:rsidRDefault="00E611FD" w:rsidP="00405B56">
            <w:pPr>
              <w:pStyle w:val="TAC"/>
            </w:pPr>
          </w:p>
        </w:tc>
        <w:tc>
          <w:tcPr>
            <w:tcW w:w="257" w:type="pct"/>
            <w:vMerge/>
            <w:shd w:val="clear" w:color="auto" w:fill="auto"/>
            <w:textDirection w:val="btLr"/>
          </w:tcPr>
          <w:p w14:paraId="3A697686" w14:textId="77777777" w:rsidR="00E611FD" w:rsidRPr="0004360F" w:rsidRDefault="00E611FD" w:rsidP="00405B56">
            <w:pPr>
              <w:pStyle w:val="TAC"/>
            </w:pPr>
          </w:p>
        </w:tc>
        <w:tc>
          <w:tcPr>
            <w:tcW w:w="434" w:type="pct"/>
            <w:shd w:val="clear" w:color="auto" w:fill="auto"/>
            <w:tcMar>
              <w:left w:w="45" w:type="dxa"/>
              <w:right w:w="45" w:type="dxa"/>
            </w:tcMar>
          </w:tcPr>
          <w:p w14:paraId="7AF4D1C3" w14:textId="77777777" w:rsidR="00E611FD" w:rsidRPr="0004360F" w:rsidRDefault="00E611FD" w:rsidP="00405B56">
            <w:pPr>
              <w:pStyle w:val="TAC"/>
            </w:pPr>
            <w:r w:rsidRPr="0004360F">
              <w:t>256 QAM</w:t>
            </w:r>
          </w:p>
        </w:tc>
        <w:tc>
          <w:tcPr>
            <w:tcW w:w="2017" w:type="pct"/>
            <w:gridSpan w:val="5"/>
            <w:shd w:val="clear" w:color="auto" w:fill="auto"/>
            <w:tcMar>
              <w:left w:w="45" w:type="dxa"/>
              <w:right w:w="45" w:type="dxa"/>
            </w:tcMar>
            <w:vAlign w:val="center"/>
          </w:tcPr>
          <w:p w14:paraId="1D202093" w14:textId="77777777" w:rsidR="00E611FD" w:rsidRPr="0004360F" w:rsidRDefault="00DE2A79" w:rsidP="00405B56">
            <w:pPr>
              <w:pStyle w:val="TAC"/>
              <w:rPr>
                <w:lang w:eastAsia="zh-CN"/>
              </w:rPr>
            </w:pPr>
            <w:hyperlink r:id="rId20" w:tooltip="mailto:1@0" w:history="1">
              <w:r w:rsidR="00E611FD" w:rsidRPr="0004360F">
                <w:t>Edge_1RB_left</w:t>
              </w:r>
            </w:hyperlink>
            <w:r w:rsidR="00E611FD" w:rsidRPr="0004360F">
              <w:t xml:space="preserve"> (A8)</w:t>
            </w:r>
          </w:p>
        </w:tc>
      </w:tr>
      <w:tr w:rsidR="00E611FD" w:rsidRPr="0004360F" w14:paraId="4CB29831" w14:textId="77777777" w:rsidTr="00405B56">
        <w:trPr>
          <w:trHeight w:val="227"/>
        </w:trPr>
        <w:tc>
          <w:tcPr>
            <w:tcW w:w="409" w:type="pct"/>
            <w:shd w:val="clear" w:color="auto" w:fill="auto"/>
            <w:tcMar>
              <w:left w:w="28" w:type="dxa"/>
              <w:right w:w="28" w:type="dxa"/>
            </w:tcMar>
            <w:vAlign w:val="center"/>
          </w:tcPr>
          <w:p w14:paraId="174F183C" w14:textId="77777777" w:rsidR="00E611FD" w:rsidRPr="0004360F" w:rsidRDefault="00E611FD" w:rsidP="00405B56">
            <w:pPr>
              <w:pStyle w:val="TAC"/>
              <w:rPr>
                <w:lang w:eastAsia="zh-CN"/>
              </w:rPr>
            </w:pPr>
            <w:r w:rsidRPr="0004360F">
              <w:rPr>
                <w:lang w:eastAsia="zh-CN"/>
              </w:rPr>
              <w:t>17</w:t>
            </w:r>
          </w:p>
        </w:tc>
        <w:tc>
          <w:tcPr>
            <w:tcW w:w="513" w:type="pct"/>
            <w:shd w:val="clear" w:color="auto" w:fill="auto"/>
            <w:tcMar>
              <w:left w:w="28" w:type="dxa"/>
              <w:right w:w="28" w:type="dxa"/>
            </w:tcMar>
          </w:tcPr>
          <w:p w14:paraId="506186F2" w14:textId="77777777" w:rsidR="00E611FD" w:rsidRPr="0004360F" w:rsidRDefault="00E611FD" w:rsidP="00405B56">
            <w:pPr>
              <w:pStyle w:val="TAC"/>
            </w:pPr>
            <w:r w:rsidRPr="0004360F">
              <w:t>1900</w:t>
            </w:r>
          </w:p>
        </w:tc>
        <w:tc>
          <w:tcPr>
            <w:tcW w:w="341" w:type="pct"/>
            <w:shd w:val="clear" w:color="auto" w:fill="auto"/>
            <w:tcMar>
              <w:left w:w="23" w:type="dxa"/>
              <w:right w:w="23" w:type="dxa"/>
            </w:tcMar>
            <w:vAlign w:val="center"/>
          </w:tcPr>
          <w:p w14:paraId="4882C0E3" w14:textId="77777777" w:rsidR="00E611FD" w:rsidRPr="0004360F" w:rsidRDefault="00E611FD" w:rsidP="00405B56">
            <w:pPr>
              <w:pStyle w:val="TAC"/>
              <w:rPr>
                <w:lang w:eastAsia="zh-CN"/>
              </w:rPr>
            </w:pPr>
            <w:r w:rsidRPr="0004360F">
              <w:rPr>
                <w:lang w:eastAsia="zh-CN"/>
              </w:rPr>
              <w:t>30</w:t>
            </w:r>
          </w:p>
        </w:tc>
        <w:tc>
          <w:tcPr>
            <w:tcW w:w="513" w:type="pct"/>
            <w:shd w:val="clear" w:color="auto" w:fill="auto"/>
            <w:tcMar>
              <w:left w:w="23" w:type="dxa"/>
              <w:right w:w="23" w:type="dxa"/>
            </w:tcMar>
          </w:tcPr>
          <w:p w14:paraId="5B2EAF89" w14:textId="77777777" w:rsidR="00E611FD" w:rsidRPr="0004360F" w:rsidRDefault="00E611FD" w:rsidP="00405B56">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29110A44" w14:textId="77777777" w:rsidR="00E611FD" w:rsidRPr="0004360F" w:rsidRDefault="00E611FD" w:rsidP="00405B56">
            <w:pPr>
              <w:pStyle w:val="TAC"/>
            </w:pPr>
          </w:p>
        </w:tc>
        <w:tc>
          <w:tcPr>
            <w:tcW w:w="257" w:type="pct"/>
            <w:vMerge/>
            <w:shd w:val="clear" w:color="auto" w:fill="auto"/>
            <w:textDirection w:val="btLr"/>
          </w:tcPr>
          <w:p w14:paraId="0DC390F9" w14:textId="77777777" w:rsidR="00E611FD" w:rsidRPr="0004360F" w:rsidRDefault="00E611FD" w:rsidP="00405B56">
            <w:pPr>
              <w:pStyle w:val="TAC"/>
            </w:pPr>
          </w:p>
        </w:tc>
        <w:tc>
          <w:tcPr>
            <w:tcW w:w="434" w:type="pct"/>
            <w:shd w:val="clear" w:color="auto" w:fill="auto"/>
            <w:tcMar>
              <w:left w:w="45" w:type="dxa"/>
              <w:right w:w="45" w:type="dxa"/>
            </w:tcMar>
          </w:tcPr>
          <w:p w14:paraId="229D51C3" w14:textId="77777777" w:rsidR="00E611FD" w:rsidRPr="0004360F" w:rsidRDefault="00E611FD" w:rsidP="00405B56">
            <w:pPr>
              <w:pStyle w:val="TAC"/>
            </w:pPr>
            <w:r w:rsidRPr="0004360F">
              <w:t>256 QAM</w:t>
            </w:r>
          </w:p>
        </w:tc>
        <w:tc>
          <w:tcPr>
            <w:tcW w:w="595" w:type="pct"/>
            <w:gridSpan w:val="2"/>
            <w:shd w:val="clear" w:color="auto" w:fill="auto"/>
            <w:tcMar>
              <w:left w:w="45" w:type="dxa"/>
              <w:right w:w="45" w:type="dxa"/>
            </w:tcMar>
            <w:vAlign w:val="center"/>
          </w:tcPr>
          <w:p w14:paraId="08566D40" w14:textId="77777777" w:rsidR="00E611FD" w:rsidRPr="0004360F" w:rsidRDefault="00E611FD" w:rsidP="00405B56">
            <w:pPr>
              <w:pStyle w:val="TAC"/>
              <w:rPr>
                <w:lang w:eastAsia="zh-CN"/>
              </w:rPr>
            </w:pPr>
            <w:r w:rsidRPr="0004360F">
              <w:rPr>
                <w:lang w:eastAsia="zh-CN"/>
              </w:rPr>
              <w:t>20@0 (A9)</w:t>
            </w:r>
          </w:p>
        </w:tc>
        <w:tc>
          <w:tcPr>
            <w:tcW w:w="769" w:type="pct"/>
            <w:gridSpan w:val="2"/>
            <w:shd w:val="clear" w:color="auto" w:fill="auto"/>
            <w:vAlign w:val="center"/>
          </w:tcPr>
          <w:p w14:paraId="76A9E7B2" w14:textId="77777777" w:rsidR="00E611FD" w:rsidRPr="0004360F" w:rsidRDefault="00E611FD" w:rsidP="00405B56">
            <w:pPr>
              <w:pStyle w:val="TAC"/>
              <w:rPr>
                <w:lang w:eastAsia="zh-CN"/>
              </w:rPr>
            </w:pPr>
            <w:r w:rsidRPr="0004360F">
              <w:rPr>
                <w:lang w:eastAsia="zh-CN"/>
              </w:rPr>
              <w:t>10@0 (A9)</w:t>
            </w:r>
          </w:p>
        </w:tc>
        <w:tc>
          <w:tcPr>
            <w:tcW w:w="653" w:type="pct"/>
            <w:shd w:val="clear" w:color="auto" w:fill="auto"/>
            <w:vAlign w:val="center"/>
          </w:tcPr>
          <w:p w14:paraId="6F2A8163" w14:textId="77777777" w:rsidR="00E611FD" w:rsidRPr="0004360F" w:rsidRDefault="00E611FD" w:rsidP="00405B56">
            <w:pPr>
              <w:pStyle w:val="TAC"/>
              <w:rPr>
                <w:lang w:eastAsia="zh-CN"/>
              </w:rPr>
            </w:pPr>
            <w:r w:rsidRPr="0004360F">
              <w:rPr>
                <w:lang w:eastAsia="zh-CN"/>
              </w:rPr>
              <w:t>5@0 (A9)</w:t>
            </w:r>
          </w:p>
        </w:tc>
      </w:tr>
      <w:tr w:rsidR="00E611FD" w:rsidRPr="0004360F" w14:paraId="52504DE8" w14:textId="77777777" w:rsidTr="00405B56">
        <w:trPr>
          <w:trHeight w:val="227"/>
        </w:trPr>
        <w:tc>
          <w:tcPr>
            <w:tcW w:w="409" w:type="pct"/>
            <w:shd w:val="clear" w:color="auto" w:fill="auto"/>
            <w:tcMar>
              <w:left w:w="28" w:type="dxa"/>
              <w:right w:w="28" w:type="dxa"/>
            </w:tcMar>
            <w:vAlign w:val="center"/>
          </w:tcPr>
          <w:p w14:paraId="7A8578EC" w14:textId="77777777" w:rsidR="00E611FD" w:rsidRPr="0004360F" w:rsidRDefault="00E611FD" w:rsidP="00405B56">
            <w:pPr>
              <w:pStyle w:val="TAC"/>
              <w:rPr>
                <w:lang w:eastAsia="zh-CN"/>
              </w:rPr>
            </w:pPr>
            <w:r w:rsidRPr="0004360F">
              <w:rPr>
                <w:lang w:eastAsia="zh-CN"/>
              </w:rPr>
              <w:t>18</w:t>
            </w:r>
          </w:p>
        </w:tc>
        <w:tc>
          <w:tcPr>
            <w:tcW w:w="513" w:type="pct"/>
            <w:shd w:val="clear" w:color="auto" w:fill="auto"/>
            <w:tcMar>
              <w:left w:w="28" w:type="dxa"/>
              <w:right w:w="28" w:type="dxa"/>
            </w:tcMar>
          </w:tcPr>
          <w:p w14:paraId="6D7CEFDD" w14:textId="77777777" w:rsidR="00E611FD" w:rsidRPr="0004360F" w:rsidRDefault="00E611FD" w:rsidP="00405B56">
            <w:pPr>
              <w:pStyle w:val="TAC"/>
            </w:pPr>
            <w:r w:rsidRPr="0004360F">
              <w:t>Low</w:t>
            </w:r>
          </w:p>
        </w:tc>
        <w:tc>
          <w:tcPr>
            <w:tcW w:w="341" w:type="pct"/>
            <w:shd w:val="clear" w:color="auto" w:fill="auto"/>
            <w:tcMar>
              <w:left w:w="23" w:type="dxa"/>
              <w:right w:w="23" w:type="dxa"/>
            </w:tcMar>
            <w:vAlign w:val="center"/>
          </w:tcPr>
          <w:p w14:paraId="6D0AF47B" w14:textId="77777777" w:rsidR="00E611FD" w:rsidRPr="0004360F" w:rsidRDefault="00E611FD" w:rsidP="00405B56">
            <w:pPr>
              <w:pStyle w:val="TAC"/>
              <w:rPr>
                <w:lang w:eastAsia="zh-CN"/>
              </w:rPr>
            </w:pPr>
            <w:r w:rsidRPr="0004360F">
              <w:rPr>
                <w:lang w:eastAsia="zh-CN"/>
              </w:rPr>
              <w:t>40</w:t>
            </w:r>
          </w:p>
        </w:tc>
        <w:tc>
          <w:tcPr>
            <w:tcW w:w="513" w:type="pct"/>
            <w:shd w:val="clear" w:color="auto" w:fill="auto"/>
            <w:tcMar>
              <w:left w:w="23" w:type="dxa"/>
              <w:right w:w="23" w:type="dxa"/>
            </w:tcMar>
          </w:tcPr>
          <w:p w14:paraId="585214FC" w14:textId="77777777" w:rsidR="00E611FD" w:rsidRPr="0004360F" w:rsidRDefault="00E611FD" w:rsidP="00405B56">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5FFBDC97" w14:textId="77777777" w:rsidR="00E611FD" w:rsidRPr="0004360F" w:rsidRDefault="00E611FD" w:rsidP="00405B56">
            <w:pPr>
              <w:pStyle w:val="TAC"/>
            </w:pPr>
          </w:p>
        </w:tc>
        <w:tc>
          <w:tcPr>
            <w:tcW w:w="257" w:type="pct"/>
            <w:vMerge/>
            <w:shd w:val="clear" w:color="auto" w:fill="auto"/>
            <w:textDirection w:val="btLr"/>
          </w:tcPr>
          <w:p w14:paraId="5C4A6CEA" w14:textId="77777777" w:rsidR="00E611FD" w:rsidRPr="0004360F" w:rsidRDefault="00E611FD" w:rsidP="00405B56">
            <w:pPr>
              <w:pStyle w:val="TAC"/>
            </w:pPr>
          </w:p>
        </w:tc>
        <w:tc>
          <w:tcPr>
            <w:tcW w:w="434" w:type="pct"/>
            <w:shd w:val="clear" w:color="auto" w:fill="auto"/>
            <w:tcMar>
              <w:left w:w="45" w:type="dxa"/>
              <w:right w:w="45" w:type="dxa"/>
            </w:tcMar>
          </w:tcPr>
          <w:p w14:paraId="2E41219A" w14:textId="77777777" w:rsidR="00E611FD" w:rsidRPr="0004360F" w:rsidRDefault="00E611FD" w:rsidP="00405B56">
            <w:pPr>
              <w:pStyle w:val="TAC"/>
            </w:pPr>
            <w:r w:rsidRPr="0004360F">
              <w:t>256 QAM</w:t>
            </w:r>
          </w:p>
        </w:tc>
        <w:tc>
          <w:tcPr>
            <w:tcW w:w="2017" w:type="pct"/>
            <w:gridSpan w:val="5"/>
            <w:shd w:val="clear" w:color="auto" w:fill="auto"/>
            <w:tcMar>
              <w:left w:w="45" w:type="dxa"/>
              <w:right w:w="45" w:type="dxa"/>
            </w:tcMar>
            <w:vAlign w:val="center"/>
          </w:tcPr>
          <w:p w14:paraId="13B2ED8F" w14:textId="77777777" w:rsidR="00E611FD" w:rsidRPr="0004360F" w:rsidRDefault="00E611FD" w:rsidP="00405B56">
            <w:pPr>
              <w:pStyle w:val="TAC"/>
              <w:rPr>
                <w:lang w:eastAsia="zh-CN"/>
              </w:rPr>
            </w:pPr>
            <w:r w:rsidRPr="0004360F">
              <w:t>Outer_Full (A1)</w:t>
            </w:r>
          </w:p>
        </w:tc>
      </w:tr>
      <w:tr w:rsidR="00E611FD" w:rsidRPr="0004360F" w14:paraId="4CF3E844" w14:textId="77777777" w:rsidTr="00405B56">
        <w:trPr>
          <w:trHeight w:val="227"/>
        </w:trPr>
        <w:tc>
          <w:tcPr>
            <w:tcW w:w="409" w:type="pct"/>
            <w:shd w:val="clear" w:color="auto" w:fill="auto"/>
            <w:tcMar>
              <w:left w:w="28" w:type="dxa"/>
              <w:right w:w="28" w:type="dxa"/>
            </w:tcMar>
            <w:vAlign w:val="center"/>
          </w:tcPr>
          <w:p w14:paraId="6DC997A4" w14:textId="77777777" w:rsidR="00E611FD" w:rsidRPr="0004360F" w:rsidRDefault="00E611FD" w:rsidP="00405B56">
            <w:pPr>
              <w:pStyle w:val="TAC"/>
              <w:rPr>
                <w:lang w:eastAsia="zh-CN"/>
              </w:rPr>
            </w:pPr>
            <w:r w:rsidRPr="0004360F">
              <w:rPr>
                <w:lang w:eastAsia="zh-CN"/>
              </w:rPr>
              <w:t>19</w:t>
            </w:r>
          </w:p>
        </w:tc>
        <w:tc>
          <w:tcPr>
            <w:tcW w:w="513" w:type="pct"/>
            <w:shd w:val="clear" w:color="auto" w:fill="auto"/>
            <w:tcMar>
              <w:left w:w="28" w:type="dxa"/>
              <w:right w:w="28" w:type="dxa"/>
            </w:tcMar>
          </w:tcPr>
          <w:p w14:paraId="69CB7107" w14:textId="77777777" w:rsidR="00E611FD" w:rsidRPr="0004360F" w:rsidRDefault="00E611FD" w:rsidP="00405B56">
            <w:pPr>
              <w:pStyle w:val="TAC"/>
            </w:pPr>
            <w:r w:rsidRPr="0004360F">
              <w:t>Low</w:t>
            </w:r>
          </w:p>
        </w:tc>
        <w:tc>
          <w:tcPr>
            <w:tcW w:w="341" w:type="pct"/>
            <w:shd w:val="clear" w:color="auto" w:fill="auto"/>
            <w:tcMar>
              <w:left w:w="23" w:type="dxa"/>
              <w:right w:w="23" w:type="dxa"/>
            </w:tcMar>
          </w:tcPr>
          <w:p w14:paraId="3CBBFC86" w14:textId="77777777" w:rsidR="00E611FD" w:rsidRPr="0004360F" w:rsidRDefault="00E611FD" w:rsidP="00405B56">
            <w:pPr>
              <w:pStyle w:val="TAC"/>
              <w:rPr>
                <w:lang w:eastAsia="zh-CN"/>
              </w:rPr>
            </w:pPr>
            <w:r w:rsidRPr="0004360F">
              <w:rPr>
                <w:lang w:eastAsia="zh-CN"/>
              </w:rPr>
              <w:t>40</w:t>
            </w:r>
          </w:p>
        </w:tc>
        <w:tc>
          <w:tcPr>
            <w:tcW w:w="513" w:type="pct"/>
            <w:shd w:val="clear" w:color="auto" w:fill="auto"/>
            <w:tcMar>
              <w:left w:w="23" w:type="dxa"/>
              <w:right w:w="23" w:type="dxa"/>
            </w:tcMar>
          </w:tcPr>
          <w:p w14:paraId="12D37880" w14:textId="77777777" w:rsidR="00E611FD" w:rsidRPr="0004360F" w:rsidRDefault="00E611FD" w:rsidP="00405B56">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55C2757B" w14:textId="77777777" w:rsidR="00E611FD" w:rsidRPr="0004360F" w:rsidRDefault="00E611FD" w:rsidP="00405B56">
            <w:pPr>
              <w:pStyle w:val="TAC"/>
            </w:pPr>
          </w:p>
        </w:tc>
        <w:tc>
          <w:tcPr>
            <w:tcW w:w="257" w:type="pct"/>
            <w:vMerge/>
            <w:shd w:val="clear" w:color="auto" w:fill="auto"/>
            <w:textDirection w:val="btLr"/>
          </w:tcPr>
          <w:p w14:paraId="2021C541" w14:textId="77777777" w:rsidR="00E611FD" w:rsidRPr="0004360F" w:rsidRDefault="00E611FD" w:rsidP="00405B56">
            <w:pPr>
              <w:pStyle w:val="TAC"/>
            </w:pPr>
          </w:p>
        </w:tc>
        <w:tc>
          <w:tcPr>
            <w:tcW w:w="434" w:type="pct"/>
            <w:shd w:val="clear" w:color="auto" w:fill="auto"/>
            <w:tcMar>
              <w:left w:w="45" w:type="dxa"/>
              <w:right w:w="45" w:type="dxa"/>
            </w:tcMar>
          </w:tcPr>
          <w:p w14:paraId="4A9912B9" w14:textId="77777777" w:rsidR="00E611FD" w:rsidRPr="0004360F" w:rsidRDefault="00E611FD" w:rsidP="00405B56">
            <w:pPr>
              <w:pStyle w:val="TAC"/>
            </w:pPr>
            <w:r w:rsidRPr="0004360F">
              <w:t>256 QAM</w:t>
            </w:r>
          </w:p>
        </w:tc>
        <w:tc>
          <w:tcPr>
            <w:tcW w:w="595" w:type="pct"/>
            <w:gridSpan w:val="2"/>
            <w:shd w:val="clear" w:color="auto" w:fill="auto"/>
            <w:tcMar>
              <w:left w:w="45" w:type="dxa"/>
              <w:right w:w="45" w:type="dxa"/>
            </w:tcMar>
            <w:vAlign w:val="center"/>
          </w:tcPr>
          <w:p w14:paraId="6D702151" w14:textId="77777777" w:rsidR="00E611FD" w:rsidRPr="0004360F" w:rsidRDefault="00E611FD" w:rsidP="00405B56">
            <w:pPr>
              <w:pStyle w:val="TAC"/>
              <w:rPr>
                <w:lang w:eastAsia="zh-CN"/>
              </w:rPr>
            </w:pPr>
            <w:r w:rsidRPr="0004360F">
              <w:rPr>
                <w:lang w:eastAsia="zh-CN"/>
              </w:rPr>
              <w:t>60@25 (A3)</w:t>
            </w:r>
          </w:p>
        </w:tc>
        <w:tc>
          <w:tcPr>
            <w:tcW w:w="769" w:type="pct"/>
            <w:gridSpan w:val="2"/>
            <w:shd w:val="clear" w:color="auto" w:fill="auto"/>
            <w:vAlign w:val="center"/>
          </w:tcPr>
          <w:p w14:paraId="01BAFFAA" w14:textId="77777777" w:rsidR="00E611FD" w:rsidRPr="0004360F" w:rsidRDefault="00E611FD" w:rsidP="00405B56">
            <w:pPr>
              <w:pStyle w:val="TAC"/>
              <w:rPr>
                <w:lang w:eastAsia="zh-CN"/>
              </w:rPr>
            </w:pPr>
            <w:r w:rsidRPr="0004360F">
              <w:rPr>
                <w:lang w:eastAsia="zh-CN"/>
              </w:rPr>
              <w:t>30@13 (A3)</w:t>
            </w:r>
          </w:p>
        </w:tc>
        <w:tc>
          <w:tcPr>
            <w:tcW w:w="653" w:type="pct"/>
            <w:shd w:val="clear" w:color="auto" w:fill="auto"/>
            <w:vAlign w:val="center"/>
          </w:tcPr>
          <w:p w14:paraId="7DEECB23" w14:textId="77777777" w:rsidR="00E611FD" w:rsidRPr="0004360F" w:rsidRDefault="00E611FD" w:rsidP="00405B56">
            <w:pPr>
              <w:pStyle w:val="TAC"/>
              <w:rPr>
                <w:lang w:eastAsia="zh-CN"/>
              </w:rPr>
            </w:pPr>
            <w:r w:rsidRPr="0004360F">
              <w:rPr>
                <w:lang w:eastAsia="zh-CN"/>
              </w:rPr>
              <w:t>15@7 (A3)</w:t>
            </w:r>
          </w:p>
        </w:tc>
      </w:tr>
      <w:tr w:rsidR="00E611FD" w:rsidRPr="0004360F" w14:paraId="48D3FD71" w14:textId="77777777" w:rsidTr="00405B56">
        <w:trPr>
          <w:trHeight w:val="227"/>
        </w:trPr>
        <w:tc>
          <w:tcPr>
            <w:tcW w:w="409" w:type="pct"/>
            <w:shd w:val="clear" w:color="auto" w:fill="auto"/>
            <w:tcMar>
              <w:left w:w="28" w:type="dxa"/>
              <w:right w:w="28" w:type="dxa"/>
            </w:tcMar>
            <w:vAlign w:val="center"/>
          </w:tcPr>
          <w:p w14:paraId="44224E7F" w14:textId="77777777" w:rsidR="00E611FD" w:rsidRPr="0004360F" w:rsidRDefault="00E611FD" w:rsidP="00405B56">
            <w:pPr>
              <w:pStyle w:val="TAC"/>
              <w:rPr>
                <w:lang w:eastAsia="zh-CN"/>
              </w:rPr>
            </w:pPr>
            <w:r w:rsidRPr="0004360F">
              <w:rPr>
                <w:lang w:eastAsia="zh-CN"/>
              </w:rPr>
              <w:t>20</w:t>
            </w:r>
          </w:p>
        </w:tc>
        <w:tc>
          <w:tcPr>
            <w:tcW w:w="513" w:type="pct"/>
            <w:shd w:val="clear" w:color="auto" w:fill="auto"/>
            <w:tcMar>
              <w:left w:w="28" w:type="dxa"/>
              <w:right w:w="28" w:type="dxa"/>
            </w:tcMar>
          </w:tcPr>
          <w:p w14:paraId="732A3726" w14:textId="77777777" w:rsidR="00E611FD" w:rsidRPr="0004360F" w:rsidRDefault="00E611FD" w:rsidP="00405B56">
            <w:pPr>
              <w:pStyle w:val="TAC"/>
            </w:pPr>
            <w:r w:rsidRPr="0004360F">
              <w:t>Low</w:t>
            </w:r>
          </w:p>
        </w:tc>
        <w:tc>
          <w:tcPr>
            <w:tcW w:w="341" w:type="pct"/>
            <w:shd w:val="clear" w:color="auto" w:fill="auto"/>
            <w:tcMar>
              <w:left w:w="23" w:type="dxa"/>
              <w:right w:w="23" w:type="dxa"/>
            </w:tcMar>
          </w:tcPr>
          <w:p w14:paraId="3592A4EA" w14:textId="77777777" w:rsidR="00E611FD" w:rsidRPr="0004360F" w:rsidRDefault="00E611FD" w:rsidP="00405B56">
            <w:pPr>
              <w:pStyle w:val="TAC"/>
              <w:rPr>
                <w:lang w:eastAsia="zh-CN"/>
              </w:rPr>
            </w:pPr>
            <w:r w:rsidRPr="0004360F">
              <w:rPr>
                <w:lang w:eastAsia="zh-CN"/>
              </w:rPr>
              <w:t>40</w:t>
            </w:r>
          </w:p>
        </w:tc>
        <w:tc>
          <w:tcPr>
            <w:tcW w:w="513" w:type="pct"/>
            <w:shd w:val="clear" w:color="auto" w:fill="auto"/>
            <w:tcMar>
              <w:left w:w="23" w:type="dxa"/>
              <w:right w:w="23" w:type="dxa"/>
            </w:tcMar>
          </w:tcPr>
          <w:p w14:paraId="55CD8571" w14:textId="77777777" w:rsidR="00E611FD" w:rsidRPr="0004360F" w:rsidRDefault="00E611FD" w:rsidP="00405B56">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4885111F" w14:textId="77777777" w:rsidR="00E611FD" w:rsidRPr="0004360F" w:rsidRDefault="00E611FD" w:rsidP="00405B56">
            <w:pPr>
              <w:pStyle w:val="TAC"/>
            </w:pPr>
          </w:p>
        </w:tc>
        <w:tc>
          <w:tcPr>
            <w:tcW w:w="257" w:type="pct"/>
            <w:vMerge/>
            <w:shd w:val="clear" w:color="auto" w:fill="auto"/>
            <w:textDirection w:val="btLr"/>
          </w:tcPr>
          <w:p w14:paraId="33EEC0A2" w14:textId="77777777" w:rsidR="00E611FD" w:rsidRPr="0004360F" w:rsidRDefault="00E611FD" w:rsidP="00405B56">
            <w:pPr>
              <w:pStyle w:val="TAC"/>
            </w:pPr>
          </w:p>
        </w:tc>
        <w:tc>
          <w:tcPr>
            <w:tcW w:w="434" w:type="pct"/>
            <w:shd w:val="clear" w:color="auto" w:fill="auto"/>
            <w:tcMar>
              <w:left w:w="45" w:type="dxa"/>
              <w:right w:w="45" w:type="dxa"/>
            </w:tcMar>
          </w:tcPr>
          <w:p w14:paraId="6960CFAE" w14:textId="77777777" w:rsidR="00E611FD" w:rsidRPr="0004360F" w:rsidRDefault="00E611FD" w:rsidP="00405B56">
            <w:pPr>
              <w:pStyle w:val="TAC"/>
            </w:pPr>
            <w:r w:rsidRPr="0004360F">
              <w:t>256 QAM</w:t>
            </w:r>
          </w:p>
        </w:tc>
        <w:tc>
          <w:tcPr>
            <w:tcW w:w="595" w:type="pct"/>
            <w:gridSpan w:val="2"/>
            <w:shd w:val="clear" w:color="auto" w:fill="auto"/>
            <w:tcMar>
              <w:left w:w="45" w:type="dxa"/>
              <w:right w:w="45" w:type="dxa"/>
            </w:tcMar>
            <w:vAlign w:val="center"/>
          </w:tcPr>
          <w:p w14:paraId="420C3554" w14:textId="77777777" w:rsidR="00E611FD" w:rsidRPr="0004360F" w:rsidRDefault="00E611FD" w:rsidP="00405B56">
            <w:pPr>
              <w:pStyle w:val="TAC"/>
              <w:rPr>
                <w:lang w:eastAsia="zh-CN"/>
              </w:rPr>
            </w:pPr>
            <w:r w:rsidRPr="0004360F">
              <w:rPr>
                <w:lang w:eastAsia="zh-CN"/>
              </w:rPr>
              <w:t>191@25 (A2)</w:t>
            </w:r>
          </w:p>
        </w:tc>
        <w:tc>
          <w:tcPr>
            <w:tcW w:w="769" w:type="pct"/>
            <w:gridSpan w:val="2"/>
            <w:shd w:val="clear" w:color="auto" w:fill="auto"/>
            <w:vAlign w:val="center"/>
          </w:tcPr>
          <w:p w14:paraId="6966BFAA" w14:textId="77777777" w:rsidR="00E611FD" w:rsidRPr="0004360F" w:rsidRDefault="00E611FD" w:rsidP="00405B56">
            <w:pPr>
              <w:pStyle w:val="TAC"/>
              <w:rPr>
                <w:lang w:eastAsia="zh-CN"/>
              </w:rPr>
            </w:pPr>
            <w:r w:rsidRPr="0004360F">
              <w:rPr>
                <w:lang w:eastAsia="zh-CN"/>
              </w:rPr>
              <w:t>93@13 (A2)</w:t>
            </w:r>
          </w:p>
        </w:tc>
        <w:tc>
          <w:tcPr>
            <w:tcW w:w="653" w:type="pct"/>
            <w:shd w:val="clear" w:color="auto" w:fill="auto"/>
            <w:vAlign w:val="center"/>
          </w:tcPr>
          <w:p w14:paraId="25D3C908" w14:textId="77777777" w:rsidR="00E611FD" w:rsidRPr="0004360F" w:rsidRDefault="00E611FD" w:rsidP="00405B56">
            <w:pPr>
              <w:pStyle w:val="TAC"/>
              <w:rPr>
                <w:lang w:eastAsia="zh-CN"/>
              </w:rPr>
            </w:pPr>
            <w:r w:rsidRPr="0004360F">
              <w:rPr>
                <w:lang w:eastAsia="zh-CN"/>
              </w:rPr>
              <w:t>44@7 (A2)</w:t>
            </w:r>
          </w:p>
        </w:tc>
      </w:tr>
      <w:tr w:rsidR="00E611FD" w:rsidRPr="0004360F" w14:paraId="31D97AB7" w14:textId="77777777" w:rsidTr="00405B56">
        <w:trPr>
          <w:trHeight w:val="227"/>
        </w:trPr>
        <w:tc>
          <w:tcPr>
            <w:tcW w:w="409" w:type="pct"/>
            <w:shd w:val="clear" w:color="auto" w:fill="auto"/>
            <w:tcMar>
              <w:left w:w="28" w:type="dxa"/>
              <w:right w:w="28" w:type="dxa"/>
            </w:tcMar>
            <w:vAlign w:val="center"/>
          </w:tcPr>
          <w:p w14:paraId="07AEA11C" w14:textId="77777777" w:rsidR="00E611FD" w:rsidRPr="0004360F" w:rsidRDefault="00E611FD" w:rsidP="00405B56">
            <w:pPr>
              <w:pStyle w:val="TAC"/>
              <w:rPr>
                <w:lang w:eastAsia="zh-CN"/>
              </w:rPr>
            </w:pPr>
            <w:r w:rsidRPr="0004360F">
              <w:rPr>
                <w:lang w:eastAsia="zh-CN"/>
              </w:rPr>
              <w:t>21</w:t>
            </w:r>
          </w:p>
        </w:tc>
        <w:tc>
          <w:tcPr>
            <w:tcW w:w="513" w:type="pct"/>
            <w:shd w:val="clear" w:color="auto" w:fill="auto"/>
            <w:tcMar>
              <w:left w:w="28" w:type="dxa"/>
              <w:right w:w="28" w:type="dxa"/>
            </w:tcMar>
          </w:tcPr>
          <w:p w14:paraId="51676678" w14:textId="77777777" w:rsidR="00E611FD" w:rsidRPr="0004360F" w:rsidRDefault="00E611FD" w:rsidP="00405B56">
            <w:pPr>
              <w:pStyle w:val="TAC"/>
            </w:pPr>
            <w:r w:rsidRPr="0004360F">
              <w:t>Low</w:t>
            </w:r>
          </w:p>
        </w:tc>
        <w:tc>
          <w:tcPr>
            <w:tcW w:w="341" w:type="pct"/>
            <w:shd w:val="clear" w:color="auto" w:fill="auto"/>
            <w:tcMar>
              <w:left w:w="23" w:type="dxa"/>
              <w:right w:w="23" w:type="dxa"/>
            </w:tcMar>
          </w:tcPr>
          <w:p w14:paraId="06D2E562" w14:textId="77777777" w:rsidR="00E611FD" w:rsidRPr="0004360F" w:rsidRDefault="00E611FD" w:rsidP="00405B56">
            <w:pPr>
              <w:pStyle w:val="TAC"/>
              <w:rPr>
                <w:lang w:eastAsia="zh-CN"/>
              </w:rPr>
            </w:pPr>
            <w:r w:rsidRPr="0004360F">
              <w:rPr>
                <w:lang w:eastAsia="zh-CN"/>
              </w:rPr>
              <w:t>40</w:t>
            </w:r>
          </w:p>
        </w:tc>
        <w:tc>
          <w:tcPr>
            <w:tcW w:w="513" w:type="pct"/>
            <w:shd w:val="clear" w:color="auto" w:fill="auto"/>
            <w:tcMar>
              <w:left w:w="23" w:type="dxa"/>
              <w:right w:w="23" w:type="dxa"/>
            </w:tcMar>
          </w:tcPr>
          <w:p w14:paraId="63B6A7A2" w14:textId="77777777" w:rsidR="00E611FD" w:rsidRPr="0004360F" w:rsidRDefault="00E611FD" w:rsidP="00405B56">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7149D32E" w14:textId="77777777" w:rsidR="00E611FD" w:rsidRPr="0004360F" w:rsidRDefault="00E611FD" w:rsidP="00405B56">
            <w:pPr>
              <w:pStyle w:val="TAC"/>
            </w:pPr>
          </w:p>
        </w:tc>
        <w:tc>
          <w:tcPr>
            <w:tcW w:w="257" w:type="pct"/>
            <w:vMerge/>
            <w:shd w:val="clear" w:color="auto" w:fill="auto"/>
            <w:textDirection w:val="btLr"/>
          </w:tcPr>
          <w:p w14:paraId="38378A0A" w14:textId="77777777" w:rsidR="00E611FD" w:rsidRPr="0004360F" w:rsidRDefault="00E611FD" w:rsidP="00405B56">
            <w:pPr>
              <w:pStyle w:val="TAC"/>
            </w:pPr>
          </w:p>
        </w:tc>
        <w:tc>
          <w:tcPr>
            <w:tcW w:w="434" w:type="pct"/>
            <w:shd w:val="clear" w:color="auto" w:fill="auto"/>
            <w:tcMar>
              <w:left w:w="45" w:type="dxa"/>
              <w:right w:w="45" w:type="dxa"/>
            </w:tcMar>
          </w:tcPr>
          <w:p w14:paraId="45B78510" w14:textId="77777777" w:rsidR="00E611FD" w:rsidRPr="0004360F" w:rsidRDefault="00E611FD" w:rsidP="00405B56">
            <w:pPr>
              <w:pStyle w:val="TAC"/>
            </w:pPr>
            <w:r w:rsidRPr="0004360F">
              <w:t>256 QAM</w:t>
            </w:r>
          </w:p>
        </w:tc>
        <w:tc>
          <w:tcPr>
            <w:tcW w:w="595" w:type="pct"/>
            <w:gridSpan w:val="2"/>
            <w:shd w:val="clear" w:color="auto" w:fill="auto"/>
            <w:tcMar>
              <w:left w:w="45" w:type="dxa"/>
              <w:right w:w="45" w:type="dxa"/>
            </w:tcMar>
            <w:vAlign w:val="center"/>
          </w:tcPr>
          <w:p w14:paraId="2C789214" w14:textId="77777777" w:rsidR="00E611FD" w:rsidRPr="0004360F" w:rsidRDefault="00E611FD" w:rsidP="00405B56">
            <w:pPr>
              <w:pStyle w:val="TAC"/>
              <w:rPr>
                <w:lang w:eastAsia="zh-CN"/>
              </w:rPr>
            </w:pPr>
            <w:r w:rsidRPr="0004360F">
              <w:rPr>
                <w:lang w:eastAsia="zh-CN"/>
              </w:rPr>
              <w:t>115@101 (A6)</w:t>
            </w:r>
          </w:p>
        </w:tc>
        <w:tc>
          <w:tcPr>
            <w:tcW w:w="769" w:type="pct"/>
            <w:gridSpan w:val="2"/>
            <w:shd w:val="clear" w:color="auto" w:fill="auto"/>
            <w:vAlign w:val="center"/>
          </w:tcPr>
          <w:p w14:paraId="2888C5E2" w14:textId="77777777" w:rsidR="00E611FD" w:rsidRPr="0004360F" w:rsidRDefault="00E611FD" w:rsidP="00405B56">
            <w:pPr>
              <w:pStyle w:val="TAC"/>
              <w:rPr>
                <w:lang w:eastAsia="zh-CN"/>
              </w:rPr>
            </w:pPr>
            <w:r w:rsidRPr="0004360F">
              <w:rPr>
                <w:lang w:eastAsia="zh-CN"/>
              </w:rPr>
              <w:t>55@51 (A6)</w:t>
            </w:r>
          </w:p>
        </w:tc>
        <w:tc>
          <w:tcPr>
            <w:tcW w:w="653" w:type="pct"/>
            <w:shd w:val="clear" w:color="auto" w:fill="auto"/>
            <w:vAlign w:val="center"/>
          </w:tcPr>
          <w:p w14:paraId="221C46EB" w14:textId="77777777" w:rsidR="00E611FD" w:rsidRPr="0004360F" w:rsidRDefault="00E611FD" w:rsidP="00405B56">
            <w:pPr>
              <w:pStyle w:val="TAC"/>
              <w:rPr>
                <w:lang w:eastAsia="zh-CN"/>
              </w:rPr>
            </w:pPr>
            <w:r w:rsidRPr="0004360F">
              <w:rPr>
                <w:lang w:eastAsia="zh-CN"/>
              </w:rPr>
              <w:t>25@26 (A6)</w:t>
            </w:r>
          </w:p>
        </w:tc>
      </w:tr>
      <w:tr w:rsidR="00E611FD" w:rsidRPr="0004360F" w14:paraId="0C62AEEC" w14:textId="77777777" w:rsidTr="00405B56">
        <w:trPr>
          <w:trHeight w:val="227"/>
        </w:trPr>
        <w:tc>
          <w:tcPr>
            <w:tcW w:w="409" w:type="pct"/>
            <w:shd w:val="clear" w:color="auto" w:fill="auto"/>
            <w:tcMar>
              <w:left w:w="28" w:type="dxa"/>
              <w:right w:w="28" w:type="dxa"/>
            </w:tcMar>
            <w:vAlign w:val="center"/>
          </w:tcPr>
          <w:p w14:paraId="7F45940C" w14:textId="77777777" w:rsidR="00E611FD" w:rsidRPr="0004360F" w:rsidRDefault="00E611FD" w:rsidP="00405B56">
            <w:pPr>
              <w:pStyle w:val="TAC"/>
              <w:rPr>
                <w:lang w:eastAsia="zh-CN"/>
              </w:rPr>
            </w:pPr>
            <w:r w:rsidRPr="0004360F">
              <w:rPr>
                <w:lang w:eastAsia="zh-CN"/>
              </w:rPr>
              <w:t>22</w:t>
            </w:r>
          </w:p>
        </w:tc>
        <w:tc>
          <w:tcPr>
            <w:tcW w:w="513" w:type="pct"/>
            <w:shd w:val="clear" w:color="auto" w:fill="auto"/>
            <w:tcMar>
              <w:left w:w="28" w:type="dxa"/>
              <w:right w:w="28" w:type="dxa"/>
            </w:tcMar>
          </w:tcPr>
          <w:p w14:paraId="2B4D7AD6" w14:textId="77777777" w:rsidR="00E611FD" w:rsidRPr="0004360F" w:rsidRDefault="00E611FD" w:rsidP="00405B56">
            <w:pPr>
              <w:pStyle w:val="TAC"/>
            </w:pPr>
            <w:r w:rsidRPr="0004360F">
              <w:t>Low</w:t>
            </w:r>
          </w:p>
        </w:tc>
        <w:tc>
          <w:tcPr>
            <w:tcW w:w="341" w:type="pct"/>
            <w:shd w:val="clear" w:color="auto" w:fill="auto"/>
            <w:tcMar>
              <w:left w:w="23" w:type="dxa"/>
              <w:right w:w="23" w:type="dxa"/>
            </w:tcMar>
          </w:tcPr>
          <w:p w14:paraId="566E1B90" w14:textId="77777777" w:rsidR="00E611FD" w:rsidRPr="0004360F" w:rsidRDefault="00E611FD" w:rsidP="00405B56">
            <w:pPr>
              <w:pStyle w:val="TAC"/>
              <w:rPr>
                <w:lang w:eastAsia="zh-CN"/>
              </w:rPr>
            </w:pPr>
            <w:r w:rsidRPr="0004360F">
              <w:rPr>
                <w:lang w:eastAsia="zh-CN"/>
              </w:rPr>
              <w:t>40</w:t>
            </w:r>
          </w:p>
        </w:tc>
        <w:tc>
          <w:tcPr>
            <w:tcW w:w="513" w:type="pct"/>
            <w:shd w:val="clear" w:color="auto" w:fill="auto"/>
            <w:tcMar>
              <w:left w:w="23" w:type="dxa"/>
              <w:right w:w="23" w:type="dxa"/>
            </w:tcMar>
          </w:tcPr>
          <w:p w14:paraId="59244983" w14:textId="77777777" w:rsidR="00E611FD" w:rsidRPr="0004360F" w:rsidRDefault="00E611FD" w:rsidP="00405B56">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60251D80" w14:textId="77777777" w:rsidR="00E611FD" w:rsidRPr="0004360F" w:rsidRDefault="00E611FD" w:rsidP="00405B56">
            <w:pPr>
              <w:pStyle w:val="TAC"/>
            </w:pPr>
          </w:p>
        </w:tc>
        <w:tc>
          <w:tcPr>
            <w:tcW w:w="257" w:type="pct"/>
            <w:vMerge/>
            <w:shd w:val="clear" w:color="auto" w:fill="auto"/>
            <w:textDirection w:val="btLr"/>
          </w:tcPr>
          <w:p w14:paraId="0AE99B75" w14:textId="77777777" w:rsidR="00E611FD" w:rsidRPr="0004360F" w:rsidRDefault="00E611FD" w:rsidP="00405B56">
            <w:pPr>
              <w:pStyle w:val="TAC"/>
            </w:pPr>
          </w:p>
        </w:tc>
        <w:tc>
          <w:tcPr>
            <w:tcW w:w="434" w:type="pct"/>
            <w:shd w:val="clear" w:color="auto" w:fill="auto"/>
            <w:tcMar>
              <w:left w:w="45" w:type="dxa"/>
              <w:right w:w="45" w:type="dxa"/>
            </w:tcMar>
          </w:tcPr>
          <w:p w14:paraId="3EFD96D2" w14:textId="77777777" w:rsidR="00E611FD" w:rsidRPr="0004360F" w:rsidRDefault="00E611FD" w:rsidP="00405B56">
            <w:pPr>
              <w:pStyle w:val="TAC"/>
            </w:pPr>
            <w:r w:rsidRPr="0004360F">
              <w:t>256 QAM</w:t>
            </w:r>
          </w:p>
        </w:tc>
        <w:tc>
          <w:tcPr>
            <w:tcW w:w="595" w:type="pct"/>
            <w:gridSpan w:val="2"/>
            <w:shd w:val="clear" w:color="auto" w:fill="auto"/>
            <w:tcMar>
              <w:left w:w="45" w:type="dxa"/>
              <w:right w:w="45" w:type="dxa"/>
            </w:tcMar>
            <w:vAlign w:val="center"/>
          </w:tcPr>
          <w:p w14:paraId="218FBC6D" w14:textId="77777777" w:rsidR="00E611FD" w:rsidRPr="0004360F" w:rsidRDefault="00E611FD" w:rsidP="00405B56">
            <w:pPr>
              <w:pStyle w:val="TAC"/>
              <w:rPr>
                <w:lang w:eastAsia="zh-CN"/>
              </w:rPr>
            </w:pPr>
            <w:r w:rsidRPr="0004360F">
              <w:rPr>
                <w:lang w:eastAsia="zh-CN"/>
              </w:rPr>
              <w:t>39@177 (A5)</w:t>
            </w:r>
          </w:p>
        </w:tc>
        <w:tc>
          <w:tcPr>
            <w:tcW w:w="769" w:type="pct"/>
            <w:gridSpan w:val="2"/>
            <w:shd w:val="clear" w:color="auto" w:fill="auto"/>
            <w:vAlign w:val="center"/>
          </w:tcPr>
          <w:p w14:paraId="223C55AD" w14:textId="77777777" w:rsidR="00E611FD" w:rsidRPr="0004360F" w:rsidRDefault="00E611FD" w:rsidP="00405B56">
            <w:pPr>
              <w:pStyle w:val="TAC"/>
              <w:rPr>
                <w:lang w:eastAsia="zh-CN"/>
              </w:rPr>
            </w:pPr>
            <w:r w:rsidRPr="0004360F">
              <w:rPr>
                <w:lang w:eastAsia="zh-CN"/>
              </w:rPr>
              <w:t>17@89 (A5)</w:t>
            </w:r>
          </w:p>
        </w:tc>
        <w:tc>
          <w:tcPr>
            <w:tcW w:w="653" w:type="pct"/>
            <w:shd w:val="clear" w:color="auto" w:fill="auto"/>
            <w:vAlign w:val="center"/>
          </w:tcPr>
          <w:p w14:paraId="7FAF8A89" w14:textId="77777777" w:rsidR="00E611FD" w:rsidRPr="0004360F" w:rsidRDefault="00E611FD" w:rsidP="00405B56">
            <w:pPr>
              <w:pStyle w:val="TAC"/>
              <w:rPr>
                <w:lang w:eastAsia="zh-CN"/>
              </w:rPr>
            </w:pPr>
            <w:r w:rsidRPr="0004360F">
              <w:rPr>
                <w:lang w:eastAsia="zh-CN"/>
              </w:rPr>
              <w:t>6@45 (A5)</w:t>
            </w:r>
          </w:p>
        </w:tc>
      </w:tr>
      <w:tr w:rsidR="00E611FD" w:rsidRPr="0004360F" w14:paraId="02BA0309" w14:textId="77777777" w:rsidTr="00405B56">
        <w:trPr>
          <w:trHeight w:val="227"/>
        </w:trPr>
        <w:tc>
          <w:tcPr>
            <w:tcW w:w="5000" w:type="pct"/>
            <w:gridSpan w:val="12"/>
            <w:shd w:val="clear" w:color="auto" w:fill="auto"/>
            <w:tcMar>
              <w:left w:w="28" w:type="dxa"/>
              <w:right w:w="28" w:type="dxa"/>
            </w:tcMar>
            <w:vAlign w:val="center"/>
          </w:tcPr>
          <w:p w14:paraId="40DD3EAB" w14:textId="77777777" w:rsidR="00E611FD" w:rsidRPr="0004360F" w:rsidRDefault="00E611FD" w:rsidP="00405B56">
            <w:pPr>
              <w:pStyle w:val="TAN"/>
              <w:rPr>
                <w:lang w:eastAsia="zh-CN"/>
              </w:rPr>
            </w:pPr>
            <w:r w:rsidRPr="0004360F">
              <w:t>NOTE 1:</w:t>
            </w:r>
            <w:r w:rsidRPr="0004360F">
              <w:tab/>
              <w:t>The specific configuration of each RB allocation is defined in Table 6.1-1 unless otherwise stated in this table.</w:t>
            </w:r>
          </w:p>
        </w:tc>
      </w:tr>
    </w:tbl>
    <w:p w14:paraId="35132CBD" w14:textId="77777777" w:rsidR="00E611FD" w:rsidRPr="0004360F" w:rsidRDefault="00E611FD" w:rsidP="00E611FD"/>
    <w:p w14:paraId="3BA8188B" w14:textId="77777777" w:rsidR="00E611FD" w:rsidRPr="0004360F" w:rsidRDefault="00E611FD" w:rsidP="00E611FD">
      <w:pPr>
        <w:pStyle w:val="EditorsNote"/>
        <w:sectPr w:rsidR="00E611FD" w:rsidRPr="0004360F" w:rsidSect="00405B56">
          <w:pgSz w:w="16838" w:h="11906" w:orient="landscape"/>
          <w:pgMar w:top="1134" w:right="1418" w:bottom="1134" w:left="1134" w:header="851" w:footer="340" w:gutter="0"/>
          <w:cols w:space="708"/>
          <w:docGrid w:linePitch="360"/>
        </w:sectPr>
      </w:pPr>
    </w:p>
    <w:p w14:paraId="3AC25AB9" w14:textId="77777777" w:rsidR="00E611FD" w:rsidRPr="0004360F" w:rsidRDefault="00E611FD" w:rsidP="00E611FD">
      <w:pPr>
        <w:pStyle w:val="EditorsNote"/>
      </w:pPr>
      <w:r w:rsidRPr="0004360F">
        <w:t>Editor’s note: The following lines belong at the end of subclause 6.2D.3.4.1. As new tables are added to this section, these lines should always follow the tables</w:t>
      </w:r>
    </w:p>
    <w:p w14:paraId="4D1F36F6" w14:textId="77777777" w:rsidR="00E611FD" w:rsidRPr="0004360F" w:rsidRDefault="00E611FD" w:rsidP="00E611FD">
      <w:pPr>
        <w:pStyle w:val="B10"/>
      </w:pPr>
      <w:r w:rsidRPr="0004360F">
        <w:t>1.</w:t>
      </w:r>
      <w:r w:rsidRPr="0004360F">
        <w:tab/>
        <w:t>Connect the SS to the UE antenna connectors as shown in TS 38.508-1 [5] Annex A, Figure A.3.1.1.2 for TE diagram and section A.3.2 for UE diagram.</w:t>
      </w:r>
    </w:p>
    <w:p w14:paraId="418C4758" w14:textId="77777777" w:rsidR="00E611FD" w:rsidRPr="0004360F" w:rsidRDefault="00E611FD" w:rsidP="00E611FD">
      <w:pPr>
        <w:pStyle w:val="B10"/>
      </w:pPr>
      <w:r w:rsidRPr="0004360F">
        <w:t>2.</w:t>
      </w:r>
      <w:r w:rsidRPr="0004360F">
        <w:tab/>
        <w:t xml:space="preserve">The parameter settings for the cell are set up according to TS 38.508-1 [5] subclause </w:t>
      </w:r>
      <w:r w:rsidRPr="0004360F">
        <w:rPr>
          <w:lang w:eastAsia="zh-CN"/>
        </w:rPr>
        <w:t>4.4.3</w:t>
      </w:r>
      <w:r w:rsidRPr="0004360F">
        <w:t>.</w:t>
      </w:r>
    </w:p>
    <w:p w14:paraId="3D99DBDA" w14:textId="77777777" w:rsidR="00E611FD" w:rsidRPr="0004360F" w:rsidRDefault="00E611FD" w:rsidP="00E611FD">
      <w:pPr>
        <w:pStyle w:val="B10"/>
      </w:pPr>
      <w:r w:rsidRPr="0004360F">
        <w:t>3.</w:t>
      </w:r>
      <w:r w:rsidRPr="0004360F">
        <w:tab/>
        <w:t>Downlink signals are initially set up according to Annex C.0, C.1, C.2 and uplink signals according Annex G.0, G.1, G.2 and G.3.0.</w:t>
      </w:r>
    </w:p>
    <w:p w14:paraId="52940EB7" w14:textId="77777777" w:rsidR="00E611FD" w:rsidRPr="0004360F" w:rsidRDefault="00E611FD" w:rsidP="00E611FD">
      <w:pPr>
        <w:pStyle w:val="B10"/>
      </w:pPr>
      <w:r w:rsidRPr="0004360F">
        <w:t>4.</w:t>
      </w:r>
      <w:r w:rsidRPr="0004360F">
        <w:tab/>
        <w:t>The UL Reference Measurement channels are set according to the applicable Table in clause 6.2D.3.4.1.</w:t>
      </w:r>
    </w:p>
    <w:p w14:paraId="15055820" w14:textId="77777777" w:rsidR="00E611FD" w:rsidRPr="0004360F" w:rsidRDefault="00E611FD" w:rsidP="00E611FD">
      <w:pPr>
        <w:pStyle w:val="B10"/>
      </w:pPr>
      <w:r w:rsidRPr="0004360F">
        <w:t>5.</w:t>
      </w:r>
      <w:r w:rsidRPr="0004360F">
        <w:tab/>
        <w:t>Propagation conditions are set according to Annex B.0.</w:t>
      </w:r>
    </w:p>
    <w:p w14:paraId="09128EB5" w14:textId="77777777" w:rsidR="00E611FD" w:rsidRPr="0004360F" w:rsidRDefault="00E611FD" w:rsidP="00E611FD">
      <w:pPr>
        <w:pStyle w:val="B10"/>
        <w:rPr>
          <w:color w:val="538135"/>
        </w:rPr>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6.2D.3.4.3.</w:t>
      </w:r>
    </w:p>
    <w:p w14:paraId="27F96962" w14:textId="77777777" w:rsidR="00E611FD" w:rsidRPr="0004360F" w:rsidRDefault="00E611FD" w:rsidP="00E611FD">
      <w:pPr>
        <w:pStyle w:val="H6"/>
      </w:pPr>
      <w:bookmarkStart w:id="331" w:name="_Toc27477906"/>
      <w:bookmarkStart w:id="332" w:name="_Toc36226599"/>
      <w:bookmarkStart w:id="333" w:name="_Toc44323856"/>
      <w:bookmarkStart w:id="334" w:name="_Toc52990039"/>
      <w:bookmarkStart w:id="335" w:name="_Toc60823235"/>
      <w:bookmarkStart w:id="336" w:name="_Toc60825157"/>
      <w:bookmarkStart w:id="337" w:name="_Toc69306054"/>
      <w:r w:rsidRPr="0004360F">
        <w:t>6.2D.3.4.2</w:t>
      </w:r>
      <w:r w:rsidRPr="0004360F">
        <w:tab/>
        <w:t>Test procedure</w:t>
      </w:r>
      <w:bookmarkEnd w:id="331"/>
      <w:bookmarkEnd w:id="332"/>
      <w:bookmarkEnd w:id="333"/>
      <w:bookmarkEnd w:id="334"/>
      <w:bookmarkEnd w:id="335"/>
      <w:bookmarkEnd w:id="336"/>
      <w:bookmarkEnd w:id="337"/>
    </w:p>
    <w:p w14:paraId="264C8DD9" w14:textId="77777777" w:rsidR="00E611FD" w:rsidRPr="0004360F" w:rsidRDefault="00E611FD" w:rsidP="00E611FD">
      <w:pPr>
        <w:pStyle w:val="B10"/>
      </w:pPr>
      <w:r w:rsidRPr="0004360F">
        <w:t>1.</w:t>
      </w:r>
      <w:r w:rsidRPr="0004360F">
        <w:tab/>
        <w:t xml:space="preserve">SS sends uplink scheduling information for each UL HARQ process via PDCCH DCI format 0_1 for C_RNTI to schedule the UL RMC according to </w:t>
      </w:r>
      <w:r w:rsidRPr="0004360F">
        <w:rPr>
          <w:lang w:eastAsia="zh-CN"/>
        </w:rPr>
        <w:t>applicable</w:t>
      </w:r>
      <w:r w:rsidRPr="0004360F">
        <w:t xml:space="preserve"> </w:t>
      </w:r>
      <w:r w:rsidRPr="0004360F">
        <w:rPr>
          <w:lang w:eastAsia="zh-CN"/>
        </w:rPr>
        <w:t>table</w:t>
      </w:r>
      <w:r w:rsidRPr="0004360F">
        <w:t xml:space="preserve"> </w:t>
      </w:r>
      <w:r w:rsidRPr="0004360F">
        <w:rPr>
          <w:lang w:eastAsia="zh-CN"/>
        </w:rPr>
        <w:t>in clause</w:t>
      </w:r>
      <w:r w:rsidRPr="0004360F">
        <w:t xml:space="preserve"> 6.2D.3.4.1. Since the UE has no payload data to send, the UE transmits uplink MAC padding bits on the UL RMC. The PDCCH DCI format 0_1 is specified with the condition 2TX_UL_MIMO in 38.508-1 [5] subclause 4.3.6.1.1.2.</w:t>
      </w:r>
    </w:p>
    <w:p w14:paraId="61EA8EFA" w14:textId="77777777" w:rsidR="00E611FD" w:rsidRPr="0004360F" w:rsidRDefault="00E611FD" w:rsidP="00E611FD">
      <w:pPr>
        <w:pStyle w:val="B10"/>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7E7C0228" w14:textId="77777777" w:rsidR="00E611FD" w:rsidRPr="0004360F" w:rsidRDefault="00E611FD" w:rsidP="00E611FD">
      <w:pPr>
        <w:pStyle w:val="B10"/>
      </w:pPr>
      <w:r w:rsidRPr="0004360F">
        <w:t>3.</w:t>
      </w:r>
      <w:r w:rsidRPr="0004360F">
        <w:tab/>
        <w:t xml:space="preserve">Measure the </w:t>
      </w:r>
      <w:r w:rsidRPr="0004360F">
        <w:rPr>
          <w:lang w:eastAsia="zh-CN"/>
        </w:rPr>
        <w:t xml:space="preserve">sum of the mean </w:t>
      </w:r>
      <w:r w:rsidRPr="0004360F">
        <w:t>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766BA39A" w14:textId="77777777" w:rsidR="00E611FD" w:rsidRPr="0004360F" w:rsidRDefault="00E611FD" w:rsidP="00E611FD">
      <w:pPr>
        <w:pStyle w:val="B10"/>
      </w:pPr>
      <w:r w:rsidRPr="0004360F">
        <w:t>4.</w:t>
      </w:r>
      <w:r w:rsidRPr="0004360F">
        <w:tab/>
        <w:t>If UE supports ULFPTx, repeat test steps 1~3 with UL RMC according to relevant configuration tables. The PDCCH DCI format 0_1 is specified with the condition ULFPTx_Mode1, ULFPTx_Mode2 or ULFPTx_ModeFull in 38.508-1 [5] subclause 4.3.6.1.1.2 depending on UE reported capability. Message contents are according to TS 38.508-1 [5] clause 4.6.3 Table 4.6.3-118 with condition TRANSFORM_PRECODER_ENABLED.</w:t>
      </w:r>
    </w:p>
    <w:p w14:paraId="1A703A84" w14:textId="77777777" w:rsidR="00E611FD" w:rsidRPr="0004360F" w:rsidRDefault="00E611FD" w:rsidP="00E611FD">
      <w:pPr>
        <w:pStyle w:val="H6"/>
      </w:pPr>
      <w:bookmarkStart w:id="338" w:name="_Toc27477907"/>
      <w:bookmarkStart w:id="339" w:name="_Toc36226600"/>
      <w:bookmarkStart w:id="340" w:name="_Toc44323857"/>
      <w:bookmarkStart w:id="341" w:name="_Toc52990040"/>
      <w:bookmarkStart w:id="342" w:name="_Toc60823236"/>
      <w:bookmarkStart w:id="343" w:name="_Toc60825158"/>
      <w:bookmarkStart w:id="344" w:name="_Toc69306055"/>
      <w:r w:rsidRPr="0004360F">
        <w:t>6.2D.3.4.3</w:t>
      </w:r>
      <w:r w:rsidRPr="0004360F">
        <w:tab/>
        <w:t>Message contents</w:t>
      </w:r>
      <w:bookmarkEnd w:id="338"/>
      <w:bookmarkEnd w:id="339"/>
      <w:bookmarkEnd w:id="340"/>
      <w:bookmarkEnd w:id="341"/>
      <w:bookmarkEnd w:id="342"/>
      <w:bookmarkEnd w:id="343"/>
      <w:bookmarkEnd w:id="344"/>
    </w:p>
    <w:p w14:paraId="5E819F43" w14:textId="77777777" w:rsidR="00E611FD" w:rsidRPr="0004360F" w:rsidRDefault="00E611FD" w:rsidP="00E611FD">
      <w:r w:rsidRPr="0004360F">
        <w:t>Message contents are according to TS 38.508-1 [5] subclause 4.6.1 ensuring Table 4.6.3-182 with the condition 2TX_UL_MIMO, with the following exceptions for each network signalling value.</w:t>
      </w:r>
    </w:p>
    <w:p w14:paraId="2DC7A7DB" w14:textId="77777777" w:rsidR="00E611FD" w:rsidRPr="0004360F" w:rsidRDefault="00E611FD" w:rsidP="00E611FD">
      <w:pPr>
        <w:pStyle w:val="H6"/>
      </w:pPr>
      <w:r w:rsidRPr="0004360F">
        <w:t>6.2D.3.4.3.1</w:t>
      </w:r>
      <w:r w:rsidRPr="0004360F">
        <w:tab/>
        <w:t>Message contents exceptions for network signalling value "NS_04"</w:t>
      </w:r>
    </w:p>
    <w:p w14:paraId="5F7F4038" w14:textId="77777777" w:rsidR="00E611FD" w:rsidRPr="0004360F" w:rsidRDefault="00E611FD" w:rsidP="00E611FD">
      <w:pPr>
        <w:pStyle w:val="B10"/>
      </w:pPr>
      <w:r w:rsidRPr="0004360F">
        <w:t>1.</w:t>
      </w:r>
      <w:r w:rsidRPr="0004360F">
        <w:tab/>
        <w:t xml:space="preserve">Information element additionalSpectrumEmission is set to NS_04.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2FCF7F02" w14:textId="77777777" w:rsidR="00E611FD" w:rsidRPr="0004360F" w:rsidRDefault="00E611FD" w:rsidP="00E611FD">
      <w:pPr>
        <w:pStyle w:val="TH"/>
      </w:pPr>
      <w:r w:rsidRPr="0004360F">
        <w:t xml:space="preserve">Table </w:t>
      </w:r>
      <w:r w:rsidRPr="0004360F">
        <w:rPr>
          <w:snapToGrid w:val="0"/>
        </w:rPr>
        <w:t>6.2D.3.4.3.1</w:t>
      </w:r>
      <w:r w:rsidRPr="0004360F">
        <w:t xml:space="preserve">-1: </w:t>
      </w:r>
      <w:r w:rsidRPr="0004360F">
        <w:rPr>
          <w:i/>
        </w:rPr>
        <w:t>AdditionalSpectrumEmission</w:t>
      </w:r>
      <w:r w:rsidRPr="0004360F">
        <w:t>: Additional spurious emissions test requirement for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E611FD" w:rsidRPr="0004360F" w14:paraId="5CFEDF92" w14:textId="77777777" w:rsidTr="00405B56">
        <w:tc>
          <w:tcPr>
            <w:tcW w:w="9527" w:type="dxa"/>
            <w:gridSpan w:val="4"/>
            <w:tcBorders>
              <w:top w:val="single" w:sz="4" w:space="0" w:color="auto"/>
              <w:left w:val="single" w:sz="4" w:space="0" w:color="auto"/>
              <w:bottom w:val="single" w:sz="4" w:space="0" w:color="auto"/>
              <w:right w:val="single" w:sz="4" w:space="0" w:color="auto"/>
            </w:tcBorders>
            <w:hideMark/>
          </w:tcPr>
          <w:p w14:paraId="46484153" w14:textId="77777777" w:rsidR="00E611FD" w:rsidRPr="0004360F" w:rsidRDefault="00E611FD" w:rsidP="00405B56">
            <w:pPr>
              <w:pStyle w:val="TAL"/>
            </w:pPr>
            <w:r w:rsidRPr="0004360F">
              <w:t>Derivation Path: TS 38.508-1 [5], Table 4.6.3-1</w:t>
            </w:r>
          </w:p>
        </w:tc>
      </w:tr>
      <w:tr w:rsidR="00E611FD" w:rsidRPr="0004360F" w14:paraId="2612766B" w14:textId="77777777" w:rsidTr="00405B56">
        <w:tc>
          <w:tcPr>
            <w:tcW w:w="4427" w:type="dxa"/>
            <w:tcBorders>
              <w:top w:val="single" w:sz="4" w:space="0" w:color="auto"/>
              <w:left w:val="single" w:sz="4" w:space="0" w:color="auto"/>
              <w:bottom w:val="single" w:sz="4" w:space="0" w:color="auto"/>
              <w:right w:val="single" w:sz="4" w:space="0" w:color="auto"/>
            </w:tcBorders>
            <w:hideMark/>
          </w:tcPr>
          <w:p w14:paraId="38D3DCC0" w14:textId="77777777" w:rsidR="00E611FD" w:rsidRPr="0004360F" w:rsidRDefault="00E611FD" w:rsidP="00405B56">
            <w:pPr>
              <w:pStyle w:val="TAH"/>
            </w:pPr>
            <w:r w:rsidRPr="0004360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C87D21" w14:textId="77777777" w:rsidR="00E611FD" w:rsidRPr="0004360F" w:rsidRDefault="00E611FD" w:rsidP="00405B56">
            <w:pPr>
              <w:pStyle w:val="TAH"/>
            </w:pPr>
            <w:r w:rsidRPr="0004360F">
              <w:t>Value/remark</w:t>
            </w:r>
          </w:p>
        </w:tc>
        <w:tc>
          <w:tcPr>
            <w:tcW w:w="1700" w:type="dxa"/>
            <w:tcBorders>
              <w:top w:val="single" w:sz="4" w:space="0" w:color="auto"/>
              <w:left w:val="single" w:sz="4" w:space="0" w:color="auto"/>
              <w:bottom w:val="single" w:sz="4" w:space="0" w:color="auto"/>
              <w:right w:val="single" w:sz="4" w:space="0" w:color="auto"/>
            </w:tcBorders>
            <w:hideMark/>
          </w:tcPr>
          <w:p w14:paraId="50752A7D" w14:textId="77777777" w:rsidR="00E611FD" w:rsidRPr="0004360F" w:rsidRDefault="00E611FD" w:rsidP="00405B56">
            <w:pPr>
              <w:pStyle w:val="TAH"/>
            </w:pPr>
            <w:r w:rsidRPr="0004360F">
              <w:t>Comment</w:t>
            </w:r>
          </w:p>
        </w:tc>
        <w:tc>
          <w:tcPr>
            <w:tcW w:w="1133" w:type="dxa"/>
            <w:tcBorders>
              <w:top w:val="single" w:sz="4" w:space="0" w:color="auto"/>
              <w:left w:val="single" w:sz="4" w:space="0" w:color="auto"/>
              <w:bottom w:val="single" w:sz="4" w:space="0" w:color="auto"/>
              <w:right w:val="single" w:sz="4" w:space="0" w:color="auto"/>
            </w:tcBorders>
            <w:hideMark/>
          </w:tcPr>
          <w:p w14:paraId="39EBCC89" w14:textId="77777777" w:rsidR="00E611FD" w:rsidRPr="0004360F" w:rsidRDefault="00E611FD" w:rsidP="00405B56">
            <w:pPr>
              <w:pStyle w:val="TAH"/>
            </w:pPr>
            <w:r w:rsidRPr="0004360F">
              <w:t>Condition</w:t>
            </w:r>
          </w:p>
        </w:tc>
      </w:tr>
      <w:tr w:rsidR="00E611FD" w:rsidRPr="0004360F" w14:paraId="0667B769" w14:textId="77777777" w:rsidTr="00405B56">
        <w:trPr>
          <w:trHeight w:val="194"/>
        </w:trPr>
        <w:tc>
          <w:tcPr>
            <w:tcW w:w="4427" w:type="dxa"/>
            <w:tcBorders>
              <w:top w:val="single" w:sz="4" w:space="0" w:color="auto"/>
              <w:left w:val="single" w:sz="4" w:space="0" w:color="auto"/>
              <w:bottom w:val="single" w:sz="4" w:space="0" w:color="auto"/>
              <w:right w:val="single" w:sz="4" w:space="0" w:color="auto"/>
            </w:tcBorders>
          </w:tcPr>
          <w:p w14:paraId="2D55A7C3" w14:textId="77777777" w:rsidR="00E611FD" w:rsidRPr="0004360F" w:rsidRDefault="00E611FD" w:rsidP="00405B56">
            <w:pPr>
              <w:pStyle w:val="TAL"/>
            </w:pPr>
            <w:r w:rsidRPr="0004360F">
              <w:t>additionalSpectrumEmission</w:t>
            </w:r>
          </w:p>
        </w:tc>
        <w:tc>
          <w:tcPr>
            <w:tcW w:w="2267" w:type="dxa"/>
            <w:tcBorders>
              <w:top w:val="single" w:sz="4" w:space="0" w:color="auto"/>
              <w:left w:val="single" w:sz="4" w:space="0" w:color="auto"/>
              <w:bottom w:val="single" w:sz="4" w:space="0" w:color="auto"/>
              <w:right w:val="single" w:sz="4" w:space="0" w:color="auto"/>
            </w:tcBorders>
          </w:tcPr>
          <w:p w14:paraId="4A11A2DB" w14:textId="77777777" w:rsidR="00E611FD" w:rsidRPr="0004360F" w:rsidRDefault="00E611FD" w:rsidP="00405B56">
            <w:pPr>
              <w:pStyle w:val="TAC"/>
            </w:pPr>
            <w:r w:rsidRPr="0004360F">
              <w:t>1 (NS_04)</w:t>
            </w:r>
          </w:p>
        </w:tc>
        <w:tc>
          <w:tcPr>
            <w:tcW w:w="1700" w:type="dxa"/>
            <w:tcBorders>
              <w:top w:val="single" w:sz="4" w:space="0" w:color="auto"/>
              <w:left w:val="single" w:sz="4" w:space="0" w:color="auto"/>
              <w:bottom w:val="single" w:sz="4" w:space="0" w:color="auto"/>
              <w:right w:val="single" w:sz="4" w:space="0" w:color="auto"/>
            </w:tcBorders>
          </w:tcPr>
          <w:p w14:paraId="21A17C2F" w14:textId="77777777" w:rsidR="00E611FD" w:rsidRPr="0004360F" w:rsidRDefault="00E611FD" w:rsidP="00405B56">
            <w:pPr>
              <w:pStyle w:val="TAC"/>
            </w:pPr>
          </w:p>
        </w:tc>
        <w:tc>
          <w:tcPr>
            <w:tcW w:w="1133" w:type="dxa"/>
            <w:tcBorders>
              <w:top w:val="single" w:sz="4" w:space="0" w:color="auto"/>
              <w:left w:val="single" w:sz="4" w:space="0" w:color="auto"/>
              <w:bottom w:val="single" w:sz="4" w:space="0" w:color="auto"/>
              <w:right w:val="single" w:sz="4" w:space="0" w:color="auto"/>
            </w:tcBorders>
          </w:tcPr>
          <w:p w14:paraId="4B25DBA2" w14:textId="77777777" w:rsidR="00E611FD" w:rsidRPr="0004360F" w:rsidRDefault="00E611FD" w:rsidP="00405B56">
            <w:pPr>
              <w:pStyle w:val="TAC"/>
            </w:pPr>
          </w:p>
        </w:tc>
      </w:tr>
    </w:tbl>
    <w:p w14:paraId="53F3FDA7" w14:textId="77777777" w:rsidR="00E611FD" w:rsidRPr="0004360F" w:rsidRDefault="00E611FD" w:rsidP="00E611FD"/>
    <w:p w14:paraId="5256C696" w14:textId="77777777" w:rsidR="00E611FD" w:rsidRPr="0004360F" w:rsidRDefault="00E611FD" w:rsidP="00E611FD">
      <w:pPr>
        <w:pStyle w:val="H6"/>
      </w:pPr>
      <w:r w:rsidRPr="0004360F">
        <w:t>6.2D.3.4.3.2</w:t>
      </w:r>
      <w:r w:rsidRPr="0004360F">
        <w:tab/>
        <w:t>Message contents exceptions for network signalling value "NS_35"</w:t>
      </w:r>
    </w:p>
    <w:p w14:paraId="660D36F1" w14:textId="77777777" w:rsidR="00E611FD" w:rsidRPr="0004360F" w:rsidRDefault="00E611FD" w:rsidP="00E611FD">
      <w:pPr>
        <w:pStyle w:val="B10"/>
      </w:pPr>
      <w:r w:rsidRPr="0004360F">
        <w:t>1.</w:t>
      </w:r>
      <w:r w:rsidRPr="0004360F">
        <w:tab/>
        <w:t xml:space="preserve">Information element additionalSpectrumEmission is set to NS_35.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24019C36" w14:textId="77777777" w:rsidR="00E611FD" w:rsidRPr="0004360F" w:rsidRDefault="00E611FD" w:rsidP="00E611FD">
      <w:pPr>
        <w:pStyle w:val="TH"/>
      </w:pPr>
      <w:r w:rsidRPr="0004360F">
        <w:t xml:space="preserve">Table </w:t>
      </w:r>
      <w:r w:rsidRPr="0004360F">
        <w:rPr>
          <w:snapToGrid w:val="0"/>
        </w:rPr>
        <w:t>6.2D.3.4.3.2</w:t>
      </w:r>
      <w:r w:rsidRPr="0004360F">
        <w:t xml:space="preserve">-1: </w:t>
      </w:r>
      <w:r w:rsidRPr="0004360F">
        <w:rPr>
          <w:i/>
          <w:lang w:eastAsia="zh-CN"/>
        </w:rPr>
        <w:t>AdditionalSpectrumEmission</w:t>
      </w:r>
      <w:r w:rsidRPr="0004360F">
        <w:t>: Additional spurious emissions test requirement for "NS_35" and NR band n71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611FD" w:rsidRPr="0004360F" w14:paraId="63015070" w14:textId="77777777" w:rsidTr="00405B56">
        <w:tc>
          <w:tcPr>
            <w:tcW w:w="9527" w:type="dxa"/>
            <w:gridSpan w:val="4"/>
          </w:tcPr>
          <w:p w14:paraId="6CD2833B" w14:textId="77777777" w:rsidR="00E611FD" w:rsidRPr="0004360F" w:rsidRDefault="00E611FD" w:rsidP="00405B56">
            <w:pPr>
              <w:pStyle w:val="TAL"/>
            </w:pPr>
            <w:r w:rsidRPr="0004360F">
              <w:t>Derivation Path: TS 38.508-1 [5], Table 4.6.3-1</w:t>
            </w:r>
          </w:p>
        </w:tc>
      </w:tr>
      <w:tr w:rsidR="00E611FD" w:rsidRPr="0004360F" w14:paraId="2FBDC29D" w14:textId="77777777" w:rsidTr="00405B56">
        <w:tc>
          <w:tcPr>
            <w:tcW w:w="4427" w:type="dxa"/>
          </w:tcPr>
          <w:p w14:paraId="4477C901" w14:textId="77777777" w:rsidR="00E611FD" w:rsidRPr="0004360F" w:rsidRDefault="00E611FD" w:rsidP="00405B56">
            <w:pPr>
              <w:pStyle w:val="TAH"/>
            </w:pPr>
            <w:r w:rsidRPr="0004360F">
              <w:t>Information Element</w:t>
            </w:r>
          </w:p>
        </w:tc>
        <w:tc>
          <w:tcPr>
            <w:tcW w:w="2267" w:type="dxa"/>
          </w:tcPr>
          <w:p w14:paraId="42670FEB" w14:textId="77777777" w:rsidR="00E611FD" w:rsidRPr="0004360F" w:rsidRDefault="00E611FD" w:rsidP="00405B56">
            <w:pPr>
              <w:pStyle w:val="TAH"/>
            </w:pPr>
            <w:r w:rsidRPr="0004360F">
              <w:t>Value/remark</w:t>
            </w:r>
          </w:p>
        </w:tc>
        <w:tc>
          <w:tcPr>
            <w:tcW w:w="1700" w:type="dxa"/>
          </w:tcPr>
          <w:p w14:paraId="06DA7B13" w14:textId="77777777" w:rsidR="00E611FD" w:rsidRPr="0004360F" w:rsidRDefault="00E611FD" w:rsidP="00405B56">
            <w:pPr>
              <w:pStyle w:val="TAH"/>
            </w:pPr>
            <w:r w:rsidRPr="0004360F">
              <w:t>Comment</w:t>
            </w:r>
          </w:p>
        </w:tc>
        <w:tc>
          <w:tcPr>
            <w:tcW w:w="1133" w:type="dxa"/>
          </w:tcPr>
          <w:p w14:paraId="06B02D12" w14:textId="77777777" w:rsidR="00E611FD" w:rsidRPr="0004360F" w:rsidRDefault="00E611FD" w:rsidP="00405B56">
            <w:pPr>
              <w:pStyle w:val="TAH"/>
            </w:pPr>
            <w:r w:rsidRPr="0004360F">
              <w:t>Condition</w:t>
            </w:r>
          </w:p>
        </w:tc>
      </w:tr>
      <w:tr w:rsidR="00E611FD" w:rsidRPr="0004360F" w14:paraId="54314737" w14:textId="77777777" w:rsidTr="00405B56">
        <w:trPr>
          <w:trHeight w:val="194"/>
        </w:trPr>
        <w:tc>
          <w:tcPr>
            <w:tcW w:w="4427" w:type="dxa"/>
          </w:tcPr>
          <w:p w14:paraId="1DDFC7EB" w14:textId="77777777" w:rsidR="00E611FD" w:rsidRPr="0004360F" w:rsidRDefault="00E611FD" w:rsidP="00405B56">
            <w:pPr>
              <w:pStyle w:val="TAL"/>
            </w:pPr>
            <w:r w:rsidRPr="0004360F">
              <w:t>additionalSpectrumEmission</w:t>
            </w:r>
          </w:p>
        </w:tc>
        <w:tc>
          <w:tcPr>
            <w:tcW w:w="2267" w:type="dxa"/>
          </w:tcPr>
          <w:p w14:paraId="2D0555C5" w14:textId="77777777" w:rsidR="00E611FD" w:rsidRPr="0004360F" w:rsidRDefault="00E611FD" w:rsidP="00405B56">
            <w:pPr>
              <w:pStyle w:val="TAC"/>
            </w:pPr>
            <w:r w:rsidRPr="0004360F">
              <w:t>1 (NS_35)</w:t>
            </w:r>
          </w:p>
        </w:tc>
        <w:tc>
          <w:tcPr>
            <w:tcW w:w="1700" w:type="dxa"/>
          </w:tcPr>
          <w:p w14:paraId="40B82069" w14:textId="77777777" w:rsidR="00E611FD" w:rsidRPr="0004360F" w:rsidRDefault="00E611FD" w:rsidP="00405B56">
            <w:pPr>
              <w:pStyle w:val="TAC"/>
            </w:pPr>
          </w:p>
        </w:tc>
        <w:tc>
          <w:tcPr>
            <w:tcW w:w="1133" w:type="dxa"/>
          </w:tcPr>
          <w:p w14:paraId="72C03EAC" w14:textId="77777777" w:rsidR="00E611FD" w:rsidRPr="0004360F" w:rsidRDefault="00E611FD" w:rsidP="00405B56">
            <w:pPr>
              <w:pStyle w:val="TAC"/>
            </w:pPr>
          </w:p>
        </w:tc>
      </w:tr>
    </w:tbl>
    <w:p w14:paraId="0185F734" w14:textId="77777777" w:rsidR="00E611FD" w:rsidRPr="0004360F" w:rsidRDefault="00E611FD" w:rsidP="00E611FD"/>
    <w:p w14:paraId="0B6940CA" w14:textId="77777777" w:rsidR="00E611FD" w:rsidRPr="0004360F" w:rsidRDefault="00E611FD" w:rsidP="00E611FD">
      <w:pPr>
        <w:pStyle w:val="H6"/>
      </w:pPr>
      <w:r w:rsidRPr="0004360F">
        <w:t>6.2D.3.4.3.3</w:t>
      </w:r>
      <w:r w:rsidRPr="0004360F">
        <w:tab/>
        <w:t>Message contents exceptions for network signalling value "NS_05"</w:t>
      </w:r>
    </w:p>
    <w:p w14:paraId="5FE73004" w14:textId="77777777" w:rsidR="00E611FD" w:rsidRPr="0004360F" w:rsidRDefault="00E611FD" w:rsidP="00E611FD">
      <w:pPr>
        <w:pStyle w:val="B10"/>
      </w:pPr>
      <w:r w:rsidRPr="0004360F">
        <w:t>1.</w:t>
      </w:r>
      <w:r w:rsidRPr="0004360F">
        <w:tab/>
        <w:t xml:space="preserve">Information element additionalSpectrumEmission is set to NS_05.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4329FC5B" w14:textId="77777777" w:rsidR="00E611FD" w:rsidRPr="0004360F" w:rsidRDefault="00E611FD" w:rsidP="00E611FD">
      <w:pPr>
        <w:pStyle w:val="TH"/>
      </w:pPr>
      <w:r w:rsidRPr="0004360F">
        <w:t xml:space="preserve">Table 6.2D.3.4.3.3-1: </w:t>
      </w:r>
      <w:r w:rsidRPr="0004360F">
        <w:rPr>
          <w:i/>
          <w:lang w:eastAsia="zh-CN"/>
        </w:rPr>
        <w:t>AdditionalSpectrumEmission</w:t>
      </w:r>
      <w:r w:rsidRPr="0004360F">
        <w:t>: Additional spurious emissions test requirement for "NS_05"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611FD" w:rsidRPr="0004360F" w14:paraId="217B4E41" w14:textId="77777777" w:rsidTr="00405B56">
        <w:tc>
          <w:tcPr>
            <w:tcW w:w="9527" w:type="dxa"/>
            <w:gridSpan w:val="4"/>
          </w:tcPr>
          <w:p w14:paraId="3CC30A9F" w14:textId="77777777" w:rsidR="00E611FD" w:rsidRPr="0004360F" w:rsidRDefault="00E611FD" w:rsidP="00405B56">
            <w:pPr>
              <w:pStyle w:val="TAL"/>
            </w:pPr>
            <w:r w:rsidRPr="0004360F">
              <w:t>Derivation Path: TS 38.508-1 [5], Table 4.6.3-1</w:t>
            </w:r>
          </w:p>
        </w:tc>
      </w:tr>
      <w:tr w:rsidR="00E611FD" w:rsidRPr="0004360F" w14:paraId="08750A56" w14:textId="77777777" w:rsidTr="00405B56">
        <w:tc>
          <w:tcPr>
            <w:tcW w:w="4427" w:type="dxa"/>
          </w:tcPr>
          <w:p w14:paraId="1275DAF3" w14:textId="77777777" w:rsidR="00E611FD" w:rsidRPr="0004360F" w:rsidRDefault="00E611FD" w:rsidP="00405B56">
            <w:pPr>
              <w:pStyle w:val="TAH"/>
            </w:pPr>
            <w:r w:rsidRPr="0004360F">
              <w:t>Information Element</w:t>
            </w:r>
          </w:p>
        </w:tc>
        <w:tc>
          <w:tcPr>
            <w:tcW w:w="2267" w:type="dxa"/>
          </w:tcPr>
          <w:p w14:paraId="4E5D4CC1" w14:textId="77777777" w:rsidR="00E611FD" w:rsidRPr="0004360F" w:rsidRDefault="00E611FD" w:rsidP="00405B56">
            <w:pPr>
              <w:pStyle w:val="TAH"/>
            </w:pPr>
            <w:r w:rsidRPr="0004360F">
              <w:t>Value/remark</w:t>
            </w:r>
          </w:p>
        </w:tc>
        <w:tc>
          <w:tcPr>
            <w:tcW w:w="1700" w:type="dxa"/>
          </w:tcPr>
          <w:p w14:paraId="6C5675F5" w14:textId="77777777" w:rsidR="00E611FD" w:rsidRPr="0004360F" w:rsidRDefault="00E611FD" w:rsidP="00405B56">
            <w:pPr>
              <w:pStyle w:val="TAH"/>
            </w:pPr>
            <w:r w:rsidRPr="0004360F">
              <w:t>Comment</w:t>
            </w:r>
          </w:p>
        </w:tc>
        <w:tc>
          <w:tcPr>
            <w:tcW w:w="1133" w:type="dxa"/>
          </w:tcPr>
          <w:p w14:paraId="4BF81CC8" w14:textId="77777777" w:rsidR="00E611FD" w:rsidRPr="0004360F" w:rsidRDefault="00E611FD" w:rsidP="00405B56">
            <w:pPr>
              <w:pStyle w:val="TAH"/>
            </w:pPr>
            <w:r w:rsidRPr="0004360F">
              <w:t>Condition</w:t>
            </w:r>
          </w:p>
        </w:tc>
      </w:tr>
      <w:tr w:rsidR="00E611FD" w:rsidRPr="0004360F" w14:paraId="05001FCD" w14:textId="77777777" w:rsidTr="00405B56">
        <w:trPr>
          <w:trHeight w:val="194"/>
        </w:trPr>
        <w:tc>
          <w:tcPr>
            <w:tcW w:w="4427" w:type="dxa"/>
          </w:tcPr>
          <w:p w14:paraId="0D1A4B61" w14:textId="77777777" w:rsidR="00E611FD" w:rsidRPr="0004360F" w:rsidRDefault="00E611FD" w:rsidP="00405B56">
            <w:pPr>
              <w:pStyle w:val="TAL"/>
            </w:pPr>
            <w:r w:rsidRPr="0004360F">
              <w:t>additionalSpectrumEmission</w:t>
            </w:r>
          </w:p>
        </w:tc>
        <w:tc>
          <w:tcPr>
            <w:tcW w:w="2267" w:type="dxa"/>
          </w:tcPr>
          <w:p w14:paraId="44CA7C50" w14:textId="77777777" w:rsidR="00E611FD" w:rsidRPr="0004360F" w:rsidRDefault="00E611FD" w:rsidP="00405B56">
            <w:pPr>
              <w:pStyle w:val="TAC"/>
            </w:pPr>
            <w:r w:rsidRPr="0004360F">
              <w:t>2 (NS_05)</w:t>
            </w:r>
          </w:p>
        </w:tc>
        <w:tc>
          <w:tcPr>
            <w:tcW w:w="1700" w:type="dxa"/>
          </w:tcPr>
          <w:p w14:paraId="270FEC1F" w14:textId="77777777" w:rsidR="00E611FD" w:rsidRPr="0004360F" w:rsidRDefault="00E611FD" w:rsidP="00405B56">
            <w:pPr>
              <w:pStyle w:val="TAC"/>
            </w:pPr>
          </w:p>
        </w:tc>
        <w:tc>
          <w:tcPr>
            <w:tcW w:w="1133" w:type="dxa"/>
          </w:tcPr>
          <w:p w14:paraId="28E219AF" w14:textId="77777777" w:rsidR="00E611FD" w:rsidRPr="0004360F" w:rsidRDefault="00E611FD" w:rsidP="00405B56">
            <w:pPr>
              <w:pStyle w:val="TAC"/>
            </w:pPr>
          </w:p>
        </w:tc>
      </w:tr>
    </w:tbl>
    <w:p w14:paraId="70D0AB0D" w14:textId="77777777" w:rsidR="00E611FD" w:rsidRPr="0004360F" w:rsidRDefault="00E611FD" w:rsidP="00E611FD"/>
    <w:p w14:paraId="103EF8AD" w14:textId="77777777" w:rsidR="00E611FD" w:rsidRPr="0004360F" w:rsidRDefault="00E611FD" w:rsidP="00E611FD">
      <w:pPr>
        <w:pStyle w:val="H6"/>
      </w:pPr>
      <w:r w:rsidRPr="0004360F">
        <w:t>6.2D.3.4.3.4</w:t>
      </w:r>
      <w:r w:rsidRPr="0004360F">
        <w:tab/>
        <w:t>Message contents exceptions for network signalling value "NS_05U"</w:t>
      </w:r>
    </w:p>
    <w:p w14:paraId="5AD6CE80" w14:textId="77777777" w:rsidR="00E611FD" w:rsidRPr="0004360F" w:rsidRDefault="00E611FD" w:rsidP="00E611FD">
      <w:pPr>
        <w:pStyle w:val="B10"/>
      </w:pPr>
      <w:r w:rsidRPr="0004360F">
        <w:t>1.</w:t>
      </w:r>
      <w:r w:rsidRPr="0004360F">
        <w:tab/>
        <w:t xml:space="preserve">Information element additionalSpectrumEmission is set to NS_05U.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7DBCF38A" w14:textId="77777777" w:rsidR="00E611FD" w:rsidRPr="0004360F" w:rsidRDefault="00E611FD" w:rsidP="00E611FD">
      <w:pPr>
        <w:pStyle w:val="TH"/>
      </w:pPr>
      <w:r w:rsidRPr="0004360F">
        <w:t xml:space="preserve">Table 6.2D.3.4.3.4-1: </w:t>
      </w:r>
      <w:r w:rsidRPr="0004360F">
        <w:rPr>
          <w:i/>
          <w:lang w:eastAsia="zh-CN"/>
        </w:rPr>
        <w:t>AdditionalSpectrumEmission</w:t>
      </w:r>
      <w:r w:rsidRPr="0004360F">
        <w:t>: Additional spurious emissions test requirement for "NS_05U"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611FD" w:rsidRPr="0004360F" w14:paraId="7D056950" w14:textId="77777777" w:rsidTr="00405B56">
        <w:tc>
          <w:tcPr>
            <w:tcW w:w="9527" w:type="dxa"/>
            <w:gridSpan w:val="4"/>
          </w:tcPr>
          <w:p w14:paraId="54D7FCAD" w14:textId="77777777" w:rsidR="00E611FD" w:rsidRPr="0004360F" w:rsidRDefault="00E611FD" w:rsidP="00405B56">
            <w:pPr>
              <w:pStyle w:val="TAL"/>
            </w:pPr>
            <w:r w:rsidRPr="0004360F">
              <w:t>Derivation Path: TS 38.508-1 [5], Table 4.6.3-1</w:t>
            </w:r>
          </w:p>
        </w:tc>
      </w:tr>
      <w:tr w:rsidR="00E611FD" w:rsidRPr="0004360F" w14:paraId="5045AFB0" w14:textId="77777777" w:rsidTr="00405B56">
        <w:tc>
          <w:tcPr>
            <w:tcW w:w="4427" w:type="dxa"/>
          </w:tcPr>
          <w:p w14:paraId="53A6148D" w14:textId="77777777" w:rsidR="00E611FD" w:rsidRPr="0004360F" w:rsidRDefault="00E611FD" w:rsidP="00405B56">
            <w:pPr>
              <w:pStyle w:val="TAH"/>
            </w:pPr>
            <w:r w:rsidRPr="0004360F">
              <w:t>Information Element</w:t>
            </w:r>
          </w:p>
        </w:tc>
        <w:tc>
          <w:tcPr>
            <w:tcW w:w="2267" w:type="dxa"/>
          </w:tcPr>
          <w:p w14:paraId="256F540B" w14:textId="77777777" w:rsidR="00E611FD" w:rsidRPr="0004360F" w:rsidRDefault="00E611FD" w:rsidP="00405B56">
            <w:pPr>
              <w:pStyle w:val="TAH"/>
            </w:pPr>
            <w:r w:rsidRPr="0004360F">
              <w:t>Value/remark</w:t>
            </w:r>
          </w:p>
        </w:tc>
        <w:tc>
          <w:tcPr>
            <w:tcW w:w="1700" w:type="dxa"/>
          </w:tcPr>
          <w:p w14:paraId="3AF7F646" w14:textId="77777777" w:rsidR="00E611FD" w:rsidRPr="0004360F" w:rsidRDefault="00E611FD" w:rsidP="00405B56">
            <w:pPr>
              <w:pStyle w:val="TAH"/>
            </w:pPr>
            <w:r w:rsidRPr="0004360F">
              <w:t>Comment</w:t>
            </w:r>
          </w:p>
        </w:tc>
        <w:tc>
          <w:tcPr>
            <w:tcW w:w="1133" w:type="dxa"/>
          </w:tcPr>
          <w:p w14:paraId="55AFB1D2" w14:textId="77777777" w:rsidR="00E611FD" w:rsidRPr="0004360F" w:rsidRDefault="00E611FD" w:rsidP="00405B56">
            <w:pPr>
              <w:pStyle w:val="TAH"/>
            </w:pPr>
            <w:r w:rsidRPr="0004360F">
              <w:t>Condition</w:t>
            </w:r>
          </w:p>
        </w:tc>
      </w:tr>
      <w:tr w:rsidR="00E611FD" w:rsidRPr="0004360F" w14:paraId="586244E1" w14:textId="77777777" w:rsidTr="00405B56">
        <w:trPr>
          <w:trHeight w:val="194"/>
        </w:trPr>
        <w:tc>
          <w:tcPr>
            <w:tcW w:w="4427" w:type="dxa"/>
          </w:tcPr>
          <w:p w14:paraId="1C71CA15" w14:textId="77777777" w:rsidR="00E611FD" w:rsidRPr="0004360F" w:rsidRDefault="00E611FD" w:rsidP="00405B56">
            <w:pPr>
              <w:pStyle w:val="TAL"/>
            </w:pPr>
            <w:r w:rsidRPr="0004360F">
              <w:t>additionalSpectrumEmission</w:t>
            </w:r>
          </w:p>
        </w:tc>
        <w:tc>
          <w:tcPr>
            <w:tcW w:w="2267" w:type="dxa"/>
          </w:tcPr>
          <w:p w14:paraId="5462449F" w14:textId="77777777" w:rsidR="00E611FD" w:rsidRPr="0004360F" w:rsidRDefault="00E611FD" w:rsidP="00405B56">
            <w:pPr>
              <w:pStyle w:val="TAC"/>
            </w:pPr>
            <w:r w:rsidRPr="0004360F">
              <w:t>3 (NS_05U)</w:t>
            </w:r>
          </w:p>
        </w:tc>
        <w:tc>
          <w:tcPr>
            <w:tcW w:w="1700" w:type="dxa"/>
          </w:tcPr>
          <w:p w14:paraId="58EF5C0E" w14:textId="77777777" w:rsidR="00E611FD" w:rsidRPr="0004360F" w:rsidRDefault="00E611FD" w:rsidP="00405B56">
            <w:pPr>
              <w:pStyle w:val="TAC"/>
            </w:pPr>
          </w:p>
        </w:tc>
        <w:tc>
          <w:tcPr>
            <w:tcW w:w="1133" w:type="dxa"/>
          </w:tcPr>
          <w:p w14:paraId="71AB6C2F" w14:textId="77777777" w:rsidR="00E611FD" w:rsidRPr="0004360F" w:rsidRDefault="00E611FD" w:rsidP="00405B56">
            <w:pPr>
              <w:pStyle w:val="TAC"/>
            </w:pPr>
          </w:p>
        </w:tc>
      </w:tr>
    </w:tbl>
    <w:p w14:paraId="4CF944AD" w14:textId="77777777" w:rsidR="00E611FD" w:rsidRPr="0004360F" w:rsidRDefault="00E611FD" w:rsidP="00E611FD"/>
    <w:p w14:paraId="11CC91FE" w14:textId="77777777" w:rsidR="00E611FD" w:rsidRPr="0004360F" w:rsidRDefault="00E611FD" w:rsidP="00E611FD">
      <w:pPr>
        <w:pStyle w:val="H6"/>
      </w:pPr>
      <w:r w:rsidRPr="0004360F">
        <w:t>6.2D.3.4.3.5</w:t>
      </w:r>
      <w:r w:rsidRPr="0004360F">
        <w:tab/>
        <w:t>Message contents exceptions for network signalling value "NS_48"</w:t>
      </w:r>
    </w:p>
    <w:p w14:paraId="70097B63" w14:textId="77777777" w:rsidR="00E611FD" w:rsidRPr="0004360F" w:rsidRDefault="00E611FD" w:rsidP="00E611FD">
      <w:pPr>
        <w:pStyle w:val="B10"/>
      </w:pPr>
      <w:r w:rsidRPr="0004360F">
        <w:t>1.</w:t>
      </w:r>
      <w:r w:rsidRPr="0004360F">
        <w:tab/>
        <w:t xml:space="preserve">Information element additionalSpectrumEmission is set to NS_48.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6CF750F" w14:textId="77777777" w:rsidR="00E611FD" w:rsidRPr="0004360F" w:rsidRDefault="00E611FD" w:rsidP="00E611FD">
      <w:pPr>
        <w:pStyle w:val="TH"/>
      </w:pPr>
      <w:r w:rsidRPr="0004360F">
        <w:t xml:space="preserve">Table 6.2D.3.4.3.5-1: </w:t>
      </w:r>
      <w:r w:rsidRPr="0004360F">
        <w:rPr>
          <w:i/>
        </w:rPr>
        <w:t>AdditionalSpectrumEmission</w:t>
      </w:r>
      <w:r w:rsidRPr="0004360F">
        <w:t>: Additional spurious emissions test requirement for "NS_48"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611FD" w:rsidRPr="0004360F" w14:paraId="2906EC25" w14:textId="77777777" w:rsidTr="00405B56">
        <w:tc>
          <w:tcPr>
            <w:tcW w:w="9527" w:type="dxa"/>
            <w:gridSpan w:val="4"/>
          </w:tcPr>
          <w:p w14:paraId="4FCA9019" w14:textId="77777777" w:rsidR="00E611FD" w:rsidRPr="0004360F" w:rsidRDefault="00E611FD" w:rsidP="00405B56">
            <w:pPr>
              <w:pStyle w:val="TAL"/>
            </w:pPr>
            <w:r w:rsidRPr="0004360F">
              <w:t>Derivation Path: TS 38.508-1 [5], Table 4.6.3-1</w:t>
            </w:r>
          </w:p>
        </w:tc>
      </w:tr>
      <w:tr w:rsidR="00E611FD" w:rsidRPr="0004360F" w14:paraId="51642477" w14:textId="77777777" w:rsidTr="00405B56">
        <w:tc>
          <w:tcPr>
            <w:tcW w:w="4427" w:type="dxa"/>
          </w:tcPr>
          <w:p w14:paraId="099E11D9" w14:textId="77777777" w:rsidR="00E611FD" w:rsidRPr="0004360F" w:rsidRDefault="00E611FD" w:rsidP="00405B56">
            <w:pPr>
              <w:pStyle w:val="TAH"/>
            </w:pPr>
            <w:r w:rsidRPr="0004360F">
              <w:t>Information Element</w:t>
            </w:r>
          </w:p>
        </w:tc>
        <w:tc>
          <w:tcPr>
            <w:tcW w:w="2267" w:type="dxa"/>
          </w:tcPr>
          <w:p w14:paraId="101F7379" w14:textId="77777777" w:rsidR="00E611FD" w:rsidRPr="0004360F" w:rsidRDefault="00E611FD" w:rsidP="00405B56">
            <w:pPr>
              <w:pStyle w:val="TAH"/>
            </w:pPr>
            <w:r w:rsidRPr="0004360F">
              <w:t>Value/remark</w:t>
            </w:r>
          </w:p>
        </w:tc>
        <w:tc>
          <w:tcPr>
            <w:tcW w:w="1700" w:type="dxa"/>
          </w:tcPr>
          <w:p w14:paraId="219DA0EE" w14:textId="77777777" w:rsidR="00E611FD" w:rsidRPr="0004360F" w:rsidRDefault="00E611FD" w:rsidP="00405B56">
            <w:pPr>
              <w:pStyle w:val="TAH"/>
            </w:pPr>
            <w:r w:rsidRPr="0004360F">
              <w:t>Comment</w:t>
            </w:r>
          </w:p>
        </w:tc>
        <w:tc>
          <w:tcPr>
            <w:tcW w:w="1133" w:type="dxa"/>
          </w:tcPr>
          <w:p w14:paraId="3733983D" w14:textId="77777777" w:rsidR="00E611FD" w:rsidRPr="0004360F" w:rsidRDefault="00E611FD" w:rsidP="00405B56">
            <w:pPr>
              <w:pStyle w:val="TAH"/>
            </w:pPr>
            <w:r w:rsidRPr="0004360F">
              <w:t>Condition</w:t>
            </w:r>
          </w:p>
        </w:tc>
      </w:tr>
      <w:tr w:rsidR="00E611FD" w:rsidRPr="0004360F" w14:paraId="5550CAE6" w14:textId="77777777" w:rsidTr="00405B56">
        <w:trPr>
          <w:trHeight w:val="194"/>
        </w:trPr>
        <w:tc>
          <w:tcPr>
            <w:tcW w:w="4427" w:type="dxa"/>
          </w:tcPr>
          <w:p w14:paraId="09D7CDF0" w14:textId="77777777" w:rsidR="00E611FD" w:rsidRPr="0004360F" w:rsidRDefault="00E611FD" w:rsidP="00405B56">
            <w:pPr>
              <w:pStyle w:val="TAL"/>
            </w:pPr>
            <w:r w:rsidRPr="0004360F">
              <w:t>additionalSpectrumEmission</w:t>
            </w:r>
          </w:p>
        </w:tc>
        <w:tc>
          <w:tcPr>
            <w:tcW w:w="2267" w:type="dxa"/>
          </w:tcPr>
          <w:p w14:paraId="37042876" w14:textId="77777777" w:rsidR="00E611FD" w:rsidRPr="0004360F" w:rsidRDefault="00E611FD" w:rsidP="00405B56">
            <w:pPr>
              <w:pStyle w:val="TAC"/>
            </w:pPr>
            <w:r w:rsidRPr="0004360F">
              <w:t>4 (NS_48)</w:t>
            </w:r>
          </w:p>
        </w:tc>
        <w:tc>
          <w:tcPr>
            <w:tcW w:w="1700" w:type="dxa"/>
          </w:tcPr>
          <w:p w14:paraId="3590FA27" w14:textId="77777777" w:rsidR="00E611FD" w:rsidRPr="0004360F" w:rsidRDefault="00E611FD" w:rsidP="00405B56">
            <w:pPr>
              <w:pStyle w:val="TAC"/>
            </w:pPr>
          </w:p>
        </w:tc>
        <w:tc>
          <w:tcPr>
            <w:tcW w:w="1133" w:type="dxa"/>
          </w:tcPr>
          <w:p w14:paraId="15D9885B" w14:textId="77777777" w:rsidR="00E611FD" w:rsidRPr="0004360F" w:rsidRDefault="00E611FD" w:rsidP="00405B56">
            <w:pPr>
              <w:pStyle w:val="TAC"/>
            </w:pPr>
          </w:p>
        </w:tc>
      </w:tr>
    </w:tbl>
    <w:p w14:paraId="1784AA1B" w14:textId="77777777" w:rsidR="00E611FD" w:rsidRPr="0004360F" w:rsidRDefault="00E611FD" w:rsidP="00E611FD"/>
    <w:p w14:paraId="577E8B66" w14:textId="77777777" w:rsidR="00E611FD" w:rsidRPr="0004360F" w:rsidRDefault="00E611FD" w:rsidP="00E611FD">
      <w:pPr>
        <w:pStyle w:val="H6"/>
      </w:pPr>
      <w:r w:rsidRPr="0004360F">
        <w:t>6.2D.3.4.3.6</w:t>
      </w:r>
      <w:r w:rsidRPr="0004360F">
        <w:tab/>
        <w:t>Message contents exceptions for network signalling value "NS_49"</w:t>
      </w:r>
    </w:p>
    <w:p w14:paraId="2CB6ADBC" w14:textId="77777777" w:rsidR="00E611FD" w:rsidRPr="0004360F" w:rsidRDefault="00E611FD" w:rsidP="00E611FD">
      <w:pPr>
        <w:pStyle w:val="B10"/>
      </w:pPr>
      <w:r w:rsidRPr="0004360F">
        <w:t>1.</w:t>
      </w:r>
      <w:r w:rsidRPr="0004360F">
        <w:tab/>
        <w:t xml:space="preserve">Information element additionalSpectrumEmission is set to NS_49.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7733CB6D" w14:textId="77777777" w:rsidR="00E611FD" w:rsidRPr="0004360F" w:rsidRDefault="00E611FD" w:rsidP="00E611FD">
      <w:pPr>
        <w:pStyle w:val="TH"/>
      </w:pPr>
      <w:r w:rsidRPr="0004360F">
        <w:t xml:space="preserve">Table 6.2D.3.4.3.6-1: </w:t>
      </w:r>
      <w:r w:rsidRPr="0004360F">
        <w:rPr>
          <w:i/>
        </w:rPr>
        <w:t>AdditionalSpectrumEmission</w:t>
      </w:r>
      <w:r w:rsidRPr="0004360F">
        <w:t>: Additional spurious emissions test requirement for "NS_49"</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611FD" w:rsidRPr="0004360F" w14:paraId="1911CD30" w14:textId="77777777" w:rsidTr="00405B56">
        <w:tc>
          <w:tcPr>
            <w:tcW w:w="9527" w:type="dxa"/>
            <w:gridSpan w:val="4"/>
          </w:tcPr>
          <w:p w14:paraId="19101567" w14:textId="77777777" w:rsidR="00E611FD" w:rsidRPr="0004360F" w:rsidRDefault="00E611FD" w:rsidP="00405B56">
            <w:pPr>
              <w:pStyle w:val="TAL"/>
            </w:pPr>
            <w:r w:rsidRPr="0004360F">
              <w:t>Derivation Path: TS 38.508-1 [5], Table 4.6.3-1</w:t>
            </w:r>
          </w:p>
        </w:tc>
      </w:tr>
      <w:tr w:rsidR="00E611FD" w:rsidRPr="0004360F" w14:paraId="7AD8E47B" w14:textId="77777777" w:rsidTr="00405B56">
        <w:tc>
          <w:tcPr>
            <w:tcW w:w="4427" w:type="dxa"/>
          </w:tcPr>
          <w:p w14:paraId="5AF969D3" w14:textId="77777777" w:rsidR="00E611FD" w:rsidRPr="0004360F" w:rsidRDefault="00E611FD" w:rsidP="00405B56">
            <w:pPr>
              <w:pStyle w:val="TAH"/>
            </w:pPr>
            <w:r w:rsidRPr="0004360F">
              <w:t>Information Element</w:t>
            </w:r>
          </w:p>
        </w:tc>
        <w:tc>
          <w:tcPr>
            <w:tcW w:w="2267" w:type="dxa"/>
          </w:tcPr>
          <w:p w14:paraId="2D5DB71E" w14:textId="77777777" w:rsidR="00E611FD" w:rsidRPr="0004360F" w:rsidRDefault="00E611FD" w:rsidP="00405B56">
            <w:pPr>
              <w:pStyle w:val="TAH"/>
            </w:pPr>
            <w:r w:rsidRPr="0004360F">
              <w:t>Value/remark</w:t>
            </w:r>
          </w:p>
        </w:tc>
        <w:tc>
          <w:tcPr>
            <w:tcW w:w="1700" w:type="dxa"/>
          </w:tcPr>
          <w:p w14:paraId="7F46D036" w14:textId="77777777" w:rsidR="00E611FD" w:rsidRPr="0004360F" w:rsidRDefault="00E611FD" w:rsidP="00405B56">
            <w:pPr>
              <w:pStyle w:val="TAH"/>
            </w:pPr>
            <w:r w:rsidRPr="0004360F">
              <w:t>Comment</w:t>
            </w:r>
          </w:p>
        </w:tc>
        <w:tc>
          <w:tcPr>
            <w:tcW w:w="1133" w:type="dxa"/>
          </w:tcPr>
          <w:p w14:paraId="5AAEB169" w14:textId="77777777" w:rsidR="00E611FD" w:rsidRPr="0004360F" w:rsidRDefault="00E611FD" w:rsidP="00405B56">
            <w:pPr>
              <w:pStyle w:val="TAH"/>
            </w:pPr>
            <w:r w:rsidRPr="0004360F">
              <w:t>Condition</w:t>
            </w:r>
          </w:p>
        </w:tc>
      </w:tr>
      <w:tr w:rsidR="00E611FD" w:rsidRPr="0004360F" w14:paraId="3EFB6CBA" w14:textId="77777777" w:rsidTr="00405B56">
        <w:trPr>
          <w:trHeight w:val="194"/>
        </w:trPr>
        <w:tc>
          <w:tcPr>
            <w:tcW w:w="4427" w:type="dxa"/>
          </w:tcPr>
          <w:p w14:paraId="6DC22CA1" w14:textId="77777777" w:rsidR="00E611FD" w:rsidRPr="0004360F" w:rsidRDefault="00E611FD" w:rsidP="00405B56">
            <w:pPr>
              <w:pStyle w:val="TAL"/>
            </w:pPr>
            <w:r w:rsidRPr="0004360F">
              <w:t>additionalSpectrumEmission</w:t>
            </w:r>
          </w:p>
        </w:tc>
        <w:tc>
          <w:tcPr>
            <w:tcW w:w="2267" w:type="dxa"/>
          </w:tcPr>
          <w:p w14:paraId="4D3716B2" w14:textId="77777777" w:rsidR="00E611FD" w:rsidRPr="0004360F" w:rsidRDefault="00E611FD" w:rsidP="00405B56">
            <w:pPr>
              <w:pStyle w:val="TAC"/>
            </w:pPr>
            <w:r w:rsidRPr="0004360F">
              <w:t>5 (NS_49)</w:t>
            </w:r>
          </w:p>
        </w:tc>
        <w:tc>
          <w:tcPr>
            <w:tcW w:w="1700" w:type="dxa"/>
          </w:tcPr>
          <w:p w14:paraId="556E8E65" w14:textId="77777777" w:rsidR="00E611FD" w:rsidRPr="0004360F" w:rsidRDefault="00E611FD" w:rsidP="00405B56">
            <w:pPr>
              <w:pStyle w:val="TAC"/>
            </w:pPr>
          </w:p>
        </w:tc>
        <w:tc>
          <w:tcPr>
            <w:tcW w:w="1133" w:type="dxa"/>
          </w:tcPr>
          <w:p w14:paraId="0D598978" w14:textId="77777777" w:rsidR="00E611FD" w:rsidRPr="0004360F" w:rsidRDefault="00E611FD" w:rsidP="00405B56">
            <w:pPr>
              <w:pStyle w:val="TAC"/>
            </w:pPr>
          </w:p>
        </w:tc>
      </w:tr>
    </w:tbl>
    <w:p w14:paraId="4E86F4E2" w14:textId="77777777" w:rsidR="00E611FD" w:rsidRPr="0004360F" w:rsidRDefault="00E611FD" w:rsidP="00E611FD"/>
    <w:p w14:paraId="2A6D6FB9" w14:textId="77777777" w:rsidR="00E611FD" w:rsidRPr="0004360F" w:rsidRDefault="00E611FD" w:rsidP="00E611FD">
      <w:pPr>
        <w:pStyle w:val="H6"/>
      </w:pPr>
      <w:r w:rsidRPr="0004360F">
        <w:t>6.2D.3.4.3.7</w:t>
      </w:r>
      <w:r w:rsidRPr="0004360F">
        <w:tab/>
        <w:t>Message contents exceptions for network signalling value "NS_100"</w:t>
      </w:r>
    </w:p>
    <w:p w14:paraId="4363DC15" w14:textId="77777777" w:rsidR="00E611FD" w:rsidRPr="0004360F" w:rsidRDefault="00E611FD" w:rsidP="00E611FD">
      <w:pPr>
        <w:pStyle w:val="B10"/>
      </w:pPr>
      <w:r w:rsidRPr="0004360F">
        <w:t>1.</w:t>
      </w:r>
      <w:r w:rsidRPr="0004360F">
        <w:tab/>
        <w:t xml:space="preserve">Information element additionalSpectrumEmission is set to NS_100.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68FEDD3B" w14:textId="77777777" w:rsidR="00E611FD" w:rsidRPr="0004360F" w:rsidRDefault="00E611FD" w:rsidP="00E611FD">
      <w:pPr>
        <w:pStyle w:val="TH"/>
      </w:pPr>
      <w:r w:rsidRPr="0004360F">
        <w:t xml:space="preserve">Table 6.2D.3.4.3.7-1: </w:t>
      </w:r>
      <w:r w:rsidRPr="0004360F">
        <w:rPr>
          <w:i/>
          <w:lang w:eastAsia="zh-CN"/>
        </w:rPr>
        <w:t>AdditionalSpectrumEmission</w:t>
      </w:r>
      <w:r w:rsidRPr="0004360F">
        <w:t>: Additional spurious emissions test requirement for "NS_100"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03"/>
        <w:gridCol w:w="1730"/>
      </w:tblGrid>
      <w:tr w:rsidR="00E611FD" w:rsidRPr="0004360F" w14:paraId="28186EDE" w14:textId="77777777" w:rsidTr="00405B56">
        <w:tc>
          <w:tcPr>
            <w:tcW w:w="9527" w:type="dxa"/>
            <w:gridSpan w:val="4"/>
          </w:tcPr>
          <w:p w14:paraId="147A04D7" w14:textId="77777777" w:rsidR="00E611FD" w:rsidRPr="0004360F" w:rsidRDefault="00E611FD" w:rsidP="00405B56">
            <w:pPr>
              <w:pStyle w:val="TAL"/>
            </w:pPr>
            <w:r w:rsidRPr="0004360F">
              <w:t>Derivation Path: TS 38.508-1 [5], Table 4.6.3-1</w:t>
            </w:r>
          </w:p>
        </w:tc>
      </w:tr>
      <w:tr w:rsidR="00E611FD" w:rsidRPr="0004360F" w14:paraId="5FE12EDC" w14:textId="77777777" w:rsidTr="00405B56">
        <w:tc>
          <w:tcPr>
            <w:tcW w:w="4427" w:type="dxa"/>
          </w:tcPr>
          <w:p w14:paraId="4C620E6B" w14:textId="77777777" w:rsidR="00E611FD" w:rsidRPr="0004360F" w:rsidRDefault="00E611FD" w:rsidP="00405B56">
            <w:pPr>
              <w:pStyle w:val="TAH"/>
            </w:pPr>
            <w:r w:rsidRPr="0004360F">
              <w:t>Information Element</w:t>
            </w:r>
          </w:p>
        </w:tc>
        <w:tc>
          <w:tcPr>
            <w:tcW w:w="2267" w:type="dxa"/>
          </w:tcPr>
          <w:p w14:paraId="68CFFB8E" w14:textId="77777777" w:rsidR="00E611FD" w:rsidRPr="0004360F" w:rsidRDefault="00E611FD" w:rsidP="00405B56">
            <w:pPr>
              <w:pStyle w:val="TAH"/>
            </w:pPr>
            <w:r w:rsidRPr="0004360F">
              <w:t>Value/remark</w:t>
            </w:r>
          </w:p>
        </w:tc>
        <w:tc>
          <w:tcPr>
            <w:tcW w:w="1103" w:type="dxa"/>
          </w:tcPr>
          <w:p w14:paraId="0DF26AE1" w14:textId="77777777" w:rsidR="00E611FD" w:rsidRPr="0004360F" w:rsidRDefault="00E611FD" w:rsidP="00405B56">
            <w:pPr>
              <w:pStyle w:val="TAH"/>
            </w:pPr>
            <w:r w:rsidRPr="0004360F">
              <w:t>Comment</w:t>
            </w:r>
          </w:p>
        </w:tc>
        <w:tc>
          <w:tcPr>
            <w:tcW w:w="1730" w:type="dxa"/>
          </w:tcPr>
          <w:p w14:paraId="27FAE99F" w14:textId="77777777" w:rsidR="00E611FD" w:rsidRPr="0004360F" w:rsidRDefault="00E611FD" w:rsidP="00405B56">
            <w:pPr>
              <w:pStyle w:val="TAH"/>
            </w:pPr>
            <w:r w:rsidRPr="0004360F">
              <w:t>Condition</w:t>
            </w:r>
          </w:p>
        </w:tc>
      </w:tr>
      <w:tr w:rsidR="00E611FD" w:rsidRPr="0004360F" w14:paraId="71BFDB33" w14:textId="77777777" w:rsidTr="00405B56">
        <w:trPr>
          <w:trHeight w:val="194"/>
        </w:trPr>
        <w:tc>
          <w:tcPr>
            <w:tcW w:w="4427" w:type="dxa"/>
            <w:vMerge w:val="restart"/>
            <w:vAlign w:val="center"/>
          </w:tcPr>
          <w:p w14:paraId="5CCF8D4E" w14:textId="77777777" w:rsidR="00E611FD" w:rsidRPr="0004360F" w:rsidRDefault="00E611FD" w:rsidP="00405B56">
            <w:pPr>
              <w:pStyle w:val="TAL"/>
            </w:pPr>
            <w:r w:rsidRPr="0004360F">
              <w:t>additionalSpectrumEmission</w:t>
            </w:r>
          </w:p>
        </w:tc>
        <w:tc>
          <w:tcPr>
            <w:tcW w:w="2267" w:type="dxa"/>
            <w:vAlign w:val="center"/>
          </w:tcPr>
          <w:p w14:paraId="216CCBF2" w14:textId="77777777" w:rsidR="00E611FD" w:rsidRPr="0004360F" w:rsidRDefault="00E611FD" w:rsidP="00405B56">
            <w:pPr>
              <w:pStyle w:val="TAC"/>
            </w:pPr>
            <w:r w:rsidRPr="0004360F">
              <w:t>1 (NS_100)</w:t>
            </w:r>
          </w:p>
        </w:tc>
        <w:tc>
          <w:tcPr>
            <w:tcW w:w="1103" w:type="dxa"/>
          </w:tcPr>
          <w:p w14:paraId="65D8B7E3" w14:textId="77777777" w:rsidR="00E611FD" w:rsidRPr="0004360F" w:rsidRDefault="00E611FD" w:rsidP="00405B56">
            <w:pPr>
              <w:pStyle w:val="TAC"/>
            </w:pPr>
          </w:p>
        </w:tc>
        <w:tc>
          <w:tcPr>
            <w:tcW w:w="1730" w:type="dxa"/>
          </w:tcPr>
          <w:p w14:paraId="4613696A" w14:textId="77777777" w:rsidR="00E611FD" w:rsidRPr="0004360F" w:rsidRDefault="00E611FD" w:rsidP="00405B56">
            <w:pPr>
              <w:pStyle w:val="TAC"/>
            </w:pPr>
            <w:r w:rsidRPr="0004360F">
              <w:t>not for band n65</w:t>
            </w:r>
          </w:p>
        </w:tc>
      </w:tr>
      <w:tr w:rsidR="00E611FD" w:rsidRPr="0004360F" w14:paraId="28398213" w14:textId="77777777" w:rsidTr="00405B56">
        <w:trPr>
          <w:trHeight w:val="194"/>
        </w:trPr>
        <w:tc>
          <w:tcPr>
            <w:tcW w:w="4427" w:type="dxa"/>
            <w:vMerge/>
            <w:vAlign w:val="center"/>
          </w:tcPr>
          <w:p w14:paraId="68492F9B" w14:textId="77777777" w:rsidR="00E611FD" w:rsidRPr="0004360F" w:rsidRDefault="00E611FD" w:rsidP="00405B56">
            <w:pPr>
              <w:pStyle w:val="TAL"/>
            </w:pPr>
          </w:p>
        </w:tc>
        <w:tc>
          <w:tcPr>
            <w:tcW w:w="2267" w:type="dxa"/>
            <w:vAlign w:val="center"/>
          </w:tcPr>
          <w:p w14:paraId="5AB445B8" w14:textId="77777777" w:rsidR="00E611FD" w:rsidRPr="0004360F" w:rsidRDefault="00E611FD" w:rsidP="00405B56">
            <w:pPr>
              <w:pStyle w:val="TAC"/>
            </w:pPr>
            <w:r w:rsidRPr="0004360F">
              <w:t>2 (NS_100)</w:t>
            </w:r>
          </w:p>
        </w:tc>
        <w:tc>
          <w:tcPr>
            <w:tcW w:w="1103" w:type="dxa"/>
          </w:tcPr>
          <w:p w14:paraId="50E379B6" w14:textId="77777777" w:rsidR="00E611FD" w:rsidRPr="0004360F" w:rsidRDefault="00E611FD" w:rsidP="00405B56">
            <w:pPr>
              <w:pStyle w:val="TAC"/>
            </w:pPr>
          </w:p>
        </w:tc>
        <w:tc>
          <w:tcPr>
            <w:tcW w:w="1730" w:type="dxa"/>
          </w:tcPr>
          <w:p w14:paraId="41C11B1A" w14:textId="77777777" w:rsidR="00E611FD" w:rsidRPr="0004360F" w:rsidRDefault="00E611FD" w:rsidP="00405B56">
            <w:pPr>
              <w:pStyle w:val="TAC"/>
            </w:pPr>
            <w:r w:rsidRPr="0004360F">
              <w:t>for band n65</w:t>
            </w:r>
          </w:p>
        </w:tc>
      </w:tr>
    </w:tbl>
    <w:p w14:paraId="413FCD46" w14:textId="77777777" w:rsidR="00E611FD" w:rsidRPr="0004360F" w:rsidRDefault="00E611FD" w:rsidP="00E611FD"/>
    <w:p w14:paraId="47B2BD03" w14:textId="77777777" w:rsidR="00E611FD" w:rsidRPr="0004360F" w:rsidRDefault="00E611FD" w:rsidP="00E611FD">
      <w:pPr>
        <w:pStyle w:val="H6"/>
      </w:pPr>
      <w:r w:rsidRPr="0004360F">
        <w:t>6.2D.3.4.3.8</w:t>
      </w:r>
      <w:r w:rsidRPr="0004360F">
        <w:tab/>
        <w:t>Message contents exceptions for network signalling value “NS_03”</w:t>
      </w:r>
    </w:p>
    <w:p w14:paraId="2F09F9FA" w14:textId="77777777" w:rsidR="00E611FD" w:rsidRPr="0004360F" w:rsidRDefault="00E611FD" w:rsidP="00E611FD">
      <w:pPr>
        <w:pStyle w:val="B10"/>
      </w:pPr>
      <w:r w:rsidRPr="0004360F">
        <w:t>1.</w:t>
      </w:r>
      <w:r w:rsidRPr="0004360F">
        <w:tab/>
        <w:t xml:space="preserve">Information element additionalSpectrumEmission is set to NS_03.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2CC7B627" w14:textId="77777777" w:rsidR="00E611FD" w:rsidRPr="0004360F" w:rsidRDefault="00E611FD" w:rsidP="00E611FD">
      <w:pPr>
        <w:pStyle w:val="TH"/>
      </w:pPr>
      <w:r w:rsidRPr="0004360F">
        <w:t xml:space="preserve">Table </w:t>
      </w:r>
      <w:r w:rsidRPr="0004360F">
        <w:rPr>
          <w:snapToGrid w:val="0"/>
        </w:rPr>
        <w:t>6.2D.3.4.3.8</w:t>
      </w:r>
      <w:r w:rsidRPr="0004360F">
        <w:t xml:space="preserve">-1: </w:t>
      </w:r>
      <w:r w:rsidRPr="0004360F">
        <w:rPr>
          <w:i/>
        </w:rPr>
        <w:t>AdditionalSpectrumEmission</w:t>
      </w:r>
      <w:r w:rsidRPr="0004360F">
        <w:t>: Additional spurious emissions test requirement for "NS_03" and NR band n2, n25 and n66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611FD" w:rsidRPr="0004360F" w14:paraId="16C3E433" w14:textId="77777777" w:rsidTr="00405B56">
        <w:tc>
          <w:tcPr>
            <w:tcW w:w="9527" w:type="dxa"/>
            <w:gridSpan w:val="4"/>
          </w:tcPr>
          <w:p w14:paraId="04A3B0D7" w14:textId="77777777" w:rsidR="00E611FD" w:rsidRPr="0004360F" w:rsidRDefault="00E611FD" w:rsidP="00405B56">
            <w:pPr>
              <w:pStyle w:val="TAL"/>
            </w:pPr>
            <w:r w:rsidRPr="0004360F">
              <w:t>Derivation Path: TS 38.508-1 [5], Table 4.6.3</w:t>
            </w:r>
            <w:r w:rsidRPr="0004360F">
              <w:rPr>
                <w:lang w:eastAsia="zh-CN"/>
              </w:rPr>
              <w:t>-</w:t>
            </w:r>
            <w:r w:rsidRPr="0004360F">
              <w:t>1</w:t>
            </w:r>
          </w:p>
        </w:tc>
      </w:tr>
      <w:tr w:rsidR="00E611FD" w:rsidRPr="0004360F" w14:paraId="6025B82F" w14:textId="77777777" w:rsidTr="00405B56">
        <w:tc>
          <w:tcPr>
            <w:tcW w:w="4427" w:type="dxa"/>
          </w:tcPr>
          <w:p w14:paraId="741645ED" w14:textId="77777777" w:rsidR="00E611FD" w:rsidRPr="0004360F" w:rsidRDefault="00E611FD" w:rsidP="00405B56">
            <w:pPr>
              <w:pStyle w:val="TAH"/>
            </w:pPr>
            <w:r w:rsidRPr="0004360F">
              <w:t>Information Element</w:t>
            </w:r>
          </w:p>
        </w:tc>
        <w:tc>
          <w:tcPr>
            <w:tcW w:w="2267" w:type="dxa"/>
          </w:tcPr>
          <w:p w14:paraId="1585874B" w14:textId="77777777" w:rsidR="00E611FD" w:rsidRPr="0004360F" w:rsidRDefault="00E611FD" w:rsidP="00405B56">
            <w:pPr>
              <w:pStyle w:val="TAH"/>
            </w:pPr>
            <w:r w:rsidRPr="0004360F">
              <w:t>Value/remark</w:t>
            </w:r>
          </w:p>
        </w:tc>
        <w:tc>
          <w:tcPr>
            <w:tcW w:w="1700" w:type="dxa"/>
          </w:tcPr>
          <w:p w14:paraId="3EA3F4D4" w14:textId="77777777" w:rsidR="00E611FD" w:rsidRPr="0004360F" w:rsidRDefault="00E611FD" w:rsidP="00405B56">
            <w:pPr>
              <w:pStyle w:val="TAH"/>
            </w:pPr>
            <w:r w:rsidRPr="0004360F">
              <w:t>Comment</w:t>
            </w:r>
          </w:p>
        </w:tc>
        <w:tc>
          <w:tcPr>
            <w:tcW w:w="1133" w:type="dxa"/>
          </w:tcPr>
          <w:p w14:paraId="32F445C7" w14:textId="77777777" w:rsidR="00E611FD" w:rsidRPr="0004360F" w:rsidRDefault="00E611FD" w:rsidP="00405B56">
            <w:pPr>
              <w:pStyle w:val="TAH"/>
            </w:pPr>
            <w:r w:rsidRPr="0004360F">
              <w:t>Condition</w:t>
            </w:r>
          </w:p>
        </w:tc>
      </w:tr>
      <w:tr w:rsidR="00E611FD" w:rsidRPr="0004360F" w14:paraId="1BEFC5A9" w14:textId="77777777" w:rsidTr="00405B56">
        <w:trPr>
          <w:trHeight w:val="104"/>
        </w:trPr>
        <w:tc>
          <w:tcPr>
            <w:tcW w:w="4427" w:type="dxa"/>
          </w:tcPr>
          <w:p w14:paraId="2217DB90" w14:textId="77777777" w:rsidR="00E611FD" w:rsidRPr="0004360F" w:rsidRDefault="00E611FD" w:rsidP="00405B56">
            <w:pPr>
              <w:pStyle w:val="TAL"/>
            </w:pPr>
            <w:r w:rsidRPr="0004360F">
              <w:t>additionalSpectrumEmission</w:t>
            </w:r>
          </w:p>
        </w:tc>
        <w:tc>
          <w:tcPr>
            <w:tcW w:w="2267" w:type="dxa"/>
          </w:tcPr>
          <w:p w14:paraId="084ED9CA" w14:textId="77777777" w:rsidR="00E611FD" w:rsidRPr="0004360F" w:rsidRDefault="00E611FD" w:rsidP="00405B56">
            <w:pPr>
              <w:pStyle w:val="TAC"/>
            </w:pPr>
            <w:r w:rsidRPr="0004360F">
              <w:t>2 (NS_03)</w:t>
            </w:r>
          </w:p>
        </w:tc>
        <w:tc>
          <w:tcPr>
            <w:tcW w:w="1700" w:type="dxa"/>
          </w:tcPr>
          <w:p w14:paraId="5405CFE1" w14:textId="77777777" w:rsidR="00E611FD" w:rsidRPr="0004360F" w:rsidRDefault="00E611FD" w:rsidP="00405B56">
            <w:pPr>
              <w:keepNext/>
              <w:keepLines/>
              <w:spacing w:after="0"/>
              <w:jc w:val="center"/>
              <w:rPr>
                <w:rFonts w:ascii="Arial" w:hAnsi="Arial"/>
                <w:color w:val="538135"/>
                <w:sz w:val="18"/>
              </w:rPr>
            </w:pPr>
          </w:p>
        </w:tc>
        <w:tc>
          <w:tcPr>
            <w:tcW w:w="1133" w:type="dxa"/>
          </w:tcPr>
          <w:p w14:paraId="7E04DF19" w14:textId="77777777" w:rsidR="00E611FD" w:rsidRPr="0004360F" w:rsidRDefault="00E611FD" w:rsidP="00405B56">
            <w:pPr>
              <w:keepNext/>
              <w:keepLines/>
              <w:spacing w:after="0"/>
              <w:jc w:val="center"/>
              <w:rPr>
                <w:rFonts w:ascii="Arial" w:hAnsi="Arial"/>
                <w:color w:val="538135"/>
                <w:sz w:val="18"/>
              </w:rPr>
            </w:pPr>
          </w:p>
        </w:tc>
      </w:tr>
    </w:tbl>
    <w:p w14:paraId="587E965F" w14:textId="77777777" w:rsidR="00E611FD" w:rsidRPr="0004360F" w:rsidRDefault="00E611FD" w:rsidP="00E611FD"/>
    <w:p w14:paraId="0B5B9A46" w14:textId="77777777" w:rsidR="00E611FD" w:rsidRPr="0004360F" w:rsidRDefault="00E611FD" w:rsidP="00E611FD">
      <w:pPr>
        <w:pStyle w:val="TH"/>
      </w:pPr>
      <w:r w:rsidRPr="0004360F">
        <w:t xml:space="preserve">Table </w:t>
      </w:r>
      <w:r w:rsidRPr="0004360F">
        <w:rPr>
          <w:snapToGrid w:val="0"/>
        </w:rPr>
        <w:t>6.2D.3.4.3.8</w:t>
      </w:r>
      <w:r w:rsidRPr="0004360F">
        <w:t xml:space="preserve">-2: </w:t>
      </w:r>
      <w:r w:rsidRPr="0004360F">
        <w:rPr>
          <w:i/>
          <w:lang w:eastAsia="zh-CN"/>
        </w:rPr>
        <w:t>AdditionalSpectrumEmission</w:t>
      </w:r>
      <w:r w:rsidRPr="0004360F">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611FD" w:rsidRPr="0004360F" w14:paraId="562326E6" w14:textId="77777777" w:rsidTr="00405B56">
        <w:tc>
          <w:tcPr>
            <w:tcW w:w="9527" w:type="dxa"/>
            <w:gridSpan w:val="4"/>
          </w:tcPr>
          <w:p w14:paraId="543A2826" w14:textId="77777777" w:rsidR="00E611FD" w:rsidRPr="0004360F" w:rsidRDefault="00E611FD" w:rsidP="00405B56">
            <w:pPr>
              <w:pStyle w:val="TAL"/>
            </w:pPr>
            <w:r w:rsidRPr="0004360F">
              <w:t>Derivation Path: TS 38.508-1 [5], Table 4.6.3-1</w:t>
            </w:r>
          </w:p>
        </w:tc>
      </w:tr>
      <w:tr w:rsidR="00E611FD" w:rsidRPr="0004360F" w14:paraId="4C145B96" w14:textId="77777777" w:rsidTr="00405B56">
        <w:tc>
          <w:tcPr>
            <w:tcW w:w="4427" w:type="dxa"/>
          </w:tcPr>
          <w:p w14:paraId="1D983161" w14:textId="77777777" w:rsidR="00E611FD" w:rsidRPr="0004360F" w:rsidRDefault="00E611FD" w:rsidP="00405B56">
            <w:pPr>
              <w:pStyle w:val="TAH"/>
            </w:pPr>
            <w:r w:rsidRPr="0004360F">
              <w:t>Information Element</w:t>
            </w:r>
          </w:p>
        </w:tc>
        <w:tc>
          <w:tcPr>
            <w:tcW w:w="2267" w:type="dxa"/>
          </w:tcPr>
          <w:p w14:paraId="72AB1853" w14:textId="77777777" w:rsidR="00E611FD" w:rsidRPr="0004360F" w:rsidRDefault="00E611FD" w:rsidP="00405B56">
            <w:pPr>
              <w:pStyle w:val="TAH"/>
            </w:pPr>
            <w:r w:rsidRPr="0004360F">
              <w:t>Value/remark</w:t>
            </w:r>
          </w:p>
        </w:tc>
        <w:tc>
          <w:tcPr>
            <w:tcW w:w="1700" w:type="dxa"/>
          </w:tcPr>
          <w:p w14:paraId="28D109EF" w14:textId="77777777" w:rsidR="00E611FD" w:rsidRPr="0004360F" w:rsidRDefault="00E611FD" w:rsidP="00405B56">
            <w:pPr>
              <w:pStyle w:val="TAH"/>
            </w:pPr>
            <w:r w:rsidRPr="0004360F">
              <w:t>Comment</w:t>
            </w:r>
          </w:p>
        </w:tc>
        <w:tc>
          <w:tcPr>
            <w:tcW w:w="1133" w:type="dxa"/>
          </w:tcPr>
          <w:p w14:paraId="7676F14F" w14:textId="77777777" w:rsidR="00E611FD" w:rsidRPr="0004360F" w:rsidRDefault="00E611FD" w:rsidP="00405B56">
            <w:pPr>
              <w:pStyle w:val="TAH"/>
            </w:pPr>
            <w:r w:rsidRPr="0004360F">
              <w:t>Condition</w:t>
            </w:r>
          </w:p>
        </w:tc>
      </w:tr>
      <w:tr w:rsidR="00E611FD" w:rsidRPr="0004360F" w14:paraId="6F45133E" w14:textId="77777777" w:rsidTr="00405B56">
        <w:trPr>
          <w:trHeight w:val="104"/>
        </w:trPr>
        <w:tc>
          <w:tcPr>
            <w:tcW w:w="4427" w:type="dxa"/>
          </w:tcPr>
          <w:p w14:paraId="440A54F2" w14:textId="77777777" w:rsidR="00E611FD" w:rsidRPr="0004360F" w:rsidRDefault="00E611FD" w:rsidP="00405B56">
            <w:pPr>
              <w:pStyle w:val="TAL"/>
            </w:pPr>
            <w:r w:rsidRPr="0004360F">
              <w:t>additionalSpectrumEmission</w:t>
            </w:r>
          </w:p>
        </w:tc>
        <w:tc>
          <w:tcPr>
            <w:tcW w:w="2267" w:type="dxa"/>
          </w:tcPr>
          <w:p w14:paraId="5B699E61" w14:textId="77777777" w:rsidR="00E611FD" w:rsidRPr="0004360F" w:rsidRDefault="00E611FD" w:rsidP="00405B56">
            <w:pPr>
              <w:pStyle w:val="TAC"/>
            </w:pPr>
            <w:r w:rsidRPr="0004360F">
              <w:t>1 (NS_03)</w:t>
            </w:r>
          </w:p>
        </w:tc>
        <w:tc>
          <w:tcPr>
            <w:tcW w:w="1700" w:type="dxa"/>
          </w:tcPr>
          <w:p w14:paraId="7DEDE09A" w14:textId="77777777" w:rsidR="00E611FD" w:rsidRPr="0004360F" w:rsidRDefault="00E611FD" w:rsidP="00405B56">
            <w:pPr>
              <w:pStyle w:val="TAC"/>
              <w:rPr>
                <w:color w:val="538135"/>
              </w:rPr>
            </w:pPr>
          </w:p>
        </w:tc>
        <w:tc>
          <w:tcPr>
            <w:tcW w:w="1133" w:type="dxa"/>
          </w:tcPr>
          <w:p w14:paraId="29CE6D55" w14:textId="77777777" w:rsidR="00E611FD" w:rsidRPr="0004360F" w:rsidRDefault="00E611FD" w:rsidP="00405B56">
            <w:pPr>
              <w:pStyle w:val="TAC"/>
              <w:rPr>
                <w:color w:val="538135"/>
              </w:rPr>
            </w:pPr>
          </w:p>
        </w:tc>
      </w:tr>
    </w:tbl>
    <w:p w14:paraId="480028A9" w14:textId="77777777" w:rsidR="00E611FD" w:rsidRPr="0004360F" w:rsidRDefault="00E611FD" w:rsidP="00E611FD"/>
    <w:p w14:paraId="4924AE0A" w14:textId="77777777" w:rsidR="00E611FD" w:rsidRPr="0004360F" w:rsidRDefault="00E611FD" w:rsidP="00E611FD">
      <w:pPr>
        <w:pStyle w:val="H6"/>
      </w:pPr>
      <w:bookmarkStart w:id="345" w:name="_Toc27477908"/>
      <w:bookmarkStart w:id="346" w:name="_Toc36226601"/>
      <w:bookmarkStart w:id="347" w:name="_Toc44323858"/>
      <w:bookmarkStart w:id="348" w:name="_Toc52990041"/>
      <w:bookmarkStart w:id="349" w:name="_Toc60823237"/>
      <w:bookmarkStart w:id="350" w:name="_Toc60825159"/>
      <w:bookmarkStart w:id="351" w:name="_Toc69306056"/>
      <w:r w:rsidRPr="0004360F">
        <w:t>6.2D.3.4.3.9</w:t>
      </w:r>
      <w:r w:rsidRPr="0004360F">
        <w:tab/>
        <w:t>Message contents exceptions for network signalling value "NS_03U"</w:t>
      </w:r>
    </w:p>
    <w:p w14:paraId="1F359CE3" w14:textId="77777777" w:rsidR="00E611FD" w:rsidRPr="0004360F" w:rsidRDefault="00E611FD" w:rsidP="00E611FD">
      <w:pPr>
        <w:pStyle w:val="B10"/>
      </w:pPr>
      <w:r w:rsidRPr="0004360F">
        <w:t>1.</w:t>
      </w:r>
      <w:r w:rsidRPr="0004360F">
        <w:tab/>
        <w:t xml:space="preserve">Information element additionalSpectrumEmission is set to NS_03U.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66D06F7A" w14:textId="77777777" w:rsidR="00E611FD" w:rsidRPr="0004360F" w:rsidRDefault="00E611FD" w:rsidP="00E611FD">
      <w:pPr>
        <w:pStyle w:val="TH"/>
      </w:pPr>
      <w:r w:rsidRPr="0004360F">
        <w:t xml:space="preserve">Table 6.2D.3.4.3.9-1: </w:t>
      </w:r>
      <w:r w:rsidRPr="0004360F">
        <w:rPr>
          <w:i/>
        </w:rPr>
        <w:t>AdditionalSpectrumEmission</w:t>
      </w:r>
      <w:r w:rsidRPr="0004360F">
        <w:t>: Additional spurious emissions test requirement for "NS_03U"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611FD" w:rsidRPr="0004360F" w14:paraId="0566A543" w14:textId="77777777" w:rsidTr="00405B56">
        <w:tc>
          <w:tcPr>
            <w:tcW w:w="9527" w:type="dxa"/>
            <w:gridSpan w:val="4"/>
          </w:tcPr>
          <w:p w14:paraId="6551924E" w14:textId="77777777" w:rsidR="00E611FD" w:rsidRPr="0004360F" w:rsidRDefault="00E611FD" w:rsidP="00405B56">
            <w:pPr>
              <w:pStyle w:val="TAL"/>
            </w:pPr>
            <w:r w:rsidRPr="0004360F">
              <w:t>Derivation Path: TS 38.508-1 [5], Table 4.6.3-1</w:t>
            </w:r>
          </w:p>
        </w:tc>
      </w:tr>
      <w:tr w:rsidR="00E611FD" w:rsidRPr="0004360F" w14:paraId="50CDC555" w14:textId="77777777" w:rsidTr="00405B56">
        <w:tc>
          <w:tcPr>
            <w:tcW w:w="4427" w:type="dxa"/>
          </w:tcPr>
          <w:p w14:paraId="4DDEB688" w14:textId="77777777" w:rsidR="00E611FD" w:rsidRPr="0004360F" w:rsidRDefault="00E611FD" w:rsidP="00405B56">
            <w:pPr>
              <w:pStyle w:val="TAH"/>
            </w:pPr>
            <w:r w:rsidRPr="0004360F">
              <w:t>Information Element</w:t>
            </w:r>
          </w:p>
        </w:tc>
        <w:tc>
          <w:tcPr>
            <w:tcW w:w="2267" w:type="dxa"/>
          </w:tcPr>
          <w:p w14:paraId="740D6C46" w14:textId="77777777" w:rsidR="00E611FD" w:rsidRPr="0004360F" w:rsidRDefault="00E611FD" w:rsidP="00405B56">
            <w:pPr>
              <w:pStyle w:val="TAH"/>
            </w:pPr>
            <w:r w:rsidRPr="0004360F">
              <w:t>Value/remark</w:t>
            </w:r>
          </w:p>
        </w:tc>
        <w:tc>
          <w:tcPr>
            <w:tcW w:w="1700" w:type="dxa"/>
          </w:tcPr>
          <w:p w14:paraId="41FFB6B6" w14:textId="77777777" w:rsidR="00E611FD" w:rsidRPr="0004360F" w:rsidRDefault="00E611FD" w:rsidP="00405B56">
            <w:pPr>
              <w:pStyle w:val="TAH"/>
            </w:pPr>
            <w:r w:rsidRPr="0004360F">
              <w:t>Comment</w:t>
            </w:r>
          </w:p>
        </w:tc>
        <w:tc>
          <w:tcPr>
            <w:tcW w:w="1133" w:type="dxa"/>
          </w:tcPr>
          <w:p w14:paraId="0A113292" w14:textId="77777777" w:rsidR="00E611FD" w:rsidRPr="0004360F" w:rsidRDefault="00E611FD" w:rsidP="00405B56">
            <w:pPr>
              <w:pStyle w:val="TAH"/>
            </w:pPr>
            <w:r w:rsidRPr="0004360F">
              <w:t>Condition</w:t>
            </w:r>
          </w:p>
        </w:tc>
      </w:tr>
      <w:tr w:rsidR="00E611FD" w:rsidRPr="0004360F" w14:paraId="038949D9" w14:textId="77777777" w:rsidTr="00405B56">
        <w:trPr>
          <w:trHeight w:val="194"/>
        </w:trPr>
        <w:tc>
          <w:tcPr>
            <w:tcW w:w="4427" w:type="dxa"/>
          </w:tcPr>
          <w:p w14:paraId="011833DC" w14:textId="77777777" w:rsidR="00E611FD" w:rsidRPr="0004360F" w:rsidRDefault="00E611FD" w:rsidP="00405B56">
            <w:pPr>
              <w:pStyle w:val="TAL"/>
            </w:pPr>
            <w:r w:rsidRPr="0004360F">
              <w:t>additionalSpectrumEmission</w:t>
            </w:r>
          </w:p>
        </w:tc>
        <w:tc>
          <w:tcPr>
            <w:tcW w:w="2267" w:type="dxa"/>
            <w:vAlign w:val="center"/>
          </w:tcPr>
          <w:p w14:paraId="188A3A91" w14:textId="77777777" w:rsidR="00E611FD" w:rsidRPr="0004360F" w:rsidRDefault="00E611FD" w:rsidP="00405B56">
            <w:pPr>
              <w:pStyle w:val="TAC"/>
            </w:pPr>
            <w:r w:rsidRPr="0004360F">
              <w:t>3 (NS_03U)</w:t>
            </w:r>
          </w:p>
        </w:tc>
        <w:tc>
          <w:tcPr>
            <w:tcW w:w="1700" w:type="dxa"/>
          </w:tcPr>
          <w:p w14:paraId="09F596A3" w14:textId="77777777" w:rsidR="00E611FD" w:rsidRPr="0004360F" w:rsidRDefault="00E611FD" w:rsidP="00405B56">
            <w:pPr>
              <w:pStyle w:val="TAC"/>
            </w:pPr>
          </w:p>
        </w:tc>
        <w:tc>
          <w:tcPr>
            <w:tcW w:w="1133" w:type="dxa"/>
          </w:tcPr>
          <w:p w14:paraId="2DA08E8C" w14:textId="77777777" w:rsidR="00E611FD" w:rsidRPr="0004360F" w:rsidRDefault="00E611FD" w:rsidP="00405B56">
            <w:pPr>
              <w:pStyle w:val="TAC"/>
            </w:pPr>
            <w:r w:rsidRPr="0004360F">
              <w:rPr>
                <w:lang w:eastAsia="zh-CN"/>
              </w:rPr>
              <w:t>for band n2, n25, n66</w:t>
            </w:r>
          </w:p>
        </w:tc>
      </w:tr>
    </w:tbl>
    <w:p w14:paraId="44E2AF69" w14:textId="77777777" w:rsidR="00E611FD" w:rsidRPr="0004360F" w:rsidRDefault="00E611FD" w:rsidP="00E611FD"/>
    <w:p w14:paraId="4770195C" w14:textId="77777777" w:rsidR="00E611FD" w:rsidRPr="0004360F" w:rsidRDefault="00E611FD" w:rsidP="00E611FD">
      <w:pPr>
        <w:pStyle w:val="H6"/>
      </w:pPr>
      <w:r w:rsidRPr="0004360F">
        <w:t>6.2D.3.4.3.10</w:t>
      </w:r>
      <w:r w:rsidRPr="0004360F">
        <w:tab/>
        <w:t xml:space="preserve">Message contents exceptions for network signalling value "NS_46" </w:t>
      </w:r>
    </w:p>
    <w:p w14:paraId="3289C839" w14:textId="77777777" w:rsidR="00E611FD" w:rsidRPr="0004360F" w:rsidRDefault="00E611FD" w:rsidP="00E611FD">
      <w:pPr>
        <w:pStyle w:val="B10"/>
      </w:pPr>
      <w:r w:rsidRPr="0004360F">
        <w:t>1.</w:t>
      </w:r>
      <w:r w:rsidRPr="0004360F">
        <w:tab/>
        <w:t xml:space="preserve">Information element additionalSpectrumEmission is set to NS_46.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6AD2F877" w14:textId="77777777" w:rsidR="00E611FD" w:rsidRPr="0004360F" w:rsidRDefault="00E611FD" w:rsidP="00E611FD">
      <w:pPr>
        <w:pStyle w:val="TH"/>
      </w:pPr>
      <w:r w:rsidRPr="0004360F">
        <w:t xml:space="preserve">Table 6.2D.3.4.3.10-1: </w:t>
      </w:r>
      <w:r w:rsidRPr="0004360F">
        <w:rPr>
          <w:i/>
          <w:lang w:eastAsia="zh-CN"/>
        </w:rPr>
        <w:t>AdditionalSpectrumEmission</w:t>
      </w:r>
      <w:r w:rsidRPr="0004360F">
        <w:t>: Additional spurious emissions test requirement for "NS_46"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31"/>
        <w:gridCol w:w="1702"/>
      </w:tblGrid>
      <w:tr w:rsidR="00E611FD" w:rsidRPr="0004360F" w14:paraId="2C89E840" w14:textId="77777777" w:rsidTr="00405B56">
        <w:tc>
          <w:tcPr>
            <w:tcW w:w="9527" w:type="dxa"/>
            <w:gridSpan w:val="4"/>
          </w:tcPr>
          <w:p w14:paraId="3A92CB31" w14:textId="77777777" w:rsidR="00E611FD" w:rsidRPr="0004360F" w:rsidRDefault="00E611FD" w:rsidP="00405B56">
            <w:pPr>
              <w:pStyle w:val="TAL"/>
            </w:pPr>
            <w:r w:rsidRPr="0004360F">
              <w:t>Derivation Path: TS 38.508-1 [5], Table 4.6.3-1</w:t>
            </w:r>
          </w:p>
        </w:tc>
      </w:tr>
      <w:tr w:rsidR="00E611FD" w:rsidRPr="0004360F" w14:paraId="6C82E74F" w14:textId="77777777" w:rsidTr="00405B56">
        <w:tc>
          <w:tcPr>
            <w:tcW w:w="4427" w:type="dxa"/>
          </w:tcPr>
          <w:p w14:paraId="419FA3BC" w14:textId="77777777" w:rsidR="00E611FD" w:rsidRPr="0004360F" w:rsidRDefault="00E611FD" w:rsidP="00405B56">
            <w:pPr>
              <w:pStyle w:val="TAH"/>
            </w:pPr>
            <w:r w:rsidRPr="0004360F">
              <w:t>Information Element</w:t>
            </w:r>
          </w:p>
        </w:tc>
        <w:tc>
          <w:tcPr>
            <w:tcW w:w="2267" w:type="dxa"/>
          </w:tcPr>
          <w:p w14:paraId="24593DE3" w14:textId="77777777" w:rsidR="00E611FD" w:rsidRPr="0004360F" w:rsidRDefault="00E611FD" w:rsidP="00405B56">
            <w:pPr>
              <w:pStyle w:val="TAH"/>
            </w:pPr>
            <w:r w:rsidRPr="0004360F">
              <w:t>Value/remark</w:t>
            </w:r>
          </w:p>
        </w:tc>
        <w:tc>
          <w:tcPr>
            <w:tcW w:w="1131" w:type="dxa"/>
          </w:tcPr>
          <w:p w14:paraId="0EA7F819" w14:textId="77777777" w:rsidR="00E611FD" w:rsidRPr="0004360F" w:rsidRDefault="00E611FD" w:rsidP="00405B56">
            <w:pPr>
              <w:pStyle w:val="TAH"/>
            </w:pPr>
            <w:r w:rsidRPr="0004360F">
              <w:t>Comment</w:t>
            </w:r>
          </w:p>
        </w:tc>
        <w:tc>
          <w:tcPr>
            <w:tcW w:w="1702" w:type="dxa"/>
          </w:tcPr>
          <w:p w14:paraId="5CE58742" w14:textId="77777777" w:rsidR="00E611FD" w:rsidRPr="0004360F" w:rsidRDefault="00E611FD" w:rsidP="00405B56">
            <w:pPr>
              <w:pStyle w:val="TAH"/>
            </w:pPr>
            <w:r w:rsidRPr="0004360F">
              <w:t>Condition</w:t>
            </w:r>
          </w:p>
        </w:tc>
      </w:tr>
      <w:tr w:rsidR="00E611FD" w:rsidRPr="0004360F" w14:paraId="791E7381" w14:textId="77777777" w:rsidTr="00405B56">
        <w:trPr>
          <w:trHeight w:val="194"/>
        </w:trPr>
        <w:tc>
          <w:tcPr>
            <w:tcW w:w="4427" w:type="dxa"/>
          </w:tcPr>
          <w:p w14:paraId="74F0B6F6" w14:textId="77777777" w:rsidR="00E611FD" w:rsidRPr="0004360F" w:rsidRDefault="00E611FD" w:rsidP="00405B56">
            <w:pPr>
              <w:pStyle w:val="TAL"/>
            </w:pPr>
            <w:r w:rsidRPr="0004360F">
              <w:t>additionalSpectrumEmission</w:t>
            </w:r>
          </w:p>
        </w:tc>
        <w:tc>
          <w:tcPr>
            <w:tcW w:w="2267" w:type="dxa"/>
            <w:vAlign w:val="center"/>
          </w:tcPr>
          <w:p w14:paraId="51A7DF8C" w14:textId="77777777" w:rsidR="00E611FD" w:rsidRPr="0004360F" w:rsidRDefault="00E611FD" w:rsidP="00405B56">
            <w:pPr>
              <w:pStyle w:val="TAC"/>
            </w:pPr>
            <w:r w:rsidRPr="0004360F">
              <w:t>1 (NS_46)</w:t>
            </w:r>
          </w:p>
        </w:tc>
        <w:tc>
          <w:tcPr>
            <w:tcW w:w="1131" w:type="dxa"/>
          </w:tcPr>
          <w:p w14:paraId="3037D228" w14:textId="77777777" w:rsidR="00E611FD" w:rsidRPr="0004360F" w:rsidRDefault="00E611FD" w:rsidP="00405B56">
            <w:pPr>
              <w:pStyle w:val="TAC"/>
            </w:pPr>
          </w:p>
        </w:tc>
        <w:tc>
          <w:tcPr>
            <w:tcW w:w="1702" w:type="dxa"/>
          </w:tcPr>
          <w:p w14:paraId="68860944" w14:textId="77777777" w:rsidR="00E611FD" w:rsidRPr="0004360F" w:rsidRDefault="00E611FD" w:rsidP="00405B56">
            <w:pPr>
              <w:pStyle w:val="TAC"/>
            </w:pPr>
            <w:r w:rsidRPr="0004360F">
              <w:rPr>
                <w:lang w:eastAsia="zh-CN"/>
              </w:rPr>
              <w:t>for band n7</w:t>
            </w:r>
          </w:p>
        </w:tc>
      </w:tr>
    </w:tbl>
    <w:p w14:paraId="20421B18" w14:textId="77777777" w:rsidR="00E611FD" w:rsidRPr="0004360F" w:rsidRDefault="00E611FD" w:rsidP="00E611FD"/>
    <w:p w14:paraId="23162BAE" w14:textId="77777777" w:rsidR="00E611FD" w:rsidRPr="0004360F" w:rsidRDefault="00E611FD" w:rsidP="00E611FD">
      <w:pPr>
        <w:pStyle w:val="H6"/>
      </w:pPr>
      <w:r w:rsidRPr="0004360F">
        <w:t>6.2D.3.4.3.11</w:t>
      </w:r>
      <w:r w:rsidRPr="0004360F">
        <w:tab/>
        <w:t xml:space="preserve">Message contents exceptions for network signalling value "NS_21" </w:t>
      </w:r>
    </w:p>
    <w:p w14:paraId="24968263" w14:textId="77777777" w:rsidR="00E611FD" w:rsidRPr="0004360F" w:rsidRDefault="00E611FD" w:rsidP="00E611FD">
      <w:pPr>
        <w:pStyle w:val="B10"/>
      </w:pPr>
      <w:r w:rsidRPr="0004360F">
        <w:t>1.</w:t>
      </w:r>
      <w:r w:rsidRPr="0004360F">
        <w:tab/>
        <w:t xml:space="preserve">Information element additionalSpectrumEmission is set to NS_21.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D14D114" w14:textId="77777777" w:rsidR="00E611FD" w:rsidRPr="0004360F" w:rsidRDefault="00E611FD" w:rsidP="00E611FD">
      <w:pPr>
        <w:pStyle w:val="TH"/>
      </w:pPr>
      <w:r w:rsidRPr="0004360F">
        <w:t xml:space="preserve">Table 6.2D.3.4.3.11-1: </w:t>
      </w:r>
      <w:r w:rsidRPr="0004360F">
        <w:rPr>
          <w:i/>
          <w:lang w:eastAsia="zh-CN"/>
        </w:rPr>
        <w:t>AdditionalSpectrumEmission</w:t>
      </w:r>
      <w:r w:rsidRPr="0004360F">
        <w:t>: Additional spurious emissions test requirement for "NS_21"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611FD" w:rsidRPr="0004360F" w14:paraId="0BCAB5B3" w14:textId="77777777" w:rsidTr="00405B56">
        <w:tc>
          <w:tcPr>
            <w:tcW w:w="9527" w:type="dxa"/>
            <w:gridSpan w:val="4"/>
          </w:tcPr>
          <w:p w14:paraId="62A5C02F" w14:textId="77777777" w:rsidR="00E611FD" w:rsidRPr="0004360F" w:rsidRDefault="00E611FD" w:rsidP="00405B56">
            <w:pPr>
              <w:pStyle w:val="TAL"/>
            </w:pPr>
            <w:r w:rsidRPr="0004360F">
              <w:t>Derivation Path: TS 38.508-1 [5], Table 4.6.3-1</w:t>
            </w:r>
          </w:p>
        </w:tc>
      </w:tr>
      <w:tr w:rsidR="00E611FD" w:rsidRPr="0004360F" w14:paraId="61DF6E92" w14:textId="77777777" w:rsidTr="00405B56">
        <w:tc>
          <w:tcPr>
            <w:tcW w:w="4427" w:type="dxa"/>
          </w:tcPr>
          <w:p w14:paraId="7AA959B5" w14:textId="77777777" w:rsidR="00E611FD" w:rsidRPr="0004360F" w:rsidRDefault="00E611FD" w:rsidP="00405B56">
            <w:pPr>
              <w:pStyle w:val="TAH"/>
            </w:pPr>
            <w:r w:rsidRPr="0004360F">
              <w:t>Information Element</w:t>
            </w:r>
          </w:p>
        </w:tc>
        <w:tc>
          <w:tcPr>
            <w:tcW w:w="2267" w:type="dxa"/>
          </w:tcPr>
          <w:p w14:paraId="4DE3721C" w14:textId="77777777" w:rsidR="00E611FD" w:rsidRPr="0004360F" w:rsidRDefault="00E611FD" w:rsidP="00405B56">
            <w:pPr>
              <w:pStyle w:val="TAH"/>
            </w:pPr>
            <w:r w:rsidRPr="0004360F">
              <w:t>Value/remark</w:t>
            </w:r>
          </w:p>
        </w:tc>
        <w:tc>
          <w:tcPr>
            <w:tcW w:w="1700" w:type="dxa"/>
          </w:tcPr>
          <w:p w14:paraId="299D71AB" w14:textId="77777777" w:rsidR="00E611FD" w:rsidRPr="0004360F" w:rsidRDefault="00E611FD" w:rsidP="00405B56">
            <w:pPr>
              <w:pStyle w:val="TAH"/>
            </w:pPr>
            <w:r w:rsidRPr="0004360F">
              <w:t>Comment</w:t>
            </w:r>
          </w:p>
        </w:tc>
        <w:tc>
          <w:tcPr>
            <w:tcW w:w="1133" w:type="dxa"/>
          </w:tcPr>
          <w:p w14:paraId="181E6A44" w14:textId="77777777" w:rsidR="00E611FD" w:rsidRPr="0004360F" w:rsidRDefault="00E611FD" w:rsidP="00405B56">
            <w:pPr>
              <w:pStyle w:val="TAH"/>
            </w:pPr>
            <w:r w:rsidRPr="0004360F">
              <w:t>Condition</w:t>
            </w:r>
          </w:p>
        </w:tc>
      </w:tr>
      <w:tr w:rsidR="00E611FD" w:rsidRPr="0004360F" w14:paraId="56389B1C" w14:textId="77777777" w:rsidTr="00405B56">
        <w:trPr>
          <w:trHeight w:val="194"/>
        </w:trPr>
        <w:tc>
          <w:tcPr>
            <w:tcW w:w="4427" w:type="dxa"/>
          </w:tcPr>
          <w:p w14:paraId="53A1B5E6" w14:textId="77777777" w:rsidR="00E611FD" w:rsidRPr="0004360F" w:rsidRDefault="00E611FD" w:rsidP="00405B56">
            <w:pPr>
              <w:pStyle w:val="TAL"/>
            </w:pPr>
            <w:r w:rsidRPr="0004360F">
              <w:t>additionalSpectrumEmission</w:t>
            </w:r>
          </w:p>
        </w:tc>
        <w:tc>
          <w:tcPr>
            <w:tcW w:w="2267" w:type="dxa"/>
          </w:tcPr>
          <w:p w14:paraId="7DCC10BE" w14:textId="77777777" w:rsidR="00E611FD" w:rsidRPr="0004360F" w:rsidRDefault="00E611FD" w:rsidP="00405B56">
            <w:pPr>
              <w:pStyle w:val="TAC"/>
            </w:pPr>
            <w:r w:rsidRPr="0004360F">
              <w:t>1 (NS_21)</w:t>
            </w:r>
          </w:p>
        </w:tc>
        <w:tc>
          <w:tcPr>
            <w:tcW w:w="1700" w:type="dxa"/>
          </w:tcPr>
          <w:p w14:paraId="18AB4136" w14:textId="77777777" w:rsidR="00E611FD" w:rsidRPr="0004360F" w:rsidRDefault="00E611FD" w:rsidP="00405B56">
            <w:pPr>
              <w:pStyle w:val="TAC"/>
            </w:pPr>
          </w:p>
        </w:tc>
        <w:tc>
          <w:tcPr>
            <w:tcW w:w="1133" w:type="dxa"/>
          </w:tcPr>
          <w:p w14:paraId="7CF17594" w14:textId="77777777" w:rsidR="00E611FD" w:rsidRPr="0004360F" w:rsidRDefault="00E611FD" w:rsidP="00405B56">
            <w:pPr>
              <w:pStyle w:val="TAC"/>
            </w:pPr>
          </w:p>
        </w:tc>
      </w:tr>
    </w:tbl>
    <w:p w14:paraId="54A37430" w14:textId="77777777" w:rsidR="00E611FD" w:rsidRPr="0004360F" w:rsidRDefault="00E611FD" w:rsidP="00E611FD"/>
    <w:p w14:paraId="1DAD2850" w14:textId="77777777" w:rsidR="00E611FD" w:rsidRPr="0004360F" w:rsidRDefault="00E611FD" w:rsidP="00E611FD">
      <w:pPr>
        <w:pStyle w:val="H6"/>
      </w:pPr>
      <w:r w:rsidRPr="0004360F">
        <w:t>6.2D.3.4.3.12</w:t>
      </w:r>
      <w:r w:rsidRPr="0004360F">
        <w:tab/>
        <w:t xml:space="preserve">Message contents exceptions for network signalling value "NS_44" </w:t>
      </w:r>
    </w:p>
    <w:p w14:paraId="16F0347F" w14:textId="77777777" w:rsidR="00E611FD" w:rsidRPr="0004360F" w:rsidRDefault="00E611FD" w:rsidP="00E611FD">
      <w:pPr>
        <w:pStyle w:val="B10"/>
      </w:pPr>
      <w:r w:rsidRPr="0004360F">
        <w:t>1.</w:t>
      </w:r>
      <w:r w:rsidRPr="0004360F">
        <w:tab/>
        <w:t xml:space="preserve">Information element additionalSpectrumEmission is set to NS_44.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181A9ECA" w14:textId="77777777" w:rsidR="00E611FD" w:rsidRPr="0004360F" w:rsidRDefault="00E611FD" w:rsidP="00E611FD">
      <w:pPr>
        <w:pStyle w:val="TH"/>
      </w:pPr>
      <w:r w:rsidRPr="0004360F">
        <w:t xml:space="preserve">Table 6.2D.3.4.3.12-1: </w:t>
      </w:r>
      <w:r w:rsidRPr="0004360F">
        <w:rPr>
          <w:i/>
          <w:lang w:eastAsia="zh-CN"/>
        </w:rPr>
        <w:t>AdditionalSpectrumEmission</w:t>
      </w:r>
      <w:r w:rsidRPr="0004360F">
        <w:t>: Additional spurious emissions test requirement for "NS_44"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611FD" w:rsidRPr="0004360F" w14:paraId="54AF3B58" w14:textId="77777777" w:rsidTr="00405B56">
        <w:tc>
          <w:tcPr>
            <w:tcW w:w="9527" w:type="dxa"/>
            <w:gridSpan w:val="4"/>
          </w:tcPr>
          <w:p w14:paraId="504A7D21" w14:textId="77777777" w:rsidR="00E611FD" w:rsidRPr="0004360F" w:rsidRDefault="00E611FD" w:rsidP="00405B56">
            <w:pPr>
              <w:pStyle w:val="TAL"/>
            </w:pPr>
            <w:r w:rsidRPr="0004360F">
              <w:t>Derivation Path: TS 38.508-1 [5], Table 4.6.3-1</w:t>
            </w:r>
          </w:p>
        </w:tc>
      </w:tr>
      <w:tr w:rsidR="00E611FD" w:rsidRPr="0004360F" w14:paraId="45344A48" w14:textId="77777777" w:rsidTr="00405B56">
        <w:tc>
          <w:tcPr>
            <w:tcW w:w="4427" w:type="dxa"/>
          </w:tcPr>
          <w:p w14:paraId="61848F6F" w14:textId="77777777" w:rsidR="00E611FD" w:rsidRPr="0004360F" w:rsidRDefault="00E611FD" w:rsidP="00405B56">
            <w:pPr>
              <w:pStyle w:val="TAH"/>
            </w:pPr>
            <w:r w:rsidRPr="0004360F">
              <w:t>Information Element</w:t>
            </w:r>
          </w:p>
        </w:tc>
        <w:tc>
          <w:tcPr>
            <w:tcW w:w="2267" w:type="dxa"/>
          </w:tcPr>
          <w:p w14:paraId="357F87D1" w14:textId="77777777" w:rsidR="00E611FD" w:rsidRPr="0004360F" w:rsidRDefault="00E611FD" w:rsidP="00405B56">
            <w:pPr>
              <w:pStyle w:val="TAH"/>
            </w:pPr>
            <w:r w:rsidRPr="0004360F">
              <w:t>Value/remark</w:t>
            </w:r>
          </w:p>
        </w:tc>
        <w:tc>
          <w:tcPr>
            <w:tcW w:w="1700" w:type="dxa"/>
          </w:tcPr>
          <w:p w14:paraId="788A2561" w14:textId="77777777" w:rsidR="00E611FD" w:rsidRPr="0004360F" w:rsidRDefault="00E611FD" w:rsidP="00405B56">
            <w:pPr>
              <w:pStyle w:val="TAH"/>
            </w:pPr>
            <w:r w:rsidRPr="0004360F">
              <w:t>Comment</w:t>
            </w:r>
          </w:p>
        </w:tc>
        <w:tc>
          <w:tcPr>
            <w:tcW w:w="1133" w:type="dxa"/>
          </w:tcPr>
          <w:p w14:paraId="66C8ECE0" w14:textId="77777777" w:rsidR="00E611FD" w:rsidRPr="0004360F" w:rsidRDefault="00E611FD" w:rsidP="00405B56">
            <w:pPr>
              <w:pStyle w:val="TAH"/>
            </w:pPr>
            <w:r w:rsidRPr="0004360F">
              <w:t>Condition</w:t>
            </w:r>
          </w:p>
        </w:tc>
      </w:tr>
      <w:tr w:rsidR="00E611FD" w:rsidRPr="0004360F" w14:paraId="38376F6F" w14:textId="77777777" w:rsidTr="00405B56">
        <w:trPr>
          <w:trHeight w:val="194"/>
        </w:trPr>
        <w:tc>
          <w:tcPr>
            <w:tcW w:w="4427" w:type="dxa"/>
          </w:tcPr>
          <w:p w14:paraId="02127E22" w14:textId="77777777" w:rsidR="00E611FD" w:rsidRPr="0004360F" w:rsidRDefault="00E611FD" w:rsidP="00405B56">
            <w:pPr>
              <w:pStyle w:val="TAL"/>
            </w:pPr>
            <w:r w:rsidRPr="0004360F">
              <w:t>additionalSpectrumEmission</w:t>
            </w:r>
          </w:p>
        </w:tc>
        <w:tc>
          <w:tcPr>
            <w:tcW w:w="2267" w:type="dxa"/>
          </w:tcPr>
          <w:p w14:paraId="1A7D86E4" w14:textId="77777777" w:rsidR="00E611FD" w:rsidRPr="0004360F" w:rsidRDefault="00E611FD" w:rsidP="00405B56">
            <w:pPr>
              <w:pStyle w:val="TAC"/>
            </w:pPr>
            <w:r w:rsidRPr="0004360F">
              <w:t>1 (NS_44)</w:t>
            </w:r>
          </w:p>
        </w:tc>
        <w:tc>
          <w:tcPr>
            <w:tcW w:w="1700" w:type="dxa"/>
          </w:tcPr>
          <w:p w14:paraId="5CAC9692" w14:textId="77777777" w:rsidR="00E611FD" w:rsidRPr="0004360F" w:rsidRDefault="00E611FD" w:rsidP="00405B56">
            <w:pPr>
              <w:pStyle w:val="TAC"/>
            </w:pPr>
          </w:p>
        </w:tc>
        <w:tc>
          <w:tcPr>
            <w:tcW w:w="1133" w:type="dxa"/>
          </w:tcPr>
          <w:p w14:paraId="6419434B" w14:textId="77777777" w:rsidR="00E611FD" w:rsidRPr="0004360F" w:rsidRDefault="00E611FD" w:rsidP="00405B56">
            <w:pPr>
              <w:pStyle w:val="TAC"/>
            </w:pPr>
          </w:p>
        </w:tc>
      </w:tr>
    </w:tbl>
    <w:p w14:paraId="41BAD156" w14:textId="77777777" w:rsidR="00E611FD" w:rsidRPr="0004360F" w:rsidRDefault="00E611FD" w:rsidP="00E611FD"/>
    <w:p w14:paraId="36FDAC2E" w14:textId="77777777" w:rsidR="00E611FD" w:rsidRPr="0004360F" w:rsidRDefault="00E611FD" w:rsidP="00E611FD">
      <w:pPr>
        <w:pStyle w:val="H6"/>
      </w:pPr>
      <w:r w:rsidRPr="0004360F">
        <w:t>6.2D.3.4.3.13</w:t>
      </w:r>
      <w:r w:rsidRPr="0004360F">
        <w:tab/>
        <w:t xml:space="preserve">Message contents exceptions for network signalling value "NS_27" </w:t>
      </w:r>
    </w:p>
    <w:p w14:paraId="3CC335AE" w14:textId="77777777" w:rsidR="00E611FD" w:rsidRPr="0004360F" w:rsidRDefault="00E611FD" w:rsidP="00E611FD">
      <w:pPr>
        <w:pStyle w:val="B10"/>
      </w:pPr>
      <w:r w:rsidRPr="0004360F">
        <w:t>1.</w:t>
      </w:r>
      <w:r w:rsidRPr="0004360F">
        <w:tab/>
        <w:t xml:space="preserve">Information element additionalSpectrumEmission is set to NS_27.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27EF2D4D" w14:textId="77777777" w:rsidR="00E611FD" w:rsidRPr="0004360F" w:rsidRDefault="00E611FD" w:rsidP="00E611FD">
      <w:pPr>
        <w:pStyle w:val="TH"/>
      </w:pPr>
      <w:r w:rsidRPr="0004360F">
        <w:t xml:space="preserve">Table 6.2D.3.4.3.13-1: </w:t>
      </w:r>
      <w:r w:rsidRPr="0004360F">
        <w:rPr>
          <w:i/>
          <w:lang w:eastAsia="zh-CN"/>
        </w:rPr>
        <w:t>AdditionalSpectrumEmission</w:t>
      </w:r>
      <w:r w:rsidRPr="0004360F">
        <w:t>: Additional spurious emissions test requirement for "NS_27"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611FD" w:rsidRPr="0004360F" w14:paraId="13922B2D" w14:textId="77777777" w:rsidTr="00405B56">
        <w:tc>
          <w:tcPr>
            <w:tcW w:w="9527" w:type="dxa"/>
            <w:gridSpan w:val="4"/>
          </w:tcPr>
          <w:p w14:paraId="1DA9BBB1" w14:textId="77777777" w:rsidR="00E611FD" w:rsidRPr="0004360F" w:rsidRDefault="00E611FD" w:rsidP="00405B56">
            <w:pPr>
              <w:pStyle w:val="TAL"/>
            </w:pPr>
            <w:r w:rsidRPr="0004360F">
              <w:t>Derivation Path: TS 38.508-1 [5], Table 4.6.3-1</w:t>
            </w:r>
          </w:p>
        </w:tc>
      </w:tr>
      <w:tr w:rsidR="00E611FD" w:rsidRPr="0004360F" w14:paraId="1CA8363E" w14:textId="77777777" w:rsidTr="00405B56">
        <w:tc>
          <w:tcPr>
            <w:tcW w:w="4427" w:type="dxa"/>
          </w:tcPr>
          <w:p w14:paraId="698F27D3" w14:textId="77777777" w:rsidR="00E611FD" w:rsidRPr="0004360F" w:rsidRDefault="00E611FD" w:rsidP="00405B56">
            <w:pPr>
              <w:pStyle w:val="TAH"/>
            </w:pPr>
            <w:r w:rsidRPr="0004360F">
              <w:t>Information Element</w:t>
            </w:r>
          </w:p>
        </w:tc>
        <w:tc>
          <w:tcPr>
            <w:tcW w:w="2267" w:type="dxa"/>
          </w:tcPr>
          <w:p w14:paraId="33F7B89F" w14:textId="77777777" w:rsidR="00E611FD" w:rsidRPr="0004360F" w:rsidRDefault="00E611FD" w:rsidP="00405B56">
            <w:pPr>
              <w:pStyle w:val="TAH"/>
            </w:pPr>
            <w:r w:rsidRPr="0004360F">
              <w:t>Value/remark</w:t>
            </w:r>
          </w:p>
        </w:tc>
        <w:tc>
          <w:tcPr>
            <w:tcW w:w="1700" w:type="dxa"/>
          </w:tcPr>
          <w:p w14:paraId="417285FA" w14:textId="77777777" w:rsidR="00E611FD" w:rsidRPr="0004360F" w:rsidRDefault="00E611FD" w:rsidP="00405B56">
            <w:pPr>
              <w:pStyle w:val="TAH"/>
            </w:pPr>
            <w:r w:rsidRPr="0004360F">
              <w:t>Comment</w:t>
            </w:r>
          </w:p>
        </w:tc>
        <w:tc>
          <w:tcPr>
            <w:tcW w:w="1133" w:type="dxa"/>
          </w:tcPr>
          <w:p w14:paraId="618A95F8" w14:textId="77777777" w:rsidR="00E611FD" w:rsidRPr="0004360F" w:rsidRDefault="00E611FD" w:rsidP="00405B56">
            <w:pPr>
              <w:pStyle w:val="TAH"/>
            </w:pPr>
            <w:r w:rsidRPr="0004360F">
              <w:t>Condition</w:t>
            </w:r>
          </w:p>
        </w:tc>
      </w:tr>
      <w:tr w:rsidR="00E611FD" w:rsidRPr="0004360F" w14:paraId="7DDE09A7" w14:textId="77777777" w:rsidTr="00405B56">
        <w:trPr>
          <w:trHeight w:val="194"/>
        </w:trPr>
        <w:tc>
          <w:tcPr>
            <w:tcW w:w="4427" w:type="dxa"/>
          </w:tcPr>
          <w:p w14:paraId="7C35B89E" w14:textId="77777777" w:rsidR="00E611FD" w:rsidRPr="0004360F" w:rsidRDefault="00E611FD" w:rsidP="00405B56">
            <w:pPr>
              <w:pStyle w:val="TAL"/>
            </w:pPr>
            <w:r w:rsidRPr="0004360F">
              <w:t>additionalSpectrumEmission</w:t>
            </w:r>
          </w:p>
        </w:tc>
        <w:tc>
          <w:tcPr>
            <w:tcW w:w="2267" w:type="dxa"/>
          </w:tcPr>
          <w:p w14:paraId="33F88C45" w14:textId="77777777" w:rsidR="00E611FD" w:rsidRPr="0004360F" w:rsidRDefault="00E611FD" w:rsidP="00405B56">
            <w:pPr>
              <w:pStyle w:val="TAC"/>
            </w:pPr>
            <w:r w:rsidRPr="0004360F">
              <w:t>1 (NS_27)</w:t>
            </w:r>
          </w:p>
        </w:tc>
        <w:tc>
          <w:tcPr>
            <w:tcW w:w="1700" w:type="dxa"/>
          </w:tcPr>
          <w:p w14:paraId="612A0B1B" w14:textId="77777777" w:rsidR="00E611FD" w:rsidRPr="0004360F" w:rsidRDefault="00E611FD" w:rsidP="00405B56">
            <w:pPr>
              <w:pStyle w:val="TAC"/>
            </w:pPr>
          </w:p>
        </w:tc>
        <w:tc>
          <w:tcPr>
            <w:tcW w:w="1133" w:type="dxa"/>
          </w:tcPr>
          <w:p w14:paraId="24F8F50F" w14:textId="77777777" w:rsidR="00E611FD" w:rsidRPr="0004360F" w:rsidRDefault="00E611FD" w:rsidP="00405B56">
            <w:pPr>
              <w:pStyle w:val="TAC"/>
            </w:pPr>
          </w:p>
        </w:tc>
      </w:tr>
    </w:tbl>
    <w:p w14:paraId="4A253744" w14:textId="77777777" w:rsidR="00E611FD" w:rsidRPr="0004360F" w:rsidRDefault="00E611FD" w:rsidP="00E611FD"/>
    <w:p w14:paraId="10C5FF40" w14:textId="77777777" w:rsidR="00E611FD" w:rsidRPr="0004360F" w:rsidRDefault="00E611FD" w:rsidP="00E611FD">
      <w:pPr>
        <w:pStyle w:val="H6"/>
      </w:pPr>
      <w:r w:rsidRPr="0004360F">
        <w:t>6.2D.3.4.3.14</w:t>
      </w:r>
      <w:r w:rsidRPr="0004360F">
        <w:tab/>
        <w:t>Message contents exceptions for network signalling value "NS_56"</w:t>
      </w:r>
    </w:p>
    <w:p w14:paraId="16DE0209" w14:textId="77777777" w:rsidR="00E611FD" w:rsidRPr="0004360F" w:rsidRDefault="00E611FD" w:rsidP="00E611FD">
      <w:pPr>
        <w:pStyle w:val="B10"/>
      </w:pPr>
      <w:r w:rsidRPr="0004360F">
        <w:t>1.</w:t>
      </w:r>
      <w:r w:rsidRPr="0004360F">
        <w:tab/>
        <w:t xml:space="preserve">Information element additionalSpectrumEmission is set to NS_56.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5E00C731" w14:textId="77777777" w:rsidR="00E611FD" w:rsidRPr="0004360F" w:rsidRDefault="00E611FD" w:rsidP="00E611FD">
      <w:pPr>
        <w:pStyle w:val="TH"/>
      </w:pPr>
      <w:r w:rsidRPr="0004360F">
        <w:t xml:space="preserve">Table 6.2D.3.4.3.14-1: </w:t>
      </w:r>
      <w:r w:rsidRPr="0004360F">
        <w:rPr>
          <w:i/>
          <w:lang w:eastAsia="zh-CN"/>
        </w:rPr>
        <w:t>AdditionalSpectrumEmission</w:t>
      </w:r>
      <w:r w:rsidRPr="0004360F">
        <w:t>: Additional spurious emissions test requirement for "NS_56"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611FD" w:rsidRPr="0004360F" w14:paraId="5053172F" w14:textId="77777777" w:rsidTr="00405B56">
        <w:tc>
          <w:tcPr>
            <w:tcW w:w="9527" w:type="dxa"/>
            <w:gridSpan w:val="4"/>
          </w:tcPr>
          <w:p w14:paraId="5EE69E48" w14:textId="77777777" w:rsidR="00E611FD" w:rsidRPr="0004360F" w:rsidRDefault="00E611FD" w:rsidP="00405B56">
            <w:pPr>
              <w:pStyle w:val="TAL"/>
            </w:pPr>
            <w:r w:rsidRPr="0004360F">
              <w:t>Derivation Path: TS 38.508-1 [5], Table 4.6.3-1</w:t>
            </w:r>
          </w:p>
        </w:tc>
      </w:tr>
      <w:tr w:rsidR="00E611FD" w:rsidRPr="0004360F" w14:paraId="0633799E" w14:textId="77777777" w:rsidTr="00405B56">
        <w:tc>
          <w:tcPr>
            <w:tcW w:w="4427" w:type="dxa"/>
          </w:tcPr>
          <w:p w14:paraId="1EAD368D" w14:textId="77777777" w:rsidR="00E611FD" w:rsidRPr="0004360F" w:rsidRDefault="00E611FD" w:rsidP="00405B56">
            <w:pPr>
              <w:pStyle w:val="TAH"/>
            </w:pPr>
            <w:r w:rsidRPr="0004360F">
              <w:t>Information Element</w:t>
            </w:r>
          </w:p>
        </w:tc>
        <w:tc>
          <w:tcPr>
            <w:tcW w:w="2267" w:type="dxa"/>
          </w:tcPr>
          <w:p w14:paraId="761275D8" w14:textId="77777777" w:rsidR="00E611FD" w:rsidRPr="0004360F" w:rsidRDefault="00E611FD" w:rsidP="00405B56">
            <w:pPr>
              <w:pStyle w:val="TAH"/>
            </w:pPr>
            <w:r w:rsidRPr="0004360F">
              <w:t>Value/remark</w:t>
            </w:r>
          </w:p>
        </w:tc>
        <w:tc>
          <w:tcPr>
            <w:tcW w:w="1700" w:type="dxa"/>
          </w:tcPr>
          <w:p w14:paraId="3D3FC945" w14:textId="77777777" w:rsidR="00E611FD" w:rsidRPr="0004360F" w:rsidRDefault="00E611FD" w:rsidP="00405B56">
            <w:pPr>
              <w:pStyle w:val="TAH"/>
            </w:pPr>
            <w:r w:rsidRPr="0004360F">
              <w:t>Comment</w:t>
            </w:r>
          </w:p>
        </w:tc>
        <w:tc>
          <w:tcPr>
            <w:tcW w:w="1133" w:type="dxa"/>
          </w:tcPr>
          <w:p w14:paraId="531921D3" w14:textId="77777777" w:rsidR="00E611FD" w:rsidRPr="0004360F" w:rsidRDefault="00E611FD" w:rsidP="00405B56">
            <w:pPr>
              <w:pStyle w:val="TAH"/>
            </w:pPr>
            <w:r w:rsidRPr="0004360F">
              <w:t>Condition</w:t>
            </w:r>
          </w:p>
        </w:tc>
      </w:tr>
      <w:tr w:rsidR="00E611FD" w:rsidRPr="0004360F" w14:paraId="4CE4B983" w14:textId="77777777" w:rsidTr="00405B56">
        <w:trPr>
          <w:trHeight w:val="194"/>
        </w:trPr>
        <w:tc>
          <w:tcPr>
            <w:tcW w:w="4427" w:type="dxa"/>
          </w:tcPr>
          <w:p w14:paraId="7FCD4D54" w14:textId="77777777" w:rsidR="00E611FD" w:rsidRPr="0004360F" w:rsidRDefault="00E611FD" w:rsidP="00405B56">
            <w:pPr>
              <w:pStyle w:val="TAL"/>
            </w:pPr>
            <w:r w:rsidRPr="0004360F">
              <w:t>additionalSpectrumEmission</w:t>
            </w:r>
          </w:p>
        </w:tc>
        <w:tc>
          <w:tcPr>
            <w:tcW w:w="2267" w:type="dxa"/>
          </w:tcPr>
          <w:p w14:paraId="021C92CB" w14:textId="77777777" w:rsidR="00E611FD" w:rsidRPr="0004360F" w:rsidRDefault="00E611FD" w:rsidP="00405B56">
            <w:pPr>
              <w:pStyle w:val="TAC"/>
            </w:pPr>
            <w:r w:rsidRPr="0004360F">
              <w:t>1 (NS_56)</w:t>
            </w:r>
          </w:p>
        </w:tc>
        <w:tc>
          <w:tcPr>
            <w:tcW w:w="1700" w:type="dxa"/>
          </w:tcPr>
          <w:p w14:paraId="1D383237" w14:textId="77777777" w:rsidR="00E611FD" w:rsidRPr="0004360F" w:rsidRDefault="00E611FD" w:rsidP="00405B56">
            <w:pPr>
              <w:pStyle w:val="TAC"/>
            </w:pPr>
          </w:p>
        </w:tc>
        <w:tc>
          <w:tcPr>
            <w:tcW w:w="1133" w:type="dxa"/>
          </w:tcPr>
          <w:p w14:paraId="0FEB31DE" w14:textId="77777777" w:rsidR="00E611FD" w:rsidRPr="0004360F" w:rsidRDefault="00E611FD" w:rsidP="00405B56">
            <w:pPr>
              <w:pStyle w:val="TAC"/>
            </w:pPr>
          </w:p>
        </w:tc>
      </w:tr>
    </w:tbl>
    <w:p w14:paraId="7DADA257" w14:textId="77777777" w:rsidR="00E611FD" w:rsidRPr="0004360F" w:rsidRDefault="00E611FD" w:rsidP="00E611FD"/>
    <w:p w14:paraId="0939D5F3" w14:textId="77777777" w:rsidR="00E611FD" w:rsidRPr="0004360F" w:rsidRDefault="00E611FD" w:rsidP="00E611FD">
      <w:pPr>
        <w:pStyle w:val="H6"/>
      </w:pPr>
      <w:r w:rsidRPr="0004360F">
        <w:t>6.2D.3.4.3.15</w:t>
      </w:r>
      <w:r w:rsidRPr="0004360F">
        <w:tab/>
        <w:t>Message contents exceptions for network signalling value "NS_50"</w:t>
      </w:r>
    </w:p>
    <w:p w14:paraId="0AD185F3" w14:textId="77777777" w:rsidR="00E611FD" w:rsidRPr="0004360F" w:rsidRDefault="00E611FD" w:rsidP="00E611FD">
      <w:pPr>
        <w:pStyle w:val="B10"/>
      </w:pPr>
      <w:r w:rsidRPr="0004360F">
        <w:t>1.</w:t>
      </w:r>
      <w:r w:rsidRPr="0004360F">
        <w:tab/>
        <w:t xml:space="preserve">Information element additionalSpectrumEmission is set to NS_50.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230C775F" w14:textId="77777777" w:rsidR="00E611FD" w:rsidRPr="0004360F" w:rsidRDefault="00E611FD" w:rsidP="00E611FD">
      <w:pPr>
        <w:pStyle w:val="TH"/>
      </w:pPr>
      <w:r w:rsidRPr="0004360F">
        <w:t xml:space="preserve">Table 6.2D.3.4.3.15-1: </w:t>
      </w:r>
      <w:r w:rsidRPr="0004360F">
        <w:rPr>
          <w:i/>
          <w:lang w:eastAsia="zh-CN"/>
        </w:rPr>
        <w:t>AdditionalSpectrumEmission</w:t>
      </w:r>
      <w:r w:rsidRPr="0004360F">
        <w:t>: Additional spurious emissions test requirement for "NS_50"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611FD" w:rsidRPr="0004360F" w14:paraId="78FC90D5" w14:textId="77777777" w:rsidTr="00405B56">
        <w:tc>
          <w:tcPr>
            <w:tcW w:w="9527" w:type="dxa"/>
            <w:gridSpan w:val="4"/>
          </w:tcPr>
          <w:p w14:paraId="304C44EA" w14:textId="77777777" w:rsidR="00E611FD" w:rsidRPr="0004360F" w:rsidRDefault="00E611FD" w:rsidP="00405B56">
            <w:pPr>
              <w:pStyle w:val="TAL"/>
            </w:pPr>
            <w:r w:rsidRPr="0004360F">
              <w:t>Derivation Path: TS 38.508-1 [5], Table 4.6.3-1</w:t>
            </w:r>
          </w:p>
        </w:tc>
      </w:tr>
      <w:tr w:rsidR="00E611FD" w:rsidRPr="0004360F" w14:paraId="14F9D09A" w14:textId="77777777" w:rsidTr="00405B56">
        <w:tc>
          <w:tcPr>
            <w:tcW w:w="4427" w:type="dxa"/>
          </w:tcPr>
          <w:p w14:paraId="0C4D34B1" w14:textId="77777777" w:rsidR="00E611FD" w:rsidRPr="0004360F" w:rsidRDefault="00E611FD" w:rsidP="00405B56">
            <w:pPr>
              <w:pStyle w:val="TAH"/>
            </w:pPr>
            <w:r w:rsidRPr="0004360F">
              <w:t>Information Element</w:t>
            </w:r>
          </w:p>
        </w:tc>
        <w:tc>
          <w:tcPr>
            <w:tcW w:w="2267" w:type="dxa"/>
          </w:tcPr>
          <w:p w14:paraId="08EB20C7" w14:textId="77777777" w:rsidR="00E611FD" w:rsidRPr="0004360F" w:rsidRDefault="00E611FD" w:rsidP="00405B56">
            <w:pPr>
              <w:pStyle w:val="TAH"/>
            </w:pPr>
            <w:r w:rsidRPr="0004360F">
              <w:t>Value/remark</w:t>
            </w:r>
          </w:p>
        </w:tc>
        <w:tc>
          <w:tcPr>
            <w:tcW w:w="1700" w:type="dxa"/>
          </w:tcPr>
          <w:p w14:paraId="3F5527CB" w14:textId="77777777" w:rsidR="00E611FD" w:rsidRPr="0004360F" w:rsidRDefault="00E611FD" w:rsidP="00405B56">
            <w:pPr>
              <w:pStyle w:val="TAH"/>
            </w:pPr>
            <w:r w:rsidRPr="0004360F">
              <w:t>Comment</w:t>
            </w:r>
          </w:p>
        </w:tc>
        <w:tc>
          <w:tcPr>
            <w:tcW w:w="1133" w:type="dxa"/>
          </w:tcPr>
          <w:p w14:paraId="40E464BF" w14:textId="77777777" w:rsidR="00E611FD" w:rsidRPr="0004360F" w:rsidRDefault="00E611FD" w:rsidP="00405B56">
            <w:pPr>
              <w:pStyle w:val="TAH"/>
            </w:pPr>
            <w:r w:rsidRPr="0004360F">
              <w:t>Condition</w:t>
            </w:r>
          </w:p>
        </w:tc>
      </w:tr>
      <w:tr w:rsidR="00E611FD" w:rsidRPr="0004360F" w14:paraId="2CBB4E7E" w14:textId="77777777" w:rsidTr="00405B56">
        <w:trPr>
          <w:trHeight w:val="194"/>
        </w:trPr>
        <w:tc>
          <w:tcPr>
            <w:tcW w:w="4427" w:type="dxa"/>
          </w:tcPr>
          <w:p w14:paraId="4EC455EC" w14:textId="77777777" w:rsidR="00E611FD" w:rsidRPr="0004360F" w:rsidRDefault="00E611FD" w:rsidP="00405B56">
            <w:pPr>
              <w:pStyle w:val="TAL"/>
            </w:pPr>
            <w:r w:rsidRPr="0004360F">
              <w:t>additionalSpectrumEmission</w:t>
            </w:r>
          </w:p>
        </w:tc>
        <w:tc>
          <w:tcPr>
            <w:tcW w:w="2267" w:type="dxa"/>
          </w:tcPr>
          <w:p w14:paraId="5D211E7E" w14:textId="77777777" w:rsidR="00E611FD" w:rsidRPr="0004360F" w:rsidRDefault="00E611FD" w:rsidP="00405B56">
            <w:pPr>
              <w:pStyle w:val="TAC"/>
            </w:pPr>
            <w:r w:rsidRPr="0004360F">
              <w:t>1 (NS_50)</w:t>
            </w:r>
          </w:p>
        </w:tc>
        <w:tc>
          <w:tcPr>
            <w:tcW w:w="1700" w:type="dxa"/>
          </w:tcPr>
          <w:p w14:paraId="5A9BA6DB" w14:textId="77777777" w:rsidR="00E611FD" w:rsidRPr="0004360F" w:rsidRDefault="00E611FD" w:rsidP="00405B56">
            <w:pPr>
              <w:pStyle w:val="TAC"/>
            </w:pPr>
          </w:p>
        </w:tc>
        <w:tc>
          <w:tcPr>
            <w:tcW w:w="1133" w:type="dxa"/>
          </w:tcPr>
          <w:p w14:paraId="205D0CA8" w14:textId="77777777" w:rsidR="00E611FD" w:rsidRPr="0004360F" w:rsidRDefault="00E611FD" w:rsidP="00405B56">
            <w:pPr>
              <w:pStyle w:val="TAC"/>
            </w:pPr>
          </w:p>
        </w:tc>
      </w:tr>
    </w:tbl>
    <w:p w14:paraId="28BEF9DD" w14:textId="77777777" w:rsidR="00E611FD" w:rsidRPr="0004360F" w:rsidRDefault="00E611FD" w:rsidP="00E611FD"/>
    <w:p w14:paraId="41844EB4" w14:textId="77777777" w:rsidR="00E611FD" w:rsidRPr="0004360F" w:rsidRDefault="00E611FD" w:rsidP="00E611FD">
      <w:pPr>
        <w:pStyle w:val="H6"/>
      </w:pPr>
      <w:r w:rsidRPr="0004360F">
        <w:t>6.2D.3.5</w:t>
      </w:r>
      <w:r w:rsidRPr="0004360F">
        <w:tab/>
        <w:t>Test requirement</w:t>
      </w:r>
      <w:bookmarkEnd w:id="345"/>
      <w:bookmarkEnd w:id="346"/>
      <w:bookmarkEnd w:id="347"/>
      <w:bookmarkEnd w:id="348"/>
      <w:bookmarkEnd w:id="349"/>
      <w:bookmarkEnd w:id="350"/>
      <w:bookmarkEnd w:id="351"/>
    </w:p>
    <w:p w14:paraId="0BCC2ACF" w14:textId="77777777" w:rsidR="00E611FD" w:rsidRPr="0004360F" w:rsidRDefault="00E611FD" w:rsidP="00E611FD">
      <w:r w:rsidRPr="0004360F">
        <w:t xml:space="preserve">The maximum output power, derived in step 3 shall be within the range prescribed by the nominal maximum output power and tolerance in the applicable table from table 6.2D.3.5-1 to table 6.2D.3.5-14. The allowed A-MPR values specified in table 6.2.3.3.1-1 are in addition to the allowed MPR requirements specified in clause 6.2.2.3. For the UE maximum output power modified by MPR and/or A-MPR, the power limits specified in table 6.2D.1.3-1 apply. </w:t>
      </w:r>
    </w:p>
    <w:p w14:paraId="3292EB64" w14:textId="77777777" w:rsidR="00E611FD" w:rsidRPr="0004360F" w:rsidRDefault="00E611FD" w:rsidP="00E611FD">
      <w:pPr>
        <w:pStyle w:val="TH"/>
      </w:pPr>
      <w:r w:rsidRPr="0004360F">
        <w:t>Table 6.2D.3.5-0: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611FD" w:rsidRPr="0004360F" w14:paraId="2922F1AA"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95D2AE7" w14:textId="77777777" w:rsidR="00E611FD" w:rsidRPr="0004360F" w:rsidRDefault="00E611FD" w:rsidP="00405B56">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643B603" w14:textId="77777777" w:rsidR="00E611FD" w:rsidRPr="0004360F" w:rsidRDefault="00E611FD" w:rsidP="00405B56">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EAA5F9D" w14:textId="77777777" w:rsidR="00E611FD" w:rsidRPr="0004360F" w:rsidRDefault="00E611FD" w:rsidP="00405B56">
            <w:pPr>
              <w:pStyle w:val="TAH"/>
            </w:pPr>
            <w:r w:rsidRPr="0004360F">
              <w:t>3.0GHz &lt; f ≤ 6.0GHz</w:t>
            </w:r>
          </w:p>
        </w:tc>
      </w:tr>
      <w:tr w:rsidR="00E611FD" w:rsidRPr="0004360F" w14:paraId="6F1A4477"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C9DC240" w14:textId="77777777" w:rsidR="00E611FD" w:rsidRPr="0004360F" w:rsidRDefault="00E611FD" w:rsidP="00405B56">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B31F3A2" w14:textId="77777777" w:rsidR="00E611FD" w:rsidRPr="0004360F" w:rsidRDefault="00E611FD" w:rsidP="00405B56">
            <w:pPr>
              <w:pStyle w:val="TAC"/>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65C5449" w14:textId="77777777" w:rsidR="00E611FD" w:rsidRPr="0004360F" w:rsidRDefault="00E611FD" w:rsidP="00405B56">
            <w:pPr>
              <w:pStyle w:val="TAC"/>
              <w:rPr>
                <w:rFonts w:cs="Arial"/>
              </w:rPr>
            </w:pPr>
            <w:r w:rsidRPr="0004360F">
              <w:rPr>
                <w:rFonts w:cs="Arial"/>
              </w:rPr>
              <w:t>1.0</w:t>
            </w:r>
          </w:p>
        </w:tc>
      </w:tr>
      <w:tr w:rsidR="00E611FD" w:rsidRPr="0004360F" w14:paraId="757312E1"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DC1822A" w14:textId="77777777" w:rsidR="00E611FD" w:rsidRPr="0004360F" w:rsidRDefault="00E611FD" w:rsidP="00405B56">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63AB65B0" w14:textId="77777777" w:rsidR="00E611FD" w:rsidRPr="0004360F" w:rsidRDefault="00E611FD" w:rsidP="00405B56">
            <w:pPr>
              <w:pStyle w:val="TAC"/>
            </w:pPr>
            <w:r w:rsidRPr="0004360F">
              <w:rPr>
                <w:rFonts w:cs="Arial"/>
              </w:rPr>
              <w:t>1.0</w:t>
            </w:r>
          </w:p>
        </w:tc>
        <w:tc>
          <w:tcPr>
            <w:tcW w:w="1984" w:type="dxa"/>
            <w:tcBorders>
              <w:top w:val="single" w:sz="4" w:space="0" w:color="auto"/>
              <w:left w:val="single" w:sz="4" w:space="0" w:color="auto"/>
              <w:bottom w:val="single" w:sz="4" w:space="0" w:color="auto"/>
              <w:right w:val="single" w:sz="4" w:space="0" w:color="auto"/>
            </w:tcBorders>
            <w:hideMark/>
          </w:tcPr>
          <w:p w14:paraId="41690860" w14:textId="77777777" w:rsidR="00E611FD" w:rsidRPr="0004360F" w:rsidRDefault="00E611FD" w:rsidP="00405B56">
            <w:pPr>
              <w:pStyle w:val="TAC"/>
            </w:pPr>
            <w:r w:rsidRPr="0004360F">
              <w:rPr>
                <w:rFonts w:cs="Arial"/>
              </w:rPr>
              <w:t>1.0</w:t>
            </w:r>
          </w:p>
        </w:tc>
      </w:tr>
    </w:tbl>
    <w:p w14:paraId="5AA830EE" w14:textId="77777777" w:rsidR="00E611FD" w:rsidRPr="0004360F" w:rsidRDefault="00E611FD" w:rsidP="00E611FD">
      <w:pPr>
        <w:rPr>
          <w:color w:val="538135"/>
        </w:rPr>
      </w:pPr>
    </w:p>
    <w:p w14:paraId="016A0995" w14:textId="77777777" w:rsidR="00E611FD" w:rsidRPr="0004360F" w:rsidRDefault="00E611FD" w:rsidP="00E611FD">
      <w:pPr>
        <w:pStyle w:val="TH"/>
      </w:pPr>
      <w:r w:rsidRPr="0004360F">
        <w:t xml:space="preserve">Table </w:t>
      </w:r>
      <w:r w:rsidRPr="0004360F">
        <w:rPr>
          <w:lang w:eastAsia="zh-CN"/>
        </w:rPr>
        <w:t>6.2D.3.5-1</w:t>
      </w:r>
      <w:r w:rsidRPr="0004360F">
        <w:t>: UE Power Class 2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E611FD" w:rsidRPr="0004360F" w14:paraId="128496CE" w14:textId="77777777" w:rsidTr="00405B56">
        <w:trPr>
          <w:trHeight w:val="455"/>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BFE5AEA" w14:textId="77777777" w:rsidR="00E611FD" w:rsidRPr="0004360F" w:rsidRDefault="00E611FD" w:rsidP="00405B56">
            <w:pPr>
              <w:pStyle w:val="TAH"/>
            </w:pPr>
            <w:r w:rsidRPr="0004360F">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47F2AF48" w14:textId="77777777" w:rsidR="00E611FD" w:rsidRPr="0004360F" w:rsidRDefault="00E611FD" w:rsidP="00405B56">
            <w:pPr>
              <w:pStyle w:val="TAH"/>
            </w:pPr>
            <w:r w:rsidRPr="0004360F">
              <w:t>P</w:t>
            </w:r>
            <w:r w:rsidRPr="0004360F">
              <w:rPr>
                <w:vertAlign w:val="subscript"/>
              </w:rPr>
              <w:t xml:space="preserve">PowerClass </w:t>
            </w:r>
            <w:r w:rsidRPr="0004360F">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3B2E27" w14:textId="77777777" w:rsidR="00E611FD" w:rsidRPr="0004360F" w:rsidRDefault="00E611FD" w:rsidP="00405B56">
            <w:pPr>
              <w:pStyle w:val="TAH"/>
            </w:pPr>
            <w:r w:rsidRPr="0004360F">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667592" w14:textId="77777777" w:rsidR="00E611FD" w:rsidRPr="0004360F" w:rsidRDefault="00E611FD" w:rsidP="00405B56">
            <w:pPr>
              <w:pStyle w:val="TAH"/>
            </w:pPr>
            <w:r w:rsidRPr="0004360F">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B92EFD" w14:textId="77777777" w:rsidR="00E611FD" w:rsidRPr="0004360F" w:rsidRDefault="00E611FD" w:rsidP="00405B56">
            <w:pPr>
              <w:pStyle w:val="TAH"/>
            </w:pPr>
            <w:r w:rsidRPr="0004360F">
              <w:t>ΔT</w:t>
            </w:r>
            <w:r w:rsidRPr="0004360F">
              <w:rPr>
                <w:vertAlign w:val="subscript"/>
              </w:rPr>
              <w:t>C,c</w:t>
            </w:r>
            <w:r w:rsidRPr="0004360F">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14C8EA8" w14:textId="77777777" w:rsidR="00E611FD" w:rsidRPr="0004360F" w:rsidRDefault="00E611FD" w:rsidP="00405B56">
            <w:pPr>
              <w:pStyle w:val="TAH"/>
            </w:pPr>
            <w:r w:rsidRPr="0004360F">
              <w:t>P</w:t>
            </w:r>
            <w:r w:rsidRPr="0004360F">
              <w:rPr>
                <w:vertAlign w:val="subscript"/>
              </w:rPr>
              <w:t>CMAX,c</w:t>
            </w:r>
            <w:r w:rsidRPr="0004360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098857" w14:textId="77777777" w:rsidR="00E611FD" w:rsidRPr="0004360F" w:rsidRDefault="00E611FD" w:rsidP="00405B56">
            <w:pPr>
              <w:pStyle w:val="TAH"/>
            </w:pPr>
            <w:r w:rsidRPr="0004360F">
              <w:t>T(P</w:t>
            </w:r>
            <w:r w:rsidRPr="0004360F">
              <w:rPr>
                <w:vertAlign w:val="subscript"/>
              </w:rPr>
              <w:t>CMAX_L,c</w:t>
            </w:r>
            <w:r w:rsidRPr="0004360F">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C04C1E" w14:textId="77777777" w:rsidR="00E611FD" w:rsidRPr="0004360F" w:rsidRDefault="00E611FD" w:rsidP="00405B56">
            <w:pPr>
              <w:pStyle w:val="TAH"/>
            </w:pPr>
            <w:r w:rsidRPr="0004360F">
              <w:t>T</w:t>
            </w:r>
            <w:r w:rsidRPr="0004360F">
              <w:rPr>
                <w:vertAlign w:val="subscript"/>
              </w:rPr>
              <w:t xml:space="preserve">L,c </w:t>
            </w:r>
            <w:r w:rsidRPr="0004360F">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D3504EB" w14:textId="77777777" w:rsidR="00E611FD" w:rsidRPr="0004360F" w:rsidRDefault="00E611FD" w:rsidP="00405B56">
            <w:pPr>
              <w:pStyle w:val="TAH"/>
            </w:pPr>
            <w:r w:rsidRPr="0004360F">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60AAC65" w14:textId="77777777" w:rsidR="00E611FD" w:rsidRPr="0004360F" w:rsidRDefault="00E611FD" w:rsidP="00405B56">
            <w:pPr>
              <w:pStyle w:val="TAH"/>
            </w:pPr>
            <w:r w:rsidRPr="0004360F">
              <w:t>Lower limit (Note 2)</w:t>
            </w:r>
            <w:r w:rsidRPr="0004360F">
              <w:rPr>
                <w:vertAlign w:val="superscript"/>
              </w:rPr>
              <w:t xml:space="preserve"> </w:t>
            </w:r>
            <w:r w:rsidRPr="0004360F">
              <w:t>(dBm)</w:t>
            </w:r>
          </w:p>
        </w:tc>
      </w:tr>
      <w:tr w:rsidR="00E611FD" w:rsidRPr="0004360F" w14:paraId="6D796422"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39A16E9" w14:textId="77777777" w:rsidR="00E611FD" w:rsidRPr="0004360F" w:rsidRDefault="00E611FD" w:rsidP="00405B56">
            <w:pPr>
              <w:pStyle w:val="TAC"/>
            </w:pPr>
            <w:r w:rsidRPr="0004360F">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496D935A" w14:textId="77777777" w:rsidR="00E611FD" w:rsidRPr="0004360F" w:rsidRDefault="00E611FD" w:rsidP="00405B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BAD211" w14:textId="77777777" w:rsidR="00E611FD" w:rsidRPr="0004360F" w:rsidRDefault="00E611FD" w:rsidP="00405B56">
            <w:pPr>
              <w:pStyle w:val="TAC"/>
            </w:pPr>
            <w:r w:rsidRPr="0004360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199F02" w14:textId="77777777" w:rsidR="00E611FD" w:rsidRPr="0004360F" w:rsidRDefault="00E611FD" w:rsidP="00405B56">
            <w:pPr>
              <w:pStyle w:val="TAC"/>
            </w:pPr>
            <w:r w:rsidRPr="0004360F">
              <w:rPr>
                <w:rFonts w:eastAsia="宋体"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F5D87C" w14:textId="77777777" w:rsidR="00E611FD" w:rsidRPr="0004360F" w:rsidRDefault="00E611FD" w:rsidP="00405B56">
            <w:pPr>
              <w:pStyle w:val="TAC"/>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7ECED6"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D1ADA7"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FFA533"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B7184F2"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D0615A5"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12.0-TT</w:t>
            </w:r>
          </w:p>
        </w:tc>
      </w:tr>
      <w:tr w:rsidR="00E611FD" w:rsidRPr="0004360F" w14:paraId="2EBBB241"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5035CAB" w14:textId="77777777" w:rsidR="00E611FD" w:rsidRPr="0004360F" w:rsidRDefault="00E611FD" w:rsidP="00405B56">
            <w:pPr>
              <w:pStyle w:val="TAC"/>
            </w:pPr>
            <w:r w:rsidRPr="0004360F">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4D06F0C0" w14:textId="77777777" w:rsidR="00E611FD" w:rsidRPr="0004360F" w:rsidRDefault="00E611FD" w:rsidP="00405B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4ECD6B" w14:textId="77777777" w:rsidR="00E611FD" w:rsidRPr="0004360F" w:rsidRDefault="00E611FD" w:rsidP="00405B56">
            <w:pPr>
              <w:pStyle w:val="TAC"/>
            </w:pPr>
            <w:r w:rsidRPr="0004360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2B4947" w14:textId="77777777" w:rsidR="00E611FD" w:rsidRPr="0004360F" w:rsidRDefault="00E611FD" w:rsidP="00405B56">
            <w:pPr>
              <w:pStyle w:val="TAC"/>
            </w:pPr>
            <w:r w:rsidRPr="0004360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A7069B" w14:textId="77777777" w:rsidR="00E611FD" w:rsidRPr="0004360F" w:rsidRDefault="00E611FD" w:rsidP="00405B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B52BAB"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592446"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D17384"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6493983"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2303706"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14.5-TT</w:t>
            </w:r>
          </w:p>
        </w:tc>
      </w:tr>
      <w:tr w:rsidR="00E611FD" w:rsidRPr="0004360F" w14:paraId="0A047FF5"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1B22F9E" w14:textId="77777777" w:rsidR="00E611FD" w:rsidRPr="0004360F" w:rsidRDefault="00E611FD" w:rsidP="00405B56">
            <w:pPr>
              <w:pStyle w:val="TAC"/>
            </w:pPr>
            <w:r w:rsidRPr="0004360F">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5BD9AF97" w14:textId="77777777" w:rsidR="00E611FD" w:rsidRPr="0004360F" w:rsidRDefault="00E611FD" w:rsidP="00405B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3222F9" w14:textId="77777777" w:rsidR="00E611FD" w:rsidRPr="0004360F" w:rsidRDefault="00E611FD" w:rsidP="00405B56">
            <w:pPr>
              <w:pStyle w:val="TAC"/>
            </w:pPr>
            <w:r w:rsidRPr="0004360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74929C" w14:textId="77777777" w:rsidR="00E611FD" w:rsidRPr="0004360F" w:rsidRDefault="00E611FD" w:rsidP="00405B56">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293094" w14:textId="77777777" w:rsidR="00E611FD" w:rsidRPr="0004360F" w:rsidRDefault="00E611FD" w:rsidP="00405B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93989AA"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6307D1"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2F9439"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D562A7E"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DA9112B"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17.0-TT</w:t>
            </w:r>
          </w:p>
        </w:tc>
      </w:tr>
      <w:tr w:rsidR="00E611FD" w:rsidRPr="0004360F" w14:paraId="33589B03"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9AD8BAE" w14:textId="77777777" w:rsidR="00E611FD" w:rsidRPr="0004360F" w:rsidRDefault="00E611FD" w:rsidP="00405B56">
            <w:pPr>
              <w:pStyle w:val="TAC"/>
            </w:pPr>
            <w:r w:rsidRPr="0004360F">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41D47C76" w14:textId="77777777" w:rsidR="00E611FD" w:rsidRPr="0004360F" w:rsidRDefault="00E611FD" w:rsidP="00405B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B78413" w14:textId="77777777" w:rsidR="00E611FD" w:rsidRPr="0004360F" w:rsidRDefault="00E611FD" w:rsidP="00405B56">
            <w:pPr>
              <w:pStyle w:val="TAC"/>
            </w:pPr>
            <w:r w:rsidRPr="0004360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529224" w14:textId="77777777" w:rsidR="00E611FD" w:rsidRPr="0004360F" w:rsidRDefault="00E611FD" w:rsidP="00405B56">
            <w:pPr>
              <w:pStyle w:val="TAC"/>
            </w:pPr>
            <w:r w:rsidRPr="0004360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BD1C43" w14:textId="77777777" w:rsidR="00E611FD" w:rsidRPr="0004360F" w:rsidRDefault="00E611FD" w:rsidP="00405B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F1FE1F"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AEC58C"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DD8757"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F9DFBA2"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ACB4667"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14.5-TT</w:t>
            </w:r>
          </w:p>
        </w:tc>
      </w:tr>
      <w:tr w:rsidR="00E611FD" w:rsidRPr="0004360F" w14:paraId="61387575"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93F8167" w14:textId="77777777" w:rsidR="00E611FD" w:rsidRPr="0004360F" w:rsidRDefault="00E611FD" w:rsidP="00405B56">
            <w:pPr>
              <w:pStyle w:val="TAC"/>
            </w:pPr>
            <w:r w:rsidRPr="0004360F">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445438EA" w14:textId="77777777" w:rsidR="00E611FD" w:rsidRPr="0004360F" w:rsidRDefault="00E611FD" w:rsidP="00405B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184372" w14:textId="77777777" w:rsidR="00E611FD" w:rsidRPr="0004360F" w:rsidRDefault="00E611FD" w:rsidP="00405B56">
            <w:pPr>
              <w:pStyle w:val="TAC"/>
            </w:pPr>
            <w:r w:rsidRPr="0004360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E04F78" w14:textId="77777777" w:rsidR="00E611FD" w:rsidRPr="0004360F" w:rsidRDefault="00E611FD" w:rsidP="00405B56">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558D87" w14:textId="77777777" w:rsidR="00E611FD" w:rsidRPr="0004360F" w:rsidRDefault="00E611FD" w:rsidP="00405B56">
            <w:pPr>
              <w:pStyle w:val="TAC"/>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235334"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3BBF97"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31EB8E"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F268F69"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5588D7A"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14.5-TT</w:t>
            </w:r>
          </w:p>
        </w:tc>
      </w:tr>
      <w:tr w:rsidR="00E611FD" w:rsidRPr="0004360F" w14:paraId="1DA61A64"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DFEF853" w14:textId="77777777" w:rsidR="00E611FD" w:rsidRPr="0004360F" w:rsidRDefault="00E611FD" w:rsidP="00405B56">
            <w:pPr>
              <w:pStyle w:val="TAC"/>
            </w:pPr>
            <w:r w:rsidRPr="0004360F">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4989546E" w14:textId="77777777" w:rsidR="00E611FD" w:rsidRPr="0004360F" w:rsidRDefault="00E611FD" w:rsidP="00405B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78D65B" w14:textId="77777777" w:rsidR="00E611FD" w:rsidRPr="0004360F" w:rsidRDefault="00E611FD" w:rsidP="00405B56">
            <w:pPr>
              <w:pStyle w:val="TAC"/>
            </w:pPr>
            <w:r w:rsidRPr="0004360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C42519" w14:textId="77777777" w:rsidR="00E611FD" w:rsidRPr="0004360F" w:rsidRDefault="00E611FD" w:rsidP="00405B56">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CFE0DC" w14:textId="77777777" w:rsidR="00E611FD" w:rsidRPr="0004360F" w:rsidRDefault="00E611FD" w:rsidP="00405B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F23B47"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D8E73D"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2BDDD6"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EEA29F1"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857DC2A"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17.5-TT</w:t>
            </w:r>
          </w:p>
        </w:tc>
      </w:tr>
      <w:tr w:rsidR="00E611FD" w:rsidRPr="0004360F" w14:paraId="7DAC4410"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84F2DB9" w14:textId="77777777" w:rsidR="00E611FD" w:rsidRPr="0004360F" w:rsidRDefault="00E611FD" w:rsidP="00405B56">
            <w:pPr>
              <w:pStyle w:val="TAC"/>
            </w:pPr>
            <w:r w:rsidRPr="0004360F">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6099B8F1" w14:textId="77777777" w:rsidR="00E611FD" w:rsidRPr="0004360F" w:rsidRDefault="00E611FD" w:rsidP="00405B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58F23C" w14:textId="77777777" w:rsidR="00E611FD" w:rsidRPr="0004360F" w:rsidRDefault="00E611FD" w:rsidP="00405B56">
            <w:pPr>
              <w:pStyle w:val="TAC"/>
            </w:pPr>
            <w:r w:rsidRPr="0004360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51A4DD" w14:textId="77777777" w:rsidR="00E611FD" w:rsidRPr="0004360F" w:rsidRDefault="00E611FD" w:rsidP="00405B56">
            <w:pPr>
              <w:pStyle w:val="TAC"/>
            </w:pPr>
            <w:r w:rsidRPr="0004360F">
              <w:rPr>
                <w:rFonts w:eastAsia="宋体"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2E8D8C" w14:textId="77777777" w:rsidR="00E611FD" w:rsidRPr="0004360F" w:rsidRDefault="00E611FD" w:rsidP="00405B56">
            <w:pPr>
              <w:pStyle w:val="TAC"/>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AF916D6"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EE0DEB"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98EC13"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0A590E9"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AB505CD"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12.0-TT</w:t>
            </w:r>
          </w:p>
        </w:tc>
      </w:tr>
      <w:tr w:rsidR="00E611FD" w:rsidRPr="0004360F" w14:paraId="7B26F4D3"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4BC1BAA" w14:textId="77777777" w:rsidR="00E611FD" w:rsidRPr="0004360F" w:rsidRDefault="00E611FD" w:rsidP="00405B56">
            <w:pPr>
              <w:pStyle w:val="TAC"/>
            </w:pPr>
            <w:r w:rsidRPr="0004360F">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4F7E1A5B" w14:textId="77777777" w:rsidR="00E611FD" w:rsidRPr="0004360F" w:rsidRDefault="00E611FD" w:rsidP="00405B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C5E77B" w14:textId="77777777" w:rsidR="00E611FD" w:rsidRPr="0004360F" w:rsidRDefault="00E611FD" w:rsidP="00405B56">
            <w:pPr>
              <w:pStyle w:val="TAC"/>
            </w:pPr>
            <w:r w:rsidRPr="0004360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4E2C08" w14:textId="77777777" w:rsidR="00E611FD" w:rsidRPr="0004360F" w:rsidRDefault="00E611FD" w:rsidP="00405B56">
            <w:pPr>
              <w:pStyle w:val="TAC"/>
            </w:pPr>
            <w:r w:rsidRPr="0004360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FBFA49" w14:textId="77777777" w:rsidR="00E611FD" w:rsidRPr="0004360F" w:rsidRDefault="00E611FD" w:rsidP="00405B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4BD9204"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9798F1"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D32832"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8B9ED6A"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FD5E108"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14.5-TT</w:t>
            </w:r>
          </w:p>
        </w:tc>
      </w:tr>
      <w:tr w:rsidR="00E611FD" w:rsidRPr="0004360F" w14:paraId="292D1CE0"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08B4BD9" w14:textId="77777777" w:rsidR="00E611FD" w:rsidRPr="0004360F" w:rsidRDefault="00E611FD" w:rsidP="00405B56">
            <w:pPr>
              <w:pStyle w:val="TAC"/>
            </w:pPr>
            <w:r w:rsidRPr="0004360F">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1AE98DCA" w14:textId="77777777" w:rsidR="00E611FD" w:rsidRPr="0004360F" w:rsidRDefault="00E611FD" w:rsidP="00405B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F13C94" w14:textId="77777777" w:rsidR="00E611FD" w:rsidRPr="0004360F" w:rsidRDefault="00E611FD" w:rsidP="00405B56">
            <w:pPr>
              <w:pStyle w:val="TAC"/>
            </w:pPr>
            <w:r w:rsidRPr="0004360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ADA41A" w14:textId="77777777" w:rsidR="00E611FD" w:rsidRPr="0004360F" w:rsidRDefault="00E611FD" w:rsidP="00405B56">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7D44FA" w14:textId="77777777" w:rsidR="00E611FD" w:rsidRPr="0004360F" w:rsidRDefault="00E611FD" w:rsidP="00405B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CBE1E5"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A5D513"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EC0D4D"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FC6FCD1"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FDDC074"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17.0-TT</w:t>
            </w:r>
          </w:p>
        </w:tc>
      </w:tr>
      <w:tr w:rsidR="00E611FD" w:rsidRPr="0004360F" w14:paraId="3ED013EC"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2B9853B" w14:textId="77777777" w:rsidR="00E611FD" w:rsidRPr="0004360F" w:rsidRDefault="00E611FD" w:rsidP="00405B56">
            <w:pPr>
              <w:pStyle w:val="TAC"/>
            </w:pPr>
            <w:r w:rsidRPr="0004360F">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623909B0" w14:textId="77777777" w:rsidR="00E611FD" w:rsidRPr="0004360F" w:rsidRDefault="00E611FD" w:rsidP="00405B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359C4C" w14:textId="77777777" w:rsidR="00E611FD" w:rsidRPr="0004360F" w:rsidRDefault="00E611FD" w:rsidP="00405B56">
            <w:pPr>
              <w:pStyle w:val="TAC"/>
            </w:pPr>
            <w:r w:rsidRPr="0004360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B9F703" w14:textId="77777777" w:rsidR="00E611FD" w:rsidRPr="0004360F" w:rsidRDefault="00E611FD" w:rsidP="00405B56">
            <w:pPr>
              <w:pStyle w:val="TAC"/>
            </w:pPr>
            <w:r w:rsidRPr="0004360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45FB0B" w14:textId="77777777" w:rsidR="00E611FD" w:rsidRPr="0004360F" w:rsidRDefault="00E611FD" w:rsidP="00405B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CBC9D60"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EE578B"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A17060"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060D689"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E13206E"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14.5-TT</w:t>
            </w:r>
          </w:p>
        </w:tc>
      </w:tr>
      <w:tr w:rsidR="00E611FD" w:rsidRPr="0004360F" w14:paraId="15164B88"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F99173B" w14:textId="77777777" w:rsidR="00E611FD" w:rsidRPr="0004360F" w:rsidRDefault="00E611FD" w:rsidP="00405B56">
            <w:pPr>
              <w:pStyle w:val="TAC"/>
            </w:pPr>
            <w:r w:rsidRPr="0004360F">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3F1D0BC0" w14:textId="77777777" w:rsidR="00E611FD" w:rsidRPr="0004360F" w:rsidRDefault="00E611FD" w:rsidP="00405B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588C01" w14:textId="77777777" w:rsidR="00E611FD" w:rsidRPr="0004360F" w:rsidRDefault="00E611FD" w:rsidP="00405B56">
            <w:pPr>
              <w:pStyle w:val="TAC"/>
            </w:pPr>
            <w:r w:rsidRPr="0004360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FFF899" w14:textId="77777777" w:rsidR="00E611FD" w:rsidRPr="0004360F" w:rsidRDefault="00E611FD" w:rsidP="00405B56">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F0F78D" w14:textId="77777777" w:rsidR="00E611FD" w:rsidRPr="0004360F" w:rsidRDefault="00E611FD" w:rsidP="00405B56">
            <w:pPr>
              <w:pStyle w:val="TAC"/>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4559A43"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0BE577"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6EDA00"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9AE0EB0"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57643DD"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14.5-TT</w:t>
            </w:r>
          </w:p>
        </w:tc>
      </w:tr>
      <w:tr w:rsidR="00E611FD" w:rsidRPr="0004360F" w14:paraId="295663C0"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35C5682" w14:textId="77777777" w:rsidR="00E611FD" w:rsidRPr="0004360F" w:rsidRDefault="00E611FD" w:rsidP="00405B56">
            <w:pPr>
              <w:pStyle w:val="TAC"/>
            </w:pPr>
            <w:r w:rsidRPr="0004360F">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586F723F" w14:textId="77777777" w:rsidR="00E611FD" w:rsidRPr="0004360F" w:rsidRDefault="00E611FD" w:rsidP="00405B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7EBD7E" w14:textId="77777777" w:rsidR="00E611FD" w:rsidRPr="0004360F" w:rsidRDefault="00E611FD" w:rsidP="00405B56">
            <w:pPr>
              <w:pStyle w:val="TAC"/>
            </w:pPr>
            <w:r w:rsidRPr="0004360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38661D" w14:textId="77777777" w:rsidR="00E611FD" w:rsidRPr="0004360F" w:rsidRDefault="00E611FD" w:rsidP="00405B56">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B22A20" w14:textId="77777777" w:rsidR="00E611FD" w:rsidRPr="0004360F" w:rsidRDefault="00E611FD" w:rsidP="00405B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06BAF4"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3F1EBA"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8A7141"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E27A07B"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1446EAB"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17.5-TT</w:t>
            </w:r>
          </w:p>
        </w:tc>
      </w:tr>
      <w:tr w:rsidR="00E611FD" w:rsidRPr="0004360F" w14:paraId="38024310"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23D771E" w14:textId="77777777" w:rsidR="00E611FD" w:rsidRPr="0004360F" w:rsidRDefault="00E611FD" w:rsidP="00405B56">
            <w:pPr>
              <w:pStyle w:val="TAC"/>
            </w:pPr>
            <w:r w:rsidRPr="0004360F">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3B0FA6D8" w14:textId="77777777" w:rsidR="00E611FD" w:rsidRPr="0004360F" w:rsidRDefault="00E611FD" w:rsidP="00405B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808A81" w14:textId="77777777" w:rsidR="00E611FD" w:rsidRPr="0004360F" w:rsidRDefault="00E611FD" w:rsidP="00405B56">
            <w:pPr>
              <w:pStyle w:val="TAC"/>
            </w:pPr>
            <w:r w:rsidRPr="0004360F">
              <w:rPr>
                <w:rFonts w:eastAsia="宋体"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4E4F20" w14:textId="77777777" w:rsidR="00E611FD" w:rsidRPr="0004360F" w:rsidRDefault="00E611FD" w:rsidP="00405B56">
            <w:pPr>
              <w:pStyle w:val="TAC"/>
            </w:pPr>
            <w:r w:rsidRPr="0004360F">
              <w:rPr>
                <w:rFonts w:eastAsia="宋体"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3E7DC7" w14:textId="77777777" w:rsidR="00E611FD" w:rsidRPr="0004360F" w:rsidRDefault="00E611FD" w:rsidP="00405B56">
            <w:pPr>
              <w:pStyle w:val="TAC"/>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6C1E93"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DDBACF"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543CAB"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0A818B4"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BC88E27"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12.0-TT</w:t>
            </w:r>
          </w:p>
        </w:tc>
      </w:tr>
      <w:tr w:rsidR="00E611FD" w:rsidRPr="0004360F" w14:paraId="0AEBCAB4"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9D38EEF" w14:textId="77777777" w:rsidR="00E611FD" w:rsidRPr="0004360F" w:rsidRDefault="00E611FD" w:rsidP="00405B56">
            <w:pPr>
              <w:pStyle w:val="TAC"/>
            </w:pPr>
            <w:r w:rsidRPr="0004360F">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541F43A9" w14:textId="77777777" w:rsidR="00E611FD" w:rsidRPr="0004360F" w:rsidRDefault="00E611FD" w:rsidP="00405B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738642" w14:textId="77777777" w:rsidR="00E611FD" w:rsidRPr="0004360F" w:rsidRDefault="00E611FD" w:rsidP="00405B56">
            <w:pPr>
              <w:pStyle w:val="TAC"/>
            </w:pPr>
            <w:r w:rsidRPr="0004360F">
              <w:rPr>
                <w:rFonts w:eastAsia="宋体"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F25FFA" w14:textId="77777777" w:rsidR="00E611FD" w:rsidRPr="0004360F" w:rsidRDefault="00E611FD" w:rsidP="00405B56">
            <w:pPr>
              <w:pStyle w:val="TAC"/>
            </w:pPr>
            <w:r w:rsidRPr="0004360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58D708" w14:textId="77777777" w:rsidR="00E611FD" w:rsidRPr="0004360F" w:rsidRDefault="00E611FD" w:rsidP="00405B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43E263F"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4E1EA6"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FA7F07"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EE7F647"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3DFC741"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14.5-TT</w:t>
            </w:r>
          </w:p>
        </w:tc>
      </w:tr>
      <w:tr w:rsidR="00E611FD" w:rsidRPr="0004360F" w14:paraId="0587D86B"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2CC16D0" w14:textId="77777777" w:rsidR="00E611FD" w:rsidRPr="0004360F" w:rsidRDefault="00E611FD" w:rsidP="00405B56">
            <w:pPr>
              <w:pStyle w:val="TAC"/>
            </w:pPr>
            <w:r w:rsidRPr="0004360F">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3A93DE9D" w14:textId="77777777" w:rsidR="00E611FD" w:rsidRPr="0004360F" w:rsidRDefault="00E611FD" w:rsidP="00405B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CFF796" w14:textId="77777777" w:rsidR="00E611FD" w:rsidRPr="0004360F" w:rsidRDefault="00E611FD" w:rsidP="00405B56">
            <w:pPr>
              <w:pStyle w:val="TAC"/>
            </w:pPr>
            <w:r w:rsidRPr="0004360F">
              <w:rPr>
                <w:rFonts w:eastAsia="宋体"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5A2B6E" w14:textId="77777777" w:rsidR="00E611FD" w:rsidRPr="0004360F" w:rsidRDefault="00E611FD" w:rsidP="00405B56">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40F10D" w14:textId="77777777" w:rsidR="00E611FD" w:rsidRPr="0004360F" w:rsidRDefault="00E611FD" w:rsidP="00405B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26C749D"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C26C4C"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C18177"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090949D"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5A2118C"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16.5-TT</w:t>
            </w:r>
          </w:p>
        </w:tc>
      </w:tr>
      <w:tr w:rsidR="00E611FD" w:rsidRPr="0004360F" w14:paraId="13213D0B"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78628F5" w14:textId="77777777" w:rsidR="00E611FD" w:rsidRPr="0004360F" w:rsidRDefault="00E611FD" w:rsidP="00405B56">
            <w:pPr>
              <w:pStyle w:val="TAC"/>
            </w:pPr>
            <w:r w:rsidRPr="0004360F">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00DE1FAA" w14:textId="77777777" w:rsidR="00E611FD" w:rsidRPr="0004360F" w:rsidRDefault="00E611FD" w:rsidP="00405B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717C5F" w14:textId="77777777" w:rsidR="00E611FD" w:rsidRPr="0004360F" w:rsidRDefault="00E611FD" w:rsidP="00405B56">
            <w:pPr>
              <w:pStyle w:val="TAC"/>
            </w:pPr>
            <w:r w:rsidRPr="0004360F">
              <w:rPr>
                <w:rFonts w:eastAsia="宋体"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BD2A84" w14:textId="77777777" w:rsidR="00E611FD" w:rsidRPr="0004360F" w:rsidRDefault="00E611FD" w:rsidP="00405B56">
            <w:pPr>
              <w:pStyle w:val="TAC"/>
            </w:pPr>
            <w:r w:rsidRPr="0004360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1505BD" w14:textId="77777777" w:rsidR="00E611FD" w:rsidRPr="0004360F" w:rsidRDefault="00E611FD" w:rsidP="00405B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589D9D5"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76A6BC"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E7326A"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E860E96"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7EA508F"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14.5-TT</w:t>
            </w:r>
          </w:p>
        </w:tc>
      </w:tr>
      <w:tr w:rsidR="00E611FD" w:rsidRPr="0004360F" w14:paraId="22F5BBBE"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D2F8038" w14:textId="77777777" w:rsidR="00E611FD" w:rsidRPr="0004360F" w:rsidRDefault="00E611FD" w:rsidP="00405B56">
            <w:pPr>
              <w:pStyle w:val="TAC"/>
            </w:pPr>
            <w:r w:rsidRPr="0004360F">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2256F183" w14:textId="77777777" w:rsidR="00E611FD" w:rsidRPr="0004360F" w:rsidRDefault="00E611FD" w:rsidP="00405B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7BEA28" w14:textId="77777777" w:rsidR="00E611FD" w:rsidRPr="0004360F" w:rsidRDefault="00E611FD" w:rsidP="00405B56">
            <w:pPr>
              <w:pStyle w:val="TAC"/>
            </w:pPr>
            <w:r w:rsidRPr="0004360F">
              <w:rPr>
                <w:rFonts w:eastAsia="宋体"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D2E9E2" w14:textId="77777777" w:rsidR="00E611FD" w:rsidRPr="0004360F" w:rsidRDefault="00E611FD" w:rsidP="00405B56">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634591" w14:textId="77777777" w:rsidR="00E611FD" w:rsidRPr="0004360F" w:rsidRDefault="00E611FD" w:rsidP="00405B56">
            <w:pPr>
              <w:pStyle w:val="TAC"/>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1708393"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746536"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5B950C"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471AB52"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7C6714F"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14.0-TT</w:t>
            </w:r>
          </w:p>
        </w:tc>
      </w:tr>
      <w:tr w:rsidR="00E611FD" w:rsidRPr="0004360F" w14:paraId="7F6636AE"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8302BE9" w14:textId="77777777" w:rsidR="00E611FD" w:rsidRPr="0004360F" w:rsidRDefault="00E611FD" w:rsidP="00405B56">
            <w:pPr>
              <w:pStyle w:val="TAC"/>
            </w:pPr>
            <w:r w:rsidRPr="0004360F">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7B1152D9" w14:textId="77777777" w:rsidR="00E611FD" w:rsidRPr="0004360F" w:rsidRDefault="00E611FD" w:rsidP="00405B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A43A6D" w14:textId="77777777" w:rsidR="00E611FD" w:rsidRPr="0004360F" w:rsidRDefault="00E611FD" w:rsidP="00405B56">
            <w:pPr>
              <w:pStyle w:val="TAC"/>
            </w:pPr>
            <w:r w:rsidRPr="0004360F">
              <w:rPr>
                <w:rFonts w:eastAsia="宋体"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626181" w14:textId="77777777" w:rsidR="00E611FD" w:rsidRPr="0004360F" w:rsidRDefault="00E611FD" w:rsidP="00405B56">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438002" w14:textId="77777777" w:rsidR="00E611FD" w:rsidRPr="0004360F" w:rsidRDefault="00E611FD" w:rsidP="00405B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92A704"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1E1992"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C7DD12"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278A5A6"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977AE4A"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16.5-TT</w:t>
            </w:r>
          </w:p>
        </w:tc>
      </w:tr>
      <w:tr w:rsidR="00E611FD" w:rsidRPr="0004360F" w14:paraId="7E2BE013"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F4C9D56" w14:textId="77777777" w:rsidR="00E611FD" w:rsidRPr="0004360F" w:rsidRDefault="00E611FD" w:rsidP="00405B56">
            <w:pPr>
              <w:pStyle w:val="TAC"/>
            </w:pPr>
            <w:r w:rsidRPr="0004360F">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093CA3EB" w14:textId="77777777" w:rsidR="00E611FD" w:rsidRPr="0004360F" w:rsidRDefault="00E611FD" w:rsidP="00405B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692045" w14:textId="77777777" w:rsidR="00E611FD" w:rsidRPr="0004360F" w:rsidRDefault="00E611FD" w:rsidP="00405B56">
            <w:pPr>
              <w:pStyle w:val="TAC"/>
            </w:pPr>
            <w:r w:rsidRPr="0004360F">
              <w:rPr>
                <w:rFonts w:eastAsia="宋体"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07F638" w14:textId="77777777" w:rsidR="00E611FD" w:rsidRPr="0004360F" w:rsidRDefault="00E611FD" w:rsidP="00405B56">
            <w:pPr>
              <w:pStyle w:val="TAC"/>
            </w:pPr>
            <w:r w:rsidRPr="0004360F">
              <w:rPr>
                <w:rFonts w:eastAsia="宋体" w:cs="Arial"/>
                <w:color w:val="000000"/>
                <w:szCs w:val="18"/>
                <w:lang w:eastAsia="zh-CN"/>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7DA59F" w14:textId="77777777" w:rsidR="00E611FD" w:rsidRPr="0004360F" w:rsidRDefault="00E611FD" w:rsidP="00405B56">
            <w:pPr>
              <w:pStyle w:val="TAC"/>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547B874"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14.5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7BFEFF"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F27A11"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741BAB7"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FA4BE78"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8.5-TT</w:t>
            </w:r>
          </w:p>
        </w:tc>
      </w:tr>
      <w:tr w:rsidR="00E611FD" w:rsidRPr="0004360F" w14:paraId="6127B213"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4403AFA" w14:textId="77777777" w:rsidR="00E611FD" w:rsidRPr="0004360F" w:rsidRDefault="00E611FD" w:rsidP="00405B56">
            <w:pPr>
              <w:pStyle w:val="TAC"/>
            </w:pPr>
            <w:r w:rsidRPr="0004360F">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5F236F3F" w14:textId="77777777" w:rsidR="00E611FD" w:rsidRPr="0004360F" w:rsidRDefault="00E611FD" w:rsidP="00405B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6FA969" w14:textId="77777777" w:rsidR="00E611FD" w:rsidRPr="0004360F" w:rsidRDefault="00E611FD" w:rsidP="00405B56">
            <w:pPr>
              <w:pStyle w:val="TAC"/>
            </w:pPr>
            <w:r w:rsidRPr="0004360F">
              <w:rPr>
                <w:rFonts w:eastAsia="宋体"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C32611" w14:textId="77777777" w:rsidR="00E611FD" w:rsidRPr="0004360F" w:rsidRDefault="00E611FD" w:rsidP="00405B56">
            <w:pPr>
              <w:pStyle w:val="TAC"/>
            </w:pPr>
            <w:r w:rsidRPr="0004360F">
              <w:rPr>
                <w:rFonts w:eastAsia="宋体"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983D02" w14:textId="77777777" w:rsidR="00E611FD" w:rsidRPr="0004360F" w:rsidRDefault="00E611FD" w:rsidP="00405B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7693FAE"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BCDAC4"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2161E7"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6B5A672"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1BF40DA"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13.0-TT</w:t>
            </w:r>
          </w:p>
        </w:tc>
      </w:tr>
      <w:tr w:rsidR="00E611FD" w:rsidRPr="0004360F" w14:paraId="50D2CB62"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AE77CA9" w14:textId="77777777" w:rsidR="00E611FD" w:rsidRPr="0004360F" w:rsidRDefault="00E611FD" w:rsidP="00405B56">
            <w:pPr>
              <w:pStyle w:val="TAC"/>
            </w:pPr>
            <w:r w:rsidRPr="0004360F">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2DA63F9B" w14:textId="77777777" w:rsidR="00E611FD" w:rsidRPr="0004360F" w:rsidRDefault="00E611FD" w:rsidP="00405B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E2D979" w14:textId="77777777" w:rsidR="00E611FD" w:rsidRPr="0004360F" w:rsidRDefault="00E611FD" w:rsidP="00405B56">
            <w:pPr>
              <w:pStyle w:val="TAC"/>
            </w:pPr>
            <w:r w:rsidRPr="0004360F">
              <w:rPr>
                <w:rFonts w:eastAsia="宋体"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BDF1B0" w14:textId="77777777" w:rsidR="00E611FD" w:rsidRPr="0004360F" w:rsidRDefault="00E611FD" w:rsidP="00405B56">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EDDB02" w14:textId="77777777" w:rsidR="00E611FD" w:rsidRPr="0004360F" w:rsidRDefault="00E611FD" w:rsidP="00405B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F7AF0C"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033899"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9F2C3D"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A70CDCC"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493AFFA"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13.0-TT</w:t>
            </w:r>
          </w:p>
        </w:tc>
      </w:tr>
      <w:tr w:rsidR="00E611FD" w:rsidRPr="0004360F" w14:paraId="2E0014BF"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1D145F8" w14:textId="77777777" w:rsidR="00E611FD" w:rsidRPr="0004360F" w:rsidRDefault="00E611FD" w:rsidP="00405B56">
            <w:pPr>
              <w:pStyle w:val="TAC"/>
            </w:pPr>
            <w:r w:rsidRPr="0004360F">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14760CFE" w14:textId="77777777" w:rsidR="00E611FD" w:rsidRPr="0004360F" w:rsidRDefault="00E611FD" w:rsidP="00405B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DD3435" w14:textId="77777777" w:rsidR="00E611FD" w:rsidRPr="0004360F" w:rsidRDefault="00E611FD" w:rsidP="00405B56">
            <w:pPr>
              <w:pStyle w:val="TAC"/>
            </w:pPr>
            <w:r w:rsidRPr="0004360F">
              <w:rPr>
                <w:rFonts w:eastAsia="宋体"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28971E" w14:textId="77777777" w:rsidR="00E611FD" w:rsidRPr="0004360F" w:rsidRDefault="00E611FD" w:rsidP="00405B56">
            <w:pPr>
              <w:pStyle w:val="TAC"/>
            </w:pPr>
            <w:r w:rsidRPr="0004360F">
              <w:rPr>
                <w:rFonts w:eastAsia="宋体"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3A26C7" w14:textId="77777777" w:rsidR="00E611FD" w:rsidRPr="0004360F" w:rsidRDefault="00E611FD" w:rsidP="00405B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5EE61B5"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27262E"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F0B336"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2180C3D"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F9A501D"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13.0-TT</w:t>
            </w:r>
          </w:p>
        </w:tc>
      </w:tr>
      <w:tr w:rsidR="00E611FD" w:rsidRPr="0004360F" w14:paraId="18159078"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4289D4E" w14:textId="77777777" w:rsidR="00E611FD" w:rsidRPr="0004360F" w:rsidRDefault="00E611FD" w:rsidP="00405B56">
            <w:pPr>
              <w:pStyle w:val="TAC"/>
            </w:pPr>
            <w:r w:rsidRPr="0004360F">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3527A2D6" w14:textId="77777777" w:rsidR="00E611FD" w:rsidRPr="0004360F" w:rsidRDefault="00E611FD" w:rsidP="00405B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9EBBFD" w14:textId="77777777" w:rsidR="00E611FD" w:rsidRPr="0004360F" w:rsidRDefault="00E611FD" w:rsidP="00405B56">
            <w:pPr>
              <w:pStyle w:val="TAC"/>
            </w:pPr>
            <w:r w:rsidRPr="0004360F">
              <w:rPr>
                <w:rFonts w:eastAsia="宋体"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9EC75C" w14:textId="77777777" w:rsidR="00E611FD" w:rsidRPr="0004360F" w:rsidRDefault="00E611FD" w:rsidP="00405B56">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52BDDB" w14:textId="77777777" w:rsidR="00E611FD" w:rsidRPr="0004360F" w:rsidRDefault="00E611FD" w:rsidP="00405B56">
            <w:pPr>
              <w:pStyle w:val="TAC"/>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F4A6590"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26EC93"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4EA422"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7FB994C"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A34D67F"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11.5-TT</w:t>
            </w:r>
          </w:p>
        </w:tc>
      </w:tr>
      <w:tr w:rsidR="00E611FD" w:rsidRPr="0004360F" w14:paraId="7C265FCE"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E540644" w14:textId="77777777" w:rsidR="00E611FD" w:rsidRPr="0004360F" w:rsidRDefault="00E611FD" w:rsidP="00405B56">
            <w:pPr>
              <w:pStyle w:val="TAC"/>
            </w:pPr>
            <w:r w:rsidRPr="0004360F">
              <w:t>24</w:t>
            </w:r>
          </w:p>
        </w:tc>
        <w:tc>
          <w:tcPr>
            <w:tcW w:w="968" w:type="dxa"/>
            <w:tcBorders>
              <w:top w:val="single" w:sz="4" w:space="0" w:color="auto"/>
              <w:left w:val="single" w:sz="4" w:space="0" w:color="auto"/>
              <w:bottom w:val="single" w:sz="4" w:space="0" w:color="auto"/>
              <w:right w:val="single" w:sz="4" w:space="0" w:color="auto"/>
            </w:tcBorders>
            <w:vAlign w:val="center"/>
            <w:hideMark/>
          </w:tcPr>
          <w:p w14:paraId="48811ACC" w14:textId="77777777" w:rsidR="00E611FD" w:rsidRPr="0004360F" w:rsidRDefault="00E611FD" w:rsidP="00405B56">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EDD183" w14:textId="77777777" w:rsidR="00E611FD" w:rsidRPr="0004360F" w:rsidRDefault="00E611FD" w:rsidP="00405B56">
            <w:pPr>
              <w:pStyle w:val="TAC"/>
            </w:pPr>
            <w:r w:rsidRPr="0004360F">
              <w:rPr>
                <w:rFonts w:eastAsia="宋体"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8B5A6C" w14:textId="77777777" w:rsidR="00E611FD" w:rsidRPr="0004360F" w:rsidRDefault="00E611FD" w:rsidP="00405B56">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188DD1" w14:textId="77777777" w:rsidR="00E611FD" w:rsidRPr="0004360F" w:rsidRDefault="00E611FD" w:rsidP="00405B56">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70567AF"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679FD5"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6B8081"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E2D8B56"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4473E1B" w14:textId="77777777" w:rsidR="00E611FD" w:rsidRPr="0004360F" w:rsidRDefault="00E611FD" w:rsidP="00405B56">
            <w:pPr>
              <w:pStyle w:val="TAC"/>
              <w:rPr>
                <w:rFonts w:ascii="Calibri" w:hAnsi="Calibri"/>
                <w:sz w:val="22"/>
                <w:szCs w:val="22"/>
              </w:rPr>
            </w:pPr>
            <w:r w:rsidRPr="0004360F">
              <w:rPr>
                <w:rFonts w:eastAsia="宋体" w:cs="Arial"/>
                <w:color w:val="000000"/>
                <w:szCs w:val="18"/>
                <w:lang w:eastAsia="zh-CN"/>
              </w:rPr>
              <w:t>13.0-TT</w:t>
            </w:r>
          </w:p>
        </w:tc>
      </w:tr>
      <w:tr w:rsidR="00E611FD" w:rsidRPr="0004360F" w14:paraId="317D0EEC" w14:textId="77777777" w:rsidTr="00405B56">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67366568" w14:textId="77777777" w:rsidR="00E611FD" w:rsidRPr="0004360F" w:rsidRDefault="00E611FD" w:rsidP="00405B56">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2CDD457D" w14:textId="77777777" w:rsidR="00E611FD" w:rsidRPr="0004360F" w:rsidRDefault="00E611FD" w:rsidP="00405B56">
            <w:pPr>
              <w:pStyle w:val="TAN"/>
            </w:pPr>
            <w:r w:rsidRPr="0004360F">
              <w:t>NOTE 2:</w:t>
            </w:r>
            <w:r w:rsidRPr="0004360F">
              <w:tab/>
              <w:t>For Band n41, refers to the transmission bandwidths confined within F</w:t>
            </w:r>
            <w:r w:rsidRPr="0004360F">
              <w:rPr>
                <w:vertAlign w:val="subscript"/>
              </w:rPr>
              <w:t xml:space="preserve">UL_low </w:t>
            </w:r>
            <w:r w:rsidRPr="0004360F">
              <w:t>and F</w:t>
            </w:r>
            <w:r w:rsidRPr="0004360F">
              <w:rPr>
                <w:vertAlign w:val="subscript"/>
              </w:rPr>
              <w:t xml:space="preserve">UL_low </w:t>
            </w:r>
            <w:r w:rsidRPr="0004360F">
              <w:t>+ 4 MHz or F</w:t>
            </w:r>
            <w:r w:rsidRPr="0004360F">
              <w:rPr>
                <w:vertAlign w:val="subscript"/>
              </w:rPr>
              <w:t xml:space="preserve">UL_high </w:t>
            </w:r>
            <w:r w:rsidRPr="0004360F">
              <w:t>– 4 MHz and F</w:t>
            </w:r>
            <w:r w:rsidRPr="0004360F">
              <w:rPr>
                <w:vertAlign w:val="subscript"/>
              </w:rPr>
              <w:t>UL_high</w:t>
            </w:r>
            <w:r w:rsidRPr="0004360F">
              <w:t>, the lower limit shall be decreased by 1.5 dB.</w:t>
            </w:r>
          </w:p>
          <w:p w14:paraId="3FBF85CE" w14:textId="77777777" w:rsidR="00E611FD" w:rsidRPr="0004360F" w:rsidRDefault="00E611FD" w:rsidP="00405B56">
            <w:pPr>
              <w:pStyle w:val="TAN"/>
              <w:rPr>
                <w:sz w:val="16"/>
              </w:rPr>
            </w:pPr>
            <w:r w:rsidRPr="0004360F">
              <w:t>NOTE 3:</w:t>
            </w:r>
            <w:r w:rsidRPr="0004360F">
              <w:tab/>
              <w:t>TT=0.7 for BW</w:t>
            </w:r>
            <w:r w:rsidRPr="0004360F">
              <w:rPr>
                <w:vertAlign w:val="subscript"/>
              </w:rPr>
              <w:t xml:space="preserve">channel </w:t>
            </w:r>
            <w:r w:rsidRPr="0004360F">
              <w:rPr>
                <w:rFonts w:cs="Arial"/>
              </w:rPr>
              <w:t>≤</w:t>
            </w:r>
            <w:r w:rsidRPr="0004360F">
              <w:t xml:space="preserve"> 40 MHz; TT=1.0 for 40 MHz &lt; BW</w:t>
            </w:r>
            <w:r w:rsidRPr="0004360F">
              <w:rPr>
                <w:vertAlign w:val="subscript"/>
              </w:rPr>
              <w:t>channel</w:t>
            </w:r>
            <w:r w:rsidRPr="0004360F">
              <w:t xml:space="preserve"> ≤ 100 MHz.</w:t>
            </w:r>
          </w:p>
        </w:tc>
      </w:tr>
    </w:tbl>
    <w:p w14:paraId="25B23A78" w14:textId="77777777" w:rsidR="00E611FD" w:rsidRPr="0004360F" w:rsidRDefault="00E611FD" w:rsidP="00E611FD"/>
    <w:p w14:paraId="4179D30D" w14:textId="77777777" w:rsidR="00E611FD" w:rsidRPr="0004360F" w:rsidRDefault="00E611FD" w:rsidP="00E611FD">
      <w:pPr>
        <w:pStyle w:val="TH"/>
      </w:pPr>
      <w:r w:rsidRPr="0004360F">
        <w:t xml:space="preserve">Table </w:t>
      </w:r>
      <w:r w:rsidRPr="0004360F">
        <w:rPr>
          <w:lang w:eastAsia="zh-CN"/>
        </w:rPr>
        <w:t>6.2D.3.5-1a</w:t>
      </w:r>
      <w:r w:rsidRPr="0004360F">
        <w:t>: UE Power Class 2 test requirements (NS_04) for band n41 with supporting ULFPTx</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E611FD" w:rsidRPr="0004360F" w14:paraId="0331C1A4" w14:textId="77777777" w:rsidTr="00405B56">
        <w:trPr>
          <w:trHeight w:val="455"/>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9A2822B" w14:textId="77777777" w:rsidR="00E611FD" w:rsidRPr="0004360F" w:rsidRDefault="00E611FD" w:rsidP="00405B56">
            <w:pPr>
              <w:pStyle w:val="TAH"/>
            </w:pPr>
            <w:r w:rsidRPr="0004360F">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6A68B3C3" w14:textId="77777777" w:rsidR="00E611FD" w:rsidRPr="0004360F" w:rsidRDefault="00E611FD" w:rsidP="00405B56">
            <w:pPr>
              <w:pStyle w:val="TAH"/>
            </w:pPr>
            <w:r w:rsidRPr="0004360F">
              <w:t>P</w:t>
            </w:r>
            <w:r w:rsidRPr="0004360F">
              <w:rPr>
                <w:vertAlign w:val="subscript"/>
              </w:rPr>
              <w:t xml:space="preserve">PowerClass </w:t>
            </w:r>
            <w:r w:rsidRPr="0004360F">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C541B1" w14:textId="77777777" w:rsidR="00E611FD" w:rsidRPr="0004360F" w:rsidRDefault="00E611FD" w:rsidP="00405B56">
            <w:pPr>
              <w:pStyle w:val="TAH"/>
            </w:pPr>
            <w:r w:rsidRPr="0004360F">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75F4D3" w14:textId="77777777" w:rsidR="00E611FD" w:rsidRPr="0004360F" w:rsidRDefault="00E611FD" w:rsidP="00405B56">
            <w:pPr>
              <w:pStyle w:val="TAH"/>
            </w:pPr>
            <w:r w:rsidRPr="0004360F">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3E0E1A" w14:textId="77777777" w:rsidR="00E611FD" w:rsidRPr="0004360F" w:rsidRDefault="00E611FD" w:rsidP="00405B56">
            <w:pPr>
              <w:pStyle w:val="TAH"/>
            </w:pPr>
            <w:r w:rsidRPr="0004360F">
              <w:t>ΔT</w:t>
            </w:r>
            <w:r w:rsidRPr="0004360F">
              <w:rPr>
                <w:vertAlign w:val="subscript"/>
              </w:rPr>
              <w:t>C,c</w:t>
            </w:r>
            <w:r w:rsidRPr="0004360F">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AFF848" w14:textId="77777777" w:rsidR="00E611FD" w:rsidRPr="0004360F" w:rsidRDefault="00E611FD" w:rsidP="00405B56">
            <w:pPr>
              <w:pStyle w:val="TAH"/>
            </w:pPr>
            <w:r w:rsidRPr="0004360F">
              <w:t>P</w:t>
            </w:r>
            <w:r w:rsidRPr="0004360F">
              <w:rPr>
                <w:vertAlign w:val="subscript"/>
              </w:rPr>
              <w:t>CMAX,c</w:t>
            </w:r>
            <w:r w:rsidRPr="0004360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D486F3" w14:textId="77777777" w:rsidR="00E611FD" w:rsidRPr="0004360F" w:rsidRDefault="00E611FD" w:rsidP="00405B56">
            <w:pPr>
              <w:pStyle w:val="TAH"/>
            </w:pPr>
            <w:r w:rsidRPr="0004360F">
              <w:t>T(P</w:t>
            </w:r>
            <w:r w:rsidRPr="0004360F">
              <w:rPr>
                <w:vertAlign w:val="subscript"/>
              </w:rPr>
              <w:t>CMAX_L,c</w:t>
            </w:r>
            <w:r w:rsidRPr="0004360F">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49D2DF" w14:textId="77777777" w:rsidR="00E611FD" w:rsidRPr="0004360F" w:rsidRDefault="00E611FD" w:rsidP="00405B56">
            <w:pPr>
              <w:pStyle w:val="TAH"/>
            </w:pPr>
            <w:r w:rsidRPr="0004360F">
              <w:t>T</w:t>
            </w:r>
            <w:r w:rsidRPr="0004360F">
              <w:rPr>
                <w:vertAlign w:val="subscript"/>
              </w:rPr>
              <w:t xml:space="preserve">L,c </w:t>
            </w:r>
            <w:r w:rsidRPr="0004360F">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22B9081" w14:textId="77777777" w:rsidR="00E611FD" w:rsidRPr="0004360F" w:rsidRDefault="00E611FD" w:rsidP="00405B56">
            <w:pPr>
              <w:pStyle w:val="TAH"/>
            </w:pPr>
            <w:r w:rsidRPr="0004360F">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C535005" w14:textId="77777777" w:rsidR="00E611FD" w:rsidRPr="0004360F" w:rsidRDefault="00E611FD" w:rsidP="00405B56">
            <w:pPr>
              <w:pStyle w:val="TAH"/>
            </w:pPr>
            <w:r w:rsidRPr="0004360F">
              <w:t>Lower limit (Note 2)</w:t>
            </w:r>
            <w:r w:rsidRPr="0004360F">
              <w:rPr>
                <w:vertAlign w:val="superscript"/>
              </w:rPr>
              <w:t xml:space="preserve"> </w:t>
            </w:r>
            <w:r w:rsidRPr="0004360F">
              <w:t>(dBm)</w:t>
            </w:r>
          </w:p>
        </w:tc>
      </w:tr>
      <w:tr w:rsidR="00E611FD" w:rsidRPr="0004360F" w14:paraId="4A592E4A"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6DE5153" w14:textId="77777777" w:rsidR="00E611FD" w:rsidRPr="0004360F" w:rsidRDefault="00E611FD" w:rsidP="00405B56">
            <w:pPr>
              <w:pStyle w:val="TAC"/>
            </w:pPr>
            <w:r w:rsidRPr="0004360F">
              <w:rPr>
                <w:lang w:eastAsia="zh-CN"/>
              </w:rPr>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39E29F18"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FE2034" w14:textId="77777777" w:rsidR="00E611FD" w:rsidRPr="0004360F" w:rsidRDefault="00E611FD" w:rsidP="00405B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26457B" w14:textId="77777777" w:rsidR="00E611FD" w:rsidRPr="0004360F" w:rsidRDefault="00E611FD" w:rsidP="00405B56">
            <w:pPr>
              <w:pStyle w:val="TAC"/>
            </w:pPr>
            <w:r w:rsidRPr="0004360F">
              <w:rPr>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444A4F" w14:textId="77777777" w:rsidR="00E611FD" w:rsidRPr="0004360F" w:rsidRDefault="00E611FD" w:rsidP="00405B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E3B59A" w14:textId="77777777" w:rsidR="00E611FD" w:rsidRPr="0004360F" w:rsidRDefault="00E611FD" w:rsidP="00405B56">
            <w:pPr>
              <w:pStyle w:val="TAC"/>
              <w:rPr>
                <w:rFonts w:ascii="Calibri" w:hAnsi="Calibri"/>
                <w:sz w:val="22"/>
                <w:szCs w:val="22"/>
              </w:rPr>
            </w:pPr>
            <w:r w:rsidRPr="0004360F">
              <w:rPr>
                <w:lang w:eastAsia="zh-CN"/>
              </w:rPr>
              <w:t>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BACD5C"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64F200"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CA4D0F4"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9F0EA4C" w14:textId="77777777" w:rsidR="00E611FD" w:rsidRPr="0004360F" w:rsidRDefault="00E611FD" w:rsidP="00405B56">
            <w:pPr>
              <w:pStyle w:val="TAC"/>
              <w:rPr>
                <w:rFonts w:ascii="Calibri" w:hAnsi="Calibri"/>
                <w:sz w:val="22"/>
                <w:szCs w:val="22"/>
              </w:rPr>
            </w:pPr>
            <w:r w:rsidRPr="0004360F">
              <w:rPr>
                <w:lang w:eastAsia="zh-CN"/>
              </w:rPr>
              <w:t>14.-TT</w:t>
            </w:r>
          </w:p>
        </w:tc>
      </w:tr>
      <w:tr w:rsidR="00E611FD" w:rsidRPr="0004360F" w14:paraId="1975146A"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A51AE10" w14:textId="77777777" w:rsidR="00E611FD" w:rsidRPr="0004360F" w:rsidRDefault="00E611FD" w:rsidP="00405B56">
            <w:pPr>
              <w:pStyle w:val="TAC"/>
            </w:pPr>
            <w:r w:rsidRPr="0004360F">
              <w:rPr>
                <w:lang w:eastAsia="zh-CN"/>
              </w:rPr>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0A8F8C35"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02926A" w14:textId="77777777" w:rsidR="00E611FD" w:rsidRPr="0004360F" w:rsidRDefault="00E611FD" w:rsidP="00405B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B7B916" w14:textId="77777777" w:rsidR="00E611FD" w:rsidRPr="0004360F" w:rsidRDefault="00E611FD" w:rsidP="00405B56">
            <w:pPr>
              <w:pStyle w:val="TAC"/>
            </w:pPr>
            <w:r w:rsidRPr="0004360F">
              <w:rPr>
                <w:lang w:eastAsia="zh-CN"/>
              </w:rPr>
              <w:t>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444CE5" w14:textId="77777777" w:rsidR="00E611FD" w:rsidRPr="0004360F" w:rsidRDefault="00E611FD" w:rsidP="00405B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346C71A" w14:textId="77777777" w:rsidR="00E611FD" w:rsidRPr="0004360F" w:rsidRDefault="00E611FD" w:rsidP="00405B56">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512F72"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96241F"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0F48EE7"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11B255C" w14:textId="77777777" w:rsidR="00E611FD" w:rsidRPr="0004360F" w:rsidRDefault="00E611FD" w:rsidP="00405B56">
            <w:pPr>
              <w:pStyle w:val="TAC"/>
              <w:rPr>
                <w:rFonts w:ascii="Calibri" w:hAnsi="Calibri"/>
                <w:sz w:val="22"/>
                <w:szCs w:val="22"/>
              </w:rPr>
            </w:pPr>
            <w:r w:rsidRPr="0004360F">
              <w:rPr>
                <w:lang w:eastAsia="zh-CN"/>
              </w:rPr>
              <w:t>17.5-TT</w:t>
            </w:r>
          </w:p>
        </w:tc>
      </w:tr>
      <w:tr w:rsidR="00E611FD" w:rsidRPr="0004360F" w14:paraId="01D6F2F4"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B9CDFC1" w14:textId="77777777" w:rsidR="00E611FD" w:rsidRPr="0004360F" w:rsidRDefault="00E611FD" w:rsidP="00405B56">
            <w:pPr>
              <w:pStyle w:val="TAC"/>
            </w:pPr>
            <w:r w:rsidRPr="0004360F">
              <w:rPr>
                <w:lang w:eastAsia="zh-CN"/>
              </w:rPr>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0C40C044"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1C9951" w14:textId="77777777" w:rsidR="00E611FD" w:rsidRPr="0004360F" w:rsidRDefault="00E611FD" w:rsidP="00405B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327D24" w14:textId="77777777" w:rsidR="00E611FD" w:rsidRPr="0004360F" w:rsidRDefault="00E611FD" w:rsidP="00405B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F770D8" w14:textId="77777777" w:rsidR="00E611FD" w:rsidRPr="0004360F" w:rsidRDefault="00E611FD" w:rsidP="00405B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9B0F31A" w14:textId="77777777" w:rsidR="00E611FD" w:rsidRPr="0004360F" w:rsidRDefault="00E611FD" w:rsidP="00405B56">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6AF4C1"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3C4E75"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29A96C7"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F971395" w14:textId="77777777" w:rsidR="00E611FD" w:rsidRPr="0004360F" w:rsidRDefault="00E611FD" w:rsidP="00405B56">
            <w:pPr>
              <w:pStyle w:val="TAC"/>
              <w:rPr>
                <w:rFonts w:ascii="Calibri" w:hAnsi="Calibri"/>
                <w:sz w:val="22"/>
                <w:szCs w:val="22"/>
              </w:rPr>
            </w:pPr>
            <w:r w:rsidRPr="0004360F">
              <w:rPr>
                <w:lang w:eastAsia="zh-CN"/>
              </w:rPr>
              <w:t>17.5-TT</w:t>
            </w:r>
          </w:p>
        </w:tc>
      </w:tr>
      <w:tr w:rsidR="00E611FD" w:rsidRPr="0004360F" w14:paraId="79DC0E2A"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E333A7B" w14:textId="77777777" w:rsidR="00E611FD" w:rsidRPr="0004360F" w:rsidRDefault="00E611FD" w:rsidP="00405B56">
            <w:pPr>
              <w:pStyle w:val="TAC"/>
            </w:pPr>
            <w:r w:rsidRPr="0004360F">
              <w:rPr>
                <w:lang w:eastAsia="zh-CN"/>
              </w:rPr>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7E57513B"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D43F63" w14:textId="77777777" w:rsidR="00E611FD" w:rsidRPr="0004360F" w:rsidRDefault="00E611FD" w:rsidP="00405B56">
            <w:pPr>
              <w:pStyle w:val="TAC"/>
            </w:pPr>
            <w:r w:rsidRPr="0004360F">
              <w:rPr>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90BC04" w14:textId="77777777" w:rsidR="00E611FD" w:rsidRPr="0004360F" w:rsidRDefault="00E611FD" w:rsidP="00405B56">
            <w:pPr>
              <w:pStyle w:val="TAC"/>
            </w:pPr>
            <w:r w:rsidRPr="0004360F">
              <w:rPr>
                <w:lang w:eastAsia="zh-CN"/>
              </w:rPr>
              <w:t>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89B375" w14:textId="77777777" w:rsidR="00E611FD" w:rsidRPr="0004360F" w:rsidRDefault="00E611FD" w:rsidP="00405B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B6465A" w14:textId="77777777" w:rsidR="00E611FD" w:rsidRPr="0004360F" w:rsidRDefault="00E611FD" w:rsidP="00405B56">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B5C309"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081008"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25BBBA0"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439D638" w14:textId="77777777" w:rsidR="00E611FD" w:rsidRPr="0004360F" w:rsidRDefault="00E611FD" w:rsidP="00405B56">
            <w:pPr>
              <w:pStyle w:val="TAC"/>
              <w:rPr>
                <w:rFonts w:ascii="Calibri" w:hAnsi="Calibri"/>
                <w:sz w:val="22"/>
                <w:szCs w:val="22"/>
              </w:rPr>
            </w:pPr>
            <w:r w:rsidRPr="0004360F">
              <w:rPr>
                <w:lang w:eastAsia="zh-CN"/>
              </w:rPr>
              <w:t>17.5-TT</w:t>
            </w:r>
          </w:p>
        </w:tc>
      </w:tr>
      <w:tr w:rsidR="00E611FD" w:rsidRPr="0004360F" w14:paraId="20F97F9C"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A1849B6" w14:textId="77777777" w:rsidR="00E611FD" w:rsidRPr="0004360F" w:rsidRDefault="00E611FD" w:rsidP="00405B56">
            <w:pPr>
              <w:pStyle w:val="TAC"/>
            </w:pPr>
            <w:r w:rsidRPr="0004360F">
              <w:rPr>
                <w:lang w:eastAsia="zh-CN"/>
              </w:rPr>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60D086AF"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CBD0ED" w14:textId="77777777" w:rsidR="00E611FD" w:rsidRPr="0004360F" w:rsidRDefault="00E611FD" w:rsidP="00405B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1AD669" w14:textId="77777777" w:rsidR="00E611FD" w:rsidRPr="0004360F" w:rsidRDefault="00E611FD" w:rsidP="00405B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A04A77" w14:textId="77777777" w:rsidR="00E611FD" w:rsidRPr="0004360F" w:rsidRDefault="00E611FD" w:rsidP="00405B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855ACA5" w14:textId="77777777" w:rsidR="00E611FD" w:rsidRPr="0004360F" w:rsidRDefault="00E611FD" w:rsidP="00405B56">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CD01B2"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C6D5A4"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EFED575"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14FE462" w14:textId="77777777" w:rsidR="00E611FD" w:rsidRPr="0004360F" w:rsidRDefault="00E611FD" w:rsidP="00405B56">
            <w:pPr>
              <w:pStyle w:val="TAC"/>
              <w:rPr>
                <w:rFonts w:ascii="Calibri" w:hAnsi="Calibri"/>
                <w:sz w:val="22"/>
                <w:szCs w:val="22"/>
              </w:rPr>
            </w:pPr>
            <w:r w:rsidRPr="0004360F">
              <w:rPr>
                <w:lang w:eastAsia="zh-CN"/>
              </w:rPr>
              <w:t>16.-TT</w:t>
            </w:r>
          </w:p>
        </w:tc>
      </w:tr>
      <w:tr w:rsidR="00E611FD" w:rsidRPr="0004360F" w14:paraId="438051A9"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EA14ED4" w14:textId="77777777" w:rsidR="00E611FD" w:rsidRPr="0004360F" w:rsidRDefault="00E611FD" w:rsidP="00405B56">
            <w:pPr>
              <w:pStyle w:val="TAC"/>
            </w:pPr>
            <w:r w:rsidRPr="0004360F">
              <w:rPr>
                <w:lang w:eastAsia="zh-CN"/>
              </w:rPr>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2D59D59C"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649D28" w14:textId="77777777" w:rsidR="00E611FD" w:rsidRPr="0004360F" w:rsidRDefault="00E611FD" w:rsidP="00405B56">
            <w:pPr>
              <w:pStyle w:val="TAC"/>
            </w:pPr>
            <w:r w:rsidRPr="0004360F">
              <w:rPr>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EDFF6B" w14:textId="77777777" w:rsidR="00E611FD" w:rsidRPr="0004360F" w:rsidRDefault="00E611FD" w:rsidP="00405B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6C7753" w14:textId="77777777" w:rsidR="00E611FD" w:rsidRPr="0004360F" w:rsidRDefault="00E611FD" w:rsidP="00405B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D2A819F" w14:textId="77777777" w:rsidR="00E611FD" w:rsidRPr="0004360F" w:rsidRDefault="00E611FD" w:rsidP="00405B56">
            <w:pPr>
              <w:pStyle w:val="TAC"/>
              <w:rPr>
                <w:rFonts w:ascii="Calibri" w:hAnsi="Calibri"/>
                <w:sz w:val="22"/>
                <w:szCs w:val="22"/>
              </w:rPr>
            </w:pPr>
            <w:r w:rsidRPr="0004360F">
              <w:rPr>
                <w:lang w:eastAsia="zh-CN"/>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BB7BC5" w14:textId="77777777" w:rsidR="00E611FD" w:rsidRPr="0004360F" w:rsidRDefault="00E611FD" w:rsidP="00405B56">
            <w:pPr>
              <w:pStyle w:val="TAC"/>
              <w:rPr>
                <w:rFonts w:ascii="Calibri" w:hAnsi="Calibri"/>
                <w:sz w:val="22"/>
                <w:szCs w:val="22"/>
              </w:rPr>
            </w:pPr>
            <w:r w:rsidRPr="0004360F">
              <w:rPr>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87E139"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0D82B71"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0074F76" w14:textId="77777777" w:rsidR="00E611FD" w:rsidRPr="0004360F" w:rsidRDefault="00E611FD" w:rsidP="00405B56">
            <w:pPr>
              <w:pStyle w:val="TAC"/>
              <w:rPr>
                <w:rFonts w:ascii="Calibri" w:hAnsi="Calibri"/>
                <w:sz w:val="22"/>
                <w:szCs w:val="22"/>
              </w:rPr>
            </w:pPr>
            <w:r w:rsidRPr="0004360F">
              <w:rPr>
                <w:lang w:eastAsia="zh-CN"/>
              </w:rPr>
              <w:t>22.-TT</w:t>
            </w:r>
          </w:p>
        </w:tc>
      </w:tr>
      <w:tr w:rsidR="00E611FD" w:rsidRPr="0004360F" w14:paraId="3A699436"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CC99A89" w14:textId="77777777" w:rsidR="00E611FD" w:rsidRPr="0004360F" w:rsidRDefault="00E611FD" w:rsidP="00405B56">
            <w:pPr>
              <w:pStyle w:val="TAC"/>
            </w:pPr>
            <w:r w:rsidRPr="0004360F">
              <w:rPr>
                <w:lang w:eastAsia="zh-CN"/>
              </w:rPr>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4D3A40F3"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DA998C" w14:textId="77777777" w:rsidR="00E611FD" w:rsidRPr="0004360F" w:rsidRDefault="00E611FD" w:rsidP="00405B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415F96" w14:textId="77777777" w:rsidR="00E611FD" w:rsidRPr="0004360F" w:rsidRDefault="00E611FD" w:rsidP="00405B56">
            <w:pPr>
              <w:pStyle w:val="TAC"/>
            </w:pPr>
            <w:r w:rsidRPr="0004360F">
              <w:rPr>
                <w:lang w:eastAsia="zh-CN"/>
              </w:rPr>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FCBB28" w14:textId="77777777" w:rsidR="00E611FD" w:rsidRPr="0004360F" w:rsidRDefault="00E611FD" w:rsidP="00405B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3A4DA2E" w14:textId="77777777" w:rsidR="00E611FD" w:rsidRPr="0004360F" w:rsidRDefault="00E611FD" w:rsidP="00405B56">
            <w:pPr>
              <w:pStyle w:val="TAC"/>
              <w:rPr>
                <w:rFonts w:ascii="Calibri" w:hAnsi="Calibri"/>
                <w:sz w:val="22"/>
                <w:szCs w:val="22"/>
              </w:rPr>
            </w:pPr>
            <w:r w:rsidRPr="0004360F">
              <w:rPr>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52D8E0"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56CBC3"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3D3CF21"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FBE1647" w14:textId="77777777" w:rsidR="00E611FD" w:rsidRPr="0004360F" w:rsidRDefault="00E611FD" w:rsidP="00405B56">
            <w:pPr>
              <w:pStyle w:val="TAC"/>
              <w:rPr>
                <w:rFonts w:ascii="Calibri" w:hAnsi="Calibri"/>
                <w:sz w:val="22"/>
                <w:szCs w:val="22"/>
              </w:rPr>
            </w:pPr>
            <w:r w:rsidRPr="0004360F">
              <w:rPr>
                <w:lang w:eastAsia="zh-CN"/>
              </w:rPr>
              <w:t>13.5-TT</w:t>
            </w:r>
          </w:p>
        </w:tc>
      </w:tr>
      <w:tr w:rsidR="00E611FD" w:rsidRPr="0004360F" w14:paraId="039FEC6F"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F679D2D" w14:textId="77777777" w:rsidR="00E611FD" w:rsidRPr="0004360F" w:rsidRDefault="00E611FD" w:rsidP="00405B56">
            <w:pPr>
              <w:pStyle w:val="TAC"/>
            </w:pPr>
            <w:r w:rsidRPr="0004360F">
              <w:rPr>
                <w:lang w:eastAsia="zh-CN"/>
              </w:rPr>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4505C514"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666251" w14:textId="77777777" w:rsidR="00E611FD" w:rsidRPr="0004360F" w:rsidRDefault="00E611FD" w:rsidP="00405B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D66CEE" w14:textId="77777777" w:rsidR="00E611FD" w:rsidRPr="0004360F" w:rsidRDefault="00E611FD" w:rsidP="00405B56">
            <w:pPr>
              <w:pStyle w:val="TAC"/>
            </w:pPr>
            <w:r w:rsidRPr="0004360F">
              <w:rPr>
                <w:lang w:eastAsia="zh-CN"/>
              </w:rPr>
              <w:t>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1DC672" w14:textId="77777777" w:rsidR="00E611FD" w:rsidRPr="0004360F" w:rsidRDefault="00E611FD" w:rsidP="00405B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952D10A" w14:textId="77777777" w:rsidR="00E611FD" w:rsidRPr="0004360F" w:rsidRDefault="00E611FD" w:rsidP="00405B56">
            <w:pPr>
              <w:pStyle w:val="TAC"/>
              <w:rPr>
                <w:rFonts w:ascii="Calibri" w:hAnsi="Calibri"/>
                <w:sz w:val="22"/>
                <w:szCs w:val="22"/>
              </w:rPr>
            </w:pPr>
            <w:r w:rsidRPr="0004360F">
              <w:rPr>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2A4D5E"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E6D5BB"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0A244D1"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C36F69F" w14:textId="77777777" w:rsidR="00E611FD" w:rsidRPr="0004360F" w:rsidRDefault="00E611FD" w:rsidP="00405B56">
            <w:pPr>
              <w:pStyle w:val="TAC"/>
              <w:rPr>
                <w:rFonts w:ascii="Calibri" w:hAnsi="Calibri"/>
                <w:sz w:val="22"/>
                <w:szCs w:val="22"/>
              </w:rPr>
            </w:pPr>
            <w:r w:rsidRPr="0004360F">
              <w:rPr>
                <w:lang w:eastAsia="zh-CN"/>
              </w:rPr>
              <w:t>16.5-TT</w:t>
            </w:r>
          </w:p>
        </w:tc>
      </w:tr>
      <w:tr w:rsidR="00E611FD" w:rsidRPr="0004360F" w14:paraId="6AC72A9F"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93E1A6B" w14:textId="77777777" w:rsidR="00E611FD" w:rsidRPr="0004360F" w:rsidRDefault="00E611FD" w:rsidP="00405B56">
            <w:pPr>
              <w:pStyle w:val="TAC"/>
            </w:pPr>
            <w:r w:rsidRPr="0004360F">
              <w:rPr>
                <w:lang w:eastAsia="zh-CN"/>
              </w:rPr>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4E884845"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497141" w14:textId="77777777" w:rsidR="00E611FD" w:rsidRPr="0004360F" w:rsidRDefault="00E611FD" w:rsidP="00405B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8AC3EC" w14:textId="77777777" w:rsidR="00E611FD" w:rsidRPr="0004360F" w:rsidRDefault="00E611FD" w:rsidP="00405B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8B1180" w14:textId="77777777" w:rsidR="00E611FD" w:rsidRPr="0004360F" w:rsidRDefault="00E611FD" w:rsidP="00405B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2B0A08" w14:textId="77777777" w:rsidR="00E611FD" w:rsidRPr="0004360F" w:rsidRDefault="00E611FD" w:rsidP="00405B56">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2CA708"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109461"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219291A"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A4A9873" w14:textId="77777777" w:rsidR="00E611FD" w:rsidRPr="0004360F" w:rsidRDefault="00E611FD" w:rsidP="00405B56">
            <w:pPr>
              <w:pStyle w:val="TAC"/>
              <w:rPr>
                <w:rFonts w:ascii="Calibri" w:hAnsi="Calibri"/>
                <w:sz w:val="22"/>
                <w:szCs w:val="22"/>
              </w:rPr>
            </w:pPr>
            <w:r w:rsidRPr="0004360F">
              <w:rPr>
                <w:lang w:eastAsia="zh-CN"/>
              </w:rPr>
              <w:t>17.5-TT</w:t>
            </w:r>
          </w:p>
        </w:tc>
      </w:tr>
      <w:tr w:rsidR="00E611FD" w:rsidRPr="0004360F" w14:paraId="7A40009A"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5BB1476" w14:textId="77777777" w:rsidR="00E611FD" w:rsidRPr="0004360F" w:rsidRDefault="00E611FD" w:rsidP="00405B56">
            <w:pPr>
              <w:pStyle w:val="TAC"/>
            </w:pPr>
            <w:r w:rsidRPr="0004360F">
              <w:rPr>
                <w:lang w:eastAsia="zh-CN"/>
              </w:rPr>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250CF911"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BBC0F0" w14:textId="77777777" w:rsidR="00E611FD" w:rsidRPr="0004360F" w:rsidRDefault="00E611FD" w:rsidP="00405B56">
            <w:pPr>
              <w:pStyle w:val="TAC"/>
            </w:pPr>
            <w:r w:rsidRPr="0004360F">
              <w:rPr>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E5A722" w14:textId="77777777" w:rsidR="00E611FD" w:rsidRPr="0004360F" w:rsidRDefault="00E611FD" w:rsidP="00405B56">
            <w:pPr>
              <w:pStyle w:val="TAC"/>
            </w:pPr>
            <w:r w:rsidRPr="0004360F">
              <w:rPr>
                <w:lang w:eastAsia="zh-CN"/>
              </w:rPr>
              <w:t>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498536" w14:textId="77777777" w:rsidR="00E611FD" w:rsidRPr="0004360F" w:rsidRDefault="00E611FD" w:rsidP="00405B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6885BDB" w14:textId="77777777" w:rsidR="00E611FD" w:rsidRPr="0004360F" w:rsidRDefault="00E611FD" w:rsidP="00405B56">
            <w:pPr>
              <w:pStyle w:val="TAC"/>
              <w:rPr>
                <w:rFonts w:ascii="Calibri" w:hAnsi="Calibri"/>
                <w:sz w:val="22"/>
                <w:szCs w:val="22"/>
              </w:rPr>
            </w:pPr>
            <w:r w:rsidRPr="0004360F">
              <w:rPr>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38C855"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6A54AC"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B3F249F"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06CD54E" w14:textId="77777777" w:rsidR="00E611FD" w:rsidRPr="0004360F" w:rsidRDefault="00E611FD" w:rsidP="00405B56">
            <w:pPr>
              <w:pStyle w:val="TAC"/>
              <w:rPr>
                <w:rFonts w:ascii="Calibri" w:hAnsi="Calibri"/>
                <w:sz w:val="22"/>
                <w:szCs w:val="22"/>
              </w:rPr>
            </w:pPr>
            <w:r w:rsidRPr="0004360F">
              <w:rPr>
                <w:lang w:eastAsia="zh-CN"/>
              </w:rPr>
              <w:t>16.5-TT</w:t>
            </w:r>
          </w:p>
        </w:tc>
      </w:tr>
      <w:tr w:rsidR="00E611FD" w:rsidRPr="0004360F" w14:paraId="1D4BB099"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4640A09" w14:textId="77777777" w:rsidR="00E611FD" w:rsidRPr="0004360F" w:rsidRDefault="00E611FD" w:rsidP="00405B56">
            <w:pPr>
              <w:pStyle w:val="TAC"/>
            </w:pPr>
            <w:r w:rsidRPr="0004360F">
              <w:rPr>
                <w:lang w:eastAsia="zh-CN"/>
              </w:rPr>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0CE1B8F0"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809578" w14:textId="77777777" w:rsidR="00E611FD" w:rsidRPr="0004360F" w:rsidRDefault="00E611FD" w:rsidP="00405B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F304F8" w14:textId="77777777" w:rsidR="00E611FD" w:rsidRPr="0004360F" w:rsidRDefault="00E611FD" w:rsidP="00405B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1278E9" w14:textId="77777777" w:rsidR="00E611FD" w:rsidRPr="0004360F" w:rsidRDefault="00E611FD" w:rsidP="00405B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6B53BD1" w14:textId="77777777" w:rsidR="00E611FD" w:rsidRPr="0004360F" w:rsidRDefault="00E611FD" w:rsidP="00405B56">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C48B1B"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195DE8"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434519D"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62BE70D" w14:textId="77777777" w:rsidR="00E611FD" w:rsidRPr="0004360F" w:rsidRDefault="00E611FD" w:rsidP="00405B56">
            <w:pPr>
              <w:pStyle w:val="TAC"/>
              <w:rPr>
                <w:rFonts w:ascii="Calibri" w:hAnsi="Calibri"/>
                <w:sz w:val="22"/>
                <w:szCs w:val="22"/>
              </w:rPr>
            </w:pPr>
            <w:r w:rsidRPr="0004360F">
              <w:rPr>
                <w:lang w:eastAsia="zh-CN"/>
              </w:rPr>
              <w:t>16.-TT</w:t>
            </w:r>
          </w:p>
        </w:tc>
      </w:tr>
      <w:tr w:rsidR="00E611FD" w:rsidRPr="0004360F" w14:paraId="2F44ED95"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BC28D02" w14:textId="77777777" w:rsidR="00E611FD" w:rsidRPr="0004360F" w:rsidRDefault="00E611FD" w:rsidP="00405B56">
            <w:pPr>
              <w:pStyle w:val="TAC"/>
            </w:pPr>
            <w:r w:rsidRPr="0004360F">
              <w:rPr>
                <w:lang w:eastAsia="zh-CN"/>
              </w:rPr>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71A8851A"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072E8E" w14:textId="77777777" w:rsidR="00E611FD" w:rsidRPr="0004360F" w:rsidRDefault="00E611FD" w:rsidP="00405B56">
            <w:pPr>
              <w:pStyle w:val="TAC"/>
            </w:pPr>
            <w:r w:rsidRPr="0004360F">
              <w:rPr>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91DE05" w14:textId="77777777" w:rsidR="00E611FD" w:rsidRPr="0004360F" w:rsidRDefault="00E611FD" w:rsidP="00405B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FF36E4" w14:textId="77777777" w:rsidR="00E611FD" w:rsidRPr="0004360F" w:rsidRDefault="00E611FD" w:rsidP="00405B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2E990D5" w14:textId="77777777" w:rsidR="00E611FD" w:rsidRPr="0004360F" w:rsidRDefault="00E611FD" w:rsidP="00405B56">
            <w:pPr>
              <w:pStyle w:val="TAC"/>
              <w:rPr>
                <w:rFonts w:ascii="Calibri" w:hAnsi="Calibri"/>
                <w:sz w:val="22"/>
                <w:szCs w:val="22"/>
              </w:rPr>
            </w:pPr>
            <w:r w:rsidRPr="0004360F">
              <w:rPr>
                <w:lang w:eastAsia="zh-CN"/>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662A93" w14:textId="77777777" w:rsidR="00E611FD" w:rsidRPr="0004360F" w:rsidRDefault="00E611FD" w:rsidP="00405B56">
            <w:pPr>
              <w:pStyle w:val="TAC"/>
              <w:rPr>
                <w:rFonts w:ascii="Calibri" w:hAnsi="Calibri"/>
                <w:sz w:val="22"/>
                <w:szCs w:val="22"/>
              </w:rPr>
            </w:pPr>
            <w:r w:rsidRPr="0004360F">
              <w:rPr>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7C1229"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1D170AE"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ADCAF7B" w14:textId="77777777" w:rsidR="00E611FD" w:rsidRPr="0004360F" w:rsidRDefault="00E611FD" w:rsidP="00405B56">
            <w:pPr>
              <w:pStyle w:val="TAC"/>
              <w:rPr>
                <w:rFonts w:ascii="Calibri" w:hAnsi="Calibri"/>
                <w:sz w:val="22"/>
                <w:szCs w:val="22"/>
              </w:rPr>
            </w:pPr>
            <w:r w:rsidRPr="0004360F">
              <w:rPr>
                <w:lang w:eastAsia="zh-CN"/>
              </w:rPr>
              <w:t>21.-TT</w:t>
            </w:r>
          </w:p>
        </w:tc>
      </w:tr>
      <w:tr w:rsidR="00E611FD" w:rsidRPr="0004360F" w14:paraId="64DE5EE1"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25B3630" w14:textId="77777777" w:rsidR="00E611FD" w:rsidRPr="0004360F" w:rsidRDefault="00E611FD" w:rsidP="00405B56">
            <w:pPr>
              <w:pStyle w:val="TAC"/>
            </w:pPr>
            <w:r w:rsidRPr="0004360F">
              <w:rPr>
                <w:lang w:eastAsia="zh-CN"/>
              </w:rPr>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003A86BD"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4FB616" w14:textId="77777777" w:rsidR="00E611FD" w:rsidRPr="0004360F" w:rsidRDefault="00E611FD" w:rsidP="00405B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094805" w14:textId="77777777" w:rsidR="00E611FD" w:rsidRPr="0004360F" w:rsidRDefault="00E611FD" w:rsidP="00405B56">
            <w:pPr>
              <w:pStyle w:val="TAC"/>
            </w:pPr>
            <w:r w:rsidRPr="0004360F">
              <w:rPr>
                <w:lang w:eastAsia="zh-CN"/>
              </w:rPr>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1CD630" w14:textId="77777777" w:rsidR="00E611FD" w:rsidRPr="0004360F" w:rsidRDefault="00E611FD" w:rsidP="00405B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551B858" w14:textId="77777777" w:rsidR="00E611FD" w:rsidRPr="0004360F" w:rsidRDefault="00E611FD" w:rsidP="00405B56">
            <w:pPr>
              <w:pStyle w:val="TAC"/>
              <w:rPr>
                <w:rFonts w:ascii="Calibri" w:hAnsi="Calibri"/>
                <w:sz w:val="22"/>
                <w:szCs w:val="22"/>
              </w:rPr>
            </w:pPr>
            <w:r w:rsidRPr="0004360F">
              <w:rPr>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19D7B1"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748555"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62BD429"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A771146" w14:textId="77777777" w:rsidR="00E611FD" w:rsidRPr="0004360F" w:rsidRDefault="00E611FD" w:rsidP="00405B56">
            <w:pPr>
              <w:pStyle w:val="TAC"/>
              <w:rPr>
                <w:rFonts w:ascii="Calibri" w:hAnsi="Calibri"/>
                <w:sz w:val="22"/>
                <w:szCs w:val="22"/>
              </w:rPr>
            </w:pPr>
            <w:r w:rsidRPr="0004360F">
              <w:rPr>
                <w:lang w:eastAsia="zh-CN"/>
              </w:rPr>
              <w:t>13.5-TT</w:t>
            </w:r>
          </w:p>
        </w:tc>
      </w:tr>
      <w:tr w:rsidR="00E611FD" w:rsidRPr="0004360F" w14:paraId="2E8D0D9E"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1EABD46" w14:textId="77777777" w:rsidR="00E611FD" w:rsidRPr="0004360F" w:rsidRDefault="00E611FD" w:rsidP="00405B56">
            <w:pPr>
              <w:pStyle w:val="TAC"/>
            </w:pPr>
            <w:r w:rsidRPr="0004360F">
              <w:rPr>
                <w:lang w:eastAsia="zh-CN"/>
              </w:rPr>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656BF09B"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FA63C4" w14:textId="77777777" w:rsidR="00E611FD" w:rsidRPr="0004360F" w:rsidRDefault="00E611FD" w:rsidP="00405B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D240E7" w14:textId="77777777" w:rsidR="00E611FD" w:rsidRPr="0004360F" w:rsidRDefault="00E611FD" w:rsidP="00405B56">
            <w:pPr>
              <w:pStyle w:val="TAC"/>
            </w:pPr>
            <w:r w:rsidRPr="0004360F">
              <w:rPr>
                <w:lang w:eastAsia="zh-CN"/>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10AA91" w14:textId="77777777" w:rsidR="00E611FD" w:rsidRPr="0004360F" w:rsidRDefault="00E611FD" w:rsidP="00405B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B6C75EA" w14:textId="77777777" w:rsidR="00E611FD" w:rsidRPr="0004360F" w:rsidRDefault="00E611FD" w:rsidP="00405B56">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F44197"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84FE71"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42224EB"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CEF2C8D" w14:textId="77777777" w:rsidR="00E611FD" w:rsidRPr="0004360F" w:rsidRDefault="00E611FD" w:rsidP="00405B56">
            <w:pPr>
              <w:pStyle w:val="TAC"/>
              <w:rPr>
                <w:rFonts w:ascii="Calibri" w:hAnsi="Calibri"/>
                <w:sz w:val="22"/>
                <w:szCs w:val="22"/>
              </w:rPr>
            </w:pPr>
            <w:r w:rsidRPr="0004360F">
              <w:rPr>
                <w:lang w:eastAsia="zh-CN"/>
              </w:rPr>
              <w:t>16.-TT</w:t>
            </w:r>
          </w:p>
        </w:tc>
      </w:tr>
      <w:tr w:rsidR="00E611FD" w:rsidRPr="0004360F" w14:paraId="6B1D60C1"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4502B8E" w14:textId="77777777" w:rsidR="00E611FD" w:rsidRPr="0004360F" w:rsidRDefault="00E611FD" w:rsidP="00405B56">
            <w:pPr>
              <w:pStyle w:val="TAC"/>
            </w:pPr>
            <w:r w:rsidRPr="0004360F">
              <w:rPr>
                <w:lang w:eastAsia="zh-CN"/>
              </w:rPr>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42A3D987"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DCDC19" w14:textId="77777777" w:rsidR="00E611FD" w:rsidRPr="0004360F" w:rsidRDefault="00E611FD" w:rsidP="00405B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F46C93" w14:textId="77777777" w:rsidR="00E611FD" w:rsidRPr="0004360F" w:rsidRDefault="00E611FD" w:rsidP="00405B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F5ED6F" w14:textId="77777777" w:rsidR="00E611FD" w:rsidRPr="0004360F" w:rsidRDefault="00E611FD" w:rsidP="00405B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A2B7B5" w14:textId="77777777" w:rsidR="00E611FD" w:rsidRPr="0004360F" w:rsidRDefault="00E611FD" w:rsidP="00405B56">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6E6250"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BE5C73"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4ED62E6"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1F7D119" w14:textId="77777777" w:rsidR="00E611FD" w:rsidRPr="0004360F" w:rsidRDefault="00E611FD" w:rsidP="00405B56">
            <w:pPr>
              <w:pStyle w:val="TAC"/>
              <w:rPr>
                <w:rFonts w:ascii="Calibri" w:hAnsi="Calibri"/>
                <w:sz w:val="22"/>
                <w:szCs w:val="22"/>
              </w:rPr>
            </w:pPr>
            <w:r w:rsidRPr="0004360F">
              <w:rPr>
                <w:lang w:eastAsia="zh-CN"/>
              </w:rPr>
              <w:t>17.5-TT</w:t>
            </w:r>
          </w:p>
        </w:tc>
      </w:tr>
      <w:tr w:rsidR="00E611FD" w:rsidRPr="0004360F" w14:paraId="53D6FE0B"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115C08D" w14:textId="77777777" w:rsidR="00E611FD" w:rsidRPr="0004360F" w:rsidRDefault="00E611FD" w:rsidP="00405B56">
            <w:pPr>
              <w:pStyle w:val="TAC"/>
            </w:pPr>
            <w:r w:rsidRPr="0004360F">
              <w:rPr>
                <w:lang w:eastAsia="zh-CN"/>
              </w:rPr>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1A88C58E"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0F9462" w14:textId="77777777" w:rsidR="00E611FD" w:rsidRPr="0004360F" w:rsidRDefault="00E611FD" w:rsidP="00405B56">
            <w:pPr>
              <w:pStyle w:val="TAC"/>
            </w:pPr>
            <w:r w:rsidRPr="0004360F">
              <w:rPr>
                <w:lang w:eastAsia="zh-CN"/>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BC2521" w14:textId="77777777" w:rsidR="00E611FD" w:rsidRPr="0004360F" w:rsidRDefault="00E611FD" w:rsidP="00405B56">
            <w:pPr>
              <w:pStyle w:val="TAC"/>
            </w:pPr>
            <w:r w:rsidRPr="0004360F">
              <w:rPr>
                <w:lang w:eastAsia="zh-CN"/>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E93F4C" w14:textId="77777777" w:rsidR="00E611FD" w:rsidRPr="0004360F" w:rsidRDefault="00E611FD" w:rsidP="00405B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72E3E6B" w14:textId="77777777" w:rsidR="00E611FD" w:rsidRPr="0004360F" w:rsidRDefault="00E611FD" w:rsidP="00405B56">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1D79B9"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D3626F"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D7406F4"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73B952F" w14:textId="77777777" w:rsidR="00E611FD" w:rsidRPr="0004360F" w:rsidRDefault="00E611FD" w:rsidP="00405B56">
            <w:pPr>
              <w:pStyle w:val="TAC"/>
              <w:rPr>
                <w:rFonts w:ascii="Calibri" w:hAnsi="Calibri"/>
                <w:sz w:val="22"/>
                <w:szCs w:val="22"/>
              </w:rPr>
            </w:pPr>
            <w:r w:rsidRPr="0004360F">
              <w:rPr>
                <w:lang w:eastAsia="zh-CN"/>
              </w:rPr>
              <w:t>16.-TT</w:t>
            </w:r>
          </w:p>
        </w:tc>
      </w:tr>
      <w:tr w:rsidR="00E611FD" w:rsidRPr="0004360F" w14:paraId="540E754F"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9DCE141" w14:textId="77777777" w:rsidR="00E611FD" w:rsidRPr="0004360F" w:rsidRDefault="00E611FD" w:rsidP="00405B56">
            <w:pPr>
              <w:pStyle w:val="TAC"/>
            </w:pPr>
            <w:r w:rsidRPr="0004360F">
              <w:rPr>
                <w:lang w:eastAsia="zh-CN"/>
              </w:rPr>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29BA8515"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9043E1" w14:textId="77777777" w:rsidR="00E611FD" w:rsidRPr="0004360F" w:rsidRDefault="00E611FD" w:rsidP="00405B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88F2FF" w14:textId="77777777" w:rsidR="00E611FD" w:rsidRPr="0004360F" w:rsidRDefault="00E611FD" w:rsidP="00405B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DED59D" w14:textId="77777777" w:rsidR="00E611FD" w:rsidRPr="0004360F" w:rsidRDefault="00E611FD" w:rsidP="00405B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B5ABA0" w14:textId="77777777" w:rsidR="00E611FD" w:rsidRPr="0004360F" w:rsidRDefault="00E611FD" w:rsidP="00405B56">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85D1F6"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D48860"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B8076F9"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A60F11B" w14:textId="77777777" w:rsidR="00E611FD" w:rsidRPr="0004360F" w:rsidRDefault="00E611FD" w:rsidP="00405B56">
            <w:pPr>
              <w:pStyle w:val="TAC"/>
              <w:rPr>
                <w:rFonts w:ascii="Calibri" w:hAnsi="Calibri"/>
                <w:sz w:val="22"/>
                <w:szCs w:val="22"/>
              </w:rPr>
            </w:pPr>
            <w:r w:rsidRPr="0004360F">
              <w:rPr>
                <w:lang w:eastAsia="zh-CN"/>
              </w:rPr>
              <w:t>16.-TT</w:t>
            </w:r>
          </w:p>
        </w:tc>
      </w:tr>
      <w:tr w:rsidR="00E611FD" w:rsidRPr="0004360F" w14:paraId="2AC4850A"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9B7276C" w14:textId="77777777" w:rsidR="00E611FD" w:rsidRPr="0004360F" w:rsidRDefault="00E611FD" w:rsidP="00405B56">
            <w:pPr>
              <w:pStyle w:val="TAC"/>
            </w:pPr>
            <w:r w:rsidRPr="0004360F">
              <w:rPr>
                <w:lang w:eastAsia="zh-CN"/>
              </w:rPr>
              <w:t>24</w:t>
            </w:r>
          </w:p>
        </w:tc>
        <w:tc>
          <w:tcPr>
            <w:tcW w:w="968" w:type="dxa"/>
            <w:tcBorders>
              <w:top w:val="single" w:sz="4" w:space="0" w:color="auto"/>
              <w:left w:val="single" w:sz="4" w:space="0" w:color="auto"/>
              <w:bottom w:val="single" w:sz="4" w:space="0" w:color="auto"/>
              <w:right w:val="single" w:sz="4" w:space="0" w:color="auto"/>
            </w:tcBorders>
            <w:vAlign w:val="center"/>
            <w:hideMark/>
          </w:tcPr>
          <w:p w14:paraId="12703E44"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117CFC" w14:textId="77777777" w:rsidR="00E611FD" w:rsidRPr="0004360F" w:rsidRDefault="00E611FD" w:rsidP="00405B56">
            <w:pPr>
              <w:pStyle w:val="TAC"/>
            </w:pPr>
            <w:r w:rsidRPr="0004360F">
              <w:rPr>
                <w:lang w:eastAsia="zh-CN"/>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F4B7EB" w14:textId="77777777" w:rsidR="00E611FD" w:rsidRPr="0004360F" w:rsidRDefault="00E611FD" w:rsidP="00405B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40B39F" w14:textId="77777777" w:rsidR="00E611FD" w:rsidRPr="0004360F" w:rsidRDefault="00E611FD" w:rsidP="00405B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C37C157" w14:textId="77777777" w:rsidR="00E611FD" w:rsidRPr="0004360F" w:rsidRDefault="00E611FD" w:rsidP="00405B56">
            <w:pPr>
              <w:pStyle w:val="TAC"/>
              <w:rPr>
                <w:rFonts w:ascii="Calibri" w:hAnsi="Calibri"/>
                <w:sz w:val="22"/>
                <w:szCs w:val="22"/>
              </w:rPr>
            </w:pPr>
            <w:r w:rsidRPr="0004360F">
              <w:rPr>
                <w:lang w:eastAsia="zh-CN"/>
              </w:rPr>
              <w:t>23.5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00F3B4" w14:textId="77777777" w:rsidR="00E611FD" w:rsidRPr="0004360F" w:rsidRDefault="00E611FD" w:rsidP="00405B56">
            <w:pPr>
              <w:pStyle w:val="TAC"/>
              <w:rPr>
                <w:rFonts w:ascii="Calibri" w:hAnsi="Calibri"/>
                <w:sz w:val="22"/>
                <w:szCs w:val="22"/>
              </w:rPr>
            </w:pPr>
            <w:r w:rsidRPr="0004360F">
              <w:rPr>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923D13"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A3DBEF7"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DD40B5B" w14:textId="77777777" w:rsidR="00E611FD" w:rsidRPr="0004360F" w:rsidRDefault="00E611FD" w:rsidP="00405B56">
            <w:pPr>
              <w:pStyle w:val="TAC"/>
              <w:rPr>
                <w:rFonts w:ascii="Calibri" w:hAnsi="Calibri"/>
                <w:sz w:val="22"/>
                <w:szCs w:val="22"/>
              </w:rPr>
            </w:pPr>
            <w:r w:rsidRPr="0004360F">
              <w:rPr>
                <w:lang w:eastAsia="zh-CN"/>
              </w:rPr>
              <w:t>20.5-TT</w:t>
            </w:r>
          </w:p>
        </w:tc>
      </w:tr>
      <w:tr w:rsidR="00E611FD" w:rsidRPr="0004360F" w14:paraId="1CF70826"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030A873" w14:textId="77777777" w:rsidR="00E611FD" w:rsidRPr="0004360F" w:rsidRDefault="00E611FD" w:rsidP="00405B56">
            <w:pPr>
              <w:pStyle w:val="TAC"/>
            </w:pPr>
            <w:r w:rsidRPr="0004360F">
              <w:rPr>
                <w:lang w:eastAsia="zh-CN"/>
              </w:rPr>
              <w:t>25</w:t>
            </w:r>
          </w:p>
        </w:tc>
        <w:tc>
          <w:tcPr>
            <w:tcW w:w="968" w:type="dxa"/>
            <w:tcBorders>
              <w:top w:val="single" w:sz="4" w:space="0" w:color="auto"/>
              <w:left w:val="single" w:sz="4" w:space="0" w:color="auto"/>
              <w:bottom w:val="single" w:sz="4" w:space="0" w:color="auto"/>
              <w:right w:val="single" w:sz="4" w:space="0" w:color="auto"/>
            </w:tcBorders>
            <w:vAlign w:val="center"/>
            <w:hideMark/>
          </w:tcPr>
          <w:p w14:paraId="75BB191E"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BF8FD5" w14:textId="77777777" w:rsidR="00E611FD" w:rsidRPr="0004360F" w:rsidRDefault="00E611FD" w:rsidP="00405B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FDA2A4" w14:textId="77777777" w:rsidR="00E611FD" w:rsidRPr="0004360F" w:rsidRDefault="00E611FD" w:rsidP="00405B56">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553343" w14:textId="77777777" w:rsidR="00E611FD" w:rsidRPr="0004360F" w:rsidRDefault="00E611FD" w:rsidP="00405B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9C6855" w14:textId="77777777" w:rsidR="00E611FD" w:rsidRPr="0004360F" w:rsidRDefault="00E611FD" w:rsidP="00405B56">
            <w:pPr>
              <w:pStyle w:val="TAC"/>
              <w:rPr>
                <w:rFonts w:ascii="Calibri" w:hAnsi="Calibri"/>
                <w:sz w:val="22"/>
                <w:szCs w:val="22"/>
              </w:rPr>
            </w:pPr>
            <w:r w:rsidRPr="0004360F">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5B5A4D"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A3F226"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68D5BCB"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807593C" w14:textId="77777777" w:rsidR="00E611FD" w:rsidRPr="0004360F" w:rsidRDefault="00E611FD" w:rsidP="00405B56">
            <w:pPr>
              <w:pStyle w:val="TAC"/>
              <w:rPr>
                <w:rFonts w:ascii="Calibri" w:hAnsi="Calibri"/>
                <w:sz w:val="22"/>
                <w:szCs w:val="22"/>
              </w:rPr>
            </w:pPr>
            <w:r w:rsidRPr="0004360F">
              <w:rPr>
                <w:lang w:eastAsia="zh-CN"/>
              </w:rPr>
              <w:t>13.-TT</w:t>
            </w:r>
          </w:p>
        </w:tc>
      </w:tr>
      <w:tr w:rsidR="00E611FD" w:rsidRPr="0004360F" w14:paraId="6690BE66"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C0059DE" w14:textId="77777777" w:rsidR="00E611FD" w:rsidRPr="0004360F" w:rsidRDefault="00E611FD" w:rsidP="00405B56">
            <w:pPr>
              <w:pStyle w:val="TAC"/>
            </w:pPr>
            <w:r w:rsidRPr="0004360F">
              <w:rPr>
                <w:lang w:eastAsia="zh-CN"/>
              </w:rPr>
              <w:t>26</w:t>
            </w:r>
          </w:p>
        </w:tc>
        <w:tc>
          <w:tcPr>
            <w:tcW w:w="968" w:type="dxa"/>
            <w:tcBorders>
              <w:top w:val="single" w:sz="4" w:space="0" w:color="auto"/>
              <w:left w:val="single" w:sz="4" w:space="0" w:color="auto"/>
              <w:bottom w:val="single" w:sz="4" w:space="0" w:color="auto"/>
              <w:right w:val="single" w:sz="4" w:space="0" w:color="auto"/>
            </w:tcBorders>
            <w:vAlign w:val="center"/>
            <w:hideMark/>
          </w:tcPr>
          <w:p w14:paraId="44847F1A"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0CE00A" w14:textId="77777777" w:rsidR="00E611FD" w:rsidRPr="0004360F" w:rsidRDefault="00E611FD" w:rsidP="00405B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FBA012" w14:textId="77777777" w:rsidR="00E611FD" w:rsidRPr="0004360F" w:rsidRDefault="00E611FD" w:rsidP="00405B56">
            <w:pPr>
              <w:pStyle w:val="TAC"/>
            </w:pPr>
            <w:r w:rsidRPr="0004360F">
              <w:rPr>
                <w:lang w:eastAsia="zh-CN"/>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38B479" w14:textId="77777777" w:rsidR="00E611FD" w:rsidRPr="0004360F" w:rsidRDefault="00E611FD" w:rsidP="00405B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47048F1" w14:textId="77777777" w:rsidR="00E611FD" w:rsidRPr="0004360F" w:rsidRDefault="00E611FD" w:rsidP="00405B56">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AB2E3A"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193765"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E6EECBE"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07D00B3" w14:textId="77777777" w:rsidR="00E611FD" w:rsidRPr="0004360F" w:rsidRDefault="00E611FD" w:rsidP="00405B56">
            <w:pPr>
              <w:pStyle w:val="TAC"/>
              <w:rPr>
                <w:rFonts w:ascii="Calibri" w:hAnsi="Calibri"/>
                <w:sz w:val="22"/>
                <w:szCs w:val="22"/>
              </w:rPr>
            </w:pPr>
            <w:r w:rsidRPr="0004360F">
              <w:rPr>
                <w:lang w:eastAsia="zh-CN"/>
              </w:rPr>
              <w:t>16.-TT</w:t>
            </w:r>
          </w:p>
        </w:tc>
      </w:tr>
      <w:tr w:rsidR="00E611FD" w:rsidRPr="0004360F" w14:paraId="17585662"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9E5340F" w14:textId="77777777" w:rsidR="00E611FD" w:rsidRPr="0004360F" w:rsidRDefault="00E611FD" w:rsidP="00405B56">
            <w:pPr>
              <w:pStyle w:val="TAC"/>
            </w:pPr>
            <w:r w:rsidRPr="0004360F">
              <w:rPr>
                <w:lang w:eastAsia="zh-CN"/>
              </w:rPr>
              <w:t>27</w:t>
            </w:r>
          </w:p>
        </w:tc>
        <w:tc>
          <w:tcPr>
            <w:tcW w:w="968" w:type="dxa"/>
            <w:tcBorders>
              <w:top w:val="single" w:sz="4" w:space="0" w:color="auto"/>
              <w:left w:val="single" w:sz="4" w:space="0" w:color="auto"/>
              <w:bottom w:val="single" w:sz="4" w:space="0" w:color="auto"/>
              <w:right w:val="single" w:sz="4" w:space="0" w:color="auto"/>
            </w:tcBorders>
            <w:vAlign w:val="center"/>
            <w:hideMark/>
          </w:tcPr>
          <w:p w14:paraId="490AF798"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C95B62" w14:textId="77777777" w:rsidR="00E611FD" w:rsidRPr="0004360F" w:rsidRDefault="00E611FD" w:rsidP="00405B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C39E48" w14:textId="77777777" w:rsidR="00E611FD" w:rsidRPr="0004360F" w:rsidRDefault="00E611FD" w:rsidP="00405B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9C2EA3" w14:textId="77777777" w:rsidR="00E611FD" w:rsidRPr="0004360F" w:rsidRDefault="00E611FD" w:rsidP="00405B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4B5EE11" w14:textId="77777777" w:rsidR="00E611FD" w:rsidRPr="0004360F" w:rsidRDefault="00E611FD" w:rsidP="00405B56">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7AEDA1"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FAD8E2"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25F3410"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95D321D" w14:textId="77777777" w:rsidR="00E611FD" w:rsidRPr="0004360F" w:rsidRDefault="00E611FD" w:rsidP="00405B56">
            <w:pPr>
              <w:pStyle w:val="TAC"/>
              <w:rPr>
                <w:rFonts w:ascii="Calibri" w:hAnsi="Calibri"/>
                <w:sz w:val="22"/>
                <w:szCs w:val="22"/>
              </w:rPr>
            </w:pPr>
            <w:r w:rsidRPr="0004360F">
              <w:rPr>
                <w:lang w:eastAsia="zh-CN"/>
              </w:rPr>
              <w:t>17.5-TT</w:t>
            </w:r>
          </w:p>
        </w:tc>
      </w:tr>
      <w:tr w:rsidR="00E611FD" w:rsidRPr="0004360F" w14:paraId="58ECA426"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2F6AAE5" w14:textId="77777777" w:rsidR="00E611FD" w:rsidRPr="0004360F" w:rsidRDefault="00E611FD" w:rsidP="00405B56">
            <w:pPr>
              <w:pStyle w:val="TAC"/>
            </w:pPr>
            <w:r w:rsidRPr="0004360F">
              <w:rPr>
                <w:lang w:eastAsia="zh-CN"/>
              </w:rPr>
              <w:t>28</w:t>
            </w:r>
          </w:p>
        </w:tc>
        <w:tc>
          <w:tcPr>
            <w:tcW w:w="968" w:type="dxa"/>
            <w:tcBorders>
              <w:top w:val="single" w:sz="4" w:space="0" w:color="auto"/>
              <w:left w:val="single" w:sz="4" w:space="0" w:color="auto"/>
              <w:bottom w:val="single" w:sz="4" w:space="0" w:color="auto"/>
              <w:right w:val="single" w:sz="4" w:space="0" w:color="auto"/>
            </w:tcBorders>
            <w:vAlign w:val="center"/>
            <w:hideMark/>
          </w:tcPr>
          <w:p w14:paraId="3C06DCFF"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58F940" w14:textId="77777777" w:rsidR="00E611FD" w:rsidRPr="0004360F" w:rsidRDefault="00E611FD" w:rsidP="00405B56">
            <w:pPr>
              <w:pStyle w:val="TAC"/>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5F0B8D" w14:textId="77777777" w:rsidR="00E611FD" w:rsidRPr="0004360F" w:rsidRDefault="00E611FD" w:rsidP="00405B56">
            <w:pPr>
              <w:pStyle w:val="TAC"/>
            </w:pPr>
            <w:r w:rsidRPr="0004360F">
              <w:rPr>
                <w:lang w:eastAsia="zh-CN"/>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4B1170" w14:textId="77777777" w:rsidR="00E611FD" w:rsidRPr="0004360F" w:rsidRDefault="00E611FD" w:rsidP="00405B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E8E122" w14:textId="77777777" w:rsidR="00E611FD" w:rsidRPr="0004360F" w:rsidRDefault="00E611FD" w:rsidP="00405B56">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11C154"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325D2D"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D2D60E2"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0EAC0A0" w14:textId="77777777" w:rsidR="00E611FD" w:rsidRPr="0004360F" w:rsidRDefault="00E611FD" w:rsidP="00405B56">
            <w:pPr>
              <w:pStyle w:val="TAC"/>
              <w:rPr>
                <w:rFonts w:ascii="Calibri" w:hAnsi="Calibri"/>
                <w:sz w:val="22"/>
                <w:szCs w:val="22"/>
              </w:rPr>
            </w:pPr>
            <w:r w:rsidRPr="0004360F">
              <w:rPr>
                <w:lang w:eastAsia="zh-CN"/>
              </w:rPr>
              <w:t>16.-TT</w:t>
            </w:r>
          </w:p>
        </w:tc>
      </w:tr>
      <w:tr w:rsidR="00E611FD" w:rsidRPr="0004360F" w14:paraId="4618B794"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9622079" w14:textId="77777777" w:rsidR="00E611FD" w:rsidRPr="0004360F" w:rsidRDefault="00E611FD" w:rsidP="00405B56">
            <w:pPr>
              <w:pStyle w:val="TAC"/>
            </w:pPr>
            <w:r w:rsidRPr="0004360F">
              <w:rPr>
                <w:lang w:eastAsia="zh-CN"/>
              </w:rPr>
              <w:t>29</w:t>
            </w:r>
          </w:p>
        </w:tc>
        <w:tc>
          <w:tcPr>
            <w:tcW w:w="968" w:type="dxa"/>
            <w:tcBorders>
              <w:top w:val="single" w:sz="4" w:space="0" w:color="auto"/>
              <w:left w:val="single" w:sz="4" w:space="0" w:color="auto"/>
              <w:bottom w:val="single" w:sz="4" w:space="0" w:color="auto"/>
              <w:right w:val="single" w:sz="4" w:space="0" w:color="auto"/>
            </w:tcBorders>
            <w:vAlign w:val="center"/>
            <w:hideMark/>
          </w:tcPr>
          <w:p w14:paraId="14846D32"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5DC339" w14:textId="77777777" w:rsidR="00E611FD" w:rsidRPr="0004360F" w:rsidRDefault="00E611FD" w:rsidP="00405B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17340E" w14:textId="77777777" w:rsidR="00E611FD" w:rsidRPr="0004360F" w:rsidRDefault="00E611FD" w:rsidP="00405B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34C877" w14:textId="77777777" w:rsidR="00E611FD" w:rsidRPr="0004360F" w:rsidRDefault="00E611FD" w:rsidP="00405B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FB4CBB" w14:textId="77777777" w:rsidR="00E611FD" w:rsidRPr="0004360F" w:rsidRDefault="00E611FD" w:rsidP="00405B56">
            <w:pPr>
              <w:pStyle w:val="TAC"/>
              <w:rPr>
                <w:rFonts w:ascii="Calibri" w:hAnsi="Calibri"/>
                <w:sz w:val="22"/>
                <w:szCs w:val="22"/>
              </w:rPr>
            </w:pPr>
            <w:r w:rsidRPr="0004360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BB7110"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ED1F18"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6CEC2F9"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51A8978" w14:textId="77777777" w:rsidR="00E611FD" w:rsidRPr="0004360F" w:rsidRDefault="00E611FD" w:rsidP="00405B56">
            <w:pPr>
              <w:pStyle w:val="TAC"/>
              <w:rPr>
                <w:rFonts w:ascii="Calibri" w:hAnsi="Calibri"/>
                <w:sz w:val="22"/>
                <w:szCs w:val="22"/>
              </w:rPr>
            </w:pPr>
            <w:r w:rsidRPr="0004360F">
              <w:rPr>
                <w:lang w:eastAsia="zh-CN"/>
              </w:rPr>
              <w:t>16.-TT</w:t>
            </w:r>
          </w:p>
        </w:tc>
      </w:tr>
      <w:tr w:rsidR="00E611FD" w:rsidRPr="0004360F" w14:paraId="68DB8FD5"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D4793B0" w14:textId="77777777" w:rsidR="00E611FD" w:rsidRPr="0004360F" w:rsidRDefault="00E611FD" w:rsidP="00405B56">
            <w:pPr>
              <w:pStyle w:val="TAC"/>
            </w:pPr>
            <w:r w:rsidRPr="0004360F">
              <w:rPr>
                <w:lang w:eastAsia="zh-CN"/>
              </w:rPr>
              <w:t>30</w:t>
            </w:r>
          </w:p>
        </w:tc>
        <w:tc>
          <w:tcPr>
            <w:tcW w:w="968" w:type="dxa"/>
            <w:tcBorders>
              <w:top w:val="single" w:sz="4" w:space="0" w:color="auto"/>
              <w:left w:val="single" w:sz="4" w:space="0" w:color="auto"/>
              <w:bottom w:val="single" w:sz="4" w:space="0" w:color="auto"/>
              <w:right w:val="single" w:sz="4" w:space="0" w:color="auto"/>
            </w:tcBorders>
            <w:vAlign w:val="center"/>
            <w:hideMark/>
          </w:tcPr>
          <w:p w14:paraId="7DF9A87E"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C1D6A4" w14:textId="77777777" w:rsidR="00E611FD" w:rsidRPr="0004360F" w:rsidRDefault="00E611FD" w:rsidP="00405B56">
            <w:pPr>
              <w:pStyle w:val="TAC"/>
            </w:pPr>
            <w:r w:rsidRPr="0004360F">
              <w:rPr>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544EEF" w14:textId="77777777" w:rsidR="00E611FD" w:rsidRPr="0004360F" w:rsidRDefault="00E611FD" w:rsidP="00405B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64FC50" w14:textId="77777777" w:rsidR="00E611FD" w:rsidRPr="0004360F" w:rsidRDefault="00E611FD" w:rsidP="00405B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3092EF" w14:textId="77777777" w:rsidR="00E611FD" w:rsidRPr="0004360F" w:rsidRDefault="00E611FD" w:rsidP="00405B56">
            <w:pPr>
              <w:pStyle w:val="TAC"/>
              <w:rPr>
                <w:rFonts w:ascii="Calibri" w:hAnsi="Calibri"/>
                <w:sz w:val="22"/>
                <w:szCs w:val="22"/>
              </w:rPr>
            </w:pPr>
            <w:r w:rsidRPr="0004360F">
              <w:rPr>
                <w:lang w:eastAsia="zh-CN"/>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8196B1" w14:textId="77777777" w:rsidR="00E611FD" w:rsidRPr="0004360F" w:rsidRDefault="00E611FD" w:rsidP="00405B56">
            <w:pPr>
              <w:pStyle w:val="TAC"/>
              <w:rPr>
                <w:rFonts w:ascii="Calibri" w:hAnsi="Calibri"/>
                <w:sz w:val="22"/>
                <w:szCs w:val="22"/>
              </w:rPr>
            </w:pPr>
            <w:r w:rsidRPr="0004360F">
              <w:rPr>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7EE328"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CDD7415"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6BB41E3" w14:textId="77777777" w:rsidR="00E611FD" w:rsidRPr="0004360F" w:rsidRDefault="00E611FD" w:rsidP="00405B56">
            <w:pPr>
              <w:pStyle w:val="TAC"/>
              <w:rPr>
                <w:rFonts w:ascii="Calibri" w:hAnsi="Calibri"/>
                <w:sz w:val="22"/>
                <w:szCs w:val="22"/>
              </w:rPr>
            </w:pPr>
            <w:r w:rsidRPr="0004360F">
              <w:rPr>
                <w:lang w:eastAsia="zh-CN"/>
              </w:rPr>
              <w:t>20.-TT</w:t>
            </w:r>
          </w:p>
        </w:tc>
      </w:tr>
      <w:tr w:rsidR="00E611FD" w:rsidRPr="0004360F" w14:paraId="61EC3EC8"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A29CD92" w14:textId="77777777" w:rsidR="00E611FD" w:rsidRPr="0004360F" w:rsidRDefault="00E611FD" w:rsidP="00405B56">
            <w:pPr>
              <w:pStyle w:val="TAC"/>
            </w:pPr>
            <w:r w:rsidRPr="0004360F">
              <w:rPr>
                <w:lang w:eastAsia="zh-CN"/>
              </w:rPr>
              <w:t>31</w:t>
            </w:r>
          </w:p>
        </w:tc>
        <w:tc>
          <w:tcPr>
            <w:tcW w:w="968" w:type="dxa"/>
            <w:tcBorders>
              <w:top w:val="single" w:sz="4" w:space="0" w:color="auto"/>
              <w:left w:val="single" w:sz="4" w:space="0" w:color="auto"/>
              <w:bottom w:val="single" w:sz="4" w:space="0" w:color="auto"/>
              <w:right w:val="single" w:sz="4" w:space="0" w:color="auto"/>
            </w:tcBorders>
            <w:vAlign w:val="center"/>
            <w:hideMark/>
          </w:tcPr>
          <w:p w14:paraId="40C04928"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C36BAF" w14:textId="77777777" w:rsidR="00E611FD" w:rsidRPr="0004360F" w:rsidRDefault="00E611FD" w:rsidP="00405B56">
            <w:pPr>
              <w:pStyle w:val="TAC"/>
            </w:pPr>
            <w:r w:rsidRPr="0004360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06DE7D" w14:textId="77777777" w:rsidR="00E611FD" w:rsidRPr="0004360F" w:rsidRDefault="00E611FD" w:rsidP="00405B56">
            <w:pPr>
              <w:pStyle w:val="TAC"/>
            </w:pPr>
            <w:r w:rsidRPr="0004360F">
              <w:rPr>
                <w:lang w:eastAsia="zh-CN"/>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920095" w14:textId="77777777" w:rsidR="00E611FD" w:rsidRPr="0004360F" w:rsidRDefault="00E611FD" w:rsidP="00405B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12D1D30" w14:textId="77777777" w:rsidR="00E611FD" w:rsidRPr="0004360F" w:rsidRDefault="00E611FD" w:rsidP="00405B56">
            <w:pPr>
              <w:pStyle w:val="TAC"/>
              <w:rPr>
                <w:rFonts w:ascii="Calibri" w:hAnsi="Calibri"/>
                <w:sz w:val="22"/>
                <w:szCs w:val="22"/>
              </w:rPr>
            </w:pPr>
            <w:r w:rsidRPr="0004360F">
              <w:rPr>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C588BD"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1B8D61"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70BB074"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67D59D7" w14:textId="77777777" w:rsidR="00E611FD" w:rsidRPr="0004360F" w:rsidRDefault="00E611FD" w:rsidP="00405B56">
            <w:pPr>
              <w:pStyle w:val="TAC"/>
              <w:rPr>
                <w:rFonts w:ascii="Calibri" w:hAnsi="Calibri"/>
                <w:sz w:val="22"/>
                <w:szCs w:val="22"/>
              </w:rPr>
            </w:pPr>
            <w:r w:rsidRPr="0004360F">
              <w:rPr>
                <w:lang w:eastAsia="zh-CN"/>
              </w:rPr>
              <w:t>11.5-TT</w:t>
            </w:r>
          </w:p>
        </w:tc>
      </w:tr>
      <w:tr w:rsidR="00E611FD" w:rsidRPr="0004360F" w14:paraId="06236FD9"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F3168E8" w14:textId="77777777" w:rsidR="00E611FD" w:rsidRPr="0004360F" w:rsidRDefault="00E611FD" w:rsidP="00405B56">
            <w:pPr>
              <w:pStyle w:val="TAC"/>
            </w:pPr>
            <w:r w:rsidRPr="0004360F">
              <w:rPr>
                <w:lang w:eastAsia="zh-CN"/>
              </w:rPr>
              <w:t>32</w:t>
            </w:r>
          </w:p>
        </w:tc>
        <w:tc>
          <w:tcPr>
            <w:tcW w:w="968" w:type="dxa"/>
            <w:tcBorders>
              <w:top w:val="single" w:sz="4" w:space="0" w:color="auto"/>
              <w:left w:val="single" w:sz="4" w:space="0" w:color="auto"/>
              <w:bottom w:val="single" w:sz="4" w:space="0" w:color="auto"/>
              <w:right w:val="single" w:sz="4" w:space="0" w:color="auto"/>
            </w:tcBorders>
            <w:vAlign w:val="center"/>
            <w:hideMark/>
          </w:tcPr>
          <w:p w14:paraId="6592557C"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E661A5" w14:textId="77777777" w:rsidR="00E611FD" w:rsidRPr="0004360F" w:rsidRDefault="00E611FD" w:rsidP="00405B56">
            <w:pPr>
              <w:pStyle w:val="TAC"/>
            </w:pPr>
            <w:r w:rsidRPr="0004360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3CCA7C" w14:textId="77777777" w:rsidR="00E611FD" w:rsidRPr="0004360F" w:rsidRDefault="00E611FD" w:rsidP="00405B56">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30E530" w14:textId="77777777" w:rsidR="00E611FD" w:rsidRPr="0004360F" w:rsidRDefault="00E611FD" w:rsidP="00405B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FD56316" w14:textId="77777777" w:rsidR="00E611FD" w:rsidRPr="0004360F" w:rsidRDefault="00E611FD" w:rsidP="00405B56">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473E8C"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376EEF"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9A773C8"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81198E5" w14:textId="77777777" w:rsidR="00E611FD" w:rsidRPr="0004360F" w:rsidRDefault="00E611FD" w:rsidP="00405B56">
            <w:pPr>
              <w:pStyle w:val="TAC"/>
              <w:rPr>
                <w:rFonts w:ascii="Calibri" w:hAnsi="Calibri"/>
                <w:sz w:val="22"/>
                <w:szCs w:val="22"/>
              </w:rPr>
            </w:pPr>
            <w:r w:rsidRPr="0004360F">
              <w:rPr>
                <w:lang w:eastAsia="zh-CN"/>
              </w:rPr>
              <w:t>14.5-TT</w:t>
            </w:r>
          </w:p>
        </w:tc>
      </w:tr>
      <w:tr w:rsidR="00E611FD" w:rsidRPr="0004360F" w14:paraId="42C61FE7"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8868577" w14:textId="77777777" w:rsidR="00E611FD" w:rsidRPr="0004360F" w:rsidRDefault="00E611FD" w:rsidP="00405B56">
            <w:pPr>
              <w:pStyle w:val="TAC"/>
            </w:pPr>
            <w:r w:rsidRPr="0004360F">
              <w:rPr>
                <w:lang w:eastAsia="zh-CN"/>
              </w:rPr>
              <w:t>33</w:t>
            </w:r>
          </w:p>
        </w:tc>
        <w:tc>
          <w:tcPr>
            <w:tcW w:w="968" w:type="dxa"/>
            <w:tcBorders>
              <w:top w:val="single" w:sz="4" w:space="0" w:color="auto"/>
              <w:left w:val="single" w:sz="4" w:space="0" w:color="auto"/>
              <w:bottom w:val="single" w:sz="4" w:space="0" w:color="auto"/>
              <w:right w:val="single" w:sz="4" w:space="0" w:color="auto"/>
            </w:tcBorders>
            <w:vAlign w:val="center"/>
            <w:hideMark/>
          </w:tcPr>
          <w:p w14:paraId="7BBAF175"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CDFD6E" w14:textId="77777777" w:rsidR="00E611FD" w:rsidRPr="0004360F" w:rsidRDefault="00E611FD" w:rsidP="00405B56">
            <w:pPr>
              <w:pStyle w:val="TAC"/>
            </w:pPr>
            <w:r w:rsidRPr="0004360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803C66" w14:textId="77777777" w:rsidR="00E611FD" w:rsidRPr="0004360F" w:rsidRDefault="00E611FD" w:rsidP="00405B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9A1449" w14:textId="77777777" w:rsidR="00E611FD" w:rsidRPr="0004360F" w:rsidRDefault="00E611FD" w:rsidP="00405B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E08F87A" w14:textId="77777777" w:rsidR="00E611FD" w:rsidRPr="0004360F" w:rsidRDefault="00E611FD" w:rsidP="00405B56">
            <w:pPr>
              <w:pStyle w:val="TAC"/>
              <w:rPr>
                <w:rFonts w:ascii="Calibri" w:hAnsi="Calibri"/>
                <w:sz w:val="22"/>
                <w:szCs w:val="22"/>
              </w:rPr>
            </w:pPr>
            <w:r w:rsidRPr="0004360F">
              <w:rPr>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3156DC" w14:textId="77777777" w:rsidR="00E611FD" w:rsidRPr="0004360F" w:rsidRDefault="00E611FD" w:rsidP="00405B56">
            <w:pPr>
              <w:pStyle w:val="TAC"/>
              <w:rPr>
                <w:rFonts w:ascii="Calibri" w:hAnsi="Calibri"/>
                <w:sz w:val="22"/>
                <w:szCs w:val="22"/>
              </w:rPr>
            </w:pPr>
            <w:r w:rsidRPr="0004360F">
              <w:rPr>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DDF72F"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260A7EE"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11737D8" w14:textId="77777777" w:rsidR="00E611FD" w:rsidRPr="0004360F" w:rsidRDefault="00E611FD" w:rsidP="00405B56">
            <w:pPr>
              <w:pStyle w:val="TAC"/>
              <w:rPr>
                <w:rFonts w:ascii="Calibri" w:hAnsi="Calibri"/>
                <w:sz w:val="22"/>
                <w:szCs w:val="22"/>
              </w:rPr>
            </w:pPr>
            <w:r w:rsidRPr="0004360F">
              <w:rPr>
                <w:lang w:eastAsia="zh-CN"/>
              </w:rPr>
              <w:t>14.5-TT</w:t>
            </w:r>
          </w:p>
        </w:tc>
      </w:tr>
      <w:tr w:rsidR="00E611FD" w:rsidRPr="0004360F" w14:paraId="38BFD456"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5C2B0DE" w14:textId="77777777" w:rsidR="00E611FD" w:rsidRPr="0004360F" w:rsidRDefault="00E611FD" w:rsidP="00405B56">
            <w:pPr>
              <w:pStyle w:val="TAC"/>
            </w:pPr>
            <w:r w:rsidRPr="0004360F">
              <w:rPr>
                <w:lang w:eastAsia="zh-CN"/>
              </w:rPr>
              <w:t>34</w:t>
            </w:r>
          </w:p>
        </w:tc>
        <w:tc>
          <w:tcPr>
            <w:tcW w:w="968" w:type="dxa"/>
            <w:tcBorders>
              <w:top w:val="single" w:sz="4" w:space="0" w:color="auto"/>
              <w:left w:val="single" w:sz="4" w:space="0" w:color="auto"/>
              <w:bottom w:val="single" w:sz="4" w:space="0" w:color="auto"/>
              <w:right w:val="single" w:sz="4" w:space="0" w:color="auto"/>
            </w:tcBorders>
            <w:vAlign w:val="center"/>
            <w:hideMark/>
          </w:tcPr>
          <w:p w14:paraId="59080738"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09CFA1" w14:textId="77777777" w:rsidR="00E611FD" w:rsidRPr="0004360F" w:rsidRDefault="00E611FD" w:rsidP="00405B56">
            <w:pPr>
              <w:pStyle w:val="TAC"/>
            </w:pPr>
            <w:r w:rsidRPr="0004360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6F16A0" w14:textId="77777777" w:rsidR="00E611FD" w:rsidRPr="0004360F" w:rsidRDefault="00E611FD" w:rsidP="00405B56">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C3C85F" w14:textId="77777777" w:rsidR="00E611FD" w:rsidRPr="0004360F" w:rsidRDefault="00E611FD" w:rsidP="00405B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EAD2F5" w14:textId="77777777" w:rsidR="00E611FD" w:rsidRPr="0004360F" w:rsidRDefault="00E611FD" w:rsidP="00405B56">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ABD0F3"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7BF336"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32E3EE6"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02FE70E" w14:textId="77777777" w:rsidR="00E611FD" w:rsidRPr="0004360F" w:rsidRDefault="00E611FD" w:rsidP="00405B56">
            <w:pPr>
              <w:pStyle w:val="TAC"/>
              <w:rPr>
                <w:rFonts w:ascii="Calibri" w:hAnsi="Calibri"/>
                <w:sz w:val="22"/>
                <w:szCs w:val="22"/>
              </w:rPr>
            </w:pPr>
            <w:r w:rsidRPr="0004360F">
              <w:rPr>
                <w:lang w:eastAsia="zh-CN"/>
              </w:rPr>
              <w:t>14.5-TT</w:t>
            </w:r>
          </w:p>
        </w:tc>
      </w:tr>
      <w:tr w:rsidR="00E611FD" w:rsidRPr="0004360F" w14:paraId="40D104FF"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241AF53" w14:textId="77777777" w:rsidR="00E611FD" w:rsidRPr="0004360F" w:rsidRDefault="00E611FD" w:rsidP="00405B56">
            <w:pPr>
              <w:pStyle w:val="TAC"/>
            </w:pPr>
            <w:r w:rsidRPr="0004360F">
              <w:rPr>
                <w:lang w:eastAsia="zh-CN"/>
              </w:rPr>
              <w:t>35</w:t>
            </w:r>
          </w:p>
        </w:tc>
        <w:tc>
          <w:tcPr>
            <w:tcW w:w="968" w:type="dxa"/>
            <w:tcBorders>
              <w:top w:val="single" w:sz="4" w:space="0" w:color="auto"/>
              <w:left w:val="single" w:sz="4" w:space="0" w:color="auto"/>
              <w:bottom w:val="single" w:sz="4" w:space="0" w:color="auto"/>
              <w:right w:val="single" w:sz="4" w:space="0" w:color="auto"/>
            </w:tcBorders>
            <w:vAlign w:val="center"/>
            <w:hideMark/>
          </w:tcPr>
          <w:p w14:paraId="1CEFD2F4"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7C9F47" w14:textId="77777777" w:rsidR="00E611FD" w:rsidRPr="0004360F" w:rsidRDefault="00E611FD" w:rsidP="00405B56">
            <w:pPr>
              <w:pStyle w:val="TAC"/>
            </w:pPr>
            <w:r w:rsidRPr="0004360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F728F4" w14:textId="77777777" w:rsidR="00E611FD" w:rsidRPr="0004360F" w:rsidRDefault="00E611FD" w:rsidP="00405B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EB0165" w14:textId="77777777" w:rsidR="00E611FD" w:rsidRPr="0004360F" w:rsidRDefault="00E611FD" w:rsidP="00405B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8A1309F" w14:textId="77777777" w:rsidR="00E611FD" w:rsidRPr="0004360F" w:rsidRDefault="00E611FD" w:rsidP="00405B56">
            <w:pPr>
              <w:pStyle w:val="TAC"/>
              <w:rPr>
                <w:rFonts w:ascii="Calibri" w:hAnsi="Calibri"/>
                <w:sz w:val="22"/>
                <w:szCs w:val="22"/>
              </w:rPr>
            </w:pPr>
            <w:r w:rsidRPr="0004360F">
              <w:rPr>
                <w:lang w:eastAsia="zh-CN"/>
              </w:rPr>
              <w:t>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D30EB1"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E7685B"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19B2C8C"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908C742" w14:textId="77777777" w:rsidR="00E611FD" w:rsidRPr="0004360F" w:rsidRDefault="00E611FD" w:rsidP="00405B56">
            <w:pPr>
              <w:pStyle w:val="TAC"/>
              <w:rPr>
                <w:rFonts w:ascii="Calibri" w:hAnsi="Calibri"/>
                <w:sz w:val="22"/>
                <w:szCs w:val="22"/>
              </w:rPr>
            </w:pPr>
            <w:r w:rsidRPr="0004360F">
              <w:rPr>
                <w:lang w:eastAsia="zh-CN"/>
              </w:rPr>
              <w:t>14.-TT</w:t>
            </w:r>
          </w:p>
        </w:tc>
      </w:tr>
      <w:tr w:rsidR="00E611FD" w:rsidRPr="0004360F" w14:paraId="06F87CB1"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DB97232" w14:textId="77777777" w:rsidR="00E611FD" w:rsidRPr="0004360F" w:rsidRDefault="00E611FD" w:rsidP="00405B56">
            <w:pPr>
              <w:pStyle w:val="TAC"/>
            </w:pPr>
            <w:r w:rsidRPr="0004360F">
              <w:rPr>
                <w:lang w:eastAsia="zh-CN"/>
              </w:rPr>
              <w:t>36</w:t>
            </w:r>
          </w:p>
        </w:tc>
        <w:tc>
          <w:tcPr>
            <w:tcW w:w="968" w:type="dxa"/>
            <w:tcBorders>
              <w:top w:val="single" w:sz="4" w:space="0" w:color="auto"/>
              <w:left w:val="single" w:sz="4" w:space="0" w:color="auto"/>
              <w:bottom w:val="single" w:sz="4" w:space="0" w:color="auto"/>
              <w:right w:val="single" w:sz="4" w:space="0" w:color="auto"/>
            </w:tcBorders>
            <w:vAlign w:val="center"/>
            <w:hideMark/>
          </w:tcPr>
          <w:p w14:paraId="3E5EAD8C"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34B557" w14:textId="77777777" w:rsidR="00E611FD" w:rsidRPr="0004360F" w:rsidRDefault="00E611FD" w:rsidP="00405B56">
            <w:pPr>
              <w:pStyle w:val="TAC"/>
            </w:pPr>
            <w:r w:rsidRPr="0004360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1DB081" w14:textId="77777777" w:rsidR="00E611FD" w:rsidRPr="0004360F" w:rsidRDefault="00E611FD" w:rsidP="00405B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094645" w14:textId="77777777" w:rsidR="00E611FD" w:rsidRPr="0004360F" w:rsidRDefault="00E611FD" w:rsidP="00405B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2D96CDA" w14:textId="77777777" w:rsidR="00E611FD" w:rsidRPr="0004360F" w:rsidRDefault="00E611FD" w:rsidP="00405B56">
            <w:pPr>
              <w:pStyle w:val="TAC"/>
              <w:rPr>
                <w:rFonts w:ascii="Calibri" w:hAnsi="Calibri"/>
                <w:sz w:val="22"/>
                <w:szCs w:val="22"/>
              </w:rPr>
            </w:pPr>
            <w:r w:rsidRPr="0004360F">
              <w:rPr>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31D258" w14:textId="77777777" w:rsidR="00E611FD" w:rsidRPr="0004360F" w:rsidRDefault="00E611FD" w:rsidP="00405B56">
            <w:pPr>
              <w:pStyle w:val="TAC"/>
              <w:rPr>
                <w:rFonts w:ascii="Calibri" w:hAnsi="Calibri"/>
                <w:sz w:val="22"/>
                <w:szCs w:val="22"/>
              </w:rPr>
            </w:pPr>
            <w:r w:rsidRPr="0004360F">
              <w:rPr>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5F4A39"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6AF0E6C"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4C93B66" w14:textId="77777777" w:rsidR="00E611FD" w:rsidRPr="0004360F" w:rsidRDefault="00E611FD" w:rsidP="00405B56">
            <w:pPr>
              <w:pStyle w:val="TAC"/>
              <w:rPr>
                <w:rFonts w:ascii="Calibri" w:hAnsi="Calibri"/>
                <w:sz w:val="22"/>
                <w:szCs w:val="22"/>
              </w:rPr>
            </w:pPr>
            <w:r w:rsidRPr="0004360F">
              <w:rPr>
                <w:lang w:eastAsia="zh-CN"/>
              </w:rPr>
              <w:t>14.5-TT</w:t>
            </w:r>
          </w:p>
        </w:tc>
      </w:tr>
      <w:tr w:rsidR="00E611FD" w:rsidRPr="0004360F" w14:paraId="2395DCEF"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5D45477" w14:textId="77777777" w:rsidR="00E611FD" w:rsidRPr="0004360F" w:rsidRDefault="00E611FD" w:rsidP="00405B56">
            <w:pPr>
              <w:pStyle w:val="TAC"/>
            </w:pPr>
            <w:r w:rsidRPr="0004360F">
              <w:rPr>
                <w:lang w:eastAsia="zh-CN"/>
              </w:rPr>
              <w:t>37</w:t>
            </w:r>
          </w:p>
        </w:tc>
        <w:tc>
          <w:tcPr>
            <w:tcW w:w="968" w:type="dxa"/>
            <w:tcBorders>
              <w:top w:val="single" w:sz="4" w:space="0" w:color="auto"/>
              <w:left w:val="single" w:sz="4" w:space="0" w:color="auto"/>
              <w:bottom w:val="single" w:sz="4" w:space="0" w:color="auto"/>
              <w:right w:val="single" w:sz="4" w:space="0" w:color="auto"/>
            </w:tcBorders>
            <w:vAlign w:val="center"/>
            <w:hideMark/>
          </w:tcPr>
          <w:p w14:paraId="3DB91B9E"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6553B2" w14:textId="77777777" w:rsidR="00E611FD" w:rsidRPr="0004360F" w:rsidRDefault="00E611FD" w:rsidP="00405B56">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48783B" w14:textId="77777777" w:rsidR="00E611FD" w:rsidRPr="0004360F" w:rsidRDefault="00E611FD" w:rsidP="00405B56">
            <w:pPr>
              <w:pStyle w:val="TAC"/>
            </w:pPr>
            <w:r w:rsidRPr="0004360F">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393B7D" w14:textId="77777777" w:rsidR="00E611FD" w:rsidRPr="0004360F" w:rsidRDefault="00E611FD" w:rsidP="00405B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ABF767" w14:textId="77777777" w:rsidR="00E611FD" w:rsidRPr="0004360F" w:rsidRDefault="00E611FD" w:rsidP="00405B56">
            <w:pPr>
              <w:pStyle w:val="TAC"/>
              <w:rPr>
                <w:rFonts w:ascii="Calibri" w:hAnsi="Calibri"/>
                <w:sz w:val="22"/>
                <w:szCs w:val="22"/>
              </w:rPr>
            </w:pPr>
            <w:r w:rsidRPr="0004360F">
              <w:rPr>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3EE31A"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9B32E0"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FFB9609"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1B7CF3B" w14:textId="77777777" w:rsidR="00E611FD" w:rsidRPr="0004360F" w:rsidRDefault="00E611FD" w:rsidP="00405B56">
            <w:pPr>
              <w:pStyle w:val="TAC"/>
              <w:rPr>
                <w:rFonts w:ascii="Calibri" w:hAnsi="Calibri"/>
                <w:sz w:val="22"/>
                <w:szCs w:val="22"/>
              </w:rPr>
            </w:pPr>
            <w:r w:rsidRPr="0004360F">
              <w:rPr>
                <w:lang w:eastAsia="zh-CN"/>
              </w:rPr>
              <w:t>12.-TT</w:t>
            </w:r>
          </w:p>
        </w:tc>
      </w:tr>
      <w:tr w:rsidR="00E611FD" w:rsidRPr="0004360F" w14:paraId="75AC0273"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7496FC6" w14:textId="77777777" w:rsidR="00E611FD" w:rsidRPr="0004360F" w:rsidRDefault="00E611FD" w:rsidP="00405B56">
            <w:pPr>
              <w:pStyle w:val="TAC"/>
            </w:pPr>
            <w:r w:rsidRPr="0004360F">
              <w:rPr>
                <w:lang w:eastAsia="zh-CN"/>
              </w:rPr>
              <w:t>38</w:t>
            </w:r>
          </w:p>
        </w:tc>
        <w:tc>
          <w:tcPr>
            <w:tcW w:w="968" w:type="dxa"/>
            <w:tcBorders>
              <w:top w:val="single" w:sz="4" w:space="0" w:color="auto"/>
              <w:left w:val="single" w:sz="4" w:space="0" w:color="auto"/>
              <w:bottom w:val="single" w:sz="4" w:space="0" w:color="auto"/>
              <w:right w:val="single" w:sz="4" w:space="0" w:color="auto"/>
            </w:tcBorders>
            <w:vAlign w:val="center"/>
            <w:hideMark/>
          </w:tcPr>
          <w:p w14:paraId="6751EC8C"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ECAD19" w14:textId="77777777" w:rsidR="00E611FD" w:rsidRPr="0004360F" w:rsidRDefault="00E611FD" w:rsidP="00405B56">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B963B0" w14:textId="77777777" w:rsidR="00E611FD" w:rsidRPr="0004360F" w:rsidRDefault="00E611FD" w:rsidP="00405B56">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3214FB" w14:textId="77777777" w:rsidR="00E611FD" w:rsidRPr="0004360F" w:rsidRDefault="00E611FD" w:rsidP="00405B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15BA3F2" w14:textId="77777777" w:rsidR="00E611FD" w:rsidRPr="0004360F" w:rsidRDefault="00E611FD" w:rsidP="00405B56">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AD4EB0"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B06C43"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D361443"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EB44AF2" w14:textId="77777777" w:rsidR="00E611FD" w:rsidRPr="0004360F" w:rsidRDefault="00E611FD" w:rsidP="00405B56">
            <w:pPr>
              <w:pStyle w:val="TAC"/>
              <w:rPr>
                <w:rFonts w:ascii="Calibri" w:hAnsi="Calibri"/>
                <w:sz w:val="22"/>
                <w:szCs w:val="22"/>
              </w:rPr>
            </w:pPr>
            <w:r w:rsidRPr="0004360F">
              <w:rPr>
                <w:lang w:eastAsia="zh-CN"/>
              </w:rPr>
              <w:t>14.5-TT</w:t>
            </w:r>
          </w:p>
        </w:tc>
      </w:tr>
      <w:tr w:rsidR="00E611FD" w:rsidRPr="0004360F" w14:paraId="0B471FEB"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2E6DC21" w14:textId="77777777" w:rsidR="00E611FD" w:rsidRPr="0004360F" w:rsidRDefault="00E611FD" w:rsidP="00405B56">
            <w:pPr>
              <w:pStyle w:val="TAC"/>
            </w:pPr>
            <w:r w:rsidRPr="0004360F">
              <w:rPr>
                <w:lang w:eastAsia="zh-CN"/>
              </w:rPr>
              <w:t>39</w:t>
            </w:r>
          </w:p>
        </w:tc>
        <w:tc>
          <w:tcPr>
            <w:tcW w:w="968" w:type="dxa"/>
            <w:tcBorders>
              <w:top w:val="single" w:sz="4" w:space="0" w:color="auto"/>
              <w:left w:val="single" w:sz="4" w:space="0" w:color="auto"/>
              <w:bottom w:val="single" w:sz="4" w:space="0" w:color="auto"/>
              <w:right w:val="single" w:sz="4" w:space="0" w:color="auto"/>
            </w:tcBorders>
            <w:vAlign w:val="center"/>
            <w:hideMark/>
          </w:tcPr>
          <w:p w14:paraId="4D97BC9F"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2C0969" w14:textId="77777777" w:rsidR="00E611FD" w:rsidRPr="0004360F" w:rsidRDefault="00E611FD" w:rsidP="00405B56">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71DF55" w14:textId="77777777" w:rsidR="00E611FD" w:rsidRPr="0004360F" w:rsidRDefault="00E611FD" w:rsidP="00405B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917FB8" w14:textId="77777777" w:rsidR="00E611FD" w:rsidRPr="0004360F" w:rsidRDefault="00E611FD" w:rsidP="00405B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DD8664" w14:textId="77777777" w:rsidR="00E611FD" w:rsidRPr="0004360F" w:rsidRDefault="00E611FD" w:rsidP="00405B56">
            <w:pPr>
              <w:pStyle w:val="TAC"/>
              <w:rPr>
                <w:rFonts w:ascii="Calibri" w:hAnsi="Calibri"/>
                <w:sz w:val="22"/>
                <w:szCs w:val="22"/>
              </w:rPr>
            </w:pPr>
            <w:r w:rsidRPr="0004360F">
              <w:rPr>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798E47"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5445FC"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B0DA8B1"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60D6777" w14:textId="77777777" w:rsidR="00E611FD" w:rsidRPr="0004360F" w:rsidRDefault="00E611FD" w:rsidP="00405B56">
            <w:pPr>
              <w:pStyle w:val="TAC"/>
              <w:rPr>
                <w:rFonts w:ascii="Calibri" w:hAnsi="Calibri"/>
                <w:sz w:val="22"/>
                <w:szCs w:val="22"/>
              </w:rPr>
            </w:pPr>
            <w:r w:rsidRPr="0004360F">
              <w:rPr>
                <w:lang w:eastAsia="zh-CN"/>
              </w:rPr>
              <w:t>17.-TT</w:t>
            </w:r>
          </w:p>
        </w:tc>
      </w:tr>
      <w:tr w:rsidR="00E611FD" w:rsidRPr="0004360F" w14:paraId="3FD781A7"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2A02C20" w14:textId="77777777" w:rsidR="00E611FD" w:rsidRPr="0004360F" w:rsidRDefault="00E611FD" w:rsidP="00405B56">
            <w:pPr>
              <w:pStyle w:val="TAC"/>
            </w:pPr>
            <w:r w:rsidRPr="0004360F">
              <w:rPr>
                <w:lang w:eastAsia="zh-CN"/>
              </w:rPr>
              <w:t>40</w:t>
            </w:r>
          </w:p>
        </w:tc>
        <w:tc>
          <w:tcPr>
            <w:tcW w:w="968" w:type="dxa"/>
            <w:tcBorders>
              <w:top w:val="single" w:sz="4" w:space="0" w:color="auto"/>
              <w:left w:val="single" w:sz="4" w:space="0" w:color="auto"/>
              <w:bottom w:val="single" w:sz="4" w:space="0" w:color="auto"/>
              <w:right w:val="single" w:sz="4" w:space="0" w:color="auto"/>
            </w:tcBorders>
            <w:vAlign w:val="center"/>
            <w:hideMark/>
          </w:tcPr>
          <w:p w14:paraId="15C9927B"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053DC4" w14:textId="77777777" w:rsidR="00E611FD" w:rsidRPr="0004360F" w:rsidRDefault="00E611FD" w:rsidP="00405B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1F742C" w14:textId="77777777" w:rsidR="00E611FD" w:rsidRPr="0004360F" w:rsidRDefault="00E611FD" w:rsidP="00405B56">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B8B272" w14:textId="77777777" w:rsidR="00E611FD" w:rsidRPr="0004360F" w:rsidRDefault="00E611FD" w:rsidP="00405B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A29FFE" w14:textId="77777777" w:rsidR="00E611FD" w:rsidRPr="0004360F" w:rsidRDefault="00E611FD" w:rsidP="00405B56">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E0D8A5"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E41812"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C7C3432"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3EB2AD9" w14:textId="77777777" w:rsidR="00E611FD" w:rsidRPr="0004360F" w:rsidRDefault="00E611FD" w:rsidP="00405B56">
            <w:pPr>
              <w:pStyle w:val="TAC"/>
              <w:rPr>
                <w:rFonts w:ascii="Calibri" w:hAnsi="Calibri"/>
                <w:sz w:val="22"/>
                <w:szCs w:val="22"/>
              </w:rPr>
            </w:pPr>
            <w:r w:rsidRPr="0004360F">
              <w:rPr>
                <w:lang w:eastAsia="zh-CN"/>
              </w:rPr>
              <w:t>14.5-TT</w:t>
            </w:r>
          </w:p>
        </w:tc>
      </w:tr>
      <w:tr w:rsidR="00E611FD" w:rsidRPr="0004360F" w14:paraId="51CE0EDC"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995ADB2" w14:textId="77777777" w:rsidR="00E611FD" w:rsidRPr="0004360F" w:rsidRDefault="00E611FD" w:rsidP="00405B56">
            <w:pPr>
              <w:pStyle w:val="TAC"/>
            </w:pPr>
            <w:r w:rsidRPr="0004360F">
              <w:rPr>
                <w:lang w:eastAsia="zh-CN"/>
              </w:rPr>
              <w:t>41</w:t>
            </w:r>
          </w:p>
        </w:tc>
        <w:tc>
          <w:tcPr>
            <w:tcW w:w="968" w:type="dxa"/>
            <w:tcBorders>
              <w:top w:val="single" w:sz="4" w:space="0" w:color="auto"/>
              <w:left w:val="single" w:sz="4" w:space="0" w:color="auto"/>
              <w:bottom w:val="single" w:sz="4" w:space="0" w:color="auto"/>
              <w:right w:val="single" w:sz="4" w:space="0" w:color="auto"/>
            </w:tcBorders>
            <w:vAlign w:val="center"/>
            <w:hideMark/>
          </w:tcPr>
          <w:p w14:paraId="0E357131"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440B04" w14:textId="77777777" w:rsidR="00E611FD" w:rsidRPr="0004360F" w:rsidRDefault="00E611FD" w:rsidP="00405B56">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67645B" w14:textId="77777777" w:rsidR="00E611FD" w:rsidRPr="0004360F" w:rsidRDefault="00E611FD" w:rsidP="00405B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81D0FA" w14:textId="77777777" w:rsidR="00E611FD" w:rsidRPr="0004360F" w:rsidRDefault="00E611FD" w:rsidP="00405B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83AB91A" w14:textId="77777777" w:rsidR="00E611FD" w:rsidRPr="0004360F" w:rsidRDefault="00E611FD" w:rsidP="00405B56">
            <w:pPr>
              <w:pStyle w:val="TAC"/>
              <w:rPr>
                <w:rFonts w:ascii="Calibri" w:hAnsi="Calibri"/>
                <w:sz w:val="22"/>
                <w:szCs w:val="22"/>
              </w:rPr>
            </w:pPr>
            <w:r w:rsidRPr="0004360F">
              <w:rPr>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DBC95A" w14:textId="77777777" w:rsidR="00E611FD" w:rsidRPr="0004360F" w:rsidRDefault="00E611FD" w:rsidP="00405B56">
            <w:pPr>
              <w:pStyle w:val="TAC"/>
              <w:rPr>
                <w:rFonts w:ascii="Calibri" w:hAnsi="Calibri"/>
                <w:sz w:val="22"/>
                <w:szCs w:val="22"/>
              </w:rPr>
            </w:pPr>
            <w:r w:rsidRPr="0004360F">
              <w:rPr>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C8504B"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8BD3BD8"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EAD84D8" w14:textId="77777777" w:rsidR="00E611FD" w:rsidRPr="0004360F" w:rsidRDefault="00E611FD" w:rsidP="00405B56">
            <w:pPr>
              <w:pStyle w:val="TAC"/>
              <w:rPr>
                <w:rFonts w:ascii="Calibri" w:hAnsi="Calibri"/>
                <w:sz w:val="22"/>
                <w:szCs w:val="22"/>
              </w:rPr>
            </w:pPr>
            <w:r w:rsidRPr="0004360F">
              <w:rPr>
                <w:lang w:eastAsia="zh-CN"/>
              </w:rPr>
              <w:t>14.5-TT</w:t>
            </w:r>
          </w:p>
        </w:tc>
      </w:tr>
      <w:tr w:rsidR="00E611FD" w:rsidRPr="0004360F" w14:paraId="75961214"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91CF732" w14:textId="77777777" w:rsidR="00E611FD" w:rsidRPr="0004360F" w:rsidRDefault="00E611FD" w:rsidP="00405B56">
            <w:pPr>
              <w:pStyle w:val="TAC"/>
            </w:pPr>
            <w:r w:rsidRPr="0004360F">
              <w:rPr>
                <w:lang w:eastAsia="zh-CN"/>
              </w:rPr>
              <w:t>42</w:t>
            </w:r>
          </w:p>
        </w:tc>
        <w:tc>
          <w:tcPr>
            <w:tcW w:w="968" w:type="dxa"/>
            <w:tcBorders>
              <w:top w:val="single" w:sz="4" w:space="0" w:color="auto"/>
              <w:left w:val="single" w:sz="4" w:space="0" w:color="auto"/>
              <w:bottom w:val="single" w:sz="4" w:space="0" w:color="auto"/>
              <w:right w:val="single" w:sz="4" w:space="0" w:color="auto"/>
            </w:tcBorders>
            <w:vAlign w:val="center"/>
            <w:hideMark/>
          </w:tcPr>
          <w:p w14:paraId="17441AE0"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C7B175" w14:textId="77777777" w:rsidR="00E611FD" w:rsidRPr="0004360F" w:rsidRDefault="00E611FD" w:rsidP="00405B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EFA42E" w14:textId="77777777" w:rsidR="00E611FD" w:rsidRPr="0004360F" w:rsidRDefault="00E611FD" w:rsidP="00405B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7A47EA" w14:textId="77777777" w:rsidR="00E611FD" w:rsidRPr="0004360F" w:rsidRDefault="00E611FD" w:rsidP="00405B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3258F43" w14:textId="77777777" w:rsidR="00E611FD" w:rsidRPr="0004360F" w:rsidRDefault="00E611FD" w:rsidP="00405B56">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F5BA1B"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F1838F"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750F86A"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856D0D3" w14:textId="77777777" w:rsidR="00E611FD" w:rsidRPr="0004360F" w:rsidRDefault="00E611FD" w:rsidP="00405B56">
            <w:pPr>
              <w:pStyle w:val="TAC"/>
              <w:rPr>
                <w:rFonts w:ascii="Calibri" w:hAnsi="Calibri"/>
                <w:sz w:val="22"/>
                <w:szCs w:val="22"/>
              </w:rPr>
            </w:pPr>
            <w:r w:rsidRPr="0004360F">
              <w:rPr>
                <w:lang w:eastAsia="zh-CN"/>
              </w:rPr>
              <w:t>17.5-TT</w:t>
            </w:r>
          </w:p>
        </w:tc>
      </w:tr>
      <w:tr w:rsidR="00E611FD" w:rsidRPr="0004360F" w14:paraId="18F8699B"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9408AE5" w14:textId="77777777" w:rsidR="00E611FD" w:rsidRPr="0004360F" w:rsidRDefault="00E611FD" w:rsidP="00405B56">
            <w:pPr>
              <w:pStyle w:val="TAC"/>
            </w:pPr>
            <w:r w:rsidRPr="0004360F">
              <w:rPr>
                <w:lang w:eastAsia="zh-CN"/>
              </w:rPr>
              <w:t>43</w:t>
            </w:r>
          </w:p>
        </w:tc>
        <w:tc>
          <w:tcPr>
            <w:tcW w:w="968" w:type="dxa"/>
            <w:tcBorders>
              <w:top w:val="single" w:sz="4" w:space="0" w:color="auto"/>
              <w:left w:val="single" w:sz="4" w:space="0" w:color="auto"/>
              <w:bottom w:val="single" w:sz="4" w:space="0" w:color="auto"/>
              <w:right w:val="single" w:sz="4" w:space="0" w:color="auto"/>
            </w:tcBorders>
            <w:vAlign w:val="center"/>
            <w:hideMark/>
          </w:tcPr>
          <w:p w14:paraId="5C1D2FF5"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C5AFC1" w14:textId="77777777" w:rsidR="00E611FD" w:rsidRPr="0004360F" w:rsidRDefault="00E611FD" w:rsidP="00405B56">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F47294" w14:textId="77777777" w:rsidR="00E611FD" w:rsidRPr="0004360F" w:rsidRDefault="00E611FD" w:rsidP="00405B56">
            <w:pPr>
              <w:pStyle w:val="TAC"/>
            </w:pPr>
            <w:r w:rsidRPr="0004360F">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DC6E15" w14:textId="77777777" w:rsidR="00E611FD" w:rsidRPr="0004360F" w:rsidRDefault="00E611FD" w:rsidP="00405B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777FF0E" w14:textId="77777777" w:rsidR="00E611FD" w:rsidRPr="0004360F" w:rsidRDefault="00E611FD" w:rsidP="00405B56">
            <w:pPr>
              <w:pStyle w:val="TAC"/>
              <w:rPr>
                <w:rFonts w:ascii="Calibri" w:hAnsi="Calibri"/>
                <w:sz w:val="22"/>
                <w:szCs w:val="22"/>
              </w:rPr>
            </w:pPr>
            <w:r w:rsidRPr="0004360F">
              <w:rPr>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80BDB6"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FAD23F"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B60A0A3"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4FF80AE" w14:textId="77777777" w:rsidR="00E611FD" w:rsidRPr="0004360F" w:rsidRDefault="00E611FD" w:rsidP="00405B56">
            <w:pPr>
              <w:pStyle w:val="TAC"/>
              <w:rPr>
                <w:rFonts w:ascii="Calibri" w:hAnsi="Calibri"/>
                <w:sz w:val="22"/>
                <w:szCs w:val="22"/>
              </w:rPr>
            </w:pPr>
            <w:r w:rsidRPr="0004360F">
              <w:rPr>
                <w:lang w:eastAsia="zh-CN"/>
              </w:rPr>
              <w:t>12.-TT</w:t>
            </w:r>
          </w:p>
        </w:tc>
      </w:tr>
      <w:tr w:rsidR="00E611FD" w:rsidRPr="0004360F" w14:paraId="55E3A0A2"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CF82359" w14:textId="77777777" w:rsidR="00E611FD" w:rsidRPr="0004360F" w:rsidRDefault="00E611FD" w:rsidP="00405B56">
            <w:pPr>
              <w:pStyle w:val="TAC"/>
            </w:pPr>
            <w:r w:rsidRPr="0004360F">
              <w:rPr>
                <w:lang w:eastAsia="zh-CN"/>
              </w:rPr>
              <w:t>44</w:t>
            </w:r>
          </w:p>
        </w:tc>
        <w:tc>
          <w:tcPr>
            <w:tcW w:w="968" w:type="dxa"/>
            <w:tcBorders>
              <w:top w:val="single" w:sz="4" w:space="0" w:color="auto"/>
              <w:left w:val="single" w:sz="4" w:space="0" w:color="auto"/>
              <w:bottom w:val="single" w:sz="4" w:space="0" w:color="auto"/>
              <w:right w:val="single" w:sz="4" w:space="0" w:color="auto"/>
            </w:tcBorders>
            <w:vAlign w:val="center"/>
            <w:hideMark/>
          </w:tcPr>
          <w:p w14:paraId="2670BE1D"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3A1B87" w14:textId="77777777" w:rsidR="00E611FD" w:rsidRPr="0004360F" w:rsidRDefault="00E611FD" w:rsidP="00405B56">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3EDE57" w14:textId="77777777" w:rsidR="00E611FD" w:rsidRPr="0004360F" w:rsidRDefault="00E611FD" w:rsidP="00405B56">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E47058" w14:textId="77777777" w:rsidR="00E611FD" w:rsidRPr="0004360F" w:rsidRDefault="00E611FD" w:rsidP="00405B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AB6B769" w14:textId="77777777" w:rsidR="00E611FD" w:rsidRPr="0004360F" w:rsidRDefault="00E611FD" w:rsidP="00405B56">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A71003"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1E06E6"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CFB8E27"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9895DE2" w14:textId="77777777" w:rsidR="00E611FD" w:rsidRPr="0004360F" w:rsidRDefault="00E611FD" w:rsidP="00405B56">
            <w:pPr>
              <w:pStyle w:val="TAC"/>
              <w:rPr>
                <w:rFonts w:ascii="Calibri" w:hAnsi="Calibri"/>
                <w:sz w:val="22"/>
                <w:szCs w:val="22"/>
              </w:rPr>
            </w:pPr>
            <w:r w:rsidRPr="0004360F">
              <w:rPr>
                <w:lang w:eastAsia="zh-CN"/>
              </w:rPr>
              <w:t>14.5-TT</w:t>
            </w:r>
          </w:p>
        </w:tc>
      </w:tr>
      <w:tr w:rsidR="00E611FD" w:rsidRPr="0004360F" w14:paraId="338C6663"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8965885" w14:textId="77777777" w:rsidR="00E611FD" w:rsidRPr="0004360F" w:rsidRDefault="00E611FD" w:rsidP="00405B56">
            <w:pPr>
              <w:pStyle w:val="TAC"/>
            </w:pPr>
            <w:r w:rsidRPr="0004360F">
              <w:rPr>
                <w:lang w:eastAsia="zh-CN"/>
              </w:rPr>
              <w:t>45</w:t>
            </w:r>
          </w:p>
        </w:tc>
        <w:tc>
          <w:tcPr>
            <w:tcW w:w="968" w:type="dxa"/>
            <w:tcBorders>
              <w:top w:val="single" w:sz="4" w:space="0" w:color="auto"/>
              <w:left w:val="single" w:sz="4" w:space="0" w:color="auto"/>
              <w:bottom w:val="single" w:sz="4" w:space="0" w:color="auto"/>
              <w:right w:val="single" w:sz="4" w:space="0" w:color="auto"/>
            </w:tcBorders>
            <w:vAlign w:val="center"/>
            <w:hideMark/>
          </w:tcPr>
          <w:p w14:paraId="5ACEAED8"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168E14" w14:textId="77777777" w:rsidR="00E611FD" w:rsidRPr="0004360F" w:rsidRDefault="00E611FD" w:rsidP="00405B56">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556789" w14:textId="77777777" w:rsidR="00E611FD" w:rsidRPr="0004360F" w:rsidRDefault="00E611FD" w:rsidP="00405B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71DD8A" w14:textId="77777777" w:rsidR="00E611FD" w:rsidRPr="0004360F" w:rsidRDefault="00E611FD" w:rsidP="00405B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4CF11E" w14:textId="77777777" w:rsidR="00E611FD" w:rsidRPr="0004360F" w:rsidRDefault="00E611FD" w:rsidP="00405B56">
            <w:pPr>
              <w:pStyle w:val="TAC"/>
              <w:rPr>
                <w:rFonts w:ascii="Calibri" w:hAnsi="Calibri"/>
                <w:sz w:val="22"/>
                <w:szCs w:val="22"/>
              </w:rPr>
            </w:pPr>
            <w:r w:rsidRPr="0004360F">
              <w:rPr>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CADAA6"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32E879"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B0D3F73"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6480249" w14:textId="77777777" w:rsidR="00E611FD" w:rsidRPr="0004360F" w:rsidRDefault="00E611FD" w:rsidP="00405B56">
            <w:pPr>
              <w:pStyle w:val="TAC"/>
              <w:rPr>
                <w:rFonts w:ascii="Calibri" w:hAnsi="Calibri"/>
                <w:sz w:val="22"/>
                <w:szCs w:val="22"/>
              </w:rPr>
            </w:pPr>
            <w:r w:rsidRPr="0004360F">
              <w:rPr>
                <w:lang w:eastAsia="zh-CN"/>
              </w:rPr>
              <w:t>17.-TT</w:t>
            </w:r>
          </w:p>
        </w:tc>
      </w:tr>
      <w:tr w:rsidR="00E611FD" w:rsidRPr="0004360F" w14:paraId="34BFB0FB"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C40C2D3" w14:textId="77777777" w:rsidR="00E611FD" w:rsidRPr="0004360F" w:rsidRDefault="00E611FD" w:rsidP="00405B56">
            <w:pPr>
              <w:pStyle w:val="TAC"/>
            </w:pPr>
            <w:r w:rsidRPr="0004360F">
              <w:rPr>
                <w:lang w:eastAsia="zh-CN"/>
              </w:rPr>
              <w:t>46</w:t>
            </w:r>
          </w:p>
        </w:tc>
        <w:tc>
          <w:tcPr>
            <w:tcW w:w="968" w:type="dxa"/>
            <w:tcBorders>
              <w:top w:val="single" w:sz="4" w:space="0" w:color="auto"/>
              <w:left w:val="single" w:sz="4" w:space="0" w:color="auto"/>
              <w:bottom w:val="single" w:sz="4" w:space="0" w:color="auto"/>
              <w:right w:val="single" w:sz="4" w:space="0" w:color="auto"/>
            </w:tcBorders>
            <w:vAlign w:val="center"/>
            <w:hideMark/>
          </w:tcPr>
          <w:p w14:paraId="4B7EF0D8"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EA604A" w14:textId="77777777" w:rsidR="00E611FD" w:rsidRPr="0004360F" w:rsidRDefault="00E611FD" w:rsidP="00405B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7CDE36" w14:textId="77777777" w:rsidR="00E611FD" w:rsidRPr="0004360F" w:rsidRDefault="00E611FD" w:rsidP="00405B56">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658399" w14:textId="77777777" w:rsidR="00E611FD" w:rsidRPr="0004360F" w:rsidRDefault="00E611FD" w:rsidP="00405B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767773" w14:textId="77777777" w:rsidR="00E611FD" w:rsidRPr="0004360F" w:rsidRDefault="00E611FD" w:rsidP="00405B56">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D13BCA"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EF7305"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01C8154"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09A2665" w14:textId="77777777" w:rsidR="00E611FD" w:rsidRPr="0004360F" w:rsidRDefault="00E611FD" w:rsidP="00405B56">
            <w:pPr>
              <w:pStyle w:val="TAC"/>
              <w:rPr>
                <w:rFonts w:ascii="Calibri" w:hAnsi="Calibri"/>
                <w:sz w:val="22"/>
                <w:szCs w:val="22"/>
              </w:rPr>
            </w:pPr>
            <w:r w:rsidRPr="0004360F">
              <w:rPr>
                <w:lang w:eastAsia="zh-CN"/>
              </w:rPr>
              <w:t>14.5-TT</w:t>
            </w:r>
          </w:p>
        </w:tc>
      </w:tr>
      <w:tr w:rsidR="00E611FD" w:rsidRPr="0004360F" w14:paraId="621CC7F8"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8F5612E" w14:textId="77777777" w:rsidR="00E611FD" w:rsidRPr="0004360F" w:rsidRDefault="00E611FD" w:rsidP="00405B56">
            <w:pPr>
              <w:pStyle w:val="TAC"/>
            </w:pPr>
            <w:r w:rsidRPr="0004360F">
              <w:rPr>
                <w:lang w:eastAsia="zh-CN"/>
              </w:rPr>
              <w:t>47</w:t>
            </w:r>
          </w:p>
        </w:tc>
        <w:tc>
          <w:tcPr>
            <w:tcW w:w="968" w:type="dxa"/>
            <w:tcBorders>
              <w:top w:val="single" w:sz="4" w:space="0" w:color="auto"/>
              <w:left w:val="single" w:sz="4" w:space="0" w:color="auto"/>
              <w:bottom w:val="single" w:sz="4" w:space="0" w:color="auto"/>
              <w:right w:val="single" w:sz="4" w:space="0" w:color="auto"/>
            </w:tcBorders>
            <w:vAlign w:val="center"/>
            <w:hideMark/>
          </w:tcPr>
          <w:p w14:paraId="389DF871"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50D73A" w14:textId="77777777" w:rsidR="00E611FD" w:rsidRPr="0004360F" w:rsidRDefault="00E611FD" w:rsidP="00405B56">
            <w:pPr>
              <w:pStyle w:val="TAC"/>
            </w:pPr>
            <w:r w:rsidRPr="0004360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5D8D2E" w14:textId="77777777" w:rsidR="00E611FD" w:rsidRPr="0004360F" w:rsidRDefault="00E611FD" w:rsidP="00405B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FE17FE" w14:textId="77777777" w:rsidR="00E611FD" w:rsidRPr="0004360F" w:rsidRDefault="00E611FD" w:rsidP="00405B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EB55E6" w14:textId="77777777" w:rsidR="00E611FD" w:rsidRPr="0004360F" w:rsidRDefault="00E611FD" w:rsidP="00405B56">
            <w:pPr>
              <w:pStyle w:val="TAC"/>
              <w:rPr>
                <w:rFonts w:ascii="Calibri" w:hAnsi="Calibri"/>
                <w:sz w:val="22"/>
                <w:szCs w:val="22"/>
              </w:rPr>
            </w:pPr>
            <w:r w:rsidRPr="0004360F">
              <w:rPr>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4B1E3D" w14:textId="77777777" w:rsidR="00E611FD" w:rsidRPr="0004360F" w:rsidRDefault="00E611FD" w:rsidP="00405B56">
            <w:pPr>
              <w:pStyle w:val="TAC"/>
              <w:rPr>
                <w:rFonts w:ascii="Calibri" w:hAnsi="Calibri"/>
                <w:sz w:val="22"/>
                <w:szCs w:val="22"/>
              </w:rPr>
            </w:pPr>
            <w:r w:rsidRPr="0004360F">
              <w:rPr>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D3E128"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2716A95"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412D908" w14:textId="77777777" w:rsidR="00E611FD" w:rsidRPr="0004360F" w:rsidRDefault="00E611FD" w:rsidP="00405B56">
            <w:pPr>
              <w:pStyle w:val="TAC"/>
              <w:rPr>
                <w:rFonts w:ascii="Calibri" w:hAnsi="Calibri"/>
                <w:sz w:val="22"/>
                <w:szCs w:val="22"/>
              </w:rPr>
            </w:pPr>
            <w:r w:rsidRPr="0004360F">
              <w:rPr>
                <w:lang w:eastAsia="zh-CN"/>
              </w:rPr>
              <w:t>14.5-TT</w:t>
            </w:r>
          </w:p>
        </w:tc>
      </w:tr>
      <w:tr w:rsidR="00E611FD" w:rsidRPr="0004360F" w14:paraId="5C2BF1A1"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5305A8D" w14:textId="77777777" w:rsidR="00E611FD" w:rsidRPr="0004360F" w:rsidRDefault="00E611FD" w:rsidP="00405B56">
            <w:pPr>
              <w:pStyle w:val="TAC"/>
            </w:pPr>
            <w:r w:rsidRPr="0004360F">
              <w:rPr>
                <w:lang w:eastAsia="zh-CN"/>
              </w:rPr>
              <w:t>48</w:t>
            </w:r>
          </w:p>
        </w:tc>
        <w:tc>
          <w:tcPr>
            <w:tcW w:w="968" w:type="dxa"/>
            <w:tcBorders>
              <w:top w:val="single" w:sz="4" w:space="0" w:color="auto"/>
              <w:left w:val="single" w:sz="4" w:space="0" w:color="auto"/>
              <w:bottom w:val="single" w:sz="4" w:space="0" w:color="auto"/>
              <w:right w:val="single" w:sz="4" w:space="0" w:color="auto"/>
            </w:tcBorders>
            <w:vAlign w:val="center"/>
            <w:hideMark/>
          </w:tcPr>
          <w:p w14:paraId="2B0E8474"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FC1694" w14:textId="77777777" w:rsidR="00E611FD" w:rsidRPr="0004360F" w:rsidRDefault="00E611FD" w:rsidP="00405B56">
            <w:pPr>
              <w:pStyle w:val="TAC"/>
            </w:pPr>
            <w:r w:rsidRPr="0004360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FB0DB2" w14:textId="77777777" w:rsidR="00E611FD" w:rsidRPr="0004360F" w:rsidRDefault="00E611FD" w:rsidP="00405B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494F04" w14:textId="77777777" w:rsidR="00E611FD" w:rsidRPr="0004360F" w:rsidRDefault="00E611FD" w:rsidP="00405B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690EEA" w14:textId="77777777" w:rsidR="00E611FD" w:rsidRPr="0004360F" w:rsidRDefault="00E611FD" w:rsidP="00405B56">
            <w:pPr>
              <w:pStyle w:val="TAC"/>
              <w:rPr>
                <w:rFonts w:ascii="Calibri" w:hAnsi="Calibri"/>
                <w:sz w:val="22"/>
                <w:szCs w:val="22"/>
              </w:rPr>
            </w:pPr>
            <w:r w:rsidRPr="0004360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6E0544"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CCEEE0"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CF4D3CE"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76E43CC" w14:textId="77777777" w:rsidR="00E611FD" w:rsidRPr="0004360F" w:rsidRDefault="00E611FD" w:rsidP="00405B56">
            <w:pPr>
              <w:pStyle w:val="TAC"/>
              <w:rPr>
                <w:rFonts w:ascii="Calibri" w:hAnsi="Calibri"/>
                <w:sz w:val="22"/>
                <w:szCs w:val="22"/>
              </w:rPr>
            </w:pPr>
            <w:r w:rsidRPr="0004360F">
              <w:rPr>
                <w:lang w:eastAsia="zh-CN"/>
              </w:rPr>
              <w:t>17.5-TT</w:t>
            </w:r>
          </w:p>
        </w:tc>
      </w:tr>
      <w:tr w:rsidR="00E611FD" w:rsidRPr="0004360F" w14:paraId="01A83025"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CE18588" w14:textId="77777777" w:rsidR="00E611FD" w:rsidRPr="0004360F" w:rsidRDefault="00E611FD" w:rsidP="00405B56">
            <w:pPr>
              <w:pStyle w:val="TAC"/>
            </w:pPr>
            <w:r w:rsidRPr="0004360F">
              <w:rPr>
                <w:lang w:eastAsia="zh-CN"/>
              </w:rPr>
              <w:t>49</w:t>
            </w:r>
          </w:p>
        </w:tc>
        <w:tc>
          <w:tcPr>
            <w:tcW w:w="968" w:type="dxa"/>
            <w:tcBorders>
              <w:top w:val="single" w:sz="4" w:space="0" w:color="auto"/>
              <w:left w:val="single" w:sz="4" w:space="0" w:color="auto"/>
              <w:bottom w:val="single" w:sz="4" w:space="0" w:color="auto"/>
              <w:right w:val="single" w:sz="4" w:space="0" w:color="auto"/>
            </w:tcBorders>
            <w:vAlign w:val="center"/>
            <w:hideMark/>
          </w:tcPr>
          <w:p w14:paraId="12CC764B"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E2E473" w14:textId="77777777" w:rsidR="00E611FD" w:rsidRPr="0004360F" w:rsidRDefault="00E611FD" w:rsidP="00405B56">
            <w:pPr>
              <w:pStyle w:val="TAC"/>
            </w:pPr>
            <w:r w:rsidRPr="0004360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62FB60" w14:textId="77777777" w:rsidR="00E611FD" w:rsidRPr="0004360F" w:rsidRDefault="00E611FD" w:rsidP="00405B56">
            <w:pPr>
              <w:pStyle w:val="TAC"/>
            </w:pPr>
            <w:r w:rsidRPr="0004360F">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52656C" w14:textId="77777777" w:rsidR="00E611FD" w:rsidRPr="0004360F" w:rsidRDefault="00E611FD" w:rsidP="00405B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F09A804" w14:textId="77777777" w:rsidR="00E611FD" w:rsidRPr="0004360F" w:rsidRDefault="00E611FD" w:rsidP="00405B56">
            <w:pPr>
              <w:pStyle w:val="TAC"/>
              <w:rPr>
                <w:rFonts w:ascii="Calibri" w:hAnsi="Calibri"/>
                <w:sz w:val="22"/>
                <w:szCs w:val="22"/>
              </w:rPr>
            </w:pPr>
            <w:r w:rsidRPr="0004360F">
              <w:rPr>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7F7BBD"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BAFD24"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18E351B"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7981D48" w14:textId="77777777" w:rsidR="00E611FD" w:rsidRPr="0004360F" w:rsidRDefault="00E611FD" w:rsidP="00405B56">
            <w:pPr>
              <w:pStyle w:val="TAC"/>
              <w:rPr>
                <w:rFonts w:ascii="Calibri" w:hAnsi="Calibri"/>
                <w:sz w:val="22"/>
                <w:szCs w:val="22"/>
              </w:rPr>
            </w:pPr>
            <w:r w:rsidRPr="0004360F">
              <w:rPr>
                <w:lang w:eastAsia="zh-CN"/>
              </w:rPr>
              <w:t>12.-TT</w:t>
            </w:r>
          </w:p>
        </w:tc>
      </w:tr>
      <w:tr w:rsidR="00E611FD" w:rsidRPr="0004360F" w14:paraId="5633C8F5"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C4BBEE1" w14:textId="77777777" w:rsidR="00E611FD" w:rsidRPr="0004360F" w:rsidRDefault="00E611FD" w:rsidP="00405B56">
            <w:pPr>
              <w:pStyle w:val="TAC"/>
            </w:pPr>
            <w:r w:rsidRPr="0004360F">
              <w:rPr>
                <w:lang w:eastAsia="zh-CN"/>
              </w:rPr>
              <w:t>50</w:t>
            </w:r>
          </w:p>
        </w:tc>
        <w:tc>
          <w:tcPr>
            <w:tcW w:w="968" w:type="dxa"/>
            <w:tcBorders>
              <w:top w:val="single" w:sz="4" w:space="0" w:color="auto"/>
              <w:left w:val="single" w:sz="4" w:space="0" w:color="auto"/>
              <w:bottom w:val="single" w:sz="4" w:space="0" w:color="auto"/>
              <w:right w:val="single" w:sz="4" w:space="0" w:color="auto"/>
            </w:tcBorders>
            <w:vAlign w:val="center"/>
            <w:hideMark/>
          </w:tcPr>
          <w:p w14:paraId="70E6837F"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4F8899" w14:textId="77777777" w:rsidR="00E611FD" w:rsidRPr="0004360F" w:rsidRDefault="00E611FD" w:rsidP="00405B56">
            <w:pPr>
              <w:pStyle w:val="TAC"/>
            </w:pPr>
            <w:r w:rsidRPr="0004360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383591" w14:textId="77777777" w:rsidR="00E611FD" w:rsidRPr="0004360F" w:rsidRDefault="00E611FD" w:rsidP="00405B56">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6BC94D" w14:textId="77777777" w:rsidR="00E611FD" w:rsidRPr="0004360F" w:rsidRDefault="00E611FD" w:rsidP="00405B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1166FB5" w14:textId="77777777" w:rsidR="00E611FD" w:rsidRPr="0004360F" w:rsidRDefault="00E611FD" w:rsidP="00405B56">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C83956"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4C7620"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05C9A52"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B98F676" w14:textId="77777777" w:rsidR="00E611FD" w:rsidRPr="0004360F" w:rsidRDefault="00E611FD" w:rsidP="00405B56">
            <w:pPr>
              <w:pStyle w:val="TAC"/>
              <w:rPr>
                <w:rFonts w:ascii="Calibri" w:hAnsi="Calibri"/>
                <w:sz w:val="22"/>
                <w:szCs w:val="22"/>
              </w:rPr>
            </w:pPr>
            <w:r w:rsidRPr="0004360F">
              <w:rPr>
                <w:lang w:eastAsia="zh-CN"/>
              </w:rPr>
              <w:t>14.5-TT</w:t>
            </w:r>
          </w:p>
        </w:tc>
      </w:tr>
      <w:tr w:rsidR="00E611FD" w:rsidRPr="0004360F" w14:paraId="5FFE9C7A"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BB152C5" w14:textId="77777777" w:rsidR="00E611FD" w:rsidRPr="0004360F" w:rsidRDefault="00E611FD" w:rsidP="00405B56">
            <w:pPr>
              <w:pStyle w:val="TAC"/>
            </w:pPr>
            <w:r w:rsidRPr="0004360F">
              <w:rPr>
                <w:lang w:eastAsia="zh-CN"/>
              </w:rPr>
              <w:t>51</w:t>
            </w:r>
          </w:p>
        </w:tc>
        <w:tc>
          <w:tcPr>
            <w:tcW w:w="968" w:type="dxa"/>
            <w:tcBorders>
              <w:top w:val="single" w:sz="4" w:space="0" w:color="auto"/>
              <w:left w:val="single" w:sz="4" w:space="0" w:color="auto"/>
              <w:bottom w:val="single" w:sz="4" w:space="0" w:color="auto"/>
              <w:right w:val="single" w:sz="4" w:space="0" w:color="auto"/>
            </w:tcBorders>
            <w:vAlign w:val="center"/>
            <w:hideMark/>
          </w:tcPr>
          <w:p w14:paraId="7CC11B64"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44C4A4" w14:textId="77777777" w:rsidR="00E611FD" w:rsidRPr="0004360F" w:rsidRDefault="00E611FD" w:rsidP="00405B56">
            <w:pPr>
              <w:pStyle w:val="TAC"/>
            </w:pPr>
            <w:r w:rsidRPr="0004360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387E0D" w14:textId="77777777" w:rsidR="00E611FD" w:rsidRPr="0004360F" w:rsidRDefault="00E611FD" w:rsidP="00405B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489496" w14:textId="77777777" w:rsidR="00E611FD" w:rsidRPr="0004360F" w:rsidRDefault="00E611FD" w:rsidP="00405B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9790C7E" w14:textId="77777777" w:rsidR="00E611FD" w:rsidRPr="0004360F" w:rsidRDefault="00E611FD" w:rsidP="00405B56">
            <w:pPr>
              <w:pStyle w:val="TAC"/>
              <w:rPr>
                <w:rFonts w:ascii="Calibri" w:hAnsi="Calibri"/>
                <w:sz w:val="22"/>
                <w:szCs w:val="22"/>
              </w:rPr>
            </w:pPr>
            <w:r w:rsidRPr="0004360F">
              <w:rPr>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E11AFB"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D50DE3"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1829D3A"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AD672CB" w14:textId="77777777" w:rsidR="00E611FD" w:rsidRPr="0004360F" w:rsidRDefault="00E611FD" w:rsidP="00405B56">
            <w:pPr>
              <w:pStyle w:val="TAC"/>
              <w:rPr>
                <w:rFonts w:ascii="Calibri" w:hAnsi="Calibri"/>
                <w:sz w:val="22"/>
                <w:szCs w:val="22"/>
              </w:rPr>
            </w:pPr>
            <w:r w:rsidRPr="0004360F">
              <w:rPr>
                <w:lang w:eastAsia="zh-CN"/>
              </w:rPr>
              <w:t>16.5-TT</w:t>
            </w:r>
          </w:p>
        </w:tc>
      </w:tr>
      <w:tr w:rsidR="00E611FD" w:rsidRPr="0004360F" w14:paraId="0828FAD0"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5C5EBA5" w14:textId="77777777" w:rsidR="00E611FD" w:rsidRPr="0004360F" w:rsidRDefault="00E611FD" w:rsidP="00405B56">
            <w:pPr>
              <w:pStyle w:val="TAC"/>
            </w:pPr>
            <w:r w:rsidRPr="0004360F">
              <w:rPr>
                <w:lang w:eastAsia="zh-CN"/>
              </w:rPr>
              <w:t>52</w:t>
            </w:r>
          </w:p>
        </w:tc>
        <w:tc>
          <w:tcPr>
            <w:tcW w:w="968" w:type="dxa"/>
            <w:tcBorders>
              <w:top w:val="single" w:sz="4" w:space="0" w:color="auto"/>
              <w:left w:val="single" w:sz="4" w:space="0" w:color="auto"/>
              <w:bottom w:val="single" w:sz="4" w:space="0" w:color="auto"/>
              <w:right w:val="single" w:sz="4" w:space="0" w:color="auto"/>
            </w:tcBorders>
            <w:vAlign w:val="center"/>
            <w:hideMark/>
          </w:tcPr>
          <w:p w14:paraId="54EDE9B7"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2BE3FA" w14:textId="77777777" w:rsidR="00E611FD" w:rsidRPr="0004360F" w:rsidRDefault="00E611FD" w:rsidP="00405B56">
            <w:pPr>
              <w:pStyle w:val="TAC"/>
            </w:pPr>
            <w:r w:rsidRPr="0004360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D5C723" w14:textId="77777777" w:rsidR="00E611FD" w:rsidRPr="0004360F" w:rsidRDefault="00E611FD" w:rsidP="00405B56">
            <w:pPr>
              <w:pStyle w:val="TAC"/>
            </w:pPr>
            <w:r w:rsidRPr="0004360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4550F9" w14:textId="77777777" w:rsidR="00E611FD" w:rsidRPr="0004360F" w:rsidRDefault="00E611FD" w:rsidP="00405B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E403055" w14:textId="77777777" w:rsidR="00E611FD" w:rsidRPr="0004360F" w:rsidRDefault="00E611FD" w:rsidP="00405B56">
            <w:pPr>
              <w:pStyle w:val="TAC"/>
              <w:rPr>
                <w:rFonts w:ascii="Calibri" w:hAnsi="Calibri"/>
                <w:sz w:val="22"/>
                <w:szCs w:val="22"/>
              </w:rPr>
            </w:pPr>
            <w:r w:rsidRPr="0004360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8AF87B"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6B6B17"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0F8141E"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82896AB" w14:textId="77777777" w:rsidR="00E611FD" w:rsidRPr="0004360F" w:rsidRDefault="00E611FD" w:rsidP="00405B56">
            <w:pPr>
              <w:pStyle w:val="TAC"/>
              <w:rPr>
                <w:rFonts w:ascii="Calibri" w:hAnsi="Calibri"/>
                <w:sz w:val="22"/>
                <w:szCs w:val="22"/>
              </w:rPr>
            </w:pPr>
            <w:r w:rsidRPr="0004360F">
              <w:rPr>
                <w:lang w:eastAsia="zh-CN"/>
              </w:rPr>
              <w:t>14.5-TT</w:t>
            </w:r>
          </w:p>
        </w:tc>
      </w:tr>
      <w:tr w:rsidR="00E611FD" w:rsidRPr="0004360F" w14:paraId="5E3E1DF6"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72AA520" w14:textId="77777777" w:rsidR="00E611FD" w:rsidRPr="0004360F" w:rsidRDefault="00E611FD" w:rsidP="00405B56">
            <w:pPr>
              <w:pStyle w:val="TAC"/>
            </w:pPr>
            <w:r w:rsidRPr="0004360F">
              <w:rPr>
                <w:lang w:eastAsia="zh-CN"/>
              </w:rPr>
              <w:t>53</w:t>
            </w:r>
          </w:p>
        </w:tc>
        <w:tc>
          <w:tcPr>
            <w:tcW w:w="968" w:type="dxa"/>
            <w:tcBorders>
              <w:top w:val="single" w:sz="4" w:space="0" w:color="auto"/>
              <w:left w:val="single" w:sz="4" w:space="0" w:color="auto"/>
              <w:bottom w:val="single" w:sz="4" w:space="0" w:color="auto"/>
              <w:right w:val="single" w:sz="4" w:space="0" w:color="auto"/>
            </w:tcBorders>
            <w:vAlign w:val="center"/>
            <w:hideMark/>
          </w:tcPr>
          <w:p w14:paraId="2A0D92DE"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C82B1C" w14:textId="77777777" w:rsidR="00E611FD" w:rsidRPr="0004360F" w:rsidRDefault="00E611FD" w:rsidP="00405B56">
            <w:pPr>
              <w:pStyle w:val="TAC"/>
            </w:pPr>
            <w:r w:rsidRPr="0004360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2AB08E" w14:textId="77777777" w:rsidR="00E611FD" w:rsidRPr="0004360F" w:rsidRDefault="00E611FD" w:rsidP="00405B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C41A31" w14:textId="77777777" w:rsidR="00E611FD" w:rsidRPr="0004360F" w:rsidRDefault="00E611FD" w:rsidP="00405B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12DA523" w14:textId="77777777" w:rsidR="00E611FD" w:rsidRPr="0004360F" w:rsidRDefault="00E611FD" w:rsidP="00405B56">
            <w:pPr>
              <w:pStyle w:val="TAC"/>
              <w:rPr>
                <w:rFonts w:ascii="Calibri" w:hAnsi="Calibri"/>
                <w:sz w:val="22"/>
                <w:szCs w:val="22"/>
              </w:rPr>
            </w:pPr>
            <w:r w:rsidRPr="0004360F">
              <w:rPr>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2519AA" w14:textId="77777777" w:rsidR="00E611FD" w:rsidRPr="0004360F" w:rsidRDefault="00E611FD" w:rsidP="00405B56">
            <w:pPr>
              <w:pStyle w:val="TAC"/>
              <w:rPr>
                <w:rFonts w:ascii="Calibri" w:hAnsi="Calibri"/>
                <w:sz w:val="22"/>
                <w:szCs w:val="22"/>
              </w:rPr>
            </w:pPr>
            <w:r w:rsidRPr="0004360F">
              <w:rPr>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566274"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60BD1DC"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E7EB6F7" w14:textId="77777777" w:rsidR="00E611FD" w:rsidRPr="0004360F" w:rsidRDefault="00E611FD" w:rsidP="00405B56">
            <w:pPr>
              <w:pStyle w:val="TAC"/>
              <w:rPr>
                <w:rFonts w:ascii="Calibri" w:hAnsi="Calibri"/>
                <w:sz w:val="22"/>
                <w:szCs w:val="22"/>
              </w:rPr>
            </w:pPr>
            <w:r w:rsidRPr="0004360F">
              <w:rPr>
                <w:lang w:eastAsia="zh-CN"/>
              </w:rPr>
              <w:t>14.-TT</w:t>
            </w:r>
          </w:p>
        </w:tc>
      </w:tr>
      <w:tr w:rsidR="00E611FD" w:rsidRPr="0004360F" w14:paraId="3F91243E"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0104681" w14:textId="77777777" w:rsidR="00E611FD" w:rsidRPr="0004360F" w:rsidRDefault="00E611FD" w:rsidP="00405B56">
            <w:pPr>
              <w:pStyle w:val="TAC"/>
            </w:pPr>
            <w:r w:rsidRPr="0004360F">
              <w:rPr>
                <w:lang w:eastAsia="zh-CN"/>
              </w:rPr>
              <w:t>54</w:t>
            </w:r>
          </w:p>
        </w:tc>
        <w:tc>
          <w:tcPr>
            <w:tcW w:w="968" w:type="dxa"/>
            <w:tcBorders>
              <w:top w:val="single" w:sz="4" w:space="0" w:color="auto"/>
              <w:left w:val="single" w:sz="4" w:space="0" w:color="auto"/>
              <w:bottom w:val="single" w:sz="4" w:space="0" w:color="auto"/>
              <w:right w:val="single" w:sz="4" w:space="0" w:color="auto"/>
            </w:tcBorders>
            <w:vAlign w:val="center"/>
            <w:hideMark/>
          </w:tcPr>
          <w:p w14:paraId="5B6D7810"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A3D64E" w14:textId="77777777" w:rsidR="00E611FD" w:rsidRPr="0004360F" w:rsidRDefault="00E611FD" w:rsidP="00405B56">
            <w:pPr>
              <w:pStyle w:val="TAC"/>
            </w:pPr>
            <w:r w:rsidRPr="0004360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6135AB" w14:textId="77777777" w:rsidR="00E611FD" w:rsidRPr="0004360F" w:rsidRDefault="00E611FD" w:rsidP="00405B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54B7F7" w14:textId="77777777" w:rsidR="00E611FD" w:rsidRPr="0004360F" w:rsidRDefault="00E611FD" w:rsidP="00405B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6224637" w14:textId="77777777" w:rsidR="00E611FD" w:rsidRPr="0004360F" w:rsidRDefault="00E611FD" w:rsidP="00405B56">
            <w:pPr>
              <w:pStyle w:val="TAC"/>
              <w:rPr>
                <w:rFonts w:ascii="Calibri" w:hAnsi="Calibri"/>
                <w:sz w:val="22"/>
                <w:szCs w:val="22"/>
              </w:rPr>
            </w:pPr>
            <w:r w:rsidRPr="0004360F">
              <w:rPr>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EC6A65"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BA8A4B"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A5844C5"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7533E7E" w14:textId="77777777" w:rsidR="00E611FD" w:rsidRPr="0004360F" w:rsidRDefault="00E611FD" w:rsidP="00405B56">
            <w:pPr>
              <w:pStyle w:val="TAC"/>
              <w:rPr>
                <w:rFonts w:ascii="Calibri" w:hAnsi="Calibri"/>
                <w:sz w:val="22"/>
                <w:szCs w:val="22"/>
              </w:rPr>
            </w:pPr>
            <w:r w:rsidRPr="0004360F">
              <w:rPr>
                <w:lang w:eastAsia="zh-CN"/>
              </w:rPr>
              <w:t>16.5-TT</w:t>
            </w:r>
          </w:p>
        </w:tc>
      </w:tr>
      <w:tr w:rsidR="00E611FD" w:rsidRPr="0004360F" w14:paraId="657AF082"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E282867" w14:textId="77777777" w:rsidR="00E611FD" w:rsidRPr="0004360F" w:rsidRDefault="00E611FD" w:rsidP="00405B56">
            <w:pPr>
              <w:pStyle w:val="TAC"/>
            </w:pPr>
            <w:r w:rsidRPr="0004360F">
              <w:rPr>
                <w:lang w:eastAsia="zh-CN"/>
              </w:rPr>
              <w:t>55</w:t>
            </w:r>
          </w:p>
        </w:tc>
        <w:tc>
          <w:tcPr>
            <w:tcW w:w="968" w:type="dxa"/>
            <w:tcBorders>
              <w:top w:val="single" w:sz="4" w:space="0" w:color="auto"/>
              <w:left w:val="single" w:sz="4" w:space="0" w:color="auto"/>
              <w:bottom w:val="single" w:sz="4" w:space="0" w:color="auto"/>
              <w:right w:val="single" w:sz="4" w:space="0" w:color="auto"/>
            </w:tcBorders>
            <w:vAlign w:val="center"/>
            <w:hideMark/>
          </w:tcPr>
          <w:p w14:paraId="25A2D501"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D25C2E" w14:textId="77777777" w:rsidR="00E611FD" w:rsidRPr="0004360F" w:rsidRDefault="00E611FD" w:rsidP="00405B56">
            <w:pPr>
              <w:pStyle w:val="TAC"/>
            </w:pPr>
            <w:r w:rsidRPr="0004360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27423B" w14:textId="77777777" w:rsidR="00E611FD" w:rsidRPr="0004360F" w:rsidRDefault="00E611FD" w:rsidP="00405B56">
            <w:pPr>
              <w:pStyle w:val="TAC"/>
            </w:pPr>
            <w:r w:rsidRPr="0004360F">
              <w:rPr>
                <w:lang w:eastAsia="zh-CN"/>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248C19" w14:textId="77777777" w:rsidR="00E611FD" w:rsidRPr="0004360F" w:rsidRDefault="00E611FD" w:rsidP="00405B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11FA3E7" w14:textId="77777777" w:rsidR="00E611FD" w:rsidRPr="0004360F" w:rsidRDefault="00E611FD" w:rsidP="00405B56">
            <w:pPr>
              <w:pStyle w:val="TAC"/>
              <w:rPr>
                <w:rFonts w:ascii="Calibri" w:hAnsi="Calibri"/>
                <w:sz w:val="22"/>
                <w:szCs w:val="22"/>
              </w:rPr>
            </w:pPr>
            <w:r w:rsidRPr="0004360F">
              <w:rPr>
                <w:lang w:eastAsia="zh-CN"/>
              </w:rPr>
              <w:t>14.5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DFA278" w14:textId="77777777" w:rsidR="00E611FD" w:rsidRPr="0004360F" w:rsidRDefault="00E611FD" w:rsidP="00405B56">
            <w:pPr>
              <w:pStyle w:val="TAC"/>
              <w:rPr>
                <w:rFonts w:ascii="Calibri" w:hAnsi="Calibri"/>
                <w:sz w:val="22"/>
                <w:szCs w:val="22"/>
              </w:rPr>
            </w:pPr>
            <w:r w:rsidRPr="0004360F">
              <w:rPr>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68AF5B"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E1C271F"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915D436" w14:textId="77777777" w:rsidR="00E611FD" w:rsidRPr="0004360F" w:rsidRDefault="00E611FD" w:rsidP="00405B56">
            <w:pPr>
              <w:pStyle w:val="TAC"/>
              <w:rPr>
                <w:rFonts w:ascii="Calibri" w:hAnsi="Calibri"/>
                <w:sz w:val="22"/>
                <w:szCs w:val="22"/>
              </w:rPr>
            </w:pPr>
            <w:r w:rsidRPr="0004360F">
              <w:rPr>
                <w:lang w:eastAsia="zh-CN"/>
              </w:rPr>
              <w:t>8.5-TT</w:t>
            </w:r>
          </w:p>
        </w:tc>
      </w:tr>
      <w:tr w:rsidR="00E611FD" w:rsidRPr="0004360F" w14:paraId="386D0920"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869A3B6" w14:textId="77777777" w:rsidR="00E611FD" w:rsidRPr="0004360F" w:rsidRDefault="00E611FD" w:rsidP="00405B56">
            <w:pPr>
              <w:pStyle w:val="TAC"/>
            </w:pPr>
            <w:r w:rsidRPr="0004360F">
              <w:rPr>
                <w:lang w:eastAsia="zh-CN"/>
              </w:rPr>
              <w:t>56</w:t>
            </w:r>
          </w:p>
        </w:tc>
        <w:tc>
          <w:tcPr>
            <w:tcW w:w="968" w:type="dxa"/>
            <w:tcBorders>
              <w:top w:val="single" w:sz="4" w:space="0" w:color="auto"/>
              <w:left w:val="single" w:sz="4" w:space="0" w:color="auto"/>
              <w:bottom w:val="single" w:sz="4" w:space="0" w:color="auto"/>
              <w:right w:val="single" w:sz="4" w:space="0" w:color="auto"/>
            </w:tcBorders>
            <w:vAlign w:val="center"/>
            <w:hideMark/>
          </w:tcPr>
          <w:p w14:paraId="47BA59F4"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19C180" w14:textId="77777777" w:rsidR="00E611FD" w:rsidRPr="0004360F" w:rsidRDefault="00E611FD" w:rsidP="00405B56">
            <w:pPr>
              <w:pStyle w:val="TAC"/>
            </w:pPr>
            <w:r w:rsidRPr="0004360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213FDE" w14:textId="77777777" w:rsidR="00E611FD" w:rsidRPr="0004360F" w:rsidRDefault="00E611FD" w:rsidP="00405B56">
            <w:pPr>
              <w:pStyle w:val="TAC"/>
            </w:pPr>
            <w:r w:rsidRPr="0004360F">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9BDE7E" w14:textId="77777777" w:rsidR="00E611FD" w:rsidRPr="0004360F" w:rsidRDefault="00E611FD" w:rsidP="00405B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2B3867B" w14:textId="77777777" w:rsidR="00E611FD" w:rsidRPr="0004360F" w:rsidRDefault="00E611FD" w:rsidP="00405B56">
            <w:pPr>
              <w:pStyle w:val="TAC"/>
              <w:rPr>
                <w:rFonts w:ascii="Calibri" w:hAnsi="Calibri"/>
                <w:sz w:val="22"/>
                <w:szCs w:val="22"/>
              </w:rPr>
            </w:pPr>
            <w:r w:rsidRPr="0004360F">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3AD627"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367C39"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D487053"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F09DCEA" w14:textId="77777777" w:rsidR="00E611FD" w:rsidRPr="0004360F" w:rsidRDefault="00E611FD" w:rsidP="00405B56">
            <w:pPr>
              <w:pStyle w:val="TAC"/>
              <w:rPr>
                <w:rFonts w:ascii="Calibri" w:hAnsi="Calibri"/>
                <w:sz w:val="22"/>
                <w:szCs w:val="22"/>
              </w:rPr>
            </w:pPr>
            <w:r w:rsidRPr="0004360F">
              <w:rPr>
                <w:lang w:eastAsia="zh-CN"/>
              </w:rPr>
              <w:t>13.-TT</w:t>
            </w:r>
          </w:p>
        </w:tc>
      </w:tr>
      <w:tr w:rsidR="00E611FD" w:rsidRPr="0004360F" w14:paraId="57116438"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A03DDE0" w14:textId="77777777" w:rsidR="00E611FD" w:rsidRPr="0004360F" w:rsidRDefault="00E611FD" w:rsidP="00405B56">
            <w:pPr>
              <w:pStyle w:val="TAC"/>
            </w:pPr>
            <w:r w:rsidRPr="0004360F">
              <w:rPr>
                <w:lang w:eastAsia="zh-CN"/>
              </w:rPr>
              <w:t>57</w:t>
            </w:r>
          </w:p>
        </w:tc>
        <w:tc>
          <w:tcPr>
            <w:tcW w:w="968" w:type="dxa"/>
            <w:tcBorders>
              <w:top w:val="single" w:sz="4" w:space="0" w:color="auto"/>
              <w:left w:val="single" w:sz="4" w:space="0" w:color="auto"/>
              <w:bottom w:val="single" w:sz="4" w:space="0" w:color="auto"/>
              <w:right w:val="single" w:sz="4" w:space="0" w:color="auto"/>
            </w:tcBorders>
            <w:vAlign w:val="center"/>
            <w:hideMark/>
          </w:tcPr>
          <w:p w14:paraId="1163BEA2"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9501AD" w14:textId="77777777" w:rsidR="00E611FD" w:rsidRPr="0004360F" w:rsidRDefault="00E611FD" w:rsidP="00405B56">
            <w:pPr>
              <w:pStyle w:val="TAC"/>
            </w:pPr>
            <w:r w:rsidRPr="0004360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6E25DD" w14:textId="77777777" w:rsidR="00E611FD" w:rsidRPr="0004360F" w:rsidRDefault="00E611FD" w:rsidP="00405B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AF44DB" w14:textId="77777777" w:rsidR="00E611FD" w:rsidRPr="0004360F" w:rsidRDefault="00E611FD" w:rsidP="00405B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3F180E4" w14:textId="77777777" w:rsidR="00E611FD" w:rsidRPr="0004360F" w:rsidRDefault="00E611FD" w:rsidP="00405B56">
            <w:pPr>
              <w:pStyle w:val="TAC"/>
              <w:rPr>
                <w:rFonts w:ascii="Calibri" w:hAnsi="Calibri"/>
                <w:sz w:val="22"/>
                <w:szCs w:val="22"/>
              </w:rPr>
            </w:pPr>
            <w:r w:rsidRPr="0004360F">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EA8F74"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8E532C"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E19868B"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44B47E2" w14:textId="77777777" w:rsidR="00E611FD" w:rsidRPr="0004360F" w:rsidRDefault="00E611FD" w:rsidP="00405B56">
            <w:pPr>
              <w:pStyle w:val="TAC"/>
              <w:rPr>
                <w:rFonts w:ascii="Calibri" w:hAnsi="Calibri"/>
                <w:sz w:val="22"/>
                <w:szCs w:val="22"/>
              </w:rPr>
            </w:pPr>
            <w:r w:rsidRPr="0004360F">
              <w:rPr>
                <w:lang w:eastAsia="zh-CN"/>
              </w:rPr>
              <w:t>13.-TT</w:t>
            </w:r>
          </w:p>
        </w:tc>
      </w:tr>
      <w:tr w:rsidR="00E611FD" w:rsidRPr="0004360F" w14:paraId="2042D71B"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13E9E3F" w14:textId="77777777" w:rsidR="00E611FD" w:rsidRPr="0004360F" w:rsidRDefault="00E611FD" w:rsidP="00405B56">
            <w:pPr>
              <w:pStyle w:val="TAC"/>
            </w:pPr>
            <w:r w:rsidRPr="0004360F">
              <w:rPr>
                <w:lang w:eastAsia="zh-CN"/>
              </w:rPr>
              <w:t>58</w:t>
            </w:r>
          </w:p>
        </w:tc>
        <w:tc>
          <w:tcPr>
            <w:tcW w:w="968" w:type="dxa"/>
            <w:tcBorders>
              <w:top w:val="single" w:sz="4" w:space="0" w:color="auto"/>
              <w:left w:val="single" w:sz="4" w:space="0" w:color="auto"/>
              <w:bottom w:val="single" w:sz="4" w:space="0" w:color="auto"/>
              <w:right w:val="single" w:sz="4" w:space="0" w:color="auto"/>
            </w:tcBorders>
            <w:vAlign w:val="center"/>
            <w:hideMark/>
          </w:tcPr>
          <w:p w14:paraId="6A49B1EC"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3B9F2D" w14:textId="77777777" w:rsidR="00E611FD" w:rsidRPr="0004360F" w:rsidRDefault="00E611FD" w:rsidP="00405B56">
            <w:pPr>
              <w:pStyle w:val="TAC"/>
            </w:pPr>
            <w:r w:rsidRPr="0004360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563F2B" w14:textId="77777777" w:rsidR="00E611FD" w:rsidRPr="0004360F" w:rsidRDefault="00E611FD" w:rsidP="00405B56">
            <w:pPr>
              <w:pStyle w:val="TAC"/>
            </w:pPr>
            <w:r w:rsidRPr="0004360F">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C2027B" w14:textId="77777777" w:rsidR="00E611FD" w:rsidRPr="0004360F" w:rsidRDefault="00E611FD" w:rsidP="00405B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AE5E274" w14:textId="77777777" w:rsidR="00E611FD" w:rsidRPr="0004360F" w:rsidRDefault="00E611FD" w:rsidP="00405B56">
            <w:pPr>
              <w:pStyle w:val="TAC"/>
              <w:rPr>
                <w:rFonts w:ascii="Calibri" w:hAnsi="Calibri"/>
                <w:sz w:val="22"/>
                <w:szCs w:val="22"/>
              </w:rPr>
            </w:pPr>
            <w:r w:rsidRPr="0004360F">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2D57B4"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8A6CE2"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77FE16F"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FF8362A" w14:textId="77777777" w:rsidR="00E611FD" w:rsidRPr="0004360F" w:rsidRDefault="00E611FD" w:rsidP="00405B56">
            <w:pPr>
              <w:pStyle w:val="TAC"/>
              <w:rPr>
                <w:rFonts w:ascii="Calibri" w:hAnsi="Calibri"/>
                <w:sz w:val="22"/>
                <w:szCs w:val="22"/>
              </w:rPr>
            </w:pPr>
            <w:r w:rsidRPr="0004360F">
              <w:rPr>
                <w:lang w:eastAsia="zh-CN"/>
              </w:rPr>
              <w:t>13.-TT</w:t>
            </w:r>
          </w:p>
        </w:tc>
      </w:tr>
      <w:tr w:rsidR="00E611FD" w:rsidRPr="0004360F" w14:paraId="384992D6"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F42E560" w14:textId="77777777" w:rsidR="00E611FD" w:rsidRPr="0004360F" w:rsidRDefault="00E611FD" w:rsidP="00405B56">
            <w:pPr>
              <w:pStyle w:val="TAC"/>
            </w:pPr>
            <w:r w:rsidRPr="0004360F">
              <w:rPr>
                <w:lang w:eastAsia="zh-CN"/>
              </w:rPr>
              <w:t>59</w:t>
            </w:r>
          </w:p>
        </w:tc>
        <w:tc>
          <w:tcPr>
            <w:tcW w:w="968" w:type="dxa"/>
            <w:tcBorders>
              <w:top w:val="single" w:sz="4" w:space="0" w:color="auto"/>
              <w:left w:val="single" w:sz="4" w:space="0" w:color="auto"/>
              <w:bottom w:val="single" w:sz="4" w:space="0" w:color="auto"/>
              <w:right w:val="single" w:sz="4" w:space="0" w:color="auto"/>
            </w:tcBorders>
            <w:vAlign w:val="center"/>
            <w:hideMark/>
          </w:tcPr>
          <w:p w14:paraId="0466610E"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A60D02" w14:textId="77777777" w:rsidR="00E611FD" w:rsidRPr="0004360F" w:rsidRDefault="00E611FD" w:rsidP="00405B56">
            <w:pPr>
              <w:pStyle w:val="TAC"/>
            </w:pPr>
            <w:r w:rsidRPr="0004360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4DE50A" w14:textId="77777777" w:rsidR="00E611FD" w:rsidRPr="0004360F" w:rsidRDefault="00E611FD" w:rsidP="00405B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5865E8" w14:textId="77777777" w:rsidR="00E611FD" w:rsidRPr="0004360F" w:rsidRDefault="00E611FD" w:rsidP="00405B56">
            <w:pPr>
              <w:pStyle w:val="TAC"/>
            </w:pPr>
            <w:r w:rsidRPr="0004360F">
              <w:rPr>
                <w:lang w:eastAsia="zh-CN"/>
              </w:rPr>
              <w:t>1.5</w:t>
            </w:r>
            <w:r w:rsidRPr="0004360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4A54BD" w14:textId="77777777" w:rsidR="00E611FD" w:rsidRPr="0004360F" w:rsidRDefault="00E611FD" w:rsidP="00405B56">
            <w:pPr>
              <w:pStyle w:val="TAC"/>
              <w:rPr>
                <w:rFonts w:ascii="Calibri" w:hAnsi="Calibri"/>
                <w:sz w:val="22"/>
                <w:szCs w:val="22"/>
              </w:rPr>
            </w:pPr>
            <w:r w:rsidRPr="0004360F">
              <w:rPr>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A1C03B"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589503"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F597E69"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75378AE" w14:textId="77777777" w:rsidR="00E611FD" w:rsidRPr="0004360F" w:rsidRDefault="00E611FD" w:rsidP="00405B56">
            <w:pPr>
              <w:pStyle w:val="TAC"/>
              <w:rPr>
                <w:rFonts w:ascii="Calibri" w:hAnsi="Calibri"/>
                <w:sz w:val="22"/>
                <w:szCs w:val="22"/>
              </w:rPr>
            </w:pPr>
            <w:r w:rsidRPr="0004360F">
              <w:rPr>
                <w:lang w:eastAsia="zh-CN"/>
              </w:rPr>
              <w:t>11.5-TT</w:t>
            </w:r>
          </w:p>
        </w:tc>
      </w:tr>
      <w:tr w:rsidR="00E611FD" w:rsidRPr="0004360F" w14:paraId="07546D5B" w14:textId="77777777" w:rsidTr="00405B5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992FD98" w14:textId="77777777" w:rsidR="00E611FD" w:rsidRPr="0004360F" w:rsidRDefault="00E611FD" w:rsidP="00405B56">
            <w:pPr>
              <w:pStyle w:val="TAC"/>
            </w:pPr>
            <w:r w:rsidRPr="0004360F">
              <w:rPr>
                <w:lang w:eastAsia="zh-CN"/>
              </w:rPr>
              <w:t>60</w:t>
            </w:r>
          </w:p>
        </w:tc>
        <w:tc>
          <w:tcPr>
            <w:tcW w:w="968" w:type="dxa"/>
            <w:tcBorders>
              <w:top w:val="single" w:sz="4" w:space="0" w:color="auto"/>
              <w:left w:val="single" w:sz="4" w:space="0" w:color="auto"/>
              <w:bottom w:val="single" w:sz="4" w:space="0" w:color="auto"/>
              <w:right w:val="single" w:sz="4" w:space="0" w:color="auto"/>
            </w:tcBorders>
            <w:vAlign w:val="center"/>
            <w:hideMark/>
          </w:tcPr>
          <w:p w14:paraId="1717B8F7" w14:textId="77777777" w:rsidR="00E611FD" w:rsidRPr="0004360F" w:rsidRDefault="00E611FD" w:rsidP="00405B56">
            <w:pPr>
              <w:pStyle w:val="TAC"/>
            </w:pPr>
            <w:r w:rsidRPr="0004360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1FA23E" w14:textId="77777777" w:rsidR="00E611FD" w:rsidRPr="0004360F" w:rsidRDefault="00E611FD" w:rsidP="00405B56">
            <w:pPr>
              <w:pStyle w:val="TAC"/>
            </w:pPr>
            <w:r w:rsidRPr="0004360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9FD514" w14:textId="77777777" w:rsidR="00E611FD" w:rsidRPr="0004360F" w:rsidRDefault="00E611FD" w:rsidP="00405B56">
            <w:pPr>
              <w:pStyle w:val="TAC"/>
            </w:pPr>
            <w:r w:rsidRPr="0004360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BE2EB8" w14:textId="77777777" w:rsidR="00E611FD" w:rsidRPr="0004360F" w:rsidRDefault="00E611FD" w:rsidP="00405B56">
            <w:pPr>
              <w:pStyle w:val="TAC"/>
            </w:pPr>
            <w:r w:rsidRPr="0004360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D130323" w14:textId="77777777" w:rsidR="00E611FD" w:rsidRPr="0004360F" w:rsidRDefault="00E611FD" w:rsidP="00405B56">
            <w:pPr>
              <w:pStyle w:val="TAC"/>
              <w:rPr>
                <w:rFonts w:ascii="Calibri" w:hAnsi="Calibri"/>
                <w:sz w:val="22"/>
                <w:szCs w:val="22"/>
              </w:rPr>
            </w:pPr>
            <w:r w:rsidRPr="0004360F">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6C3BB1" w14:textId="77777777" w:rsidR="00E611FD" w:rsidRPr="0004360F" w:rsidRDefault="00E611FD" w:rsidP="00405B56">
            <w:pPr>
              <w:pStyle w:val="TAC"/>
              <w:rPr>
                <w:rFonts w:ascii="Calibri" w:hAnsi="Calibri"/>
                <w:sz w:val="22"/>
                <w:szCs w:val="22"/>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3AD74E" w14:textId="77777777" w:rsidR="00E611FD" w:rsidRPr="0004360F" w:rsidRDefault="00E611FD" w:rsidP="00405B56">
            <w:pPr>
              <w:pStyle w:val="TAC"/>
              <w:rPr>
                <w:rFonts w:ascii="Calibri" w:hAnsi="Calibri"/>
                <w:sz w:val="22"/>
                <w:szCs w:val="22"/>
              </w:rPr>
            </w:pPr>
            <w:r w:rsidRPr="0004360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862BBA6" w14:textId="77777777" w:rsidR="00E611FD" w:rsidRPr="0004360F" w:rsidRDefault="00E611FD" w:rsidP="00405B56">
            <w:pPr>
              <w:pStyle w:val="TAC"/>
              <w:rPr>
                <w:rFonts w:ascii="Calibri" w:hAnsi="Calibri"/>
                <w:sz w:val="22"/>
                <w:szCs w:val="22"/>
              </w:rPr>
            </w:pPr>
            <w:r w:rsidRPr="0004360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EC5DA4B" w14:textId="77777777" w:rsidR="00E611FD" w:rsidRPr="0004360F" w:rsidRDefault="00E611FD" w:rsidP="00405B56">
            <w:pPr>
              <w:pStyle w:val="TAC"/>
              <w:rPr>
                <w:rFonts w:ascii="Calibri" w:hAnsi="Calibri"/>
                <w:sz w:val="22"/>
                <w:szCs w:val="22"/>
              </w:rPr>
            </w:pPr>
            <w:r w:rsidRPr="0004360F">
              <w:rPr>
                <w:lang w:eastAsia="zh-CN"/>
              </w:rPr>
              <w:t>13.-TT</w:t>
            </w:r>
          </w:p>
        </w:tc>
      </w:tr>
      <w:tr w:rsidR="00E611FD" w:rsidRPr="0004360F" w14:paraId="4EAF5274" w14:textId="77777777" w:rsidTr="00405B56">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4CF3E425" w14:textId="77777777" w:rsidR="00E611FD" w:rsidRPr="0004360F" w:rsidRDefault="00E611FD" w:rsidP="00405B56">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43844019" w14:textId="77777777" w:rsidR="00E611FD" w:rsidRPr="0004360F" w:rsidRDefault="00E611FD" w:rsidP="00405B56">
            <w:pPr>
              <w:pStyle w:val="TAN"/>
            </w:pPr>
            <w:r w:rsidRPr="0004360F">
              <w:t>NOTE 2:</w:t>
            </w:r>
            <w:r w:rsidRPr="0004360F">
              <w:tab/>
              <w:t>For Band n41, refers to the transmission bandwidths confined within F</w:t>
            </w:r>
            <w:r w:rsidRPr="0004360F">
              <w:rPr>
                <w:vertAlign w:val="subscript"/>
              </w:rPr>
              <w:t xml:space="preserve">UL_low </w:t>
            </w:r>
            <w:r w:rsidRPr="0004360F">
              <w:t>and F</w:t>
            </w:r>
            <w:r w:rsidRPr="0004360F">
              <w:rPr>
                <w:vertAlign w:val="subscript"/>
              </w:rPr>
              <w:t xml:space="preserve">UL_low </w:t>
            </w:r>
            <w:r w:rsidRPr="0004360F">
              <w:t>+ 4 MHz or F</w:t>
            </w:r>
            <w:r w:rsidRPr="0004360F">
              <w:rPr>
                <w:vertAlign w:val="subscript"/>
              </w:rPr>
              <w:t xml:space="preserve">UL_high </w:t>
            </w:r>
            <w:r w:rsidRPr="0004360F">
              <w:t>– 4 MHz and F</w:t>
            </w:r>
            <w:r w:rsidRPr="0004360F">
              <w:rPr>
                <w:vertAlign w:val="subscript"/>
              </w:rPr>
              <w:t>UL_high</w:t>
            </w:r>
            <w:r w:rsidRPr="0004360F">
              <w:t>, the lower limit shall be decreased by 1.5 dB.</w:t>
            </w:r>
          </w:p>
          <w:p w14:paraId="439BE50F" w14:textId="77777777" w:rsidR="00E611FD" w:rsidRPr="0004360F" w:rsidRDefault="00E611FD" w:rsidP="00405B56">
            <w:pPr>
              <w:pStyle w:val="TAN"/>
              <w:rPr>
                <w:sz w:val="16"/>
              </w:rPr>
            </w:pPr>
            <w:r w:rsidRPr="0004360F">
              <w:t>NOTE 3:</w:t>
            </w:r>
            <w:r w:rsidRPr="0004360F">
              <w:tab/>
              <w:t>TT=0.7 for BW</w:t>
            </w:r>
            <w:r w:rsidRPr="0004360F">
              <w:rPr>
                <w:vertAlign w:val="subscript"/>
              </w:rPr>
              <w:t xml:space="preserve">channel </w:t>
            </w:r>
            <w:r w:rsidRPr="0004360F">
              <w:rPr>
                <w:rFonts w:cs="Arial"/>
              </w:rPr>
              <w:t>≤</w:t>
            </w:r>
            <w:r w:rsidRPr="0004360F">
              <w:t xml:space="preserve"> 40 MHz; TT=1.0 for 40 MHz &lt; BW</w:t>
            </w:r>
            <w:r w:rsidRPr="0004360F">
              <w:rPr>
                <w:vertAlign w:val="subscript"/>
              </w:rPr>
              <w:t>channel</w:t>
            </w:r>
            <w:r w:rsidRPr="0004360F">
              <w:t xml:space="preserve"> ≤ 100 MHz.</w:t>
            </w:r>
          </w:p>
        </w:tc>
      </w:tr>
    </w:tbl>
    <w:p w14:paraId="36FB1C76" w14:textId="77777777" w:rsidR="00E611FD" w:rsidRPr="0004360F" w:rsidRDefault="00E611FD" w:rsidP="00E611FD"/>
    <w:p w14:paraId="5A7F990E" w14:textId="77777777" w:rsidR="00E611FD" w:rsidRPr="0004360F" w:rsidRDefault="00E611FD" w:rsidP="00E611FD">
      <w:pPr>
        <w:pStyle w:val="TH"/>
      </w:pPr>
      <w:r w:rsidRPr="0004360F">
        <w:t xml:space="preserve">Table </w:t>
      </w:r>
      <w:r w:rsidRPr="0004360F">
        <w:rPr>
          <w:lang w:eastAsia="zh-CN"/>
        </w:rPr>
        <w:t>6.2D.3.5-2</w:t>
      </w:r>
      <w:r w:rsidRPr="0004360F">
        <w:t>: UE Power Class 3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E611FD" w:rsidRPr="0004360F" w14:paraId="7ED5EAA3" w14:textId="77777777" w:rsidTr="00405B56">
        <w:trPr>
          <w:trHeight w:val="455"/>
        </w:trPr>
        <w:tc>
          <w:tcPr>
            <w:tcW w:w="667" w:type="dxa"/>
            <w:tcBorders>
              <w:top w:val="single" w:sz="4" w:space="0" w:color="auto"/>
              <w:left w:val="single" w:sz="4" w:space="0" w:color="auto"/>
              <w:bottom w:val="single" w:sz="4" w:space="0" w:color="auto"/>
              <w:right w:val="single" w:sz="4" w:space="0" w:color="auto"/>
            </w:tcBorders>
            <w:vAlign w:val="center"/>
            <w:hideMark/>
          </w:tcPr>
          <w:p w14:paraId="6C1FA525" w14:textId="77777777" w:rsidR="00E611FD" w:rsidRPr="0004360F" w:rsidRDefault="00E611FD" w:rsidP="00405B56">
            <w:pPr>
              <w:pStyle w:val="TAH"/>
            </w:pPr>
            <w:r w:rsidRPr="0004360F">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150F6E56" w14:textId="77777777" w:rsidR="00E611FD" w:rsidRPr="0004360F" w:rsidRDefault="00E611FD" w:rsidP="00405B56">
            <w:pPr>
              <w:pStyle w:val="TAH"/>
            </w:pPr>
            <w:r w:rsidRPr="0004360F">
              <w:t>P</w:t>
            </w:r>
            <w:r w:rsidRPr="0004360F">
              <w:rPr>
                <w:vertAlign w:val="subscript"/>
              </w:rPr>
              <w:t xml:space="preserve">PowerClass </w:t>
            </w:r>
            <w:r w:rsidRPr="0004360F">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089051" w14:textId="77777777" w:rsidR="00E611FD" w:rsidRPr="0004360F" w:rsidRDefault="00E611FD" w:rsidP="00405B56">
            <w:pPr>
              <w:pStyle w:val="TAH"/>
            </w:pPr>
            <w:r w:rsidRPr="0004360F">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953A4F" w14:textId="77777777" w:rsidR="00E611FD" w:rsidRPr="0004360F" w:rsidRDefault="00E611FD" w:rsidP="00405B56">
            <w:pPr>
              <w:pStyle w:val="TAH"/>
            </w:pPr>
            <w:r w:rsidRPr="0004360F">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EABC18" w14:textId="77777777" w:rsidR="00E611FD" w:rsidRPr="0004360F" w:rsidRDefault="00E611FD" w:rsidP="00405B56">
            <w:pPr>
              <w:pStyle w:val="TAH"/>
            </w:pPr>
            <w:r w:rsidRPr="0004360F">
              <w:t>ΔT</w:t>
            </w:r>
            <w:r w:rsidRPr="0004360F">
              <w:rPr>
                <w:vertAlign w:val="subscript"/>
              </w:rPr>
              <w:t>C,c</w:t>
            </w:r>
            <w:r w:rsidRPr="0004360F">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3EC4EC" w14:textId="77777777" w:rsidR="00E611FD" w:rsidRPr="0004360F" w:rsidRDefault="00E611FD" w:rsidP="00405B56">
            <w:pPr>
              <w:pStyle w:val="TAH"/>
            </w:pPr>
            <w:r w:rsidRPr="0004360F">
              <w:t>P</w:t>
            </w:r>
            <w:r w:rsidRPr="0004360F">
              <w:rPr>
                <w:vertAlign w:val="subscript"/>
              </w:rPr>
              <w:t>CMAX,c</w:t>
            </w:r>
            <w:r w:rsidRPr="0004360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159AA1" w14:textId="77777777" w:rsidR="00E611FD" w:rsidRPr="0004360F" w:rsidRDefault="00E611FD" w:rsidP="00405B56">
            <w:pPr>
              <w:pStyle w:val="TAH"/>
            </w:pPr>
            <w:r w:rsidRPr="0004360F">
              <w:t>T(P</w:t>
            </w:r>
            <w:r w:rsidRPr="0004360F">
              <w:rPr>
                <w:vertAlign w:val="subscript"/>
              </w:rPr>
              <w:t>CMAX_L,c</w:t>
            </w:r>
            <w:r w:rsidRPr="0004360F">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D9E6EF" w14:textId="77777777" w:rsidR="00E611FD" w:rsidRPr="0004360F" w:rsidRDefault="00E611FD" w:rsidP="00405B56">
            <w:pPr>
              <w:pStyle w:val="TAH"/>
            </w:pPr>
            <w:r w:rsidRPr="0004360F">
              <w:t>T</w:t>
            </w:r>
            <w:r w:rsidRPr="0004360F">
              <w:rPr>
                <w:vertAlign w:val="subscript"/>
              </w:rPr>
              <w:t xml:space="preserve">L,c </w:t>
            </w:r>
            <w:r w:rsidRPr="0004360F">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A7D2D80" w14:textId="77777777" w:rsidR="00E611FD" w:rsidRPr="0004360F" w:rsidRDefault="00E611FD" w:rsidP="00405B56">
            <w:pPr>
              <w:pStyle w:val="TAH"/>
            </w:pPr>
            <w:r w:rsidRPr="0004360F">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F4756B3" w14:textId="77777777" w:rsidR="00E611FD" w:rsidRPr="0004360F" w:rsidRDefault="00E611FD" w:rsidP="00405B56">
            <w:pPr>
              <w:pStyle w:val="TAH"/>
            </w:pPr>
            <w:r w:rsidRPr="0004360F">
              <w:t>Lower limit (Note 2)</w:t>
            </w:r>
            <w:r w:rsidRPr="0004360F">
              <w:rPr>
                <w:vertAlign w:val="superscript"/>
              </w:rPr>
              <w:t xml:space="preserve"> </w:t>
            </w:r>
            <w:r w:rsidRPr="0004360F">
              <w:t>(dBm)</w:t>
            </w:r>
          </w:p>
        </w:tc>
      </w:tr>
      <w:tr w:rsidR="00E611FD" w:rsidRPr="0004360F" w14:paraId="3E225DC2"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F9778B5" w14:textId="77777777" w:rsidR="00E611FD" w:rsidRPr="0004360F" w:rsidRDefault="00E611FD" w:rsidP="00405B56">
            <w:pPr>
              <w:pStyle w:val="TAC"/>
              <w:rPr>
                <w:rFonts w:cs="Arial"/>
                <w:szCs w:val="18"/>
              </w:rPr>
            </w:pPr>
            <w:r w:rsidRPr="0004360F">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20FE9D95" w14:textId="77777777" w:rsidR="00E611FD" w:rsidRPr="0004360F" w:rsidRDefault="00E611FD" w:rsidP="00405B5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F03146" w14:textId="77777777" w:rsidR="00E611FD" w:rsidRPr="0004360F" w:rsidRDefault="00E611FD" w:rsidP="00405B56">
            <w:pPr>
              <w:pStyle w:val="TAC"/>
              <w:rPr>
                <w:rFonts w:cs="Arial"/>
                <w:szCs w:val="18"/>
              </w:rPr>
            </w:pPr>
            <w:r w:rsidRPr="0004360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9F2398" w14:textId="77777777" w:rsidR="00E611FD" w:rsidRPr="0004360F" w:rsidRDefault="00E611FD" w:rsidP="00405B56">
            <w:pPr>
              <w:pStyle w:val="TAC"/>
              <w:rPr>
                <w:rFonts w:cs="Arial"/>
                <w:szCs w:val="18"/>
              </w:rPr>
            </w:pPr>
            <w:r w:rsidRPr="0004360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255DE6" w14:textId="77777777" w:rsidR="00E611FD" w:rsidRPr="0004360F" w:rsidRDefault="00E611FD" w:rsidP="00405B56">
            <w:pPr>
              <w:pStyle w:val="TAC"/>
              <w:rPr>
                <w:rFonts w:cs="Arial"/>
                <w:szCs w:val="18"/>
              </w:rPr>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903F08"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CF0720"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511BB6"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6A0DABA"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3F3E199"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11.0-TT</w:t>
            </w:r>
          </w:p>
        </w:tc>
      </w:tr>
      <w:tr w:rsidR="00E611FD" w:rsidRPr="0004360F" w14:paraId="4E845340"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773B7A3" w14:textId="77777777" w:rsidR="00E611FD" w:rsidRPr="0004360F" w:rsidRDefault="00E611FD" w:rsidP="00405B56">
            <w:pPr>
              <w:pStyle w:val="TAC"/>
              <w:rPr>
                <w:rFonts w:cs="Arial"/>
                <w:szCs w:val="18"/>
              </w:rPr>
            </w:pPr>
            <w:r w:rsidRPr="0004360F">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3D58D217" w14:textId="77777777" w:rsidR="00E611FD" w:rsidRPr="0004360F" w:rsidRDefault="00E611FD" w:rsidP="00405B5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808916" w14:textId="77777777" w:rsidR="00E611FD" w:rsidRPr="0004360F" w:rsidRDefault="00E611FD" w:rsidP="00405B56">
            <w:pPr>
              <w:pStyle w:val="TAC"/>
              <w:rPr>
                <w:rFonts w:cs="Arial"/>
                <w:szCs w:val="18"/>
              </w:rPr>
            </w:pPr>
            <w:r w:rsidRPr="0004360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17C478" w14:textId="77777777" w:rsidR="00E611FD" w:rsidRPr="0004360F" w:rsidRDefault="00E611FD" w:rsidP="00405B56">
            <w:pPr>
              <w:pStyle w:val="TAC"/>
              <w:rPr>
                <w:rFonts w:cs="Arial"/>
                <w:szCs w:val="18"/>
              </w:rPr>
            </w:pPr>
            <w:r w:rsidRPr="0004360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D90144" w14:textId="77777777" w:rsidR="00E611FD" w:rsidRPr="0004360F" w:rsidRDefault="00E611FD" w:rsidP="00405B56">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F126719"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09D1F1"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C7FCAB"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A34F819"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D1EB7F6"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12.5-TT</w:t>
            </w:r>
          </w:p>
        </w:tc>
      </w:tr>
      <w:tr w:rsidR="00E611FD" w:rsidRPr="0004360F" w14:paraId="4F848B72"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57A93E5" w14:textId="77777777" w:rsidR="00E611FD" w:rsidRPr="0004360F" w:rsidRDefault="00E611FD" w:rsidP="00405B56">
            <w:pPr>
              <w:pStyle w:val="TAC"/>
              <w:rPr>
                <w:rFonts w:cs="Arial"/>
                <w:szCs w:val="18"/>
              </w:rPr>
            </w:pPr>
            <w:r w:rsidRPr="0004360F">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0A888346" w14:textId="77777777" w:rsidR="00E611FD" w:rsidRPr="0004360F" w:rsidRDefault="00E611FD" w:rsidP="00405B5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20C80E" w14:textId="77777777" w:rsidR="00E611FD" w:rsidRPr="0004360F" w:rsidRDefault="00E611FD" w:rsidP="00405B56">
            <w:pPr>
              <w:pStyle w:val="TAC"/>
              <w:rPr>
                <w:rFonts w:cs="Arial"/>
                <w:szCs w:val="18"/>
              </w:rPr>
            </w:pPr>
            <w:r w:rsidRPr="0004360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A7A0B2" w14:textId="77777777" w:rsidR="00E611FD" w:rsidRPr="0004360F" w:rsidRDefault="00E611FD" w:rsidP="00405B56">
            <w:pPr>
              <w:pStyle w:val="TAC"/>
              <w:rPr>
                <w:rFonts w:cs="Arial"/>
                <w:szCs w:val="18"/>
              </w:rPr>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CC9DCF" w14:textId="77777777" w:rsidR="00E611FD" w:rsidRPr="0004360F" w:rsidRDefault="00E611FD" w:rsidP="00405B56">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7CF038A"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C789FD"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05AC57"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1B16224"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D0EE56E"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14.0-TT</w:t>
            </w:r>
          </w:p>
        </w:tc>
      </w:tr>
      <w:tr w:rsidR="00E611FD" w:rsidRPr="0004360F" w14:paraId="296918F6"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AE67021" w14:textId="77777777" w:rsidR="00E611FD" w:rsidRPr="0004360F" w:rsidRDefault="00E611FD" w:rsidP="00405B56">
            <w:pPr>
              <w:pStyle w:val="TAC"/>
              <w:rPr>
                <w:rFonts w:cs="Arial"/>
                <w:szCs w:val="18"/>
              </w:rPr>
            </w:pPr>
            <w:r w:rsidRPr="0004360F">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6568620D" w14:textId="77777777" w:rsidR="00E611FD" w:rsidRPr="0004360F" w:rsidRDefault="00E611FD" w:rsidP="00405B5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86722C" w14:textId="77777777" w:rsidR="00E611FD" w:rsidRPr="0004360F" w:rsidRDefault="00E611FD" w:rsidP="00405B56">
            <w:pPr>
              <w:pStyle w:val="TAC"/>
              <w:rPr>
                <w:rFonts w:cs="Arial"/>
                <w:szCs w:val="18"/>
              </w:rPr>
            </w:pPr>
            <w:r w:rsidRPr="0004360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D6FFF0" w14:textId="77777777" w:rsidR="00E611FD" w:rsidRPr="0004360F" w:rsidRDefault="00E611FD" w:rsidP="00405B56">
            <w:pPr>
              <w:pStyle w:val="TAC"/>
              <w:rPr>
                <w:rFonts w:cs="Arial"/>
                <w:szCs w:val="18"/>
              </w:rPr>
            </w:pPr>
            <w:r w:rsidRPr="0004360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258111" w14:textId="77777777" w:rsidR="00E611FD" w:rsidRPr="0004360F" w:rsidRDefault="00E611FD" w:rsidP="00405B56">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D52BC9"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FDAA39"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77FBE9"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808041D"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692D102"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12.5-TT</w:t>
            </w:r>
          </w:p>
        </w:tc>
      </w:tr>
      <w:tr w:rsidR="00E611FD" w:rsidRPr="0004360F" w14:paraId="36083927"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FEF6A09" w14:textId="77777777" w:rsidR="00E611FD" w:rsidRPr="0004360F" w:rsidRDefault="00E611FD" w:rsidP="00405B56">
            <w:pPr>
              <w:pStyle w:val="TAC"/>
              <w:rPr>
                <w:rFonts w:cs="Arial"/>
                <w:szCs w:val="18"/>
              </w:rPr>
            </w:pPr>
            <w:r w:rsidRPr="0004360F">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5EC3BED9" w14:textId="77777777" w:rsidR="00E611FD" w:rsidRPr="0004360F" w:rsidRDefault="00E611FD" w:rsidP="00405B5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7D7409" w14:textId="77777777" w:rsidR="00E611FD" w:rsidRPr="0004360F" w:rsidRDefault="00E611FD" w:rsidP="00405B56">
            <w:pPr>
              <w:pStyle w:val="TAC"/>
              <w:rPr>
                <w:rFonts w:cs="Arial"/>
                <w:szCs w:val="18"/>
              </w:rPr>
            </w:pPr>
            <w:r w:rsidRPr="0004360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D931A4" w14:textId="77777777" w:rsidR="00E611FD" w:rsidRPr="0004360F" w:rsidRDefault="00E611FD" w:rsidP="00405B56">
            <w:pPr>
              <w:pStyle w:val="TAC"/>
              <w:rPr>
                <w:rFonts w:cs="Arial"/>
                <w:szCs w:val="18"/>
              </w:rPr>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525F81" w14:textId="77777777" w:rsidR="00E611FD" w:rsidRPr="0004360F" w:rsidRDefault="00E611FD" w:rsidP="00405B56">
            <w:pPr>
              <w:pStyle w:val="TAC"/>
              <w:rPr>
                <w:rFonts w:cs="Arial"/>
                <w:szCs w:val="18"/>
              </w:rPr>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B26CC86"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8129C3"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2C0C0F"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CD77CB5"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1D7FCC0"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13.5-TT</w:t>
            </w:r>
          </w:p>
        </w:tc>
      </w:tr>
      <w:tr w:rsidR="00E611FD" w:rsidRPr="0004360F" w14:paraId="398B6F32"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4855A1E" w14:textId="77777777" w:rsidR="00E611FD" w:rsidRPr="0004360F" w:rsidRDefault="00E611FD" w:rsidP="00405B56">
            <w:pPr>
              <w:pStyle w:val="TAC"/>
              <w:rPr>
                <w:rFonts w:cs="Arial"/>
                <w:szCs w:val="18"/>
              </w:rPr>
            </w:pPr>
            <w:r w:rsidRPr="0004360F">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3ADF1FA5" w14:textId="77777777" w:rsidR="00E611FD" w:rsidRPr="0004360F" w:rsidRDefault="00E611FD" w:rsidP="00405B5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CDC267" w14:textId="77777777" w:rsidR="00E611FD" w:rsidRPr="0004360F" w:rsidRDefault="00E611FD" w:rsidP="00405B56">
            <w:pPr>
              <w:pStyle w:val="TAC"/>
              <w:rPr>
                <w:rFonts w:cs="Arial"/>
                <w:szCs w:val="18"/>
              </w:rPr>
            </w:pPr>
            <w:r w:rsidRPr="0004360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A7AB82" w14:textId="77777777" w:rsidR="00E611FD" w:rsidRPr="0004360F" w:rsidRDefault="00E611FD" w:rsidP="00405B56">
            <w:pPr>
              <w:pStyle w:val="TAC"/>
              <w:rPr>
                <w:rFonts w:cs="Arial"/>
                <w:szCs w:val="18"/>
              </w:rPr>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6B55A5" w14:textId="77777777" w:rsidR="00E611FD" w:rsidRPr="0004360F" w:rsidRDefault="00E611FD" w:rsidP="00405B56">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BC1765B"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E64B9C"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EF959D"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A4B57C3"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772C8BA"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14.0-TT</w:t>
            </w:r>
          </w:p>
        </w:tc>
      </w:tr>
      <w:tr w:rsidR="00E611FD" w:rsidRPr="0004360F" w14:paraId="3E1B5535"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535B305" w14:textId="77777777" w:rsidR="00E611FD" w:rsidRPr="0004360F" w:rsidRDefault="00E611FD" w:rsidP="00405B56">
            <w:pPr>
              <w:pStyle w:val="TAC"/>
              <w:rPr>
                <w:rFonts w:cs="Arial"/>
                <w:szCs w:val="18"/>
              </w:rPr>
            </w:pPr>
            <w:r w:rsidRPr="0004360F">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6821A932" w14:textId="77777777" w:rsidR="00E611FD" w:rsidRPr="0004360F" w:rsidRDefault="00E611FD" w:rsidP="00405B5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64CFF5" w14:textId="77777777" w:rsidR="00E611FD" w:rsidRPr="0004360F" w:rsidRDefault="00E611FD" w:rsidP="00405B56">
            <w:pPr>
              <w:pStyle w:val="TAC"/>
              <w:rPr>
                <w:rFonts w:cs="Arial"/>
                <w:szCs w:val="18"/>
              </w:rPr>
            </w:pPr>
            <w:r w:rsidRPr="0004360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8AE051" w14:textId="77777777" w:rsidR="00E611FD" w:rsidRPr="0004360F" w:rsidRDefault="00E611FD" w:rsidP="00405B56">
            <w:pPr>
              <w:pStyle w:val="TAC"/>
              <w:rPr>
                <w:rFonts w:cs="Arial"/>
                <w:szCs w:val="18"/>
              </w:rPr>
            </w:pPr>
            <w:r w:rsidRPr="0004360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CC5612" w14:textId="77777777" w:rsidR="00E611FD" w:rsidRPr="0004360F" w:rsidRDefault="00E611FD" w:rsidP="00405B56">
            <w:pPr>
              <w:pStyle w:val="TAC"/>
              <w:rPr>
                <w:rFonts w:cs="Arial"/>
                <w:szCs w:val="18"/>
              </w:rPr>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0ED7CA"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7945C2"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761A76"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4E20BC9"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EEB25F1"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11.0-TT</w:t>
            </w:r>
          </w:p>
        </w:tc>
      </w:tr>
      <w:tr w:rsidR="00E611FD" w:rsidRPr="0004360F" w14:paraId="62419BF3"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9A0B71C" w14:textId="77777777" w:rsidR="00E611FD" w:rsidRPr="0004360F" w:rsidRDefault="00E611FD" w:rsidP="00405B56">
            <w:pPr>
              <w:pStyle w:val="TAC"/>
              <w:rPr>
                <w:rFonts w:cs="Arial"/>
                <w:szCs w:val="18"/>
              </w:rPr>
            </w:pPr>
            <w:r w:rsidRPr="0004360F">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659D7361" w14:textId="77777777" w:rsidR="00E611FD" w:rsidRPr="0004360F" w:rsidRDefault="00E611FD" w:rsidP="00405B5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6031A5" w14:textId="77777777" w:rsidR="00E611FD" w:rsidRPr="0004360F" w:rsidRDefault="00E611FD" w:rsidP="00405B56">
            <w:pPr>
              <w:pStyle w:val="TAC"/>
              <w:rPr>
                <w:rFonts w:cs="Arial"/>
                <w:szCs w:val="18"/>
              </w:rPr>
            </w:pPr>
            <w:r w:rsidRPr="0004360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5D65E0" w14:textId="77777777" w:rsidR="00E611FD" w:rsidRPr="0004360F" w:rsidRDefault="00E611FD" w:rsidP="00405B56">
            <w:pPr>
              <w:pStyle w:val="TAC"/>
              <w:rPr>
                <w:rFonts w:cs="Arial"/>
                <w:szCs w:val="18"/>
              </w:rPr>
            </w:pPr>
            <w:r w:rsidRPr="0004360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1A2188" w14:textId="77777777" w:rsidR="00E611FD" w:rsidRPr="0004360F" w:rsidRDefault="00E611FD" w:rsidP="00405B56">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8855278"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B9AD5F"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3CDEF1"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5419DB0"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14B567C"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12.5-TT</w:t>
            </w:r>
          </w:p>
        </w:tc>
      </w:tr>
      <w:tr w:rsidR="00E611FD" w:rsidRPr="0004360F" w14:paraId="243B2F75"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A08AF5E" w14:textId="77777777" w:rsidR="00E611FD" w:rsidRPr="0004360F" w:rsidRDefault="00E611FD" w:rsidP="00405B56">
            <w:pPr>
              <w:pStyle w:val="TAC"/>
              <w:rPr>
                <w:rFonts w:cs="Arial"/>
                <w:szCs w:val="18"/>
              </w:rPr>
            </w:pPr>
            <w:r w:rsidRPr="0004360F">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0A3C66D1" w14:textId="77777777" w:rsidR="00E611FD" w:rsidRPr="0004360F" w:rsidRDefault="00E611FD" w:rsidP="00405B5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412635" w14:textId="77777777" w:rsidR="00E611FD" w:rsidRPr="0004360F" w:rsidRDefault="00E611FD" w:rsidP="00405B56">
            <w:pPr>
              <w:pStyle w:val="TAC"/>
              <w:rPr>
                <w:rFonts w:cs="Arial"/>
                <w:szCs w:val="18"/>
              </w:rPr>
            </w:pPr>
            <w:r w:rsidRPr="0004360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63A7A1" w14:textId="77777777" w:rsidR="00E611FD" w:rsidRPr="0004360F" w:rsidRDefault="00E611FD" w:rsidP="00405B56">
            <w:pPr>
              <w:pStyle w:val="TAC"/>
              <w:rPr>
                <w:rFonts w:cs="Arial"/>
                <w:szCs w:val="18"/>
              </w:rPr>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22A64D" w14:textId="77777777" w:rsidR="00E611FD" w:rsidRPr="0004360F" w:rsidRDefault="00E611FD" w:rsidP="00405B56">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E52B782"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56C068"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2028E1"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1CD0413"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122198E"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14.0-TT</w:t>
            </w:r>
          </w:p>
        </w:tc>
      </w:tr>
      <w:tr w:rsidR="00E611FD" w:rsidRPr="0004360F" w14:paraId="5388E153"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D98714D" w14:textId="77777777" w:rsidR="00E611FD" w:rsidRPr="0004360F" w:rsidRDefault="00E611FD" w:rsidP="00405B56">
            <w:pPr>
              <w:pStyle w:val="TAC"/>
              <w:rPr>
                <w:rFonts w:cs="Arial"/>
                <w:szCs w:val="18"/>
              </w:rPr>
            </w:pPr>
            <w:r w:rsidRPr="0004360F">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2C3F49A0" w14:textId="77777777" w:rsidR="00E611FD" w:rsidRPr="0004360F" w:rsidRDefault="00E611FD" w:rsidP="00405B5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F850E0" w14:textId="77777777" w:rsidR="00E611FD" w:rsidRPr="0004360F" w:rsidRDefault="00E611FD" w:rsidP="00405B56">
            <w:pPr>
              <w:pStyle w:val="TAC"/>
              <w:rPr>
                <w:rFonts w:cs="Arial"/>
                <w:szCs w:val="18"/>
              </w:rPr>
            </w:pPr>
            <w:r w:rsidRPr="0004360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435B5E" w14:textId="77777777" w:rsidR="00E611FD" w:rsidRPr="0004360F" w:rsidRDefault="00E611FD" w:rsidP="00405B56">
            <w:pPr>
              <w:pStyle w:val="TAC"/>
              <w:rPr>
                <w:rFonts w:cs="Arial"/>
                <w:szCs w:val="18"/>
              </w:rPr>
            </w:pPr>
            <w:r w:rsidRPr="0004360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15159E" w14:textId="77777777" w:rsidR="00E611FD" w:rsidRPr="0004360F" w:rsidRDefault="00E611FD" w:rsidP="00405B56">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DEB1A87"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65757F"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597BC6"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DEE57D5"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BAC7EC9"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12.5-TT</w:t>
            </w:r>
          </w:p>
        </w:tc>
      </w:tr>
      <w:tr w:rsidR="00E611FD" w:rsidRPr="0004360F" w14:paraId="0EC7741A"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539142E" w14:textId="77777777" w:rsidR="00E611FD" w:rsidRPr="0004360F" w:rsidRDefault="00E611FD" w:rsidP="00405B56">
            <w:pPr>
              <w:pStyle w:val="TAC"/>
              <w:rPr>
                <w:rFonts w:cs="Arial"/>
                <w:szCs w:val="18"/>
              </w:rPr>
            </w:pPr>
            <w:r w:rsidRPr="0004360F">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39C7F92F" w14:textId="77777777" w:rsidR="00E611FD" w:rsidRPr="0004360F" w:rsidRDefault="00E611FD" w:rsidP="00405B5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AF5D0F" w14:textId="77777777" w:rsidR="00E611FD" w:rsidRPr="0004360F" w:rsidRDefault="00E611FD" w:rsidP="00405B56">
            <w:pPr>
              <w:pStyle w:val="TAC"/>
              <w:rPr>
                <w:rFonts w:cs="Arial"/>
                <w:szCs w:val="18"/>
              </w:rPr>
            </w:pPr>
            <w:r w:rsidRPr="0004360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91F240" w14:textId="77777777" w:rsidR="00E611FD" w:rsidRPr="0004360F" w:rsidRDefault="00E611FD" w:rsidP="00405B56">
            <w:pPr>
              <w:pStyle w:val="TAC"/>
              <w:rPr>
                <w:rFonts w:cs="Arial"/>
                <w:szCs w:val="18"/>
              </w:rPr>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074702" w14:textId="77777777" w:rsidR="00E611FD" w:rsidRPr="0004360F" w:rsidRDefault="00E611FD" w:rsidP="00405B56">
            <w:pPr>
              <w:pStyle w:val="TAC"/>
              <w:rPr>
                <w:rFonts w:cs="Arial"/>
                <w:szCs w:val="18"/>
              </w:rPr>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3BF5AF"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4D323B"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8D04B5"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4FA7697"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7A42260"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13.5-TT</w:t>
            </w:r>
          </w:p>
        </w:tc>
      </w:tr>
      <w:tr w:rsidR="00E611FD" w:rsidRPr="0004360F" w14:paraId="1679804D"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4BDB7E7" w14:textId="77777777" w:rsidR="00E611FD" w:rsidRPr="0004360F" w:rsidRDefault="00E611FD" w:rsidP="00405B56">
            <w:pPr>
              <w:pStyle w:val="TAC"/>
              <w:rPr>
                <w:rFonts w:cs="Arial"/>
                <w:szCs w:val="18"/>
              </w:rPr>
            </w:pPr>
            <w:r w:rsidRPr="0004360F">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4D44E412" w14:textId="77777777" w:rsidR="00E611FD" w:rsidRPr="0004360F" w:rsidRDefault="00E611FD" w:rsidP="00405B5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EE677F" w14:textId="77777777" w:rsidR="00E611FD" w:rsidRPr="0004360F" w:rsidRDefault="00E611FD" w:rsidP="00405B56">
            <w:pPr>
              <w:pStyle w:val="TAC"/>
              <w:rPr>
                <w:rFonts w:cs="Arial"/>
                <w:szCs w:val="18"/>
              </w:rPr>
            </w:pPr>
            <w:r w:rsidRPr="0004360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054E9F" w14:textId="77777777" w:rsidR="00E611FD" w:rsidRPr="0004360F" w:rsidRDefault="00E611FD" w:rsidP="00405B56">
            <w:pPr>
              <w:pStyle w:val="TAC"/>
              <w:rPr>
                <w:rFonts w:cs="Arial"/>
                <w:szCs w:val="18"/>
              </w:rPr>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A621A5" w14:textId="77777777" w:rsidR="00E611FD" w:rsidRPr="0004360F" w:rsidRDefault="00E611FD" w:rsidP="00405B56">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965A8C2"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07F0F1"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B33EEB"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2819064"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F8D300E"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14.0-TT</w:t>
            </w:r>
          </w:p>
        </w:tc>
      </w:tr>
      <w:tr w:rsidR="00E611FD" w:rsidRPr="0004360F" w14:paraId="2E057E13"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E3BBD26" w14:textId="77777777" w:rsidR="00E611FD" w:rsidRPr="0004360F" w:rsidRDefault="00E611FD" w:rsidP="00405B56">
            <w:pPr>
              <w:pStyle w:val="TAC"/>
              <w:rPr>
                <w:rFonts w:cs="Arial"/>
                <w:szCs w:val="18"/>
              </w:rPr>
            </w:pPr>
            <w:r w:rsidRPr="0004360F">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64D436F7" w14:textId="77777777" w:rsidR="00E611FD" w:rsidRPr="0004360F" w:rsidRDefault="00E611FD" w:rsidP="00405B5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4D8B9B" w14:textId="77777777" w:rsidR="00E611FD" w:rsidRPr="0004360F" w:rsidRDefault="00E611FD" w:rsidP="00405B56">
            <w:pPr>
              <w:pStyle w:val="TAC"/>
              <w:rPr>
                <w:rFonts w:cs="Arial"/>
                <w:szCs w:val="18"/>
              </w:rPr>
            </w:pPr>
            <w:r w:rsidRPr="0004360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F1860A" w14:textId="77777777" w:rsidR="00E611FD" w:rsidRPr="0004360F" w:rsidRDefault="00E611FD" w:rsidP="00405B56">
            <w:pPr>
              <w:pStyle w:val="TAC"/>
              <w:rPr>
                <w:rFonts w:cs="Arial"/>
                <w:szCs w:val="18"/>
              </w:rPr>
            </w:pPr>
            <w:r w:rsidRPr="0004360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AFE11C" w14:textId="77777777" w:rsidR="00E611FD" w:rsidRPr="0004360F" w:rsidRDefault="00E611FD" w:rsidP="00405B56">
            <w:pPr>
              <w:pStyle w:val="TAC"/>
              <w:rPr>
                <w:rFonts w:cs="Arial"/>
                <w:szCs w:val="18"/>
              </w:rPr>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5BC0D7"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01F7DB"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8E8139"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2003A80"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DD135B1"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11.0-TT</w:t>
            </w:r>
          </w:p>
        </w:tc>
      </w:tr>
      <w:tr w:rsidR="00E611FD" w:rsidRPr="0004360F" w14:paraId="543BD0C6"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3C27047" w14:textId="77777777" w:rsidR="00E611FD" w:rsidRPr="0004360F" w:rsidRDefault="00E611FD" w:rsidP="00405B56">
            <w:pPr>
              <w:pStyle w:val="TAC"/>
              <w:rPr>
                <w:rFonts w:cs="Arial"/>
                <w:szCs w:val="18"/>
              </w:rPr>
            </w:pPr>
            <w:r w:rsidRPr="0004360F">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755A114E" w14:textId="77777777" w:rsidR="00E611FD" w:rsidRPr="0004360F" w:rsidRDefault="00E611FD" w:rsidP="00405B5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56E269" w14:textId="77777777" w:rsidR="00E611FD" w:rsidRPr="0004360F" w:rsidRDefault="00E611FD" w:rsidP="00405B56">
            <w:pPr>
              <w:pStyle w:val="TAC"/>
              <w:rPr>
                <w:rFonts w:cs="Arial"/>
                <w:szCs w:val="18"/>
              </w:rPr>
            </w:pPr>
            <w:r w:rsidRPr="0004360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38A065" w14:textId="77777777" w:rsidR="00E611FD" w:rsidRPr="0004360F" w:rsidRDefault="00E611FD" w:rsidP="00405B56">
            <w:pPr>
              <w:pStyle w:val="TAC"/>
              <w:rPr>
                <w:rFonts w:cs="Arial"/>
                <w:szCs w:val="18"/>
              </w:rPr>
            </w:pPr>
            <w:r w:rsidRPr="0004360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6E431E" w14:textId="77777777" w:rsidR="00E611FD" w:rsidRPr="0004360F" w:rsidRDefault="00E611FD" w:rsidP="00405B56">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11BCA1"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7E2116"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C83676"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2DE353E"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1AD6656"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12.5-TT</w:t>
            </w:r>
          </w:p>
        </w:tc>
      </w:tr>
      <w:tr w:rsidR="00E611FD" w:rsidRPr="0004360F" w14:paraId="03E19081"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5C52C7A" w14:textId="77777777" w:rsidR="00E611FD" w:rsidRPr="0004360F" w:rsidRDefault="00E611FD" w:rsidP="00405B56">
            <w:pPr>
              <w:pStyle w:val="TAC"/>
              <w:rPr>
                <w:rFonts w:cs="Arial"/>
                <w:szCs w:val="18"/>
              </w:rPr>
            </w:pPr>
            <w:r w:rsidRPr="0004360F">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4847F10D" w14:textId="77777777" w:rsidR="00E611FD" w:rsidRPr="0004360F" w:rsidRDefault="00E611FD" w:rsidP="00405B5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F76A6D" w14:textId="77777777" w:rsidR="00E611FD" w:rsidRPr="0004360F" w:rsidRDefault="00E611FD" w:rsidP="00405B56">
            <w:pPr>
              <w:pStyle w:val="TAC"/>
              <w:rPr>
                <w:rFonts w:cs="Arial"/>
                <w:szCs w:val="18"/>
              </w:rPr>
            </w:pPr>
            <w:r w:rsidRPr="0004360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BA7DE3" w14:textId="77777777" w:rsidR="00E611FD" w:rsidRPr="0004360F" w:rsidRDefault="00E611FD" w:rsidP="00405B56">
            <w:pPr>
              <w:pStyle w:val="TAC"/>
              <w:rPr>
                <w:rFonts w:cs="Arial"/>
                <w:szCs w:val="18"/>
              </w:rPr>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7C4057" w14:textId="77777777" w:rsidR="00E611FD" w:rsidRPr="0004360F" w:rsidRDefault="00E611FD" w:rsidP="00405B56">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2BCF909"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AAA748"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E06D44"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BCCAA10"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5A4F1EA"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14.5-TT</w:t>
            </w:r>
          </w:p>
        </w:tc>
      </w:tr>
      <w:tr w:rsidR="00E611FD" w:rsidRPr="0004360F" w14:paraId="6463F157"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F7146F4" w14:textId="77777777" w:rsidR="00E611FD" w:rsidRPr="0004360F" w:rsidRDefault="00E611FD" w:rsidP="00405B56">
            <w:pPr>
              <w:pStyle w:val="TAC"/>
              <w:rPr>
                <w:rFonts w:cs="Arial"/>
                <w:szCs w:val="18"/>
              </w:rPr>
            </w:pPr>
            <w:r w:rsidRPr="0004360F">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37BBF148" w14:textId="77777777" w:rsidR="00E611FD" w:rsidRPr="0004360F" w:rsidRDefault="00E611FD" w:rsidP="00405B5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242DB3" w14:textId="77777777" w:rsidR="00E611FD" w:rsidRPr="0004360F" w:rsidRDefault="00E611FD" w:rsidP="00405B56">
            <w:pPr>
              <w:pStyle w:val="TAC"/>
              <w:rPr>
                <w:rFonts w:cs="Arial"/>
                <w:szCs w:val="18"/>
              </w:rPr>
            </w:pPr>
            <w:r w:rsidRPr="0004360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F9FE00" w14:textId="77777777" w:rsidR="00E611FD" w:rsidRPr="0004360F" w:rsidRDefault="00E611FD" w:rsidP="00405B56">
            <w:pPr>
              <w:pStyle w:val="TAC"/>
              <w:rPr>
                <w:rFonts w:cs="Arial"/>
                <w:szCs w:val="18"/>
              </w:rPr>
            </w:pPr>
            <w:r w:rsidRPr="0004360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9214E5" w14:textId="77777777" w:rsidR="00E611FD" w:rsidRPr="0004360F" w:rsidRDefault="00E611FD" w:rsidP="00405B56">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2389FA9"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51E3A5"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971531"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814FA80"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7DAEA86"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12.5-TT</w:t>
            </w:r>
          </w:p>
        </w:tc>
      </w:tr>
      <w:tr w:rsidR="00E611FD" w:rsidRPr="0004360F" w14:paraId="5BE6E485"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92E8E90" w14:textId="77777777" w:rsidR="00E611FD" w:rsidRPr="0004360F" w:rsidRDefault="00E611FD" w:rsidP="00405B56">
            <w:pPr>
              <w:pStyle w:val="TAC"/>
              <w:rPr>
                <w:rFonts w:cs="Arial"/>
                <w:szCs w:val="18"/>
              </w:rPr>
            </w:pPr>
            <w:r w:rsidRPr="0004360F">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3A202319" w14:textId="77777777" w:rsidR="00E611FD" w:rsidRPr="0004360F" w:rsidRDefault="00E611FD" w:rsidP="00405B5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EF486D" w14:textId="77777777" w:rsidR="00E611FD" w:rsidRPr="0004360F" w:rsidRDefault="00E611FD" w:rsidP="00405B56">
            <w:pPr>
              <w:pStyle w:val="TAC"/>
              <w:rPr>
                <w:rFonts w:cs="Arial"/>
                <w:szCs w:val="18"/>
              </w:rPr>
            </w:pPr>
            <w:r w:rsidRPr="0004360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BA6F56" w14:textId="77777777" w:rsidR="00E611FD" w:rsidRPr="0004360F" w:rsidRDefault="00E611FD" w:rsidP="00405B56">
            <w:pPr>
              <w:pStyle w:val="TAC"/>
              <w:rPr>
                <w:rFonts w:cs="Arial"/>
                <w:szCs w:val="18"/>
              </w:rPr>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4E2C42" w14:textId="77777777" w:rsidR="00E611FD" w:rsidRPr="0004360F" w:rsidRDefault="00E611FD" w:rsidP="00405B56">
            <w:pPr>
              <w:pStyle w:val="TAC"/>
              <w:rPr>
                <w:rFonts w:cs="Arial"/>
                <w:szCs w:val="18"/>
              </w:rPr>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0496AC"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153541"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A8C040"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7E43595"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8E88945"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13.0-TT</w:t>
            </w:r>
          </w:p>
        </w:tc>
      </w:tr>
      <w:tr w:rsidR="00E611FD" w:rsidRPr="0004360F" w14:paraId="45E33BA5"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3D9B4F5" w14:textId="77777777" w:rsidR="00E611FD" w:rsidRPr="0004360F" w:rsidRDefault="00E611FD" w:rsidP="00405B56">
            <w:pPr>
              <w:pStyle w:val="TAC"/>
              <w:rPr>
                <w:rFonts w:cs="Arial"/>
                <w:szCs w:val="18"/>
              </w:rPr>
            </w:pPr>
            <w:r w:rsidRPr="0004360F">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11FFF166" w14:textId="77777777" w:rsidR="00E611FD" w:rsidRPr="0004360F" w:rsidRDefault="00E611FD" w:rsidP="00405B5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DC9A17" w14:textId="77777777" w:rsidR="00E611FD" w:rsidRPr="0004360F" w:rsidRDefault="00E611FD" w:rsidP="00405B56">
            <w:pPr>
              <w:pStyle w:val="TAC"/>
              <w:rPr>
                <w:rFonts w:cs="Arial"/>
                <w:szCs w:val="18"/>
              </w:rPr>
            </w:pPr>
            <w:r w:rsidRPr="0004360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103B80" w14:textId="77777777" w:rsidR="00E611FD" w:rsidRPr="0004360F" w:rsidRDefault="00E611FD" w:rsidP="00405B56">
            <w:pPr>
              <w:pStyle w:val="TAC"/>
              <w:rPr>
                <w:rFonts w:cs="Arial"/>
                <w:szCs w:val="18"/>
              </w:rPr>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C75A7D" w14:textId="77777777" w:rsidR="00E611FD" w:rsidRPr="0004360F" w:rsidRDefault="00E611FD" w:rsidP="00405B56">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E76811"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903B5A"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41CA1C"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5F3428D"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04D05C6"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14.5-TT</w:t>
            </w:r>
          </w:p>
        </w:tc>
      </w:tr>
      <w:tr w:rsidR="00E611FD" w:rsidRPr="0004360F" w14:paraId="45052FF9"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974040E" w14:textId="77777777" w:rsidR="00E611FD" w:rsidRPr="0004360F" w:rsidRDefault="00E611FD" w:rsidP="00405B56">
            <w:pPr>
              <w:pStyle w:val="TAC"/>
              <w:rPr>
                <w:rFonts w:cs="Arial"/>
                <w:szCs w:val="18"/>
              </w:rPr>
            </w:pPr>
            <w:r w:rsidRPr="0004360F">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32CC6221" w14:textId="77777777" w:rsidR="00E611FD" w:rsidRPr="0004360F" w:rsidRDefault="00E611FD" w:rsidP="00405B5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DD6C0B" w14:textId="77777777" w:rsidR="00E611FD" w:rsidRPr="0004360F" w:rsidRDefault="00E611FD" w:rsidP="00405B56">
            <w:pPr>
              <w:pStyle w:val="TAC"/>
              <w:rPr>
                <w:rFonts w:cs="Arial"/>
                <w:szCs w:val="18"/>
              </w:rPr>
            </w:pPr>
            <w:r w:rsidRPr="0004360F">
              <w:rPr>
                <w:rFonts w:eastAsia="宋体"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86DCF3" w14:textId="77777777" w:rsidR="00E611FD" w:rsidRPr="0004360F" w:rsidRDefault="00E611FD" w:rsidP="00405B56">
            <w:pPr>
              <w:pStyle w:val="TAC"/>
              <w:rPr>
                <w:rFonts w:cs="Arial"/>
                <w:szCs w:val="18"/>
              </w:rPr>
            </w:pPr>
            <w:r w:rsidRPr="0004360F">
              <w:rPr>
                <w:rFonts w:eastAsia="宋体" w:cs="Arial"/>
                <w:color w:val="000000"/>
                <w:szCs w:val="18"/>
                <w:lang w:eastAsia="zh-CN"/>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D75941" w14:textId="77777777" w:rsidR="00E611FD" w:rsidRPr="0004360F" w:rsidRDefault="00E611FD" w:rsidP="00405B56">
            <w:pPr>
              <w:pStyle w:val="TAC"/>
              <w:rPr>
                <w:rFonts w:cs="Arial"/>
                <w:szCs w:val="18"/>
              </w:rPr>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A87D992"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B29068"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5A9B81"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00C86C5"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B9B046A"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7.5-TT</w:t>
            </w:r>
          </w:p>
        </w:tc>
      </w:tr>
      <w:tr w:rsidR="00E611FD" w:rsidRPr="0004360F" w14:paraId="14C0479D"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30E38A6" w14:textId="77777777" w:rsidR="00E611FD" w:rsidRPr="0004360F" w:rsidRDefault="00E611FD" w:rsidP="00405B56">
            <w:pPr>
              <w:pStyle w:val="TAC"/>
              <w:rPr>
                <w:rFonts w:cs="Arial"/>
                <w:szCs w:val="18"/>
              </w:rPr>
            </w:pPr>
            <w:r w:rsidRPr="0004360F">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03A0264E" w14:textId="77777777" w:rsidR="00E611FD" w:rsidRPr="0004360F" w:rsidRDefault="00E611FD" w:rsidP="00405B5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EA2453" w14:textId="77777777" w:rsidR="00E611FD" w:rsidRPr="0004360F" w:rsidRDefault="00E611FD" w:rsidP="00405B56">
            <w:pPr>
              <w:pStyle w:val="TAC"/>
              <w:rPr>
                <w:rFonts w:cs="Arial"/>
                <w:szCs w:val="18"/>
              </w:rPr>
            </w:pPr>
            <w:r w:rsidRPr="0004360F">
              <w:rPr>
                <w:rFonts w:eastAsia="宋体"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806182" w14:textId="77777777" w:rsidR="00E611FD" w:rsidRPr="0004360F" w:rsidRDefault="00E611FD" w:rsidP="00405B56">
            <w:pPr>
              <w:pStyle w:val="TAC"/>
              <w:rPr>
                <w:rFonts w:cs="Arial"/>
                <w:szCs w:val="18"/>
              </w:rPr>
            </w:pPr>
            <w:r w:rsidRPr="0004360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29C4DF" w14:textId="77777777" w:rsidR="00E611FD" w:rsidRPr="0004360F" w:rsidRDefault="00E611FD" w:rsidP="00405B56">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372503D"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7D1AF7"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80314C"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DF019F5"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F20B4AE"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11.5-TT</w:t>
            </w:r>
          </w:p>
        </w:tc>
      </w:tr>
      <w:tr w:rsidR="00E611FD" w:rsidRPr="0004360F" w14:paraId="14364240"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F8801B1" w14:textId="77777777" w:rsidR="00E611FD" w:rsidRPr="0004360F" w:rsidRDefault="00E611FD" w:rsidP="00405B56">
            <w:pPr>
              <w:pStyle w:val="TAC"/>
              <w:rPr>
                <w:rFonts w:cs="Arial"/>
                <w:szCs w:val="18"/>
              </w:rPr>
            </w:pPr>
            <w:r w:rsidRPr="0004360F">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0FB5AADC" w14:textId="77777777" w:rsidR="00E611FD" w:rsidRPr="0004360F" w:rsidRDefault="00E611FD" w:rsidP="00405B5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687F4E" w14:textId="77777777" w:rsidR="00E611FD" w:rsidRPr="0004360F" w:rsidRDefault="00E611FD" w:rsidP="00405B56">
            <w:pPr>
              <w:pStyle w:val="TAC"/>
              <w:rPr>
                <w:rFonts w:cs="Arial"/>
                <w:szCs w:val="18"/>
              </w:rPr>
            </w:pPr>
            <w:r w:rsidRPr="0004360F">
              <w:rPr>
                <w:rFonts w:eastAsia="宋体"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E8B4D2" w14:textId="77777777" w:rsidR="00E611FD" w:rsidRPr="0004360F" w:rsidRDefault="00E611FD" w:rsidP="00405B56">
            <w:pPr>
              <w:pStyle w:val="TAC"/>
              <w:rPr>
                <w:rFonts w:cs="Arial"/>
                <w:szCs w:val="18"/>
              </w:rPr>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6D9BD5" w14:textId="77777777" w:rsidR="00E611FD" w:rsidRPr="0004360F" w:rsidRDefault="00E611FD" w:rsidP="00405B56">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7FFEF0D"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82BA2A"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2C9B14"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445FC20"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BE61167"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11.5-TT</w:t>
            </w:r>
          </w:p>
        </w:tc>
      </w:tr>
      <w:tr w:rsidR="00E611FD" w:rsidRPr="0004360F" w14:paraId="1F56392F"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098516C" w14:textId="77777777" w:rsidR="00E611FD" w:rsidRPr="0004360F" w:rsidRDefault="00E611FD" w:rsidP="00405B56">
            <w:pPr>
              <w:pStyle w:val="TAC"/>
              <w:rPr>
                <w:rFonts w:cs="Arial"/>
                <w:szCs w:val="18"/>
              </w:rPr>
            </w:pPr>
            <w:r w:rsidRPr="0004360F">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6E784358" w14:textId="77777777" w:rsidR="00E611FD" w:rsidRPr="0004360F" w:rsidRDefault="00E611FD" w:rsidP="00405B5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BC8022" w14:textId="77777777" w:rsidR="00E611FD" w:rsidRPr="0004360F" w:rsidRDefault="00E611FD" w:rsidP="00405B56">
            <w:pPr>
              <w:pStyle w:val="TAC"/>
              <w:rPr>
                <w:rFonts w:cs="Arial"/>
                <w:szCs w:val="18"/>
              </w:rPr>
            </w:pPr>
            <w:r w:rsidRPr="0004360F">
              <w:rPr>
                <w:rFonts w:eastAsia="宋体"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8C4C6D" w14:textId="77777777" w:rsidR="00E611FD" w:rsidRPr="0004360F" w:rsidRDefault="00E611FD" w:rsidP="00405B56">
            <w:pPr>
              <w:pStyle w:val="TAC"/>
              <w:rPr>
                <w:rFonts w:cs="Arial"/>
                <w:szCs w:val="18"/>
              </w:rPr>
            </w:pPr>
            <w:r w:rsidRPr="0004360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5CD4A8" w14:textId="77777777" w:rsidR="00E611FD" w:rsidRPr="0004360F" w:rsidRDefault="00E611FD" w:rsidP="00405B56">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56E974"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46D85D"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E73DBA"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037EF87"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CECB12E"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11.5-TT</w:t>
            </w:r>
          </w:p>
        </w:tc>
      </w:tr>
      <w:tr w:rsidR="00E611FD" w:rsidRPr="0004360F" w14:paraId="0A33B6C8"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9DC9185" w14:textId="77777777" w:rsidR="00E611FD" w:rsidRPr="0004360F" w:rsidRDefault="00E611FD" w:rsidP="00405B56">
            <w:pPr>
              <w:pStyle w:val="TAC"/>
              <w:rPr>
                <w:rFonts w:cs="Arial"/>
                <w:szCs w:val="18"/>
              </w:rPr>
            </w:pPr>
            <w:r w:rsidRPr="0004360F">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2DC7862A" w14:textId="77777777" w:rsidR="00E611FD" w:rsidRPr="0004360F" w:rsidRDefault="00E611FD" w:rsidP="00405B5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72D3D8" w14:textId="77777777" w:rsidR="00E611FD" w:rsidRPr="0004360F" w:rsidRDefault="00E611FD" w:rsidP="00405B56">
            <w:pPr>
              <w:pStyle w:val="TAC"/>
              <w:rPr>
                <w:rFonts w:cs="Arial"/>
                <w:szCs w:val="18"/>
              </w:rPr>
            </w:pPr>
            <w:r w:rsidRPr="0004360F">
              <w:rPr>
                <w:rFonts w:eastAsia="宋体"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35F677" w14:textId="77777777" w:rsidR="00E611FD" w:rsidRPr="0004360F" w:rsidRDefault="00E611FD" w:rsidP="00405B56">
            <w:pPr>
              <w:pStyle w:val="TAC"/>
              <w:rPr>
                <w:rFonts w:cs="Arial"/>
                <w:szCs w:val="18"/>
              </w:rPr>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3CE368" w14:textId="77777777" w:rsidR="00E611FD" w:rsidRPr="0004360F" w:rsidRDefault="00E611FD" w:rsidP="00405B56">
            <w:pPr>
              <w:pStyle w:val="TAC"/>
              <w:rPr>
                <w:rFonts w:cs="Arial"/>
                <w:szCs w:val="18"/>
              </w:rPr>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ED051F"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EA35E0"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21B462"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011DD8E"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86D7524"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9.0-TT</w:t>
            </w:r>
          </w:p>
        </w:tc>
      </w:tr>
      <w:tr w:rsidR="00E611FD" w:rsidRPr="0004360F" w14:paraId="01D36EB5"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7CF7BBD1" w14:textId="77777777" w:rsidR="00E611FD" w:rsidRPr="0004360F" w:rsidRDefault="00E611FD" w:rsidP="00405B56">
            <w:pPr>
              <w:pStyle w:val="TAC"/>
              <w:rPr>
                <w:rFonts w:cs="Arial"/>
                <w:szCs w:val="18"/>
              </w:rPr>
            </w:pPr>
            <w:r w:rsidRPr="0004360F">
              <w:t>24</w:t>
            </w:r>
          </w:p>
        </w:tc>
        <w:tc>
          <w:tcPr>
            <w:tcW w:w="968" w:type="dxa"/>
            <w:tcBorders>
              <w:top w:val="single" w:sz="4" w:space="0" w:color="auto"/>
              <w:left w:val="single" w:sz="4" w:space="0" w:color="auto"/>
              <w:bottom w:val="single" w:sz="4" w:space="0" w:color="auto"/>
              <w:right w:val="single" w:sz="4" w:space="0" w:color="auto"/>
            </w:tcBorders>
            <w:vAlign w:val="center"/>
          </w:tcPr>
          <w:p w14:paraId="46ED44B9" w14:textId="77777777" w:rsidR="00E611FD" w:rsidRPr="0004360F" w:rsidRDefault="00E611FD" w:rsidP="00405B56">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tcPr>
          <w:p w14:paraId="17725A88" w14:textId="77777777" w:rsidR="00E611FD" w:rsidRPr="0004360F" w:rsidRDefault="00E611FD" w:rsidP="00405B56">
            <w:pPr>
              <w:pStyle w:val="TAC"/>
              <w:rPr>
                <w:rFonts w:cs="Arial"/>
                <w:szCs w:val="18"/>
              </w:rPr>
            </w:pPr>
            <w:r w:rsidRPr="0004360F">
              <w:rPr>
                <w:rFonts w:eastAsia="宋体"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1907C769" w14:textId="77777777" w:rsidR="00E611FD" w:rsidRPr="0004360F" w:rsidRDefault="00E611FD" w:rsidP="00405B56">
            <w:pPr>
              <w:pStyle w:val="TAC"/>
              <w:rPr>
                <w:rFonts w:cs="Arial"/>
                <w:szCs w:val="18"/>
              </w:rPr>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tcPr>
          <w:p w14:paraId="5A79BCDE" w14:textId="77777777" w:rsidR="00E611FD" w:rsidRPr="0004360F" w:rsidRDefault="00E611FD" w:rsidP="00405B56">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tcPr>
          <w:p w14:paraId="0B4F738F"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0210DF70"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5C587ECA"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tcPr>
          <w:p w14:paraId="4A04E094"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tcPr>
          <w:p w14:paraId="38286C67" w14:textId="77777777" w:rsidR="00E611FD" w:rsidRPr="0004360F" w:rsidRDefault="00E611FD" w:rsidP="00405B56">
            <w:pPr>
              <w:pStyle w:val="TAC"/>
              <w:rPr>
                <w:rFonts w:ascii="Calibri" w:hAnsi="Calibri" w:cs="Calibri"/>
                <w:sz w:val="22"/>
                <w:szCs w:val="22"/>
              </w:rPr>
            </w:pPr>
            <w:r w:rsidRPr="0004360F">
              <w:rPr>
                <w:rFonts w:eastAsia="宋体" w:cs="Arial"/>
                <w:color w:val="000000"/>
                <w:szCs w:val="18"/>
                <w:lang w:eastAsia="zh-CN"/>
              </w:rPr>
              <w:t>11.5-TT</w:t>
            </w:r>
          </w:p>
        </w:tc>
      </w:tr>
      <w:tr w:rsidR="00E611FD" w:rsidRPr="0004360F" w14:paraId="6A36E5F5" w14:textId="77777777" w:rsidTr="00405B56">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274ACD94" w14:textId="77777777" w:rsidR="00E611FD" w:rsidRPr="0004360F" w:rsidRDefault="00E611FD" w:rsidP="00405B56">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7BBD669B" w14:textId="77777777" w:rsidR="00E611FD" w:rsidRPr="0004360F" w:rsidRDefault="00E611FD" w:rsidP="00405B56">
            <w:pPr>
              <w:pStyle w:val="TAN"/>
            </w:pPr>
            <w:r w:rsidRPr="0004360F">
              <w:t>NOTE 2:</w:t>
            </w:r>
            <w:r w:rsidRPr="0004360F">
              <w:tab/>
              <w:t>For Band n41, refers to the transmission bandwidths confined within F</w:t>
            </w:r>
            <w:r w:rsidRPr="0004360F">
              <w:rPr>
                <w:vertAlign w:val="subscript"/>
              </w:rPr>
              <w:t xml:space="preserve">UL_low </w:t>
            </w:r>
            <w:r w:rsidRPr="0004360F">
              <w:t>and F</w:t>
            </w:r>
            <w:r w:rsidRPr="0004360F">
              <w:rPr>
                <w:vertAlign w:val="subscript"/>
              </w:rPr>
              <w:t xml:space="preserve">UL_low </w:t>
            </w:r>
            <w:r w:rsidRPr="0004360F">
              <w:t>+ 4 MHz or F</w:t>
            </w:r>
            <w:r w:rsidRPr="0004360F">
              <w:rPr>
                <w:vertAlign w:val="subscript"/>
              </w:rPr>
              <w:t xml:space="preserve">UL_high </w:t>
            </w:r>
            <w:r w:rsidRPr="0004360F">
              <w:t>– 4 MHz and F</w:t>
            </w:r>
            <w:r w:rsidRPr="0004360F">
              <w:rPr>
                <w:vertAlign w:val="subscript"/>
              </w:rPr>
              <w:t>UL_high</w:t>
            </w:r>
            <w:r w:rsidRPr="0004360F">
              <w:t>, the lower limit shall be decreased by 1.5 dB.</w:t>
            </w:r>
          </w:p>
          <w:p w14:paraId="2C162FDC" w14:textId="77777777" w:rsidR="00E611FD" w:rsidRPr="0004360F" w:rsidRDefault="00E611FD" w:rsidP="00405B56">
            <w:pPr>
              <w:pStyle w:val="TAN"/>
              <w:rPr>
                <w:sz w:val="16"/>
              </w:rPr>
            </w:pPr>
            <w:r w:rsidRPr="0004360F">
              <w:t>NOTE 3:</w:t>
            </w:r>
            <w:r w:rsidRPr="0004360F">
              <w:tab/>
              <w:t>TT=0.7 for BW</w:t>
            </w:r>
            <w:r w:rsidRPr="0004360F">
              <w:rPr>
                <w:vertAlign w:val="subscript"/>
              </w:rPr>
              <w:t xml:space="preserve">channel </w:t>
            </w:r>
            <w:r w:rsidRPr="0004360F">
              <w:rPr>
                <w:rFonts w:cs="Arial"/>
              </w:rPr>
              <w:t>≤</w:t>
            </w:r>
            <w:r w:rsidRPr="0004360F">
              <w:t xml:space="preserve"> 40 MHz; TT=1.0 for 40 MHz &lt; BW</w:t>
            </w:r>
            <w:r w:rsidRPr="0004360F">
              <w:rPr>
                <w:vertAlign w:val="subscript"/>
              </w:rPr>
              <w:t>channel</w:t>
            </w:r>
            <w:r w:rsidRPr="0004360F">
              <w:t xml:space="preserve"> ≤ 100 MHz.</w:t>
            </w:r>
          </w:p>
        </w:tc>
      </w:tr>
    </w:tbl>
    <w:p w14:paraId="5720DC71" w14:textId="77777777" w:rsidR="00E611FD" w:rsidRPr="0004360F" w:rsidRDefault="00E611FD" w:rsidP="00E611FD"/>
    <w:p w14:paraId="22B5BF3B" w14:textId="77777777" w:rsidR="00E611FD" w:rsidRPr="0004360F" w:rsidRDefault="00E611FD" w:rsidP="00E611FD">
      <w:pPr>
        <w:pStyle w:val="TH"/>
      </w:pPr>
      <w:r w:rsidRPr="0004360F">
        <w:t xml:space="preserve">Table </w:t>
      </w:r>
      <w:r w:rsidRPr="0004360F">
        <w:rPr>
          <w:lang w:eastAsia="zh-CN"/>
        </w:rPr>
        <w:t>6.2D.3.5-2a</w:t>
      </w:r>
      <w:r w:rsidRPr="0004360F">
        <w:t>: UE Power Class 3 test requirements (NS_04) for band n41 with supporting ULFPTx</w:t>
      </w:r>
    </w:p>
    <w:tbl>
      <w:tblPr>
        <w:tblW w:w="10485" w:type="dxa"/>
        <w:tblInd w:w="-5" w:type="dxa"/>
        <w:tblLayout w:type="fixed"/>
        <w:tblCellMar>
          <w:left w:w="51" w:type="dxa"/>
          <w:right w:w="51" w:type="dxa"/>
        </w:tblCellMar>
        <w:tblLook w:val="04A0" w:firstRow="1" w:lastRow="0" w:firstColumn="1" w:lastColumn="0" w:noHBand="0" w:noVBand="1"/>
      </w:tblPr>
      <w:tblGrid>
        <w:gridCol w:w="698"/>
        <w:gridCol w:w="1063"/>
        <w:gridCol w:w="1185"/>
        <w:gridCol w:w="757"/>
        <w:gridCol w:w="881"/>
        <w:gridCol w:w="586"/>
        <w:gridCol w:w="826"/>
        <w:gridCol w:w="1089"/>
        <w:gridCol w:w="706"/>
        <w:gridCol w:w="1215"/>
        <w:gridCol w:w="1479"/>
      </w:tblGrid>
      <w:tr w:rsidR="00E611FD" w:rsidRPr="0004360F" w14:paraId="22A5A8CB" w14:textId="77777777" w:rsidTr="00405B56">
        <w:trPr>
          <w:trHeight w:val="368"/>
        </w:trPr>
        <w:tc>
          <w:tcPr>
            <w:tcW w:w="698" w:type="dxa"/>
            <w:tcBorders>
              <w:top w:val="single" w:sz="4" w:space="0" w:color="auto"/>
              <w:left w:val="single" w:sz="4" w:space="0" w:color="auto"/>
              <w:bottom w:val="single" w:sz="4" w:space="0" w:color="auto"/>
              <w:right w:val="single" w:sz="4" w:space="0" w:color="auto"/>
            </w:tcBorders>
            <w:vAlign w:val="center"/>
            <w:hideMark/>
          </w:tcPr>
          <w:p w14:paraId="31760EA7" w14:textId="77777777" w:rsidR="00E611FD" w:rsidRPr="0004360F" w:rsidRDefault="00E611FD" w:rsidP="00405B56">
            <w:pPr>
              <w:pStyle w:val="TAH"/>
              <w:rPr>
                <w:rFonts w:eastAsia="宋体"/>
              </w:rPr>
            </w:pPr>
            <w:r w:rsidRPr="0004360F">
              <w:rPr>
                <w:rFonts w:eastAsia="宋体"/>
              </w:rPr>
              <w:t>Test ID</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91CFCCE" w14:textId="77777777" w:rsidR="00E611FD" w:rsidRPr="0004360F" w:rsidRDefault="00E611FD" w:rsidP="00405B56">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81B200A" w14:textId="77777777" w:rsidR="00E611FD" w:rsidRPr="0004360F" w:rsidRDefault="00E611FD" w:rsidP="00405B56">
            <w:pPr>
              <w:pStyle w:val="TAH"/>
              <w:rPr>
                <w:vertAlign w:val="subscript"/>
              </w:rPr>
            </w:pPr>
            <w:r w:rsidRPr="0004360F">
              <w:t>ΔP</w:t>
            </w:r>
            <w:r w:rsidRPr="0004360F">
              <w:rPr>
                <w:vertAlign w:val="subscript"/>
              </w:rPr>
              <w:t>PowerClass</w:t>
            </w:r>
          </w:p>
          <w:p w14:paraId="13A8D1C3" w14:textId="77777777" w:rsidR="00E611FD" w:rsidRPr="0004360F" w:rsidRDefault="00E611FD" w:rsidP="00405B56">
            <w:pPr>
              <w:pStyle w:val="TAH"/>
              <w:rPr>
                <w:rFonts w:eastAsia="宋体"/>
              </w:rPr>
            </w:pPr>
            <w:r w:rsidRPr="0004360F">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4E83ED2C" w14:textId="77777777" w:rsidR="00E611FD" w:rsidRPr="0004360F" w:rsidRDefault="00E611FD" w:rsidP="00405B56">
            <w:pPr>
              <w:pStyle w:val="TAH"/>
              <w:rPr>
                <w:rFonts w:eastAsia="宋体"/>
              </w:rPr>
            </w:pPr>
            <w:r w:rsidRPr="0004360F">
              <w:rPr>
                <w:rFonts w:eastAsia="宋体"/>
              </w:rPr>
              <w:t>MPR (dB)</w:t>
            </w:r>
          </w:p>
        </w:tc>
        <w:tc>
          <w:tcPr>
            <w:tcW w:w="881" w:type="dxa"/>
            <w:tcBorders>
              <w:top w:val="single" w:sz="4" w:space="0" w:color="auto"/>
              <w:left w:val="single" w:sz="4" w:space="0" w:color="auto"/>
              <w:bottom w:val="single" w:sz="4" w:space="0" w:color="auto"/>
              <w:right w:val="single" w:sz="4" w:space="0" w:color="auto"/>
            </w:tcBorders>
            <w:vAlign w:val="center"/>
            <w:hideMark/>
          </w:tcPr>
          <w:p w14:paraId="362E87D4" w14:textId="77777777" w:rsidR="00E611FD" w:rsidRPr="0004360F" w:rsidRDefault="00E611FD" w:rsidP="00405B56">
            <w:pPr>
              <w:pStyle w:val="TAH"/>
              <w:rPr>
                <w:rFonts w:eastAsia="宋体"/>
              </w:rPr>
            </w:pPr>
            <w:r w:rsidRPr="0004360F">
              <w:rPr>
                <w:rFonts w:eastAsia="宋体"/>
              </w:rPr>
              <w:t>A-MPR (dB)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1D9780" w14:textId="77777777" w:rsidR="00E611FD" w:rsidRPr="0004360F" w:rsidRDefault="00E611FD" w:rsidP="00405B56">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826" w:type="dxa"/>
            <w:tcBorders>
              <w:top w:val="single" w:sz="4" w:space="0" w:color="auto"/>
              <w:left w:val="single" w:sz="4" w:space="0" w:color="auto"/>
              <w:bottom w:val="single" w:sz="4" w:space="0" w:color="auto"/>
              <w:right w:val="single" w:sz="4" w:space="0" w:color="auto"/>
            </w:tcBorders>
            <w:vAlign w:val="center"/>
            <w:hideMark/>
          </w:tcPr>
          <w:p w14:paraId="3449C7EB" w14:textId="77777777" w:rsidR="00E611FD" w:rsidRPr="0004360F" w:rsidRDefault="00E611FD" w:rsidP="00405B56">
            <w:pPr>
              <w:pStyle w:val="TAH"/>
              <w:rPr>
                <w:rFonts w:eastAsia="宋体"/>
              </w:rPr>
            </w:pPr>
            <w:r w:rsidRPr="0004360F">
              <w:rPr>
                <w:rFonts w:eastAsia="宋体"/>
              </w:rPr>
              <w:t>P</w:t>
            </w:r>
            <w:r w:rsidRPr="0004360F">
              <w:rPr>
                <w:rFonts w:eastAsia="宋体"/>
                <w:vertAlign w:val="subscript"/>
              </w:rPr>
              <w:t>CMAX,c</w:t>
            </w:r>
            <w:r w:rsidRPr="0004360F">
              <w:rPr>
                <w:rFonts w:eastAsia="宋体"/>
              </w:rPr>
              <w:t xml:space="preserve"> (dBm)</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D87419D" w14:textId="77777777" w:rsidR="00E611FD" w:rsidRPr="0004360F" w:rsidRDefault="00E611FD" w:rsidP="00405B56">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706" w:type="dxa"/>
            <w:tcBorders>
              <w:top w:val="single" w:sz="4" w:space="0" w:color="auto"/>
              <w:left w:val="single" w:sz="4" w:space="0" w:color="auto"/>
              <w:bottom w:val="single" w:sz="4" w:space="0" w:color="auto"/>
              <w:right w:val="single" w:sz="4" w:space="0" w:color="auto"/>
            </w:tcBorders>
            <w:vAlign w:val="center"/>
            <w:hideMark/>
          </w:tcPr>
          <w:p w14:paraId="18ECE334" w14:textId="77777777" w:rsidR="00E611FD" w:rsidRPr="0004360F" w:rsidRDefault="00E611FD" w:rsidP="00405B56">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2D4FA16" w14:textId="77777777" w:rsidR="00E611FD" w:rsidRPr="0004360F" w:rsidRDefault="00E611FD" w:rsidP="00405B56">
            <w:pPr>
              <w:pStyle w:val="TAH"/>
              <w:rPr>
                <w:rFonts w:eastAsia="宋体"/>
              </w:rPr>
            </w:pPr>
            <w:r w:rsidRPr="0004360F">
              <w:rPr>
                <w:rFonts w:eastAsia="宋体"/>
              </w:rPr>
              <w:t>Upper limit (dBm)</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F8B00AC" w14:textId="77777777" w:rsidR="00E611FD" w:rsidRPr="0004360F" w:rsidRDefault="00E611FD" w:rsidP="00405B56">
            <w:pPr>
              <w:pStyle w:val="TAH"/>
              <w:rPr>
                <w:rFonts w:eastAsia="宋体"/>
              </w:rPr>
            </w:pPr>
            <w:r w:rsidRPr="0004360F">
              <w:rPr>
                <w:rFonts w:eastAsia="宋体"/>
              </w:rPr>
              <w:t>Lower limit (Note 2)</w:t>
            </w:r>
            <w:r w:rsidRPr="0004360F">
              <w:rPr>
                <w:rFonts w:eastAsia="宋体"/>
                <w:vertAlign w:val="superscript"/>
              </w:rPr>
              <w:t xml:space="preserve"> </w:t>
            </w:r>
            <w:r w:rsidRPr="0004360F">
              <w:rPr>
                <w:rFonts w:eastAsia="宋体"/>
              </w:rPr>
              <w:t>(dBm)</w:t>
            </w:r>
          </w:p>
        </w:tc>
      </w:tr>
      <w:tr w:rsidR="00E611FD" w:rsidRPr="0004360F" w14:paraId="4EB4BC81" w14:textId="77777777" w:rsidTr="00405B56">
        <w:trPr>
          <w:trHeight w:val="130"/>
        </w:trPr>
        <w:tc>
          <w:tcPr>
            <w:tcW w:w="698" w:type="dxa"/>
            <w:tcBorders>
              <w:top w:val="single" w:sz="4" w:space="0" w:color="auto"/>
              <w:left w:val="single" w:sz="4" w:space="0" w:color="auto"/>
              <w:bottom w:val="single" w:sz="4" w:space="0" w:color="auto"/>
              <w:right w:val="single" w:sz="4" w:space="0" w:color="auto"/>
            </w:tcBorders>
            <w:vAlign w:val="center"/>
          </w:tcPr>
          <w:p w14:paraId="48493336" w14:textId="77777777" w:rsidR="00E611FD" w:rsidRPr="0004360F" w:rsidRDefault="00E611FD" w:rsidP="00405B56">
            <w:pPr>
              <w:pStyle w:val="TAC"/>
              <w:rPr>
                <w:lang w:eastAsia="zh-CN"/>
              </w:rPr>
            </w:pPr>
            <w:r w:rsidRPr="0004360F">
              <w:rPr>
                <w:lang w:eastAsia="zh-CN"/>
              </w:rPr>
              <w:t>1</w:t>
            </w:r>
          </w:p>
        </w:tc>
        <w:tc>
          <w:tcPr>
            <w:tcW w:w="1063" w:type="dxa"/>
            <w:tcBorders>
              <w:top w:val="single" w:sz="4" w:space="0" w:color="auto"/>
              <w:left w:val="single" w:sz="4" w:space="0" w:color="auto"/>
              <w:bottom w:val="single" w:sz="4" w:space="0" w:color="auto"/>
              <w:right w:val="single" w:sz="4" w:space="0" w:color="auto"/>
            </w:tcBorders>
            <w:vAlign w:val="center"/>
          </w:tcPr>
          <w:p w14:paraId="3B3E72B0" w14:textId="77777777" w:rsidR="00E611FD" w:rsidRPr="0004360F" w:rsidRDefault="00E611FD" w:rsidP="00405B56">
            <w:pPr>
              <w:pStyle w:val="TAC"/>
              <w:rPr>
                <w:lang w:eastAsia="zh-CN"/>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tcPr>
          <w:p w14:paraId="65C29C22" w14:textId="77777777" w:rsidR="00E611FD" w:rsidRPr="0004360F" w:rsidRDefault="00E611FD" w:rsidP="00405B56">
            <w:pPr>
              <w:pStyle w:val="TAC"/>
              <w:rPr>
                <w:lang w:eastAsia="zh-CN"/>
              </w:rPr>
            </w:pPr>
            <w:r w:rsidRPr="0004360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tcPr>
          <w:p w14:paraId="75ECA827" w14:textId="77777777" w:rsidR="00E611FD" w:rsidRPr="0004360F" w:rsidRDefault="00E611FD" w:rsidP="00405B56">
            <w:pPr>
              <w:pStyle w:val="TAC"/>
              <w:rPr>
                <w:lang w:eastAsia="zh-CN"/>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tcPr>
          <w:p w14:paraId="12FBDE46" w14:textId="77777777" w:rsidR="00E611FD" w:rsidRPr="0004360F" w:rsidRDefault="00E611FD" w:rsidP="00405B56">
            <w:pPr>
              <w:pStyle w:val="TAC"/>
              <w:rPr>
                <w:lang w:eastAsia="zh-CN"/>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tcPr>
          <w:p w14:paraId="638AF1E1" w14:textId="77777777" w:rsidR="00E611FD" w:rsidRPr="0004360F" w:rsidRDefault="00E611FD" w:rsidP="00405B56">
            <w:pPr>
              <w:pStyle w:val="TAC"/>
              <w:rPr>
                <w:lang w:eastAsia="zh-CN"/>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tcPr>
          <w:p w14:paraId="646E2565" w14:textId="77777777" w:rsidR="00E611FD" w:rsidRPr="0004360F" w:rsidRDefault="00E611FD" w:rsidP="00405B56">
            <w:pPr>
              <w:pStyle w:val="TAC"/>
              <w:rPr>
                <w:lang w:eastAsia="zh-CN"/>
              </w:rPr>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tcPr>
          <w:p w14:paraId="709D79AB" w14:textId="77777777" w:rsidR="00E611FD" w:rsidRPr="0004360F" w:rsidRDefault="00E611FD" w:rsidP="00405B56">
            <w:pPr>
              <w:pStyle w:val="TAC"/>
              <w:rPr>
                <w:lang w:eastAsia="zh-CN"/>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tcPr>
          <w:p w14:paraId="64517720" w14:textId="77777777" w:rsidR="00E611FD" w:rsidRPr="0004360F" w:rsidRDefault="00E611FD" w:rsidP="00405B56">
            <w:pPr>
              <w:pStyle w:val="TAC"/>
              <w:rPr>
                <w:lang w:eastAsia="zh-CN"/>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tcPr>
          <w:p w14:paraId="2453F6F2" w14:textId="77777777" w:rsidR="00E611FD" w:rsidRPr="0004360F" w:rsidRDefault="00E611FD" w:rsidP="00405B56">
            <w:pPr>
              <w:pStyle w:val="TAC"/>
              <w:rPr>
                <w:lang w:eastAsia="zh-CN"/>
              </w:rPr>
            </w:pPr>
            <w:r w:rsidRPr="0004360F">
              <w:rPr>
                <w:lang w:eastAsia="zh-CN"/>
              </w:rPr>
              <w:t>28+TT</w:t>
            </w:r>
          </w:p>
        </w:tc>
        <w:tc>
          <w:tcPr>
            <w:tcW w:w="1479" w:type="dxa"/>
            <w:tcBorders>
              <w:top w:val="single" w:sz="4" w:space="0" w:color="auto"/>
              <w:left w:val="single" w:sz="4" w:space="0" w:color="auto"/>
              <w:bottom w:val="single" w:sz="4" w:space="0" w:color="auto"/>
              <w:right w:val="single" w:sz="4" w:space="0" w:color="auto"/>
            </w:tcBorders>
            <w:vAlign w:val="center"/>
          </w:tcPr>
          <w:p w14:paraId="4435601B" w14:textId="77777777" w:rsidR="00E611FD" w:rsidRPr="0004360F" w:rsidRDefault="00E611FD" w:rsidP="00405B56">
            <w:pPr>
              <w:pStyle w:val="TAC"/>
              <w:rPr>
                <w:lang w:eastAsia="zh-CN"/>
              </w:rPr>
            </w:pPr>
            <w:r w:rsidRPr="0004360F">
              <w:rPr>
                <w:lang w:eastAsia="zh-CN"/>
              </w:rPr>
              <w:t>14-TT</w:t>
            </w:r>
          </w:p>
        </w:tc>
      </w:tr>
      <w:tr w:rsidR="00E611FD" w:rsidRPr="0004360F" w14:paraId="4BCE251E" w14:textId="77777777" w:rsidTr="00405B56">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06B092C2" w14:textId="77777777" w:rsidR="00E611FD" w:rsidRPr="0004360F" w:rsidRDefault="00E611FD" w:rsidP="00405B56">
            <w:pPr>
              <w:pStyle w:val="TAC"/>
              <w:rPr>
                <w:rFonts w:eastAsia="宋体"/>
              </w:rPr>
            </w:pPr>
            <w:r w:rsidRPr="0004360F">
              <w:rPr>
                <w:lang w:eastAsia="zh-CN"/>
              </w:rPr>
              <w:t>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EFAD38D"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7928F1B" w14:textId="77777777" w:rsidR="00E611FD" w:rsidRPr="0004360F" w:rsidRDefault="00E611FD" w:rsidP="00405B56">
            <w:pPr>
              <w:pStyle w:val="TAC"/>
              <w:rPr>
                <w:rFonts w:eastAsia="宋体"/>
              </w:rPr>
            </w:pPr>
            <w:r w:rsidRPr="0004360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0C88D235" w14:textId="77777777" w:rsidR="00E611FD" w:rsidRPr="0004360F" w:rsidRDefault="00E611FD" w:rsidP="00405B56">
            <w:pPr>
              <w:pStyle w:val="TAC"/>
              <w:rPr>
                <w:rFonts w:eastAsia="宋体"/>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7F4F518" w14:textId="77777777" w:rsidR="00E611FD" w:rsidRPr="0004360F" w:rsidRDefault="00E611FD" w:rsidP="00405B56">
            <w:pPr>
              <w:pStyle w:val="TAC"/>
              <w:rPr>
                <w:rFonts w:eastAsia="宋体"/>
              </w:rPr>
            </w:pPr>
            <w:r w:rsidRPr="0004360F">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6BA29E"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B4A357B" w14:textId="77777777" w:rsidR="00E611FD" w:rsidRPr="0004360F" w:rsidRDefault="00E611FD" w:rsidP="00405B56">
            <w:pPr>
              <w:pStyle w:val="TAC"/>
              <w:rPr>
                <w:rFonts w:eastAsia="宋体"/>
              </w:rPr>
            </w:pPr>
            <w:r w:rsidRPr="0004360F">
              <w:rPr>
                <w:lang w:eastAsia="zh-CN"/>
              </w:rPr>
              <w:t>22.5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8F27E5C"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9E65E9E"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5C8D361" w14:textId="77777777" w:rsidR="00E611FD" w:rsidRPr="0004360F" w:rsidRDefault="00E611FD" w:rsidP="00405B56">
            <w:pPr>
              <w:pStyle w:val="TAC"/>
              <w:rPr>
                <w:rFonts w:eastAsia="宋体"/>
              </w:rPr>
            </w:pPr>
            <w:r w:rsidRPr="0004360F">
              <w:rPr>
                <w:lang w:eastAsia="zh-CN"/>
              </w:rPr>
              <w:t>28+TT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461ED01" w14:textId="77777777" w:rsidR="00E611FD" w:rsidRPr="0004360F" w:rsidRDefault="00E611FD" w:rsidP="00405B56">
            <w:pPr>
              <w:pStyle w:val="TAC"/>
              <w:rPr>
                <w:rFonts w:eastAsia="宋体"/>
              </w:rPr>
            </w:pPr>
            <w:r w:rsidRPr="0004360F">
              <w:rPr>
                <w:lang w:eastAsia="zh-CN"/>
              </w:rPr>
              <w:t>17.5-TT</w:t>
            </w:r>
          </w:p>
        </w:tc>
      </w:tr>
      <w:tr w:rsidR="00E611FD" w:rsidRPr="0004360F" w14:paraId="3F52A1C1" w14:textId="77777777" w:rsidTr="00405B56">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3E72BD00" w14:textId="77777777" w:rsidR="00E611FD" w:rsidRPr="0004360F" w:rsidRDefault="00E611FD" w:rsidP="00405B56">
            <w:pPr>
              <w:pStyle w:val="TAC"/>
              <w:rPr>
                <w:rFonts w:eastAsia="宋体"/>
              </w:rPr>
            </w:pPr>
            <w:r w:rsidRPr="0004360F">
              <w:rPr>
                <w:lang w:eastAsia="zh-CN"/>
              </w:rPr>
              <w:t>3</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2C97F51"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72629DC" w14:textId="77777777" w:rsidR="00E611FD" w:rsidRPr="0004360F" w:rsidRDefault="00E611FD" w:rsidP="00405B56">
            <w:pPr>
              <w:pStyle w:val="TAC"/>
              <w:rPr>
                <w:rFonts w:eastAsia="宋体"/>
              </w:rPr>
            </w:pPr>
            <w:r w:rsidRPr="0004360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2E2091D3" w14:textId="77777777" w:rsidR="00E611FD" w:rsidRPr="0004360F" w:rsidRDefault="00E611FD" w:rsidP="00405B56">
            <w:pPr>
              <w:pStyle w:val="TAC"/>
              <w:rPr>
                <w:rFonts w:eastAsia="宋体"/>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2870845" w14:textId="77777777" w:rsidR="00E611FD" w:rsidRPr="0004360F" w:rsidRDefault="00E611FD" w:rsidP="00405B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5516E3"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85BB172" w14:textId="77777777" w:rsidR="00E611FD" w:rsidRPr="0004360F" w:rsidRDefault="00E611FD" w:rsidP="00405B56">
            <w:pPr>
              <w:pStyle w:val="TAC"/>
              <w:rPr>
                <w:rFonts w:eastAsia="宋体"/>
              </w:rPr>
            </w:pPr>
            <w:r w:rsidRPr="0004360F">
              <w:rPr>
                <w:lang w:eastAsia="zh-CN"/>
              </w:rPr>
              <w:t>22.5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0B337FC"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6778E1E"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394115B" w14:textId="77777777" w:rsidR="00E611FD" w:rsidRPr="0004360F" w:rsidRDefault="00E611FD" w:rsidP="00405B56">
            <w:pPr>
              <w:pStyle w:val="TAC"/>
              <w:rPr>
                <w:rFonts w:eastAsia="宋体"/>
              </w:rPr>
            </w:pPr>
            <w:r w:rsidRPr="0004360F">
              <w:rPr>
                <w:lang w:eastAsia="zh-CN"/>
              </w:rPr>
              <w:t>28+TT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326A9E96" w14:textId="77777777" w:rsidR="00E611FD" w:rsidRPr="0004360F" w:rsidRDefault="00E611FD" w:rsidP="00405B56">
            <w:pPr>
              <w:pStyle w:val="TAC"/>
              <w:rPr>
                <w:rFonts w:eastAsia="宋体"/>
              </w:rPr>
            </w:pPr>
            <w:r w:rsidRPr="0004360F">
              <w:rPr>
                <w:lang w:eastAsia="zh-CN"/>
              </w:rPr>
              <w:t>17.5-TT</w:t>
            </w:r>
          </w:p>
        </w:tc>
      </w:tr>
      <w:tr w:rsidR="00E611FD" w:rsidRPr="0004360F" w14:paraId="3577F970" w14:textId="77777777" w:rsidTr="00405B56">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60144AF8" w14:textId="77777777" w:rsidR="00E611FD" w:rsidRPr="0004360F" w:rsidRDefault="00E611FD" w:rsidP="00405B56">
            <w:pPr>
              <w:pStyle w:val="TAC"/>
              <w:rPr>
                <w:rFonts w:eastAsia="宋体"/>
              </w:rPr>
            </w:pPr>
            <w:r w:rsidRPr="0004360F">
              <w:rPr>
                <w:lang w:eastAsia="zh-CN"/>
              </w:rPr>
              <w:t>4</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58CEE7A"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AA584C2" w14:textId="77777777" w:rsidR="00E611FD" w:rsidRPr="0004360F" w:rsidRDefault="00E611FD" w:rsidP="00405B56">
            <w:pPr>
              <w:pStyle w:val="TAC"/>
              <w:rPr>
                <w:rFonts w:eastAsia="宋体"/>
              </w:rPr>
            </w:pPr>
            <w:r w:rsidRPr="0004360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0AE2B011" w14:textId="77777777" w:rsidR="00E611FD" w:rsidRPr="0004360F" w:rsidRDefault="00E611FD" w:rsidP="00405B56">
            <w:pPr>
              <w:pStyle w:val="TAC"/>
              <w:rPr>
                <w:rFonts w:eastAsia="宋体"/>
              </w:rPr>
            </w:pPr>
            <w:r w:rsidRPr="0004360F">
              <w:rPr>
                <w:lang w:eastAsia="zh-CN"/>
              </w:rPr>
              <w:t>1.2</w:t>
            </w:r>
          </w:p>
        </w:tc>
        <w:tc>
          <w:tcPr>
            <w:tcW w:w="881" w:type="dxa"/>
            <w:tcBorders>
              <w:top w:val="single" w:sz="4" w:space="0" w:color="auto"/>
              <w:left w:val="single" w:sz="4" w:space="0" w:color="auto"/>
              <w:bottom w:val="single" w:sz="4" w:space="0" w:color="auto"/>
              <w:right w:val="single" w:sz="4" w:space="0" w:color="auto"/>
            </w:tcBorders>
            <w:vAlign w:val="center"/>
            <w:hideMark/>
          </w:tcPr>
          <w:p w14:paraId="35892862" w14:textId="77777777" w:rsidR="00E611FD" w:rsidRPr="0004360F" w:rsidRDefault="00E611FD" w:rsidP="00405B56">
            <w:pPr>
              <w:pStyle w:val="TAC"/>
              <w:rPr>
                <w:rFonts w:eastAsia="宋体"/>
              </w:rPr>
            </w:pPr>
            <w:r w:rsidRPr="0004360F">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DF17E2"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EA4229A" w14:textId="77777777" w:rsidR="00E611FD" w:rsidRPr="0004360F" w:rsidRDefault="00E611FD" w:rsidP="00405B56">
            <w:pPr>
              <w:pStyle w:val="TAC"/>
              <w:rPr>
                <w:rFonts w:eastAsia="宋体"/>
              </w:rPr>
            </w:pPr>
            <w:r w:rsidRPr="0004360F">
              <w:rPr>
                <w:lang w:eastAsia="zh-CN"/>
              </w:rPr>
              <w:t>22.5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9D03E31"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4EECC3E"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81E5CB0" w14:textId="77777777" w:rsidR="00E611FD" w:rsidRPr="0004360F" w:rsidRDefault="00E611FD" w:rsidP="00405B56">
            <w:pPr>
              <w:pStyle w:val="TAC"/>
              <w:rPr>
                <w:rFonts w:eastAsia="宋体"/>
              </w:rPr>
            </w:pPr>
            <w:r w:rsidRPr="0004360F">
              <w:rPr>
                <w:lang w:eastAsia="zh-CN"/>
              </w:rPr>
              <w:t>28+TT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FD690A6" w14:textId="77777777" w:rsidR="00E611FD" w:rsidRPr="0004360F" w:rsidRDefault="00E611FD" w:rsidP="00405B56">
            <w:pPr>
              <w:pStyle w:val="TAC"/>
              <w:rPr>
                <w:rFonts w:eastAsia="宋体"/>
              </w:rPr>
            </w:pPr>
            <w:r w:rsidRPr="0004360F">
              <w:rPr>
                <w:lang w:eastAsia="zh-CN"/>
              </w:rPr>
              <w:t>17.5-TT</w:t>
            </w:r>
          </w:p>
        </w:tc>
      </w:tr>
      <w:tr w:rsidR="00E611FD" w:rsidRPr="0004360F" w14:paraId="2F2FC1A1" w14:textId="77777777" w:rsidTr="00405B56">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56A8FBF4" w14:textId="77777777" w:rsidR="00E611FD" w:rsidRPr="0004360F" w:rsidRDefault="00E611FD" w:rsidP="00405B56">
            <w:pPr>
              <w:pStyle w:val="TAC"/>
              <w:rPr>
                <w:rFonts w:eastAsia="宋体"/>
              </w:rPr>
            </w:pPr>
            <w:r w:rsidRPr="0004360F">
              <w:rPr>
                <w:lang w:eastAsia="zh-CN"/>
              </w:rPr>
              <w:t>5</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BD6974F"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277791B" w14:textId="77777777" w:rsidR="00E611FD" w:rsidRPr="0004360F" w:rsidRDefault="00E611FD" w:rsidP="00405B56">
            <w:pPr>
              <w:pStyle w:val="TAC"/>
              <w:rPr>
                <w:rFonts w:eastAsia="宋体"/>
              </w:rPr>
            </w:pPr>
            <w:r w:rsidRPr="0004360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1C6DDE9F" w14:textId="77777777" w:rsidR="00E611FD" w:rsidRPr="0004360F" w:rsidRDefault="00E611FD" w:rsidP="00405B56">
            <w:pPr>
              <w:pStyle w:val="TAC"/>
              <w:rPr>
                <w:rFonts w:eastAsia="宋体"/>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E023D1F" w14:textId="77777777" w:rsidR="00E611FD" w:rsidRPr="0004360F" w:rsidRDefault="00E611FD" w:rsidP="00405B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EFB369" w14:textId="77777777" w:rsidR="00E611FD" w:rsidRPr="0004360F" w:rsidRDefault="00E611FD" w:rsidP="00405B56">
            <w:pPr>
              <w:pStyle w:val="TAC"/>
              <w:rPr>
                <w:rFonts w:eastAsia="宋体"/>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64C2CB96" w14:textId="77777777" w:rsidR="00E611FD" w:rsidRPr="0004360F" w:rsidRDefault="00E611FD" w:rsidP="00405B56">
            <w:pPr>
              <w:pStyle w:val="TAC"/>
              <w:rPr>
                <w:rFonts w:eastAsia="宋体"/>
              </w:rPr>
            </w:pPr>
            <w:r w:rsidRPr="0004360F">
              <w:rPr>
                <w:lang w:eastAsia="zh-CN"/>
              </w:rPr>
              <w:t>21</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00930DB"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BA40299"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E047488" w14:textId="77777777" w:rsidR="00E611FD" w:rsidRPr="0004360F" w:rsidRDefault="00E611FD" w:rsidP="00405B56">
            <w:pPr>
              <w:pStyle w:val="TAC"/>
              <w:rPr>
                <w:rFonts w:eastAsia="宋体"/>
              </w:rPr>
            </w:pPr>
            <w:r w:rsidRPr="0004360F">
              <w:rPr>
                <w:lang w:eastAsia="zh-CN"/>
              </w:rPr>
              <w:t>28+TT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BF77427" w14:textId="77777777" w:rsidR="00E611FD" w:rsidRPr="0004360F" w:rsidRDefault="00E611FD" w:rsidP="00405B56">
            <w:pPr>
              <w:pStyle w:val="TAC"/>
              <w:rPr>
                <w:rFonts w:eastAsia="宋体"/>
              </w:rPr>
            </w:pPr>
            <w:r w:rsidRPr="0004360F">
              <w:rPr>
                <w:lang w:eastAsia="zh-CN"/>
              </w:rPr>
              <w:t>16.-TT</w:t>
            </w:r>
          </w:p>
        </w:tc>
      </w:tr>
      <w:tr w:rsidR="00E611FD" w:rsidRPr="0004360F" w14:paraId="11033CEC" w14:textId="77777777" w:rsidTr="00405B56">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5623FF93" w14:textId="77777777" w:rsidR="00E611FD" w:rsidRPr="0004360F" w:rsidRDefault="00E611FD" w:rsidP="00405B56">
            <w:pPr>
              <w:pStyle w:val="TAC"/>
              <w:rPr>
                <w:rFonts w:eastAsia="宋体"/>
              </w:rPr>
            </w:pPr>
            <w:r w:rsidRPr="0004360F">
              <w:rPr>
                <w:lang w:eastAsia="zh-CN"/>
              </w:rPr>
              <w:t>6</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E108C2F"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BDEC27D" w14:textId="77777777" w:rsidR="00E611FD" w:rsidRPr="0004360F" w:rsidRDefault="00E611FD" w:rsidP="00405B56">
            <w:pPr>
              <w:pStyle w:val="TAC"/>
              <w:rPr>
                <w:rFonts w:eastAsia="宋体"/>
              </w:rPr>
            </w:pPr>
            <w:r w:rsidRPr="0004360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4BD7FFF7" w14:textId="77777777" w:rsidR="00E611FD" w:rsidRPr="0004360F" w:rsidRDefault="00E611FD" w:rsidP="00405B56">
            <w:pPr>
              <w:pStyle w:val="TAC"/>
              <w:rPr>
                <w:rFonts w:eastAsia="宋体"/>
              </w:rPr>
            </w:pPr>
            <w:r w:rsidRPr="0004360F">
              <w:rPr>
                <w:lang w:eastAsia="zh-CN"/>
              </w:rPr>
              <w:t>1.2</w:t>
            </w:r>
          </w:p>
        </w:tc>
        <w:tc>
          <w:tcPr>
            <w:tcW w:w="881" w:type="dxa"/>
            <w:tcBorders>
              <w:top w:val="single" w:sz="4" w:space="0" w:color="auto"/>
              <w:left w:val="single" w:sz="4" w:space="0" w:color="auto"/>
              <w:bottom w:val="single" w:sz="4" w:space="0" w:color="auto"/>
              <w:right w:val="single" w:sz="4" w:space="0" w:color="auto"/>
            </w:tcBorders>
            <w:vAlign w:val="center"/>
            <w:hideMark/>
          </w:tcPr>
          <w:p w14:paraId="3883764E" w14:textId="77777777" w:rsidR="00E611FD" w:rsidRPr="0004360F" w:rsidRDefault="00E611FD" w:rsidP="00405B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5E646E"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E3F9E7D" w14:textId="77777777" w:rsidR="00E611FD" w:rsidRPr="0004360F" w:rsidRDefault="00E611FD" w:rsidP="00405B56">
            <w:pPr>
              <w:pStyle w:val="TAC"/>
              <w:rPr>
                <w:rFonts w:eastAsia="宋体"/>
              </w:rPr>
            </w:pPr>
            <w:r w:rsidRPr="0004360F">
              <w:rPr>
                <w:lang w:eastAsia="zh-CN"/>
              </w:rPr>
              <w:t>24.8</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9AFE2AC" w14:textId="77777777" w:rsidR="00E611FD" w:rsidRPr="0004360F" w:rsidRDefault="00E611FD" w:rsidP="00405B56">
            <w:pPr>
              <w:pStyle w:val="TAC"/>
              <w:rPr>
                <w:rFonts w:eastAsia="宋体"/>
              </w:rPr>
            </w:pPr>
            <w:r w:rsidRPr="0004360F">
              <w:rPr>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hideMark/>
          </w:tcPr>
          <w:p w14:paraId="2B97C258"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80765FC" w14:textId="77777777" w:rsidR="00E611FD" w:rsidRPr="0004360F" w:rsidRDefault="00E611FD" w:rsidP="00405B56">
            <w:pPr>
              <w:pStyle w:val="TAC"/>
              <w:rPr>
                <w:rFonts w:eastAsia="宋体"/>
              </w:rPr>
            </w:pPr>
            <w:r w:rsidRPr="0004360F">
              <w:rPr>
                <w:lang w:eastAsia="zh-CN"/>
              </w:rPr>
              <w:t>28+TT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EE06158" w14:textId="77777777" w:rsidR="00E611FD" w:rsidRPr="0004360F" w:rsidRDefault="00E611FD" w:rsidP="00405B56">
            <w:pPr>
              <w:pStyle w:val="TAC"/>
              <w:rPr>
                <w:rFonts w:eastAsia="宋体"/>
              </w:rPr>
            </w:pPr>
            <w:r w:rsidRPr="0004360F">
              <w:rPr>
                <w:lang w:eastAsia="zh-CN"/>
              </w:rPr>
              <w:t>21.8-TT</w:t>
            </w:r>
          </w:p>
        </w:tc>
      </w:tr>
      <w:tr w:rsidR="00E611FD" w:rsidRPr="0004360F" w14:paraId="4F9E5E61" w14:textId="77777777" w:rsidTr="00405B56">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4444D5F1" w14:textId="77777777" w:rsidR="00E611FD" w:rsidRPr="0004360F" w:rsidRDefault="00E611FD" w:rsidP="00405B56">
            <w:pPr>
              <w:pStyle w:val="TAC"/>
              <w:rPr>
                <w:rFonts w:eastAsia="宋体"/>
              </w:rPr>
            </w:pPr>
            <w:r w:rsidRPr="0004360F">
              <w:rPr>
                <w:lang w:eastAsia="zh-CN"/>
              </w:rPr>
              <w:t>7</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FD05ED6"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7D2FAE1"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3EF59FD" w14:textId="77777777" w:rsidR="00E611FD" w:rsidRPr="0004360F" w:rsidRDefault="00E611FD" w:rsidP="00405B56">
            <w:pPr>
              <w:pStyle w:val="TAC"/>
              <w:rPr>
                <w:rFonts w:eastAsia="宋体"/>
              </w:rPr>
            </w:pPr>
            <w:r w:rsidRPr="0004360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C06FD" w14:textId="77777777" w:rsidR="00E611FD" w:rsidRPr="0004360F" w:rsidRDefault="00E611FD" w:rsidP="00405B56">
            <w:pPr>
              <w:pStyle w:val="TAC"/>
              <w:rPr>
                <w:rFonts w:eastAsia="宋体"/>
              </w:rPr>
            </w:pPr>
            <w:r w:rsidRPr="0004360F">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850E12" w14:textId="77777777" w:rsidR="00E611FD" w:rsidRPr="0004360F" w:rsidRDefault="00E611FD" w:rsidP="00405B56">
            <w:pPr>
              <w:pStyle w:val="TAC"/>
              <w:rPr>
                <w:rFonts w:eastAsia="宋体"/>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1C79B38A" w14:textId="77777777" w:rsidR="00E611FD" w:rsidRPr="0004360F" w:rsidRDefault="00E611FD" w:rsidP="00405B56">
            <w:pPr>
              <w:pStyle w:val="TAC"/>
              <w:rPr>
                <w:rFonts w:eastAsia="宋体"/>
              </w:rPr>
            </w:pPr>
            <w:r w:rsidRPr="0004360F">
              <w:rPr>
                <w:lang w:eastAsia="zh-CN"/>
              </w:rPr>
              <w:t>18</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3E9774C"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E9260FF"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09FEDEE"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2778E63" w14:textId="77777777" w:rsidR="00E611FD" w:rsidRPr="0004360F" w:rsidRDefault="00E611FD" w:rsidP="00405B56">
            <w:pPr>
              <w:pStyle w:val="TAC"/>
              <w:rPr>
                <w:rFonts w:eastAsia="宋体"/>
              </w:rPr>
            </w:pPr>
            <w:r w:rsidRPr="0004360F">
              <w:rPr>
                <w:lang w:eastAsia="zh-CN"/>
              </w:rPr>
              <w:t>13.-TT</w:t>
            </w:r>
          </w:p>
        </w:tc>
      </w:tr>
      <w:tr w:rsidR="00E611FD" w:rsidRPr="0004360F" w14:paraId="00141C8A" w14:textId="77777777" w:rsidTr="00405B56">
        <w:trPr>
          <w:trHeight w:val="131"/>
        </w:trPr>
        <w:tc>
          <w:tcPr>
            <w:tcW w:w="698" w:type="dxa"/>
            <w:tcBorders>
              <w:top w:val="single" w:sz="4" w:space="0" w:color="auto"/>
              <w:left w:val="single" w:sz="4" w:space="0" w:color="auto"/>
              <w:bottom w:val="single" w:sz="4" w:space="0" w:color="auto"/>
              <w:right w:val="single" w:sz="4" w:space="0" w:color="auto"/>
            </w:tcBorders>
            <w:vAlign w:val="center"/>
            <w:hideMark/>
          </w:tcPr>
          <w:p w14:paraId="09979718" w14:textId="77777777" w:rsidR="00E611FD" w:rsidRPr="0004360F" w:rsidRDefault="00E611FD" w:rsidP="00405B56">
            <w:pPr>
              <w:pStyle w:val="TAC"/>
              <w:rPr>
                <w:rFonts w:eastAsia="宋体"/>
              </w:rPr>
            </w:pPr>
            <w:r w:rsidRPr="0004360F">
              <w:rPr>
                <w:lang w:eastAsia="zh-CN"/>
              </w:rPr>
              <w:t>8</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78C1DC2"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55E4B21"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D751EE9" w14:textId="77777777" w:rsidR="00E611FD" w:rsidRPr="0004360F" w:rsidRDefault="00E611FD" w:rsidP="00405B56">
            <w:pPr>
              <w:pStyle w:val="TAC"/>
              <w:rPr>
                <w:rFonts w:eastAsia="宋体"/>
              </w:rPr>
            </w:pPr>
            <w:r w:rsidRPr="0004360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12F961A" w14:textId="77777777" w:rsidR="00E611FD" w:rsidRPr="0004360F" w:rsidRDefault="00E611FD" w:rsidP="00405B56">
            <w:pPr>
              <w:pStyle w:val="TAC"/>
              <w:rPr>
                <w:rFonts w:eastAsia="宋体"/>
              </w:rPr>
            </w:pPr>
            <w:r w:rsidRPr="0004360F">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9E4BE6"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8D271F9" w14:textId="77777777" w:rsidR="00E611FD" w:rsidRPr="0004360F" w:rsidRDefault="00E611FD" w:rsidP="00405B56">
            <w:pPr>
              <w:pStyle w:val="TAC"/>
              <w:rPr>
                <w:rFonts w:eastAsia="宋体"/>
              </w:rPr>
            </w:pPr>
            <w:r w:rsidRPr="0004360F">
              <w:rPr>
                <w:lang w:eastAsia="zh-CN"/>
              </w:rPr>
              <w:t>19.5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C6B38DE"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8718D91"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750C352"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0622436" w14:textId="77777777" w:rsidR="00E611FD" w:rsidRPr="0004360F" w:rsidRDefault="00E611FD" w:rsidP="00405B56">
            <w:pPr>
              <w:pStyle w:val="TAC"/>
              <w:rPr>
                <w:rFonts w:eastAsia="宋体"/>
              </w:rPr>
            </w:pPr>
            <w:r w:rsidRPr="0004360F">
              <w:rPr>
                <w:lang w:eastAsia="zh-CN"/>
              </w:rPr>
              <w:t>14.5-TT</w:t>
            </w:r>
          </w:p>
        </w:tc>
      </w:tr>
      <w:tr w:rsidR="00E611FD" w:rsidRPr="0004360F" w14:paraId="116647E9" w14:textId="77777777" w:rsidTr="00405B56">
        <w:trPr>
          <w:trHeight w:val="95"/>
        </w:trPr>
        <w:tc>
          <w:tcPr>
            <w:tcW w:w="698" w:type="dxa"/>
            <w:tcBorders>
              <w:top w:val="single" w:sz="4" w:space="0" w:color="auto"/>
              <w:left w:val="single" w:sz="4" w:space="0" w:color="auto"/>
              <w:bottom w:val="single" w:sz="4" w:space="0" w:color="auto"/>
              <w:right w:val="single" w:sz="4" w:space="0" w:color="auto"/>
            </w:tcBorders>
            <w:vAlign w:val="center"/>
            <w:hideMark/>
          </w:tcPr>
          <w:p w14:paraId="1E97836C" w14:textId="77777777" w:rsidR="00E611FD" w:rsidRPr="0004360F" w:rsidRDefault="00E611FD" w:rsidP="00405B56">
            <w:pPr>
              <w:pStyle w:val="TAC"/>
              <w:rPr>
                <w:rFonts w:eastAsia="宋体"/>
              </w:rPr>
            </w:pPr>
            <w:r w:rsidRPr="0004360F">
              <w:rPr>
                <w:lang w:eastAsia="zh-CN"/>
              </w:rPr>
              <w:t>9</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5997CEF"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C5AB4DD"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ED96C89" w14:textId="77777777" w:rsidR="00E611FD" w:rsidRPr="0004360F" w:rsidRDefault="00E611FD" w:rsidP="00405B56">
            <w:pPr>
              <w:pStyle w:val="TAC"/>
              <w:rPr>
                <w:rFonts w:eastAsia="宋体"/>
              </w:rPr>
            </w:pPr>
            <w:r w:rsidRPr="0004360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6258CFA" w14:textId="77777777" w:rsidR="00E611FD" w:rsidRPr="0004360F" w:rsidRDefault="00E611FD" w:rsidP="00405B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9E180E"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10DA4A3" w14:textId="77777777" w:rsidR="00E611FD" w:rsidRPr="0004360F" w:rsidRDefault="00E611FD" w:rsidP="00405B56">
            <w:pPr>
              <w:pStyle w:val="TAC"/>
              <w:rPr>
                <w:rFonts w:eastAsia="宋体"/>
              </w:rPr>
            </w:pPr>
            <w:r w:rsidRPr="0004360F">
              <w:rPr>
                <w:lang w:eastAsia="zh-CN"/>
              </w:rPr>
              <w:t>22.5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371A2A3"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978FB24"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14774B1"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D54985E" w14:textId="77777777" w:rsidR="00E611FD" w:rsidRPr="0004360F" w:rsidRDefault="00E611FD" w:rsidP="00405B56">
            <w:pPr>
              <w:pStyle w:val="TAC"/>
              <w:rPr>
                <w:rFonts w:eastAsia="宋体"/>
              </w:rPr>
            </w:pPr>
            <w:r w:rsidRPr="0004360F">
              <w:rPr>
                <w:lang w:eastAsia="zh-CN"/>
              </w:rPr>
              <w:t>17.5-TT</w:t>
            </w:r>
          </w:p>
        </w:tc>
      </w:tr>
      <w:tr w:rsidR="00E611FD" w:rsidRPr="0004360F" w14:paraId="7269A1CC"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BE16F7E" w14:textId="77777777" w:rsidR="00E611FD" w:rsidRPr="0004360F" w:rsidRDefault="00E611FD" w:rsidP="00405B56">
            <w:pPr>
              <w:pStyle w:val="TAC"/>
              <w:rPr>
                <w:rFonts w:eastAsia="宋体"/>
              </w:rPr>
            </w:pPr>
            <w:r w:rsidRPr="0004360F">
              <w:rPr>
                <w:lang w:eastAsia="zh-CN"/>
              </w:rPr>
              <w:t>10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27EF0F1"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AEE21EB"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C982271" w14:textId="77777777" w:rsidR="00E611FD" w:rsidRPr="0004360F" w:rsidRDefault="00E611FD" w:rsidP="00405B56">
            <w:pPr>
              <w:pStyle w:val="TAC"/>
              <w:rPr>
                <w:rFonts w:eastAsia="宋体"/>
              </w:rPr>
            </w:pPr>
            <w:r w:rsidRPr="0004360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36E1C5F" w14:textId="77777777" w:rsidR="00E611FD" w:rsidRPr="0004360F" w:rsidRDefault="00E611FD" w:rsidP="00405B56">
            <w:pPr>
              <w:pStyle w:val="TAC"/>
              <w:rPr>
                <w:rFonts w:eastAsia="宋体"/>
              </w:rPr>
            </w:pPr>
            <w:r w:rsidRPr="0004360F">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4341C1"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93E4967" w14:textId="77777777" w:rsidR="00E611FD" w:rsidRPr="0004360F" w:rsidRDefault="00E611FD" w:rsidP="00405B56">
            <w:pPr>
              <w:pStyle w:val="TAC"/>
              <w:rPr>
                <w:rFonts w:eastAsia="宋体"/>
              </w:rPr>
            </w:pPr>
            <w:r w:rsidRPr="0004360F">
              <w:rPr>
                <w:lang w:eastAsia="zh-CN"/>
              </w:rPr>
              <w:t>19.5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592C86A"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B1F55BD"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C28F539"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A546312" w14:textId="77777777" w:rsidR="00E611FD" w:rsidRPr="0004360F" w:rsidRDefault="00E611FD" w:rsidP="00405B56">
            <w:pPr>
              <w:pStyle w:val="TAC"/>
              <w:rPr>
                <w:rFonts w:eastAsia="宋体"/>
              </w:rPr>
            </w:pPr>
            <w:r w:rsidRPr="0004360F">
              <w:rPr>
                <w:lang w:eastAsia="zh-CN"/>
              </w:rPr>
              <w:t>14.5-TT</w:t>
            </w:r>
          </w:p>
        </w:tc>
      </w:tr>
      <w:tr w:rsidR="00E611FD" w:rsidRPr="0004360F" w14:paraId="12C54F3D"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970FD67" w14:textId="77777777" w:rsidR="00E611FD" w:rsidRPr="0004360F" w:rsidRDefault="00E611FD" w:rsidP="00405B56">
            <w:pPr>
              <w:pStyle w:val="TAC"/>
              <w:rPr>
                <w:rFonts w:eastAsia="宋体"/>
              </w:rPr>
            </w:pPr>
            <w:r w:rsidRPr="0004360F">
              <w:rPr>
                <w:lang w:eastAsia="zh-CN"/>
              </w:rPr>
              <w:t>11</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EB640A4"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0DAC6D2"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40A27B4" w14:textId="77777777" w:rsidR="00E611FD" w:rsidRPr="0004360F" w:rsidRDefault="00E611FD" w:rsidP="00405B56">
            <w:pPr>
              <w:pStyle w:val="TAC"/>
              <w:rPr>
                <w:rFonts w:eastAsia="宋体"/>
              </w:rPr>
            </w:pPr>
            <w:r w:rsidRPr="0004360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4A1EDD3" w14:textId="77777777" w:rsidR="00E611FD" w:rsidRPr="0004360F" w:rsidRDefault="00E611FD" w:rsidP="00405B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2D6B6D" w14:textId="77777777" w:rsidR="00E611FD" w:rsidRPr="0004360F" w:rsidRDefault="00E611FD" w:rsidP="00405B56">
            <w:pPr>
              <w:pStyle w:val="TAC"/>
              <w:rPr>
                <w:rFonts w:eastAsia="宋体"/>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107F2225" w14:textId="77777777" w:rsidR="00E611FD" w:rsidRPr="0004360F" w:rsidRDefault="00E611FD" w:rsidP="00405B56">
            <w:pPr>
              <w:pStyle w:val="TAC"/>
              <w:rPr>
                <w:rFonts w:eastAsia="宋体"/>
              </w:rPr>
            </w:pPr>
            <w:r w:rsidRPr="0004360F">
              <w:rPr>
                <w:lang w:eastAsia="zh-CN"/>
              </w:rPr>
              <w:t>21</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84DAE58"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7265C0E"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5A6691D"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C1B6A2F" w14:textId="77777777" w:rsidR="00E611FD" w:rsidRPr="0004360F" w:rsidRDefault="00E611FD" w:rsidP="00405B56">
            <w:pPr>
              <w:pStyle w:val="TAC"/>
              <w:rPr>
                <w:rFonts w:eastAsia="宋体"/>
              </w:rPr>
            </w:pPr>
            <w:r w:rsidRPr="0004360F">
              <w:rPr>
                <w:lang w:eastAsia="zh-CN"/>
              </w:rPr>
              <w:t>16.-TT</w:t>
            </w:r>
          </w:p>
        </w:tc>
      </w:tr>
      <w:tr w:rsidR="00E611FD" w:rsidRPr="0004360F" w14:paraId="55FB3C81"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367D998C" w14:textId="77777777" w:rsidR="00E611FD" w:rsidRPr="0004360F" w:rsidRDefault="00E611FD" w:rsidP="00405B56">
            <w:pPr>
              <w:pStyle w:val="TAC"/>
              <w:rPr>
                <w:rFonts w:eastAsia="宋体"/>
              </w:rPr>
            </w:pPr>
            <w:r w:rsidRPr="0004360F">
              <w:rPr>
                <w:lang w:eastAsia="zh-CN"/>
              </w:rPr>
              <w:t>12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B786728"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51A0E19"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39BA122" w14:textId="77777777" w:rsidR="00E611FD" w:rsidRPr="0004360F" w:rsidRDefault="00E611FD" w:rsidP="00405B56">
            <w:pPr>
              <w:pStyle w:val="TAC"/>
              <w:rPr>
                <w:rFonts w:eastAsia="宋体"/>
              </w:rPr>
            </w:pPr>
            <w:r w:rsidRPr="0004360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4817D34" w14:textId="77777777" w:rsidR="00E611FD" w:rsidRPr="0004360F" w:rsidRDefault="00E611FD" w:rsidP="00405B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AD0470"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69020A5" w14:textId="77777777" w:rsidR="00E611FD" w:rsidRPr="0004360F" w:rsidRDefault="00E611FD" w:rsidP="00405B56">
            <w:pPr>
              <w:pStyle w:val="TAC"/>
              <w:rPr>
                <w:rFonts w:eastAsia="宋体"/>
              </w:rPr>
            </w:pPr>
            <w:r w:rsidRPr="0004360F">
              <w:rPr>
                <w:lang w:eastAsia="zh-CN"/>
              </w:rPr>
              <w:t>22.5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2411942"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672BF1D"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B1A6F9B"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03896BA" w14:textId="77777777" w:rsidR="00E611FD" w:rsidRPr="0004360F" w:rsidRDefault="00E611FD" w:rsidP="00405B56">
            <w:pPr>
              <w:pStyle w:val="TAC"/>
              <w:rPr>
                <w:rFonts w:eastAsia="宋体"/>
              </w:rPr>
            </w:pPr>
            <w:r w:rsidRPr="0004360F">
              <w:rPr>
                <w:lang w:eastAsia="zh-CN"/>
              </w:rPr>
              <w:t>17.5-TT</w:t>
            </w:r>
          </w:p>
        </w:tc>
      </w:tr>
      <w:tr w:rsidR="00E611FD" w:rsidRPr="0004360F" w14:paraId="0A8D9A3E"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24D0006" w14:textId="77777777" w:rsidR="00E611FD" w:rsidRPr="0004360F" w:rsidRDefault="00E611FD" w:rsidP="00405B56">
            <w:pPr>
              <w:pStyle w:val="TAC"/>
              <w:rPr>
                <w:rFonts w:eastAsia="宋体"/>
              </w:rPr>
            </w:pPr>
            <w:r w:rsidRPr="0004360F">
              <w:rPr>
                <w:lang w:eastAsia="zh-CN"/>
              </w:rPr>
              <w:t>13</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F06B3E0"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F2FA670"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210FF84" w14:textId="77777777" w:rsidR="00E611FD" w:rsidRPr="0004360F" w:rsidRDefault="00E611FD" w:rsidP="00405B56">
            <w:pPr>
              <w:pStyle w:val="TAC"/>
              <w:rPr>
                <w:rFonts w:eastAsia="宋体"/>
              </w:rPr>
            </w:pPr>
            <w:r w:rsidRPr="0004360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012722DB" w14:textId="77777777" w:rsidR="00E611FD" w:rsidRPr="0004360F" w:rsidRDefault="00E611FD" w:rsidP="00405B56">
            <w:pPr>
              <w:pStyle w:val="TAC"/>
              <w:rPr>
                <w:rFonts w:eastAsia="宋体"/>
              </w:rPr>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70CC00" w14:textId="77777777" w:rsidR="00E611FD" w:rsidRPr="0004360F" w:rsidRDefault="00E611FD" w:rsidP="00405B56">
            <w:pPr>
              <w:pStyle w:val="TAC"/>
              <w:rPr>
                <w:rFonts w:eastAsia="宋体"/>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634F0ECA" w14:textId="77777777" w:rsidR="00E611FD" w:rsidRPr="0004360F" w:rsidRDefault="00E611FD" w:rsidP="00405B56">
            <w:pPr>
              <w:pStyle w:val="TAC"/>
              <w:rPr>
                <w:rFonts w:eastAsia="宋体"/>
              </w:rPr>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AF74B2C"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C0BD77D"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D569DAA"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EEB78FE" w14:textId="77777777" w:rsidR="00E611FD" w:rsidRPr="0004360F" w:rsidRDefault="00E611FD" w:rsidP="00405B56">
            <w:pPr>
              <w:pStyle w:val="TAC"/>
              <w:rPr>
                <w:rFonts w:eastAsia="宋体"/>
              </w:rPr>
            </w:pPr>
            <w:r w:rsidRPr="0004360F">
              <w:rPr>
                <w:lang w:eastAsia="zh-CN"/>
              </w:rPr>
              <w:t>12.5-TT</w:t>
            </w:r>
          </w:p>
        </w:tc>
      </w:tr>
      <w:tr w:rsidR="00E611FD" w:rsidRPr="0004360F" w14:paraId="61D93F5B"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562FA90" w14:textId="77777777" w:rsidR="00E611FD" w:rsidRPr="0004360F" w:rsidRDefault="00E611FD" w:rsidP="00405B56">
            <w:pPr>
              <w:pStyle w:val="TAC"/>
              <w:rPr>
                <w:rFonts w:eastAsia="宋体"/>
              </w:rPr>
            </w:pPr>
            <w:r w:rsidRPr="0004360F">
              <w:rPr>
                <w:lang w:eastAsia="zh-CN"/>
              </w:rPr>
              <w:t>14</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1334F6F"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87B4F88"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DA6F824" w14:textId="77777777" w:rsidR="00E611FD" w:rsidRPr="0004360F" w:rsidRDefault="00E611FD" w:rsidP="00405B56">
            <w:pPr>
              <w:pStyle w:val="TAC"/>
              <w:rPr>
                <w:rFonts w:eastAsia="宋体"/>
              </w:rPr>
            </w:pPr>
            <w:r w:rsidRPr="0004360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598A277C" w14:textId="77777777" w:rsidR="00E611FD" w:rsidRPr="0004360F" w:rsidRDefault="00E611FD" w:rsidP="00405B56">
            <w:pPr>
              <w:pStyle w:val="TAC"/>
              <w:rPr>
                <w:rFonts w:eastAsia="宋体"/>
              </w:rPr>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19B8E9"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9D77599" w14:textId="77777777" w:rsidR="00E611FD" w:rsidRPr="0004360F" w:rsidRDefault="00E611FD" w:rsidP="00405B56">
            <w:pPr>
              <w:pStyle w:val="TAC"/>
              <w:rPr>
                <w:rFonts w:eastAsia="宋体"/>
              </w:rPr>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9C735D7"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A6948FA"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42190CA"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6BC536C" w14:textId="77777777" w:rsidR="00E611FD" w:rsidRPr="0004360F" w:rsidRDefault="00E611FD" w:rsidP="00405B56">
            <w:pPr>
              <w:pStyle w:val="TAC"/>
              <w:rPr>
                <w:rFonts w:eastAsia="宋体"/>
              </w:rPr>
            </w:pPr>
            <w:r w:rsidRPr="0004360F">
              <w:rPr>
                <w:lang w:eastAsia="zh-CN"/>
              </w:rPr>
              <w:t>14.-TT</w:t>
            </w:r>
          </w:p>
        </w:tc>
      </w:tr>
      <w:tr w:rsidR="00E611FD" w:rsidRPr="0004360F" w14:paraId="7D7CBBC9"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6608031" w14:textId="77777777" w:rsidR="00E611FD" w:rsidRPr="0004360F" w:rsidRDefault="00E611FD" w:rsidP="00405B56">
            <w:pPr>
              <w:pStyle w:val="TAC"/>
              <w:rPr>
                <w:rFonts w:eastAsia="宋体"/>
              </w:rPr>
            </w:pPr>
            <w:r w:rsidRPr="0004360F">
              <w:rPr>
                <w:lang w:eastAsia="zh-CN"/>
              </w:rPr>
              <w:t>15</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F22B47D"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172ED57"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107D27D" w14:textId="77777777" w:rsidR="00E611FD" w:rsidRPr="0004360F" w:rsidRDefault="00E611FD" w:rsidP="00405B56">
            <w:pPr>
              <w:pStyle w:val="TAC"/>
              <w:rPr>
                <w:rFonts w:eastAsia="宋体"/>
              </w:rPr>
            </w:pPr>
            <w:r w:rsidRPr="0004360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2422BB83" w14:textId="77777777" w:rsidR="00E611FD" w:rsidRPr="0004360F" w:rsidRDefault="00E611FD" w:rsidP="00405B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80499C"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4B94D3C7" w14:textId="77777777" w:rsidR="00E611FD" w:rsidRPr="0004360F" w:rsidRDefault="00E611FD" w:rsidP="00405B56">
            <w:pPr>
              <w:pStyle w:val="TAC"/>
              <w:rPr>
                <w:rFonts w:eastAsia="宋体"/>
              </w:rPr>
            </w:pPr>
            <w:r w:rsidRPr="0004360F">
              <w:rPr>
                <w:lang w:eastAsia="zh-CN"/>
              </w:rPr>
              <w:t>22</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78D633E"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6251537"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7ABDB11"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6FFC6DB" w14:textId="77777777" w:rsidR="00E611FD" w:rsidRPr="0004360F" w:rsidRDefault="00E611FD" w:rsidP="00405B56">
            <w:pPr>
              <w:pStyle w:val="TAC"/>
              <w:rPr>
                <w:rFonts w:eastAsia="宋体"/>
              </w:rPr>
            </w:pPr>
            <w:r w:rsidRPr="0004360F">
              <w:rPr>
                <w:lang w:eastAsia="zh-CN"/>
              </w:rPr>
              <w:t>17.-TT</w:t>
            </w:r>
          </w:p>
        </w:tc>
      </w:tr>
      <w:tr w:rsidR="00E611FD" w:rsidRPr="0004360F" w14:paraId="67279128"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353D145E" w14:textId="77777777" w:rsidR="00E611FD" w:rsidRPr="0004360F" w:rsidRDefault="00E611FD" w:rsidP="00405B56">
            <w:pPr>
              <w:pStyle w:val="TAC"/>
              <w:rPr>
                <w:rFonts w:eastAsia="宋体"/>
              </w:rPr>
            </w:pPr>
            <w:r w:rsidRPr="0004360F">
              <w:rPr>
                <w:lang w:eastAsia="zh-CN"/>
              </w:rPr>
              <w:t>16</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34327DA"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25C9788"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52E253B" w14:textId="77777777" w:rsidR="00E611FD" w:rsidRPr="0004360F" w:rsidRDefault="00E611FD" w:rsidP="00405B56">
            <w:pPr>
              <w:pStyle w:val="TAC"/>
              <w:rPr>
                <w:rFonts w:eastAsia="宋体"/>
              </w:rPr>
            </w:pPr>
            <w:r w:rsidRPr="0004360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06573DB3" w14:textId="77777777" w:rsidR="00E611FD" w:rsidRPr="0004360F" w:rsidRDefault="00E611FD" w:rsidP="00405B56">
            <w:pPr>
              <w:pStyle w:val="TAC"/>
              <w:rPr>
                <w:rFonts w:eastAsia="宋体"/>
              </w:rPr>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E6B9D8"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D7467B0" w14:textId="77777777" w:rsidR="00E611FD" w:rsidRPr="0004360F" w:rsidRDefault="00E611FD" w:rsidP="00405B56">
            <w:pPr>
              <w:pStyle w:val="TAC"/>
              <w:rPr>
                <w:rFonts w:eastAsia="宋体"/>
              </w:rPr>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5BAAB12"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541AD1A"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39A96EF"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C9D3C84" w14:textId="77777777" w:rsidR="00E611FD" w:rsidRPr="0004360F" w:rsidRDefault="00E611FD" w:rsidP="00405B56">
            <w:pPr>
              <w:pStyle w:val="TAC"/>
              <w:rPr>
                <w:rFonts w:eastAsia="宋体"/>
              </w:rPr>
            </w:pPr>
            <w:r w:rsidRPr="0004360F">
              <w:rPr>
                <w:lang w:eastAsia="zh-CN"/>
              </w:rPr>
              <w:t>14.-TT</w:t>
            </w:r>
          </w:p>
        </w:tc>
      </w:tr>
      <w:tr w:rsidR="00E611FD" w:rsidRPr="0004360F" w14:paraId="41AFF10F"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3F89973" w14:textId="77777777" w:rsidR="00E611FD" w:rsidRPr="0004360F" w:rsidRDefault="00E611FD" w:rsidP="00405B56">
            <w:pPr>
              <w:pStyle w:val="TAC"/>
              <w:rPr>
                <w:rFonts w:eastAsia="宋体"/>
              </w:rPr>
            </w:pPr>
            <w:r w:rsidRPr="0004360F">
              <w:rPr>
                <w:lang w:eastAsia="zh-CN"/>
              </w:rPr>
              <w:t>17</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323BC87"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D044250"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770C48B" w14:textId="77777777" w:rsidR="00E611FD" w:rsidRPr="0004360F" w:rsidRDefault="00E611FD" w:rsidP="00405B56">
            <w:pPr>
              <w:pStyle w:val="TAC"/>
              <w:rPr>
                <w:rFonts w:eastAsia="宋体"/>
              </w:rPr>
            </w:pPr>
            <w:r w:rsidRPr="0004360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5C30B4ED" w14:textId="77777777" w:rsidR="00E611FD" w:rsidRPr="0004360F" w:rsidRDefault="00E611FD" w:rsidP="00405B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99DD49" w14:textId="77777777" w:rsidR="00E611FD" w:rsidRPr="0004360F" w:rsidRDefault="00E611FD" w:rsidP="00405B56">
            <w:pPr>
              <w:pStyle w:val="TAC"/>
              <w:rPr>
                <w:rFonts w:eastAsia="宋体"/>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50CB16A8" w14:textId="77777777" w:rsidR="00E611FD" w:rsidRPr="0004360F" w:rsidRDefault="00E611FD" w:rsidP="00405B56">
            <w:pPr>
              <w:pStyle w:val="TAC"/>
              <w:rPr>
                <w:rFonts w:eastAsia="宋体"/>
              </w:rPr>
            </w:pPr>
            <w:r w:rsidRPr="0004360F">
              <w:rPr>
                <w:lang w:eastAsia="zh-CN"/>
              </w:rPr>
              <w:t>20.5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1A30FC68" w14:textId="77777777" w:rsidR="00E611FD" w:rsidRPr="0004360F" w:rsidRDefault="00E611FD" w:rsidP="00405B56">
            <w:pPr>
              <w:pStyle w:val="TAC"/>
              <w:rPr>
                <w:rFonts w:eastAsia="宋体"/>
              </w:rPr>
            </w:pPr>
            <w:r w:rsidRPr="0004360F">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644FDF4C"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7364551"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80E250B" w14:textId="77777777" w:rsidR="00E611FD" w:rsidRPr="0004360F" w:rsidRDefault="00E611FD" w:rsidP="00405B56">
            <w:pPr>
              <w:pStyle w:val="TAC"/>
              <w:rPr>
                <w:rFonts w:eastAsia="宋体"/>
              </w:rPr>
            </w:pPr>
            <w:r w:rsidRPr="0004360F">
              <w:rPr>
                <w:lang w:eastAsia="zh-CN"/>
              </w:rPr>
              <w:t>14.5-TT</w:t>
            </w:r>
          </w:p>
        </w:tc>
      </w:tr>
      <w:tr w:rsidR="00E611FD" w:rsidRPr="0004360F" w14:paraId="42141FC8"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5BFB307" w14:textId="77777777" w:rsidR="00E611FD" w:rsidRPr="0004360F" w:rsidRDefault="00E611FD" w:rsidP="00405B56">
            <w:pPr>
              <w:pStyle w:val="TAC"/>
              <w:rPr>
                <w:rFonts w:eastAsia="宋体"/>
              </w:rPr>
            </w:pPr>
            <w:r w:rsidRPr="0004360F">
              <w:rPr>
                <w:lang w:eastAsia="zh-CN"/>
              </w:rPr>
              <w:t>18</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643E091"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50B1064"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4808D97" w14:textId="77777777" w:rsidR="00E611FD" w:rsidRPr="0004360F" w:rsidRDefault="00E611FD" w:rsidP="00405B56">
            <w:pPr>
              <w:pStyle w:val="TAC"/>
              <w:rPr>
                <w:rFonts w:eastAsia="宋体"/>
              </w:rPr>
            </w:pPr>
            <w:r w:rsidRPr="0004360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42C4BBB6" w14:textId="77777777" w:rsidR="00E611FD" w:rsidRPr="0004360F" w:rsidRDefault="00E611FD" w:rsidP="00405B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621780"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E2C4FEF" w14:textId="77777777" w:rsidR="00E611FD" w:rsidRPr="0004360F" w:rsidRDefault="00E611FD" w:rsidP="00405B56">
            <w:pPr>
              <w:pStyle w:val="TAC"/>
              <w:rPr>
                <w:rFonts w:eastAsia="宋体"/>
              </w:rPr>
            </w:pPr>
            <w:r w:rsidRPr="0004360F">
              <w:rPr>
                <w:lang w:eastAsia="zh-CN"/>
              </w:rPr>
              <w:t>22</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50353C6"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BB1A581"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926FFC9"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82F8528" w14:textId="77777777" w:rsidR="00E611FD" w:rsidRPr="0004360F" w:rsidRDefault="00E611FD" w:rsidP="00405B56">
            <w:pPr>
              <w:pStyle w:val="TAC"/>
              <w:rPr>
                <w:rFonts w:eastAsia="宋体"/>
              </w:rPr>
            </w:pPr>
            <w:r w:rsidRPr="0004360F">
              <w:rPr>
                <w:lang w:eastAsia="zh-CN"/>
              </w:rPr>
              <w:t>17.-TT</w:t>
            </w:r>
          </w:p>
        </w:tc>
      </w:tr>
      <w:tr w:rsidR="00E611FD" w:rsidRPr="0004360F" w14:paraId="6ED3C375"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91403BD" w14:textId="77777777" w:rsidR="00E611FD" w:rsidRPr="0004360F" w:rsidRDefault="00E611FD" w:rsidP="00405B56">
            <w:pPr>
              <w:pStyle w:val="TAC"/>
              <w:rPr>
                <w:rFonts w:eastAsia="宋体"/>
              </w:rPr>
            </w:pPr>
            <w:r w:rsidRPr="0004360F">
              <w:rPr>
                <w:lang w:eastAsia="zh-CN"/>
              </w:rPr>
              <w:t>19</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FE03976"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8092880"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2639F07" w14:textId="77777777" w:rsidR="00E611FD" w:rsidRPr="0004360F" w:rsidRDefault="00E611FD" w:rsidP="00405B56">
            <w:pPr>
              <w:pStyle w:val="TAC"/>
              <w:rPr>
                <w:rFonts w:eastAsia="宋体"/>
              </w:rPr>
            </w:pPr>
            <w:r w:rsidRPr="0004360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62D891ED" w14:textId="77777777" w:rsidR="00E611FD" w:rsidRPr="0004360F" w:rsidRDefault="00E611FD" w:rsidP="00405B56">
            <w:pPr>
              <w:pStyle w:val="TAC"/>
              <w:rPr>
                <w:rFonts w:eastAsia="宋体"/>
              </w:rPr>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632EC1" w14:textId="77777777" w:rsidR="00E611FD" w:rsidRPr="0004360F" w:rsidRDefault="00E611FD" w:rsidP="00405B56">
            <w:pPr>
              <w:pStyle w:val="TAC"/>
              <w:rPr>
                <w:rFonts w:eastAsia="宋体"/>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5D056D0A" w14:textId="77777777" w:rsidR="00E611FD" w:rsidRPr="0004360F" w:rsidRDefault="00E611FD" w:rsidP="00405B56">
            <w:pPr>
              <w:pStyle w:val="TAC"/>
              <w:rPr>
                <w:rFonts w:eastAsia="宋体"/>
              </w:rPr>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4350B0D"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1F5B335"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9E8EF03"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826428B" w14:textId="77777777" w:rsidR="00E611FD" w:rsidRPr="0004360F" w:rsidRDefault="00E611FD" w:rsidP="00405B56">
            <w:pPr>
              <w:pStyle w:val="TAC"/>
              <w:rPr>
                <w:rFonts w:eastAsia="宋体"/>
              </w:rPr>
            </w:pPr>
            <w:r w:rsidRPr="0004360F">
              <w:rPr>
                <w:lang w:eastAsia="zh-CN"/>
              </w:rPr>
              <w:t>12.5-TT</w:t>
            </w:r>
          </w:p>
        </w:tc>
      </w:tr>
      <w:tr w:rsidR="00E611FD" w:rsidRPr="0004360F" w14:paraId="09E44C48"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CFE4E2C" w14:textId="77777777" w:rsidR="00E611FD" w:rsidRPr="0004360F" w:rsidRDefault="00E611FD" w:rsidP="00405B56">
            <w:pPr>
              <w:pStyle w:val="TAC"/>
              <w:rPr>
                <w:rFonts w:eastAsia="宋体"/>
              </w:rPr>
            </w:pPr>
            <w:r w:rsidRPr="0004360F">
              <w:rPr>
                <w:lang w:eastAsia="zh-CN"/>
              </w:rPr>
              <w:t>20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309D2C3"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AE76871"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A9E9C94" w14:textId="77777777" w:rsidR="00E611FD" w:rsidRPr="0004360F" w:rsidRDefault="00E611FD" w:rsidP="00405B56">
            <w:pPr>
              <w:pStyle w:val="TAC"/>
              <w:rPr>
                <w:rFonts w:eastAsia="宋体"/>
              </w:rPr>
            </w:pPr>
            <w:r w:rsidRPr="0004360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11E9B854" w14:textId="77777777" w:rsidR="00E611FD" w:rsidRPr="0004360F" w:rsidRDefault="00E611FD" w:rsidP="00405B56">
            <w:pPr>
              <w:pStyle w:val="TAC"/>
              <w:rPr>
                <w:rFonts w:eastAsia="宋体"/>
              </w:rPr>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512AD5"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AE50FB0" w14:textId="77777777" w:rsidR="00E611FD" w:rsidRPr="0004360F" w:rsidRDefault="00E611FD" w:rsidP="00405B56">
            <w:pPr>
              <w:pStyle w:val="TAC"/>
              <w:rPr>
                <w:rFonts w:eastAsia="宋体"/>
              </w:rPr>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0979266"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1D84D7D"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221869B"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B35CC1C" w14:textId="77777777" w:rsidR="00E611FD" w:rsidRPr="0004360F" w:rsidRDefault="00E611FD" w:rsidP="00405B56">
            <w:pPr>
              <w:pStyle w:val="TAC"/>
              <w:rPr>
                <w:rFonts w:eastAsia="宋体"/>
              </w:rPr>
            </w:pPr>
            <w:r w:rsidRPr="0004360F">
              <w:rPr>
                <w:lang w:eastAsia="zh-CN"/>
              </w:rPr>
              <w:t>14.-TT</w:t>
            </w:r>
          </w:p>
        </w:tc>
      </w:tr>
      <w:tr w:rsidR="00E611FD" w:rsidRPr="0004360F" w14:paraId="48ADAE64"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64F0E3F" w14:textId="77777777" w:rsidR="00E611FD" w:rsidRPr="0004360F" w:rsidRDefault="00E611FD" w:rsidP="00405B56">
            <w:pPr>
              <w:pStyle w:val="TAC"/>
              <w:rPr>
                <w:rFonts w:eastAsia="宋体"/>
              </w:rPr>
            </w:pPr>
            <w:r w:rsidRPr="0004360F">
              <w:rPr>
                <w:lang w:eastAsia="zh-CN"/>
              </w:rPr>
              <w:t>21</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1E2412E"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FEB67B1"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4F5AD05" w14:textId="77777777" w:rsidR="00E611FD" w:rsidRPr="0004360F" w:rsidRDefault="00E611FD" w:rsidP="00405B56">
            <w:pPr>
              <w:pStyle w:val="TAC"/>
              <w:rPr>
                <w:rFonts w:eastAsia="宋体"/>
              </w:rPr>
            </w:pPr>
            <w:r w:rsidRPr="0004360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6FFB69BD" w14:textId="77777777" w:rsidR="00E611FD" w:rsidRPr="0004360F" w:rsidRDefault="00E611FD" w:rsidP="00405B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145818"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768461DD" w14:textId="77777777" w:rsidR="00E611FD" w:rsidRPr="0004360F" w:rsidRDefault="00E611FD" w:rsidP="00405B56">
            <w:pPr>
              <w:pStyle w:val="TAC"/>
              <w:rPr>
                <w:rFonts w:eastAsia="宋体"/>
              </w:rPr>
            </w:pPr>
            <w:r w:rsidRPr="0004360F">
              <w:rPr>
                <w:lang w:eastAsia="zh-CN"/>
              </w:rPr>
              <w:t>21</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FAB509F"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A40CEFB"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351709E"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65A1393" w14:textId="77777777" w:rsidR="00E611FD" w:rsidRPr="0004360F" w:rsidRDefault="00E611FD" w:rsidP="00405B56">
            <w:pPr>
              <w:pStyle w:val="TAC"/>
              <w:rPr>
                <w:rFonts w:eastAsia="宋体"/>
              </w:rPr>
            </w:pPr>
            <w:r w:rsidRPr="0004360F">
              <w:rPr>
                <w:lang w:eastAsia="zh-CN"/>
              </w:rPr>
              <w:t>16.-TT</w:t>
            </w:r>
          </w:p>
        </w:tc>
      </w:tr>
      <w:tr w:rsidR="00E611FD" w:rsidRPr="0004360F" w14:paraId="6058483C"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A0810D0" w14:textId="77777777" w:rsidR="00E611FD" w:rsidRPr="0004360F" w:rsidRDefault="00E611FD" w:rsidP="00405B56">
            <w:pPr>
              <w:pStyle w:val="TAC"/>
              <w:rPr>
                <w:rFonts w:eastAsia="宋体"/>
              </w:rPr>
            </w:pPr>
            <w:r w:rsidRPr="0004360F">
              <w:rPr>
                <w:lang w:eastAsia="zh-CN"/>
              </w:rPr>
              <w:t>22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279D747"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7447EDC"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9C37D02" w14:textId="77777777" w:rsidR="00E611FD" w:rsidRPr="0004360F" w:rsidRDefault="00E611FD" w:rsidP="00405B56">
            <w:pPr>
              <w:pStyle w:val="TAC"/>
              <w:rPr>
                <w:rFonts w:eastAsia="宋体"/>
              </w:rPr>
            </w:pPr>
            <w:r w:rsidRPr="0004360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0B9FB3AF" w14:textId="77777777" w:rsidR="00E611FD" w:rsidRPr="0004360F" w:rsidRDefault="00E611FD" w:rsidP="00405B56">
            <w:pPr>
              <w:pStyle w:val="TAC"/>
              <w:rPr>
                <w:rFonts w:eastAsia="宋体"/>
              </w:rPr>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BD0104"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55DCB205" w14:textId="77777777" w:rsidR="00E611FD" w:rsidRPr="0004360F" w:rsidRDefault="00E611FD" w:rsidP="00405B56">
            <w:pPr>
              <w:pStyle w:val="TAC"/>
              <w:rPr>
                <w:rFonts w:eastAsia="宋体"/>
              </w:rPr>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EA6532B"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DD15AEF"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39A5327"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274A7DA" w14:textId="77777777" w:rsidR="00E611FD" w:rsidRPr="0004360F" w:rsidRDefault="00E611FD" w:rsidP="00405B56">
            <w:pPr>
              <w:pStyle w:val="TAC"/>
              <w:rPr>
                <w:rFonts w:eastAsia="宋体"/>
              </w:rPr>
            </w:pPr>
            <w:r w:rsidRPr="0004360F">
              <w:rPr>
                <w:lang w:eastAsia="zh-CN"/>
              </w:rPr>
              <w:t>14.-TT</w:t>
            </w:r>
          </w:p>
        </w:tc>
      </w:tr>
      <w:tr w:rsidR="00E611FD" w:rsidRPr="0004360F" w14:paraId="5EA6232C"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35D8112C" w14:textId="77777777" w:rsidR="00E611FD" w:rsidRPr="0004360F" w:rsidRDefault="00E611FD" w:rsidP="00405B56">
            <w:pPr>
              <w:pStyle w:val="TAC"/>
              <w:rPr>
                <w:rFonts w:eastAsia="宋体"/>
              </w:rPr>
            </w:pPr>
            <w:r w:rsidRPr="0004360F">
              <w:rPr>
                <w:lang w:eastAsia="zh-CN"/>
              </w:rPr>
              <w:t>23</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D1783A0"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A216545"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E36E13A" w14:textId="77777777" w:rsidR="00E611FD" w:rsidRPr="0004360F" w:rsidRDefault="00E611FD" w:rsidP="00405B56">
            <w:pPr>
              <w:pStyle w:val="TAC"/>
              <w:rPr>
                <w:rFonts w:eastAsia="宋体"/>
              </w:rPr>
            </w:pPr>
            <w:r w:rsidRPr="0004360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1A6B741F" w14:textId="77777777" w:rsidR="00E611FD" w:rsidRPr="0004360F" w:rsidRDefault="00E611FD" w:rsidP="00405B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527B17" w14:textId="77777777" w:rsidR="00E611FD" w:rsidRPr="0004360F" w:rsidRDefault="00E611FD" w:rsidP="00405B56">
            <w:pPr>
              <w:pStyle w:val="TAC"/>
              <w:rPr>
                <w:rFonts w:eastAsia="宋体"/>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2248F32E" w14:textId="77777777" w:rsidR="00E611FD" w:rsidRPr="0004360F" w:rsidRDefault="00E611FD" w:rsidP="00405B56">
            <w:pPr>
              <w:pStyle w:val="TAC"/>
              <w:rPr>
                <w:rFonts w:eastAsia="宋体"/>
              </w:rPr>
            </w:pPr>
            <w:r w:rsidRPr="0004360F">
              <w:rPr>
                <w:lang w:eastAsia="zh-CN"/>
              </w:rPr>
              <w:t>19.5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3A5ECAC"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F756ED4"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729ADE2"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5007C1C" w14:textId="77777777" w:rsidR="00E611FD" w:rsidRPr="0004360F" w:rsidRDefault="00E611FD" w:rsidP="00405B56">
            <w:pPr>
              <w:pStyle w:val="TAC"/>
              <w:rPr>
                <w:rFonts w:eastAsia="宋体"/>
              </w:rPr>
            </w:pPr>
            <w:r w:rsidRPr="0004360F">
              <w:rPr>
                <w:lang w:eastAsia="zh-CN"/>
              </w:rPr>
              <w:t>14.5-TT</w:t>
            </w:r>
          </w:p>
        </w:tc>
      </w:tr>
      <w:tr w:rsidR="00E611FD" w:rsidRPr="0004360F" w14:paraId="2B8996FA"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6A0497E" w14:textId="77777777" w:rsidR="00E611FD" w:rsidRPr="0004360F" w:rsidRDefault="00E611FD" w:rsidP="00405B56">
            <w:pPr>
              <w:pStyle w:val="TAC"/>
              <w:rPr>
                <w:rFonts w:eastAsia="宋体"/>
              </w:rPr>
            </w:pPr>
            <w:r w:rsidRPr="0004360F">
              <w:rPr>
                <w:lang w:eastAsia="zh-CN"/>
              </w:rPr>
              <w:t>24</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E303FF0"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C11B9DF"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F147833" w14:textId="77777777" w:rsidR="00E611FD" w:rsidRPr="0004360F" w:rsidRDefault="00E611FD" w:rsidP="00405B56">
            <w:pPr>
              <w:pStyle w:val="TAC"/>
              <w:rPr>
                <w:rFonts w:eastAsia="宋体"/>
              </w:rPr>
            </w:pPr>
            <w:r w:rsidRPr="0004360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2F5434B7" w14:textId="77777777" w:rsidR="00E611FD" w:rsidRPr="0004360F" w:rsidRDefault="00E611FD" w:rsidP="00405B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771171"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EE50867" w14:textId="77777777" w:rsidR="00E611FD" w:rsidRPr="0004360F" w:rsidRDefault="00E611FD" w:rsidP="00405B56">
            <w:pPr>
              <w:pStyle w:val="TAC"/>
              <w:rPr>
                <w:rFonts w:eastAsia="宋体"/>
              </w:rPr>
            </w:pPr>
            <w:r w:rsidRPr="0004360F">
              <w:rPr>
                <w:lang w:eastAsia="zh-CN"/>
              </w:rPr>
              <w:t>21</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37FFD8F"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02F1BE2"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A4D8B24"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BDF95FB" w14:textId="77777777" w:rsidR="00E611FD" w:rsidRPr="0004360F" w:rsidRDefault="00E611FD" w:rsidP="00405B56">
            <w:pPr>
              <w:pStyle w:val="TAC"/>
              <w:rPr>
                <w:rFonts w:eastAsia="宋体"/>
              </w:rPr>
            </w:pPr>
            <w:r w:rsidRPr="0004360F">
              <w:rPr>
                <w:lang w:eastAsia="zh-CN"/>
              </w:rPr>
              <w:t>16.-TT</w:t>
            </w:r>
          </w:p>
        </w:tc>
      </w:tr>
      <w:tr w:rsidR="00E611FD" w:rsidRPr="0004360F" w14:paraId="41E8FEFE"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871B1A9" w14:textId="77777777" w:rsidR="00E611FD" w:rsidRPr="0004360F" w:rsidRDefault="00E611FD" w:rsidP="00405B56">
            <w:pPr>
              <w:pStyle w:val="TAC"/>
              <w:rPr>
                <w:rFonts w:eastAsia="宋体"/>
              </w:rPr>
            </w:pPr>
            <w:r w:rsidRPr="0004360F">
              <w:rPr>
                <w:lang w:eastAsia="zh-CN"/>
              </w:rPr>
              <w:t>25</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CB98D1E"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56780E2"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EC80E6E" w14:textId="77777777" w:rsidR="00E611FD" w:rsidRPr="0004360F" w:rsidRDefault="00E611FD" w:rsidP="00405B56">
            <w:pPr>
              <w:pStyle w:val="TAC"/>
              <w:rPr>
                <w:rFonts w:eastAsia="宋体"/>
              </w:rPr>
            </w:pPr>
            <w:r w:rsidRPr="0004360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BDE71DF" w14:textId="77777777" w:rsidR="00E611FD" w:rsidRPr="0004360F" w:rsidRDefault="00E611FD" w:rsidP="00405B56">
            <w:pPr>
              <w:pStyle w:val="TAC"/>
              <w:rPr>
                <w:rFonts w:eastAsia="宋体"/>
              </w:rPr>
            </w:pPr>
            <w:r w:rsidRPr="0004360F">
              <w:rPr>
                <w:lang w:eastAsia="zh-CN"/>
              </w:rPr>
              <w:t>4.5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C33EAB" w14:textId="77777777" w:rsidR="00E611FD" w:rsidRPr="0004360F" w:rsidRDefault="00E611FD" w:rsidP="00405B56">
            <w:pPr>
              <w:pStyle w:val="TAC"/>
              <w:rPr>
                <w:rFonts w:eastAsia="宋体"/>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40480AFA" w14:textId="77777777" w:rsidR="00E611FD" w:rsidRPr="0004360F" w:rsidRDefault="00E611FD" w:rsidP="00405B56">
            <w:pPr>
              <w:pStyle w:val="TAC"/>
              <w:rPr>
                <w:rFonts w:eastAsia="宋体"/>
              </w:rPr>
            </w:pPr>
            <w:r w:rsidRPr="0004360F">
              <w:rPr>
                <w:lang w:eastAsia="zh-CN"/>
              </w:rPr>
              <w:t>17</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6D9DF08"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F4DF0F4"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C217936"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B33EBC6" w14:textId="77777777" w:rsidR="00E611FD" w:rsidRPr="0004360F" w:rsidRDefault="00E611FD" w:rsidP="00405B56">
            <w:pPr>
              <w:pStyle w:val="TAC"/>
              <w:rPr>
                <w:rFonts w:eastAsia="宋体"/>
              </w:rPr>
            </w:pPr>
            <w:r w:rsidRPr="0004360F">
              <w:rPr>
                <w:lang w:eastAsia="zh-CN"/>
              </w:rPr>
              <w:t>12.-TT</w:t>
            </w:r>
          </w:p>
        </w:tc>
      </w:tr>
      <w:tr w:rsidR="00E611FD" w:rsidRPr="0004360F" w14:paraId="1A4EB38F"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28B3E0D" w14:textId="77777777" w:rsidR="00E611FD" w:rsidRPr="0004360F" w:rsidRDefault="00E611FD" w:rsidP="00405B56">
            <w:pPr>
              <w:pStyle w:val="TAC"/>
              <w:rPr>
                <w:rFonts w:eastAsia="宋体"/>
              </w:rPr>
            </w:pPr>
            <w:r w:rsidRPr="0004360F">
              <w:rPr>
                <w:lang w:eastAsia="zh-CN"/>
              </w:rPr>
              <w:t>26</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2D84227"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D6EAC4E"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9D519E2" w14:textId="77777777" w:rsidR="00E611FD" w:rsidRPr="0004360F" w:rsidRDefault="00E611FD" w:rsidP="00405B56">
            <w:pPr>
              <w:pStyle w:val="TAC"/>
              <w:rPr>
                <w:rFonts w:eastAsia="宋体"/>
              </w:rPr>
            </w:pPr>
            <w:r w:rsidRPr="0004360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F4EBC01" w14:textId="77777777" w:rsidR="00E611FD" w:rsidRPr="0004360F" w:rsidRDefault="00E611FD" w:rsidP="00405B56">
            <w:pPr>
              <w:pStyle w:val="TAC"/>
              <w:rPr>
                <w:rFonts w:eastAsia="宋体"/>
              </w:rPr>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8F6873"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AA6E7CF" w14:textId="77777777" w:rsidR="00E611FD" w:rsidRPr="0004360F" w:rsidRDefault="00E611FD" w:rsidP="00405B56">
            <w:pPr>
              <w:pStyle w:val="TAC"/>
              <w:rPr>
                <w:rFonts w:eastAsia="宋体"/>
              </w:rPr>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017B67B"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8C07510"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A579B43"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DEC38DF" w14:textId="77777777" w:rsidR="00E611FD" w:rsidRPr="0004360F" w:rsidRDefault="00E611FD" w:rsidP="00405B56">
            <w:pPr>
              <w:pStyle w:val="TAC"/>
              <w:rPr>
                <w:rFonts w:eastAsia="宋体"/>
              </w:rPr>
            </w:pPr>
            <w:r w:rsidRPr="0004360F">
              <w:rPr>
                <w:lang w:eastAsia="zh-CN"/>
              </w:rPr>
              <w:t>14.-TT</w:t>
            </w:r>
          </w:p>
        </w:tc>
      </w:tr>
      <w:tr w:rsidR="00E611FD" w:rsidRPr="0004360F" w14:paraId="4170FE2F"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84B21D5" w14:textId="77777777" w:rsidR="00E611FD" w:rsidRPr="0004360F" w:rsidRDefault="00E611FD" w:rsidP="00405B56">
            <w:pPr>
              <w:pStyle w:val="TAC"/>
              <w:rPr>
                <w:rFonts w:eastAsia="宋体"/>
              </w:rPr>
            </w:pPr>
            <w:r w:rsidRPr="0004360F">
              <w:rPr>
                <w:lang w:eastAsia="zh-CN"/>
              </w:rPr>
              <w:t>27</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55DBAA6"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7CE5D15"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2D59BE4" w14:textId="77777777" w:rsidR="00E611FD" w:rsidRPr="0004360F" w:rsidRDefault="00E611FD" w:rsidP="00405B56">
            <w:pPr>
              <w:pStyle w:val="TAC"/>
              <w:rPr>
                <w:rFonts w:eastAsia="宋体"/>
              </w:rPr>
            </w:pPr>
            <w:r w:rsidRPr="0004360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7CA2237" w14:textId="77777777" w:rsidR="00E611FD" w:rsidRPr="0004360F" w:rsidRDefault="00E611FD" w:rsidP="00405B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8F6E27"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9817D4C" w14:textId="77777777" w:rsidR="00E611FD" w:rsidRPr="0004360F" w:rsidRDefault="00E611FD" w:rsidP="00405B56">
            <w:pPr>
              <w:pStyle w:val="TAC"/>
              <w:rPr>
                <w:rFonts w:eastAsia="宋体"/>
              </w:rPr>
            </w:pPr>
            <w:r w:rsidRPr="0004360F">
              <w:rPr>
                <w:lang w:eastAsia="zh-CN"/>
              </w:rPr>
              <w:t>20.5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7B0B01E" w14:textId="77777777" w:rsidR="00E611FD" w:rsidRPr="0004360F" w:rsidRDefault="00E611FD" w:rsidP="00405B56">
            <w:pPr>
              <w:pStyle w:val="TAC"/>
              <w:rPr>
                <w:rFonts w:eastAsia="宋体"/>
              </w:rPr>
            </w:pPr>
            <w:r w:rsidRPr="0004360F">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40612AC4"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AB2800F"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5CE7BE00" w14:textId="77777777" w:rsidR="00E611FD" w:rsidRPr="0004360F" w:rsidRDefault="00E611FD" w:rsidP="00405B56">
            <w:pPr>
              <w:pStyle w:val="TAC"/>
              <w:rPr>
                <w:rFonts w:eastAsia="宋体"/>
              </w:rPr>
            </w:pPr>
            <w:r w:rsidRPr="0004360F">
              <w:rPr>
                <w:lang w:eastAsia="zh-CN"/>
              </w:rPr>
              <w:t>14.5-TT</w:t>
            </w:r>
          </w:p>
        </w:tc>
      </w:tr>
      <w:tr w:rsidR="00E611FD" w:rsidRPr="0004360F" w14:paraId="49C90E6D"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6D43867" w14:textId="77777777" w:rsidR="00E611FD" w:rsidRPr="0004360F" w:rsidRDefault="00E611FD" w:rsidP="00405B56">
            <w:pPr>
              <w:pStyle w:val="TAC"/>
              <w:rPr>
                <w:rFonts w:eastAsia="宋体"/>
              </w:rPr>
            </w:pPr>
            <w:r w:rsidRPr="0004360F">
              <w:rPr>
                <w:lang w:eastAsia="zh-CN"/>
              </w:rPr>
              <w:t>28</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6848D67"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63174EC"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25F46AC" w14:textId="77777777" w:rsidR="00E611FD" w:rsidRPr="0004360F" w:rsidRDefault="00E611FD" w:rsidP="00405B56">
            <w:pPr>
              <w:pStyle w:val="TAC"/>
              <w:rPr>
                <w:rFonts w:eastAsia="宋体"/>
              </w:rPr>
            </w:pPr>
            <w:r w:rsidRPr="0004360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C26EC29" w14:textId="77777777" w:rsidR="00E611FD" w:rsidRPr="0004360F" w:rsidRDefault="00E611FD" w:rsidP="00405B56">
            <w:pPr>
              <w:pStyle w:val="TAC"/>
              <w:rPr>
                <w:rFonts w:eastAsia="宋体"/>
              </w:rPr>
            </w:pPr>
            <w:r w:rsidRPr="0004360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3E92CD"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7928BE7" w14:textId="77777777" w:rsidR="00E611FD" w:rsidRPr="0004360F" w:rsidRDefault="00E611FD" w:rsidP="00405B56">
            <w:pPr>
              <w:pStyle w:val="TAC"/>
              <w:rPr>
                <w:rFonts w:eastAsia="宋体"/>
              </w:rPr>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C0DF70F"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ECBC1A1"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9D02CC1"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251DE46" w14:textId="77777777" w:rsidR="00E611FD" w:rsidRPr="0004360F" w:rsidRDefault="00E611FD" w:rsidP="00405B56">
            <w:pPr>
              <w:pStyle w:val="TAC"/>
              <w:rPr>
                <w:rFonts w:eastAsia="宋体"/>
              </w:rPr>
            </w:pPr>
            <w:r w:rsidRPr="0004360F">
              <w:rPr>
                <w:lang w:eastAsia="zh-CN"/>
              </w:rPr>
              <w:t>14.-TT</w:t>
            </w:r>
          </w:p>
        </w:tc>
      </w:tr>
      <w:tr w:rsidR="00E611FD" w:rsidRPr="0004360F" w14:paraId="1B742EE1"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13B541F" w14:textId="77777777" w:rsidR="00E611FD" w:rsidRPr="0004360F" w:rsidRDefault="00E611FD" w:rsidP="00405B56">
            <w:pPr>
              <w:pStyle w:val="TAC"/>
              <w:rPr>
                <w:rFonts w:eastAsia="宋体"/>
              </w:rPr>
            </w:pPr>
            <w:r w:rsidRPr="0004360F">
              <w:rPr>
                <w:lang w:eastAsia="zh-CN"/>
              </w:rPr>
              <w:t>29</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C171204"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C1AD462"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C527E87" w14:textId="77777777" w:rsidR="00E611FD" w:rsidRPr="0004360F" w:rsidRDefault="00E611FD" w:rsidP="00405B56">
            <w:pPr>
              <w:pStyle w:val="TAC"/>
              <w:rPr>
                <w:rFonts w:eastAsia="宋体"/>
              </w:rPr>
            </w:pPr>
            <w:r w:rsidRPr="0004360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3CCF376" w14:textId="77777777" w:rsidR="00E611FD" w:rsidRPr="0004360F" w:rsidRDefault="00E611FD" w:rsidP="00405B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A4B76E" w14:textId="77777777" w:rsidR="00E611FD" w:rsidRPr="0004360F" w:rsidRDefault="00E611FD" w:rsidP="00405B56">
            <w:pPr>
              <w:pStyle w:val="TAC"/>
              <w:rPr>
                <w:rFonts w:eastAsia="宋体"/>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421DCE54" w14:textId="77777777" w:rsidR="00E611FD" w:rsidRPr="0004360F" w:rsidRDefault="00E611FD" w:rsidP="00405B56">
            <w:pPr>
              <w:pStyle w:val="TAC"/>
              <w:rPr>
                <w:rFonts w:eastAsia="宋体"/>
              </w:rPr>
            </w:pPr>
            <w:r w:rsidRPr="0004360F">
              <w:rPr>
                <w:lang w:eastAsia="zh-CN"/>
              </w:rPr>
              <w:t>19</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C813E6A"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5443070"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40320EA"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7127DE2" w14:textId="77777777" w:rsidR="00E611FD" w:rsidRPr="0004360F" w:rsidRDefault="00E611FD" w:rsidP="00405B56">
            <w:pPr>
              <w:pStyle w:val="TAC"/>
              <w:rPr>
                <w:rFonts w:eastAsia="宋体"/>
              </w:rPr>
            </w:pPr>
            <w:r w:rsidRPr="0004360F">
              <w:rPr>
                <w:lang w:eastAsia="zh-CN"/>
              </w:rPr>
              <w:t>14.-TT</w:t>
            </w:r>
          </w:p>
        </w:tc>
      </w:tr>
      <w:tr w:rsidR="00E611FD" w:rsidRPr="0004360F" w14:paraId="54892893"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337373E" w14:textId="77777777" w:rsidR="00E611FD" w:rsidRPr="0004360F" w:rsidRDefault="00E611FD" w:rsidP="00405B56">
            <w:pPr>
              <w:pStyle w:val="TAC"/>
              <w:rPr>
                <w:rFonts w:eastAsia="宋体"/>
              </w:rPr>
            </w:pPr>
            <w:r w:rsidRPr="0004360F">
              <w:rPr>
                <w:lang w:eastAsia="zh-CN"/>
              </w:rPr>
              <w:t>30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84F26A2"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F89D7E9"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62CF54A" w14:textId="77777777" w:rsidR="00E611FD" w:rsidRPr="0004360F" w:rsidRDefault="00E611FD" w:rsidP="00405B56">
            <w:pPr>
              <w:pStyle w:val="TAC"/>
              <w:rPr>
                <w:rFonts w:eastAsia="宋体"/>
              </w:rPr>
            </w:pPr>
            <w:r w:rsidRPr="0004360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5CAE416" w14:textId="77777777" w:rsidR="00E611FD" w:rsidRPr="0004360F" w:rsidRDefault="00E611FD" w:rsidP="00405B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9CEF6B"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699A408" w14:textId="77777777" w:rsidR="00E611FD" w:rsidRPr="0004360F" w:rsidRDefault="00E611FD" w:rsidP="00405B56">
            <w:pPr>
              <w:pStyle w:val="TAC"/>
              <w:rPr>
                <w:rFonts w:eastAsia="宋体"/>
              </w:rPr>
            </w:pPr>
            <w:r w:rsidRPr="0004360F">
              <w:rPr>
                <w:lang w:eastAsia="zh-CN"/>
              </w:rPr>
              <w:t>20.5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F36774F" w14:textId="77777777" w:rsidR="00E611FD" w:rsidRPr="0004360F" w:rsidRDefault="00E611FD" w:rsidP="00405B56">
            <w:pPr>
              <w:pStyle w:val="TAC"/>
              <w:rPr>
                <w:rFonts w:eastAsia="宋体"/>
              </w:rPr>
            </w:pPr>
            <w:r w:rsidRPr="0004360F">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778BF893"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FCC084D"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1675733" w14:textId="77777777" w:rsidR="00E611FD" w:rsidRPr="0004360F" w:rsidRDefault="00E611FD" w:rsidP="00405B56">
            <w:pPr>
              <w:pStyle w:val="TAC"/>
              <w:rPr>
                <w:rFonts w:eastAsia="宋体"/>
              </w:rPr>
            </w:pPr>
            <w:r w:rsidRPr="0004360F">
              <w:rPr>
                <w:lang w:eastAsia="zh-CN"/>
              </w:rPr>
              <w:t>14.5-TT</w:t>
            </w:r>
          </w:p>
        </w:tc>
      </w:tr>
      <w:tr w:rsidR="00E611FD" w:rsidRPr="0004360F" w14:paraId="26458F93"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CE68292" w14:textId="77777777" w:rsidR="00E611FD" w:rsidRPr="0004360F" w:rsidRDefault="00E611FD" w:rsidP="00405B56">
            <w:pPr>
              <w:pStyle w:val="TAC"/>
              <w:rPr>
                <w:rFonts w:eastAsia="宋体"/>
              </w:rPr>
            </w:pPr>
            <w:r w:rsidRPr="0004360F">
              <w:rPr>
                <w:lang w:eastAsia="zh-CN"/>
              </w:rPr>
              <w:t>31</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22BD57C"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6A9C39A"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9C19E59" w14:textId="77777777" w:rsidR="00E611FD" w:rsidRPr="0004360F" w:rsidRDefault="00E611FD" w:rsidP="00405B56">
            <w:pPr>
              <w:pStyle w:val="TAC"/>
              <w:rPr>
                <w:rFonts w:eastAsia="宋体"/>
              </w:rPr>
            </w:pPr>
            <w:r w:rsidRPr="0004360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3E48709" w14:textId="77777777" w:rsidR="00E611FD" w:rsidRPr="0004360F" w:rsidRDefault="00E611FD" w:rsidP="00405B56">
            <w:pPr>
              <w:pStyle w:val="TAC"/>
              <w:rPr>
                <w:rFonts w:eastAsia="宋体"/>
              </w:rPr>
            </w:pPr>
            <w:r w:rsidRPr="0004360F">
              <w:rPr>
                <w:lang w:eastAsia="zh-CN"/>
              </w:rPr>
              <w:t>6</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1D41C9" w14:textId="77777777" w:rsidR="00E611FD" w:rsidRPr="0004360F" w:rsidRDefault="00E611FD" w:rsidP="00405B56">
            <w:pPr>
              <w:pStyle w:val="TAC"/>
              <w:rPr>
                <w:rFonts w:eastAsia="宋体"/>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5A716381" w14:textId="77777777" w:rsidR="00E611FD" w:rsidRPr="0004360F" w:rsidRDefault="00E611FD" w:rsidP="00405B56">
            <w:pPr>
              <w:pStyle w:val="TAC"/>
              <w:rPr>
                <w:rFonts w:eastAsia="宋体"/>
              </w:rPr>
            </w:pPr>
            <w:r w:rsidRPr="0004360F">
              <w:rPr>
                <w:lang w:eastAsia="zh-CN"/>
              </w:rPr>
              <w:t>15.5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B034180" w14:textId="77777777" w:rsidR="00E611FD" w:rsidRPr="0004360F" w:rsidRDefault="00E611FD" w:rsidP="00405B56">
            <w:pPr>
              <w:pStyle w:val="TAC"/>
              <w:rPr>
                <w:rFonts w:eastAsia="宋体"/>
              </w:rPr>
            </w:pPr>
            <w:r w:rsidRPr="0004360F">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56F4B78C"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5324CDB"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5BB1C9C" w14:textId="77777777" w:rsidR="00E611FD" w:rsidRPr="0004360F" w:rsidRDefault="00E611FD" w:rsidP="00405B56">
            <w:pPr>
              <w:pStyle w:val="TAC"/>
              <w:rPr>
                <w:rFonts w:eastAsia="宋体"/>
              </w:rPr>
            </w:pPr>
            <w:r w:rsidRPr="0004360F">
              <w:rPr>
                <w:lang w:eastAsia="zh-CN"/>
              </w:rPr>
              <w:t>9.5-TT</w:t>
            </w:r>
          </w:p>
        </w:tc>
      </w:tr>
      <w:tr w:rsidR="00E611FD" w:rsidRPr="0004360F" w14:paraId="4473C189"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5A1BA77" w14:textId="77777777" w:rsidR="00E611FD" w:rsidRPr="0004360F" w:rsidRDefault="00E611FD" w:rsidP="00405B56">
            <w:pPr>
              <w:pStyle w:val="TAC"/>
              <w:rPr>
                <w:rFonts w:eastAsia="宋体"/>
              </w:rPr>
            </w:pPr>
            <w:r w:rsidRPr="0004360F">
              <w:rPr>
                <w:lang w:eastAsia="zh-CN"/>
              </w:rPr>
              <w:t>32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87B4CAF"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D39AD2A"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8B50B0F" w14:textId="77777777" w:rsidR="00E611FD" w:rsidRPr="0004360F" w:rsidRDefault="00E611FD" w:rsidP="00405B56">
            <w:pPr>
              <w:pStyle w:val="TAC"/>
              <w:rPr>
                <w:rFonts w:eastAsia="宋体"/>
              </w:rPr>
            </w:pPr>
            <w:r w:rsidRPr="0004360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4762062" w14:textId="77777777" w:rsidR="00E611FD" w:rsidRPr="0004360F" w:rsidRDefault="00E611FD" w:rsidP="00405B56">
            <w:pPr>
              <w:pStyle w:val="TAC"/>
              <w:rPr>
                <w:rFonts w:eastAsia="宋体"/>
              </w:rPr>
            </w:pPr>
            <w:r w:rsidRPr="0004360F">
              <w:rPr>
                <w:lang w:eastAsia="zh-CN"/>
              </w:rPr>
              <w:t>4.5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C51297"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4D66ED2B" w14:textId="77777777" w:rsidR="00E611FD" w:rsidRPr="0004360F" w:rsidRDefault="00E611FD" w:rsidP="00405B56">
            <w:pPr>
              <w:pStyle w:val="TAC"/>
              <w:rPr>
                <w:rFonts w:eastAsia="宋体"/>
              </w:rPr>
            </w:pPr>
            <w:r w:rsidRPr="0004360F">
              <w:rPr>
                <w:lang w:eastAsia="zh-CN"/>
              </w:rPr>
              <w:t>18.5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0A55AF3"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29EC4F6"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FF70368"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24AA39E" w14:textId="77777777" w:rsidR="00E611FD" w:rsidRPr="0004360F" w:rsidRDefault="00E611FD" w:rsidP="00405B56">
            <w:pPr>
              <w:pStyle w:val="TAC"/>
              <w:rPr>
                <w:rFonts w:eastAsia="宋体"/>
              </w:rPr>
            </w:pPr>
            <w:r w:rsidRPr="0004360F">
              <w:rPr>
                <w:lang w:eastAsia="zh-CN"/>
              </w:rPr>
              <w:t>13.5-TT</w:t>
            </w:r>
          </w:p>
        </w:tc>
      </w:tr>
      <w:tr w:rsidR="00E611FD" w:rsidRPr="0004360F" w14:paraId="43AB3986"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7D47625" w14:textId="77777777" w:rsidR="00E611FD" w:rsidRPr="0004360F" w:rsidRDefault="00E611FD" w:rsidP="00405B56">
            <w:pPr>
              <w:pStyle w:val="TAC"/>
              <w:rPr>
                <w:rFonts w:eastAsia="宋体"/>
              </w:rPr>
            </w:pPr>
            <w:r w:rsidRPr="0004360F">
              <w:rPr>
                <w:lang w:eastAsia="zh-CN"/>
              </w:rPr>
              <w:t>33</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CC526F6"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27463B6"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6222DBC" w14:textId="77777777" w:rsidR="00E611FD" w:rsidRPr="0004360F" w:rsidRDefault="00E611FD" w:rsidP="00405B56">
            <w:pPr>
              <w:pStyle w:val="TAC"/>
              <w:rPr>
                <w:rFonts w:eastAsia="宋体"/>
              </w:rPr>
            </w:pPr>
            <w:r w:rsidRPr="0004360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8415F5C" w14:textId="77777777" w:rsidR="00E611FD" w:rsidRPr="0004360F" w:rsidRDefault="00E611FD" w:rsidP="00405B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F432FF"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79555419" w14:textId="77777777" w:rsidR="00E611FD" w:rsidRPr="0004360F" w:rsidRDefault="00E611FD" w:rsidP="00405B56">
            <w:pPr>
              <w:pStyle w:val="TAC"/>
              <w:rPr>
                <w:rFonts w:eastAsia="宋体"/>
              </w:rPr>
            </w:pPr>
            <w:r w:rsidRPr="0004360F">
              <w:rPr>
                <w:lang w:eastAsia="zh-CN"/>
              </w:rPr>
              <w:t>18.5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9883FD6"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B05DF37"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B511F18"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2229497" w14:textId="77777777" w:rsidR="00E611FD" w:rsidRPr="0004360F" w:rsidRDefault="00E611FD" w:rsidP="00405B56">
            <w:pPr>
              <w:pStyle w:val="TAC"/>
              <w:rPr>
                <w:rFonts w:eastAsia="宋体"/>
              </w:rPr>
            </w:pPr>
            <w:r w:rsidRPr="0004360F">
              <w:rPr>
                <w:lang w:eastAsia="zh-CN"/>
              </w:rPr>
              <w:t>13.5-TT</w:t>
            </w:r>
          </w:p>
        </w:tc>
      </w:tr>
      <w:tr w:rsidR="00E611FD" w:rsidRPr="0004360F" w14:paraId="3009B59E"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ACAAD43" w14:textId="77777777" w:rsidR="00E611FD" w:rsidRPr="0004360F" w:rsidRDefault="00E611FD" w:rsidP="00405B56">
            <w:pPr>
              <w:pStyle w:val="TAC"/>
              <w:rPr>
                <w:rFonts w:eastAsia="宋体"/>
              </w:rPr>
            </w:pPr>
            <w:r w:rsidRPr="0004360F">
              <w:rPr>
                <w:lang w:eastAsia="zh-CN"/>
              </w:rPr>
              <w:t>34</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C65A62C"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2A4E717"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B420FA2" w14:textId="77777777" w:rsidR="00E611FD" w:rsidRPr="0004360F" w:rsidRDefault="00E611FD" w:rsidP="00405B56">
            <w:pPr>
              <w:pStyle w:val="TAC"/>
              <w:rPr>
                <w:rFonts w:eastAsia="宋体"/>
              </w:rPr>
            </w:pPr>
            <w:r w:rsidRPr="0004360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05E8F20" w14:textId="77777777" w:rsidR="00E611FD" w:rsidRPr="0004360F" w:rsidRDefault="00E611FD" w:rsidP="00405B56">
            <w:pPr>
              <w:pStyle w:val="TAC"/>
              <w:rPr>
                <w:rFonts w:eastAsia="宋体"/>
              </w:rPr>
            </w:pPr>
            <w:r w:rsidRPr="0004360F">
              <w:rPr>
                <w:lang w:eastAsia="zh-CN"/>
              </w:rPr>
              <w:t>4.5</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A566DD"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267F484" w14:textId="77777777" w:rsidR="00E611FD" w:rsidRPr="0004360F" w:rsidRDefault="00E611FD" w:rsidP="00405B56">
            <w:pPr>
              <w:pStyle w:val="TAC"/>
              <w:rPr>
                <w:rFonts w:eastAsia="宋体"/>
              </w:rPr>
            </w:pPr>
            <w:r w:rsidRPr="0004360F">
              <w:rPr>
                <w:lang w:eastAsia="zh-CN"/>
              </w:rPr>
              <w:t>18.5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91C49B0"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D43C7B1"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C50BA94"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10127B1D" w14:textId="77777777" w:rsidR="00E611FD" w:rsidRPr="0004360F" w:rsidRDefault="00E611FD" w:rsidP="00405B56">
            <w:pPr>
              <w:pStyle w:val="TAC"/>
              <w:rPr>
                <w:rFonts w:eastAsia="宋体"/>
              </w:rPr>
            </w:pPr>
            <w:r w:rsidRPr="0004360F">
              <w:rPr>
                <w:lang w:eastAsia="zh-CN"/>
              </w:rPr>
              <w:t>13.5-TT</w:t>
            </w:r>
          </w:p>
        </w:tc>
      </w:tr>
      <w:tr w:rsidR="00E611FD" w:rsidRPr="0004360F" w14:paraId="3A47B92F"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F893D12" w14:textId="77777777" w:rsidR="00E611FD" w:rsidRPr="0004360F" w:rsidRDefault="00E611FD" w:rsidP="00405B56">
            <w:pPr>
              <w:pStyle w:val="TAC"/>
              <w:rPr>
                <w:rFonts w:eastAsia="宋体"/>
              </w:rPr>
            </w:pPr>
            <w:r w:rsidRPr="0004360F">
              <w:rPr>
                <w:lang w:eastAsia="zh-CN"/>
              </w:rPr>
              <w:t>35</w:t>
            </w:r>
          </w:p>
        </w:tc>
        <w:tc>
          <w:tcPr>
            <w:tcW w:w="1063" w:type="dxa"/>
            <w:tcBorders>
              <w:top w:val="single" w:sz="4" w:space="0" w:color="auto"/>
              <w:left w:val="single" w:sz="4" w:space="0" w:color="auto"/>
              <w:bottom w:val="single" w:sz="4" w:space="0" w:color="auto"/>
              <w:right w:val="single" w:sz="4" w:space="0" w:color="auto"/>
            </w:tcBorders>
            <w:vAlign w:val="center"/>
            <w:hideMark/>
          </w:tcPr>
          <w:p w14:paraId="4EF8D11A"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A7AAC23"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F2A7E74" w14:textId="77777777" w:rsidR="00E611FD" w:rsidRPr="0004360F" w:rsidRDefault="00E611FD" w:rsidP="00405B56">
            <w:pPr>
              <w:pStyle w:val="TAC"/>
              <w:rPr>
                <w:rFonts w:eastAsia="宋体"/>
              </w:rPr>
            </w:pPr>
            <w:r w:rsidRPr="0004360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C41E368" w14:textId="77777777" w:rsidR="00E611FD" w:rsidRPr="0004360F" w:rsidRDefault="00E611FD" w:rsidP="00405B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BE009F" w14:textId="77777777" w:rsidR="00E611FD" w:rsidRPr="0004360F" w:rsidRDefault="00E611FD" w:rsidP="00405B56">
            <w:pPr>
              <w:pStyle w:val="TAC"/>
              <w:rPr>
                <w:rFonts w:eastAsia="宋体"/>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322AA6B5" w14:textId="77777777" w:rsidR="00E611FD" w:rsidRPr="0004360F" w:rsidRDefault="00E611FD" w:rsidP="00405B56">
            <w:pPr>
              <w:pStyle w:val="TAC"/>
              <w:rPr>
                <w:rFonts w:eastAsia="宋体"/>
              </w:rPr>
            </w:pPr>
            <w:r w:rsidRPr="0004360F">
              <w:rPr>
                <w:lang w:eastAsia="zh-CN"/>
              </w:rPr>
              <w:t>17</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94A4A84"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2197ED9"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7241CF4"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F77997A" w14:textId="77777777" w:rsidR="00E611FD" w:rsidRPr="0004360F" w:rsidRDefault="00E611FD" w:rsidP="00405B56">
            <w:pPr>
              <w:pStyle w:val="TAC"/>
              <w:rPr>
                <w:rFonts w:eastAsia="宋体"/>
              </w:rPr>
            </w:pPr>
            <w:r w:rsidRPr="0004360F">
              <w:rPr>
                <w:lang w:eastAsia="zh-CN"/>
              </w:rPr>
              <w:t>12.-TT</w:t>
            </w:r>
          </w:p>
        </w:tc>
      </w:tr>
      <w:tr w:rsidR="00E611FD" w:rsidRPr="0004360F" w14:paraId="70597769"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C980E12" w14:textId="77777777" w:rsidR="00E611FD" w:rsidRPr="0004360F" w:rsidRDefault="00E611FD" w:rsidP="00405B56">
            <w:pPr>
              <w:pStyle w:val="TAC"/>
              <w:rPr>
                <w:rFonts w:eastAsia="宋体"/>
              </w:rPr>
            </w:pPr>
            <w:r w:rsidRPr="0004360F">
              <w:rPr>
                <w:lang w:eastAsia="zh-CN"/>
              </w:rPr>
              <w:t>36</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060CC1E"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C834CE0"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4290D23" w14:textId="77777777" w:rsidR="00E611FD" w:rsidRPr="0004360F" w:rsidRDefault="00E611FD" w:rsidP="00405B56">
            <w:pPr>
              <w:pStyle w:val="TAC"/>
              <w:rPr>
                <w:rFonts w:eastAsia="宋体"/>
              </w:rPr>
            </w:pPr>
            <w:r w:rsidRPr="0004360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5E9B070" w14:textId="77777777" w:rsidR="00E611FD" w:rsidRPr="0004360F" w:rsidRDefault="00E611FD" w:rsidP="00405B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227F6B"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537F17B1" w14:textId="77777777" w:rsidR="00E611FD" w:rsidRPr="0004360F" w:rsidRDefault="00E611FD" w:rsidP="00405B56">
            <w:pPr>
              <w:pStyle w:val="TAC"/>
              <w:rPr>
                <w:rFonts w:eastAsia="宋体"/>
              </w:rPr>
            </w:pPr>
            <w:r w:rsidRPr="0004360F">
              <w:rPr>
                <w:lang w:eastAsia="zh-CN"/>
              </w:rPr>
              <w:t>18.5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DBCC9D3"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E978C67"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6F222B5"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22A6B0C" w14:textId="77777777" w:rsidR="00E611FD" w:rsidRPr="0004360F" w:rsidRDefault="00E611FD" w:rsidP="00405B56">
            <w:pPr>
              <w:pStyle w:val="TAC"/>
              <w:rPr>
                <w:rFonts w:eastAsia="宋体"/>
              </w:rPr>
            </w:pPr>
            <w:r w:rsidRPr="0004360F">
              <w:rPr>
                <w:lang w:eastAsia="zh-CN"/>
              </w:rPr>
              <w:t>13.5-TT</w:t>
            </w:r>
          </w:p>
        </w:tc>
      </w:tr>
      <w:tr w:rsidR="00E611FD" w:rsidRPr="0004360F" w14:paraId="18A4B410"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3346DEFF" w14:textId="77777777" w:rsidR="00E611FD" w:rsidRPr="0004360F" w:rsidRDefault="00E611FD" w:rsidP="00405B56">
            <w:pPr>
              <w:pStyle w:val="TAC"/>
              <w:rPr>
                <w:rFonts w:eastAsia="宋体"/>
              </w:rPr>
            </w:pPr>
            <w:r w:rsidRPr="0004360F">
              <w:rPr>
                <w:lang w:eastAsia="zh-CN"/>
              </w:rPr>
              <w:t>37</w:t>
            </w:r>
          </w:p>
        </w:tc>
        <w:tc>
          <w:tcPr>
            <w:tcW w:w="1063" w:type="dxa"/>
            <w:tcBorders>
              <w:top w:val="single" w:sz="4" w:space="0" w:color="auto"/>
              <w:left w:val="single" w:sz="4" w:space="0" w:color="auto"/>
              <w:bottom w:val="single" w:sz="4" w:space="0" w:color="auto"/>
              <w:right w:val="single" w:sz="4" w:space="0" w:color="auto"/>
            </w:tcBorders>
            <w:vAlign w:val="center"/>
            <w:hideMark/>
          </w:tcPr>
          <w:p w14:paraId="40E5AD2F"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631C807"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ED39A38" w14:textId="77777777" w:rsidR="00E611FD" w:rsidRPr="0004360F" w:rsidRDefault="00E611FD" w:rsidP="00405B56">
            <w:pPr>
              <w:pStyle w:val="TAC"/>
              <w:rPr>
                <w:rFonts w:eastAsia="宋体"/>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16D042D8" w14:textId="77777777" w:rsidR="00E611FD" w:rsidRPr="0004360F" w:rsidRDefault="00E611FD" w:rsidP="00405B56">
            <w:pPr>
              <w:pStyle w:val="TAC"/>
              <w:rPr>
                <w:rFonts w:eastAsia="宋体"/>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A10C8B" w14:textId="77777777" w:rsidR="00E611FD" w:rsidRPr="0004360F" w:rsidRDefault="00E611FD" w:rsidP="00405B56">
            <w:pPr>
              <w:pStyle w:val="TAC"/>
              <w:rPr>
                <w:rFonts w:eastAsia="宋体"/>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136B138E" w14:textId="77777777" w:rsidR="00E611FD" w:rsidRPr="0004360F" w:rsidRDefault="00E611FD" w:rsidP="00405B56">
            <w:pPr>
              <w:pStyle w:val="TAC"/>
              <w:rPr>
                <w:rFonts w:eastAsia="宋体"/>
              </w:rPr>
            </w:pPr>
            <w:r w:rsidRPr="0004360F">
              <w:rPr>
                <w:lang w:eastAsia="zh-CN"/>
              </w:rPr>
              <w:t>16</w:t>
            </w:r>
          </w:p>
        </w:tc>
        <w:tc>
          <w:tcPr>
            <w:tcW w:w="1089" w:type="dxa"/>
            <w:tcBorders>
              <w:top w:val="single" w:sz="4" w:space="0" w:color="auto"/>
              <w:left w:val="single" w:sz="4" w:space="0" w:color="auto"/>
              <w:bottom w:val="single" w:sz="4" w:space="0" w:color="auto"/>
              <w:right w:val="single" w:sz="4" w:space="0" w:color="auto"/>
            </w:tcBorders>
            <w:vAlign w:val="center"/>
            <w:hideMark/>
          </w:tcPr>
          <w:p w14:paraId="0DD9E703"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B8008F2"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9E42838"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0E7D35F" w14:textId="77777777" w:rsidR="00E611FD" w:rsidRPr="0004360F" w:rsidRDefault="00E611FD" w:rsidP="00405B56">
            <w:pPr>
              <w:pStyle w:val="TAC"/>
              <w:rPr>
                <w:rFonts w:eastAsia="宋体"/>
              </w:rPr>
            </w:pPr>
            <w:r w:rsidRPr="0004360F">
              <w:rPr>
                <w:lang w:eastAsia="zh-CN"/>
              </w:rPr>
              <w:t>11.-TT</w:t>
            </w:r>
          </w:p>
        </w:tc>
      </w:tr>
      <w:tr w:rsidR="00E611FD" w:rsidRPr="0004360F" w14:paraId="4E0AFBF2"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19C8768" w14:textId="77777777" w:rsidR="00E611FD" w:rsidRPr="0004360F" w:rsidRDefault="00E611FD" w:rsidP="00405B56">
            <w:pPr>
              <w:pStyle w:val="TAC"/>
              <w:rPr>
                <w:rFonts w:eastAsia="宋体"/>
              </w:rPr>
            </w:pPr>
            <w:r w:rsidRPr="0004360F">
              <w:rPr>
                <w:lang w:eastAsia="zh-CN"/>
              </w:rPr>
              <w:t>38</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D036018"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58A6538"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959D4F6" w14:textId="77777777" w:rsidR="00E611FD" w:rsidRPr="0004360F" w:rsidRDefault="00E611FD" w:rsidP="00405B56">
            <w:pPr>
              <w:pStyle w:val="TAC"/>
              <w:rPr>
                <w:rFonts w:eastAsia="宋体"/>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264B9D03" w14:textId="77777777" w:rsidR="00E611FD" w:rsidRPr="0004360F" w:rsidRDefault="00E611FD" w:rsidP="00405B56">
            <w:pPr>
              <w:pStyle w:val="TAC"/>
              <w:rPr>
                <w:rFonts w:eastAsia="宋体"/>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D3460B"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D32F88C" w14:textId="77777777" w:rsidR="00E611FD" w:rsidRPr="0004360F" w:rsidRDefault="00E611FD" w:rsidP="00405B56">
            <w:pPr>
              <w:pStyle w:val="TAC"/>
              <w:rPr>
                <w:rFonts w:eastAsia="宋体"/>
              </w:rPr>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77609EB"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6676E56"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900BDA6"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1C784C11" w14:textId="77777777" w:rsidR="00E611FD" w:rsidRPr="0004360F" w:rsidRDefault="00E611FD" w:rsidP="00405B56">
            <w:pPr>
              <w:pStyle w:val="TAC"/>
              <w:rPr>
                <w:rFonts w:eastAsia="宋体"/>
              </w:rPr>
            </w:pPr>
            <w:r w:rsidRPr="0004360F">
              <w:rPr>
                <w:lang w:eastAsia="zh-CN"/>
              </w:rPr>
              <w:t>12.5-TT</w:t>
            </w:r>
          </w:p>
        </w:tc>
      </w:tr>
      <w:tr w:rsidR="00E611FD" w:rsidRPr="0004360F" w14:paraId="340EA61A"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6704F9A" w14:textId="77777777" w:rsidR="00E611FD" w:rsidRPr="0004360F" w:rsidRDefault="00E611FD" w:rsidP="00405B56">
            <w:pPr>
              <w:pStyle w:val="TAC"/>
              <w:rPr>
                <w:rFonts w:eastAsia="宋体"/>
              </w:rPr>
            </w:pPr>
            <w:r w:rsidRPr="0004360F">
              <w:rPr>
                <w:lang w:eastAsia="zh-CN"/>
              </w:rPr>
              <w:t>39</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DAA94DE"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41E0541"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EBC6B26" w14:textId="77777777" w:rsidR="00E611FD" w:rsidRPr="0004360F" w:rsidRDefault="00E611FD" w:rsidP="00405B56">
            <w:pPr>
              <w:pStyle w:val="TAC"/>
              <w:rPr>
                <w:rFonts w:eastAsia="宋体"/>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2D677728" w14:textId="77777777" w:rsidR="00E611FD" w:rsidRPr="0004360F" w:rsidRDefault="00E611FD" w:rsidP="00405B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531803"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FCD2D2B" w14:textId="77777777" w:rsidR="00E611FD" w:rsidRPr="0004360F" w:rsidRDefault="00E611FD" w:rsidP="00405B56">
            <w:pPr>
              <w:pStyle w:val="TAC"/>
              <w:rPr>
                <w:rFonts w:eastAsia="宋体"/>
              </w:rPr>
            </w:pPr>
            <w:r w:rsidRPr="0004360F">
              <w:rPr>
                <w:lang w:eastAsia="zh-CN"/>
              </w:rPr>
              <w:t>20</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D4A8AAF" w14:textId="77777777" w:rsidR="00E611FD" w:rsidRPr="0004360F" w:rsidRDefault="00E611FD" w:rsidP="00405B56">
            <w:pPr>
              <w:pStyle w:val="TAC"/>
              <w:rPr>
                <w:rFonts w:eastAsia="宋体"/>
              </w:rPr>
            </w:pPr>
            <w:r w:rsidRPr="0004360F">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3FB74107"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4468122"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FD4DC27" w14:textId="77777777" w:rsidR="00E611FD" w:rsidRPr="0004360F" w:rsidRDefault="00E611FD" w:rsidP="00405B56">
            <w:pPr>
              <w:pStyle w:val="TAC"/>
              <w:rPr>
                <w:rFonts w:eastAsia="宋体"/>
              </w:rPr>
            </w:pPr>
            <w:r w:rsidRPr="0004360F">
              <w:rPr>
                <w:lang w:eastAsia="zh-CN"/>
              </w:rPr>
              <w:t>14.-TT</w:t>
            </w:r>
          </w:p>
        </w:tc>
      </w:tr>
      <w:tr w:rsidR="00E611FD" w:rsidRPr="0004360F" w14:paraId="12C58EF4"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3106F66F" w14:textId="77777777" w:rsidR="00E611FD" w:rsidRPr="0004360F" w:rsidRDefault="00E611FD" w:rsidP="00405B56">
            <w:pPr>
              <w:pStyle w:val="TAC"/>
              <w:rPr>
                <w:rFonts w:eastAsia="宋体"/>
              </w:rPr>
            </w:pPr>
            <w:r w:rsidRPr="0004360F">
              <w:rPr>
                <w:lang w:eastAsia="zh-CN"/>
              </w:rPr>
              <w:t>40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328C2A2"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7DBFB789"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EF0F82F" w14:textId="77777777" w:rsidR="00E611FD" w:rsidRPr="0004360F" w:rsidRDefault="00E611FD" w:rsidP="00405B56">
            <w:pPr>
              <w:pStyle w:val="TAC"/>
              <w:rPr>
                <w:rFonts w:eastAsia="宋体"/>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3D6DEED4" w14:textId="77777777" w:rsidR="00E611FD" w:rsidRPr="0004360F" w:rsidRDefault="00E611FD" w:rsidP="00405B56">
            <w:pPr>
              <w:pStyle w:val="TAC"/>
              <w:rPr>
                <w:rFonts w:eastAsia="宋体"/>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7006FE"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DC91F29" w14:textId="77777777" w:rsidR="00E611FD" w:rsidRPr="0004360F" w:rsidRDefault="00E611FD" w:rsidP="00405B56">
            <w:pPr>
              <w:pStyle w:val="TAC"/>
              <w:rPr>
                <w:rFonts w:eastAsia="宋体"/>
              </w:rPr>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7BD160C"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C03C65E"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7DDCF4E"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3669DEF" w14:textId="77777777" w:rsidR="00E611FD" w:rsidRPr="0004360F" w:rsidRDefault="00E611FD" w:rsidP="00405B56">
            <w:pPr>
              <w:pStyle w:val="TAC"/>
              <w:rPr>
                <w:rFonts w:eastAsia="宋体"/>
              </w:rPr>
            </w:pPr>
            <w:r w:rsidRPr="0004360F">
              <w:rPr>
                <w:lang w:eastAsia="zh-CN"/>
              </w:rPr>
              <w:t>12.5-TT</w:t>
            </w:r>
          </w:p>
        </w:tc>
      </w:tr>
      <w:tr w:rsidR="00E611FD" w:rsidRPr="0004360F" w14:paraId="373FB179"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009D1CD" w14:textId="77777777" w:rsidR="00E611FD" w:rsidRPr="0004360F" w:rsidRDefault="00E611FD" w:rsidP="00405B56">
            <w:pPr>
              <w:pStyle w:val="TAC"/>
              <w:rPr>
                <w:rFonts w:eastAsia="宋体"/>
              </w:rPr>
            </w:pPr>
            <w:r w:rsidRPr="0004360F">
              <w:rPr>
                <w:lang w:eastAsia="zh-CN"/>
              </w:rPr>
              <w:t>41</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3C270ED"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5730A90"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96927AF" w14:textId="77777777" w:rsidR="00E611FD" w:rsidRPr="0004360F" w:rsidRDefault="00E611FD" w:rsidP="00405B56">
            <w:pPr>
              <w:pStyle w:val="TAC"/>
              <w:rPr>
                <w:rFonts w:eastAsia="宋体"/>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2224113C" w14:textId="77777777" w:rsidR="00E611FD" w:rsidRPr="0004360F" w:rsidRDefault="00E611FD" w:rsidP="00405B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B5E829" w14:textId="77777777" w:rsidR="00E611FD" w:rsidRPr="0004360F" w:rsidRDefault="00E611FD" w:rsidP="00405B56">
            <w:pPr>
              <w:pStyle w:val="TAC"/>
              <w:rPr>
                <w:rFonts w:eastAsia="宋体"/>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49986408" w14:textId="77777777" w:rsidR="00E611FD" w:rsidRPr="0004360F" w:rsidRDefault="00E611FD" w:rsidP="00405B56">
            <w:pPr>
              <w:pStyle w:val="TAC"/>
              <w:rPr>
                <w:rFonts w:eastAsia="宋体"/>
              </w:rPr>
            </w:pPr>
            <w:r w:rsidRPr="0004360F">
              <w:rPr>
                <w:lang w:eastAsia="zh-CN"/>
              </w:rPr>
              <w:t>18.5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6425966"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A6C9DBB"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3EBFC8D"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F44A375" w14:textId="77777777" w:rsidR="00E611FD" w:rsidRPr="0004360F" w:rsidRDefault="00E611FD" w:rsidP="00405B56">
            <w:pPr>
              <w:pStyle w:val="TAC"/>
              <w:rPr>
                <w:rFonts w:eastAsia="宋体"/>
              </w:rPr>
            </w:pPr>
            <w:r w:rsidRPr="0004360F">
              <w:rPr>
                <w:lang w:eastAsia="zh-CN"/>
              </w:rPr>
              <w:t>13.5-TT</w:t>
            </w:r>
          </w:p>
        </w:tc>
      </w:tr>
      <w:tr w:rsidR="00E611FD" w:rsidRPr="0004360F" w14:paraId="6A6566AE"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1882D13" w14:textId="77777777" w:rsidR="00E611FD" w:rsidRPr="0004360F" w:rsidRDefault="00E611FD" w:rsidP="00405B56">
            <w:pPr>
              <w:pStyle w:val="TAC"/>
              <w:rPr>
                <w:rFonts w:eastAsia="宋体"/>
              </w:rPr>
            </w:pPr>
            <w:r w:rsidRPr="0004360F">
              <w:rPr>
                <w:lang w:eastAsia="zh-CN"/>
              </w:rPr>
              <w:t>42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035FBA3"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2034580"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28E1C90" w14:textId="77777777" w:rsidR="00E611FD" w:rsidRPr="0004360F" w:rsidRDefault="00E611FD" w:rsidP="00405B56">
            <w:pPr>
              <w:pStyle w:val="TAC"/>
              <w:rPr>
                <w:rFonts w:eastAsia="宋体"/>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EA991A" w14:textId="77777777" w:rsidR="00E611FD" w:rsidRPr="0004360F" w:rsidRDefault="00E611FD" w:rsidP="00405B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005DA7"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0159606" w14:textId="77777777" w:rsidR="00E611FD" w:rsidRPr="0004360F" w:rsidRDefault="00E611FD" w:rsidP="00405B56">
            <w:pPr>
              <w:pStyle w:val="TAC"/>
              <w:rPr>
                <w:rFonts w:eastAsia="宋体"/>
              </w:rPr>
            </w:pPr>
            <w:r w:rsidRPr="0004360F">
              <w:rPr>
                <w:lang w:eastAsia="zh-CN"/>
              </w:rPr>
              <w:t>20</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7295386" w14:textId="77777777" w:rsidR="00E611FD" w:rsidRPr="0004360F" w:rsidRDefault="00E611FD" w:rsidP="00405B56">
            <w:pPr>
              <w:pStyle w:val="TAC"/>
              <w:rPr>
                <w:rFonts w:eastAsia="宋体"/>
              </w:rPr>
            </w:pPr>
            <w:r w:rsidRPr="0004360F">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4776125F"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7ABA66C"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F1C43E5" w14:textId="77777777" w:rsidR="00E611FD" w:rsidRPr="0004360F" w:rsidRDefault="00E611FD" w:rsidP="00405B56">
            <w:pPr>
              <w:pStyle w:val="TAC"/>
              <w:rPr>
                <w:rFonts w:eastAsia="宋体"/>
              </w:rPr>
            </w:pPr>
            <w:r w:rsidRPr="0004360F">
              <w:rPr>
                <w:lang w:eastAsia="zh-CN"/>
              </w:rPr>
              <w:t>14.-TT</w:t>
            </w:r>
          </w:p>
        </w:tc>
      </w:tr>
      <w:tr w:rsidR="00E611FD" w:rsidRPr="0004360F" w14:paraId="22C7D7B3"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F210DC8" w14:textId="77777777" w:rsidR="00E611FD" w:rsidRPr="0004360F" w:rsidRDefault="00E611FD" w:rsidP="00405B56">
            <w:pPr>
              <w:pStyle w:val="TAC"/>
              <w:rPr>
                <w:rFonts w:eastAsia="宋体"/>
              </w:rPr>
            </w:pPr>
            <w:r w:rsidRPr="0004360F">
              <w:rPr>
                <w:lang w:eastAsia="zh-CN"/>
              </w:rPr>
              <w:t>43</w:t>
            </w:r>
          </w:p>
        </w:tc>
        <w:tc>
          <w:tcPr>
            <w:tcW w:w="1063" w:type="dxa"/>
            <w:tcBorders>
              <w:top w:val="single" w:sz="4" w:space="0" w:color="auto"/>
              <w:left w:val="single" w:sz="4" w:space="0" w:color="auto"/>
              <w:bottom w:val="single" w:sz="4" w:space="0" w:color="auto"/>
              <w:right w:val="single" w:sz="4" w:space="0" w:color="auto"/>
            </w:tcBorders>
            <w:vAlign w:val="center"/>
            <w:hideMark/>
          </w:tcPr>
          <w:p w14:paraId="421A9310"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088ABC0"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6319D8B" w14:textId="77777777" w:rsidR="00E611FD" w:rsidRPr="0004360F" w:rsidRDefault="00E611FD" w:rsidP="00405B56">
            <w:pPr>
              <w:pStyle w:val="TAC"/>
              <w:rPr>
                <w:rFonts w:eastAsia="宋体"/>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1875D190" w14:textId="77777777" w:rsidR="00E611FD" w:rsidRPr="0004360F" w:rsidRDefault="00E611FD" w:rsidP="00405B56">
            <w:pPr>
              <w:pStyle w:val="TAC"/>
              <w:rPr>
                <w:rFonts w:eastAsia="宋体"/>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F542A6" w14:textId="77777777" w:rsidR="00E611FD" w:rsidRPr="0004360F" w:rsidRDefault="00E611FD" w:rsidP="00405B56">
            <w:pPr>
              <w:pStyle w:val="TAC"/>
              <w:rPr>
                <w:rFonts w:eastAsia="宋体"/>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2E0AC321" w14:textId="77777777" w:rsidR="00E611FD" w:rsidRPr="0004360F" w:rsidRDefault="00E611FD" w:rsidP="00405B56">
            <w:pPr>
              <w:pStyle w:val="TAC"/>
              <w:rPr>
                <w:rFonts w:eastAsia="宋体"/>
              </w:rPr>
            </w:pPr>
            <w:r w:rsidRPr="0004360F">
              <w:rPr>
                <w:lang w:eastAsia="zh-CN"/>
              </w:rPr>
              <w:t>16</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DECA752"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ADBE8EE"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183BAEA"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5A695A6" w14:textId="77777777" w:rsidR="00E611FD" w:rsidRPr="0004360F" w:rsidRDefault="00E611FD" w:rsidP="00405B56">
            <w:pPr>
              <w:pStyle w:val="TAC"/>
              <w:rPr>
                <w:rFonts w:eastAsia="宋体"/>
              </w:rPr>
            </w:pPr>
            <w:r w:rsidRPr="0004360F">
              <w:rPr>
                <w:lang w:eastAsia="zh-CN"/>
              </w:rPr>
              <w:t>11.-TT</w:t>
            </w:r>
          </w:p>
        </w:tc>
      </w:tr>
      <w:tr w:rsidR="00E611FD" w:rsidRPr="0004360F" w14:paraId="2310CE09"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7AAB20F" w14:textId="77777777" w:rsidR="00E611FD" w:rsidRPr="0004360F" w:rsidRDefault="00E611FD" w:rsidP="00405B56">
            <w:pPr>
              <w:pStyle w:val="TAC"/>
              <w:rPr>
                <w:rFonts w:eastAsia="宋体"/>
              </w:rPr>
            </w:pPr>
            <w:r w:rsidRPr="0004360F">
              <w:rPr>
                <w:lang w:eastAsia="zh-CN"/>
              </w:rPr>
              <w:t>44</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A7DE6F5"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B1201FE"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CE367EF" w14:textId="77777777" w:rsidR="00E611FD" w:rsidRPr="0004360F" w:rsidRDefault="00E611FD" w:rsidP="00405B56">
            <w:pPr>
              <w:pStyle w:val="TAC"/>
              <w:rPr>
                <w:rFonts w:eastAsia="宋体"/>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2B16FCA4" w14:textId="77777777" w:rsidR="00E611FD" w:rsidRPr="0004360F" w:rsidRDefault="00E611FD" w:rsidP="00405B56">
            <w:pPr>
              <w:pStyle w:val="TAC"/>
              <w:rPr>
                <w:rFonts w:eastAsia="宋体"/>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E6D7A0"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51EAE9DE" w14:textId="77777777" w:rsidR="00E611FD" w:rsidRPr="0004360F" w:rsidRDefault="00E611FD" w:rsidP="00405B56">
            <w:pPr>
              <w:pStyle w:val="TAC"/>
              <w:rPr>
                <w:rFonts w:eastAsia="宋体"/>
              </w:rPr>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C1AD432"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C4B673D"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3C490A3"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6ED9242" w14:textId="77777777" w:rsidR="00E611FD" w:rsidRPr="0004360F" w:rsidRDefault="00E611FD" w:rsidP="00405B56">
            <w:pPr>
              <w:pStyle w:val="TAC"/>
              <w:rPr>
                <w:rFonts w:eastAsia="宋体"/>
              </w:rPr>
            </w:pPr>
            <w:r w:rsidRPr="0004360F">
              <w:rPr>
                <w:lang w:eastAsia="zh-CN"/>
              </w:rPr>
              <w:t>12.5-TT</w:t>
            </w:r>
          </w:p>
        </w:tc>
      </w:tr>
      <w:tr w:rsidR="00E611FD" w:rsidRPr="0004360F" w14:paraId="5C2D2262"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6BD03DD" w14:textId="77777777" w:rsidR="00E611FD" w:rsidRPr="0004360F" w:rsidRDefault="00E611FD" w:rsidP="00405B56">
            <w:pPr>
              <w:pStyle w:val="TAC"/>
              <w:rPr>
                <w:rFonts w:eastAsia="宋体"/>
              </w:rPr>
            </w:pPr>
            <w:r w:rsidRPr="0004360F">
              <w:rPr>
                <w:lang w:eastAsia="zh-CN"/>
              </w:rPr>
              <w:t>45</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C4A11E6"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09D6B83"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2325AF5" w14:textId="77777777" w:rsidR="00E611FD" w:rsidRPr="0004360F" w:rsidRDefault="00E611FD" w:rsidP="00405B56">
            <w:pPr>
              <w:pStyle w:val="TAC"/>
              <w:rPr>
                <w:rFonts w:eastAsia="宋体"/>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00D81EBB" w14:textId="77777777" w:rsidR="00E611FD" w:rsidRPr="0004360F" w:rsidRDefault="00E611FD" w:rsidP="00405B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1FA879"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F8F212C" w14:textId="77777777" w:rsidR="00E611FD" w:rsidRPr="0004360F" w:rsidRDefault="00E611FD" w:rsidP="00405B56">
            <w:pPr>
              <w:pStyle w:val="TAC"/>
              <w:rPr>
                <w:rFonts w:eastAsia="宋体"/>
              </w:rPr>
            </w:pPr>
            <w:r w:rsidRPr="0004360F">
              <w:rPr>
                <w:lang w:eastAsia="zh-CN"/>
              </w:rPr>
              <w:t>20</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0F853B3" w14:textId="77777777" w:rsidR="00E611FD" w:rsidRPr="0004360F" w:rsidRDefault="00E611FD" w:rsidP="00405B56">
            <w:pPr>
              <w:pStyle w:val="TAC"/>
              <w:rPr>
                <w:rFonts w:eastAsia="宋体"/>
              </w:rPr>
            </w:pPr>
            <w:r w:rsidRPr="0004360F">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61AFD523"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1909B1F"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139BD453" w14:textId="77777777" w:rsidR="00E611FD" w:rsidRPr="0004360F" w:rsidRDefault="00E611FD" w:rsidP="00405B56">
            <w:pPr>
              <w:pStyle w:val="TAC"/>
              <w:rPr>
                <w:rFonts w:eastAsia="宋体"/>
              </w:rPr>
            </w:pPr>
            <w:r w:rsidRPr="0004360F">
              <w:rPr>
                <w:lang w:eastAsia="zh-CN"/>
              </w:rPr>
              <w:t>14.-TT</w:t>
            </w:r>
          </w:p>
        </w:tc>
      </w:tr>
      <w:tr w:rsidR="00E611FD" w:rsidRPr="0004360F" w14:paraId="066656B4"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A8CE636" w14:textId="77777777" w:rsidR="00E611FD" w:rsidRPr="0004360F" w:rsidRDefault="00E611FD" w:rsidP="00405B56">
            <w:pPr>
              <w:pStyle w:val="TAC"/>
              <w:rPr>
                <w:rFonts w:eastAsia="宋体"/>
              </w:rPr>
            </w:pPr>
            <w:r w:rsidRPr="0004360F">
              <w:rPr>
                <w:lang w:eastAsia="zh-CN"/>
              </w:rPr>
              <w:t>46</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A6892F1"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8D9DB8D"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8C88C50" w14:textId="77777777" w:rsidR="00E611FD" w:rsidRPr="0004360F" w:rsidRDefault="00E611FD" w:rsidP="00405B56">
            <w:pPr>
              <w:pStyle w:val="TAC"/>
              <w:rPr>
                <w:rFonts w:eastAsia="宋体"/>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BB959A" w14:textId="77777777" w:rsidR="00E611FD" w:rsidRPr="0004360F" w:rsidRDefault="00E611FD" w:rsidP="00405B56">
            <w:pPr>
              <w:pStyle w:val="TAC"/>
              <w:rPr>
                <w:rFonts w:eastAsia="宋体"/>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672C29"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C15D3FE" w14:textId="77777777" w:rsidR="00E611FD" w:rsidRPr="0004360F" w:rsidRDefault="00E611FD" w:rsidP="00405B56">
            <w:pPr>
              <w:pStyle w:val="TAC"/>
              <w:rPr>
                <w:rFonts w:eastAsia="宋体"/>
              </w:rPr>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1C72B2D5"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7435D15"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E56E84F"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171B1E4E" w14:textId="77777777" w:rsidR="00E611FD" w:rsidRPr="0004360F" w:rsidRDefault="00E611FD" w:rsidP="00405B56">
            <w:pPr>
              <w:pStyle w:val="TAC"/>
              <w:rPr>
                <w:rFonts w:eastAsia="宋体"/>
              </w:rPr>
            </w:pPr>
            <w:r w:rsidRPr="0004360F">
              <w:rPr>
                <w:lang w:eastAsia="zh-CN"/>
              </w:rPr>
              <w:t>12.5-TT</w:t>
            </w:r>
          </w:p>
        </w:tc>
      </w:tr>
      <w:tr w:rsidR="00E611FD" w:rsidRPr="0004360F" w14:paraId="58BC96EC"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F18EBFE" w14:textId="77777777" w:rsidR="00E611FD" w:rsidRPr="0004360F" w:rsidRDefault="00E611FD" w:rsidP="00405B56">
            <w:pPr>
              <w:pStyle w:val="TAC"/>
              <w:rPr>
                <w:rFonts w:eastAsia="宋体"/>
              </w:rPr>
            </w:pPr>
            <w:r w:rsidRPr="0004360F">
              <w:rPr>
                <w:lang w:eastAsia="zh-CN"/>
              </w:rPr>
              <w:t>47</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A223662"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D8D0F8A"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799F4FB" w14:textId="77777777" w:rsidR="00E611FD" w:rsidRPr="0004360F" w:rsidRDefault="00E611FD" w:rsidP="00405B56">
            <w:pPr>
              <w:pStyle w:val="TAC"/>
              <w:rPr>
                <w:rFonts w:eastAsia="宋体"/>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0857FE7B" w14:textId="77777777" w:rsidR="00E611FD" w:rsidRPr="0004360F" w:rsidRDefault="00E611FD" w:rsidP="00405B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CA5820" w14:textId="77777777" w:rsidR="00E611FD" w:rsidRPr="0004360F" w:rsidRDefault="00E611FD" w:rsidP="00405B56">
            <w:pPr>
              <w:pStyle w:val="TAC"/>
              <w:rPr>
                <w:rFonts w:eastAsia="宋体"/>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17A39A3F" w14:textId="77777777" w:rsidR="00E611FD" w:rsidRPr="0004360F" w:rsidRDefault="00E611FD" w:rsidP="00405B56">
            <w:pPr>
              <w:pStyle w:val="TAC"/>
              <w:rPr>
                <w:rFonts w:eastAsia="宋体"/>
              </w:rPr>
            </w:pPr>
            <w:r w:rsidRPr="0004360F">
              <w:rPr>
                <w:lang w:eastAsia="zh-CN"/>
              </w:rPr>
              <w:t>18.5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A611576"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9814101"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EA7CE5A"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36A450CD" w14:textId="77777777" w:rsidR="00E611FD" w:rsidRPr="0004360F" w:rsidRDefault="00E611FD" w:rsidP="00405B56">
            <w:pPr>
              <w:pStyle w:val="TAC"/>
              <w:rPr>
                <w:rFonts w:eastAsia="宋体"/>
              </w:rPr>
            </w:pPr>
            <w:r w:rsidRPr="0004360F">
              <w:rPr>
                <w:lang w:eastAsia="zh-CN"/>
              </w:rPr>
              <w:t>13.5-TT</w:t>
            </w:r>
          </w:p>
        </w:tc>
      </w:tr>
      <w:tr w:rsidR="00E611FD" w:rsidRPr="0004360F" w14:paraId="3A33A20B"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5F6BC64" w14:textId="77777777" w:rsidR="00E611FD" w:rsidRPr="0004360F" w:rsidRDefault="00E611FD" w:rsidP="00405B56">
            <w:pPr>
              <w:pStyle w:val="TAC"/>
              <w:rPr>
                <w:rFonts w:eastAsia="宋体"/>
              </w:rPr>
            </w:pPr>
            <w:r w:rsidRPr="0004360F">
              <w:rPr>
                <w:lang w:eastAsia="zh-CN"/>
              </w:rPr>
              <w:t>48</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5A62E4D"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34B4859"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A2321EB" w14:textId="77777777" w:rsidR="00E611FD" w:rsidRPr="0004360F" w:rsidRDefault="00E611FD" w:rsidP="00405B56">
            <w:pPr>
              <w:pStyle w:val="TAC"/>
              <w:rPr>
                <w:rFonts w:eastAsia="宋体"/>
              </w:rPr>
            </w:pPr>
            <w:r w:rsidRPr="0004360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30D93F4B" w14:textId="77777777" w:rsidR="00E611FD" w:rsidRPr="0004360F" w:rsidRDefault="00E611FD" w:rsidP="00405B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5DE1A9"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41A6D9D3" w14:textId="77777777" w:rsidR="00E611FD" w:rsidRPr="0004360F" w:rsidRDefault="00E611FD" w:rsidP="00405B56">
            <w:pPr>
              <w:pStyle w:val="TAC"/>
              <w:rPr>
                <w:rFonts w:eastAsia="宋体"/>
              </w:rPr>
            </w:pPr>
            <w:r w:rsidRPr="0004360F">
              <w:rPr>
                <w:lang w:eastAsia="zh-CN"/>
              </w:rPr>
              <w:t>20</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8FF4DCB" w14:textId="77777777" w:rsidR="00E611FD" w:rsidRPr="0004360F" w:rsidRDefault="00E611FD" w:rsidP="00405B56">
            <w:pPr>
              <w:pStyle w:val="TAC"/>
              <w:rPr>
                <w:rFonts w:eastAsia="宋体"/>
              </w:rPr>
            </w:pPr>
            <w:r w:rsidRPr="0004360F">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35582BEE"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29A125F"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3BBF6FDF" w14:textId="77777777" w:rsidR="00E611FD" w:rsidRPr="0004360F" w:rsidRDefault="00E611FD" w:rsidP="00405B56">
            <w:pPr>
              <w:pStyle w:val="TAC"/>
              <w:rPr>
                <w:rFonts w:eastAsia="宋体"/>
              </w:rPr>
            </w:pPr>
            <w:r w:rsidRPr="0004360F">
              <w:rPr>
                <w:lang w:eastAsia="zh-CN"/>
              </w:rPr>
              <w:t>14.-TT</w:t>
            </w:r>
          </w:p>
        </w:tc>
      </w:tr>
      <w:tr w:rsidR="00E611FD" w:rsidRPr="0004360F" w14:paraId="6E482979"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9DC4647" w14:textId="77777777" w:rsidR="00E611FD" w:rsidRPr="0004360F" w:rsidRDefault="00E611FD" w:rsidP="00405B56">
            <w:pPr>
              <w:pStyle w:val="TAC"/>
              <w:rPr>
                <w:rFonts w:eastAsia="宋体"/>
              </w:rPr>
            </w:pPr>
            <w:r w:rsidRPr="0004360F">
              <w:rPr>
                <w:lang w:eastAsia="zh-CN"/>
              </w:rPr>
              <w:t>49</w:t>
            </w:r>
          </w:p>
        </w:tc>
        <w:tc>
          <w:tcPr>
            <w:tcW w:w="1063" w:type="dxa"/>
            <w:tcBorders>
              <w:top w:val="single" w:sz="4" w:space="0" w:color="auto"/>
              <w:left w:val="single" w:sz="4" w:space="0" w:color="auto"/>
              <w:bottom w:val="single" w:sz="4" w:space="0" w:color="auto"/>
              <w:right w:val="single" w:sz="4" w:space="0" w:color="auto"/>
            </w:tcBorders>
            <w:vAlign w:val="center"/>
            <w:hideMark/>
          </w:tcPr>
          <w:p w14:paraId="4280FA2B"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90A1E6F"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43E67DC" w14:textId="77777777" w:rsidR="00E611FD" w:rsidRPr="0004360F" w:rsidRDefault="00E611FD" w:rsidP="00405B56">
            <w:pPr>
              <w:pStyle w:val="TAC"/>
              <w:rPr>
                <w:rFonts w:eastAsia="宋体"/>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9232D1A" w14:textId="77777777" w:rsidR="00E611FD" w:rsidRPr="0004360F" w:rsidRDefault="00E611FD" w:rsidP="00405B56">
            <w:pPr>
              <w:pStyle w:val="TAC"/>
              <w:rPr>
                <w:rFonts w:eastAsia="宋体"/>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86118A" w14:textId="77777777" w:rsidR="00E611FD" w:rsidRPr="0004360F" w:rsidRDefault="00E611FD" w:rsidP="00405B56">
            <w:pPr>
              <w:pStyle w:val="TAC"/>
              <w:rPr>
                <w:rFonts w:eastAsia="宋体"/>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435BC5D5" w14:textId="77777777" w:rsidR="00E611FD" w:rsidRPr="0004360F" w:rsidRDefault="00E611FD" w:rsidP="00405B56">
            <w:pPr>
              <w:pStyle w:val="TAC"/>
              <w:rPr>
                <w:rFonts w:eastAsia="宋体"/>
              </w:rPr>
            </w:pPr>
            <w:r w:rsidRPr="0004360F">
              <w:rPr>
                <w:lang w:eastAsia="zh-CN"/>
              </w:rPr>
              <w:t>16</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2C14908"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C1B8AC7"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7A7CA17"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B008702" w14:textId="77777777" w:rsidR="00E611FD" w:rsidRPr="0004360F" w:rsidRDefault="00E611FD" w:rsidP="00405B56">
            <w:pPr>
              <w:pStyle w:val="TAC"/>
              <w:rPr>
                <w:rFonts w:eastAsia="宋体"/>
              </w:rPr>
            </w:pPr>
            <w:r w:rsidRPr="0004360F">
              <w:rPr>
                <w:lang w:eastAsia="zh-CN"/>
              </w:rPr>
              <w:t>11.-TT</w:t>
            </w:r>
          </w:p>
        </w:tc>
      </w:tr>
      <w:tr w:rsidR="00E611FD" w:rsidRPr="0004360F" w14:paraId="13A60C5C"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16BE750" w14:textId="77777777" w:rsidR="00E611FD" w:rsidRPr="0004360F" w:rsidRDefault="00E611FD" w:rsidP="00405B56">
            <w:pPr>
              <w:pStyle w:val="TAC"/>
              <w:rPr>
                <w:rFonts w:eastAsia="宋体"/>
              </w:rPr>
            </w:pPr>
            <w:r w:rsidRPr="0004360F">
              <w:rPr>
                <w:lang w:eastAsia="zh-CN"/>
              </w:rPr>
              <w:t>50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395D8AF"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6A66547"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8881501" w14:textId="77777777" w:rsidR="00E611FD" w:rsidRPr="0004360F" w:rsidRDefault="00E611FD" w:rsidP="00405B56">
            <w:pPr>
              <w:pStyle w:val="TAC"/>
              <w:rPr>
                <w:rFonts w:eastAsia="宋体"/>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79ABAC0" w14:textId="77777777" w:rsidR="00E611FD" w:rsidRPr="0004360F" w:rsidRDefault="00E611FD" w:rsidP="00405B56">
            <w:pPr>
              <w:pStyle w:val="TAC"/>
              <w:rPr>
                <w:rFonts w:eastAsia="宋体"/>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FB4D77"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4D78F7F" w14:textId="77777777" w:rsidR="00E611FD" w:rsidRPr="0004360F" w:rsidRDefault="00E611FD" w:rsidP="00405B56">
            <w:pPr>
              <w:pStyle w:val="TAC"/>
              <w:rPr>
                <w:rFonts w:eastAsia="宋体"/>
              </w:rPr>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CA8B6A2"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F7320DE"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EC0D171"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62FD25D" w14:textId="77777777" w:rsidR="00E611FD" w:rsidRPr="0004360F" w:rsidRDefault="00E611FD" w:rsidP="00405B56">
            <w:pPr>
              <w:pStyle w:val="TAC"/>
              <w:rPr>
                <w:rFonts w:eastAsia="宋体"/>
              </w:rPr>
            </w:pPr>
            <w:r w:rsidRPr="0004360F">
              <w:rPr>
                <w:lang w:eastAsia="zh-CN"/>
              </w:rPr>
              <w:t>12.5-TT</w:t>
            </w:r>
          </w:p>
        </w:tc>
      </w:tr>
      <w:tr w:rsidR="00E611FD" w:rsidRPr="0004360F" w14:paraId="4003AFE1"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434DF57" w14:textId="77777777" w:rsidR="00E611FD" w:rsidRPr="0004360F" w:rsidRDefault="00E611FD" w:rsidP="00405B56">
            <w:pPr>
              <w:pStyle w:val="TAC"/>
              <w:rPr>
                <w:rFonts w:eastAsia="宋体"/>
              </w:rPr>
            </w:pPr>
            <w:r w:rsidRPr="0004360F">
              <w:rPr>
                <w:lang w:eastAsia="zh-CN"/>
              </w:rPr>
              <w:t>51</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B68F61A"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4B63A0E"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DDE1988" w14:textId="77777777" w:rsidR="00E611FD" w:rsidRPr="0004360F" w:rsidRDefault="00E611FD" w:rsidP="00405B56">
            <w:pPr>
              <w:pStyle w:val="TAC"/>
              <w:rPr>
                <w:rFonts w:eastAsia="宋体"/>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C864635" w14:textId="77777777" w:rsidR="00E611FD" w:rsidRPr="0004360F" w:rsidRDefault="00E611FD" w:rsidP="00405B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4023E4"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5ADA3FE" w14:textId="77777777" w:rsidR="00E611FD" w:rsidRPr="0004360F" w:rsidRDefault="00E611FD" w:rsidP="00405B56">
            <w:pPr>
              <w:pStyle w:val="TAC"/>
              <w:rPr>
                <w:rFonts w:eastAsia="宋体"/>
              </w:rPr>
            </w:pPr>
            <w:r w:rsidRPr="0004360F">
              <w:rPr>
                <w:lang w:eastAsia="zh-CN"/>
              </w:rPr>
              <w:t>19.5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17909A8"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B746FAF"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CED7DDE"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E0279B2" w14:textId="77777777" w:rsidR="00E611FD" w:rsidRPr="0004360F" w:rsidRDefault="00E611FD" w:rsidP="00405B56">
            <w:pPr>
              <w:pStyle w:val="TAC"/>
              <w:rPr>
                <w:rFonts w:eastAsia="宋体"/>
              </w:rPr>
            </w:pPr>
            <w:r w:rsidRPr="0004360F">
              <w:rPr>
                <w:lang w:eastAsia="zh-CN"/>
              </w:rPr>
              <w:t>14.5-TT</w:t>
            </w:r>
          </w:p>
        </w:tc>
      </w:tr>
      <w:tr w:rsidR="00E611FD" w:rsidRPr="0004360F" w14:paraId="1B3B5B33"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87F1B49" w14:textId="77777777" w:rsidR="00E611FD" w:rsidRPr="0004360F" w:rsidRDefault="00E611FD" w:rsidP="00405B56">
            <w:pPr>
              <w:pStyle w:val="TAC"/>
              <w:rPr>
                <w:rFonts w:eastAsia="宋体"/>
              </w:rPr>
            </w:pPr>
            <w:r w:rsidRPr="0004360F">
              <w:rPr>
                <w:lang w:eastAsia="zh-CN"/>
              </w:rPr>
              <w:t>52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F46A379"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3FA3EA4"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241B96C" w14:textId="77777777" w:rsidR="00E611FD" w:rsidRPr="0004360F" w:rsidRDefault="00E611FD" w:rsidP="00405B56">
            <w:pPr>
              <w:pStyle w:val="TAC"/>
              <w:rPr>
                <w:rFonts w:eastAsia="宋体"/>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E7345A5" w14:textId="77777777" w:rsidR="00E611FD" w:rsidRPr="0004360F" w:rsidRDefault="00E611FD" w:rsidP="00405B56">
            <w:pPr>
              <w:pStyle w:val="TAC"/>
              <w:rPr>
                <w:rFonts w:eastAsia="宋体"/>
              </w:rPr>
            </w:pPr>
            <w:r w:rsidRPr="0004360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438383"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41917C1" w14:textId="77777777" w:rsidR="00E611FD" w:rsidRPr="0004360F" w:rsidRDefault="00E611FD" w:rsidP="00405B56">
            <w:pPr>
              <w:pStyle w:val="TAC"/>
              <w:rPr>
                <w:rFonts w:eastAsia="宋体"/>
              </w:rPr>
            </w:pPr>
            <w:r w:rsidRPr="0004360F">
              <w:rPr>
                <w:lang w:eastAsia="zh-CN"/>
              </w:rPr>
              <w:t>17.5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1B0EE73"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BB8997B"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3E4C625"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3A9257B4" w14:textId="77777777" w:rsidR="00E611FD" w:rsidRPr="0004360F" w:rsidRDefault="00E611FD" w:rsidP="00405B56">
            <w:pPr>
              <w:pStyle w:val="TAC"/>
              <w:rPr>
                <w:rFonts w:eastAsia="宋体"/>
              </w:rPr>
            </w:pPr>
            <w:r w:rsidRPr="0004360F">
              <w:rPr>
                <w:lang w:eastAsia="zh-CN"/>
              </w:rPr>
              <w:t>12.5-TT</w:t>
            </w:r>
          </w:p>
        </w:tc>
      </w:tr>
      <w:tr w:rsidR="00E611FD" w:rsidRPr="0004360F" w14:paraId="3424C026"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F267FF4" w14:textId="77777777" w:rsidR="00E611FD" w:rsidRPr="0004360F" w:rsidRDefault="00E611FD" w:rsidP="00405B56">
            <w:pPr>
              <w:pStyle w:val="TAC"/>
              <w:rPr>
                <w:rFonts w:eastAsia="宋体"/>
              </w:rPr>
            </w:pPr>
            <w:r w:rsidRPr="0004360F">
              <w:rPr>
                <w:lang w:eastAsia="zh-CN"/>
              </w:rPr>
              <w:t>53</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30797F9"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55DE740"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E7D5A25" w14:textId="77777777" w:rsidR="00E611FD" w:rsidRPr="0004360F" w:rsidRDefault="00E611FD" w:rsidP="00405B56">
            <w:pPr>
              <w:pStyle w:val="TAC"/>
              <w:rPr>
                <w:rFonts w:eastAsia="宋体"/>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9F7F364" w14:textId="77777777" w:rsidR="00E611FD" w:rsidRPr="0004360F" w:rsidRDefault="00E611FD" w:rsidP="00405B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4114C6" w14:textId="77777777" w:rsidR="00E611FD" w:rsidRPr="0004360F" w:rsidRDefault="00E611FD" w:rsidP="00405B56">
            <w:pPr>
              <w:pStyle w:val="TAC"/>
              <w:rPr>
                <w:rFonts w:eastAsia="宋体"/>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03C6DAC8" w14:textId="77777777" w:rsidR="00E611FD" w:rsidRPr="0004360F" w:rsidRDefault="00E611FD" w:rsidP="00405B56">
            <w:pPr>
              <w:pStyle w:val="TAC"/>
              <w:rPr>
                <w:rFonts w:eastAsia="宋体"/>
              </w:rPr>
            </w:pPr>
            <w:r w:rsidRPr="0004360F">
              <w:rPr>
                <w:lang w:eastAsia="zh-CN"/>
              </w:rPr>
              <w:t>18</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EC3DEE1"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B4A4EBB"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CBB327A"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48C444B" w14:textId="77777777" w:rsidR="00E611FD" w:rsidRPr="0004360F" w:rsidRDefault="00E611FD" w:rsidP="00405B56">
            <w:pPr>
              <w:pStyle w:val="TAC"/>
              <w:rPr>
                <w:rFonts w:eastAsia="宋体"/>
              </w:rPr>
            </w:pPr>
            <w:r w:rsidRPr="0004360F">
              <w:rPr>
                <w:lang w:eastAsia="zh-CN"/>
              </w:rPr>
              <w:t>13.-TT</w:t>
            </w:r>
          </w:p>
        </w:tc>
      </w:tr>
      <w:tr w:rsidR="00E611FD" w:rsidRPr="0004360F" w14:paraId="24FD12BD"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0EC2F8D" w14:textId="77777777" w:rsidR="00E611FD" w:rsidRPr="0004360F" w:rsidRDefault="00E611FD" w:rsidP="00405B56">
            <w:pPr>
              <w:pStyle w:val="TAC"/>
              <w:rPr>
                <w:rFonts w:eastAsia="宋体"/>
              </w:rPr>
            </w:pPr>
            <w:r w:rsidRPr="0004360F">
              <w:rPr>
                <w:lang w:eastAsia="zh-CN"/>
              </w:rPr>
              <w:t>54</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FE8DB1B"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232AA56E"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6192D53" w14:textId="77777777" w:rsidR="00E611FD" w:rsidRPr="0004360F" w:rsidRDefault="00E611FD" w:rsidP="00405B56">
            <w:pPr>
              <w:pStyle w:val="TAC"/>
              <w:rPr>
                <w:rFonts w:eastAsia="宋体"/>
              </w:rPr>
            </w:pPr>
            <w:r w:rsidRPr="0004360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EECA41D" w14:textId="77777777" w:rsidR="00E611FD" w:rsidRPr="0004360F" w:rsidRDefault="00E611FD" w:rsidP="00405B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60DA01"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99840BD" w14:textId="77777777" w:rsidR="00E611FD" w:rsidRPr="0004360F" w:rsidRDefault="00E611FD" w:rsidP="00405B56">
            <w:pPr>
              <w:pStyle w:val="TAC"/>
              <w:rPr>
                <w:rFonts w:eastAsia="宋体"/>
              </w:rPr>
            </w:pPr>
            <w:r w:rsidRPr="0004360F">
              <w:rPr>
                <w:lang w:eastAsia="zh-CN"/>
              </w:rPr>
              <w:t>19.5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20F86D7A"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58C9A7D"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E0F9DF4"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82B6CE3" w14:textId="77777777" w:rsidR="00E611FD" w:rsidRPr="0004360F" w:rsidRDefault="00E611FD" w:rsidP="00405B56">
            <w:pPr>
              <w:pStyle w:val="TAC"/>
              <w:rPr>
                <w:rFonts w:eastAsia="宋体"/>
              </w:rPr>
            </w:pPr>
            <w:r w:rsidRPr="0004360F">
              <w:rPr>
                <w:lang w:eastAsia="zh-CN"/>
              </w:rPr>
              <w:t>14.5-TT</w:t>
            </w:r>
          </w:p>
        </w:tc>
      </w:tr>
      <w:tr w:rsidR="00E611FD" w:rsidRPr="0004360F" w14:paraId="76845B1C"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BC4A112" w14:textId="77777777" w:rsidR="00E611FD" w:rsidRPr="0004360F" w:rsidRDefault="00E611FD" w:rsidP="00405B56">
            <w:pPr>
              <w:pStyle w:val="TAC"/>
              <w:rPr>
                <w:rFonts w:eastAsia="宋体"/>
              </w:rPr>
            </w:pPr>
            <w:r w:rsidRPr="0004360F">
              <w:rPr>
                <w:lang w:eastAsia="zh-CN"/>
              </w:rPr>
              <w:t>55</w:t>
            </w:r>
          </w:p>
        </w:tc>
        <w:tc>
          <w:tcPr>
            <w:tcW w:w="1063" w:type="dxa"/>
            <w:tcBorders>
              <w:top w:val="single" w:sz="4" w:space="0" w:color="auto"/>
              <w:left w:val="single" w:sz="4" w:space="0" w:color="auto"/>
              <w:bottom w:val="single" w:sz="4" w:space="0" w:color="auto"/>
              <w:right w:val="single" w:sz="4" w:space="0" w:color="auto"/>
            </w:tcBorders>
            <w:vAlign w:val="center"/>
            <w:hideMark/>
          </w:tcPr>
          <w:p w14:paraId="61640328"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4DA0AA5"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BD7321C" w14:textId="77777777" w:rsidR="00E611FD" w:rsidRPr="0004360F" w:rsidRDefault="00E611FD" w:rsidP="00405B56">
            <w:pPr>
              <w:pStyle w:val="TAC"/>
              <w:rPr>
                <w:rFonts w:eastAsia="宋体"/>
              </w:rPr>
            </w:pPr>
            <w:r w:rsidRPr="0004360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9AA31AB" w14:textId="77777777" w:rsidR="00E611FD" w:rsidRPr="0004360F" w:rsidRDefault="00E611FD" w:rsidP="00405B56">
            <w:pPr>
              <w:pStyle w:val="TAC"/>
              <w:rPr>
                <w:rFonts w:eastAsia="宋体"/>
              </w:rPr>
            </w:pPr>
            <w:r w:rsidRPr="0004360F">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402A44" w14:textId="77777777" w:rsidR="00E611FD" w:rsidRPr="0004360F" w:rsidRDefault="00E611FD" w:rsidP="00405B56">
            <w:pPr>
              <w:pStyle w:val="TAC"/>
              <w:rPr>
                <w:rFonts w:eastAsia="宋体"/>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05A22E93" w14:textId="77777777" w:rsidR="00E611FD" w:rsidRPr="0004360F" w:rsidRDefault="00E611FD" w:rsidP="00405B56">
            <w:pPr>
              <w:pStyle w:val="TAC"/>
              <w:rPr>
                <w:rFonts w:eastAsia="宋体"/>
              </w:rPr>
            </w:pPr>
            <w:r w:rsidRPr="0004360F">
              <w:rPr>
                <w:lang w:eastAsia="zh-CN"/>
              </w:rPr>
              <w:t>13.5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9E175E6" w14:textId="77777777" w:rsidR="00E611FD" w:rsidRPr="0004360F" w:rsidRDefault="00E611FD" w:rsidP="00405B56">
            <w:pPr>
              <w:pStyle w:val="TAC"/>
              <w:rPr>
                <w:rFonts w:eastAsia="宋体"/>
              </w:rPr>
            </w:pPr>
            <w:r w:rsidRPr="0004360F">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1974D0BF"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1790136"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A303595" w14:textId="77777777" w:rsidR="00E611FD" w:rsidRPr="0004360F" w:rsidRDefault="00E611FD" w:rsidP="00405B56">
            <w:pPr>
              <w:pStyle w:val="TAC"/>
              <w:rPr>
                <w:rFonts w:eastAsia="宋体"/>
              </w:rPr>
            </w:pPr>
            <w:r w:rsidRPr="0004360F">
              <w:rPr>
                <w:lang w:eastAsia="zh-CN"/>
              </w:rPr>
              <w:t>7.5-TT</w:t>
            </w:r>
          </w:p>
        </w:tc>
      </w:tr>
      <w:tr w:rsidR="00E611FD" w:rsidRPr="0004360F" w14:paraId="2074B4C3"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EA83409" w14:textId="77777777" w:rsidR="00E611FD" w:rsidRPr="0004360F" w:rsidRDefault="00E611FD" w:rsidP="00405B56">
            <w:pPr>
              <w:pStyle w:val="TAC"/>
              <w:rPr>
                <w:rFonts w:eastAsia="宋体"/>
              </w:rPr>
            </w:pPr>
            <w:r w:rsidRPr="0004360F">
              <w:rPr>
                <w:lang w:eastAsia="zh-CN"/>
              </w:rPr>
              <w:t>56</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5E128A5"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9E10095"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7E02846" w14:textId="77777777" w:rsidR="00E611FD" w:rsidRPr="0004360F" w:rsidRDefault="00E611FD" w:rsidP="00405B56">
            <w:pPr>
              <w:pStyle w:val="TAC"/>
              <w:rPr>
                <w:rFonts w:eastAsia="宋体"/>
              </w:rPr>
            </w:pPr>
            <w:r w:rsidRPr="0004360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D75DE98" w14:textId="77777777" w:rsidR="00E611FD" w:rsidRPr="0004360F" w:rsidRDefault="00E611FD" w:rsidP="00405B56">
            <w:pPr>
              <w:pStyle w:val="TAC"/>
              <w:rPr>
                <w:rFonts w:eastAsia="宋体"/>
              </w:rPr>
            </w:pPr>
            <w:r w:rsidRPr="0004360F">
              <w:rPr>
                <w:lang w:eastAsia="zh-CN"/>
              </w:rPr>
              <w:t>6.5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E94CE7"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A381209" w14:textId="77777777" w:rsidR="00E611FD" w:rsidRPr="0004360F" w:rsidRDefault="00E611FD" w:rsidP="00405B56">
            <w:pPr>
              <w:pStyle w:val="TAC"/>
              <w:rPr>
                <w:rFonts w:eastAsia="宋体"/>
              </w:rPr>
            </w:pPr>
            <w:r w:rsidRPr="0004360F">
              <w:rPr>
                <w:lang w:eastAsia="zh-CN"/>
              </w:rPr>
              <w:t>16.5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1418AE20"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1DCC6B6"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DBFF9B9"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28DC2498" w14:textId="77777777" w:rsidR="00E611FD" w:rsidRPr="0004360F" w:rsidRDefault="00E611FD" w:rsidP="00405B56">
            <w:pPr>
              <w:pStyle w:val="TAC"/>
              <w:rPr>
                <w:rFonts w:eastAsia="宋体"/>
              </w:rPr>
            </w:pPr>
            <w:r w:rsidRPr="0004360F">
              <w:rPr>
                <w:lang w:eastAsia="zh-CN"/>
              </w:rPr>
              <w:t>11.5-TT</w:t>
            </w:r>
          </w:p>
        </w:tc>
      </w:tr>
      <w:tr w:rsidR="00E611FD" w:rsidRPr="0004360F" w14:paraId="54E0FAE4"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384752A4" w14:textId="77777777" w:rsidR="00E611FD" w:rsidRPr="0004360F" w:rsidRDefault="00E611FD" w:rsidP="00405B56">
            <w:pPr>
              <w:pStyle w:val="TAC"/>
              <w:rPr>
                <w:rFonts w:eastAsia="宋体"/>
              </w:rPr>
            </w:pPr>
            <w:r w:rsidRPr="0004360F">
              <w:rPr>
                <w:lang w:eastAsia="zh-CN"/>
              </w:rPr>
              <w:t>57</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33A2117"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08143C16"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B51CB79" w14:textId="77777777" w:rsidR="00E611FD" w:rsidRPr="0004360F" w:rsidRDefault="00E611FD" w:rsidP="00405B56">
            <w:pPr>
              <w:pStyle w:val="TAC"/>
              <w:rPr>
                <w:rFonts w:eastAsia="宋体"/>
              </w:rPr>
            </w:pPr>
            <w:r w:rsidRPr="0004360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BF78C44" w14:textId="77777777" w:rsidR="00E611FD" w:rsidRPr="0004360F" w:rsidRDefault="00E611FD" w:rsidP="00405B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CCE618"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49A3F4F2" w14:textId="77777777" w:rsidR="00E611FD" w:rsidRPr="0004360F" w:rsidRDefault="00E611FD" w:rsidP="00405B56">
            <w:pPr>
              <w:pStyle w:val="TAC"/>
              <w:rPr>
                <w:rFonts w:eastAsia="宋体"/>
              </w:rPr>
            </w:pPr>
            <w:r w:rsidRPr="0004360F">
              <w:rPr>
                <w:lang w:eastAsia="zh-CN"/>
              </w:rPr>
              <w:t>16.5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1F8B3AB"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D11731A"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17966F8"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796FE63F" w14:textId="77777777" w:rsidR="00E611FD" w:rsidRPr="0004360F" w:rsidRDefault="00E611FD" w:rsidP="00405B56">
            <w:pPr>
              <w:pStyle w:val="TAC"/>
              <w:rPr>
                <w:rFonts w:eastAsia="宋体"/>
              </w:rPr>
            </w:pPr>
            <w:r w:rsidRPr="0004360F">
              <w:rPr>
                <w:lang w:eastAsia="zh-CN"/>
              </w:rPr>
              <w:t>11.5-TT</w:t>
            </w:r>
          </w:p>
        </w:tc>
      </w:tr>
      <w:tr w:rsidR="00E611FD" w:rsidRPr="0004360F" w14:paraId="0CDD12B2"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605EE58" w14:textId="77777777" w:rsidR="00E611FD" w:rsidRPr="0004360F" w:rsidRDefault="00E611FD" w:rsidP="00405B56">
            <w:pPr>
              <w:pStyle w:val="TAC"/>
              <w:rPr>
                <w:rFonts w:eastAsia="宋体"/>
              </w:rPr>
            </w:pPr>
            <w:r w:rsidRPr="0004360F">
              <w:rPr>
                <w:lang w:eastAsia="zh-CN"/>
              </w:rPr>
              <w:t>58</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C9586ED"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4F660D96"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9240504" w14:textId="77777777" w:rsidR="00E611FD" w:rsidRPr="0004360F" w:rsidRDefault="00E611FD" w:rsidP="00405B56">
            <w:pPr>
              <w:pStyle w:val="TAC"/>
              <w:rPr>
                <w:rFonts w:eastAsia="宋体"/>
              </w:rPr>
            </w:pPr>
            <w:r w:rsidRPr="0004360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5E135E9" w14:textId="77777777" w:rsidR="00E611FD" w:rsidRPr="0004360F" w:rsidRDefault="00E611FD" w:rsidP="00405B56">
            <w:pPr>
              <w:pStyle w:val="TAC"/>
              <w:rPr>
                <w:rFonts w:eastAsia="宋体"/>
              </w:rPr>
            </w:pPr>
            <w:r w:rsidRPr="0004360F">
              <w:rPr>
                <w:lang w:eastAsia="zh-CN"/>
              </w:rPr>
              <w:t>6.5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DDDBBF"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9441FC2" w14:textId="77777777" w:rsidR="00E611FD" w:rsidRPr="0004360F" w:rsidRDefault="00E611FD" w:rsidP="00405B56">
            <w:pPr>
              <w:pStyle w:val="TAC"/>
              <w:rPr>
                <w:rFonts w:eastAsia="宋体"/>
              </w:rPr>
            </w:pPr>
            <w:r w:rsidRPr="0004360F">
              <w:rPr>
                <w:lang w:eastAsia="zh-CN"/>
              </w:rPr>
              <w:t>16.5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15830236"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DF895F3"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49D7E4B"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4902D61E" w14:textId="77777777" w:rsidR="00E611FD" w:rsidRPr="0004360F" w:rsidRDefault="00E611FD" w:rsidP="00405B56">
            <w:pPr>
              <w:pStyle w:val="TAC"/>
              <w:rPr>
                <w:rFonts w:eastAsia="宋体"/>
              </w:rPr>
            </w:pPr>
            <w:r w:rsidRPr="0004360F">
              <w:rPr>
                <w:lang w:eastAsia="zh-CN"/>
              </w:rPr>
              <w:t>11.5-TT</w:t>
            </w:r>
          </w:p>
        </w:tc>
      </w:tr>
      <w:tr w:rsidR="00E611FD" w:rsidRPr="0004360F" w14:paraId="10142845"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822E951" w14:textId="77777777" w:rsidR="00E611FD" w:rsidRPr="0004360F" w:rsidRDefault="00E611FD" w:rsidP="00405B56">
            <w:pPr>
              <w:pStyle w:val="TAC"/>
              <w:rPr>
                <w:rFonts w:eastAsia="宋体"/>
              </w:rPr>
            </w:pPr>
            <w:r w:rsidRPr="0004360F">
              <w:rPr>
                <w:lang w:eastAsia="zh-CN"/>
              </w:rPr>
              <w:t>59</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E5D9A2D"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7F06A58"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D2C7C13" w14:textId="77777777" w:rsidR="00E611FD" w:rsidRPr="0004360F" w:rsidRDefault="00E611FD" w:rsidP="00405B56">
            <w:pPr>
              <w:pStyle w:val="TAC"/>
              <w:rPr>
                <w:rFonts w:eastAsia="宋体"/>
              </w:rPr>
            </w:pPr>
            <w:r w:rsidRPr="0004360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EA0B107" w14:textId="77777777" w:rsidR="00E611FD" w:rsidRPr="0004360F" w:rsidRDefault="00E611FD" w:rsidP="00405B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B4485E" w14:textId="77777777" w:rsidR="00E611FD" w:rsidRPr="0004360F" w:rsidRDefault="00E611FD" w:rsidP="00405B56">
            <w:pPr>
              <w:pStyle w:val="TAC"/>
              <w:rPr>
                <w:rFonts w:eastAsia="宋体"/>
              </w:rPr>
            </w:pPr>
            <w:r w:rsidRPr="0004360F">
              <w:rPr>
                <w:lang w:eastAsia="zh-CN"/>
              </w:rPr>
              <w:t>1.5</w:t>
            </w:r>
            <w:r w:rsidRPr="0004360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7048E40F" w14:textId="77777777" w:rsidR="00E611FD" w:rsidRPr="0004360F" w:rsidRDefault="00E611FD" w:rsidP="00405B56">
            <w:pPr>
              <w:pStyle w:val="TAC"/>
              <w:rPr>
                <w:rFonts w:eastAsia="宋体"/>
              </w:rPr>
            </w:pPr>
            <w:r w:rsidRPr="0004360F">
              <w:rPr>
                <w:lang w:eastAsia="zh-CN"/>
              </w:rPr>
              <w:t>15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7621035" w14:textId="77777777" w:rsidR="00E611FD" w:rsidRPr="0004360F" w:rsidRDefault="00E611FD" w:rsidP="00405B56">
            <w:pPr>
              <w:pStyle w:val="TAC"/>
              <w:rPr>
                <w:rFonts w:eastAsia="宋体"/>
              </w:rPr>
            </w:pPr>
            <w:r w:rsidRPr="0004360F">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4814855D"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64D1EE5"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67A7166C" w14:textId="77777777" w:rsidR="00E611FD" w:rsidRPr="0004360F" w:rsidRDefault="00E611FD" w:rsidP="00405B56">
            <w:pPr>
              <w:pStyle w:val="TAC"/>
              <w:rPr>
                <w:rFonts w:eastAsia="宋体"/>
              </w:rPr>
            </w:pPr>
            <w:r w:rsidRPr="0004360F">
              <w:rPr>
                <w:lang w:eastAsia="zh-CN"/>
              </w:rPr>
              <w:t>9.-TT</w:t>
            </w:r>
          </w:p>
        </w:tc>
      </w:tr>
      <w:tr w:rsidR="00E611FD" w:rsidRPr="0004360F" w14:paraId="33632DD7" w14:textId="77777777" w:rsidTr="00405B5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0599C48" w14:textId="77777777" w:rsidR="00E611FD" w:rsidRPr="0004360F" w:rsidRDefault="00E611FD" w:rsidP="00405B56">
            <w:pPr>
              <w:pStyle w:val="TAC"/>
              <w:rPr>
                <w:rFonts w:eastAsia="宋体"/>
              </w:rPr>
            </w:pPr>
            <w:r w:rsidRPr="0004360F">
              <w:rPr>
                <w:lang w:eastAsia="zh-CN"/>
              </w:rPr>
              <w:t>60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8CD5F5B" w14:textId="77777777" w:rsidR="00E611FD" w:rsidRPr="0004360F" w:rsidRDefault="00E611FD" w:rsidP="00405B56">
            <w:pPr>
              <w:pStyle w:val="TAC"/>
              <w:rPr>
                <w:rFonts w:eastAsia="宋体"/>
              </w:rPr>
            </w:pPr>
            <w:r w:rsidRPr="0004360F">
              <w:rPr>
                <w:lang w:eastAsia="zh-CN"/>
              </w:rPr>
              <w:t>23</w:t>
            </w:r>
          </w:p>
        </w:tc>
        <w:tc>
          <w:tcPr>
            <w:tcW w:w="1185" w:type="dxa"/>
            <w:tcBorders>
              <w:top w:val="single" w:sz="4" w:space="0" w:color="auto"/>
              <w:left w:val="single" w:sz="4" w:space="0" w:color="auto"/>
              <w:bottom w:val="single" w:sz="4" w:space="0" w:color="auto"/>
              <w:right w:val="single" w:sz="4" w:space="0" w:color="auto"/>
            </w:tcBorders>
            <w:vAlign w:val="center"/>
            <w:hideMark/>
          </w:tcPr>
          <w:p w14:paraId="39D000CC" w14:textId="77777777" w:rsidR="00E611FD" w:rsidRPr="0004360F" w:rsidRDefault="00E611FD" w:rsidP="00405B56">
            <w:pPr>
              <w:pStyle w:val="TAC"/>
              <w:rPr>
                <w:rFonts w:eastAsia="宋体"/>
              </w:rPr>
            </w:pPr>
            <w:r w:rsidRPr="0004360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BBB6AAC" w14:textId="77777777" w:rsidR="00E611FD" w:rsidRPr="0004360F" w:rsidRDefault="00E611FD" w:rsidP="00405B56">
            <w:pPr>
              <w:pStyle w:val="TAC"/>
              <w:rPr>
                <w:rFonts w:eastAsia="宋体"/>
              </w:rPr>
            </w:pPr>
            <w:r w:rsidRPr="0004360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FF83D25" w14:textId="77777777" w:rsidR="00E611FD" w:rsidRPr="0004360F" w:rsidRDefault="00E611FD" w:rsidP="00405B56">
            <w:pPr>
              <w:pStyle w:val="TAC"/>
              <w:rPr>
                <w:rFonts w:eastAsia="宋体"/>
              </w:rPr>
            </w:pPr>
            <w:r w:rsidRPr="0004360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4EAD9A" w14:textId="77777777" w:rsidR="00E611FD" w:rsidRPr="0004360F" w:rsidRDefault="00E611FD" w:rsidP="00405B56">
            <w:pPr>
              <w:pStyle w:val="TAC"/>
              <w:rPr>
                <w:rFonts w:eastAsia="宋体"/>
              </w:rPr>
            </w:pPr>
            <w:r w:rsidRPr="0004360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5266BBC5" w14:textId="77777777" w:rsidR="00E611FD" w:rsidRPr="0004360F" w:rsidRDefault="00E611FD" w:rsidP="00405B56">
            <w:pPr>
              <w:pStyle w:val="TAC"/>
              <w:rPr>
                <w:rFonts w:eastAsia="宋体"/>
              </w:rPr>
            </w:pPr>
            <w:r w:rsidRPr="0004360F">
              <w:rPr>
                <w:lang w:eastAsia="zh-CN"/>
              </w:rPr>
              <w:t>16.5</w:t>
            </w:r>
          </w:p>
        </w:tc>
        <w:tc>
          <w:tcPr>
            <w:tcW w:w="1089" w:type="dxa"/>
            <w:tcBorders>
              <w:top w:val="single" w:sz="4" w:space="0" w:color="auto"/>
              <w:left w:val="single" w:sz="4" w:space="0" w:color="auto"/>
              <w:bottom w:val="single" w:sz="4" w:space="0" w:color="auto"/>
              <w:right w:val="single" w:sz="4" w:space="0" w:color="auto"/>
            </w:tcBorders>
            <w:vAlign w:val="center"/>
            <w:hideMark/>
          </w:tcPr>
          <w:p w14:paraId="4A3E51B4" w14:textId="77777777" w:rsidR="00E611FD" w:rsidRPr="0004360F" w:rsidRDefault="00E611FD" w:rsidP="00405B56">
            <w:pPr>
              <w:pStyle w:val="TAC"/>
              <w:rPr>
                <w:rFonts w:eastAsia="宋体"/>
              </w:rPr>
            </w:pPr>
            <w:r w:rsidRPr="0004360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3D137C3" w14:textId="77777777" w:rsidR="00E611FD" w:rsidRPr="0004360F" w:rsidRDefault="00E611FD" w:rsidP="00405B56">
            <w:pPr>
              <w:pStyle w:val="TAC"/>
              <w:rPr>
                <w:rFonts w:eastAsia="宋体"/>
              </w:rPr>
            </w:pPr>
            <w:r w:rsidRPr="0004360F">
              <w:rPr>
                <w:lang w:eastAsia="zh-CN"/>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C5517B9" w14:textId="77777777" w:rsidR="00E611FD" w:rsidRPr="0004360F" w:rsidRDefault="00E611FD" w:rsidP="00405B56">
            <w:pPr>
              <w:pStyle w:val="TAC"/>
              <w:rPr>
                <w:rFonts w:eastAsia="宋体"/>
              </w:rPr>
            </w:pPr>
            <w:r w:rsidRPr="0004360F">
              <w:rPr>
                <w:lang w:eastAsia="zh-CN"/>
              </w:rPr>
              <w:t>25+TT</w:t>
            </w:r>
          </w:p>
        </w:tc>
        <w:tc>
          <w:tcPr>
            <w:tcW w:w="1479" w:type="dxa"/>
            <w:tcBorders>
              <w:top w:val="single" w:sz="4" w:space="0" w:color="auto"/>
              <w:left w:val="single" w:sz="4" w:space="0" w:color="auto"/>
              <w:bottom w:val="single" w:sz="4" w:space="0" w:color="auto"/>
              <w:right w:val="single" w:sz="4" w:space="0" w:color="auto"/>
            </w:tcBorders>
            <w:vAlign w:val="center"/>
            <w:hideMark/>
          </w:tcPr>
          <w:p w14:paraId="077BCC8F" w14:textId="77777777" w:rsidR="00E611FD" w:rsidRPr="0004360F" w:rsidRDefault="00E611FD" w:rsidP="00405B56">
            <w:pPr>
              <w:pStyle w:val="TAC"/>
              <w:rPr>
                <w:rFonts w:eastAsia="宋体"/>
              </w:rPr>
            </w:pPr>
            <w:r w:rsidRPr="0004360F">
              <w:rPr>
                <w:lang w:eastAsia="zh-CN"/>
              </w:rPr>
              <w:t>11.5-TT</w:t>
            </w:r>
          </w:p>
        </w:tc>
      </w:tr>
      <w:tr w:rsidR="00E611FD" w:rsidRPr="0004360F" w14:paraId="3B8432CE" w14:textId="77777777" w:rsidTr="00405B56">
        <w:trPr>
          <w:trHeight w:val="131"/>
        </w:trPr>
        <w:tc>
          <w:tcPr>
            <w:tcW w:w="10485" w:type="dxa"/>
            <w:gridSpan w:val="11"/>
            <w:tcBorders>
              <w:top w:val="single" w:sz="4" w:space="0" w:color="auto"/>
              <w:left w:val="single" w:sz="4" w:space="0" w:color="auto"/>
              <w:bottom w:val="single" w:sz="4" w:space="0" w:color="auto"/>
              <w:right w:val="single" w:sz="4" w:space="0" w:color="auto"/>
            </w:tcBorders>
            <w:hideMark/>
          </w:tcPr>
          <w:p w14:paraId="7EE26B2A" w14:textId="77777777" w:rsidR="00E611FD" w:rsidRPr="0004360F" w:rsidRDefault="00E611FD" w:rsidP="00405B56">
            <w:pPr>
              <w:pStyle w:val="TAN"/>
              <w:rPr>
                <w:rFonts w:eastAsia="宋体"/>
              </w:rPr>
            </w:pPr>
            <w:r w:rsidRPr="0004360F">
              <w:rPr>
                <w:rFonts w:eastAsia="宋体"/>
              </w:rPr>
              <w:t>NOTE 1:</w:t>
            </w:r>
            <w:r w:rsidRPr="0004360F">
              <w:rPr>
                <w:rFonts w:eastAsia="宋体"/>
              </w:rPr>
              <w:tab/>
              <w:t>P</w:t>
            </w:r>
            <w:r w:rsidRPr="0004360F">
              <w:rPr>
                <w:rFonts w:eastAsia="宋体" w:cs="Arial"/>
                <w:vertAlign w:val="subscript"/>
              </w:rPr>
              <w:t>PowerClass</w:t>
            </w:r>
            <w:r w:rsidRPr="0004360F">
              <w:rPr>
                <w:rFonts w:eastAsia="宋体"/>
              </w:rPr>
              <w:t xml:space="preserve"> is the maximum UE power specified without taking into account the tolerance.</w:t>
            </w:r>
          </w:p>
          <w:p w14:paraId="4F363733" w14:textId="77777777" w:rsidR="00E611FD" w:rsidRPr="0004360F" w:rsidRDefault="00E611FD" w:rsidP="00405B56">
            <w:pPr>
              <w:pStyle w:val="TAN"/>
              <w:rPr>
                <w:rFonts w:eastAsia="宋体"/>
              </w:rPr>
            </w:pPr>
            <w:r w:rsidRPr="0004360F">
              <w:rPr>
                <w:rFonts w:eastAsia="宋体"/>
              </w:rPr>
              <w:t>NOTE 2:</w:t>
            </w:r>
            <w:r w:rsidRPr="0004360F">
              <w:rPr>
                <w:rFonts w:eastAsia="宋体"/>
              </w:rPr>
              <w:tab/>
              <w:t>For Band n41, refers to the transmission bandwidths confined within F</w:t>
            </w:r>
            <w:r w:rsidRPr="0004360F">
              <w:rPr>
                <w:rFonts w:eastAsia="宋体"/>
                <w:vertAlign w:val="subscript"/>
              </w:rPr>
              <w:t xml:space="preserve">UL_low </w:t>
            </w:r>
            <w:r w:rsidRPr="0004360F">
              <w:rPr>
                <w:rFonts w:eastAsia="宋体"/>
              </w:rPr>
              <w:t>and F</w:t>
            </w:r>
            <w:r w:rsidRPr="0004360F">
              <w:rPr>
                <w:rFonts w:eastAsia="宋体"/>
                <w:vertAlign w:val="subscript"/>
              </w:rPr>
              <w:t xml:space="preserve">UL_low </w:t>
            </w:r>
            <w:r w:rsidRPr="0004360F">
              <w:rPr>
                <w:rFonts w:eastAsia="宋体"/>
              </w:rPr>
              <w:t>+ 4 MHz or F</w:t>
            </w:r>
            <w:r w:rsidRPr="0004360F">
              <w:rPr>
                <w:rFonts w:eastAsia="宋体"/>
                <w:vertAlign w:val="subscript"/>
              </w:rPr>
              <w:t xml:space="preserve">UL_high </w:t>
            </w:r>
            <w:r w:rsidRPr="0004360F">
              <w:rPr>
                <w:rFonts w:eastAsia="宋体"/>
              </w:rPr>
              <w:t>– 4 MHz and F</w:t>
            </w:r>
            <w:r w:rsidRPr="0004360F">
              <w:rPr>
                <w:rFonts w:eastAsia="宋体"/>
                <w:vertAlign w:val="subscript"/>
              </w:rPr>
              <w:t>UL_high</w:t>
            </w:r>
            <w:r w:rsidRPr="0004360F">
              <w:rPr>
                <w:rFonts w:eastAsia="宋体"/>
              </w:rPr>
              <w:t>, the lower limit shall be decreased by 1.5 dB.</w:t>
            </w:r>
          </w:p>
          <w:p w14:paraId="6DF06CA0" w14:textId="77777777" w:rsidR="00E611FD" w:rsidRPr="0004360F" w:rsidRDefault="00E611FD" w:rsidP="00405B56">
            <w:pPr>
              <w:pStyle w:val="TAN"/>
              <w:rPr>
                <w:rFonts w:eastAsia="宋体"/>
                <w:sz w:val="16"/>
              </w:rPr>
            </w:pPr>
            <w:r w:rsidRPr="0004360F">
              <w:rPr>
                <w:rFonts w:eastAsia="宋体"/>
              </w:rPr>
              <w:t>NOTE 3:</w:t>
            </w:r>
            <w:r w:rsidRPr="0004360F">
              <w:rPr>
                <w:rFonts w:eastAsia="宋体"/>
              </w:rPr>
              <w:tab/>
              <w:t>TT=0.7 dB for BW</w:t>
            </w:r>
            <w:r w:rsidRPr="0004360F">
              <w:rPr>
                <w:rFonts w:eastAsia="宋体"/>
                <w:vertAlign w:val="subscript"/>
              </w:rPr>
              <w:t xml:space="preserve">channel </w:t>
            </w:r>
            <w:r w:rsidRPr="0004360F">
              <w:rPr>
                <w:rFonts w:eastAsia="宋体" w:cs="Arial"/>
              </w:rPr>
              <w:t>≤</w:t>
            </w:r>
            <w:r w:rsidRPr="0004360F">
              <w:rPr>
                <w:rFonts w:eastAsia="宋体"/>
              </w:rPr>
              <w:t xml:space="preserve"> 40 MHz; TT=1.0 dB for 40 MHz &lt; BW</w:t>
            </w:r>
            <w:r w:rsidRPr="0004360F">
              <w:rPr>
                <w:rFonts w:eastAsia="宋体"/>
                <w:vertAlign w:val="subscript"/>
              </w:rPr>
              <w:t>channel</w:t>
            </w:r>
            <w:r w:rsidRPr="0004360F">
              <w:rPr>
                <w:rFonts w:eastAsia="宋体"/>
              </w:rPr>
              <w:t xml:space="preserve"> ≤ 100 MHz.</w:t>
            </w:r>
          </w:p>
        </w:tc>
      </w:tr>
    </w:tbl>
    <w:p w14:paraId="599DEC44" w14:textId="77777777" w:rsidR="00E611FD" w:rsidRPr="0004360F" w:rsidRDefault="00E611FD" w:rsidP="00E611FD"/>
    <w:p w14:paraId="1A7DC7F8" w14:textId="77777777" w:rsidR="00E611FD" w:rsidRPr="0004360F" w:rsidRDefault="00E611FD" w:rsidP="00E611FD">
      <w:pPr>
        <w:pStyle w:val="TH"/>
      </w:pPr>
      <w:r w:rsidRPr="0004360F">
        <w:t xml:space="preserve">Table </w:t>
      </w:r>
      <w:r w:rsidRPr="0004360F">
        <w:rPr>
          <w:lang w:eastAsia="zh-CN"/>
        </w:rPr>
        <w:t>6.2D.3.5-3</w:t>
      </w:r>
      <w:r w:rsidRPr="0004360F">
        <w:t>: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E611FD" w:rsidRPr="0004360F" w14:paraId="0B900747" w14:textId="77777777" w:rsidTr="00405B56">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D31B5" w14:textId="77777777" w:rsidR="00E611FD" w:rsidRPr="0004360F" w:rsidRDefault="00E611FD" w:rsidP="00405B56">
            <w:pPr>
              <w:pStyle w:val="TAH"/>
              <w:rPr>
                <w:rFonts w:eastAsia="宋体"/>
              </w:rPr>
            </w:pPr>
            <w:r w:rsidRPr="0004360F">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0618EAF0" w14:textId="77777777" w:rsidR="00E611FD" w:rsidRPr="0004360F" w:rsidRDefault="00E611FD" w:rsidP="00405B56">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F9A82C" w14:textId="77777777" w:rsidR="00E611FD" w:rsidRPr="0004360F" w:rsidRDefault="00E611FD" w:rsidP="00405B56">
            <w:pPr>
              <w:pStyle w:val="TAH"/>
              <w:rPr>
                <w:rFonts w:eastAsia="宋体"/>
              </w:rPr>
            </w:pPr>
            <w:r w:rsidRPr="0004360F">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54F30" w14:textId="77777777" w:rsidR="00E611FD" w:rsidRPr="0004360F" w:rsidRDefault="00E611FD" w:rsidP="00405B56">
            <w:pPr>
              <w:pStyle w:val="TAH"/>
              <w:rPr>
                <w:rFonts w:eastAsia="宋体"/>
              </w:rPr>
            </w:pPr>
            <w:r w:rsidRPr="0004360F">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ABCEE9" w14:textId="77777777" w:rsidR="00E611FD" w:rsidRPr="0004360F" w:rsidRDefault="00E611FD" w:rsidP="00405B56">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2D9ED5" w14:textId="77777777" w:rsidR="00E611FD" w:rsidRPr="0004360F" w:rsidRDefault="00E611FD" w:rsidP="00405B56">
            <w:pPr>
              <w:pStyle w:val="TAH"/>
              <w:rPr>
                <w:rFonts w:eastAsia="宋体"/>
              </w:rPr>
            </w:pPr>
            <w:r w:rsidRPr="0004360F">
              <w:rPr>
                <w:rFonts w:eastAsia="宋体"/>
              </w:rPr>
              <w:t>P</w:t>
            </w:r>
            <w:r w:rsidRPr="0004360F">
              <w:rPr>
                <w:rFonts w:eastAsia="宋体"/>
                <w:vertAlign w:val="subscript"/>
              </w:rPr>
              <w:t>CMAX,c</w:t>
            </w:r>
            <w:r w:rsidRPr="0004360F">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31137" w14:textId="77777777" w:rsidR="00E611FD" w:rsidRPr="0004360F" w:rsidRDefault="00E611FD" w:rsidP="00405B56">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4F2861E4" w14:textId="77777777" w:rsidR="00E611FD" w:rsidRPr="0004360F" w:rsidRDefault="00E611FD" w:rsidP="00405B56">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405A3E" w14:textId="77777777" w:rsidR="00E611FD" w:rsidRPr="0004360F" w:rsidRDefault="00E611FD" w:rsidP="00405B56">
            <w:pPr>
              <w:pStyle w:val="TAH"/>
              <w:rPr>
                <w:rFonts w:eastAsia="宋体"/>
              </w:rPr>
            </w:pPr>
            <w:r w:rsidRPr="0004360F">
              <w:rPr>
                <w:rFonts w:eastAsia="宋体"/>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D2E460" w14:textId="77777777" w:rsidR="00E611FD" w:rsidRPr="0004360F" w:rsidRDefault="00E611FD" w:rsidP="00405B56">
            <w:pPr>
              <w:pStyle w:val="TAH"/>
              <w:rPr>
                <w:rFonts w:eastAsia="宋体"/>
              </w:rPr>
            </w:pPr>
            <w:r w:rsidRPr="0004360F">
              <w:rPr>
                <w:rFonts w:eastAsia="宋体"/>
              </w:rPr>
              <w:t>Lower limit (dBm)</w:t>
            </w:r>
          </w:p>
        </w:tc>
      </w:tr>
      <w:tr w:rsidR="00E611FD" w:rsidRPr="0004360F" w14:paraId="1DF646B8"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F73DE73" w14:textId="77777777" w:rsidR="00E611FD" w:rsidRPr="0004360F" w:rsidRDefault="00E611FD" w:rsidP="00405B56">
            <w:pPr>
              <w:pStyle w:val="TAC"/>
              <w:rPr>
                <w:rFonts w:eastAsia="宋体"/>
              </w:rPr>
            </w:pPr>
            <w:r w:rsidRPr="0004360F">
              <w:rPr>
                <w:rFonts w:eastAsia="宋体"/>
              </w:rPr>
              <w:t>1</w:t>
            </w:r>
          </w:p>
        </w:tc>
        <w:tc>
          <w:tcPr>
            <w:tcW w:w="968" w:type="dxa"/>
            <w:tcBorders>
              <w:top w:val="single" w:sz="4" w:space="0" w:color="auto"/>
              <w:left w:val="single" w:sz="4" w:space="0" w:color="auto"/>
              <w:bottom w:val="single" w:sz="4" w:space="0" w:color="auto"/>
              <w:right w:val="single" w:sz="4" w:space="0" w:color="auto"/>
            </w:tcBorders>
            <w:vAlign w:val="bottom"/>
          </w:tcPr>
          <w:p w14:paraId="0B29A956" w14:textId="77777777" w:rsidR="00E611FD" w:rsidRPr="0004360F" w:rsidRDefault="00E611FD" w:rsidP="00405B56">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8520DA0"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E1949B" w14:textId="77777777" w:rsidR="00E611FD" w:rsidRPr="0004360F" w:rsidRDefault="00E611FD" w:rsidP="00405B56">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0EE437" w14:textId="77777777" w:rsidR="00E611FD" w:rsidRPr="0004360F" w:rsidRDefault="00E611FD" w:rsidP="00405B56">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55C6A8" w14:textId="77777777" w:rsidR="00E611FD" w:rsidRPr="0004360F" w:rsidRDefault="00E611FD" w:rsidP="00405B56">
            <w:pPr>
              <w:pStyle w:val="TAC"/>
              <w:rPr>
                <w:rFonts w:eastAsia="宋体"/>
              </w:rPr>
            </w:pPr>
            <w:r w:rsidRPr="0004360F">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B2E91A" w14:textId="77777777" w:rsidR="00E611FD" w:rsidRPr="0004360F" w:rsidRDefault="00E611FD" w:rsidP="00405B56">
            <w:pPr>
              <w:pStyle w:val="TAC"/>
              <w:rPr>
                <w:rFonts w:eastAsia="宋体"/>
                <w:lang w:eastAsia="zh-CN"/>
              </w:rPr>
            </w:pPr>
            <w:r w:rsidRPr="0004360F">
              <w:rPr>
                <w:rFonts w:eastAsia="宋体"/>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3CA594FD" w14:textId="77777777" w:rsidR="00E611FD" w:rsidRPr="0004360F" w:rsidRDefault="00E611FD" w:rsidP="00405B56">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518235" w14:textId="77777777" w:rsidR="00E611FD" w:rsidRPr="0004360F" w:rsidRDefault="00E611FD" w:rsidP="00405B56">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CFCEBFE" w14:textId="77777777" w:rsidR="00E611FD" w:rsidRPr="0004360F" w:rsidRDefault="00E611FD" w:rsidP="00405B56">
            <w:pPr>
              <w:pStyle w:val="TAC"/>
              <w:rPr>
                <w:rFonts w:eastAsia="宋体"/>
              </w:rPr>
            </w:pPr>
            <w:r w:rsidRPr="0004360F">
              <w:t>14.0</w:t>
            </w:r>
            <w:r w:rsidRPr="0004360F">
              <w:rPr>
                <w:rFonts w:eastAsia="等线"/>
                <w:lang w:eastAsia="zh-CN"/>
              </w:rPr>
              <w:t xml:space="preserve"> </w:t>
            </w:r>
            <w:r w:rsidRPr="0004360F">
              <w:t>- TT</w:t>
            </w:r>
          </w:p>
        </w:tc>
      </w:tr>
      <w:tr w:rsidR="00E611FD" w:rsidRPr="0004360F" w14:paraId="060A48B5"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C03B359" w14:textId="77777777" w:rsidR="00E611FD" w:rsidRPr="0004360F" w:rsidRDefault="00E611FD" w:rsidP="00405B56">
            <w:pPr>
              <w:pStyle w:val="TAC"/>
              <w:rPr>
                <w:rFonts w:eastAsia="宋体"/>
                <w:lang w:eastAsia="zh-CN"/>
              </w:rPr>
            </w:pPr>
            <w:r w:rsidRPr="0004360F">
              <w:rPr>
                <w:rFonts w:eastAsia="宋体"/>
                <w:lang w:eastAsia="zh-CN"/>
              </w:rPr>
              <w:t>2</w:t>
            </w:r>
          </w:p>
        </w:tc>
        <w:tc>
          <w:tcPr>
            <w:tcW w:w="968" w:type="dxa"/>
            <w:tcBorders>
              <w:top w:val="single" w:sz="4" w:space="0" w:color="auto"/>
              <w:left w:val="single" w:sz="4" w:space="0" w:color="auto"/>
              <w:bottom w:val="single" w:sz="4" w:space="0" w:color="auto"/>
              <w:right w:val="single" w:sz="4" w:space="0" w:color="auto"/>
            </w:tcBorders>
            <w:vAlign w:val="bottom"/>
          </w:tcPr>
          <w:p w14:paraId="05042125" w14:textId="77777777" w:rsidR="00E611FD" w:rsidRPr="0004360F" w:rsidRDefault="00E611FD" w:rsidP="00405B56">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A784AAE"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D5BE91" w14:textId="77777777" w:rsidR="00E611FD" w:rsidRPr="0004360F" w:rsidRDefault="00E611FD" w:rsidP="00405B56">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FC93D8" w14:textId="77777777" w:rsidR="00E611FD" w:rsidRPr="0004360F" w:rsidRDefault="00E611FD" w:rsidP="00405B56">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C0B722" w14:textId="77777777" w:rsidR="00E611FD" w:rsidRPr="0004360F" w:rsidRDefault="00E611FD" w:rsidP="00405B56">
            <w:pPr>
              <w:pStyle w:val="TAC"/>
              <w:rPr>
                <w:rFonts w:eastAsia="宋体"/>
              </w:rPr>
            </w:pPr>
            <w:r w:rsidRPr="0004360F">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3E8253" w14:textId="77777777" w:rsidR="00E611FD" w:rsidRPr="0004360F" w:rsidRDefault="00E611FD" w:rsidP="00405B56">
            <w:pPr>
              <w:pStyle w:val="TAC"/>
              <w:rPr>
                <w:rFonts w:eastAsia="宋体"/>
                <w:lang w:eastAsia="zh-CN"/>
              </w:rPr>
            </w:pPr>
            <w:r w:rsidRPr="0004360F">
              <w:rPr>
                <w:rFonts w:eastAsia="宋体"/>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761A5E00" w14:textId="77777777" w:rsidR="00E611FD" w:rsidRPr="0004360F" w:rsidRDefault="00E611FD" w:rsidP="00405B56">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951A83" w14:textId="77777777" w:rsidR="00E611FD" w:rsidRPr="0004360F" w:rsidRDefault="00E611FD" w:rsidP="00405B56">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F26FED0" w14:textId="77777777" w:rsidR="00E611FD" w:rsidRPr="0004360F" w:rsidRDefault="00E611FD" w:rsidP="00405B56">
            <w:pPr>
              <w:pStyle w:val="TAC"/>
              <w:rPr>
                <w:rFonts w:eastAsia="宋体"/>
              </w:rPr>
            </w:pPr>
            <w:r w:rsidRPr="0004360F">
              <w:t>14.0</w:t>
            </w:r>
            <w:r w:rsidRPr="0004360F">
              <w:rPr>
                <w:rFonts w:eastAsia="等线"/>
                <w:lang w:eastAsia="zh-CN"/>
              </w:rPr>
              <w:t xml:space="preserve"> </w:t>
            </w:r>
            <w:r w:rsidRPr="0004360F">
              <w:t>- TT</w:t>
            </w:r>
          </w:p>
        </w:tc>
      </w:tr>
      <w:tr w:rsidR="00E611FD" w:rsidRPr="0004360F" w14:paraId="6D68A1F7"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39404BF" w14:textId="77777777" w:rsidR="00E611FD" w:rsidRPr="0004360F" w:rsidRDefault="00E611FD" w:rsidP="00405B56">
            <w:pPr>
              <w:pStyle w:val="TAC"/>
              <w:rPr>
                <w:rFonts w:eastAsia="宋体"/>
                <w:lang w:eastAsia="zh-CN"/>
              </w:rPr>
            </w:pPr>
            <w:r w:rsidRPr="0004360F">
              <w:rPr>
                <w:rFonts w:eastAsia="宋体"/>
                <w:lang w:eastAsia="zh-CN"/>
              </w:rPr>
              <w:t>3</w:t>
            </w:r>
          </w:p>
        </w:tc>
        <w:tc>
          <w:tcPr>
            <w:tcW w:w="968" w:type="dxa"/>
            <w:tcBorders>
              <w:top w:val="single" w:sz="4" w:space="0" w:color="auto"/>
              <w:left w:val="single" w:sz="4" w:space="0" w:color="auto"/>
              <w:bottom w:val="single" w:sz="4" w:space="0" w:color="auto"/>
              <w:right w:val="single" w:sz="4" w:space="0" w:color="auto"/>
            </w:tcBorders>
            <w:vAlign w:val="bottom"/>
          </w:tcPr>
          <w:p w14:paraId="7086E7AE" w14:textId="77777777" w:rsidR="00E611FD" w:rsidRPr="0004360F" w:rsidRDefault="00E611FD" w:rsidP="00405B56">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72E551"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D40582" w14:textId="77777777" w:rsidR="00E611FD" w:rsidRPr="0004360F" w:rsidRDefault="00E611FD" w:rsidP="00405B56">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E3FEBB" w14:textId="77777777" w:rsidR="00E611FD" w:rsidRPr="0004360F" w:rsidRDefault="00E611FD" w:rsidP="00405B56">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B026BE" w14:textId="77777777" w:rsidR="00E611FD" w:rsidRPr="0004360F" w:rsidRDefault="00E611FD" w:rsidP="00405B56">
            <w:pPr>
              <w:pStyle w:val="TAC"/>
              <w:rPr>
                <w:rFonts w:eastAsia="宋体"/>
              </w:rPr>
            </w:pPr>
            <w:r w:rsidRPr="0004360F">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CAF0E9" w14:textId="77777777" w:rsidR="00E611FD" w:rsidRPr="0004360F" w:rsidRDefault="00E611FD" w:rsidP="00405B56">
            <w:pPr>
              <w:pStyle w:val="TAC"/>
              <w:rPr>
                <w:rFonts w:eastAsia="宋体"/>
                <w:lang w:eastAsia="zh-CN"/>
              </w:rPr>
            </w:pPr>
            <w:r w:rsidRPr="0004360F">
              <w:rPr>
                <w:rFonts w:eastAsia="宋体"/>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5D88E2B9" w14:textId="77777777" w:rsidR="00E611FD" w:rsidRPr="0004360F" w:rsidRDefault="00E611FD" w:rsidP="00405B56">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6EC95E" w14:textId="77777777" w:rsidR="00E611FD" w:rsidRPr="0004360F" w:rsidRDefault="00E611FD" w:rsidP="00405B56">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0300626" w14:textId="77777777" w:rsidR="00E611FD" w:rsidRPr="0004360F" w:rsidRDefault="00E611FD" w:rsidP="00405B56">
            <w:pPr>
              <w:pStyle w:val="TAC"/>
              <w:rPr>
                <w:rFonts w:eastAsia="宋体"/>
              </w:rPr>
            </w:pPr>
            <w:r w:rsidRPr="0004360F">
              <w:t>14.0</w:t>
            </w:r>
            <w:r w:rsidRPr="0004360F">
              <w:rPr>
                <w:rFonts w:eastAsia="等线"/>
                <w:lang w:eastAsia="zh-CN"/>
              </w:rPr>
              <w:t xml:space="preserve"> </w:t>
            </w:r>
            <w:r w:rsidRPr="0004360F">
              <w:t>- TT</w:t>
            </w:r>
          </w:p>
        </w:tc>
      </w:tr>
      <w:tr w:rsidR="00E611FD" w:rsidRPr="0004360F" w14:paraId="32A0FB0E"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21A697A" w14:textId="77777777" w:rsidR="00E611FD" w:rsidRPr="0004360F" w:rsidRDefault="00E611FD" w:rsidP="00405B56">
            <w:pPr>
              <w:pStyle w:val="TAC"/>
              <w:rPr>
                <w:rFonts w:eastAsia="宋体"/>
                <w:lang w:eastAsia="zh-CN"/>
              </w:rPr>
            </w:pPr>
            <w:r w:rsidRPr="0004360F">
              <w:rPr>
                <w:rFonts w:eastAsia="宋体"/>
                <w:lang w:eastAsia="zh-CN"/>
              </w:rPr>
              <w:t>4</w:t>
            </w:r>
          </w:p>
        </w:tc>
        <w:tc>
          <w:tcPr>
            <w:tcW w:w="968" w:type="dxa"/>
            <w:tcBorders>
              <w:top w:val="single" w:sz="4" w:space="0" w:color="auto"/>
              <w:left w:val="single" w:sz="4" w:space="0" w:color="auto"/>
              <w:bottom w:val="single" w:sz="4" w:space="0" w:color="auto"/>
              <w:right w:val="single" w:sz="4" w:space="0" w:color="auto"/>
            </w:tcBorders>
            <w:vAlign w:val="bottom"/>
          </w:tcPr>
          <w:p w14:paraId="2A4D6B20" w14:textId="77777777" w:rsidR="00E611FD" w:rsidRPr="0004360F" w:rsidRDefault="00E611FD" w:rsidP="00405B56">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13837D"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A83C95" w14:textId="77777777" w:rsidR="00E611FD" w:rsidRPr="0004360F" w:rsidRDefault="00E611FD" w:rsidP="00405B56">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2908CE" w14:textId="77777777" w:rsidR="00E611FD" w:rsidRPr="0004360F" w:rsidRDefault="00E611FD" w:rsidP="00405B56">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43972A" w14:textId="77777777" w:rsidR="00E611FD" w:rsidRPr="0004360F" w:rsidRDefault="00E611FD" w:rsidP="00405B56">
            <w:pPr>
              <w:pStyle w:val="TAC"/>
              <w:rPr>
                <w:rFonts w:eastAsia="宋体"/>
              </w:rPr>
            </w:pPr>
            <w:r w:rsidRPr="0004360F">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0ACEF2" w14:textId="77777777" w:rsidR="00E611FD" w:rsidRPr="0004360F" w:rsidRDefault="00E611FD" w:rsidP="00405B56">
            <w:pPr>
              <w:pStyle w:val="TAC"/>
              <w:rPr>
                <w:rFonts w:eastAsia="宋体"/>
                <w:lang w:eastAsia="zh-CN"/>
              </w:rPr>
            </w:pPr>
            <w:r w:rsidRPr="0004360F">
              <w:rPr>
                <w:rFonts w:eastAsia="宋体"/>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05B1E599" w14:textId="77777777" w:rsidR="00E611FD" w:rsidRPr="0004360F" w:rsidRDefault="00E611FD" w:rsidP="00405B56">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4C1CB9E" w14:textId="77777777" w:rsidR="00E611FD" w:rsidRPr="0004360F" w:rsidRDefault="00E611FD" w:rsidP="00405B56">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9AD263E" w14:textId="77777777" w:rsidR="00E611FD" w:rsidRPr="0004360F" w:rsidRDefault="00E611FD" w:rsidP="00405B56">
            <w:pPr>
              <w:pStyle w:val="TAC"/>
              <w:rPr>
                <w:rFonts w:eastAsia="宋体"/>
              </w:rPr>
            </w:pPr>
            <w:r w:rsidRPr="0004360F">
              <w:t>14.0</w:t>
            </w:r>
            <w:r w:rsidRPr="0004360F">
              <w:rPr>
                <w:rFonts w:eastAsia="等线"/>
                <w:lang w:eastAsia="zh-CN"/>
              </w:rPr>
              <w:t xml:space="preserve"> </w:t>
            </w:r>
            <w:r w:rsidRPr="0004360F">
              <w:t>- TT</w:t>
            </w:r>
          </w:p>
        </w:tc>
      </w:tr>
      <w:tr w:rsidR="00E611FD" w:rsidRPr="0004360F" w14:paraId="5AA4CA98"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4CC1C74" w14:textId="77777777" w:rsidR="00E611FD" w:rsidRPr="0004360F" w:rsidRDefault="00E611FD" w:rsidP="00405B56">
            <w:pPr>
              <w:pStyle w:val="TAC"/>
              <w:rPr>
                <w:rFonts w:eastAsia="宋体"/>
                <w:lang w:eastAsia="zh-CN"/>
              </w:rPr>
            </w:pPr>
            <w:r w:rsidRPr="0004360F">
              <w:rPr>
                <w:rFonts w:eastAsia="宋体"/>
                <w:lang w:eastAsia="zh-CN"/>
              </w:rPr>
              <w:t>5</w:t>
            </w:r>
          </w:p>
        </w:tc>
        <w:tc>
          <w:tcPr>
            <w:tcW w:w="968" w:type="dxa"/>
            <w:tcBorders>
              <w:top w:val="single" w:sz="4" w:space="0" w:color="auto"/>
              <w:left w:val="single" w:sz="4" w:space="0" w:color="auto"/>
              <w:bottom w:val="single" w:sz="4" w:space="0" w:color="auto"/>
              <w:right w:val="single" w:sz="4" w:space="0" w:color="auto"/>
            </w:tcBorders>
            <w:vAlign w:val="bottom"/>
          </w:tcPr>
          <w:p w14:paraId="056C7C37" w14:textId="77777777" w:rsidR="00E611FD" w:rsidRPr="0004360F" w:rsidRDefault="00E611FD" w:rsidP="00405B56">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DE5F6F0"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3F2E6D" w14:textId="77777777" w:rsidR="00E611FD" w:rsidRPr="0004360F" w:rsidRDefault="00E611FD" w:rsidP="00405B56">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E4F241" w14:textId="77777777" w:rsidR="00E611FD" w:rsidRPr="0004360F" w:rsidRDefault="00E611FD" w:rsidP="00405B56">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2E553F" w14:textId="77777777" w:rsidR="00E611FD" w:rsidRPr="0004360F" w:rsidRDefault="00E611FD" w:rsidP="00405B56">
            <w:pPr>
              <w:pStyle w:val="TAC"/>
              <w:rPr>
                <w:rFonts w:eastAsia="宋体"/>
              </w:rPr>
            </w:pPr>
            <w:r w:rsidRPr="0004360F">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891D1D" w14:textId="77777777" w:rsidR="00E611FD" w:rsidRPr="0004360F" w:rsidRDefault="00E611FD" w:rsidP="00405B56">
            <w:pPr>
              <w:pStyle w:val="TAC"/>
              <w:rPr>
                <w:rFonts w:eastAsia="宋体"/>
                <w:lang w:eastAsia="zh-CN"/>
              </w:rPr>
            </w:pPr>
            <w:r w:rsidRPr="0004360F">
              <w:rPr>
                <w:rFonts w:eastAsia="宋体"/>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212EC977" w14:textId="77777777" w:rsidR="00E611FD" w:rsidRPr="0004360F" w:rsidRDefault="00E611FD" w:rsidP="00405B56">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F38B3C" w14:textId="77777777" w:rsidR="00E611FD" w:rsidRPr="0004360F" w:rsidRDefault="00E611FD" w:rsidP="00405B56">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C314EB2" w14:textId="77777777" w:rsidR="00E611FD" w:rsidRPr="0004360F" w:rsidRDefault="00E611FD" w:rsidP="00405B56">
            <w:pPr>
              <w:pStyle w:val="TAC"/>
              <w:rPr>
                <w:rFonts w:eastAsia="宋体"/>
              </w:rPr>
            </w:pPr>
            <w:r w:rsidRPr="0004360F">
              <w:t>14.0</w:t>
            </w:r>
            <w:r w:rsidRPr="0004360F">
              <w:rPr>
                <w:rFonts w:eastAsia="等线"/>
                <w:lang w:eastAsia="zh-CN"/>
              </w:rPr>
              <w:t xml:space="preserve"> </w:t>
            </w:r>
            <w:r w:rsidRPr="0004360F">
              <w:t>- TT</w:t>
            </w:r>
          </w:p>
        </w:tc>
      </w:tr>
      <w:tr w:rsidR="00E611FD" w:rsidRPr="0004360F" w14:paraId="40C1A5F7"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EFD1171" w14:textId="77777777" w:rsidR="00E611FD" w:rsidRPr="0004360F" w:rsidRDefault="00E611FD" w:rsidP="00405B56">
            <w:pPr>
              <w:pStyle w:val="TAC"/>
              <w:rPr>
                <w:rFonts w:eastAsia="宋体"/>
                <w:lang w:eastAsia="zh-CN"/>
              </w:rPr>
            </w:pPr>
            <w:r w:rsidRPr="0004360F">
              <w:rPr>
                <w:rFonts w:eastAsia="宋体"/>
                <w:lang w:eastAsia="zh-CN"/>
              </w:rPr>
              <w:t>6</w:t>
            </w:r>
          </w:p>
        </w:tc>
        <w:tc>
          <w:tcPr>
            <w:tcW w:w="968" w:type="dxa"/>
            <w:tcBorders>
              <w:top w:val="single" w:sz="4" w:space="0" w:color="auto"/>
              <w:left w:val="single" w:sz="4" w:space="0" w:color="auto"/>
              <w:bottom w:val="single" w:sz="4" w:space="0" w:color="auto"/>
              <w:right w:val="single" w:sz="4" w:space="0" w:color="auto"/>
            </w:tcBorders>
            <w:vAlign w:val="bottom"/>
          </w:tcPr>
          <w:p w14:paraId="4D930F4A" w14:textId="77777777" w:rsidR="00E611FD" w:rsidRPr="0004360F" w:rsidRDefault="00E611FD" w:rsidP="00405B56">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BE71D0"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20E991" w14:textId="77777777" w:rsidR="00E611FD" w:rsidRPr="0004360F" w:rsidRDefault="00E611FD" w:rsidP="00405B56">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AD3193" w14:textId="77777777" w:rsidR="00E611FD" w:rsidRPr="0004360F" w:rsidRDefault="00E611FD" w:rsidP="00405B56">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539C55" w14:textId="77777777" w:rsidR="00E611FD" w:rsidRPr="0004360F" w:rsidRDefault="00E611FD" w:rsidP="00405B56">
            <w:pPr>
              <w:pStyle w:val="TAC"/>
              <w:rPr>
                <w:rFonts w:eastAsia="宋体"/>
              </w:rPr>
            </w:pPr>
            <w:r w:rsidRPr="0004360F">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A1511C" w14:textId="77777777" w:rsidR="00E611FD" w:rsidRPr="0004360F" w:rsidRDefault="00E611FD" w:rsidP="00405B56">
            <w:pPr>
              <w:pStyle w:val="TAC"/>
              <w:rPr>
                <w:rFonts w:eastAsia="宋体"/>
                <w:lang w:eastAsia="zh-CN"/>
              </w:rPr>
            </w:pPr>
            <w:r w:rsidRPr="0004360F">
              <w:rPr>
                <w:rFonts w:eastAsia="宋体"/>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23B145C3" w14:textId="77777777" w:rsidR="00E611FD" w:rsidRPr="0004360F" w:rsidRDefault="00E611FD" w:rsidP="00405B56">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CE1238" w14:textId="77777777" w:rsidR="00E611FD" w:rsidRPr="0004360F" w:rsidRDefault="00E611FD" w:rsidP="00405B56">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69DDA05" w14:textId="77777777" w:rsidR="00E611FD" w:rsidRPr="0004360F" w:rsidRDefault="00E611FD" w:rsidP="00405B56">
            <w:pPr>
              <w:pStyle w:val="TAC"/>
              <w:rPr>
                <w:rFonts w:eastAsia="宋体"/>
              </w:rPr>
            </w:pPr>
            <w:r w:rsidRPr="0004360F">
              <w:t>14.0</w:t>
            </w:r>
            <w:r w:rsidRPr="0004360F">
              <w:rPr>
                <w:rFonts w:eastAsia="等线"/>
                <w:lang w:eastAsia="zh-CN"/>
              </w:rPr>
              <w:t xml:space="preserve"> </w:t>
            </w:r>
            <w:r w:rsidRPr="0004360F">
              <w:t>- TT</w:t>
            </w:r>
          </w:p>
        </w:tc>
      </w:tr>
      <w:tr w:rsidR="00E611FD" w:rsidRPr="0004360F" w14:paraId="035ECE53"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008DEC1" w14:textId="77777777" w:rsidR="00E611FD" w:rsidRPr="0004360F" w:rsidRDefault="00E611FD" w:rsidP="00405B56">
            <w:pPr>
              <w:pStyle w:val="TAC"/>
              <w:rPr>
                <w:rFonts w:eastAsia="宋体"/>
                <w:lang w:eastAsia="zh-CN"/>
              </w:rPr>
            </w:pPr>
            <w:r w:rsidRPr="0004360F">
              <w:rPr>
                <w:rFonts w:eastAsia="宋体"/>
                <w:lang w:eastAsia="zh-CN"/>
              </w:rPr>
              <w:t>7</w:t>
            </w:r>
          </w:p>
        </w:tc>
        <w:tc>
          <w:tcPr>
            <w:tcW w:w="968" w:type="dxa"/>
            <w:tcBorders>
              <w:top w:val="single" w:sz="4" w:space="0" w:color="auto"/>
              <w:left w:val="single" w:sz="4" w:space="0" w:color="auto"/>
              <w:bottom w:val="single" w:sz="4" w:space="0" w:color="auto"/>
              <w:right w:val="single" w:sz="4" w:space="0" w:color="auto"/>
            </w:tcBorders>
            <w:vAlign w:val="bottom"/>
          </w:tcPr>
          <w:p w14:paraId="4F566CC7" w14:textId="77777777" w:rsidR="00E611FD" w:rsidRPr="0004360F" w:rsidRDefault="00E611FD" w:rsidP="00405B56">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197DFE4" w14:textId="77777777" w:rsidR="00E611FD" w:rsidRPr="0004360F" w:rsidRDefault="00E611FD" w:rsidP="00405B56">
            <w:pPr>
              <w:pStyle w:val="TAC"/>
              <w:rPr>
                <w:rFonts w:eastAsia="宋体"/>
              </w:rPr>
            </w:pPr>
            <w:r w:rsidRPr="0004360F">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75003F" w14:textId="77777777" w:rsidR="00E611FD" w:rsidRPr="0004360F" w:rsidRDefault="00E611FD" w:rsidP="00405B56">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976998" w14:textId="77777777" w:rsidR="00E611FD" w:rsidRPr="0004360F" w:rsidRDefault="00E611FD" w:rsidP="00405B56">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BADE09" w14:textId="77777777" w:rsidR="00E611FD" w:rsidRPr="0004360F" w:rsidRDefault="00E611FD" w:rsidP="00405B56">
            <w:pPr>
              <w:pStyle w:val="TAC"/>
              <w:rPr>
                <w:rFonts w:eastAsia="宋体"/>
              </w:rPr>
            </w:pPr>
            <w:r w:rsidRPr="0004360F">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E4D5D0" w14:textId="77777777" w:rsidR="00E611FD" w:rsidRPr="0004360F" w:rsidRDefault="00E611FD" w:rsidP="00405B56">
            <w:pPr>
              <w:pStyle w:val="TAC"/>
              <w:rPr>
                <w:rFonts w:eastAsia="宋体"/>
                <w:lang w:eastAsia="zh-CN"/>
              </w:rPr>
            </w:pPr>
            <w:r w:rsidRPr="0004360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0EB5E88" w14:textId="77777777" w:rsidR="00E611FD" w:rsidRPr="0004360F" w:rsidRDefault="00E611FD" w:rsidP="00405B56">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0967CAB" w14:textId="77777777" w:rsidR="00E611FD" w:rsidRPr="0004360F" w:rsidRDefault="00E611FD" w:rsidP="00405B56">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8399039" w14:textId="77777777" w:rsidR="00E611FD" w:rsidRPr="0004360F" w:rsidRDefault="00E611FD" w:rsidP="00405B56">
            <w:pPr>
              <w:pStyle w:val="TAC"/>
              <w:rPr>
                <w:rFonts w:eastAsia="宋体"/>
              </w:rPr>
            </w:pPr>
            <w:r w:rsidRPr="0004360F">
              <w:t>14.5</w:t>
            </w:r>
            <w:r w:rsidRPr="0004360F">
              <w:rPr>
                <w:rFonts w:eastAsia="等线"/>
                <w:lang w:eastAsia="zh-CN"/>
              </w:rPr>
              <w:t xml:space="preserve"> </w:t>
            </w:r>
            <w:r w:rsidRPr="0004360F">
              <w:t>- TT</w:t>
            </w:r>
          </w:p>
        </w:tc>
      </w:tr>
      <w:tr w:rsidR="00E611FD" w:rsidRPr="0004360F" w14:paraId="335BD4BA"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71E040B" w14:textId="77777777" w:rsidR="00E611FD" w:rsidRPr="0004360F" w:rsidRDefault="00E611FD" w:rsidP="00405B56">
            <w:pPr>
              <w:pStyle w:val="TAC"/>
              <w:rPr>
                <w:rFonts w:eastAsia="宋体"/>
                <w:lang w:eastAsia="zh-CN"/>
              </w:rPr>
            </w:pPr>
            <w:r w:rsidRPr="0004360F">
              <w:rPr>
                <w:rFonts w:eastAsia="宋体"/>
                <w:lang w:eastAsia="zh-CN"/>
              </w:rPr>
              <w:t>8</w:t>
            </w:r>
          </w:p>
        </w:tc>
        <w:tc>
          <w:tcPr>
            <w:tcW w:w="968" w:type="dxa"/>
            <w:tcBorders>
              <w:top w:val="single" w:sz="4" w:space="0" w:color="auto"/>
              <w:left w:val="single" w:sz="4" w:space="0" w:color="auto"/>
              <w:bottom w:val="single" w:sz="4" w:space="0" w:color="auto"/>
              <w:right w:val="single" w:sz="4" w:space="0" w:color="auto"/>
            </w:tcBorders>
            <w:vAlign w:val="bottom"/>
          </w:tcPr>
          <w:p w14:paraId="058DF530" w14:textId="77777777" w:rsidR="00E611FD" w:rsidRPr="0004360F" w:rsidRDefault="00E611FD" w:rsidP="00405B56">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203E816" w14:textId="77777777" w:rsidR="00E611FD" w:rsidRPr="0004360F" w:rsidRDefault="00E611FD" w:rsidP="00405B56">
            <w:pPr>
              <w:pStyle w:val="TAC"/>
              <w:rPr>
                <w:rFonts w:eastAsia="宋体"/>
              </w:rPr>
            </w:pPr>
            <w:r w:rsidRPr="0004360F">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EB6FEE" w14:textId="77777777" w:rsidR="00E611FD" w:rsidRPr="0004360F" w:rsidRDefault="00E611FD" w:rsidP="00405B56">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31D26F" w14:textId="77777777" w:rsidR="00E611FD" w:rsidRPr="0004360F" w:rsidRDefault="00E611FD" w:rsidP="00405B56">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629F0D" w14:textId="77777777" w:rsidR="00E611FD" w:rsidRPr="0004360F" w:rsidRDefault="00E611FD" w:rsidP="00405B56">
            <w:pPr>
              <w:pStyle w:val="TAC"/>
              <w:rPr>
                <w:rFonts w:eastAsia="宋体"/>
              </w:rPr>
            </w:pPr>
            <w:r w:rsidRPr="0004360F">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7C8E70" w14:textId="77777777" w:rsidR="00E611FD" w:rsidRPr="0004360F" w:rsidRDefault="00E611FD" w:rsidP="00405B56">
            <w:pPr>
              <w:pStyle w:val="TAC"/>
              <w:rPr>
                <w:rFonts w:eastAsia="宋体"/>
                <w:lang w:eastAsia="zh-CN"/>
              </w:rPr>
            </w:pPr>
            <w:r w:rsidRPr="0004360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A713AEC" w14:textId="77777777" w:rsidR="00E611FD" w:rsidRPr="0004360F" w:rsidRDefault="00E611FD" w:rsidP="00405B56">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4EE6094" w14:textId="77777777" w:rsidR="00E611FD" w:rsidRPr="0004360F" w:rsidRDefault="00E611FD" w:rsidP="00405B56">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7FBD660" w14:textId="77777777" w:rsidR="00E611FD" w:rsidRPr="0004360F" w:rsidRDefault="00E611FD" w:rsidP="00405B56">
            <w:pPr>
              <w:pStyle w:val="TAC"/>
              <w:rPr>
                <w:rFonts w:eastAsia="宋体"/>
              </w:rPr>
            </w:pPr>
            <w:r w:rsidRPr="0004360F">
              <w:t>14.5</w:t>
            </w:r>
            <w:r w:rsidRPr="0004360F">
              <w:rPr>
                <w:rFonts w:eastAsia="等线"/>
                <w:lang w:eastAsia="zh-CN"/>
              </w:rPr>
              <w:t xml:space="preserve"> </w:t>
            </w:r>
            <w:r w:rsidRPr="0004360F">
              <w:t>- TT</w:t>
            </w:r>
          </w:p>
        </w:tc>
      </w:tr>
      <w:tr w:rsidR="00E611FD" w:rsidRPr="0004360F" w14:paraId="3BF3EB77"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4FCB1B8" w14:textId="77777777" w:rsidR="00E611FD" w:rsidRPr="0004360F" w:rsidRDefault="00E611FD" w:rsidP="00405B56">
            <w:pPr>
              <w:pStyle w:val="TAC"/>
              <w:rPr>
                <w:rFonts w:eastAsia="宋体"/>
                <w:lang w:eastAsia="zh-CN"/>
              </w:rPr>
            </w:pPr>
            <w:r w:rsidRPr="0004360F">
              <w:rPr>
                <w:rFonts w:eastAsia="宋体"/>
                <w:lang w:eastAsia="zh-CN"/>
              </w:rPr>
              <w:t>9</w:t>
            </w:r>
          </w:p>
        </w:tc>
        <w:tc>
          <w:tcPr>
            <w:tcW w:w="968" w:type="dxa"/>
            <w:tcBorders>
              <w:top w:val="single" w:sz="4" w:space="0" w:color="auto"/>
              <w:left w:val="single" w:sz="4" w:space="0" w:color="auto"/>
              <w:bottom w:val="single" w:sz="4" w:space="0" w:color="auto"/>
              <w:right w:val="single" w:sz="4" w:space="0" w:color="auto"/>
            </w:tcBorders>
            <w:vAlign w:val="bottom"/>
          </w:tcPr>
          <w:p w14:paraId="4D3ACAFE" w14:textId="77777777" w:rsidR="00E611FD" w:rsidRPr="0004360F" w:rsidRDefault="00E611FD" w:rsidP="00405B56">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8A425F" w14:textId="77777777" w:rsidR="00E611FD" w:rsidRPr="0004360F" w:rsidRDefault="00E611FD" w:rsidP="00405B56">
            <w:pPr>
              <w:pStyle w:val="TAC"/>
              <w:rPr>
                <w:rFonts w:eastAsia="宋体"/>
              </w:rPr>
            </w:pPr>
            <w:r w:rsidRPr="0004360F">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211705" w14:textId="77777777" w:rsidR="00E611FD" w:rsidRPr="0004360F" w:rsidRDefault="00E611FD" w:rsidP="00405B56">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27CF2DB" w14:textId="77777777" w:rsidR="00E611FD" w:rsidRPr="0004360F" w:rsidRDefault="00E611FD" w:rsidP="00405B56">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7DA5CF" w14:textId="77777777" w:rsidR="00E611FD" w:rsidRPr="0004360F" w:rsidRDefault="00E611FD" w:rsidP="00405B56">
            <w:pPr>
              <w:pStyle w:val="TAC"/>
              <w:rPr>
                <w:rFonts w:eastAsia="宋体"/>
              </w:rPr>
            </w:pPr>
            <w:r w:rsidRPr="0004360F">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4EBF8D" w14:textId="77777777" w:rsidR="00E611FD" w:rsidRPr="0004360F" w:rsidRDefault="00E611FD" w:rsidP="00405B56">
            <w:pPr>
              <w:pStyle w:val="TAC"/>
              <w:rPr>
                <w:rFonts w:eastAsia="宋体"/>
                <w:lang w:eastAsia="zh-CN"/>
              </w:rPr>
            </w:pPr>
            <w:r w:rsidRPr="0004360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9177DC1" w14:textId="77777777" w:rsidR="00E611FD" w:rsidRPr="0004360F" w:rsidRDefault="00E611FD" w:rsidP="00405B56">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54046EE" w14:textId="77777777" w:rsidR="00E611FD" w:rsidRPr="0004360F" w:rsidRDefault="00E611FD" w:rsidP="00405B56">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DEDEEED" w14:textId="77777777" w:rsidR="00E611FD" w:rsidRPr="0004360F" w:rsidRDefault="00E611FD" w:rsidP="00405B56">
            <w:pPr>
              <w:pStyle w:val="TAC"/>
              <w:rPr>
                <w:rFonts w:eastAsia="宋体"/>
              </w:rPr>
            </w:pPr>
            <w:r w:rsidRPr="0004360F">
              <w:t>14.5</w:t>
            </w:r>
            <w:r w:rsidRPr="0004360F">
              <w:rPr>
                <w:rFonts w:eastAsia="等线"/>
                <w:lang w:eastAsia="zh-CN"/>
              </w:rPr>
              <w:t xml:space="preserve"> </w:t>
            </w:r>
            <w:r w:rsidRPr="0004360F">
              <w:t>- TT</w:t>
            </w:r>
          </w:p>
        </w:tc>
      </w:tr>
      <w:tr w:rsidR="00E611FD" w:rsidRPr="0004360F" w14:paraId="7B0C9CA8"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79D0741" w14:textId="77777777" w:rsidR="00E611FD" w:rsidRPr="0004360F" w:rsidRDefault="00E611FD" w:rsidP="00405B56">
            <w:pPr>
              <w:pStyle w:val="TAC"/>
              <w:rPr>
                <w:rFonts w:eastAsia="宋体"/>
                <w:lang w:eastAsia="zh-CN"/>
              </w:rPr>
            </w:pPr>
            <w:r w:rsidRPr="0004360F">
              <w:rPr>
                <w:rFonts w:eastAsia="宋体"/>
                <w:lang w:eastAsia="zh-CN"/>
              </w:rPr>
              <w:t>10</w:t>
            </w:r>
          </w:p>
        </w:tc>
        <w:tc>
          <w:tcPr>
            <w:tcW w:w="968" w:type="dxa"/>
            <w:tcBorders>
              <w:top w:val="single" w:sz="4" w:space="0" w:color="auto"/>
              <w:left w:val="single" w:sz="4" w:space="0" w:color="auto"/>
              <w:bottom w:val="single" w:sz="4" w:space="0" w:color="auto"/>
              <w:right w:val="single" w:sz="4" w:space="0" w:color="auto"/>
            </w:tcBorders>
            <w:vAlign w:val="bottom"/>
          </w:tcPr>
          <w:p w14:paraId="7E2C05FA" w14:textId="77777777" w:rsidR="00E611FD" w:rsidRPr="0004360F" w:rsidRDefault="00E611FD" w:rsidP="00405B56">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EE3EF4" w14:textId="77777777" w:rsidR="00E611FD" w:rsidRPr="0004360F" w:rsidRDefault="00E611FD" w:rsidP="00405B56">
            <w:pPr>
              <w:pStyle w:val="TAC"/>
              <w:rPr>
                <w:rFonts w:eastAsia="宋体"/>
              </w:rPr>
            </w:pPr>
            <w:r w:rsidRPr="0004360F">
              <w:rPr>
                <w:rFonts w:eastAsia="宋体"/>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F20FA6" w14:textId="77777777" w:rsidR="00E611FD" w:rsidRPr="0004360F" w:rsidRDefault="00E611FD" w:rsidP="00405B56">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4F3AA2" w14:textId="77777777" w:rsidR="00E611FD" w:rsidRPr="0004360F" w:rsidRDefault="00E611FD" w:rsidP="00405B56">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891ED5" w14:textId="77777777" w:rsidR="00E611FD" w:rsidRPr="0004360F" w:rsidRDefault="00E611FD" w:rsidP="00405B56">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70C43E" w14:textId="77777777" w:rsidR="00E611FD" w:rsidRPr="0004360F" w:rsidRDefault="00E611FD" w:rsidP="00405B56">
            <w:pPr>
              <w:pStyle w:val="TAC"/>
              <w:rPr>
                <w:rFonts w:eastAsia="宋体"/>
                <w:lang w:eastAsia="zh-CN"/>
              </w:rPr>
            </w:pPr>
            <w:r w:rsidRPr="0004360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E2569D3" w14:textId="77777777" w:rsidR="00E611FD" w:rsidRPr="0004360F" w:rsidRDefault="00E611FD" w:rsidP="00405B56">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C597B53" w14:textId="77777777" w:rsidR="00E611FD" w:rsidRPr="0004360F" w:rsidRDefault="00E611FD" w:rsidP="00405B56">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FDCF76C" w14:textId="77777777" w:rsidR="00E611FD" w:rsidRPr="0004360F" w:rsidRDefault="00E611FD" w:rsidP="00405B56">
            <w:pPr>
              <w:pStyle w:val="TAC"/>
              <w:rPr>
                <w:rFonts w:eastAsia="宋体"/>
              </w:rPr>
            </w:pPr>
            <w:r w:rsidRPr="0004360F">
              <w:t>11.5</w:t>
            </w:r>
            <w:r w:rsidRPr="0004360F">
              <w:rPr>
                <w:rFonts w:eastAsia="等线"/>
                <w:lang w:eastAsia="zh-CN"/>
              </w:rPr>
              <w:t xml:space="preserve"> </w:t>
            </w:r>
            <w:r w:rsidRPr="0004360F">
              <w:t>- TT</w:t>
            </w:r>
          </w:p>
        </w:tc>
      </w:tr>
      <w:tr w:rsidR="00E611FD" w:rsidRPr="0004360F" w14:paraId="66D2E25C"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DE2E29A" w14:textId="77777777" w:rsidR="00E611FD" w:rsidRPr="0004360F" w:rsidRDefault="00E611FD" w:rsidP="00405B56">
            <w:pPr>
              <w:pStyle w:val="TAC"/>
              <w:rPr>
                <w:rFonts w:eastAsia="宋体"/>
                <w:lang w:eastAsia="zh-CN"/>
              </w:rPr>
            </w:pPr>
            <w:r w:rsidRPr="0004360F">
              <w:rPr>
                <w:rFonts w:eastAsia="宋体"/>
                <w:lang w:eastAsia="zh-CN"/>
              </w:rPr>
              <w:t>11</w:t>
            </w:r>
          </w:p>
        </w:tc>
        <w:tc>
          <w:tcPr>
            <w:tcW w:w="968" w:type="dxa"/>
            <w:tcBorders>
              <w:top w:val="single" w:sz="4" w:space="0" w:color="auto"/>
              <w:left w:val="single" w:sz="4" w:space="0" w:color="auto"/>
              <w:bottom w:val="single" w:sz="4" w:space="0" w:color="auto"/>
              <w:right w:val="single" w:sz="4" w:space="0" w:color="auto"/>
            </w:tcBorders>
            <w:vAlign w:val="bottom"/>
          </w:tcPr>
          <w:p w14:paraId="741BF44D" w14:textId="77777777" w:rsidR="00E611FD" w:rsidRPr="0004360F" w:rsidRDefault="00E611FD" w:rsidP="00405B56">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F781D50" w14:textId="77777777" w:rsidR="00E611FD" w:rsidRPr="0004360F" w:rsidRDefault="00E611FD" w:rsidP="00405B56">
            <w:pPr>
              <w:pStyle w:val="TAC"/>
              <w:rPr>
                <w:rFonts w:eastAsia="宋体"/>
              </w:rPr>
            </w:pPr>
            <w:r w:rsidRPr="0004360F">
              <w:rPr>
                <w:rFonts w:eastAsia="宋体"/>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098344" w14:textId="77777777" w:rsidR="00E611FD" w:rsidRPr="0004360F" w:rsidRDefault="00E611FD" w:rsidP="00405B56">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FDB59F" w14:textId="77777777" w:rsidR="00E611FD" w:rsidRPr="0004360F" w:rsidRDefault="00E611FD" w:rsidP="00405B56">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2D8096" w14:textId="77777777" w:rsidR="00E611FD" w:rsidRPr="0004360F" w:rsidRDefault="00E611FD" w:rsidP="00405B56">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AABCA8" w14:textId="77777777" w:rsidR="00E611FD" w:rsidRPr="0004360F" w:rsidRDefault="00E611FD" w:rsidP="00405B56">
            <w:pPr>
              <w:pStyle w:val="TAC"/>
              <w:rPr>
                <w:rFonts w:eastAsia="宋体"/>
                <w:lang w:eastAsia="zh-CN"/>
              </w:rPr>
            </w:pPr>
            <w:r w:rsidRPr="0004360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7E143B6A" w14:textId="77777777" w:rsidR="00E611FD" w:rsidRPr="0004360F" w:rsidRDefault="00E611FD" w:rsidP="00405B56">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9384F29" w14:textId="77777777" w:rsidR="00E611FD" w:rsidRPr="0004360F" w:rsidRDefault="00E611FD" w:rsidP="00405B56">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041C943" w14:textId="77777777" w:rsidR="00E611FD" w:rsidRPr="0004360F" w:rsidRDefault="00E611FD" w:rsidP="00405B56">
            <w:pPr>
              <w:pStyle w:val="TAC"/>
              <w:rPr>
                <w:rFonts w:eastAsia="宋体"/>
              </w:rPr>
            </w:pPr>
            <w:r w:rsidRPr="0004360F">
              <w:t>11.5</w:t>
            </w:r>
            <w:r w:rsidRPr="0004360F">
              <w:rPr>
                <w:rFonts w:eastAsia="等线"/>
                <w:lang w:eastAsia="zh-CN"/>
              </w:rPr>
              <w:t xml:space="preserve"> </w:t>
            </w:r>
            <w:r w:rsidRPr="0004360F">
              <w:t>- TT</w:t>
            </w:r>
          </w:p>
        </w:tc>
      </w:tr>
      <w:tr w:rsidR="00E611FD" w:rsidRPr="0004360F" w14:paraId="12FB160E"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342C727" w14:textId="77777777" w:rsidR="00E611FD" w:rsidRPr="0004360F" w:rsidRDefault="00E611FD" w:rsidP="00405B56">
            <w:pPr>
              <w:pStyle w:val="TAC"/>
              <w:rPr>
                <w:rFonts w:eastAsia="宋体"/>
                <w:lang w:eastAsia="zh-CN"/>
              </w:rPr>
            </w:pPr>
            <w:r w:rsidRPr="0004360F">
              <w:rPr>
                <w:rFonts w:eastAsia="宋体"/>
                <w:lang w:eastAsia="zh-CN"/>
              </w:rPr>
              <w:t>12</w:t>
            </w:r>
          </w:p>
        </w:tc>
        <w:tc>
          <w:tcPr>
            <w:tcW w:w="968" w:type="dxa"/>
            <w:tcBorders>
              <w:top w:val="single" w:sz="4" w:space="0" w:color="auto"/>
              <w:left w:val="single" w:sz="4" w:space="0" w:color="auto"/>
              <w:bottom w:val="single" w:sz="4" w:space="0" w:color="auto"/>
              <w:right w:val="single" w:sz="4" w:space="0" w:color="auto"/>
            </w:tcBorders>
            <w:vAlign w:val="bottom"/>
          </w:tcPr>
          <w:p w14:paraId="73DEF3F0" w14:textId="77777777" w:rsidR="00E611FD" w:rsidRPr="0004360F" w:rsidRDefault="00E611FD" w:rsidP="00405B56">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41370C" w14:textId="77777777" w:rsidR="00E611FD" w:rsidRPr="0004360F" w:rsidRDefault="00E611FD" w:rsidP="00405B56">
            <w:pPr>
              <w:pStyle w:val="TAC"/>
              <w:rPr>
                <w:rFonts w:eastAsia="宋体"/>
              </w:rPr>
            </w:pPr>
            <w:r w:rsidRPr="0004360F">
              <w:rPr>
                <w:rFonts w:eastAsia="宋体"/>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E9A0C0" w14:textId="77777777" w:rsidR="00E611FD" w:rsidRPr="0004360F" w:rsidRDefault="00E611FD" w:rsidP="00405B56">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C8B3F9" w14:textId="77777777" w:rsidR="00E611FD" w:rsidRPr="0004360F" w:rsidRDefault="00E611FD" w:rsidP="00405B56">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AD4993" w14:textId="77777777" w:rsidR="00E611FD" w:rsidRPr="0004360F" w:rsidRDefault="00E611FD" w:rsidP="00405B56">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EC5862" w14:textId="77777777" w:rsidR="00E611FD" w:rsidRPr="0004360F" w:rsidRDefault="00E611FD" w:rsidP="00405B56">
            <w:pPr>
              <w:pStyle w:val="TAC"/>
              <w:rPr>
                <w:rFonts w:eastAsia="宋体"/>
                <w:lang w:eastAsia="zh-CN"/>
              </w:rPr>
            </w:pPr>
            <w:r w:rsidRPr="0004360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E076220" w14:textId="77777777" w:rsidR="00E611FD" w:rsidRPr="0004360F" w:rsidRDefault="00E611FD" w:rsidP="00405B56">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C4C13C8" w14:textId="77777777" w:rsidR="00E611FD" w:rsidRPr="0004360F" w:rsidRDefault="00E611FD" w:rsidP="00405B56">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D9FB54D" w14:textId="77777777" w:rsidR="00E611FD" w:rsidRPr="0004360F" w:rsidRDefault="00E611FD" w:rsidP="00405B56">
            <w:pPr>
              <w:pStyle w:val="TAC"/>
              <w:rPr>
                <w:rFonts w:eastAsia="宋体"/>
              </w:rPr>
            </w:pPr>
            <w:r w:rsidRPr="0004360F">
              <w:t>11.5</w:t>
            </w:r>
            <w:r w:rsidRPr="0004360F">
              <w:rPr>
                <w:rFonts w:eastAsia="等线"/>
                <w:lang w:eastAsia="zh-CN"/>
              </w:rPr>
              <w:t xml:space="preserve"> </w:t>
            </w:r>
            <w:r w:rsidRPr="0004360F">
              <w:t>- TT</w:t>
            </w:r>
          </w:p>
        </w:tc>
      </w:tr>
      <w:tr w:rsidR="00E611FD" w:rsidRPr="0004360F" w14:paraId="778DBBB7" w14:textId="77777777" w:rsidTr="00405B56">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589CAB6" w14:textId="77777777" w:rsidR="00E611FD" w:rsidRPr="0004360F" w:rsidRDefault="00E611FD" w:rsidP="00405B56">
            <w:pPr>
              <w:pStyle w:val="TAN"/>
              <w:rPr>
                <w:rFonts w:eastAsia="宋体"/>
              </w:rPr>
            </w:pPr>
            <w:r w:rsidRPr="0004360F">
              <w:rPr>
                <w:rFonts w:eastAsia="宋体"/>
              </w:rPr>
              <w:t>NOTE 1:</w:t>
            </w:r>
            <w:r w:rsidRPr="0004360F">
              <w:rPr>
                <w:rFonts w:eastAsia="宋体"/>
              </w:rPr>
              <w:tab/>
              <w:t>P</w:t>
            </w:r>
            <w:r w:rsidRPr="0004360F">
              <w:rPr>
                <w:rFonts w:eastAsia="宋体" w:cs="Arial"/>
                <w:vertAlign w:val="subscript"/>
              </w:rPr>
              <w:t>PowerClass</w:t>
            </w:r>
            <w:r w:rsidRPr="0004360F">
              <w:rPr>
                <w:rFonts w:eastAsia="宋体"/>
              </w:rPr>
              <w:t xml:space="preserve"> is the maximum UE power specified without taking into account the tolerance.</w:t>
            </w:r>
          </w:p>
          <w:p w14:paraId="523287BA" w14:textId="77777777" w:rsidR="00E611FD" w:rsidRPr="0004360F" w:rsidRDefault="00E611FD" w:rsidP="00405B56">
            <w:pPr>
              <w:pStyle w:val="TAN"/>
              <w:rPr>
                <w:rFonts w:eastAsia="宋体"/>
                <w:sz w:val="16"/>
              </w:rPr>
            </w:pPr>
            <w:r w:rsidRPr="0004360F">
              <w:rPr>
                <w:rFonts w:eastAsia="宋体"/>
              </w:rPr>
              <w:t>NOTE 2:</w:t>
            </w:r>
            <w:r w:rsidRPr="0004360F">
              <w:rPr>
                <w:rFonts w:eastAsia="宋体"/>
              </w:rPr>
              <w:tab/>
              <w:t>TT for each frequency and channel bandwidth is specified in Table 6.2D.3.5-0.</w:t>
            </w:r>
          </w:p>
        </w:tc>
      </w:tr>
    </w:tbl>
    <w:p w14:paraId="136750D2" w14:textId="77777777" w:rsidR="00E611FD" w:rsidRPr="0004360F" w:rsidRDefault="00E611FD" w:rsidP="00E611FD"/>
    <w:p w14:paraId="7D944D25" w14:textId="77777777" w:rsidR="00E611FD" w:rsidRPr="0004360F" w:rsidRDefault="00E611FD" w:rsidP="00E611FD">
      <w:pPr>
        <w:pStyle w:val="TH"/>
      </w:pPr>
      <w:r w:rsidRPr="0004360F">
        <w:t>Table 6.2D.3.5-4: UE Power Class 3 test requirements (NS_05) for band n1</w:t>
      </w: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E611FD" w:rsidRPr="0004360F" w14:paraId="4DF8E5C1" w14:textId="77777777" w:rsidTr="00405B56">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6081DF" w14:textId="77777777" w:rsidR="00E611FD" w:rsidRPr="0004360F" w:rsidRDefault="00E611FD" w:rsidP="00405B56">
            <w:pPr>
              <w:pStyle w:val="TAH"/>
              <w:rPr>
                <w:rFonts w:eastAsia="宋体"/>
              </w:rPr>
            </w:pPr>
            <w:r w:rsidRPr="0004360F">
              <w:rPr>
                <w:rFonts w:eastAsia="宋体"/>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A63248C" w14:textId="77777777" w:rsidR="00E611FD" w:rsidRPr="0004360F" w:rsidRDefault="00E611FD" w:rsidP="00405B56">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992" w:type="dxa"/>
            <w:tcBorders>
              <w:top w:val="single" w:sz="4" w:space="0" w:color="auto"/>
              <w:left w:val="single" w:sz="4" w:space="0" w:color="auto"/>
              <w:bottom w:val="single" w:sz="4" w:space="0" w:color="auto"/>
              <w:right w:val="single" w:sz="4" w:space="0" w:color="auto"/>
            </w:tcBorders>
          </w:tcPr>
          <w:p w14:paraId="087DF537" w14:textId="77777777" w:rsidR="00E611FD" w:rsidRPr="0004360F" w:rsidRDefault="00E611FD" w:rsidP="00405B56">
            <w:pPr>
              <w:pStyle w:val="TAH"/>
              <w:rPr>
                <w:rFonts w:eastAsia="宋体"/>
              </w:rPr>
            </w:pPr>
            <w:r w:rsidRPr="0004360F">
              <w:rPr>
                <w:rFonts w:ascii="Symbol" w:eastAsia="宋体" w:hAnsi="Symbol"/>
              </w:rPr>
              <w:t></w:t>
            </w:r>
            <w:r w:rsidRPr="0004360F">
              <w:rPr>
                <w:rFonts w:eastAsia="宋体"/>
              </w:rPr>
              <w:t>P</w:t>
            </w:r>
            <w:r w:rsidRPr="0004360F">
              <w:rPr>
                <w:rFonts w:eastAsia="宋体"/>
                <w:vertAlign w:val="subscript"/>
              </w:rPr>
              <w:t>PowerClass</w:t>
            </w:r>
            <w:r w:rsidRPr="0004360F">
              <w:rPr>
                <w:rFonts w:eastAsia="宋体"/>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4F71A" w14:textId="77777777" w:rsidR="00E611FD" w:rsidRPr="0004360F" w:rsidRDefault="00E611FD" w:rsidP="00405B56">
            <w:pPr>
              <w:pStyle w:val="TAH"/>
              <w:rPr>
                <w:rFonts w:eastAsia="宋体"/>
              </w:rPr>
            </w:pPr>
            <w:r w:rsidRPr="0004360F">
              <w:rPr>
                <w:rFonts w:eastAsia="宋体"/>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F87C29" w14:textId="77777777" w:rsidR="00E611FD" w:rsidRPr="0004360F" w:rsidRDefault="00E611FD" w:rsidP="00405B56">
            <w:pPr>
              <w:pStyle w:val="TAH"/>
              <w:rPr>
                <w:rFonts w:eastAsia="宋体"/>
              </w:rPr>
            </w:pPr>
            <w:r w:rsidRPr="0004360F">
              <w:rPr>
                <w:rFonts w:eastAsia="宋体"/>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FF0F6" w14:textId="77777777" w:rsidR="00E611FD" w:rsidRPr="0004360F" w:rsidRDefault="00E611FD" w:rsidP="00405B56">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8BCC76" w14:textId="77777777" w:rsidR="00E611FD" w:rsidRPr="0004360F" w:rsidRDefault="00E611FD" w:rsidP="00405B56">
            <w:pPr>
              <w:pStyle w:val="TAH"/>
              <w:rPr>
                <w:rFonts w:eastAsia="宋体"/>
              </w:rPr>
            </w:pPr>
            <w:r w:rsidRPr="0004360F">
              <w:rPr>
                <w:rFonts w:eastAsia="宋体"/>
              </w:rPr>
              <w:t>P</w:t>
            </w:r>
            <w:r w:rsidRPr="0004360F">
              <w:rPr>
                <w:rFonts w:eastAsia="宋体"/>
                <w:vertAlign w:val="subscript"/>
              </w:rPr>
              <w:t>CMAX_L,c</w:t>
            </w:r>
            <w:r w:rsidRPr="0004360F">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2F931A" w14:textId="77777777" w:rsidR="00E611FD" w:rsidRPr="0004360F" w:rsidRDefault="00E611FD" w:rsidP="00405B56">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2B03D2" w14:textId="77777777" w:rsidR="00E611FD" w:rsidRPr="0004360F" w:rsidRDefault="00E611FD" w:rsidP="00405B56">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3E4BAF" w14:textId="77777777" w:rsidR="00E611FD" w:rsidRPr="0004360F" w:rsidRDefault="00E611FD" w:rsidP="00405B56">
            <w:pPr>
              <w:pStyle w:val="TAH"/>
              <w:rPr>
                <w:rFonts w:eastAsia="宋体"/>
                <w:b w:val="0"/>
              </w:rPr>
            </w:pPr>
            <w:r w:rsidRPr="0004360F">
              <w:rPr>
                <w:rFonts w:eastAsia="宋体"/>
              </w:rPr>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A3B7C" w14:textId="77777777" w:rsidR="00E611FD" w:rsidRPr="0004360F" w:rsidRDefault="00E611FD" w:rsidP="00405B56">
            <w:pPr>
              <w:pStyle w:val="TAH"/>
              <w:rPr>
                <w:rFonts w:eastAsia="宋体"/>
                <w:b w:val="0"/>
              </w:rPr>
            </w:pPr>
            <w:r w:rsidRPr="0004360F">
              <w:rPr>
                <w:rFonts w:eastAsia="宋体"/>
              </w:rPr>
              <w:t>Lower limit (dBm)</w:t>
            </w:r>
          </w:p>
        </w:tc>
      </w:tr>
      <w:tr w:rsidR="00E611FD" w:rsidRPr="0004360F" w14:paraId="5982B8E5"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2F18E" w14:textId="77777777" w:rsidR="00E611FD" w:rsidRPr="0004360F" w:rsidRDefault="00E611FD" w:rsidP="00405B56">
            <w:pPr>
              <w:pStyle w:val="TAC"/>
              <w:rPr>
                <w:lang w:eastAsia="zh-CN"/>
              </w:rPr>
            </w:pPr>
            <w:r w:rsidRPr="0004360F">
              <w:rPr>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49C9A1"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C8CE53"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A01FC5"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EF93B7" w14:textId="77777777" w:rsidR="00E611FD" w:rsidRPr="0004360F" w:rsidRDefault="00E611FD" w:rsidP="00405B56">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02DACE"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90C61C" w14:textId="77777777" w:rsidR="00E611FD" w:rsidRPr="0004360F" w:rsidRDefault="00E611FD" w:rsidP="00405B56">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CFFA2" w14:textId="77777777" w:rsidR="00E611FD" w:rsidRPr="0004360F" w:rsidRDefault="00E611FD" w:rsidP="00405B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B7AD11"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771607"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94F4DD" w14:textId="77777777" w:rsidR="00E611FD" w:rsidRPr="0004360F" w:rsidRDefault="00E611FD" w:rsidP="00405B56">
            <w:pPr>
              <w:pStyle w:val="TAC"/>
            </w:pPr>
            <w:r w:rsidRPr="0004360F">
              <w:t>9.5-TT</w:t>
            </w:r>
          </w:p>
        </w:tc>
      </w:tr>
      <w:tr w:rsidR="00E611FD" w:rsidRPr="0004360F" w14:paraId="4BE9B8BD"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C17A4" w14:textId="77777777" w:rsidR="00E611FD" w:rsidRPr="0004360F" w:rsidRDefault="00E611FD" w:rsidP="00405B56">
            <w:pPr>
              <w:pStyle w:val="TAC"/>
              <w:rPr>
                <w:lang w:eastAsia="zh-CN"/>
              </w:rPr>
            </w:pPr>
            <w:r w:rsidRPr="0004360F">
              <w:rPr>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239804"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B9616"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09B284"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125AB3" w14:textId="77777777" w:rsidR="00E611FD" w:rsidRPr="0004360F" w:rsidRDefault="00E611FD" w:rsidP="00405B56">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2E82AF"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583E94" w14:textId="77777777" w:rsidR="00E611FD" w:rsidRPr="0004360F" w:rsidRDefault="00E611FD" w:rsidP="00405B56">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6586CA" w14:textId="77777777" w:rsidR="00E611FD" w:rsidRPr="0004360F" w:rsidRDefault="00E611FD" w:rsidP="00405B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F0B0C1"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B98685"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6A952E" w14:textId="77777777" w:rsidR="00E611FD" w:rsidRPr="0004360F" w:rsidRDefault="00E611FD" w:rsidP="00405B56">
            <w:pPr>
              <w:pStyle w:val="TAC"/>
            </w:pPr>
            <w:r w:rsidRPr="0004360F">
              <w:t>7-TT</w:t>
            </w:r>
          </w:p>
        </w:tc>
      </w:tr>
      <w:tr w:rsidR="00E611FD" w:rsidRPr="0004360F" w14:paraId="6979C6F5"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0F8E2" w14:textId="77777777" w:rsidR="00E611FD" w:rsidRPr="0004360F" w:rsidRDefault="00E611FD" w:rsidP="00405B56">
            <w:pPr>
              <w:pStyle w:val="TAC"/>
              <w:rPr>
                <w:lang w:eastAsia="zh-CN"/>
              </w:rPr>
            </w:pPr>
            <w:r w:rsidRPr="0004360F">
              <w:rPr>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38E839"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317852"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E1C2AD"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F62C02" w14:textId="77777777" w:rsidR="00E611FD" w:rsidRPr="0004360F" w:rsidRDefault="00E611FD" w:rsidP="00405B5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3154E"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551D3C" w14:textId="77777777" w:rsidR="00E611FD" w:rsidRPr="0004360F" w:rsidRDefault="00E611FD" w:rsidP="00405B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4F8712"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DBC8B"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36F5D8"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820EAD" w14:textId="77777777" w:rsidR="00E611FD" w:rsidRPr="0004360F" w:rsidRDefault="00E611FD" w:rsidP="00405B56">
            <w:pPr>
              <w:pStyle w:val="TAC"/>
            </w:pPr>
            <w:r w:rsidRPr="0004360F">
              <w:t>12-TT</w:t>
            </w:r>
          </w:p>
        </w:tc>
      </w:tr>
      <w:tr w:rsidR="00E611FD" w:rsidRPr="0004360F" w14:paraId="2AE8F649"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D2831C" w14:textId="77777777" w:rsidR="00E611FD" w:rsidRPr="0004360F" w:rsidRDefault="00E611FD" w:rsidP="00405B56">
            <w:pPr>
              <w:pStyle w:val="TAC"/>
              <w:rPr>
                <w:lang w:eastAsia="zh-CN"/>
              </w:rPr>
            </w:pPr>
            <w:r w:rsidRPr="0004360F">
              <w:rPr>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FCCEC5"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953050"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6B3140"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D22F8" w14:textId="77777777" w:rsidR="00E611FD" w:rsidRPr="0004360F" w:rsidRDefault="00E611FD" w:rsidP="00405B5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434FD8"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5B03D0" w14:textId="77777777" w:rsidR="00E611FD" w:rsidRPr="0004360F" w:rsidRDefault="00E611FD" w:rsidP="00405B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ADFD3C"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8A2E5"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EDD23A"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A6ED42" w14:textId="77777777" w:rsidR="00E611FD" w:rsidRPr="0004360F" w:rsidRDefault="00E611FD" w:rsidP="00405B56">
            <w:pPr>
              <w:pStyle w:val="TAC"/>
            </w:pPr>
            <w:r w:rsidRPr="0004360F">
              <w:t>13-TT</w:t>
            </w:r>
          </w:p>
        </w:tc>
      </w:tr>
      <w:tr w:rsidR="00E611FD" w:rsidRPr="0004360F" w14:paraId="292DF727"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3D2B5B" w14:textId="77777777" w:rsidR="00E611FD" w:rsidRPr="0004360F" w:rsidRDefault="00E611FD" w:rsidP="00405B56">
            <w:pPr>
              <w:pStyle w:val="TAC"/>
              <w:rPr>
                <w:lang w:eastAsia="zh-CN"/>
              </w:rPr>
            </w:pPr>
            <w:r w:rsidRPr="0004360F">
              <w:rPr>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B51DEC"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9B4BC"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A76D83"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0EC90" w14:textId="77777777" w:rsidR="00E611FD" w:rsidRPr="0004360F" w:rsidRDefault="00E611FD" w:rsidP="00405B56">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0566F"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A0BF8F" w14:textId="77777777" w:rsidR="00E611FD" w:rsidRPr="0004360F" w:rsidRDefault="00E611FD" w:rsidP="00405B56">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1A59F"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9B81FB"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D63D04"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EFC38F" w14:textId="77777777" w:rsidR="00E611FD" w:rsidRPr="0004360F" w:rsidRDefault="00E611FD" w:rsidP="00405B56">
            <w:pPr>
              <w:pStyle w:val="TAC"/>
            </w:pPr>
            <w:r w:rsidRPr="0004360F">
              <w:t>14.5-TT</w:t>
            </w:r>
          </w:p>
        </w:tc>
      </w:tr>
      <w:tr w:rsidR="00E611FD" w:rsidRPr="0004360F" w14:paraId="66F72FC7"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6F6177" w14:textId="77777777" w:rsidR="00E611FD" w:rsidRPr="0004360F" w:rsidRDefault="00E611FD" w:rsidP="00405B56">
            <w:pPr>
              <w:pStyle w:val="TAC"/>
              <w:rPr>
                <w:lang w:eastAsia="zh-CN"/>
              </w:rPr>
            </w:pPr>
            <w:r w:rsidRPr="0004360F">
              <w:rPr>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FB0B51"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EDEA48"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1AD6A"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A68C81" w14:textId="77777777" w:rsidR="00E611FD" w:rsidRPr="0004360F" w:rsidRDefault="00E611FD" w:rsidP="00405B56">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691844"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D4B5A8" w14:textId="77777777" w:rsidR="00E611FD" w:rsidRPr="0004360F" w:rsidRDefault="00E611FD" w:rsidP="00405B56">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9B66A" w14:textId="77777777" w:rsidR="00E611FD" w:rsidRPr="0004360F" w:rsidRDefault="00E611FD" w:rsidP="00405B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7C5D0"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9CBD71"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1C5BB5" w14:textId="77777777" w:rsidR="00E611FD" w:rsidRPr="0004360F" w:rsidRDefault="00E611FD" w:rsidP="00405B56">
            <w:pPr>
              <w:pStyle w:val="TAC"/>
            </w:pPr>
            <w:r w:rsidRPr="0004360F">
              <w:t>7-TT</w:t>
            </w:r>
          </w:p>
        </w:tc>
      </w:tr>
      <w:tr w:rsidR="00E611FD" w:rsidRPr="0004360F" w14:paraId="6A3653A8"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0DD67" w14:textId="77777777" w:rsidR="00E611FD" w:rsidRPr="0004360F" w:rsidRDefault="00E611FD" w:rsidP="00405B56">
            <w:pPr>
              <w:pStyle w:val="TAC"/>
              <w:rPr>
                <w:lang w:eastAsia="zh-CN"/>
              </w:rPr>
            </w:pPr>
            <w:r w:rsidRPr="0004360F">
              <w:rPr>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6A98C7"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73D466"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A8192F"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DAE887" w14:textId="77777777" w:rsidR="00E611FD" w:rsidRPr="0004360F" w:rsidRDefault="00E611FD" w:rsidP="00405B5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1775B0"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A911D" w14:textId="77777777" w:rsidR="00E611FD" w:rsidRPr="0004360F" w:rsidRDefault="00E611FD" w:rsidP="00405B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6DFDDE"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B12310"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9AE87E"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D5EEC8" w14:textId="77777777" w:rsidR="00E611FD" w:rsidRPr="0004360F" w:rsidRDefault="00E611FD" w:rsidP="00405B56">
            <w:pPr>
              <w:pStyle w:val="TAC"/>
            </w:pPr>
            <w:r w:rsidRPr="0004360F">
              <w:t>12-TT</w:t>
            </w:r>
          </w:p>
        </w:tc>
      </w:tr>
      <w:tr w:rsidR="00E611FD" w:rsidRPr="0004360F" w14:paraId="70F88FE8"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44E8A" w14:textId="77777777" w:rsidR="00E611FD" w:rsidRPr="0004360F" w:rsidRDefault="00E611FD" w:rsidP="00405B56">
            <w:pPr>
              <w:pStyle w:val="TAC"/>
              <w:rPr>
                <w:lang w:eastAsia="zh-CN"/>
              </w:rPr>
            </w:pPr>
            <w:r w:rsidRPr="0004360F">
              <w:rPr>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B5DD4D"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78C4A"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CDF15D"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147A4" w14:textId="77777777" w:rsidR="00E611FD" w:rsidRPr="0004360F" w:rsidRDefault="00E611FD" w:rsidP="00405B5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1623AA"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62F65E" w14:textId="77777777" w:rsidR="00E611FD" w:rsidRPr="0004360F" w:rsidRDefault="00E611FD" w:rsidP="00405B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92442C"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4E2586"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0261D8"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705EFC" w14:textId="77777777" w:rsidR="00E611FD" w:rsidRPr="0004360F" w:rsidRDefault="00E611FD" w:rsidP="00405B56">
            <w:pPr>
              <w:pStyle w:val="TAC"/>
            </w:pPr>
            <w:r w:rsidRPr="0004360F">
              <w:t>13-TT</w:t>
            </w:r>
          </w:p>
        </w:tc>
      </w:tr>
      <w:tr w:rsidR="00E611FD" w:rsidRPr="0004360F" w14:paraId="7733712E"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5B77D" w14:textId="77777777" w:rsidR="00E611FD" w:rsidRPr="0004360F" w:rsidRDefault="00E611FD" w:rsidP="00405B56">
            <w:pPr>
              <w:pStyle w:val="TAC"/>
              <w:rPr>
                <w:lang w:eastAsia="zh-CN"/>
              </w:rPr>
            </w:pPr>
            <w:r w:rsidRPr="0004360F">
              <w:rPr>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4CE1CA"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7F091B"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D1B0F"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40EE0" w14:textId="77777777" w:rsidR="00E611FD" w:rsidRPr="0004360F" w:rsidRDefault="00E611FD" w:rsidP="00405B56">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CB8E1A"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175668" w14:textId="77777777" w:rsidR="00E611FD" w:rsidRPr="0004360F" w:rsidRDefault="00E611FD" w:rsidP="00405B56">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5AC140" w14:textId="77777777" w:rsidR="00E611FD" w:rsidRPr="0004360F" w:rsidRDefault="00E611FD" w:rsidP="00405B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B49C8D"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E6A112"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BDECD5" w14:textId="77777777" w:rsidR="00E611FD" w:rsidRPr="0004360F" w:rsidRDefault="00E611FD" w:rsidP="00405B56">
            <w:pPr>
              <w:pStyle w:val="TAC"/>
            </w:pPr>
            <w:r w:rsidRPr="0004360F">
              <w:t>7-TT</w:t>
            </w:r>
          </w:p>
        </w:tc>
      </w:tr>
      <w:tr w:rsidR="00E611FD" w:rsidRPr="0004360F" w14:paraId="1FBFFF67"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89EEB2" w14:textId="77777777" w:rsidR="00E611FD" w:rsidRPr="0004360F" w:rsidRDefault="00E611FD" w:rsidP="00405B56">
            <w:pPr>
              <w:pStyle w:val="TAC"/>
              <w:rPr>
                <w:lang w:eastAsia="zh-CN"/>
              </w:rPr>
            </w:pPr>
            <w:r w:rsidRPr="0004360F">
              <w:rPr>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96D53E"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F764D"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EA4C74"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83C7E0" w14:textId="77777777" w:rsidR="00E611FD" w:rsidRPr="0004360F" w:rsidRDefault="00E611FD" w:rsidP="00405B5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9785AA"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EF8174" w14:textId="77777777" w:rsidR="00E611FD" w:rsidRPr="0004360F" w:rsidRDefault="00E611FD" w:rsidP="00405B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62FE9"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8BF48"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BF0B7E"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28AE9F" w14:textId="77777777" w:rsidR="00E611FD" w:rsidRPr="0004360F" w:rsidRDefault="00E611FD" w:rsidP="00405B56">
            <w:pPr>
              <w:pStyle w:val="TAC"/>
            </w:pPr>
            <w:r w:rsidRPr="0004360F">
              <w:t>13-TT</w:t>
            </w:r>
          </w:p>
        </w:tc>
      </w:tr>
      <w:tr w:rsidR="00E611FD" w:rsidRPr="0004360F" w14:paraId="5D508CD9"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B5CCA4" w14:textId="77777777" w:rsidR="00E611FD" w:rsidRPr="0004360F" w:rsidRDefault="00E611FD" w:rsidP="00405B56">
            <w:pPr>
              <w:pStyle w:val="TAC"/>
              <w:rPr>
                <w:lang w:eastAsia="zh-CN"/>
              </w:rPr>
            </w:pPr>
            <w:r w:rsidRPr="0004360F">
              <w:rPr>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78683A"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338D5"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E83353"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05B903" w14:textId="77777777" w:rsidR="00E611FD" w:rsidRPr="0004360F" w:rsidRDefault="00E611FD" w:rsidP="00405B56">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979B55"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2ECD4B" w14:textId="77777777" w:rsidR="00E611FD" w:rsidRPr="0004360F" w:rsidRDefault="00E611FD" w:rsidP="00405B56">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867FAC"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DCE9FC"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95618"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389F9F" w14:textId="77777777" w:rsidR="00E611FD" w:rsidRPr="0004360F" w:rsidRDefault="00E611FD" w:rsidP="00405B56">
            <w:pPr>
              <w:pStyle w:val="TAC"/>
            </w:pPr>
            <w:r w:rsidRPr="0004360F">
              <w:t>14.5-TT</w:t>
            </w:r>
          </w:p>
        </w:tc>
      </w:tr>
      <w:tr w:rsidR="00E611FD" w:rsidRPr="0004360F" w14:paraId="2F501E50"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3844DC" w14:textId="77777777" w:rsidR="00E611FD" w:rsidRPr="0004360F" w:rsidRDefault="00E611FD" w:rsidP="00405B56">
            <w:pPr>
              <w:pStyle w:val="TAC"/>
              <w:rPr>
                <w:lang w:eastAsia="zh-CN"/>
              </w:rPr>
            </w:pPr>
            <w:r w:rsidRPr="0004360F">
              <w:rPr>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B69891"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07DB33"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711C47"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6A715" w14:textId="77777777" w:rsidR="00E611FD" w:rsidRPr="0004360F" w:rsidRDefault="00E611FD" w:rsidP="00405B56">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4C1EC"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046C9" w14:textId="77777777" w:rsidR="00E611FD" w:rsidRPr="0004360F" w:rsidRDefault="00E611FD" w:rsidP="00405B56">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874DF" w14:textId="77777777" w:rsidR="00E611FD" w:rsidRPr="0004360F" w:rsidRDefault="00E611FD" w:rsidP="00405B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385F69"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1152A"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85B3D1" w14:textId="77777777" w:rsidR="00E611FD" w:rsidRPr="0004360F" w:rsidRDefault="00E611FD" w:rsidP="00405B56">
            <w:pPr>
              <w:pStyle w:val="TAC"/>
            </w:pPr>
            <w:r w:rsidRPr="0004360F">
              <w:t>7-TT</w:t>
            </w:r>
          </w:p>
        </w:tc>
      </w:tr>
      <w:tr w:rsidR="00E611FD" w:rsidRPr="0004360F" w14:paraId="17D27382"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A79E2F" w14:textId="77777777" w:rsidR="00E611FD" w:rsidRPr="0004360F" w:rsidRDefault="00E611FD" w:rsidP="00405B56">
            <w:pPr>
              <w:pStyle w:val="TAC"/>
              <w:rPr>
                <w:lang w:eastAsia="zh-CN"/>
              </w:rPr>
            </w:pPr>
            <w:r w:rsidRPr="0004360F">
              <w:rPr>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6C309D"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91D212"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4F0FB"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0D8B27" w14:textId="77777777" w:rsidR="00E611FD" w:rsidRPr="0004360F" w:rsidRDefault="00E611FD" w:rsidP="00405B5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A012F6"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043F43" w14:textId="77777777" w:rsidR="00E611FD" w:rsidRPr="0004360F" w:rsidRDefault="00E611FD" w:rsidP="00405B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FBA34A"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41F55"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2C45C"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D3FE60" w14:textId="77777777" w:rsidR="00E611FD" w:rsidRPr="0004360F" w:rsidRDefault="00E611FD" w:rsidP="00405B56">
            <w:pPr>
              <w:pStyle w:val="TAC"/>
            </w:pPr>
            <w:r w:rsidRPr="0004360F">
              <w:t>12-TT</w:t>
            </w:r>
          </w:p>
        </w:tc>
      </w:tr>
      <w:tr w:rsidR="00E611FD" w:rsidRPr="0004360F" w14:paraId="5B426B47"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A5F267" w14:textId="77777777" w:rsidR="00E611FD" w:rsidRPr="0004360F" w:rsidRDefault="00E611FD" w:rsidP="00405B56">
            <w:pPr>
              <w:pStyle w:val="TAC"/>
              <w:rPr>
                <w:lang w:eastAsia="zh-CN"/>
              </w:rPr>
            </w:pPr>
            <w:r w:rsidRPr="0004360F">
              <w:rPr>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151C1"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BA2829"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A39EEF"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152259" w14:textId="77777777" w:rsidR="00E611FD" w:rsidRPr="0004360F" w:rsidRDefault="00E611FD" w:rsidP="00405B5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D37CE9"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6BC28C" w14:textId="77777777" w:rsidR="00E611FD" w:rsidRPr="0004360F" w:rsidRDefault="00E611FD" w:rsidP="00405B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134EC5"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C1DA92"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AE84E"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DEED4D" w14:textId="77777777" w:rsidR="00E611FD" w:rsidRPr="0004360F" w:rsidRDefault="00E611FD" w:rsidP="00405B56">
            <w:pPr>
              <w:pStyle w:val="TAC"/>
            </w:pPr>
            <w:r w:rsidRPr="0004360F">
              <w:t>13-TT</w:t>
            </w:r>
          </w:p>
        </w:tc>
      </w:tr>
      <w:tr w:rsidR="00E611FD" w:rsidRPr="0004360F" w14:paraId="6A898791"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1A6780" w14:textId="77777777" w:rsidR="00E611FD" w:rsidRPr="0004360F" w:rsidRDefault="00E611FD" w:rsidP="00405B56">
            <w:pPr>
              <w:pStyle w:val="TAC"/>
              <w:rPr>
                <w:lang w:eastAsia="zh-CN"/>
              </w:rPr>
            </w:pPr>
            <w:r w:rsidRPr="0004360F">
              <w:rPr>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151C5"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ADC38"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CF0850"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7ED934" w14:textId="77777777" w:rsidR="00E611FD" w:rsidRPr="0004360F" w:rsidRDefault="00E611FD" w:rsidP="00405B56">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5F6833"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2D2ADD" w14:textId="77777777" w:rsidR="00E611FD" w:rsidRPr="0004360F" w:rsidRDefault="00E611FD" w:rsidP="00405B56">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D26548"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464E1"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1EF0E4"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0C3CE9" w14:textId="77777777" w:rsidR="00E611FD" w:rsidRPr="0004360F" w:rsidRDefault="00E611FD" w:rsidP="00405B56">
            <w:pPr>
              <w:pStyle w:val="TAC"/>
            </w:pPr>
            <w:r w:rsidRPr="0004360F">
              <w:t>14.5-TT</w:t>
            </w:r>
          </w:p>
        </w:tc>
      </w:tr>
      <w:tr w:rsidR="00E611FD" w:rsidRPr="0004360F" w14:paraId="73AABA95"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22A61C" w14:textId="77777777" w:rsidR="00E611FD" w:rsidRPr="0004360F" w:rsidRDefault="00E611FD" w:rsidP="00405B56">
            <w:pPr>
              <w:pStyle w:val="TAC"/>
              <w:rPr>
                <w:lang w:eastAsia="zh-CN"/>
              </w:rPr>
            </w:pPr>
            <w:r w:rsidRPr="0004360F">
              <w:rPr>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4B5140"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8A5E5"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810B06"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90B967" w14:textId="77777777" w:rsidR="00E611FD" w:rsidRPr="0004360F" w:rsidRDefault="00E611FD" w:rsidP="00405B56">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55E31"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B3300" w14:textId="77777777" w:rsidR="00E611FD" w:rsidRPr="0004360F" w:rsidRDefault="00E611FD" w:rsidP="00405B56">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005F7D" w14:textId="77777777" w:rsidR="00E611FD" w:rsidRPr="0004360F" w:rsidRDefault="00E611FD" w:rsidP="00405B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C2C1B"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14DEA7"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AE7426" w14:textId="77777777" w:rsidR="00E611FD" w:rsidRPr="0004360F" w:rsidRDefault="00E611FD" w:rsidP="00405B56">
            <w:pPr>
              <w:pStyle w:val="TAC"/>
            </w:pPr>
            <w:r w:rsidRPr="0004360F">
              <w:t>9.5-TT</w:t>
            </w:r>
          </w:p>
        </w:tc>
      </w:tr>
      <w:tr w:rsidR="00E611FD" w:rsidRPr="0004360F" w14:paraId="7F58657A"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4CBBB" w14:textId="77777777" w:rsidR="00E611FD" w:rsidRPr="0004360F" w:rsidRDefault="00E611FD" w:rsidP="00405B56">
            <w:pPr>
              <w:pStyle w:val="TAC"/>
              <w:rPr>
                <w:lang w:eastAsia="zh-CN"/>
              </w:rPr>
            </w:pPr>
            <w:r w:rsidRPr="0004360F">
              <w:rPr>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C8AA76"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404F80"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36CB26"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1C4EFD" w14:textId="77777777" w:rsidR="00E611FD" w:rsidRPr="0004360F" w:rsidRDefault="00E611FD" w:rsidP="00405B56">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0F261D"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35F716" w14:textId="77777777" w:rsidR="00E611FD" w:rsidRPr="0004360F" w:rsidRDefault="00E611FD" w:rsidP="00405B56">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4C495" w14:textId="77777777" w:rsidR="00E611FD" w:rsidRPr="0004360F" w:rsidRDefault="00E611FD" w:rsidP="00405B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066DCE"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F6455"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A8EB52" w14:textId="77777777" w:rsidR="00E611FD" w:rsidRPr="0004360F" w:rsidRDefault="00E611FD" w:rsidP="00405B56">
            <w:pPr>
              <w:pStyle w:val="TAC"/>
            </w:pPr>
            <w:r w:rsidRPr="0004360F">
              <w:t>7-TT</w:t>
            </w:r>
          </w:p>
        </w:tc>
      </w:tr>
      <w:tr w:rsidR="00E611FD" w:rsidRPr="0004360F" w14:paraId="66231223"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39FE77" w14:textId="77777777" w:rsidR="00E611FD" w:rsidRPr="0004360F" w:rsidRDefault="00E611FD" w:rsidP="00405B56">
            <w:pPr>
              <w:pStyle w:val="TAC"/>
              <w:rPr>
                <w:lang w:eastAsia="zh-CN"/>
              </w:rPr>
            </w:pPr>
            <w:r w:rsidRPr="0004360F">
              <w:rPr>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412E4"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B591D1"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7C25C"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82F8B" w14:textId="77777777" w:rsidR="00E611FD" w:rsidRPr="0004360F" w:rsidRDefault="00E611FD" w:rsidP="00405B5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A4C575"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37EACC" w14:textId="77777777" w:rsidR="00E611FD" w:rsidRPr="0004360F" w:rsidRDefault="00E611FD" w:rsidP="00405B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379762"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B76D6F"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EE0535"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4A797B" w14:textId="77777777" w:rsidR="00E611FD" w:rsidRPr="0004360F" w:rsidRDefault="00E611FD" w:rsidP="00405B56">
            <w:pPr>
              <w:pStyle w:val="TAC"/>
            </w:pPr>
            <w:r w:rsidRPr="0004360F">
              <w:t>12-TT</w:t>
            </w:r>
          </w:p>
        </w:tc>
      </w:tr>
      <w:tr w:rsidR="00E611FD" w:rsidRPr="0004360F" w14:paraId="12821BE0"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7BBA3B" w14:textId="77777777" w:rsidR="00E611FD" w:rsidRPr="0004360F" w:rsidRDefault="00E611FD" w:rsidP="00405B56">
            <w:pPr>
              <w:pStyle w:val="TAC"/>
              <w:rPr>
                <w:lang w:eastAsia="zh-CN"/>
              </w:rPr>
            </w:pPr>
            <w:r w:rsidRPr="0004360F">
              <w:rPr>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A44A65"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C6B9D0"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D35873"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F4FF3A" w14:textId="77777777" w:rsidR="00E611FD" w:rsidRPr="0004360F" w:rsidRDefault="00E611FD" w:rsidP="00405B5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050E7"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C78ED" w14:textId="77777777" w:rsidR="00E611FD" w:rsidRPr="0004360F" w:rsidRDefault="00E611FD" w:rsidP="00405B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7C8C1"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FD77D7"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EB6A3D"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579F2B" w14:textId="77777777" w:rsidR="00E611FD" w:rsidRPr="0004360F" w:rsidRDefault="00E611FD" w:rsidP="00405B56">
            <w:pPr>
              <w:pStyle w:val="TAC"/>
            </w:pPr>
            <w:r w:rsidRPr="0004360F">
              <w:t>13-TT</w:t>
            </w:r>
          </w:p>
        </w:tc>
      </w:tr>
      <w:tr w:rsidR="00E611FD" w:rsidRPr="0004360F" w14:paraId="275AAAB8"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741F64" w14:textId="77777777" w:rsidR="00E611FD" w:rsidRPr="0004360F" w:rsidRDefault="00E611FD" w:rsidP="00405B56">
            <w:pPr>
              <w:pStyle w:val="TAC"/>
              <w:rPr>
                <w:lang w:eastAsia="zh-CN"/>
              </w:rPr>
            </w:pPr>
            <w:r w:rsidRPr="0004360F">
              <w:rPr>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E50FF4"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A1C834"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8A2E15"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16C87F" w14:textId="77777777" w:rsidR="00E611FD" w:rsidRPr="0004360F" w:rsidRDefault="00E611FD" w:rsidP="00405B56">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16AD6B"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07B053" w14:textId="77777777" w:rsidR="00E611FD" w:rsidRPr="0004360F" w:rsidRDefault="00E611FD" w:rsidP="00405B56">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41A73"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776D64"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AC7756"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6AE833" w14:textId="77777777" w:rsidR="00E611FD" w:rsidRPr="0004360F" w:rsidRDefault="00E611FD" w:rsidP="00405B56">
            <w:pPr>
              <w:pStyle w:val="TAC"/>
            </w:pPr>
            <w:r w:rsidRPr="0004360F">
              <w:t>14.5-TT</w:t>
            </w:r>
          </w:p>
        </w:tc>
      </w:tr>
      <w:tr w:rsidR="00E611FD" w:rsidRPr="0004360F" w14:paraId="4470461B"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4258A" w14:textId="77777777" w:rsidR="00E611FD" w:rsidRPr="0004360F" w:rsidRDefault="00E611FD" w:rsidP="00405B56">
            <w:pPr>
              <w:pStyle w:val="TAC"/>
              <w:rPr>
                <w:lang w:eastAsia="zh-CN"/>
              </w:rPr>
            </w:pPr>
            <w:r w:rsidRPr="0004360F">
              <w:rPr>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11107"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66F09E"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9A449"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0318D" w14:textId="77777777" w:rsidR="00E611FD" w:rsidRPr="0004360F" w:rsidRDefault="00E611FD" w:rsidP="00405B56">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C9CE6E"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01347E" w14:textId="77777777" w:rsidR="00E611FD" w:rsidRPr="0004360F" w:rsidRDefault="00E611FD" w:rsidP="00405B56">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479A26" w14:textId="77777777" w:rsidR="00E611FD" w:rsidRPr="0004360F" w:rsidRDefault="00E611FD" w:rsidP="00405B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14526"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F69621"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EA3140" w14:textId="77777777" w:rsidR="00E611FD" w:rsidRPr="0004360F" w:rsidRDefault="00E611FD" w:rsidP="00405B56">
            <w:pPr>
              <w:pStyle w:val="TAC"/>
            </w:pPr>
            <w:r w:rsidRPr="0004360F">
              <w:t>7-TT</w:t>
            </w:r>
          </w:p>
        </w:tc>
      </w:tr>
      <w:tr w:rsidR="00E611FD" w:rsidRPr="0004360F" w14:paraId="7C7A722B"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3E5C31" w14:textId="77777777" w:rsidR="00E611FD" w:rsidRPr="0004360F" w:rsidRDefault="00E611FD" w:rsidP="00405B56">
            <w:pPr>
              <w:pStyle w:val="TAC"/>
              <w:rPr>
                <w:lang w:eastAsia="zh-CN"/>
              </w:rPr>
            </w:pPr>
            <w:r w:rsidRPr="0004360F">
              <w:rPr>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638A3C"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BAEFBE"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8C44F5"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3E4B6F" w14:textId="77777777" w:rsidR="00E611FD" w:rsidRPr="0004360F" w:rsidRDefault="00E611FD" w:rsidP="00405B5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E0D8C3"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87900" w14:textId="77777777" w:rsidR="00E611FD" w:rsidRPr="0004360F" w:rsidRDefault="00E611FD" w:rsidP="00405B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6A567"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B4474A"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FF125"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72FDAB" w14:textId="77777777" w:rsidR="00E611FD" w:rsidRPr="0004360F" w:rsidRDefault="00E611FD" w:rsidP="00405B56">
            <w:pPr>
              <w:pStyle w:val="TAC"/>
            </w:pPr>
            <w:r w:rsidRPr="0004360F">
              <w:t>12-TT</w:t>
            </w:r>
          </w:p>
        </w:tc>
      </w:tr>
      <w:tr w:rsidR="00E611FD" w:rsidRPr="0004360F" w14:paraId="088C0D60"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7ACECA" w14:textId="77777777" w:rsidR="00E611FD" w:rsidRPr="0004360F" w:rsidRDefault="00E611FD" w:rsidP="00405B56">
            <w:pPr>
              <w:pStyle w:val="TAC"/>
              <w:rPr>
                <w:lang w:eastAsia="zh-CN"/>
              </w:rPr>
            </w:pPr>
            <w:r w:rsidRPr="0004360F">
              <w:rPr>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5BD5E8"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29D371"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A150D5"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A6BE1B" w14:textId="77777777" w:rsidR="00E611FD" w:rsidRPr="0004360F" w:rsidRDefault="00E611FD" w:rsidP="00405B5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7CEE9"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29B292" w14:textId="77777777" w:rsidR="00E611FD" w:rsidRPr="0004360F" w:rsidRDefault="00E611FD" w:rsidP="00405B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47F40"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82AFF7"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A557FF"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2D8D21" w14:textId="77777777" w:rsidR="00E611FD" w:rsidRPr="0004360F" w:rsidRDefault="00E611FD" w:rsidP="00405B56">
            <w:pPr>
              <w:pStyle w:val="TAC"/>
            </w:pPr>
            <w:r w:rsidRPr="0004360F">
              <w:t>13-TT</w:t>
            </w:r>
          </w:p>
        </w:tc>
      </w:tr>
      <w:tr w:rsidR="00E611FD" w:rsidRPr="0004360F" w14:paraId="5042E9E0"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E9C768" w14:textId="77777777" w:rsidR="00E611FD" w:rsidRPr="0004360F" w:rsidRDefault="00E611FD" w:rsidP="00405B56">
            <w:pPr>
              <w:pStyle w:val="TAC"/>
              <w:rPr>
                <w:lang w:eastAsia="zh-CN"/>
              </w:rPr>
            </w:pPr>
            <w:r w:rsidRPr="0004360F">
              <w:rPr>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93CF13"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BF421"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5162DD"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AA00F" w14:textId="77777777" w:rsidR="00E611FD" w:rsidRPr="0004360F" w:rsidRDefault="00E611FD" w:rsidP="00405B56">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EB4F3E"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4BD7AA" w14:textId="77777777" w:rsidR="00E611FD" w:rsidRPr="0004360F" w:rsidRDefault="00E611FD" w:rsidP="00405B56">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9D5BF2" w14:textId="77777777" w:rsidR="00E611FD" w:rsidRPr="0004360F" w:rsidRDefault="00E611FD" w:rsidP="00405B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DCF576"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1593B"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88F599" w14:textId="77777777" w:rsidR="00E611FD" w:rsidRPr="0004360F" w:rsidRDefault="00E611FD" w:rsidP="00405B56">
            <w:pPr>
              <w:pStyle w:val="TAC"/>
            </w:pPr>
            <w:r w:rsidRPr="0004360F">
              <w:t>7-TT</w:t>
            </w:r>
          </w:p>
        </w:tc>
      </w:tr>
      <w:tr w:rsidR="00E611FD" w:rsidRPr="0004360F" w14:paraId="32C457C1"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31F33" w14:textId="77777777" w:rsidR="00E611FD" w:rsidRPr="0004360F" w:rsidRDefault="00E611FD" w:rsidP="00405B56">
            <w:pPr>
              <w:pStyle w:val="TAC"/>
              <w:rPr>
                <w:lang w:eastAsia="zh-CN"/>
              </w:rPr>
            </w:pPr>
            <w:r w:rsidRPr="0004360F">
              <w:rPr>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A0C5CA"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D09D32"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B2D3A"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72EE67" w14:textId="77777777" w:rsidR="00E611FD" w:rsidRPr="0004360F" w:rsidRDefault="00E611FD" w:rsidP="00405B5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0A136"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A56C81" w14:textId="77777777" w:rsidR="00E611FD" w:rsidRPr="0004360F" w:rsidRDefault="00E611FD" w:rsidP="00405B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409389"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8E694"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2A69E"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9EAFA0" w14:textId="77777777" w:rsidR="00E611FD" w:rsidRPr="0004360F" w:rsidRDefault="00E611FD" w:rsidP="00405B56">
            <w:pPr>
              <w:pStyle w:val="TAC"/>
            </w:pPr>
            <w:r w:rsidRPr="0004360F">
              <w:t>13-TT</w:t>
            </w:r>
          </w:p>
        </w:tc>
      </w:tr>
      <w:tr w:rsidR="00E611FD" w:rsidRPr="0004360F" w14:paraId="0BC29007"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675DA8" w14:textId="77777777" w:rsidR="00E611FD" w:rsidRPr="0004360F" w:rsidRDefault="00E611FD" w:rsidP="00405B56">
            <w:pPr>
              <w:pStyle w:val="TAC"/>
              <w:rPr>
                <w:lang w:eastAsia="zh-CN"/>
              </w:rPr>
            </w:pPr>
            <w:r w:rsidRPr="0004360F">
              <w:rPr>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80C800"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59D44"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EEF771"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79DAA" w14:textId="77777777" w:rsidR="00E611FD" w:rsidRPr="0004360F" w:rsidRDefault="00E611FD" w:rsidP="00405B56">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86702"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E4B948" w14:textId="77777777" w:rsidR="00E611FD" w:rsidRPr="0004360F" w:rsidRDefault="00E611FD" w:rsidP="00405B56">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A4B4E0"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BBFEA5"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4D0CA"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6AAEDA" w14:textId="77777777" w:rsidR="00E611FD" w:rsidRPr="0004360F" w:rsidRDefault="00E611FD" w:rsidP="00405B56">
            <w:pPr>
              <w:pStyle w:val="TAC"/>
            </w:pPr>
            <w:r w:rsidRPr="0004360F">
              <w:t>14.5-TT</w:t>
            </w:r>
          </w:p>
        </w:tc>
      </w:tr>
      <w:tr w:rsidR="00E611FD" w:rsidRPr="0004360F" w14:paraId="1807C54B"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C242D" w14:textId="77777777" w:rsidR="00E611FD" w:rsidRPr="0004360F" w:rsidRDefault="00E611FD" w:rsidP="00405B56">
            <w:pPr>
              <w:pStyle w:val="TAC"/>
              <w:rPr>
                <w:lang w:eastAsia="zh-CN"/>
              </w:rPr>
            </w:pPr>
            <w:r w:rsidRPr="0004360F">
              <w:rPr>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49EB3"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691663"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8CBA3D"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D1B40A" w14:textId="77777777" w:rsidR="00E611FD" w:rsidRPr="0004360F" w:rsidRDefault="00E611FD" w:rsidP="00405B56">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F4C377"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FB9249" w14:textId="77777777" w:rsidR="00E611FD" w:rsidRPr="0004360F" w:rsidRDefault="00E611FD" w:rsidP="00405B56">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27BD22" w14:textId="77777777" w:rsidR="00E611FD" w:rsidRPr="0004360F" w:rsidRDefault="00E611FD" w:rsidP="00405B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F872F"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1FB01"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47229D" w14:textId="77777777" w:rsidR="00E611FD" w:rsidRPr="0004360F" w:rsidRDefault="00E611FD" w:rsidP="00405B56">
            <w:pPr>
              <w:pStyle w:val="TAC"/>
            </w:pPr>
            <w:r w:rsidRPr="0004360F">
              <w:t>7-TT</w:t>
            </w:r>
          </w:p>
        </w:tc>
      </w:tr>
      <w:tr w:rsidR="00E611FD" w:rsidRPr="0004360F" w14:paraId="0010F5E1"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288311" w14:textId="77777777" w:rsidR="00E611FD" w:rsidRPr="0004360F" w:rsidRDefault="00E611FD" w:rsidP="00405B56">
            <w:pPr>
              <w:pStyle w:val="TAC"/>
              <w:rPr>
                <w:lang w:eastAsia="zh-CN"/>
              </w:rPr>
            </w:pPr>
            <w:r w:rsidRPr="0004360F">
              <w:rPr>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39258E"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626E29"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28EFDD"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86CA5F" w14:textId="77777777" w:rsidR="00E611FD" w:rsidRPr="0004360F" w:rsidRDefault="00E611FD" w:rsidP="00405B5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E9D97"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08618" w14:textId="77777777" w:rsidR="00E611FD" w:rsidRPr="0004360F" w:rsidRDefault="00E611FD" w:rsidP="00405B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E51132"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D19A23"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12E490"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D75CD4" w14:textId="77777777" w:rsidR="00E611FD" w:rsidRPr="0004360F" w:rsidRDefault="00E611FD" w:rsidP="00405B56">
            <w:pPr>
              <w:pStyle w:val="TAC"/>
            </w:pPr>
            <w:r w:rsidRPr="0004360F">
              <w:t>12-TT</w:t>
            </w:r>
          </w:p>
        </w:tc>
      </w:tr>
      <w:tr w:rsidR="00E611FD" w:rsidRPr="0004360F" w14:paraId="4D7659F5"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B56972" w14:textId="77777777" w:rsidR="00E611FD" w:rsidRPr="0004360F" w:rsidRDefault="00E611FD" w:rsidP="00405B56">
            <w:pPr>
              <w:pStyle w:val="TAC"/>
              <w:rPr>
                <w:lang w:eastAsia="zh-CN"/>
              </w:rPr>
            </w:pPr>
            <w:r w:rsidRPr="0004360F">
              <w:rPr>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9AF070"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06DEBD"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BE1A3"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2BF00D" w14:textId="77777777" w:rsidR="00E611FD" w:rsidRPr="0004360F" w:rsidRDefault="00E611FD" w:rsidP="00405B5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4E149"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63A10F" w14:textId="77777777" w:rsidR="00E611FD" w:rsidRPr="0004360F" w:rsidRDefault="00E611FD" w:rsidP="00405B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699BB"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E4A09A"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F235F3"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0C6473" w14:textId="77777777" w:rsidR="00E611FD" w:rsidRPr="0004360F" w:rsidRDefault="00E611FD" w:rsidP="00405B56">
            <w:pPr>
              <w:pStyle w:val="TAC"/>
            </w:pPr>
            <w:r w:rsidRPr="0004360F">
              <w:t>13-TT</w:t>
            </w:r>
          </w:p>
        </w:tc>
      </w:tr>
      <w:tr w:rsidR="00E611FD" w:rsidRPr="0004360F" w14:paraId="18B7E320"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65DF19" w14:textId="77777777" w:rsidR="00E611FD" w:rsidRPr="0004360F" w:rsidRDefault="00E611FD" w:rsidP="00405B56">
            <w:pPr>
              <w:pStyle w:val="TAC"/>
              <w:rPr>
                <w:lang w:eastAsia="zh-CN"/>
              </w:rPr>
            </w:pPr>
            <w:r w:rsidRPr="0004360F">
              <w:rPr>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2CACC7"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ED414F"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EF46A4"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7604B4" w14:textId="77777777" w:rsidR="00E611FD" w:rsidRPr="0004360F" w:rsidRDefault="00E611FD" w:rsidP="00405B56">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9F4270"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C47C63" w14:textId="77777777" w:rsidR="00E611FD" w:rsidRPr="0004360F" w:rsidRDefault="00E611FD" w:rsidP="00405B56">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E49032"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CAAC6"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05B40"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A9809E" w14:textId="77777777" w:rsidR="00E611FD" w:rsidRPr="0004360F" w:rsidRDefault="00E611FD" w:rsidP="00405B56">
            <w:pPr>
              <w:pStyle w:val="TAC"/>
            </w:pPr>
            <w:r w:rsidRPr="0004360F">
              <w:t>14.5-TT</w:t>
            </w:r>
          </w:p>
        </w:tc>
      </w:tr>
      <w:tr w:rsidR="00E611FD" w:rsidRPr="0004360F" w14:paraId="7384A567"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90FF2A" w14:textId="77777777" w:rsidR="00E611FD" w:rsidRPr="0004360F" w:rsidRDefault="00E611FD" w:rsidP="00405B56">
            <w:pPr>
              <w:pStyle w:val="TAC"/>
              <w:rPr>
                <w:lang w:eastAsia="zh-CN"/>
              </w:rPr>
            </w:pPr>
            <w:r w:rsidRPr="0004360F">
              <w:rPr>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99E579"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05060F"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C642A5" w14:textId="77777777" w:rsidR="00E611FD" w:rsidRPr="0004360F" w:rsidRDefault="00E611FD" w:rsidP="00405B5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F77B92" w14:textId="77777777" w:rsidR="00E611FD" w:rsidRPr="0004360F" w:rsidRDefault="00E611FD" w:rsidP="00405B56">
            <w:pPr>
              <w:pStyle w:val="TAC"/>
            </w:pPr>
            <w:r w:rsidRPr="0004360F">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4C82C1"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41038D" w14:textId="77777777" w:rsidR="00E611FD" w:rsidRPr="0004360F" w:rsidRDefault="00E611FD" w:rsidP="00405B56">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31FF1B" w14:textId="77777777" w:rsidR="00E611FD" w:rsidRPr="0004360F" w:rsidRDefault="00E611FD" w:rsidP="00405B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148234"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D3E519"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08D29D" w14:textId="77777777" w:rsidR="00E611FD" w:rsidRPr="0004360F" w:rsidRDefault="00E611FD" w:rsidP="00405B56">
            <w:pPr>
              <w:pStyle w:val="TAC"/>
            </w:pPr>
            <w:r w:rsidRPr="0004360F">
              <w:t>9-TT</w:t>
            </w:r>
          </w:p>
        </w:tc>
      </w:tr>
      <w:tr w:rsidR="00E611FD" w:rsidRPr="0004360F" w14:paraId="6F76F1C2"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A4E7D" w14:textId="77777777" w:rsidR="00E611FD" w:rsidRPr="0004360F" w:rsidRDefault="00E611FD" w:rsidP="00405B56">
            <w:pPr>
              <w:pStyle w:val="TAC"/>
              <w:rPr>
                <w:lang w:eastAsia="zh-CN"/>
              </w:rPr>
            </w:pPr>
            <w:r w:rsidRPr="0004360F">
              <w:rPr>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31E4CE"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23930C"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CCEF87" w14:textId="77777777" w:rsidR="00E611FD" w:rsidRPr="0004360F" w:rsidRDefault="00E611FD" w:rsidP="00405B5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0DE26A" w14:textId="77777777" w:rsidR="00E611FD" w:rsidRPr="0004360F" w:rsidRDefault="00E611FD" w:rsidP="00405B56">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3C436"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7B454C" w14:textId="77777777" w:rsidR="00E611FD" w:rsidRPr="0004360F" w:rsidRDefault="00E611FD" w:rsidP="00405B56">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1E7437" w14:textId="77777777" w:rsidR="00E611FD" w:rsidRPr="0004360F" w:rsidRDefault="00E611FD" w:rsidP="00405B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D2258"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B64EF"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5BEBEE" w14:textId="77777777" w:rsidR="00E611FD" w:rsidRPr="0004360F" w:rsidRDefault="00E611FD" w:rsidP="00405B56">
            <w:pPr>
              <w:pStyle w:val="TAC"/>
            </w:pPr>
            <w:r w:rsidRPr="0004360F">
              <w:t>6-TT</w:t>
            </w:r>
          </w:p>
        </w:tc>
      </w:tr>
      <w:tr w:rsidR="00E611FD" w:rsidRPr="0004360F" w14:paraId="547D6FF3"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2599AF" w14:textId="77777777" w:rsidR="00E611FD" w:rsidRPr="0004360F" w:rsidRDefault="00E611FD" w:rsidP="00405B56">
            <w:pPr>
              <w:pStyle w:val="TAC"/>
              <w:rPr>
                <w:lang w:eastAsia="zh-CN"/>
              </w:rPr>
            </w:pPr>
            <w:r w:rsidRPr="0004360F">
              <w:rPr>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5B24D"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162B1C"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80A3AB" w14:textId="77777777" w:rsidR="00E611FD" w:rsidRPr="0004360F" w:rsidRDefault="00E611FD" w:rsidP="00405B5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13B071" w14:textId="77777777" w:rsidR="00E611FD" w:rsidRPr="0004360F" w:rsidRDefault="00E611FD" w:rsidP="00405B5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647FF1"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8D36CB" w14:textId="77777777" w:rsidR="00E611FD" w:rsidRPr="0004360F" w:rsidRDefault="00E611FD" w:rsidP="00405B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7BBA87"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AF8A08"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F4F90"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AC2E6A" w14:textId="77777777" w:rsidR="00E611FD" w:rsidRPr="0004360F" w:rsidRDefault="00E611FD" w:rsidP="00405B56">
            <w:pPr>
              <w:pStyle w:val="TAC"/>
            </w:pPr>
            <w:r w:rsidRPr="0004360F">
              <w:t>12-TT</w:t>
            </w:r>
          </w:p>
        </w:tc>
      </w:tr>
      <w:tr w:rsidR="00E611FD" w:rsidRPr="0004360F" w14:paraId="2879700A"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3C9624" w14:textId="77777777" w:rsidR="00E611FD" w:rsidRPr="0004360F" w:rsidRDefault="00E611FD" w:rsidP="00405B56">
            <w:pPr>
              <w:pStyle w:val="TAC"/>
              <w:rPr>
                <w:lang w:eastAsia="zh-CN"/>
              </w:rPr>
            </w:pPr>
            <w:r w:rsidRPr="0004360F">
              <w:rPr>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58CD41"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C6F8EC"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486C6D" w14:textId="77777777" w:rsidR="00E611FD" w:rsidRPr="0004360F" w:rsidRDefault="00E611FD" w:rsidP="00405B5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743A48" w14:textId="77777777" w:rsidR="00E611FD" w:rsidRPr="0004360F" w:rsidRDefault="00E611FD" w:rsidP="00405B5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ECCE32"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AF3F8A" w14:textId="77777777" w:rsidR="00E611FD" w:rsidRPr="0004360F" w:rsidRDefault="00E611FD" w:rsidP="00405B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254FC6"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723312"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1E3912"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8020DD" w14:textId="77777777" w:rsidR="00E611FD" w:rsidRPr="0004360F" w:rsidRDefault="00E611FD" w:rsidP="00405B56">
            <w:pPr>
              <w:pStyle w:val="TAC"/>
            </w:pPr>
            <w:r w:rsidRPr="0004360F">
              <w:t>13-TT</w:t>
            </w:r>
          </w:p>
        </w:tc>
      </w:tr>
      <w:tr w:rsidR="00E611FD" w:rsidRPr="0004360F" w14:paraId="2F4A124D"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CC08DF" w14:textId="77777777" w:rsidR="00E611FD" w:rsidRPr="0004360F" w:rsidRDefault="00E611FD" w:rsidP="00405B56">
            <w:pPr>
              <w:pStyle w:val="TAC"/>
              <w:rPr>
                <w:lang w:eastAsia="zh-CN"/>
              </w:rPr>
            </w:pPr>
            <w:r w:rsidRPr="0004360F">
              <w:rPr>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7D39AB"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1A02C0"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E87157" w14:textId="77777777" w:rsidR="00E611FD" w:rsidRPr="0004360F" w:rsidRDefault="00E611FD" w:rsidP="00405B5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50FE88" w14:textId="77777777" w:rsidR="00E611FD" w:rsidRPr="0004360F" w:rsidRDefault="00E611FD" w:rsidP="00405B56">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17EC7"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A943D3" w14:textId="77777777" w:rsidR="00E611FD" w:rsidRPr="0004360F" w:rsidRDefault="00E611FD" w:rsidP="00405B56">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9BE3F3" w14:textId="77777777" w:rsidR="00E611FD" w:rsidRPr="0004360F" w:rsidRDefault="00E611FD" w:rsidP="00405B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84A324"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368F5"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8E406B" w14:textId="77777777" w:rsidR="00E611FD" w:rsidRPr="0004360F" w:rsidRDefault="00E611FD" w:rsidP="00405B56">
            <w:pPr>
              <w:pStyle w:val="TAC"/>
            </w:pPr>
            <w:r w:rsidRPr="0004360F">
              <w:t>6-TT</w:t>
            </w:r>
          </w:p>
        </w:tc>
      </w:tr>
      <w:tr w:rsidR="00E611FD" w:rsidRPr="0004360F" w14:paraId="0F6BD764"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ACEE1C" w14:textId="77777777" w:rsidR="00E611FD" w:rsidRPr="0004360F" w:rsidRDefault="00E611FD" w:rsidP="00405B56">
            <w:pPr>
              <w:pStyle w:val="TAC"/>
              <w:rPr>
                <w:lang w:eastAsia="zh-CN"/>
              </w:rPr>
            </w:pPr>
            <w:r w:rsidRPr="0004360F">
              <w:rPr>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3795B7"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77CBF"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9A17A" w14:textId="77777777" w:rsidR="00E611FD" w:rsidRPr="0004360F" w:rsidRDefault="00E611FD" w:rsidP="00405B5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482FC" w14:textId="77777777" w:rsidR="00E611FD" w:rsidRPr="0004360F" w:rsidRDefault="00E611FD" w:rsidP="00405B5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11EA31"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524253" w14:textId="77777777" w:rsidR="00E611FD" w:rsidRPr="0004360F" w:rsidRDefault="00E611FD" w:rsidP="00405B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752E6"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C43F37"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B9C59F"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DF37C8" w14:textId="77777777" w:rsidR="00E611FD" w:rsidRPr="0004360F" w:rsidRDefault="00E611FD" w:rsidP="00405B56">
            <w:pPr>
              <w:pStyle w:val="TAC"/>
            </w:pPr>
            <w:r w:rsidRPr="0004360F">
              <w:t>12-TT</w:t>
            </w:r>
          </w:p>
        </w:tc>
      </w:tr>
      <w:tr w:rsidR="00E611FD" w:rsidRPr="0004360F" w14:paraId="2833466C"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32C1D0" w14:textId="77777777" w:rsidR="00E611FD" w:rsidRPr="0004360F" w:rsidRDefault="00E611FD" w:rsidP="00405B56">
            <w:pPr>
              <w:pStyle w:val="TAC"/>
              <w:rPr>
                <w:lang w:eastAsia="zh-CN"/>
              </w:rPr>
            </w:pPr>
            <w:r w:rsidRPr="0004360F">
              <w:rPr>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22207"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03BBC"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0894A" w14:textId="77777777" w:rsidR="00E611FD" w:rsidRPr="0004360F" w:rsidRDefault="00E611FD" w:rsidP="00405B5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FCE9A" w14:textId="77777777" w:rsidR="00E611FD" w:rsidRPr="0004360F" w:rsidRDefault="00E611FD" w:rsidP="00405B5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65A0F0"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DC23D4" w14:textId="77777777" w:rsidR="00E611FD" w:rsidRPr="0004360F" w:rsidRDefault="00E611FD" w:rsidP="00405B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57539B"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F481D"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EE3C1B"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849ACC" w14:textId="77777777" w:rsidR="00E611FD" w:rsidRPr="0004360F" w:rsidRDefault="00E611FD" w:rsidP="00405B56">
            <w:pPr>
              <w:pStyle w:val="TAC"/>
            </w:pPr>
            <w:r w:rsidRPr="0004360F">
              <w:t>13-TT</w:t>
            </w:r>
          </w:p>
        </w:tc>
      </w:tr>
      <w:tr w:rsidR="00E611FD" w:rsidRPr="0004360F" w14:paraId="0E040AAE"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216D8F" w14:textId="77777777" w:rsidR="00E611FD" w:rsidRPr="0004360F" w:rsidRDefault="00E611FD" w:rsidP="00405B56">
            <w:pPr>
              <w:pStyle w:val="TAC"/>
              <w:rPr>
                <w:lang w:eastAsia="zh-CN"/>
              </w:rPr>
            </w:pPr>
            <w:r w:rsidRPr="0004360F">
              <w:rPr>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74D5FF"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289AE"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A89D37" w14:textId="77777777" w:rsidR="00E611FD" w:rsidRPr="0004360F" w:rsidRDefault="00E611FD" w:rsidP="00405B5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A4525A" w14:textId="77777777" w:rsidR="00E611FD" w:rsidRPr="0004360F" w:rsidRDefault="00E611FD" w:rsidP="00405B56">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F7F47A"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6AC57C" w14:textId="77777777" w:rsidR="00E611FD" w:rsidRPr="0004360F" w:rsidRDefault="00E611FD" w:rsidP="00405B56">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2705BB" w14:textId="77777777" w:rsidR="00E611FD" w:rsidRPr="0004360F" w:rsidRDefault="00E611FD" w:rsidP="00405B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13AF0C"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F5094"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3302ED" w14:textId="77777777" w:rsidR="00E611FD" w:rsidRPr="0004360F" w:rsidRDefault="00E611FD" w:rsidP="00405B56">
            <w:pPr>
              <w:pStyle w:val="TAC"/>
            </w:pPr>
            <w:r w:rsidRPr="0004360F">
              <w:t>6-TT</w:t>
            </w:r>
          </w:p>
        </w:tc>
      </w:tr>
      <w:tr w:rsidR="00E611FD" w:rsidRPr="0004360F" w14:paraId="0563AD20"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1A5AC0" w14:textId="77777777" w:rsidR="00E611FD" w:rsidRPr="0004360F" w:rsidRDefault="00E611FD" w:rsidP="00405B56">
            <w:pPr>
              <w:pStyle w:val="TAC"/>
              <w:rPr>
                <w:lang w:eastAsia="zh-CN"/>
              </w:rPr>
            </w:pPr>
            <w:r w:rsidRPr="0004360F">
              <w:rPr>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1851AA"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01BF67"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188153" w14:textId="77777777" w:rsidR="00E611FD" w:rsidRPr="0004360F" w:rsidRDefault="00E611FD" w:rsidP="00405B5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261BC0" w14:textId="77777777" w:rsidR="00E611FD" w:rsidRPr="0004360F" w:rsidRDefault="00E611FD" w:rsidP="00405B5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039A58"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51D13" w14:textId="77777777" w:rsidR="00E611FD" w:rsidRPr="0004360F" w:rsidRDefault="00E611FD" w:rsidP="00405B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794C86"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799CB9"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7E62B7"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9DC38B" w14:textId="77777777" w:rsidR="00E611FD" w:rsidRPr="0004360F" w:rsidRDefault="00E611FD" w:rsidP="00405B56">
            <w:pPr>
              <w:pStyle w:val="TAC"/>
            </w:pPr>
            <w:r w:rsidRPr="0004360F">
              <w:t>13-TT</w:t>
            </w:r>
          </w:p>
        </w:tc>
      </w:tr>
      <w:tr w:rsidR="00E611FD" w:rsidRPr="0004360F" w14:paraId="5BBC263F"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56164" w14:textId="77777777" w:rsidR="00E611FD" w:rsidRPr="0004360F" w:rsidRDefault="00E611FD" w:rsidP="00405B56">
            <w:pPr>
              <w:pStyle w:val="TAC"/>
              <w:rPr>
                <w:lang w:eastAsia="zh-CN"/>
              </w:rPr>
            </w:pPr>
            <w:r w:rsidRPr="0004360F">
              <w:rPr>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A61F14"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335BB"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311D54" w14:textId="77777777" w:rsidR="00E611FD" w:rsidRPr="0004360F" w:rsidRDefault="00E611FD" w:rsidP="00405B5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3EE38E" w14:textId="77777777" w:rsidR="00E611FD" w:rsidRPr="0004360F" w:rsidRDefault="00E611FD" w:rsidP="00405B56">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AC6F5E"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392624" w14:textId="77777777" w:rsidR="00E611FD" w:rsidRPr="0004360F" w:rsidRDefault="00E611FD" w:rsidP="00405B56">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90760" w14:textId="77777777" w:rsidR="00E611FD" w:rsidRPr="0004360F" w:rsidRDefault="00E611FD" w:rsidP="00405B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1CAE9D"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3947A"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43E530" w14:textId="77777777" w:rsidR="00E611FD" w:rsidRPr="0004360F" w:rsidRDefault="00E611FD" w:rsidP="00405B56">
            <w:pPr>
              <w:pStyle w:val="TAC"/>
            </w:pPr>
            <w:r w:rsidRPr="0004360F">
              <w:t>6-TT</w:t>
            </w:r>
          </w:p>
        </w:tc>
      </w:tr>
      <w:tr w:rsidR="00E611FD" w:rsidRPr="0004360F" w14:paraId="4E8167BC"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14277C" w14:textId="77777777" w:rsidR="00E611FD" w:rsidRPr="0004360F" w:rsidRDefault="00E611FD" w:rsidP="00405B56">
            <w:pPr>
              <w:pStyle w:val="TAC"/>
              <w:rPr>
                <w:lang w:eastAsia="zh-CN"/>
              </w:rPr>
            </w:pPr>
            <w:r w:rsidRPr="0004360F">
              <w:rPr>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BAFC5"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D2C55F"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EABF2D" w14:textId="77777777" w:rsidR="00E611FD" w:rsidRPr="0004360F" w:rsidRDefault="00E611FD" w:rsidP="00405B5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5103D" w14:textId="77777777" w:rsidR="00E611FD" w:rsidRPr="0004360F" w:rsidRDefault="00E611FD" w:rsidP="00405B5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3CEDC5"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7A70D6" w14:textId="77777777" w:rsidR="00E611FD" w:rsidRPr="0004360F" w:rsidRDefault="00E611FD" w:rsidP="00405B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47AC85"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21793"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3F3127"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4D7B57" w14:textId="77777777" w:rsidR="00E611FD" w:rsidRPr="0004360F" w:rsidRDefault="00E611FD" w:rsidP="00405B56">
            <w:pPr>
              <w:pStyle w:val="TAC"/>
            </w:pPr>
            <w:r w:rsidRPr="0004360F">
              <w:t>12-TT</w:t>
            </w:r>
          </w:p>
        </w:tc>
      </w:tr>
      <w:tr w:rsidR="00E611FD" w:rsidRPr="0004360F" w14:paraId="3F16FA59"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757ACE" w14:textId="77777777" w:rsidR="00E611FD" w:rsidRPr="0004360F" w:rsidRDefault="00E611FD" w:rsidP="00405B56">
            <w:pPr>
              <w:pStyle w:val="TAC"/>
              <w:rPr>
                <w:lang w:eastAsia="zh-CN"/>
              </w:rPr>
            </w:pPr>
            <w:r w:rsidRPr="0004360F">
              <w:rPr>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F503B6"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9C0C8C"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9A2FE1" w14:textId="77777777" w:rsidR="00E611FD" w:rsidRPr="0004360F" w:rsidRDefault="00E611FD" w:rsidP="00405B5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2B761F" w14:textId="77777777" w:rsidR="00E611FD" w:rsidRPr="0004360F" w:rsidRDefault="00E611FD" w:rsidP="00405B5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F639E"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7D9503" w14:textId="77777777" w:rsidR="00E611FD" w:rsidRPr="0004360F" w:rsidRDefault="00E611FD" w:rsidP="00405B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CA9498"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35279"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6FE231"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4563EA" w14:textId="77777777" w:rsidR="00E611FD" w:rsidRPr="0004360F" w:rsidRDefault="00E611FD" w:rsidP="00405B56">
            <w:pPr>
              <w:pStyle w:val="TAC"/>
            </w:pPr>
            <w:r w:rsidRPr="0004360F">
              <w:t>13-TT</w:t>
            </w:r>
          </w:p>
        </w:tc>
      </w:tr>
      <w:tr w:rsidR="00E611FD" w:rsidRPr="0004360F" w14:paraId="6E54A6A6"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F0936" w14:textId="77777777" w:rsidR="00E611FD" w:rsidRPr="0004360F" w:rsidRDefault="00E611FD" w:rsidP="00405B56">
            <w:pPr>
              <w:pStyle w:val="TAC"/>
              <w:rPr>
                <w:lang w:eastAsia="zh-CN"/>
              </w:rPr>
            </w:pPr>
            <w:r w:rsidRPr="0004360F">
              <w:rPr>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615780"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669F24"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F41985" w14:textId="77777777" w:rsidR="00E611FD" w:rsidRPr="0004360F" w:rsidRDefault="00E611FD" w:rsidP="00405B56">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83DD75" w14:textId="77777777" w:rsidR="00E611FD" w:rsidRPr="0004360F" w:rsidRDefault="00E611FD" w:rsidP="00405B56">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D398AF"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9560D9" w14:textId="77777777" w:rsidR="00E611FD" w:rsidRPr="0004360F" w:rsidRDefault="00E611FD" w:rsidP="00405B56">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B10E31" w14:textId="77777777" w:rsidR="00E611FD" w:rsidRPr="0004360F" w:rsidRDefault="00E611FD" w:rsidP="00405B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7A51D5"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A22A20"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36EDFB" w14:textId="77777777" w:rsidR="00E611FD" w:rsidRPr="0004360F" w:rsidRDefault="00E611FD" w:rsidP="00405B56">
            <w:pPr>
              <w:pStyle w:val="TAC"/>
            </w:pPr>
            <w:r w:rsidRPr="0004360F">
              <w:t>7-TT</w:t>
            </w:r>
          </w:p>
        </w:tc>
      </w:tr>
      <w:tr w:rsidR="00E611FD" w:rsidRPr="0004360F" w14:paraId="6CC0A812"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A20DF" w14:textId="77777777" w:rsidR="00E611FD" w:rsidRPr="0004360F" w:rsidRDefault="00E611FD" w:rsidP="00405B56">
            <w:pPr>
              <w:pStyle w:val="TAC"/>
              <w:rPr>
                <w:lang w:eastAsia="zh-CN"/>
              </w:rPr>
            </w:pPr>
            <w:r w:rsidRPr="0004360F">
              <w:rPr>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BDA84"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9AA2B6"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11921" w14:textId="77777777" w:rsidR="00E611FD" w:rsidRPr="0004360F" w:rsidRDefault="00E611FD" w:rsidP="00405B56">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DC7E0" w14:textId="77777777" w:rsidR="00E611FD" w:rsidRPr="0004360F" w:rsidRDefault="00E611FD" w:rsidP="00405B56">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9C1C1"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4AD9D0" w14:textId="77777777" w:rsidR="00E611FD" w:rsidRPr="0004360F" w:rsidRDefault="00E611FD" w:rsidP="00405B56">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92CC16" w14:textId="77777777" w:rsidR="00E611FD" w:rsidRPr="0004360F" w:rsidRDefault="00E611FD" w:rsidP="00405B56">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C6BCA"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B011B4"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A400D4" w14:textId="77777777" w:rsidR="00E611FD" w:rsidRPr="0004360F" w:rsidRDefault="00E611FD" w:rsidP="00405B56">
            <w:pPr>
              <w:pStyle w:val="TAC"/>
            </w:pPr>
            <w:r w:rsidRPr="0004360F">
              <w:t>3-TT</w:t>
            </w:r>
          </w:p>
        </w:tc>
      </w:tr>
      <w:tr w:rsidR="00E611FD" w:rsidRPr="0004360F" w14:paraId="2F9D1A7F"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FC9953" w14:textId="77777777" w:rsidR="00E611FD" w:rsidRPr="0004360F" w:rsidRDefault="00E611FD" w:rsidP="00405B56">
            <w:pPr>
              <w:pStyle w:val="TAC"/>
              <w:rPr>
                <w:lang w:eastAsia="zh-CN"/>
              </w:rPr>
            </w:pPr>
            <w:r w:rsidRPr="0004360F">
              <w:rPr>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2D673"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39D6B0"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EE00C4" w14:textId="77777777" w:rsidR="00E611FD" w:rsidRPr="0004360F" w:rsidRDefault="00E611FD" w:rsidP="00405B56">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A04F72" w14:textId="77777777" w:rsidR="00E611FD" w:rsidRPr="0004360F" w:rsidRDefault="00E611FD" w:rsidP="00405B5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14A601"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3122D2" w14:textId="77777777" w:rsidR="00E611FD" w:rsidRPr="0004360F" w:rsidRDefault="00E611FD" w:rsidP="00405B56">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119D71"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1E482"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383954"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FC06C9" w14:textId="77777777" w:rsidR="00E611FD" w:rsidRPr="0004360F" w:rsidRDefault="00E611FD" w:rsidP="00405B56">
            <w:pPr>
              <w:pStyle w:val="TAC"/>
            </w:pPr>
            <w:r w:rsidRPr="0004360F">
              <w:t>11.5-TT</w:t>
            </w:r>
          </w:p>
        </w:tc>
      </w:tr>
      <w:tr w:rsidR="00E611FD" w:rsidRPr="0004360F" w14:paraId="1F0B1B42"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0E4CEF" w14:textId="77777777" w:rsidR="00E611FD" w:rsidRPr="0004360F" w:rsidRDefault="00E611FD" w:rsidP="00405B56">
            <w:pPr>
              <w:pStyle w:val="TAC"/>
              <w:rPr>
                <w:lang w:eastAsia="zh-CN"/>
              </w:rPr>
            </w:pPr>
            <w:r w:rsidRPr="0004360F">
              <w:rPr>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AA3BA5"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BF2C71"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18BC7F" w14:textId="77777777" w:rsidR="00E611FD" w:rsidRPr="0004360F" w:rsidRDefault="00E611FD" w:rsidP="00405B56">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43EFB" w14:textId="77777777" w:rsidR="00E611FD" w:rsidRPr="0004360F" w:rsidRDefault="00E611FD" w:rsidP="00405B56">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F12423"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041D6C" w14:textId="77777777" w:rsidR="00E611FD" w:rsidRPr="0004360F" w:rsidRDefault="00E611FD" w:rsidP="00405B56">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E96F61" w14:textId="77777777" w:rsidR="00E611FD" w:rsidRPr="0004360F" w:rsidRDefault="00E611FD" w:rsidP="00405B56">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62D074"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3C17E"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82BFF6" w14:textId="77777777" w:rsidR="00E611FD" w:rsidRPr="0004360F" w:rsidRDefault="00E611FD" w:rsidP="00405B56">
            <w:pPr>
              <w:pStyle w:val="TAC"/>
            </w:pPr>
            <w:r w:rsidRPr="0004360F">
              <w:t>3-TT</w:t>
            </w:r>
          </w:p>
        </w:tc>
      </w:tr>
      <w:tr w:rsidR="00E611FD" w:rsidRPr="0004360F" w14:paraId="1BD52FA5"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1731E" w14:textId="77777777" w:rsidR="00E611FD" w:rsidRPr="0004360F" w:rsidRDefault="00E611FD" w:rsidP="00405B56">
            <w:pPr>
              <w:pStyle w:val="TAC"/>
              <w:rPr>
                <w:lang w:eastAsia="zh-CN"/>
              </w:rPr>
            </w:pPr>
            <w:r w:rsidRPr="0004360F">
              <w:rPr>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4A0BF6"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B98979"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BCE23" w14:textId="77777777" w:rsidR="00E611FD" w:rsidRPr="0004360F" w:rsidRDefault="00E611FD" w:rsidP="00405B56">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FCCC2" w14:textId="77777777" w:rsidR="00E611FD" w:rsidRPr="0004360F" w:rsidRDefault="00E611FD" w:rsidP="00405B5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DF2995"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4B23C1" w14:textId="77777777" w:rsidR="00E611FD" w:rsidRPr="0004360F" w:rsidRDefault="00E611FD" w:rsidP="00405B56">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A768CC"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6C3119"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A487DD"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FD05D3" w14:textId="77777777" w:rsidR="00E611FD" w:rsidRPr="0004360F" w:rsidRDefault="00E611FD" w:rsidP="00405B56">
            <w:pPr>
              <w:pStyle w:val="TAC"/>
            </w:pPr>
            <w:r w:rsidRPr="0004360F">
              <w:t>11.5-TT</w:t>
            </w:r>
          </w:p>
        </w:tc>
      </w:tr>
      <w:tr w:rsidR="00E611FD" w:rsidRPr="0004360F" w14:paraId="7A2A7582"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918510" w14:textId="77777777" w:rsidR="00E611FD" w:rsidRPr="0004360F" w:rsidRDefault="00E611FD" w:rsidP="00405B56">
            <w:pPr>
              <w:pStyle w:val="TAC"/>
              <w:rPr>
                <w:lang w:eastAsia="zh-CN"/>
              </w:rPr>
            </w:pPr>
            <w:r w:rsidRPr="0004360F">
              <w:rPr>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A9286"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C4051C"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04C242" w14:textId="77777777" w:rsidR="00E611FD" w:rsidRPr="0004360F" w:rsidRDefault="00E611FD" w:rsidP="00405B56">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D5BEF" w14:textId="77777777" w:rsidR="00E611FD" w:rsidRPr="0004360F" w:rsidRDefault="00E611FD" w:rsidP="00405B56">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CA056"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FFEC24" w14:textId="77777777" w:rsidR="00E611FD" w:rsidRPr="0004360F" w:rsidRDefault="00E611FD" w:rsidP="00405B56">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3064E" w14:textId="77777777" w:rsidR="00E611FD" w:rsidRPr="0004360F" w:rsidRDefault="00E611FD" w:rsidP="00405B56">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5C762"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EEDC5"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945915" w14:textId="77777777" w:rsidR="00E611FD" w:rsidRPr="0004360F" w:rsidRDefault="00E611FD" w:rsidP="00405B56">
            <w:pPr>
              <w:pStyle w:val="TAC"/>
            </w:pPr>
            <w:r w:rsidRPr="0004360F">
              <w:t>3-TT</w:t>
            </w:r>
          </w:p>
        </w:tc>
      </w:tr>
      <w:tr w:rsidR="00E611FD" w:rsidRPr="0004360F" w14:paraId="21EA78B1"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AF83C" w14:textId="77777777" w:rsidR="00E611FD" w:rsidRPr="0004360F" w:rsidRDefault="00E611FD" w:rsidP="00405B56">
            <w:pPr>
              <w:pStyle w:val="TAC"/>
              <w:rPr>
                <w:lang w:eastAsia="zh-CN"/>
              </w:rPr>
            </w:pPr>
            <w:r w:rsidRPr="0004360F">
              <w:rPr>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41E0F3"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5FAB3C"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8F849" w14:textId="77777777" w:rsidR="00E611FD" w:rsidRPr="0004360F" w:rsidRDefault="00E611FD" w:rsidP="00405B56">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99DA0B" w14:textId="77777777" w:rsidR="00E611FD" w:rsidRPr="0004360F" w:rsidRDefault="00E611FD" w:rsidP="00405B56">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4EA374"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E1493E" w14:textId="77777777" w:rsidR="00E611FD" w:rsidRPr="0004360F" w:rsidRDefault="00E611FD" w:rsidP="00405B56">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C3C0E4" w14:textId="77777777" w:rsidR="00E611FD" w:rsidRPr="0004360F" w:rsidRDefault="00E611FD" w:rsidP="00405B56">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BBDED"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41F16F"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D7FBFA" w14:textId="77777777" w:rsidR="00E611FD" w:rsidRPr="0004360F" w:rsidRDefault="00E611FD" w:rsidP="00405B56">
            <w:pPr>
              <w:pStyle w:val="TAC"/>
            </w:pPr>
            <w:r w:rsidRPr="0004360F">
              <w:t>3-TT</w:t>
            </w:r>
          </w:p>
        </w:tc>
      </w:tr>
      <w:tr w:rsidR="00E611FD" w:rsidRPr="0004360F" w14:paraId="4506756C"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24F418" w14:textId="77777777" w:rsidR="00E611FD" w:rsidRPr="0004360F" w:rsidRDefault="00E611FD" w:rsidP="00405B56">
            <w:pPr>
              <w:pStyle w:val="TAC"/>
              <w:rPr>
                <w:lang w:eastAsia="zh-CN"/>
              </w:rPr>
            </w:pPr>
            <w:r w:rsidRPr="0004360F">
              <w:rPr>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B515BD"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0F9F0C"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55495A" w14:textId="77777777" w:rsidR="00E611FD" w:rsidRPr="0004360F" w:rsidRDefault="00E611FD" w:rsidP="00405B56">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EBF229" w14:textId="77777777" w:rsidR="00E611FD" w:rsidRPr="0004360F" w:rsidRDefault="00E611FD" w:rsidP="00405B5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B60162"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5FFB6C" w14:textId="77777777" w:rsidR="00E611FD" w:rsidRPr="0004360F" w:rsidRDefault="00E611FD" w:rsidP="00405B56">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3D2A84"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4B9FB"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AFBC95"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E27746" w14:textId="77777777" w:rsidR="00E611FD" w:rsidRPr="0004360F" w:rsidRDefault="00E611FD" w:rsidP="00405B56">
            <w:pPr>
              <w:pStyle w:val="TAC"/>
            </w:pPr>
            <w:r w:rsidRPr="0004360F">
              <w:t>11.5-TT</w:t>
            </w:r>
          </w:p>
        </w:tc>
      </w:tr>
      <w:tr w:rsidR="00E611FD" w:rsidRPr="0004360F" w14:paraId="2A20D92E" w14:textId="77777777" w:rsidTr="00405B56">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D38488" w14:textId="77777777" w:rsidR="00E611FD" w:rsidRPr="0004360F" w:rsidRDefault="00E611FD" w:rsidP="00405B56">
            <w:pPr>
              <w:pStyle w:val="TAN"/>
              <w:rPr>
                <w:rFonts w:eastAsia="宋体"/>
              </w:rPr>
            </w:pPr>
            <w:r w:rsidRPr="0004360F">
              <w:rPr>
                <w:rFonts w:eastAsia="宋体"/>
              </w:rPr>
              <w:t>NOTE 1:</w:t>
            </w:r>
            <w:r w:rsidRPr="0004360F">
              <w:rPr>
                <w:rFonts w:eastAsia="宋体"/>
              </w:rPr>
              <w:tab/>
              <w:t>P</w:t>
            </w:r>
            <w:r w:rsidRPr="0004360F">
              <w:rPr>
                <w:rFonts w:eastAsia="宋体" w:cs="Arial"/>
                <w:vertAlign w:val="subscript"/>
              </w:rPr>
              <w:t>PowerClass</w:t>
            </w:r>
            <w:r w:rsidRPr="0004360F">
              <w:rPr>
                <w:rFonts w:eastAsia="宋体"/>
              </w:rPr>
              <w:t xml:space="preserve"> is the maximum UE power specified without taking into account the tolerance.</w:t>
            </w:r>
          </w:p>
          <w:p w14:paraId="04902D27" w14:textId="77777777" w:rsidR="00E611FD" w:rsidRPr="0004360F" w:rsidRDefault="00E611FD" w:rsidP="00405B56">
            <w:pPr>
              <w:pStyle w:val="TAN"/>
            </w:pPr>
            <w:r w:rsidRPr="0004360F">
              <w:rPr>
                <w:rFonts w:eastAsia="宋体"/>
              </w:rPr>
              <w:t>NOTE 2:</w:t>
            </w:r>
            <w:r w:rsidRPr="0004360F">
              <w:rPr>
                <w:rFonts w:eastAsia="宋体"/>
              </w:rPr>
              <w:tab/>
              <w:t>TT for each frequency and channel bandwidth is specified in Table 6.2D.3.5-0.</w:t>
            </w:r>
          </w:p>
        </w:tc>
      </w:tr>
    </w:tbl>
    <w:p w14:paraId="49389366" w14:textId="77777777" w:rsidR="00E611FD" w:rsidRPr="0004360F" w:rsidRDefault="00E611FD" w:rsidP="00E611FD"/>
    <w:p w14:paraId="1A7B9A28" w14:textId="77777777" w:rsidR="00E611FD" w:rsidRPr="0004360F" w:rsidRDefault="00E611FD" w:rsidP="00E611FD">
      <w:pPr>
        <w:pStyle w:val="TH"/>
      </w:pPr>
      <w:r w:rsidRPr="0004360F">
        <w:t>Table 6.2D.3.5-5: UE Power Class 3 test requirements (NS_05U) for band n1</w:t>
      </w: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E611FD" w:rsidRPr="0004360F" w14:paraId="48AE96A3" w14:textId="77777777" w:rsidTr="00405B56">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5ABCD" w14:textId="77777777" w:rsidR="00E611FD" w:rsidRPr="0004360F" w:rsidRDefault="00E611FD" w:rsidP="00405B56">
            <w:pPr>
              <w:pStyle w:val="TAH"/>
              <w:rPr>
                <w:rFonts w:eastAsia="宋体"/>
              </w:rPr>
            </w:pPr>
            <w:r w:rsidRPr="0004360F">
              <w:rPr>
                <w:rFonts w:eastAsia="宋体"/>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A2CA4F3" w14:textId="77777777" w:rsidR="00E611FD" w:rsidRPr="0004360F" w:rsidRDefault="00E611FD" w:rsidP="00405B56">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992" w:type="dxa"/>
            <w:tcBorders>
              <w:top w:val="single" w:sz="4" w:space="0" w:color="auto"/>
              <w:left w:val="single" w:sz="4" w:space="0" w:color="auto"/>
              <w:bottom w:val="single" w:sz="4" w:space="0" w:color="auto"/>
              <w:right w:val="single" w:sz="4" w:space="0" w:color="auto"/>
            </w:tcBorders>
          </w:tcPr>
          <w:p w14:paraId="0DC0D114" w14:textId="77777777" w:rsidR="00E611FD" w:rsidRPr="0004360F" w:rsidRDefault="00E611FD" w:rsidP="00405B56">
            <w:pPr>
              <w:pStyle w:val="TAH"/>
              <w:rPr>
                <w:rFonts w:eastAsia="宋体"/>
              </w:rPr>
            </w:pPr>
            <w:r w:rsidRPr="0004360F">
              <w:rPr>
                <w:rFonts w:ascii="Symbol" w:eastAsia="宋体" w:hAnsi="Symbol"/>
              </w:rPr>
              <w:t></w:t>
            </w:r>
            <w:r w:rsidRPr="0004360F">
              <w:rPr>
                <w:rFonts w:eastAsia="宋体"/>
              </w:rPr>
              <w:t>P</w:t>
            </w:r>
            <w:r w:rsidRPr="0004360F">
              <w:rPr>
                <w:rFonts w:eastAsia="宋体"/>
                <w:vertAlign w:val="subscript"/>
              </w:rPr>
              <w:t>PowerClass</w:t>
            </w:r>
            <w:r w:rsidRPr="0004360F">
              <w:rPr>
                <w:rFonts w:eastAsia="宋体"/>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194BA" w14:textId="77777777" w:rsidR="00E611FD" w:rsidRPr="0004360F" w:rsidRDefault="00E611FD" w:rsidP="00405B56">
            <w:pPr>
              <w:pStyle w:val="TAH"/>
              <w:rPr>
                <w:rFonts w:eastAsia="宋体"/>
              </w:rPr>
            </w:pPr>
            <w:r w:rsidRPr="0004360F">
              <w:rPr>
                <w:rFonts w:eastAsia="宋体"/>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380B4" w14:textId="77777777" w:rsidR="00E611FD" w:rsidRPr="0004360F" w:rsidRDefault="00E611FD" w:rsidP="00405B56">
            <w:pPr>
              <w:pStyle w:val="TAH"/>
              <w:rPr>
                <w:rFonts w:eastAsia="宋体"/>
              </w:rPr>
            </w:pPr>
            <w:r w:rsidRPr="0004360F">
              <w:rPr>
                <w:rFonts w:eastAsia="宋体"/>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D7121" w14:textId="77777777" w:rsidR="00E611FD" w:rsidRPr="0004360F" w:rsidRDefault="00E611FD" w:rsidP="00405B56">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9BC81" w14:textId="77777777" w:rsidR="00E611FD" w:rsidRPr="0004360F" w:rsidRDefault="00E611FD" w:rsidP="00405B56">
            <w:pPr>
              <w:pStyle w:val="TAH"/>
              <w:rPr>
                <w:rFonts w:eastAsia="宋体"/>
              </w:rPr>
            </w:pPr>
            <w:r w:rsidRPr="0004360F">
              <w:rPr>
                <w:rFonts w:eastAsia="宋体"/>
              </w:rPr>
              <w:t>P</w:t>
            </w:r>
            <w:r w:rsidRPr="0004360F">
              <w:rPr>
                <w:rFonts w:eastAsia="宋体"/>
                <w:vertAlign w:val="subscript"/>
              </w:rPr>
              <w:t>CMAX_L,c</w:t>
            </w:r>
            <w:r w:rsidRPr="0004360F">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17F93" w14:textId="77777777" w:rsidR="00E611FD" w:rsidRPr="0004360F" w:rsidRDefault="00E611FD" w:rsidP="00405B56">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137F4A8" w14:textId="77777777" w:rsidR="00E611FD" w:rsidRPr="0004360F" w:rsidRDefault="00E611FD" w:rsidP="00405B56">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1AB18" w14:textId="77777777" w:rsidR="00E611FD" w:rsidRPr="0004360F" w:rsidRDefault="00E611FD" w:rsidP="00405B56">
            <w:pPr>
              <w:pStyle w:val="TAH"/>
              <w:rPr>
                <w:rFonts w:eastAsia="宋体"/>
                <w:b w:val="0"/>
              </w:rPr>
            </w:pPr>
            <w:r w:rsidRPr="0004360F">
              <w:rPr>
                <w:rFonts w:eastAsia="宋体"/>
              </w:rPr>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FD9E4C" w14:textId="77777777" w:rsidR="00E611FD" w:rsidRPr="0004360F" w:rsidRDefault="00E611FD" w:rsidP="00405B56">
            <w:pPr>
              <w:pStyle w:val="TAH"/>
              <w:rPr>
                <w:rFonts w:eastAsia="宋体"/>
                <w:b w:val="0"/>
              </w:rPr>
            </w:pPr>
            <w:r w:rsidRPr="0004360F">
              <w:rPr>
                <w:rFonts w:eastAsia="宋体"/>
              </w:rPr>
              <w:t>Lower limit (dBm)</w:t>
            </w:r>
          </w:p>
        </w:tc>
      </w:tr>
      <w:tr w:rsidR="00E611FD" w:rsidRPr="0004360F" w14:paraId="51F798E8"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D5BA90" w14:textId="77777777" w:rsidR="00E611FD" w:rsidRPr="0004360F" w:rsidRDefault="00E611FD" w:rsidP="00405B56">
            <w:pPr>
              <w:pStyle w:val="TAC"/>
              <w:rPr>
                <w:rFonts w:eastAsia="宋体"/>
                <w:lang w:eastAsia="zh-CN"/>
              </w:rPr>
            </w:pPr>
            <w:r w:rsidRPr="0004360F">
              <w:rPr>
                <w:rFonts w:eastAsia="宋体"/>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630DDD"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7B253"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20E83A"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79DD40" w14:textId="77777777" w:rsidR="00E611FD" w:rsidRPr="0004360F" w:rsidRDefault="00E611FD" w:rsidP="00405B56">
            <w:pPr>
              <w:pStyle w:val="TAC"/>
              <w:rPr>
                <w:rFonts w:eastAsia="宋体"/>
              </w:rPr>
            </w:pPr>
            <w:r w:rsidRPr="0004360F">
              <w:rPr>
                <w:rFonts w:eastAsia="宋体"/>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9B479"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FD3FBA" w14:textId="77777777" w:rsidR="00E611FD" w:rsidRPr="0004360F" w:rsidRDefault="00E611FD" w:rsidP="00405B56">
            <w:pPr>
              <w:pStyle w:val="TAC"/>
              <w:rPr>
                <w:rFonts w:eastAsia="宋体"/>
              </w:rPr>
            </w:pPr>
            <w:r w:rsidRPr="0004360F">
              <w:rPr>
                <w:rFonts w:eastAsia="宋体"/>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29E23" w14:textId="77777777" w:rsidR="00E611FD" w:rsidRPr="0004360F" w:rsidRDefault="00E611FD" w:rsidP="00405B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956D8"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8563CE"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528651" w14:textId="77777777" w:rsidR="00E611FD" w:rsidRPr="0004360F" w:rsidRDefault="00E611FD" w:rsidP="00405B56">
            <w:pPr>
              <w:pStyle w:val="TAC"/>
              <w:rPr>
                <w:rFonts w:eastAsia="宋体"/>
              </w:rPr>
            </w:pPr>
            <w:r w:rsidRPr="0004360F">
              <w:rPr>
                <w:rFonts w:eastAsia="宋体"/>
              </w:rPr>
              <w:t>9.5-TT</w:t>
            </w:r>
          </w:p>
        </w:tc>
      </w:tr>
      <w:tr w:rsidR="00E611FD" w:rsidRPr="0004360F" w14:paraId="4A9C0327"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B1E110" w14:textId="77777777" w:rsidR="00E611FD" w:rsidRPr="0004360F" w:rsidRDefault="00E611FD" w:rsidP="00405B56">
            <w:pPr>
              <w:pStyle w:val="TAC"/>
              <w:rPr>
                <w:rFonts w:eastAsia="宋体"/>
                <w:lang w:eastAsia="zh-CN"/>
              </w:rPr>
            </w:pPr>
            <w:r w:rsidRPr="0004360F">
              <w:rPr>
                <w:rFonts w:eastAsia="宋体"/>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13E20E"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3F241"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015FCF"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56AE2" w14:textId="77777777" w:rsidR="00E611FD" w:rsidRPr="0004360F" w:rsidRDefault="00E611FD" w:rsidP="00405B56">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A21C0B"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1AB7D3" w14:textId="77777777" w:rsidR="00E611FD" w:rsidRPr="0004360F" w:rsidRDefault="00E611FD" w:rsidP="00405B56">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0AEDB8" w14:textId="77777777" w:rsidR="00E611FD" w:rsidRPr="0004360F" w:rsidRDefault="00E611FD" w:rsidP="00405B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EA467"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05E739"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844D74" w14:textId="77777777" w:rsidR="00E611FD" w:rsidRPr="0004360F" w:rsidRDefault="00E611FD" w:rsidP="00405B56">
            <w:pPr>
              <w:pStyle w:val="TAC"/>
              <w:rPr>
                <w:rFonts w:eastAsia="宋体"/>
              </w:rPr>
            </w:pPr>
            <w:r w:rsidRPr="0004360F">
              <w:rPr>
                <w:rFonts w:eastAsia="宋体"/>
              </w:rPr>
              <w:t>7-TT</w:t>
            </w:r>
          </w:p>
        </w:tc>
      </w:tr>
      <w:tr w:rsidR="00E611FD" w:rsidRPr="0004360F" w14:paraId="07B0C402"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31C8DB" w14:textId="77777777" w:rsidR="00E611FD" w:rsidRPr="0004360F" w:rsidRDefault="00E611FD" w:rsidP="00405B56">
            <w:pPr>
              <w:pStyle w:val="TAC"/>
              <w:rPr>
                <w:rFonts w:eastAsia="宋体"/>
                <w:lang w:eastAsia="zh-CN"/>
              </w:rPr>
            </w:pPr>
            <w:r w:rsidRPr="0004360F">
              <w:rPr>
                <w:rFonts w:eastAsia="宋体"/>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F363A8"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305AA"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3D183C"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D78898" w14:textId="77777777" w:rsidR="00E611FD" w:rsidRPr="0004360F" w:rsidRDefault="00E611FD" w:rsidP="00405B56">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9FFE0B"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E1C921" w14:textId="77777777" w:rsidR="00E611FD" w:rsidRPr="0004360F" w:rsidRDefault="00E611FD" w:rsidP="00405B56">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DEEBA"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C1317"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A511B4"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A4F0A5" w14:textId="77777777" w:rsidR="00E611FD" w:rsidRPr="0004360F" w:rsidRDefault="00E611FD" w:rsidP="00405B56">
            <w:pPr>
              <w:pStyle w:val="TAC"/>
              <w:rPr>
                <w:rFonts w:eastAsia="宋体"/>
              </w:rPr>
            </w:pPr>
            <w:r w:rsidRPr="0004360F">
              <w:rPr>
                <w:rFonts w:eastAsia="宋体"/>
              </w:rPr>
              <w:t>12-TT</w:t>
            </w:r>
          </w:p>
        </w:tc>
      </w:tr>
      <w:tr w:rsidR="00E611FD" w:rsidRPr="0004360F" w14:paraId="4DFBE4B1"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5C40F1" w14:textId="77777777" w:rsidR="00E611FD" w:rsidRPr="0004360F" w:rsidRDefault="00E611FD" w:rsidP="00405B56">
            <w:pPr>
              <w:pStyle w:val="TAC"/>
              <w:rPr>
                <w:rFonts w:eastAsia="宋体"/>
                <w:lang w:eastAsia="zh-CN"/>
              </w:rPr>
            </w:pPr>
            <w:r w:rsidRPr="0004360F">
              <w:rPr>
                <w:rFonts w:eastAsia="宋体"/>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42A94"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523F1D"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4C2316"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EADDE0" w14:textId="77777777" w:rsidR="00E611FD" w:rsidRPr="0004360F" w:rsidRDefault="00E611FD" w:rsidP="00405B56">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EE73E"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09FB95" w14:textId="77777777" w:rsidR="00E611FD" w:rsidRPr="0004360F" w:rsidRDefault="00E611FD" w:rsidP="00405B56">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55699"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D812C3"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547AF5"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E0B15" w14:textId="77777777" w:rsidR="00E611FD" w:rsidRPr="0004360F" w:rsidRDefault="00E611FD" w:rsidP="00405B56">
            <w:pPr>
              <w:pStyle w:val="TAC"/>
              <w:rPr>
                <w:rFonts w:eastAsia="宋体"/>
              </w:rPr>
            </w:pPr>
            <w:r w:rsidRPr="0004360F">
              <w:rPr>
                <w:rFonts w:eastAsia="宋体"/>
              </w:rPr>
              <w:t>13-TT</w:t>
            </w:r>
          </w:p>
        </w:tc>
      </w:tr>
      <w:tr w:rsidR="00E611FD" w:rsidRPr="0004360F" w14:paraId="67F2C4BA"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13FC1" w14:textId="77777777" w:rsidR="00E611FD" w:rsidRPr="0004360F" w:rsidRDefault="00E611FD" w:rsidP="00405B56">
            <w:pPr>
              <w:pStyle w:val="TAC"/>
              <w:rPr>
                <w:rFonts w:eastAsia="宋体"/>
                <w:lang w:eastAsia="zh-CN"/>
              </w:rPr>
            </w:pPr>
            <w:r w:rsidRPr="0004360F">
              <w:rPr>
                <w:rFonts w:eastAsia="宋体"/>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7A6B5"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432E32"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FEFBC"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ACC248" w14:textId="77777777" w:rsidR="00E611FD" w:rsidRPr="0004360F" w:rsidRDefault="00E611FD" w:rsidP="00405B56">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62CD4"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12B7B4" w14:textId="77777777" w:rsidR="00E611FD" w:rsidRPr="0004360F" w:rsidRDefault="00E611FD" w:rsidP="00405B56">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1E4370"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0E11BB"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CAF7F1"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96BD8E" w14:textId="77777777" w:rsidR="00E611FD" w:rsidRPr="0004360F" w:rsidRDefault="00E611FD" w:rsidP="00405B56">
            <w:pPr>
              <w:pStyle w:val="TAC"/>
              <w:rPr>
                <w:rFonts w:eastAsia="宋体"/>
              </w:rPr>
            </w:pPr>
            <w:r w:rsidRPr="0004360F">
              <w:rPr>
                <w:rFonts w:eastAsia="宋体"/>
              </w:rPr>
              <w:t>14-TT</w:t>
            </w:r>
          </w:p>
        </w:tc>
      </w:tr>
      <w:tr w:rsidR="00E611FD" w:rsidRPr="0004360F" w14:paraId="1F3E6593"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721319" w14:textId="77777777" w:rsidR="00E611FD" w:rsidRPr="0004360F" w:rsidRDefault="00E611FD" w:rsidP="00405B56">
            <w:pPr>
              <w:pStyle w:val="TAC"/>
              <w:rPr>
                <w:rFonts w:eastAsia="宋体"/>
                <w:lang w:eastAsia="zh-CN"/>
              </w:rPr>
            </w:pPr>
            <w:r w:rsidRPr="0004360F">
              <w:rPr>
                <w:rFonts w:eastAsia="宋体"/>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5385C5"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3F8853"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D7CA4"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838B07" w14:textId="77777777" w:rsidR="00E611FD" w:rsidRPr="0004360F" w:rsidRDefault="00E611FD" w:rsidP="00405B56">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79514E"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30D4EF" w14:textId="77777777" w:rsidR="00E611FD" w:rsidRPr="0004360F" w:rsidRDefault="00E611FD" w:rsidP="00405B56">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5A61F" w14:textId="77777777" w:rsidR="00E611FD" w:rsidRPr="0004360F" w:rsidRDefault="00E611FD" w:rsidP="00405B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A2D02C"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190AD0"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C0BDCF" w14:textId="77777777" w:rsidR="00E611FD" w:rsidRPr="0004360F" w:rsidRDefault="00E611FD" w:rsidP="00405B56">
            <w:pPr>
              <w:pStyle w:val="TAC"/>
              <w:rPr>
                <w:rFonts w:eastAsia="宋体"/>
              </w:rPr>
            </w:pPr>
            <w:r w:rsidRPr="0004360F">
              <w:rPr>
                <w:rFonts w:eastAsia="宋体"/>
              </w:rPr>
              <w:t>7-TT</w:t>
            </w:r>
          </w:p>
        </w:tc>
      </w:tr>
      <w:tr w:rsidR="00E611FD" w:rsidRPr="0004360F" w14:paraId="10A5478D"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CB74CC" w14:textId="77777777" w:rsidR="00E611FD" w:rsidRPr="0004360F" w:rsidRDefault="00E611FD" w:rsidP="00405B56">
            <w:pPr>
              <w:pStyle w:val="TAC"/>
              <w:rPr>
                <w:rFonts w:eastAsia="宋体"/>
                <w:lang w:eastAsia="zh-CN"/>
              </w:rPr>
            </w:pPr>
            <w:r w:rsidRPr="0004360F">
              <w:rPr>
                <w:rFonts w:eastAsia="宋体"/>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C7906"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B9685"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5A671F"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30561" w14:textId="77777777" w:rsidR="00E611FD" w:rsidRPr="0004360F" w:rsidRDefault="00E611FD" w:rsidP="00405B56">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20A0C"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81D7D" w14:textId="77777777" w:rsidR="00E611FD" w:rsidRPr="0004360F" w:rsidRDefault="00E611FD" w:rsidP="00405B56">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027EB"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081E3D"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CE905"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043D01" w14:textId="77777777" w:rsidR="00E611FD" w:rsidRPr="0004360F" w:rsidRDefault="00E611FD" w:rsidP="00405B56">
            <w:pPr>
              <w:pStyle w:val="TAC"/>
              <w:rPr>
                <w:rFonts w:eastAsia="宋体"/>
              </w:rPr>
            </w:pPr>
            <w:r w:rsidRPr="0004360F">
              <w:rPr>
                <w:rFonts w:eastAsia="宋体"/>
              </w:rPr>
              <w:t>12-TT</w:t>
            </w:r>
          </w:p>
        </w:tc>
      </w:tr>
      <w:tr w:rsidR="00E611FD" w:rsidRPr="0004360F" w14:paraId="30FF2E55"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B6AD30" w14:textId="77777777" w:rsidR="00E611FD" w:rsidRPr="0004360F" w:rsidRDefault="00E611FD" w:rsidP="00405B56">
            <w:pPr>
              <w:pStyle w:val="TAC"/>
              <w:rPr>
                <w:rFonts w:eastAsia="宋体"/>
                <w:lang w:eastAsia="zh-CN"/>
              </w:rPr>
            </w:pPr>
            <w:r w:rsidRPr="0004360F">
              <w:rPr>
                <w:rFonts w:eastAsia="宋体"/>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ED06D"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2E8BBC"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B39698"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A52341" w14:textId="77777777" w:rsidR="00E611FD" w:rsidRPr="0004360F" w:rsidRDefault="00E611FD" w:rsidP="00405B56">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464CE2"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02C87" w14:textId="77777777" w:rsidR="00E611FD" w:rsidRPr="0004360F" w:rsidRDefault="00E611FD" w:rsidP="00405B56">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B91A3F"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30CF9B"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995CA8"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84495D" w14:textId="77777777" w:rsidR="00E611FD" w:rsidRPr="0004360F" w:rsidRDefault="00E611FD" w:rsidP="00405B56">
            <w:pPr>
              <w:pStyle w:val="TAC"/>
              <w:rPr>
                <w:rFonts w:eastAsia="宋体"/>
              </w:rPr>
            </w:pPr>
            <w:r w:rsidRPr="0004360F">
              <w:rPr>
                <w:rFonts w:eastAsia="宋体"/>
              </w:rPr>
              <w:t>13-TT</w:t>
            </w:r>
          </w:p>
        </w:tc>
      </w:tr>
      <w:tr w:rsidR="00E611FD" w:rsidRPr="0004360F" w14:paraId="5B745585"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A13989" w14:textId="77777777" w:rsidR="00E611FD" w:rsidRPr="0004360F" w:rsidRDefault="00E611FD" w:rsidP="00405B56">
            <w:pPr>
              <w:pStyle w:val="TAC"/>
              <w:rPr>
                <w:rFonts w:eastAsia="宋体"/>
                <w:lang w:eastAsia="zh-CN"/>
              </w:rPr>
            </w:pPr>
            <w:r w:rsidRPr="0004360F">
              <w:rPr>
                <w:rFonts w:eastAsia="宋体"/>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29219F"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BBD56"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B475C"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D7A53" w14:textId="77777777" w:rsidR="00E611FD" w:rsidRPr="0004360F" w:rsidRDefault="00E611FD" w:rsidP="00405B56">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1AA8A7"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C4FB17" w14:textId="77777777" w:rsidR="00E611FD" w:rsidRPr="0004360F" w:rsidRDefault="00E611FD" w:rsidP="00405B56">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E174E6" w14:textId="77777777" w:rsidR="00E611FD" w:rsidRPr="0004360F" w:rsidRDefault="00E611FD" w:rsidP="00405B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4E89B4"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057251"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FF628C" w14:textId="77777777" w:rsidR="00E611FD" w:rsidRPr="0004360F" w:rsidRDefault="00E611FD" w:rsidP="00405B56">
            <w:pPr>
              <w:pStyle w:val="TAC"/>
              <w:rPr>
                <w:rFonts w:eastAsia="宋体"/>
              </w:rPr>
            </w:pPr>
            <w:r w:rsidRPr="0004360F">
              <w:rPr>
                <w:rFonts w:eastAsia="宋体"/>
              </w:rPr>
              <w:t>7-TT</w:t>
            </w:r>
          </w:p>
        </w:tc>
      </w:tr>
      <w:tr w:rsidR="00E611FD" w:rsidRPr="0004360F" w14:paraId="12766BEB"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01C628" w14:textId="77777777" w:rsidR="00E611FD" w:rsidRPr="0004360F" w:rsidRDefault="00E611FD" w:rsidP="00405B56">
            <w:pPr>
              <w:pStyle w:val="TAC"/>
              <w:rPr>
                <w:rFonts w:eastAsia="宋体"/>
                <w:lang w:eastAsia="zh-CN"/>
              </w:rPr>
            </w:pPr>
            <w:r w:rsidRPr="0004360F">
              <w:rPr>
                <w:rFonts w:eastAsia="宋体"/>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1BA327"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EF8F7"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B207DA"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E41428" w14:textId="77777777" w:rsidR="00E611FD" w:rsidRPr="0004360F" w:rsidRDefault="00E611FD" w:rsidP="00405B56">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E613D4"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388ED" w14:textId="77777777" w:rsidR="00E611FD" w:rsidRPr="0004360F" w:rsidRDefault="00E611FD" w:rsidP="00405B56">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F8CEED"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74A58"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5BC931"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2319E" w14:textId="77777777" w:rsidR="00E611FD" w:rsidRPr="0004360F" w:rsidRDefault="00E611FD" w:rsidP="00405B56">
            <w:pPr>
              <w:pStyle w:val="TAC"/>
              <w:rPr>
                <w:rFonts w:eastAsia="宋体"/>
              </w:rPr>
            </w:pPr>
            <w:r w:rsidRPr="0004360F">
              <w:rPr>
                <w:rFonts w:eastAsia="宋体"/>
              </w:rPr>
              <w:t>13-TT</w:t>
            </w:r>
          </w:p>
        </w:tc>
      </w:tr>
      <w:tr w:rsidR="00E611FD" w:rsidRPr="0004360F" w14:paraId="5C2EF8E0"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6D10A" w14:textId="77777777" w:rsidR="00E611FD" w:rsidRPr="0004360F" w:rsidRDefault="00E611FD" w:rsidP="00405B56">
            <w:pPr>
              <w:pStyle w:val="TAC"/>
              <w:rPr>
                <w:rFonts w:eastAsia="宋体"/>
                <w:lang w:eastAsia="zh-CN"/>
              </w:rPr>
            </w:pPr>
            <w:r w:rsidRPr="0004360F">
              <w:rPr>
                <w:rFonts w:eastAsia="宋体"/>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E4F16"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0CF2C1"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C9C84D"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162B47" w14:textId="77777777" w:rsidR="00E611FD" w:rsidRPr="0004360F" w:rsidRDefault="00E611FD" w:rsidP="00405B56">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745EB"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921D6A" w14:textId="77777777" w:rsidR="00E611FD" w:rsidRPr="0004360F" w:rsidRDefault="00E611FD" w:rsidP="00405B56">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7F4B90"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82CE46"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3009C0"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2FF0A" w14:textId="77777777" w:rsidR="00E611FD" w:rsidRPr="0004360F" w:rsidRDefault="00E611FD" w:rsidP="00405B56">
            <w:pPr>
              <w:pStyle w:val="TAC"/>
              <w:rPr>
                <w:rFonts w:eastAsia="宋体"/>
              </w:rPr>
            </w:pPr>
            <w:r w:rsidRPr="0004360F">
              <w:rPr>
                <w:rFonts w:eastAsia="宋体"/>
              </w:rPr>
              <w:t>14-TT</w:t>
            </w:r>
          </w:p>
        </w:tc>
      </w:tr>
      <w:tr w:rsidR="00E611FD" w:rsidRPr="0004360F" w14:paraId="44C8EA08"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0E85D7" w14:textId="77777777" w:rsidR="00E611FD" w:rsidRPr="0004360F" w:rsidRDefault="00E611FD" w:rsidP="00405B56">
            <w:pPr>
              <w:pStyle w:val="TAC"/>
              <w:rPr>
                <w:rFonts w:eastAsia="宋体"/>
                <w:lang w:eastAsia="zh-CN"/>
              </w:rPr>
            </w:pPr>
            <w:r w:rsidRPr="0004360F">
              <w:rPr>
                <w:rFonts w:eastAsia="宋体"/>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31421F"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2A83A"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BCBAC6"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560196" w14:textId="77777777" w:rsidR="00E611FD" w:rsidRPr="0004360F" w:rsidRDefault="00E611FD" w:rsidP="00405B56">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87D884"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8A3810" w14:textId="77777777" w:rsidR="00E611FD" w:rsidRPr="0004360F" w:rsidRDefault="00E611FD" w:rsidP="00405B56">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959E2B" w14:textId="77777777" w:rsidR="00E611FD" w:rsidRPr="0004360F" w:rsidRDefault="00E611FD" w:rsidP="00405B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1C816"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C5E68F"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2ACB60" w14:textId="77777777" w:rsidR="00E611FD" w:rsidRPr="0004360F" w:rsidRDefault="00E611FD" w:rsidP="00405B56">
            <w:pPr>
              <w:pStyle w:val="TAC"/>
              <w:rPr>
                <w:rFonts w:eastAsia="宋体"/>
              </w:rPr>
            </w:pPr>
            <w:r w:rsidRPr="0004360F">
              <w:rPr>
                <w:rFonts w:eastAsia="宋体"/>
              </w:rPr>
              <w:t>7-TT</w:t>
            </w:r>
          </w:p>
        </w:tc>
      </w:tr>
      <w:tr w:rsidR="00E611FD" w:rsidRPr="0004360F" w14:paraId="7AF69E38"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C70BAC" w14:textId="77777777" w:rsidR="00E611FD" w:rsidRPr="0004360F" w:rsidRDefault="00E611FD" w:rsidP="00405B56">
            <w:pPr>
              <w:pStyle w:val="TAC"/>
              <w:rPr>
                <w:rFonts w:eastAsia="宋体"/>
                <w:lang w:eastAsia="zh-CN"/>
              </w:rPr>
            </w:pPr>
            <w:r w:rsidRPr="0004360F">
              <w:rPr>
                <w:rFonts w:eastAsia="宋体"/>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17AC5C"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3C2E66"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CC4F7"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ACFD43" w14:textId="77777777" w:rsidR="00E611FD" w:rsidRPr="0004360F" w:rsidRDefault="00E611FD" w:rsidP="00405B56">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7CE2C2"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140A24" w14:textId="77777777" w:rsidR="00E611FD" w:rsidRPr="0004360F" w:rsidRDefault="00E611FD" w:rsidP="00405B56">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D5BC80"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AD67E6"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79D86"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E2F5A6" w14:textId="77777777" w:rsidR="00E611FD" w:rsidRPr="0004360F" w:rsidRDefault="00E611FD" w:rsidP="00405B56">
            <w:pPr>
              <w:pStyle w:val="TAC"/>
              <w:rPr>
                <w:rFonts w:eastAsia="宋体"/>
              </w:rPr>
            </w:pPr>
            <w:r w:rsidRPr="0004360F">
              <w:rPr>
                <w:rFonts w:eastAsia="宋体"/>
              </w:rPr>
              <w:t>12-TT</w:t>
            </w:r>
          </w:p>
        </w:tc>
      </w:tr>
      <w:tr w:rsidR="00E611FD" w:rsidRPr="0004360F" w14:paraId="2B4250C4"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0BE09" w14:textId="77777777" w:rsidR="00E611FD" w:rsidRPr="0004360F" w:rsidRDefault="00E611FD" w:rsidP="00405B56">
            <w:pPr>
              <w:pStyle w:val="TAC"/>
              <w:rPr>
                <w:rFonts w:eastAsia="宋体"/>
                <w:lang w:eastAsia="zh-CN"/>
              </w:rPr>
            </w:pPr>
            <w:r w:rsidRPr="0004360F">
              <w:rPr>
                <w:rFonts w:eastAsia="宋体"/>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273B36"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7353A"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61A4CB"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FBFED3" w14:textId="77777777" w:rsidR="00E611FD" w:rsidRPr="0004360F" w:rsidRDefault="00E611FD" w:rsidP="00405B56">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6BC0E4"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D3B550" w14:textId="77777777" w:rsidR="00E611FD" w:rsidRPr="0004360F" w:rsidRDefault="00E611FD" w:rsidP="00405B56">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DF604E"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7E6A8E"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CA7CD6"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2400E0" w14:textId="77777777" w:rsidR="00E611FD" w:rsidRPr="0004360F" w:rsidRDefault="00E611FD" w:rsidP="00405B56">
            <w:pPr>
              <w:pStyle w:val="TAC"/>
              <w:rPr>
                <w:rFonts w:eastAsia="宋体"/>
              </w:rPr>
            </w:pPr>
            <w:r w:rsidRPr="0004360F">
              <w:rPr>
                <w:rFonts w:eastAsia="宋体"/>
              </w:rPr>
              <w:t>13-TT</w:t>
            </w:r>
          </w:p>
        </w:tc>
      </w:tr>
      <w:tr w:rsidR="00E611FD" w:rsidRPr="0004360F" w14:paraId="10C85CDB"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13C4E" w14:textId="77777777" w:rsidR="00E611FD" w:rsidRPr="0004360F" w:rsidRDefault="00E611FD" w:rsidP="00405B56">
            <w:pPr>
              <w:pStyle w:val="TAC"/>
              <w:rPr>
                <w:rFonts w:eastAsia="宋体"/>
                <w:lang w:eastAsia="zh-CN"/>
              </w:rPr>
            </w:pPr>
            <w:r w:rsidRPr="0004360F">
              <w:rPr>
                <w:rFonts w:eastAsia="宋体"/>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1352A7"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56B418"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7FE59"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F5591A" w14:textId="77777777" w:rsidR="00E611FD" w:rsidRPr="0004360F" w:rsidRDefault="00E611FD" w:rsidP="00405B56">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67F9D6"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E853D8" w14:textId="77777777" w:rsidR="00E611FD" w:rsidRPr="0004360F" w:rsidRDefault="00E611FD" w:rsidP="00405B56">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55BCA"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FF1174"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4D440B"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38169C" w14:textId="77777777" w:rsidR="00E611FD" w:rsidRPr="0004360F" w:rsidRDefault="00E611FD" w:rsidP="00405B56">
            <w:pPr>
              <w:pStyle w:val="TAC"/>
              <w:rPr>
                <w:rFonts w:eastAsia="宋体"/>
              </w:rPr>
            </w:pPr>
            <w:r w:rsidRPr="0004360F">
              <w:rPr>
                <w:rFonts w:eastAsia="宋体"/>
              </w:rPr>
              <w:t>14-TT</w:t>
            </w:r>
          </w:p>
        </w:tc>
      </w:tr>
      <w:tr w:rsidR="00E611FD" w:rsidRPr="0004360F" w14:paraId="12AF345E"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9EEC89" w14:textId="77777777" w:rsidR="00E611FD" w:rsidRPr="0004360F" w:rsidRDefault="00E611FD" w:rsidP="00405B56">
            <w:pPr>
              <w:pStyle w:val="TAC"/>
              <w:rPr>
                <w:rFonts w:eastAsia="宋体"/>
                <w:lang w:eastAsia="zh-CN"/>
              </w:rPr>
            </w:pPr>
            <w:r w:rsidRPr="0004360F">
              <w:rPr>
                <w:rFonts w:eastAsia="宋体"/>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E53FB3"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C9A0A7"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24EC6E"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8EEF8F" w14:textId="77777777" w:rsidR="00E611FD" w:rsidRPr="0004360F" w:rsidRDefault="00E611FD" w:rsidP="00405B56">
            <w:pPr>
              <w:pStyle w:val="TAC"/>
              <w:rPr>
                <w:rFonts w:eastAsia="宋体"/>
              </w:rPr>
            </w:pPr>
            <w:r w:rsidRPr="0004360F">
              <w:rPr>
                <w:rFonts w:eastAsia="宋体"/>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89123F"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8DD7CD" w14:textId="77777777" w:rsidR="00E611FD" w:rsidRPr="0004360F" w:rsidRDefault="00E611FD" w:rsidP="00405B56">
            <w:pPr>
              <w:pStyle w:val="TAC"/>
              <w:rPr>
                <w:rFonts w:eastAsia="宋体"/>
              </w:rPr>
            </w:pPr>
            <w:r w:rsidRPr="0004360F">
              <w:rPr>
                <w:rFonts w:eastAsia="宋体"/>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9C8FF1" w14:textId="77777777" w:rsidR="00E611FD" w:rsidRPr="0004360F" w:rsidRDefault="00E611FD" w:rsidP="00405B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ADA6E"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A8B8C"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B84EAE" w14:textId="77777777" w:rsidR="00E611FD" w:rsidRPr="0004360F" w:rsidRDefault="00E611FD" w:rsidP="00405B56">
            <w:pPr>
              <w:pStyle w:val="TAC"/>
              <w:rPr>
                <w:rFonts w:eastAsia="宋体"/>
              </w:rPr>
            </w:pPr>
            <w:r w:rsidRPr="0004360F">
              <w:rPr>
                <w:rFonts w:eastAsia="宋体"/>
              </w:rPr>
              <w:t>9.5-TT</w:t>
            </w:r>
          </w:p>
        </w:tc>
      </w:tr>
      <w:tr w:rsidR="00E611FD" w:rsidRPr="0004360F" w14:paraId="6E9225B1"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78B4BE" w14:textId="77777777" w:rsidR="00E611FD" w:rsidRPr="0004360F" w:rsidRDefault="00E611FD" w:rsidP="00405B56">
            <w:pPr>
              <w:pStyle w:val="TAC"/>
              <w:rPr>
                <w:rFonts w:eastAsia="宋体"/>
                <w:lang w:eastAsia="zh-CN"/>
              </w:rPr>
            </w:pPr>
            <w:r w:rsidRPr="0004360F">
              <w:rPr>
                <w:rFonts w:eastAsia="宋体"/>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AB883"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454B1C"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5F62FC"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655A74" w14:textId="77777777" w:rsidR="00E611FD" w:rsidRPr="0004360F" w:rsidRDefault="00E611FD" w:rsidP="00405B56">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4BE630"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CA954F" w14:textId="77777777" w:rsidR="00E611FD" w:rsidRPr="0004360F" w:rsidRDefault="00E611FD" w:rsidP="00405B56">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CEB152" w14:textId="77777777" w:rsidR="00E611FD" w:rsidRPr="0004360F" w:rsidRDefault="00E611FD" w:rsidP="00405B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5646B"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9A173D"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7A6C1B" w14:textId="77777777" w:rsidR="00E611FD" w:rsidRPr="0004360F" w:rsidRDefault="00E611FD" w:rsidP="00405B56">
            <w:pPr>
              <w:pStyle w:val="TAC"/>
              <w:rPr>
                <w:rFonts w:eastAsia="宋体"/>
              </w:rPr>
            </w:pPr>
            <w:r w:rsidRPr="0004360F">
              <w:rPr>
                <w:rFonts w:eastAsia="宋体"/>
              </w:rPr>
              <w:t>7-TT</w:t>
            </w:r>
          </w:p>
        </w:tc>
      </w:tr>
      <w:tr w:rsidR="00E611FD" w:rsidRPr="0004360F" w14:paraId="724412F2"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BCE7FD" w14:textId="77777777" w:rsidR="00E611FD" w:rsidRPr="0004360F" w:rsidRDefault="00E611FD" w:rsidP="00405B56">
            <w:pPr>
              <w:pStyle w:val="TAC"/>
              <w:rPr>
                <w:rFonts w:eastAsia="宋体"/>
                <w:lang w:eastAsia="zh-CN"/>
              </w:rPr>
            </w:pPr>
            <w:r w:rsidRPr="0004360F">
              <w:rPr>
                <w:rFonts w:eastAsia="宋体"/>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1CDC4F"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3C7EDD"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BDF05"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078A86" w14:textId="77777777" w:rsidR="00E611FD" w:rsidRPr="0004360F" w:rsidRDefault="00E611FD" w:rsidP="00405B56">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5A09FF"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E7B3D" w14:textId="77777777" w:rsidR="00E611FD" w:rsidRPr="0004360F" w:rsidRDefault="00E611FD" w:rsidP="00405B56">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0AB9E2"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8A146E"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3E8739"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D63F37" w14:textId="77777777" w:rsidR="00E611FD" w:rsidRPr="0004360F" w:rsidRDefault="00E611FD" w:rsidP="00405B56">
            <w:pPr>
              <w:pStyle w:val="TAC"/>
              <w:rPr>
                <w:rFonts w:eastAsia="宋体"/>
              </w:rPr>
            </w:pPr>
            <w:r w:rsidRPr="0004360F">
              <w:rPr>
                <w:rFonts w:eastAsia="宋体"/>
              </w:rPr>
              <w:t>12-TT</w:t>
            </w:r>
          </w:p>
        </w:tc>
      </w:tr>
      <w:tr w:rsidR="00E611FD" w:rsidRPr="0004360F" w14:paraId="6DD76CAA"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7B265" w14:textId="77777777" w:rsidR="00E611FD" w:rsidRPr="0004360F" w:rsidRDefault="00E611FD" w:rsidP="00405B56">
            <w:pPr>
              <w:pStyle w:val="TAC"/>
              <w:rPr>
                <w:rFonts w:eastAsia="宋体"/>
                <w:lang w:eastAsia="zh-CN"/>
              </w:rPr>
            </w:pPr>
            <w:r w:rsidRPr="0004360F">
              <w:rPr>
                <w:rFonts w:eastAsia="宋体"/>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A3967F"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D15CC1"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E0310D"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C6B0DC" w14:textId="77777777" w:rsidR="00E611FD" w:rsidRPr="0004360F" w:rsidRDefault="00E611FD" w:rsidP="00405B56">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BF2EA"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22D2BF" w14:textId="77777777" w:rsidR="00E611FD" w:rsidRPr="0004360F" w:rsidRDefault="00E611FD" w:rsidP="00405B56">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FBDE21"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54B76"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CE5E6"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FCA874" w14:textId="77777777" w:rsidR="00E611FD" w:rsidRPr="0004360F" w:rsidRDefault="00E611FD" w:rsidP="00405B56">
            <w:pPr>
              <w:pStyle w:val="TAC"/>
              <w:rPr>
                <w:rFonts w:eastAsia="宋体"/>
              </w:rPr>
            </w:pPr>
            <w:r w:rsidRPr="0004360F">
              <w:rPr>
                <w:rFonts w:eastAsia="宋体"/>
              </w:rPr>
              <w:t>13-TT</w:t>
            </w:r>
          </w:p>
        </w:tc>
      </w:tr>
      <w:tr w:rsidR="00E611FD" w:rsidRPr="0004360F" w14:paraId="4038F193"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09FC7" w14:textId="77777777" w:rsidR="00E611FD" w:rsidRPr="0004360F" w:rsidRDefault="00E611FD" w:rsidP="00405B56">
            <w:pPr>
              <w:pStyle w:val="TAC"/>
              <w:rPr>
                <w:rFonts w:eastAsia="宋体"/>
                <w:lang w:eastAsia="zh-CN"/>
              </w:rPr>
            </w:pPr>
            <w:r w:rsidRPr="0004360F">
              <w:rPr>
                <w:rFonts w:eastAsia="宋体"/>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AE9666"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CC7955"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578725"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E88B68" w14:textId="77777777" w:rsidR="00E611FD" w:rsidRPr="0004360F" w:rsidRDefault="00E611FD" w:rsidP="00405B56">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38DD16"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679B1" w14:textId="77777777" w:rsidR="00E611FD" w:rsidRPr="0004360F" w:rsidRDefault="00E611FD" w:rsidP="00405B56">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F7804D"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01CD55"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F1B08"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2CE423" w14:textId="77777777" w:rsidR="00E611FD" w:rsidRPr="0004360F" w:rsidRDefault="00E611FD" w:rsidP="00405B56">
            <w:pPr>
              <w:pStyle w:val="TAC"/>
              <w:rPr>
                <w:rFonts w:eastAsia="宋体"/>
              </w:rPr>
            </w:pPr>
            <w:r w:rsidRPr="0004360F">
              <w:rPr>
                <w:rFonts w:eastAsia="宋体"/>
              </w:rPr>
              <w:t>14-TT</w:t>
            </w:r>
          </w:p>
        </w:tc>
      </w:tr>
      <w:tr w:rsidR="00E611FD" w:rsidRPr="0004360F" w14:paraId="1482B693"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986C97" w14:textId="77777777" w:rsidR="00E611FD" w:rsidRPr="0004360F" w:rsidRDefault="00E611FD" w:rsidP="00405B56">
            <w:pPr>
              <w:pStyle w:val="TAC"/>
              <w:rPr>
                <w:rFonts w:eastAsia="宋体"/>
                <w:lang w:eastAsia="zh-CN"/>
              </w:rPr>
            </w:pPr>
            <w:r w:rsidRPr="0004360F">
              <w:rPr>
                <w:rFonts w:eastAsia="宋体"/>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8AD50A"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BC7F6"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2EE59"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0EBF32" w14:textId="77777777" w:rsidR="00E611FD" w:rsidRPr="0004360F" w:rsidRDefault="00E611FD" w:rsidP="00405B56">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C9CC75"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5A8E7" w14:textId="77777777" w:rsidR="00E611FD" w:rsidRPr="0004360F" w:rsidRDefault="00E611FD" w:rsidP="00405B56">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1D7E43" w14:textId="77777777" w:rsidR="00E611FD" w:rsidRPr="0004360F" w:rsidRDefault="00E611FD" w:rsidP="00405B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8189BC"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DD061"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800668" w14:textId="77777777" w:rsidR="00E611FD" w:rsidRPr="0004360F" w:rsidRDefault="00E611FD" w:rsidP="00405B56">
            <w:pPr>
              <w:pStyle w:val="TAC"/>
              <w:rPr>
                <w:rFonts w:eastAsia="宋体"/>
              </w:rPr>
            </w:pPr>
            <w:r w:rsidRPr="0004360F">
              <w:rPr>
                <w:rFonts w:eastAsia="宋体"/>
              </w:rPr>
              <w:t>7-TT</w:t>
            </w:r>
          </w:p>
        </w:tc>
      </w:tr>
      <w:tr w:rsidR="00E611FD" w:rsidRPr="0004360F" w14:paraId="7D17FA3C"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A2E35D" w14:textId="77777777" w:rsidR="00E611FD" w:rsidRPr="0004360F" w:rsidRDefault="00E611FD" w:rsidP="00405B56">
            <w:pPr>
              <w:pStyle w:val="TAC"/>
              <w:rPr>
                <w:rFonts w:eastAsia="宋体"/>
                <w:lang w:eastAsia="zh-CN"/>
              </w:rPr>
            </w:pPr>
            <w:r w:rsidRPr="0004360F">
              <w:rPr>
                <w:rFonts w:eastAsia="宋体"/>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F96F4F"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2FDB60"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FFDC1F"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AC80FB" w14:textId="77777777" w:rsidR="00E611FD" w:rsidRPr="0004360F" w:rsidRDefault="00E611FD" w:rsidP="00405B56">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DCF06F"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007E3C" w14:textId="77777777" w:rsidR="00E611FD" w:rsidRPr="0004360F" w:rsidRDefault="00E611FD" w:rsidP="00405B56">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F78835"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12CE0"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35C20"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420DCB" w14:textId="77777777" w:rsidR="00E611FD" w:rsidRPr="0004360F" w:rsidRDefault="00E611FD" w:rsidP="00405B56">
            <w:pPr>
              <w:pStyle w:val="TAC"/>
              <w:rPr>
                <w:rFonts w:eastAsia="宋体"/>
              </w:rPr>
            </w:pPr>
            <w:r w:rsidRPr="0004360F">
              <w:rPr>
                <w:rFonts w:eastAsia="宋体"/>
              </w:rPr>
              <w:t>12-TT</w:t>
            </w:r>
          </w:p>
        </w:tc>
      </w:tr>
      <w:tr w:rsidR="00E611FD" w:rsidRPr="0004360F" w14:paraId="2D1D45BE"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7D9AB" w14:textId="77777777" w:rsidR="00E611FD" w:rsidRPr="0004360F" w:rsidRDefault="00E611FD" w:rsidP="00405B56">
            <w:pPr>
              <w:pStyle w:val="TAC"/>
              <w:rPr>
                <w:rFonts w:eastAsia="宋体"/>
                <w:lang w:eastAsia="zh-CN"/>
              </w:rPr>
            </w:pPr>
            <w:r w:rsidRPr="0004360F">
              <w:rPr>
                <w:rFonts w:eastAsia="宋体"/>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630FE"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E238C5"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8B5C3"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51A54D" w14:textId="77777777" w:rsidR="00E611FD" w:rsidRPr="0004360F" w:rsidRDefault="00E611FD" w:rsidP="00405B56">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3F3BEF"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B2C2B" w14:textId="77777777" w:rsidR="00E611FD" w:rsidRPr="0004360F" w:rsidRDefault="00E611FD" w:rsidP="00405B56">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0A607E"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46059"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90EE01"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078245" w14:textId="77777777" w:rsidR="00E611FD" w:rsidRPr="0004360F" w:rsidRDefault="00E611FD" w:rsidP="00405B56">
            <w:pPr>
              <w:pStyle w:val="TAC"/>
              <w:rPr>
                <w:rFonts w:eastAsia="宋体"/>
              </w:rPr>
            </w:pPr>
            <w:r w:rsidRPr="0004360F">
              <w:rPr>
                <w:rFonts w:eastAsia="宋体"/>
              </w:rPr>
              <w:t>13-TT</w:t>
            </w:r>
          </w:p>
        </w:tc>
      </w:tr>
      <w:tr w:rsidR="00E611FD" w:rsidRPr="0004360F" w14:paraId="39C9BA7B"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095819" w14:textId="77777777" w:rsidR="00E611FD" w:rsidRPr="0004360F" w:rsidRDefault="00E611FD" w:rsidP="00405B56">
            <w:pPr>
              <w:pStyle w:val="TAC"/>
              <w:rPr>
                <w:rFonts w:eastAsia="宋体"/>
                <w:lang w:eastAsia="zh-CN"/>
              </w:rPr>
            </w:pPr>
            <w:r w:rsidRPr="0004360F">
              <w:rPr>
                <w:rFonts w:eastAsia="宋体"/>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859B43"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22D8F"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BAA716"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A8AC32" w14:textId="77777777" w:rsidR="00E611FD" w:rsidRPr="0004360F" w:rsidRDefault="00E611FD" w:rsidP="00405B56">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2AC4A"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F88094" w14:textId="77777777" w:rsidR="00E611FD" w:rsidRPr="0004360F" w:rsidRDefault="00E611FD" w:rsidP="00405B56">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69849C" w14:textId="77777777" w:rsidR="00E611FD" w:rsidRPr="0004360F" w:rsidRDefault="00E611FD" w:rsidP="00405B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111C28"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71E8F3"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027185" w14:textId="77777777" w:rsidR="00E611FD" w:rsidRPr="0004360F" w:rsidRDefault="00E611FD" w:rsidP="00405B56">
            <w:pPr>
              <w:pStyle w:val="TAC"/>
              <w:rPr>
                <w:rFonts w:eastAsia="宋体"/>
              </w:rPr>
            </w:pPr>
            <w:r w:rsidRPr="0004360F">
              <w:rPr>
                <w:rFonts w:eastAsia="宋体"/>
              </w:rPr>
              <w:t>7-TT</w:t>
            </w:r>
          </w:p>
        </w:tc>
      </w:tr>
      <w:tr w:rsidR="00E611FD" w:rsidRPr="0004360F" w14:paraId="1AB2009D"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3DF3F" w14:textId="77777777" w:rsidR="00E611FD" w:rsidRPr="0004360F" w:rsidRDefault="00E611FD" w:rsidP="00405B56">
            <w:pPr>
              <w:pStyle w:val="TAC"/>
              <w:rPr>
                <w:rFonts w:eastAsia="宋体"/>
                <w:lang w:eastAsia="zh-CN"/>
              </w:rPr>
            </w:pPr>
            <w:r w:rsidRPr="0004360F">
              <w:rPr>
                <w:rFonts w:eastAsia="宋体"/>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983035"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7E1D33"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32ECFE"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BAA057" w14:textId="77777777" w:rsidR="00E611FD" w:rsidRPr="0004360F" w:rsidRDefault="00E611FD" w:rsidP="00405B56">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A6222A"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798922" w14:textId="77777777" w:rsidR="00E611FD" w:rsidRPr="0004360F" w:rsidRDefault="00E611FD" w:rsidP="00405B56">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EE26D"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9139DA"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653A42"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78DC8E" w14:textId="77777777" w:rsidR="00E611FD" w:rsidRPr="0004360F" w:rsidRDefault="00E611FD" w:rsidP="00405B56">
            <w:pPr>
              <w:pStyle w:val="TAC"/>
              <w:rPr>
                <w:rFonts w:eastAsia="宋体"/>
              </w:rPr>
            </w:pPr>
            <w:r w:rsidRPr="0004360F">
              <w:rPr>
                <w:rFonts w:eastAsia="宋体"/>
              </w:rPr>
              <w:t>13-TT</w:t>
            </w:r>
          </w:p>
        </w:tc>
      </w:tr>
      <w:tr w:rsidR="00E611FD" w:rsidRPr="0004360F" w14:paraId="1805FB50"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E5663" w14:textId="77777777" w:rsidR="00E611FD" w:rsidRPr="0004360F" w:rsidRDefault="00E611FD" w:rsidP="00405B56">
            <w:pPr>
              <w:pStyle w:val="TAC"/>
              <w:rPr>
                <w:rFonts w:eastAsia="宋体"/>
                <w:lang w:eastAsia="zh-CN"/>
              </w:rPr>
            </w:pPr>
            <w:r w:rsidRPr="0004360F">
              <w:rPr>
                <w:rFonts w:eastAsia="宋体"/>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D4D527"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02140E"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C84397"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D5BDEA" w14:textId="77777777" w:rsidR="00E611FD" w:rsidRPr="0004360F" w:rsidRDefault="00E611FD" w:rsidP="00405B56">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38D7B"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B76880" w14:textId="77777777" w:rsidR="00E611FD" w:rsidRPr="0004360F" w:rsidRDefault="00E611FD" w:rsidP="00405B56">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30AE8D"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5059A"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D4CF7F"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28F9DA" w14:textId="77777777" w:rsidR="00E611FD" w:rsidRPr="0004360F" w:rsidRDefault="00E611FD" w:rsidP="00405B56">
            <w:pPr>
              <w:pStyle w:val="TAC"/>
              <w:rPr>
                <w:rFonts w:eastAsia="宋体"/>
              </w:rPr>
            </w:pPr>
            <w:r w:rsidRPr="0004360F">
              <w:rPr>
                <w:rFonts w:eastAsia="宋体"/>
              </w:rPr>
              <w:t>14-TT</w:t>
            </w:r>
          </w:p>
        </w:tc>
      </w:tr>
      <w:tr w:rsidR="00E611FD" w:rsidRPr="0004360F" w14:paraId="72276BFD"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86DABE" w14:textId="77777777" w:rsidR="00E611FD" w:rsidRPr="0004360F" w:rsidRDefault="00E611FD" w:rsidP="00405B56">
            <w:pPr>
              <w:pStyle w:val="TAC"/>
              <w:rPr>
                <w:rFonts w:eastAsia="宋体"/>
                <w:lang w:eastAsia="zh-CN"/>
              </w:rPr>
            </w:pPr>
            <w:r w:rsidRPr="0004360F">
              <w:rPr>
                <w:rFonts w:eastAsia="宋体"/>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828B15"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E7939"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D5C52"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6B7CC0" w14:textId="77777777" w:rsidR="00E611FD" w:rsidRPr="0004360F" w:rsidRDefault="00E611FD" w:rsidP="00405B56">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D85C1"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20F2D7" w14:textId="77777777" w:rsidR="00E611FD" w:rsidRPr="0004360F" w:rsidRDefault="00E611FD" w:rsidP="00405B56">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0DEA6" w14:textId="77777777" w:rsidR="00E611FD" w:rsidRPr="0004360F" w:rsidRDefault="00E611FD" w:rsidP="00405B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3A5728"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E4CA1"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EB80C" w14:textId="77777777" w:rsidR="00E611FD" w:rsidRPr="0004360F" w:rsidRDefault="00E611FD" w:rsidP="00405B56">
            <w:pPr>
              <w:pStyle w:val="TAC"/>
              <w:rPr>
                <w:rFonts w:eastAsia="宋体"/>
              </w:rPr>
            </w:pPr>
            <w:r w:rsidRPr="0004360F">
              <w:rPr>
                <w:rFonts w:eastAsia="宋体"/>
              </w:rPr>
              <w:t>7-TT</w:t>
            </w:r>
          </w:p>
        </w:tc>
      </w:tr>
      <w:tr w:rsidR="00E611FD" w:rsidRPr="0004360F" w14:paraId="0228B31A"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66BB9F" w14:textId="77777777" w:rsidR="00E611FD" w:rsidRPr="0004360F" w:rsidRDefault="00E611FD" w:rsidP="00405B56">
            <w:pPr>
              <w:pStyle w:val="TAC"/>
              <w:rPr>
                <w:rFonts w:eastAsia="宋体"/>
                <w:lang w:eastAsia="zh-CN"/>
              </w:rPr>
            </w:pPr>
            <w:r w:rsidRPr="0004360F">
              <w:rPr>
                <w:rFonts w:eastAsia="宋体"/>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8C690"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64945"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D5B66F"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4760B" w14:textId="77777777" w:rsidR="00E611FD" w:rsidRPr="0004360F" w:rsidRDefault="00E611FD" w:rsidP="00405B56">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18D44"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551A1" w14:textId="77777777" w:rsidR="00E611FD" w:rsidRPr="0004360F" w:rsidRDefault="00E611FD" w:rsidP="00405B56">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D964DB"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FEF775"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680B70"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8B898D" w14:textId="77777777" w:rsidR="00E611FD" w:rsidRPr="0004360F" w:rsidRDefault="00E611FD" w:rsidP="00405B56">
            <w:pPr>
              <w:pStyle w:val="TAC"/>
              <w:rPr>
                <w:rFonts w:eastAsia="宋体"/>
              </w:rPr>
            </w:pPr>
            <w:r w:rsidRPr="0004360F">
              <w:rPr>
                <w:rFonts w:eastAsia="宋体"/>
              </w:rPr>
              <w:t>12-TT</w:t>
            </w:r>
          </w:p>
        </w:tc>
      </w:tr>
      <w:tr w:rsidR="00E611FD" w:rsidRPr="0004360F" w14:paraId="1606EC4F"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BADDB" w14:textId="77777777" w:rsidR="00E611FD" w:rsidRPr="0004360F" w:rsidRDefault="00E611FD" w:rsidP="00405B56">
            <w:pPr>
              <w:pStyle w:val="TAC"/>
              <w:rPr>
                <w:rFonts w:eastAsia="宋体"/>
                <w:lang w:eastAsia="zh-CN"/>
              </w:rPr>
            </w:pPr>
            <w:r w:rsidRPr="0004360F">
              <w:rPr>
                <w:rFonts w:eastAsia="宋体"/>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99A5B"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35FEA"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A35917"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9DB354" w14:textId="77777777" w:rsidR="00E611FD" w:rsidRPr="0004360F" w:rsidRDefault="00E611FD" w:rsidP="00405B56">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F56D8A"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7820AB" w14:textId="77777777" w:rsidR="00E611FD" w:rsidRPr="0004360F" w:rsidRDefault="00E611FD" w:rsidP="00405B56">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8A42A6"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B9DF8"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57E765"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54DF4A" w14:textId="77777777" w:rsidR="00E611FD" w:rsidRPr="0004360F" w:rsidRDefault="00E611FD" w:rsidP="00405B56">
            <w:pPr>
              <w:pStyle w:val="TAC"/>
              <w:rPr>
                <w:rFonts w:eastAsia="宋体"/>
              </w:rPr>
            </w:pPr>
            <w:r w:rsidRPr="0004360F">
              <w:rPr>
                <w:rFonts w:eastAsia="宋体"/>
              </w:rPr>
              <w:t>13-TT</w:t>
            </w:r>
          </w:p>
        </w:tc>
      </w:tr>
      <w:tr w:rsidR="00E611FD" w:rsidRPr="0004360F" w14:paraId="719540F0"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A43EAF" w14:textId="77777777" w:rsidR="00E611FD" w:rsidRPr="0004360F" w:rsidRDefault="00E611FD" w:rsidP="00405B56">
            <w:pPr>
              <w:pStyle w:val="TAC"/>
              <w:rPr>
                <w:rFonts w:eastAsia="宋体"/>
                <w:lang w:eastAsia="zh-CN"/>
              </w:rPr>
            </w:pPr>
            <w:r w:rsidRPr="0004360F">
              <w:rPr>
                <w:rFonts w:eastAsia="宋体"/>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058AF5"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08223"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D6E35"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99388" w14:textId="77777777" w:rsidR="00E611FD" w:rsidRPr="0004360F" w:rsidRDefault="00E611FD" w:rsidP="00405B56">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9DD605"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286358" w14:textId="77777777" w:rsidR="00E611FD" w:rsidRPr="0004360F" w:rsidRDefault="00E611FD" w:rsidP="00405B56">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780587"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8EEBA"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6B1183"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8BB46C" w14:textId="77777777" w:rsidR="00E611FD" w:rsidRPr="0004360F" w:rsidRDefault="00E611FD" w:rsidP="00405B56">
            <w:pPr>
              <w:pStyle w:val="TAC"/>
              <w:rPr>
                <w:rFonts w:eastAsia="宋体"/>
              </w:rPr>
            </w:pPr>
            <w:r w:rsidRPr="0004360F">
              <w:rPr>
                <w:rFonts w:eastAsia="宋体"/>
              </w:rPr>
              <w:t>14-TT</w:t>
            </w:r>
          </w:p>
        </w:tc>
      </w:tr>
      <w:tr w:rsidR="00E611FD" w:rsidRPr="0004360F" w14:paraId="6359205F"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92FC0" w14:textId="77777777" w:rsidR="00E611FD" w:rsidRPr="0004360F" w:rsidRDefault="00E611FD" w:rsidP="00405B56">
            <w:pPr>
              <w:pStyle w:val="TAC"/>
              <w:rPr>
                <w:rFonts w:eastAsia="宋体"/>
                <w:lang w:eastAsia="zh-CN"/>
              </w:rPr>
            </w:pPr>
            <w:r w:rsidRPr="0004360F">
              <w:rPr>
                <w:rFonts w:eastAsia="宋体"/>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D99644"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68D69"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4BE5C4" w14:textId="77777777" w:rsidR="00E611FD" w:rsidRPr="0004360F" w:rsidRDefault="00E611FD" w:rsidP="00405B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BA43FB" w14:textId="77777777" w:rsidR="00E611FD" w:rsidRPr="0004360F" w:rsidRDefault="00E611FD" w:rsidP="00405B56">
            <w:pPr>
              <w:pStyle w:val="TAC"/>
              <w:rPr>
                <w:rFonts w:eastAsia="宋体"/>
              </w:rPr>
            </w:pPr>
            <w:r w:rsidRPr="0004360F">
              <w:rPr>
                <w:rFonts w:eastAsia="宋体"/>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CEBB5D"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F6CE0D" w14:textId="77777777" w:rsidR="00E611FD" w:rsidRPr="0004360F" w:rsidRDefault="00E611FD" w:rsidP="00405B56">
            <w:pPr>
              <w:pStyle w:val="TAC"/>
              <w:rPr>
                <w:rFonts w:eastAsia="宋体"/>
              </w:rPr>
            </w:pPr>
            <w:r w:rsidRPr="0004360F">
              <w:rPr>
                <w:rFonts w:eastAsia="宋体"/>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4BBED0" w14:textId="77777777" w:rsidR="00E611FD" w:rsidRPr="0004360F" w:rsidRDefault="00E611FD" w:rsidP="00405B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E3EF3A"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D70B7"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BA04DC" w14:textId="77777777" w:rsidR="00E611FD" w:rsidRPr="0004360F" w:rsidRDefault="00E611FD" w:rsidP="00405B56">
            <w:pPr>
              <w:pStyle w:val="TAC"/>
              <w:rPr>
                <w:rFonts w:eastAsia="宋体"/>
              </w:rPr>
            </w:pPr>
            <w:r w:rsidRPr="0004360F">
              <w:rPr>
                <w:rFonts w:eastAsia="宋体"/>
              </w:rPr>
              <w:t>9-TT</w:t>
            </w:r>
          </w:p>
        </w:tc>
      </w:tr>
      <w:tr w:rsidR="00E611FD" w:rsidRPr="0004360F" w14:paraId="7C51F96B"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3BBC0B" w14:textId="77777777" w:rsidR="00E611FD" w:rsidRPr="0004360F" w:rsidRDefault="00E611FD" w:rsidP="00405B56">
            <w:pPr>
              <w:pStyle w:val="TAC"/>
              <w:rPr>
                <w:rFonts w:eastAsia="宋体"/>
                <w:lang w:eastAsia="zh-CN"/>
              </w:rPr>
            </w:pPr>
            <w:r w:rsidRPr="0004360F">
              <w:rPr>
                <w:rFonts w:eastAsia="宋体"/>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A9E28A"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649B61"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A9AA83" w14:textId="77777777" w:rsidR="00E611FD" w:rsidRPr="0004360F" w:rsidRDefault="00E611FD" w:rsidP="00405B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FF2801" w14:textId="77777777" w:rsidR="00E611FD" w:rsidRPr="0004360F" w:rsidRDefault="00E611FD" w:rsidP="00405B56">
            <w:pPr>
              <w:pStyle w:val="TAC"/>
              <w:rPr>
                <w:rFonts w:eastAsia="宋体"/>
              </w:rPr>
            </w:pPr>
            <w:r w:rsidRPr="0004360F">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AE5B9F"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FDB182" w14:textId="77777777" w:rsidR="00E611FD" w:rsidRPr="0004360F" w:rsidRDefault="00E611FD" w:rsidP="00405B56">
            <w:pPr>
              <w:pStyle w:val="TAC"/>
              <w:rPr>
                <w:rFonts w:eastAsia="宋体"/>
              </w:rPr>
            </w:pPr>
            <w:r w:rsidRPr="0004360F">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FC4C2" w14:textId="77777777" w:rsidR="00E611FD" w:rsidRPr="0004360F" w:rsidRDefault="00E611FD" w:rsidP="00405B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C1BF7"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49DC99"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A0BBD0" w14:textId="77777777" w:rsidR="00E611FD" w:rsidRPr="0004360F" w:rsidRDefault="00E611FD" w:rsidP="00405B56">
            <w:pPr>
              <w:pStyle w:val="TAC"/>
              <w:rPr>
                <w:rFonts w:eastAsia="宋体"/>
              </w:rPr>
            </w:pPr>
            <w:r w:rsidRPr="0004360F">
              <w:rPr>
                <w:rFonts w:eastAsia="宋体"/>
              </w:rPr>
              <w:t>6-TT</w:t>
            </w:r>
          </w:p>
        </w:tc>
      </w:tr>
      <w:tr w:rsidR="00E611FD" w:rsidRPr="0004360F" w14:paraId="44C9AD57"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A7C6C" w14:textId="77777777" w:rsidR="00E611FD" w:rsidRPr="0004360F" w:rsidRDefault="00E611FD" w:rsidP="00405B56">
            <w:pPr>
              <w:pStyle w:val="TAC"/>
              <w:rPr>
                <w:rFonts w:eastAsia="宋体"/>
                <w:lang w:eastAsia="zh-CN"/>
              </w:rPr>
            </w:pPr>
            <w:r w:rsidRPr="0004360F">
              <w:rPr>
                <w:rFonts w:eastAsia="宋体"/>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E4337F"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85724"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53EF46" w14:textId="77777777" w:rsidR="00E611FD" w:rsidRPr="0004360F" w:rsidRDefault="00E611FD" w:rsidP="00405B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F192F" w14:textId="77777777" w:rsidR="00E611FD" w:rsidRPr="0004360F" w:rsidRDefault="00E611FD" w:rsidP="00405B56">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46083A"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65EFA" w14:textId="77777777" w:rsidR="00E611FD" w:rsidRPr="0004360F" w:rsidRDefault="00E611FD" w:rsidP="00405B56">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688B7"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97C3E5"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432C38"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415EA" w14:textId="77777777" w:rsidR="00E611FD" w:rsidRPr="0004360F" w:rsidRDefault="00E611FD" w:rsidP="00405B56">
            <w:pPr>
              <w:pStyle w:val="TAC"/>
              <w:rPr>
                <w:rFonts w:eastAsia="宋体"/>
              </w:rPr>
            </w:pPr>
            <w:r w:rsidRPr="0004360F">
              <w:rPr>
                <w:rFonts w:eastAsia="宋体"/>
              </w:rPr>
              <w:t>12-TT</w:t>
            </w:r>
          </w:p>
        </w:tc>
      </w:tr>
      <w:tr w:rsidR="00E611FD" w:rsidRPr="0004360F" w14:paraId="58BF9B07"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BBBD9" w14:textId="77777777" w:rsidR="00E611FD" w:rsidRPr="0004360F" w:rsidRDefault="00E611FD" w:rsidP="00405B56">
            <w:pPr>
              <w:pStyle w:val="TAC"/>
              <w:rPr>
                <w:rFonts w:eastAsia="宋体"/>
                <w:lang w:eastAsia="zh-CN"/>
              </w:rPr>
            </w:pPr>
            <w:r w:rsidRPr="0004360F">
              <w:rPr>
                <w:rFonts w:eastAsia="宋体"/>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2341F"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065D42"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347835" w14:textId="77777777" w:rsidR="00E611FD" w:rsidRPr="0004360F" w:rsidRDefault="00E611FD" w:rsidP="00405B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F44AD1" w14:textId="77777777" w:rsidR="00E611FD" w:rsidRPr="0004360F" w:rsidRDefault="00E611FD" w:rsidP="00405B56">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E70B4B"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A90E24" w14:textId="77777777" w:rsidR="00E611FD" w:rsidRPr="0004360F" w:rsidRDefault="00E611FD" w:rsidP="00405B56">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90695F"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749BC"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4A489"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6903B1" w14:textId="77777777" w:rsidR="00E611FD" w:rsidRPr="0004360F" w:rsidRDefault="00E611FD" w:rsidP="00405B56">
            <w:pPr>
              <w:pStyle w:val="TAC"/>
              <w:rPr>
                <w:rFonts w:eastAsia="宋体"/>
              </w:rPr>
            </w:pPr>
            <w:r w:rsidRPr="0004360F">
              <w:rPr>
                <w:rFonts w:eastAsia="宋体"/>
              </w:rPr>
              <w:t>13-TT</w:t>
            </w:r>
          </w:p>
        </w:tc>
      </w:tr>
      <w:tr w:rsidR="00E611FD" w:rsidRPr="0004360F" w14:paraId="522309B3"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AB53F4" w14:textId="77777777" w:rsidR="00E611FD" w:rsidRPr="0004360F" w:rsidRDefault="00E611FD" w:rsidP="00405B56">
            <w:pPr>
              <w:pStyle w:val="TAC"/>
              <w:rPr>
                <w:rFonts w:eastAsia="宋体"/>
                <w:lang w:eastAsia="zh-CN"/>
              </w:rPr>
            </w:pPr>
            <w:r w:rsidRPr="0004360F">
              <w:rPr>
                <w:rFonts w:eastAsia="宋体"/>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C08D82"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019436"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9FA93E" w14:textId="77777777" w:rsidR="00E611FD" w:rsidRPr="0004360F" w:rsidRDefault="00E611FD" w:rsidP="00405B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2C9042" w14:textId="77777777" w:rsidR="00E611FD" w:rsidRPr="0004360F" w:rsidRDefault="00E611FD" w:rsidP="00405B56">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A6FA8F"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E71DD5" w14:textId="77777777" w:rsidR="00E611FD" w:rsidRPr="0004360F" w:rsidRDefault="00E611FD" w:rsidP="00405B56">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06512"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E24491"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D777F"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8E10B0" w14:textId="77777777" w:rsidR="00E611FD" w:rsidRPr="0004360F" w:rsidRDefault="00E611FD" w:rsidP="00405B56">
            <w:pPr>
              <w:pStyle w:val="TAC"/>
              <w:rPr>
                <w:rFonts w:eastAsia="宋体"/>
              </w:rPr>
            </w:pPr>
            <w:r w:rsidRPr="0004360F">
              <w:rPr>
                <w:rFonts w:eastAsia="宋体"/>
              </w:rPr>
              <w:t>14-TT</w:t>
            </w:r>
          </w:p>
        </w:tc>
      </w:tr>
      <w:tr w:rsidR="00E611FD" w:rsidRPr="0004360F" w14:paraId="356D4097"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80919" w14:textId="77777777" w:rsidR="00E611FD" w:rsidRPr="0004360F" w:rsidRDefault="00E611FD" w:rsidP="00405B56">
            <w:pPr>
              <w:pStyle w:val="TAC"/>
              <w:rPr>
                <w:rFonts w:eastAsia="宋体"/>
                <w:lang w:eastAsia="zh-CN"/>
              </w:rPr>
            </w:pPr>
            <w:r w:rsidRPr="0004360F">
              <w:rPr>
                <w:rFonts w:eastAsia="宋体"/>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C1BB3A"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389449"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9D83DF" w14:textId="77777777" w:rsidR="00E611FD" w:rsidRPr="0004360F" w:rsidRDefault="00E611FD" w:rsidP="00405B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D8C334" w14:textId="77777777" w:rsidR="00E611FD" w:rsidRPr="0004360F" w:rsidRDefault="00E611FD" w:rsidP="00405B56">
            <w:pPr>
              <w:pStyle w:val="TAC"/>
              <w:rPr>
                <w:rFonts w:eastAsia="宋体"/>
              </w:rPr>
            </w:pPr>
            <w:r w:rsidRPr="0004360F">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C5566A"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910702" w14:textId="77777777" w:rsidR="00E611FD" w:rsidRPr="0004360F" w:rsidRDefault="00E611FD" w:rsidP="00405B56">
            <w:pPr>
              <w:pStyle w:val="TAC"/>
              <w:rPr>
                <w:rFonts w:eastAsia="宋体"/>
              </w:rPr>
            </w:pPr>
            <w:r w:rsidRPr="0004360F">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6C427" w14:textId="77777777" w:rsidR="00E611FD" w:rsidRPr="0004360F" w:rsidRDefault="00E611FD" w:rsidP="00405B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5FB946"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53999B"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38ADB8" w14:textId="77777777" w:rsidR="00E611FD" w:rsidRPr="0004360F" w:rsidRDefault="00E611FD" w:rsidP="00405B56">
            <w:pPr>
              <w:pStyle w:val="TAC"/>
              <w:rPr>
                <w:rFonts w:eastAsia="宋体"/>
              </w:rPr>
            </w:pPr>
            <w:r w:rsidRPr="0004360F">
              <w:rPr>
                <w:rFonts w:eastAsia="宋体"/>
              </w:rPr>
              <w:t>6-TT</w:t>
            </w:r>
          </w:p>
        </w:tc>
      </w:tr>
      <w:tr w:rsidR="00E611FD" w:rsidRPr="0004360F" w14:paraId="7B90B1B2"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53A50A" w14:textId="77777777" w:rsidR="00E611FD" w:rsidRPr="0004360F" w:rsidRDefault="00E611FD" w:rsidP="00405B56">
            <w:pPr>
              <w:pStyle w:val="TAC"/>
              <w:rPr>
                <w:rFonts w:eastAsia="宋体"/>
                <w:lang w:eastAsia="zh-CN"/>
              </w:rPr>
            </w:pPr>
            <w:r w:rsidRPr="0004360F">
              <w:rPr>
                <w:rFonts w:eastAsia="宋体"/>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F55B7"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B8023C"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3A667A" w14:textId="77777777" w:rsidR="00E611FD" w:rsidRPr="0004360F" w:rsidRDefault="00E611FD" w:rsidP="00405B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7A3662" w14:textId="77777777" w:rsidR="00E611FD" w:rsidRPr="0004360F" w:rsidRDefault="00E611FD" w:rsidP="00405B56">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8512D6"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306F49" w14:textId="77777777" w:rsidR="00E611FD" w:rsidRPr="0004360F" w:rsidRDefault="00E611FD" w:rsidP="00405B56">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2A31A9"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C0210C"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C09E8F"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8F7537" w14:textId="77777777" w:rsidR="00E611FD" w:rsidRPr="0004360F" w:rsidRDefault="00E611FD" w:rsidP="00405B56">
            <w:pPr>
              <w:pStyle w:val="TAC"/>
              <w:rPr>
                <w:rFonts w:eastAsia="宋体"/>
              </w:rPr>
            </w:pPr>
            <w:r w:rsidRPr="0004360F">
              <w:rPr>
                <w:rFonts w:eastAsia="宋体"/>
              </w:rPr>
              <w:t>12-TT</w:t>
            </w:r>
          </w:p>
        </w:tc>
      </w:tr>
      <w:tr w:rsidR="00E611FD" w:rsidRPr="0004360F" w14:paraId="38365CF9"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DEE06" w14:textId="77777777" w:rsidR="00E611FD" w:rsidRPr="0004360F" w:rsidRDefault="00E611FD" w:rsidP="00405B56">
            <w:pPr>
              <w:pStyle w:val="TAC"/>
              <w:rPr>
                <w:rFonts w:eastAsia="宋体"/>
                <w:lang w:eastAsia="zh-CN"/>
              </w:rPr>
            </w:pPr>
            <w:r w:rsidRPr="0004360F">
              <w:rPr>
                <w:rFonts w:eastAsia="宋体"/>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A15FD4"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62767"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8256A9" w14:textId="77777777" w:rsidR="00E611FD" w:rsidRPr="0004360F" w:rsidRDefault="00E611FD" w:rsidP="00405B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436CBB" w14:textId="77777777" w:rsidR="00E611FD" w:rsidRPr="0004360F" w:rsidRDefault="00E611FD" w:rsidP="00405B56">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AF2BE1"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3350F2" w14:textId="77777777" w:rsidR="00E611FD" w:rsidRPr="0004360F" w:rsidRDefault="00E611FD" w:rsidP="00405B56">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B537A6"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485B7"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2A8FFA"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E24323" w14:textId="77777777" w:rsidR="00E611FD" w:rsidRPr="0004360F" w:rsidRDefault="00E611FD" w:rsidP="00405B56">
            <w:pPr>
              <w:pStyle w:val="TAC"/>
              <w:rPr>
                <w:rFonts w:eastAsia="宋体"/>
              </w:rPr>
            </w:pPr>
            <w:r w:rsidRPr="0004360F">
              <w:rPr>
                <w:rFonts w:eastAsia="宋体"/>
              </w:rPr>
              <w:t>13-TT</w:t>
            </w:r>
          </w:p>
        </w:tc>
      </w:tr>
      <w:tr w:rsidR="00E611FD" w:rsidRPr="0004360F" w14:paraId="642BF123"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998C55" w14:textId="77777777" w:rsidR="00E611FD" w:rsidRPr="0004360F" w:rsidRDefault="00E611FD" w:rsidP="00405B56">
            <w:pPr>
              <w:pStyle w:val="TAC"/>
              <w:rPr>
                <w:rFonts w:eastAsia="宋体"/>
                <w:lang w:eastAsia="zh-CN"/>
              </w:rPr>
            </w:pPr>
            <w:r w:rsidRPr="0004360F">
              <w:rPr>
                <w:rFonts w:eastAsia="宋体"/>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9647B"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0A716"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96E01F" w14:textId="77777777" w:rsidR="00E611FD" w:rsidRPr="0004360F" w:rsidRDefault="00E611FD" w:rsidP="00405B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20B2AC" w14:textId="77777777" w:rsidR="00E611FD" w:rsidRPr="0004360F" w:rsidRDefault="00E611FD" w:rsidP="00405B56">
            <w:pPr>
              <w:pStyle w:val="TAC"/>
              <w:rPr>
                <w:rFonts w:eastAsia="宋体"/>
              </w:rPr>
            </w:pPr>
            <w:r w:rsidRPr="0004360F">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7326CF"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A4A121" w14:textId="77777777" w:rsidR="00E611FD" w:rsidRPr="0004360F" w:rsidRDefault="00E611FD" w:rsidP="00405B56">
            <w:pPr>
              <w:pStyle w:val="TAC"/>
              <w:rPr>
                <w:rFonts w:eastAsia="宋体"/>
              </w:rPr>
            </w:pPr>
            <w:r w:rsidRPr="0004360F">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C61EDF" w14:textId="77777777" w:rsidR="00E611FD" w:rsidRPr="0004360F" w:rsidRDefault="00E611FD" w:rsidP="00405B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9B071C"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6C9C8E"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BED630" w14:textId="77777777" w:rsidR="00E611FD" w:rsidRPr="0004360F" w:rsidRDefault="00E611FD" w:rsidP="00405B56">
            <w:pPr>
              <w:pStyle w:val="TAC"/>
              <w:rPr>
                <w:rFonts w:eastAsia="宋体"/>
              </w:rPr>
            </w:pPr>
            <w:r w:rsidRPr="0004360F">
              <w:rPr>
                <w:rFonts w:eastAsia="宋体"/>
              </w:rPr>
              <w:t>6-TT</w:t>
            </w:r>
          </w:p>
        </w:tc>
      </w:tr>
      <w:tr w:rsidR="00E611FD" w:rsidRPr="0004360F" w14:paraId="42DA76D3"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EB5BE" w14:textId="77777777" w:rsidR="00E611FD" w:rsidRPr="0004360F" w:rsidRDefault="00E611FD" w:rsidP="00405B56">
            <w:pPr>
              <w:pStyle w:val="TAC"/>
              <w:rPr>
                <w:rFonts w:eastAsia="宋体"/>
                <w:lang w:eastAsia="zh-CN"/>
              </w:rPr>
            </w:pPr>
            <w:r w:rsidRPr="0004360F">
              <w:rPr>
                <w:rFonts w:eastAsia="宋体"/>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EEE54"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A9B7C1"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B132C" w14:textId="77777777" w:rsidR="00E611FD" w:rsidRPr="0004360F" w:rsidRDefault="00E611FD" w:rsidP="00405B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1B5156" w14:textId="77777777" w:rsidR="00E611FD" w:rsidRPr="0004360F" w:rsidRDefault="00E611FD" w:rsidP="00405B56">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C0C43"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3F2CC7" w14:textId="77777777" w:rsidR="00E611FD" w:rsidRPr="0004360F" w:rsidRDefault="00E611FD" w:rsidP="00405B56">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577E1"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4C550"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4247FB"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D051AF" w14:textId="77777777" w:rsidR="00E611FD" w:rsidRPr="0004360F" w:rsidRDefault="00E611FD" w:rsidP="00405B56">
            <w:pPr>
              <w:pStyle w:val="TAC"/>
              <w:rPr>
                <w:rFonts w:eastAsia="宋体"/>
              </w:rPr>
            </w:pPr>
            <w:r w:rsidRPr="0004360F">
              <w:rPr>
                <w:rFonts w:eastAsia="宋体"/>
              </w:rPr>
              <w:t>13-TT</w:t>
            </w:r>
          </w:p>
        </w:tc>
      </w:tr>
      <w:tr w:rsidR="00E611FD" w:rsidRPr="0004360F" w14:paraId="53E27E32"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0D44BC" w14:textId="77777777" w:rsidR="00E611FD" w:rsidRPr="0004360F" w:rsidRDefault="00E611FD" w:rsidP="00405B56">
            <w:pPr>
              <w:pStyle w:val="TAC"/>
              <w:rPr>
                <w:rFonts w:eastAsia="宋体"/>
                <w:lang w:eastAsia="zh-CN"/>
              </w:rPr>
            </w:pPr>
            <w:r w:rsidRPr="0004360F">
              <w:rPr>
                <w:rFonts w:eastAsia="宋体"/>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12B018"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A73B8"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361C02" w14:textId="77777777" w:rsidR="00E611FD" w:rsidRPr="0004360F" w:rsidRDefault="00E611FD" w:rsidP="00405B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DD3B1E" w14:textId="77777777" w:rsidR="00E611FD" w:rsidRPr="0004360F" w:rsidRDefault="00E611FD" w:rsidP="00405B56">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31B5D3"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19379E" w14:textId="77777777" w:rsidR="00E611FD" w:rsidRPr="0004360F" w:rsidRDefault="00E611FD" w:rsidP="00405B56">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778BAD"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365F9C"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ED5DD"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F523B" w14:textId="77777777" w:rsidR="00E611FD" w:rsidRPr="0004360F" w:rsidRDefault="00E611FD" w:rsidP="00405B56">
            <w:pPr>
              <w:pStyle w:val="TAC"/>
              <w:rPr>
                <w:rFonts w:eastAsia="宋体"/>
              </w:rPr>
            </w:pPr>
            <w:r w:rsidRPr="0004360F">
              <w:rPr>
                <w:rFonts w:eastAsia="宋体"/>
              </w:rPr>
              <w:t>14-TT</w:t>
            </w:r>
          </w:p>
        </w:tc>
      </w:tr>
      <w:tr w:rsidR="00E611FD" w:rsidRPr="0004360F" w14:paraId="695C8CEC"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0190F" w14:textId="77777777" w:rsidR="00E611FD" w:rsidRPr="0004360F" w:rsidRDefault="00E611FD" w:rsidP="00405B56">
            <w:pPr>
              <w:pStyle w:val="TAC"/>
              <w:rPr>
                <w:rFonts w:eastAsia="宋体"/>
                <w:lang w:eastAsia="zh-CN"/>
              </w:rPr>
            </w:pPr>
            <w:r w:rsidRPr="0004360F">
              <w:rPr>
                <w:rFonts w:eastAsia="宋体"/>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9E2693"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A8BE0"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4EC3C" w14:textId="77777777" w:rsidR="00E611FD" w:rsidRPr="0004360F" w:rsidRDefault="00E611FD" w:rsidP="00405B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B7AE28" w14:textId="77777777" w:rsidR="00E611FD" w:rsidRPr="0004360F" w:rsidRDefault="00E611FD" w:rsidP="00405B56">
            <w:pPr>
              <w:pStyle w:val="TAC"/>
              <w:rPr>
                <w:rFonts w:eastAsia="宋体"/>
              </w:rPr>
            </w:pPr>
            <w:r w:rsidRPr="0004360F">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A1381A"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F23C26" w14:textId="77777777" w:rsidR="00E611FD" w:rsidRPr="0004360F" w:rsidRDefault="00E611FD" w:rsidP="00405B56">
            <w:pPr>
              <w:pStyle w:val="TAC"/>
              <w:rPr>
                <w:rFonts w:eastAsia="宋体"/>
              </w:rPr>
            </w:pPr>
            <w:r w:rsidRPr="0004360F">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FA5DA3" w14:textId="77777777" w:rsidR="00E611FD" w:rsidRPr="0004360F" w:rsidRDefault="00E611FD" w:rsidP="00405B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71C44"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3445AD"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61EA0C" w14:textId="77777777" w:rsidR="00E611FD" w:rsidRPr="0004360F" w:rsidRDefault="00E611FD" w:rsidP="00405B56">
            <w:pPr>
              <w:pStyle w:val="TAC"/>
              <w:rPr>
                <w:rFonts w:eastAsia="宋体"/>
              </w:rPr>
            </w:pPr>
            <w:r w:rsidRPr="0004360F">
              <w:rPr>
                <w:rFonts w:eastAsia="宋体"/>
              </w:rPr>
              <w:t>6-TT</w:t>
            </w:r>
          </w:p>
        </w:tc>
      </w:tr>
      <w:tr w:rsidR="00E611FD" w:rsidRPr="0004360F" w14:paraId="4B9F146B"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72D47" w14:textId="77777777" w:rsidR="00E611FD" w:rsidRPr="0004360F" w:rsidRDefault="00E611FD" w:rsidP="00405B56">
            <w:pPr>
              <w:pStyle w:val="TAC"/>
              <w:rPr>
                <w:rFonts w:eastAsia="宋体"/>
                <w:lang w:eastAsia="zh-CN"/>
              </w:rPr>
            </w:pPr>
            <w:r w:rsidRPr="0004360F">
              <w:rPr>
                <w:rFonts w:eastAsia="宋体"/>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B0B3B8"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EB52CB"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D3EB05" w14:textId="77777777" w:rsidR="00E611FD" w:rsidRPr="0004360F" w:rsidRDefault="00E611FD" w:rsidP="00405B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BFE46" w14:textId="77777777" w:rsidR="00E611FD" w:rsidRPr="0004360F" w:rsidRDefault="00E611FD" w:rsidP="00405B56">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86AD01"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7D695" w14:textId="77777777" w:rsidR="00E611FD" w:rsidRPr="0004360F" w:rsidRDefault="00E611FD" w:rsidP="00405B56">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DFD616"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50087"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922285"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431C3D" w14:textId="77777777" w:rsidR="00E611FD" w:rsidRPr="0004360F" w:rsidRDefault="00E611FD" w:rsidP="00405B56">
            <w:pPr>
              <w:pStyle w:val="TAC"/>
              <w:rPr>
                <w:rFonts w:eastAsia="宋体"/>
              </w:rPr>
            </w:pPr>
            <w:r w:rsidRPr="0004360F">
              <w:rPr>
                <w:rFonts w:eastAsia="宋体"/>
              </w:rPr>
              <w:t>12-TT</w:t>
            </w:r>
          </w:p>
        </w:tc>
      </w:tr>
      <w:tr w:rsidR="00E611FD" w:rsidRPr="0004360F" w14:paraId="1E995189"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DF38EB" w14:textId="77777777" w:rsidR="00E611FD" w:rsidRPr="0004360F" w:rsidRDefault="00E611FD" w:rsidP="00405B56">
            <w:pPr>
              <w:pStyle w:val="TAC"/>
              <w:rPr>
                <w:rFonts w:eastAsia="宋体"/>
                <w:lang w:eastAsia="zh-CN"/>
              </w:rPr>
            </w:pPr>
            <w:r w:rsidRPr="0004360F">
              <w:rPr>
                <w:rFonts w:eastAsia="宋体"/>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97665C"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3ED335"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94E6E" w14:textId="77777777" w:rsidR="00E611FD" w:rsidRPr="0004360F" w:rsidRDefault="00E611FD" w:rsidP="00405B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8291F3" w14:textId="77777777" w:rsidR="00E611FD" w:rsidRPr="0004360F" w:rsidRDefault="00E611FD" w:rsidP="00405B56">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25F5C3"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2158E" w14:textId="77777777" w:rsidR="00E611FD" w:rsidRPr="0004360F" w:rsidRDefault="00E611FD" w:rsidP="00405B56">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11A8A5"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7FCDC3"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56338"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BC29B9" w14:textId="77777777" w:rsidR="00E611FD" w:rsidRPr="0004360F" w:rsidRDefault="00E611FD" w:rsidP="00405B56">
            <w:pPr>
              <w:pStyle w:val="TAC"/>
              <w:rPr>
                <w:rFonts w:eastAsia="宋体"/>
              </w:rPr>
            </w:pPr>
            <w:r w:rsidRPr="0004360F">
              <w:rPr>
                <w:rFonts w:eastAsia="宋体"/>
              </w:rPr>
              <w:t>13-TT</w:t>
            </w:r>
          </w:p>
        </w:tc>
      </w:tr>
      <w:tr w:rsidR="00E611FD" w:rsidRPr="0004360F" w14:paraId="45FB7C2F"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D9B880" w14:textId="77777777" w:rsidR="00E611FD" w:rsidRPr="0004360F" w:rsidRDefault="00E611FD" w:rsidP="00405B56">
            <w:pPr>
              <w:pStyle w:val="TAC"/>
              <w:rPr>
                <w:rFonts w:eastAsia="宋体"/>
                <w:lang w:eastAsia="zh-CN"/>
              </w:rPr>
            </w:pPr>
            <w:r w:rsidRPr="0004360F">
              <w:rPr>
                <w:rFonts w:eastAsia="宋体"/>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880E80"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A0EBB0"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7E98B4" w14:textId="77777777" w:rsidR="00E611FD" w:rsidRPr="0004360F" w:rsidRDefault="00E611FD" w:rsidP="00405B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B4FC19" w14:textId="77777777" w:rsidR="00E611FD" w:rsidRPr="0004360F" w:rsidRDefault="00E611FD" w:rsidP="00405B56">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38023B"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BA5F48" w14:textId="77777777" w:rsidR="00E611FD" w:rsidRPr="0004360F" w:rsidRDefault="00E611FD" w:rsidP="00405B56">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E642CB"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D467B"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A5A345"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54596" w14:textId="77777777" w:rsidR="00E611FD" w:rsidRPr="0004360F" w:rsidRDefault="00E611FD" w:rsidP="00405B56">
            <w:pPr>
              <w:pStyle w:val="TAC"/>
              <w:rPr>
                <w:rFonts w:eastAsia="宋体"/>
              </w:rPr>
            </w:pPr>
            <w:r w:rsidRPr="0004360F">
              <w:rPr>
                <w:rFonts w:eastAsia="宋体"/>
              </w:rPr>
              <w:t>14-TT</w:t>
            </w:r>
          </w:p>
        </w:tc>
      </w:tr>
      <w:tr w:rsidR="00E611FD" w:rsidRPr="0004360F" w14:paraId="701A6770"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D7F81B" w14:textId="77777777" w:rsidR="00E611FD" w:rsidRPr="0004360F" w:rsidRDefault="00E611FD" w:rsidP="00405B56">
            <w:pPr>
              <w:pStyle w:val="TAC"/>
              <w:rPr>
                <w:rFonts w:eastAsia="宋体"/>
                <w:lang w:eastAsia="zh-CN"/>
              </w:rPr>
            </w:pPr>
            <w:r w:rsidRPr="0004360F">
              <w:rPr>
                <w:rFonts w:eastAsia="宋体"/>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560645"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3B2C1C"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17D3A3" w14:textId="77777777" w:rsidR="00E611FD" w:rsidRPr="0004360F" w:rsidRDefault="00E611FD" w:rsidP="00405B56">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1EE728" w14:textId="77777777" w:rsidR="00E611FD" w:rsidRPr="0004360F" w:rsidRDefault="00E611FD" w:rsidP="00405B56">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6ECA8"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01BE13" w14:textId="77777777" w:rsidR="00E611FD" w:rsidRPr="0004360F" w:rsidRDefault="00E611FD" w:rsidP="00405B56">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E5BEF7" w14:textId="77777777" w:rsidR="00E611FD" w:rsidRPr="0004360F" w:rsidRDefault="00E611FD" w:rsidP="00405B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DBB7F5"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2D34FA"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64825" w14:textId="77777777" w:rsidR="00E611FD" w:rsidRPr="0004360F" w:rsidRDefault="00E611FD" w:rsidP="00405B56">
            <w:pPr>
              <w:pStyle w:val="TAC"/>
              <w:rPr>
                <w:rFonts w:eastAsia="宋体"/>
              </w:rPr>
            </w:pPr>
            <w:r w:rsidRPr="0004360F">
              <w:rPr>
                <w:rFonts w:eastAsia="宋体"/>
              </w:rPr>
              <w:t>7-TT</w:t>
            </w:r>
          </w:p>
        </w:tc>
      </w:tr>
      <w:tr w:rsidR="00E611FD" w:rsidRPr="0004360F" w14:paraId="32AB5FD4"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F3623" w14:textId="77777777" w:rsidR="00E611FD" w:rsidRPr="0004360F" w:rsidRDefault="00E611FD" w:rsidP="00405B56">
            <w:pPr>
              <w:pStyle w:val="TAC"/>
              <w:rPr>
                <w:rFonts w:eastAsia="宋体"/>
                <w:lang w:eastAsia="zh-CN"/>
              </w:rPr>
            </w:pPr>
            <w:r w:rsidRPr="0004360F">
              <w:rPr>
                <w:rFonts w:eastAsia="宋体"/>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CCBFB2"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E2E77C"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D72F07" w14:textId="77777777" w:rsidR="00E611FD" w:rsidRPr="0004360F" w:rsidRDefault="00E611FD" w:rsidP="00405B56">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33F51D" w14:textId="77777777" w:rsidR="00E611FD" w:rsidRPr="0004360F" w:rsidRDefault="00E611FD" w:rsidP="00405B56">
            <w:pPr>
              <w:pStyle w:val="TAC"/>
              <w:rPr>
                <w:rFonts w:eastAsia="宋体"/>
              </w:rPr>
            </w:pPr>
            <w:r w:rsidRPr="0004360F">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F1DA5"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31210E" w14:textId="77777777" w:rsidR="00E611FD" w:rsidRPr="0004360F" w:rsidRDefault="00E611FD" w:rsidP="00405B56">
            <w:pPr>
              <w:pStyle w:val="TAC"/>
              <w:rPr>
                <w:rFonts w:eastAsia="宋体"/>
              </w:rPr>
            </w:pPr>
            <w:r w:rsidRPr="0004360F">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CDCEF6" w14:textId="77777777" w:rsidR="00E611FD" w:rsidRPr="0004360F" w:rsidRDefault="00E611FD" w:rsidP="00405B56">
            <w:pPr>
              <w:pStyle w:val="TAC"/>
              <w:rPr>
                <w:rFonts w:eastAsia="宋体"/>
              </w:rPr>
            </w:pPr>
            <w:r w:rsidRPr="0004360F">
              <w:rPr>
                <w:rFonts w:eastAsia="宋体"/>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8961AC"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74E711"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D13A03" w14:textId="77777777" w:rsidR="00E611FD" w:rsidRPr="0004360F" w:rsidRDefault="00E611FD" w:rsidP="00405B56">
            <w:pPr>
              <w:pStyle w:val="TAC"/>
              <w:rPr>
                <w:rFonts w:eastAsia="宋体"/>
              </w:rPr>
            </w:pPr>
            <w:r w:rsidRPr="0004360F">
              <w:rPr>
                <w:rFonts w:eastAsia="宋体"/>
              </w:rPr>
              <w:t>3-TT</w:t>
            </w:r>
          </w:p>
        </w:tc>
      </w:tr>
      <w:tr w:rsidR="00E611FD" w:rsidRPr="0004360F" w14:paraId="0FF86F2A"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82094" w14:textId="77777777" w:rsidR="00E611FD" w:rsidRPr="0004360F" w:rsidRDefault="00E611FD" w:rsidP="00405B56">
            <w:pPr>
              <w:pStyle w:val="TAC"/>
              <w:rPr>
                <w:rFonts w:eastAsia="宋体"/>
                <w:lang w:eastAsia="zh-CN"/>
              </w:rPr>
            </w:pPr>
            <w:r w:rsidRPr="0004360F">
              <w:rPr>
                <w:rFonts w:eastAsia="宋体"/>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56C26E"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6DC8C2"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BB894D" w14:textId="77777777" w:rsidR="00E611FD" w:rsidRPr="0004360F" w:rsidRDefault="00E611FD" w:rsidP="00405B56">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8F2C1B" w14:textId="77777777" w:rsidR="00E611FD" w:rsidRPr="0004360F" w:rsidRDefault="00E611FD" w:rsidP="00405B56">
            <w:pPr>
              <w:pStyle w:val="TAC"/>
              <w:rPr>
                <w:rFonts w:eastAsia="宋体"/>
              </w:rPr>
            </w:pPr>
            <w:r w:rsidRPr="0004360F">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9BFF8C"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75B61" w14:textId="77777777" w:rsidR="00E611FD" w:rsidRPr="0004360F" w:rsidRDefault="00E611FD" w:rsidP="00405B56">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695096"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4554C0"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D0FD73"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80B5B" w14:textId="77777777" w:rsidR="00E611FD" w:rsidRPr="0004360F" w:rsidRDefault="00E611FD" w:rsidP="00405B56">
            <w:pPr>
              <w:pStyle w:val="TAC"/>
              <w:rPr>
                <w:rFonts w:eastAsia="宋体"/>
              </w:rPr>
            </w:pPr>
            <w:r w:rsidRPr="0004360F">
              <w:rPr>
                <w:rFonts w:eastAsia="宋体"/>
              </w:rPr>
              <w:t>11.5-TT</w:t>
            </w:r>
          </w:p>
        </w:tc>
      </w:tr>
      <w:tr w:rsidR="00E611FD" w:rsidRPr="0004360F" w14:paraId="6836D689"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CD4E36" w14:textId="77777777" w:rsidR="00E611FD" w:rsidRPr="0004360F" w:rsidRDefault="00E611FD" w:rsidP="00405B56">
            <w:pPr>
              <w:pStyle w:val="TAC"/>
              <w:rPr>
                <w:rFonts w:eastAsia="宋体"/>
                <w:lang w:eastAsia="zh-CN"/>
              </w:rPr>
            </w:pPr>
            <w:r w:rsidRPr="0004360F">
              <w:rPr>
                <w:rFonts w:eastAsia="宋体"/>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3E510D"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8149E"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FBFABE" w14:textId="77777777" w:rsidR="00E611FD" w:rsidRPr="0004360F" w:rsidRDefault="00E611FD" w:rsidP="00405B56">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CF22EA" w14:textId="77777777" w:rsidR="00E611FD" w:rsidRPr="0004360F" w:rsidRDefault="00E611FD" w:rsidP="00405B56">
            <w:pPr>
              <w:pStyle w:val="TAC"/>
              <w:rPr>
                <w:rFonts w:eastAsia="宋体"/>
              </w:rPr>
            </w:pPr>
            <w:r w:rsidRPr="0004360F">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7B4753"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6BE63D" w14:textId="77777777" w:rsidR="00E611FD" w:rsidRPr="0004360F" w:rsidRDefault="00E611FD" w:rsidP="00405B56">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C76A5"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107288"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06960A"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6ADD0" w14:textId="77777777" w:rsidR="00E611FD" w:rsidRPr="0004360F" w:rsidRDefault="00E611FD" w:rsidP="00405B56">
            <w:pPr>
              <w:pStyle w:val="TAC"/>
              <w:rPr>
                <w:rFonts w:eastAsia="宋体"/>
              </w:rPr>
            </w:pPr>
            <w:r w:rsidRPr="0004360F">
              <w:rPr>
                <w:rFonts w:eastAsia="宋体"/>
              </w:rPr>
              <w:t>11.5-TT</w:t>
            </w:r>
          </w:p>
        </w:tc>
      </w:tr>
      <w:tr w:rsidR="00E611FD" w:rsidRPr="0004360F" w14:paraId="5CE67CD9"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D12BAD" w14:textId="77777777" w:rsidR="00E611FD" w:rsidRPr="0004360F" w:rsidRDefault="00E611FD" w:rsidP="00405B56">
            <w:pPr>
              <w:pStyle w:val="TAC"/>
              <w:rPr>
                <w:rFonts w:eastAsia="宋体"/>
                <w:lang w:eastAsia="zh-CN"/>
              </w:rPr>
            </w:pPr>
            <w:r w:rsidRPr="0004360F">
              <w:rPr>
                <w:rFonts w:eastAsia="宋体"/>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854085"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0922C1"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72A4B" w14:textId="77777777" w:rsidR="00E611FD" w:rsidRPr="0004360F" w:rsidRDefault="00E611FD" w:rsidP="00405B56">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6E5377" w14:textId="77777777" w:rsidR="00E611FD" w:rsidRPr="0004360F" w:rsidRDefault="00E611FD" w:rsidP="00405B56">
            <w:pPr>
              <w:pStyle w:val="TAC"/>
              <w:rPr>
                <w:rFonts w:eastAsia="宋体"/>
              </w:rPr>
            </w:pPr>
            <w:r w:rsidRPr="0004360F">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84DC5D"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6B759" w14:textId="77777777" w:rsidR="00E611FD" w:rsidRPr="0004360F" w:rsidRDefault="00E611FD" w:rsidP="00405B56">
            <w:pPr>
              <w:pStyle w:val="TAC"/>
              <w:rPr>
                <w:rFonts w:eastAsia="宋体"/>
              </w:rPr>
            </w:pPr>
            <w:r w:rsidRPr="0004360F">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B4A9D3" w14:textId="77777777" w:rsidR="00E611FD" w:rsidRPr="0004360F" w:rsidRDefault="00E611FD" w:rsidP="00405B56">
            <w:pPr>
              <w:pStyle w:val="TAC"/>
              <w:rPr>
                <w:rFonts w:eastAsia="宋体"/>
              </w:rPr>
            </w:pPr>
            <w:r w:rsidRPr="0004360F">
              <w:rPr>
                <w:rFonts w:eastAsia="宋体"/>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E3CAFB"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EEFC63"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554FE2" w14:textId="77777777" w:rsidR="00E611FD" w:rsidRPr="0004360F" w:rsidRDefault="00E611FD" w:rsidP="00405B56">
            <w:pPr>
              <w:pStyle w:val="TAC"/>
              <w:rPr>
                <w:rFonts w:eastAsia="宋体"/>
              </w:rPr>
            </w:pPr>
            <w:r w:rsidRPr="0004360F">
              <w:rPr>
                <w:rFonts w:eastAsia="宋体"/>
              </w:rPr>
              <w:t>3-TT</w:t>
            </w:r>
          </w:p>
        </w:tc>
      </w:tr>
      <w:tr w:rsidR="00E611FD" w:rsidRPr="0004360F" w14:paraId="2BDAFFF1"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507251" w14:textId="77777777" w:rsidR="00E611FD" w:rsidRPr="0004360F" w:rsidRDefault="00E611FD" w:rsidP="00405B56">
            <w:pPr>
              <w:pStyle w:val="TAC"/>
              <w:rPr>
                <w:rFonts w:eastAsia="宋体"/>
                <w:lang w:eastAsia="zh-CN"/>
              </w:rPr>
            </w:pPr>
            <w:r w:rsidRPr="0004360F">
              <w:rPr>
                <w:rFonts w:eastAsia="宋体"/>
                <w:lang w:eastAsia="zh-CN"/>
              </w:rPr>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E4CF7"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1B7AC5"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41A5A4" w14:textId="77777777" w:rsidR="00E611FD" w:rsidRPr="0004360F" w:rsidRDefault="00E611FD" w:rsidP="00405B56">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C68C3" w14:textId="77777777" w:rsidR="00E611FD" w:rsidRPr="0004360F" w:rsidRDefault="00E611FD" w:rsidP="00405B56">
            <w:pPr>
              <w:pStyle w:val="TAC"/>
              <w:rPr>
                <w:rFonts w:eastAsia="宋体"/>
              </w:rPr>
            </w:pPr>
            <w:r w:rsidRPr="0004360F">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BAEB1"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F9C2CC" w14:textId="77777777" w:rsidR="00E611FD" w:rsidRPr="0004360F" w:rsidRDefault="00E611FD" w:rsidP="00405B56">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2E7BF"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169D8"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F66D0A"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C21637" w14:textId="77777777" w:rsidR="00E611FD" w:rsidRPr="0004360F" w:rsidRDefault="00E611FD" w:rsidP="00405B56">
            <w:pPr>
              <w:pStyle w:val="TAC"/>
              <w:rPr>
                <w:rFonts w:eastAsia="宋体"/>
              </w:rPr>
            </w:pPr>
            <w:r w:rsidRPr="0004360F">
              <w:rPr>
                <w:rFonts w:eastAsia="宋体"/>
              </w:rPr>
              <w:t>11.5-TT</w:t>
            </w:r>
          </w:p>
        </w:tc>
      </w:tr>
      <w:tr w:rsidR="00E611FD" w:rsidRPr="0004360F" w14:paraId="3B3B48B0"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9990BA" w14:textId="77777777" w:rsidR="00E611FD" w:rsidRPr="0004360F" w:rsidRDefault="00E611FD" w:rsidP="00405B56">
            <w:pPr>
              <w:pStyle w:val="TAC"/>
              <w:rPr>
                <w:rFonts w:eastAsia="宋体"/>
                <w:lang w:eastAsia="zh-CN"/>
              </w:rPr>
            </w:pPr>
            <w:r w:rsidRPr="0004360F">
              <w:rPr>
                <w:rFonts w:eastAsia="宋体"/>
                <w:lang w:eastAsia="zh-CN"/>
              </w:rPr>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1F0AF"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8B3D7E"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C2F565" w14:textId="77777777" w:rsidR="00E611FD" w:rsidRPr="0004360F" w:rsidRDefault="00E611FD" w:rsidP="00405B56">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4D0FCF" w14:textId="77777777" w:rsidR="00E611FD" w:rsidRPr="0004360F" w:rsidRDefault="00E611FD" w:rsidP="00405B56">
            <w:pPr>
              <w:pStyle w:val="TAC"/>
              <w:rPr>
                <w:rFonts w:eastAsia="宋体"/>
              </w:rPr>
            </w:pPr>
            <w:r w:rsidRPr="0004360F">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647C86"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09F220" w14:textId="77777777" w:rsidR="00E611FD" w:rsidRPr="0004360F" w:rsidRDefault="00E611FD" w:rsidP="00405B56">
            <w:pPr>
              <w:pStyle w:val="TAC"/>
              <w:rPr>
                <w:rFonts w:eastAsia="宋体"/>
              </w:rPr>
            </w:pPr>
            <w:r w:rsidRPr="0004360F">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9AA07A" w14:textId="77777777" w:rsidR="00E611FD" w:rsidRPr="0004360F" w:rsidRDefault="00E611FD" w:rsidP="00405B56">
            <w:pPr>
              <w:pStyle w:val="TAC"/>
              <w:rPr>
                <w:rFonts w:eastAsia="宋体"/>
              </w:rPr>
            </w:pPr>
            <w:r w:rsidRPr="0004360F">
              <w:rPr>
                <w:rFonts w:eastAsia="宋体"/>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0B1C8C"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52F17C"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071EF3" w14:textId="77777777" w:rsidR="00E611FD" w:rsidRPr="0004360F" w:rsidRDefault="00E611FD" w:rsidP="00405B56">
            <w:pPr>
              <w:pStyle w:val="TAC"/>
              <w:rPr>
                <w:rFonts w:eastAsia="宋体"/>
              </w:rPr>
            </w:pPr>
            <w:r w:rsidRPr="0004360F">
              <w:rPr>
                <w:rFonts w:eastAsia="宋体"/>
              </w:rPr>
              <w:t>3-TT</w:t>
            </w:r>
          </w:p>
        </w:tc>
      </w:tr>
      <w:tr w:rsidR="00E611FD" w:rsidRPr="0004360F" w14:paraId="74D509B4"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605DCE" w14:textId="77777777" w:rsidR="00E611FD" w:rsidRPr="0004360F" w:rsidRDefault="00E611FD" w:rsidP="00405B56">
            <w:pPr>
              <w:pStyle w:val="TAC"/>
              <w:rPr>
                <w:rFonts w:eastAsia="宋体"/>
                <w:lang w:eastAsia="zh-CN"/>
              </w:rPr>
            </w:pPr>
            <w:r w:rsidRPr="0004360F">
              <w:rPr>
                <w:rFonts w:eastAsia="宋体"/>
                <w:lang w:eastAsia="zh-CN"/>
              </w:rPr>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FB87D2"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650FE"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ADE19C" w14:textId="77777777" w:rsidR="00E611FD" w:rsidRPr="0004360F" w:rsidRDefault="00E611FD" w:rsidP="00405B56">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B5067F" w14:textId="77777777" w:rsidR="00E611FD" w:rsidRPr="0004360F" w:rsidRDefault="00E611FD" w:rsidP="00405B56">
            <w:pPr>
              <w:pStyle w:val="TAC"/>
              <w:rPr>
                <w:rFonts w:eastAsia="宋体"/>
              </w:rPr>
            </w:pPr>
            <w:r w:rsidRPr="0004360F">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71478"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6933BB" w14:textId="77777777" w:rsidR="00E611FD" w:rsidRPr="0004360F" w:rsidRDefault="00E611FD" w:rsidP="00405B56">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27BC0"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26776"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C81DAA"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26F014" w14:textId="77777777" w:rsidR="00E611FD" w:rsidRPr="0004360F" w:rsidRDefault="00E611FD" w:rsidP="00405B56">
            <w:pPr>
              <w:pStyle w:val="TAC"/>
              <w:rPr>
                <w:rFonts w:eastAsia="宋体"/>
              </w:rPr>
            </w:pPr>
            <w:r w:rsidRPr="0004360F">
              <w:rPr>
                <w:rFonts w:eastAsia="宋体"/>
              </w:rPr>
              <w:t>11.5-TT</w:t>
            </w:r>
          </w:p>
        </w:tc>
      </w:tr>
      <w:tr w:rsidR="00E611FD" w:rsidRPr="0004360F" w14:paraId="106235D7"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E22173" w14:textId="77777777" w:rsidR="00E611FD" w:rsidRPr="0004360F" w:rsidRDefault="00E611FD" w:rsidP="00405B56">
            <w:pPr>
              <w:pStyle w:val="TAC"/>
              <w:rPr>
                <w:rFonts w:eastAsia="宋体"/>
                <w:lang w:eastAsia="zh-CN"/>
              </w:rPr>
            </w:pPr>
            <w:r w:rsidRPr="0004360F">
              <w:rPr>
                <w:rFonts w:eastAsia="宋体"/>
                <w:lang w:eastAsia="zh-CN"/>
              </w:rPr>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29F15A"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1CC27D"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5E297A" w14:textId="77777777" w:rsidR="00E611FD" w:rsidRPr="0004360F" w:rsidRDefault="00E611FD" w:rsidP="00405B56">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69EEBB" w14:textId="77777777" w:rsidR="00E611FD" w:rsidRPr="0004360F" w:rsidRDefault="00E611FD" w:rsidP="00405B56">
            <w:pPr>
              <w:pStyle w:val="TAC"/>
              <w:rPr>
                <w:rFonts w:eastAsia="宋体"/>
              </w:rPr>
            </w:pPr>
            <w:r w:rsidRPr="0004360F">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F86BBA"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4998B5" w14:textId="77777777" w:rsidR="00E611FD" w:rsidRPr="0004360F" w:rsidRDefault="00E611FD" w:rsidP="00405B56">
            <w:pPr>
              <w:pStyle w:val="TAC"/>
              <w:rPr>
                <w:rFonts w:eastAsia="宋体"/>
              </w:rPr>
            </w:pPr>
            <w:r w:rsidRPr="0004360F">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4454C" w14:textId="77777777" w:rsidR="00E611FD" w:rsidRPr="0004360F" w:rsidRDefault="00E611FD" w:rsidP="00405B56">
            <w:pPr>
              <w:pStyle w:val="TAC"/>
              <w:rPr>
                <w:rFonts w:eastAsia="宋体"/>
              </w:rPr>
            </w:pPr>
            <w:r w:rsidRPr="0004360F">
              <w:rPr>
                <w:rFonts w:eastAsia="宋体"/>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9363E1"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6B7E76"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DF58E6" w14:textId="77777777" w:rsidR="00E611FD" w:rsidRPr="0004360F" w:rsidRDefault="00E611FD" w:rsidP="00405B56">
            <w:pPr>
              <w:pStyle w:val="TAC"/>
              <w:rPr>
                <w:rFonts w:eastAsia="宋体"/>
              </w:rPr>
            </w:pPr>
            <w:r w:rsidRPr="0004360F">
              <w:rPr>
                <w:rFonts w:eastAsia="宋体"/>
              </w:rPr>
              <w:t>3-TT</w:t>
            </w:r>
          </w:p>
        </w:tc>
      </w:tr>
      <w:tr w:rsidR="00E611FD" w:rsidRPr="0004360F" w14:paraId="6A21236F"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B83B1F" w14:textId="77777777" w:rsidR="00E611FD" w:rsidRPr="0004360F" w:rsidRDefault="00E611FD" w:rsidP="00405B56">
            <w:pPr>
              <w:pStyle w:val="TAC"/>
              <w:rPr>
                <w:rFonts w:eastAsia="宋体"/>
                <w:lang w:eastAsia="zh-CN"/>
              </w:rPr>
            </w:pPr>
            <w:r w:rsidRPr="0004360F">
              <w:rPr>
                <w:rFonts w:eastAsia="宋体"/>
                <w:lang w:eastAsia="zh-CN"/>
              </w:rPr>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0C8B7"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E0CDA6"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E49D9" w14:textId="77777777" w:rsidR="00E611FD" w:rsidRPr="0004360F" w:rsidRDefault="00E611FD" w:rsidP="00405B56">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3DCED" w14:textId="77777777" w:rsidR="00E611FD" w:rsidRPr="0004360F" w:rsidRDefault="00E611FD" w:rsidP="00405B56">
            <w:pPr>
              <w:pStyle w:val="TAC"/>
              <w:rPr>
                <w:rFonts w:eastAsia="宋体"/>
              </w:rPr>
            </w:pPr>
            <w:r w:rsidRPr="0004360F">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5F5ACC"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B10C2" w14:textId="77777777" w:rsidR="00E611FD" w:rsidRPr="0004360F" w:rsidRDefault="00E611FD" w:rsidP="00405B56">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2EDBB7"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FAAE9"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3C85A9"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07625" w14:textId="77777777" w:rsidR="00E611FD" w:rsidRPr="0004360F" w:rsidRDefault="00E611FD" w:rsidP="00405B56">
            <w:pPr>
              <w:pStyle w:val="TAC"/>
              <w:rPr>
                <w:rFonts w:eastAsia="宋体"/>
              </w:rPr>
            </w:pPr>
            <w:r w:rsidRPr="0004360F">
              <w:rPr>
                <w:rFonts w:eastAsia="宋体"/>
              </w:rPr>
              <w:t>11.5-TT</w:t>
            </w:r>
          </w:p>
        </w:tc>
      </w:tr>
      <w:tr w:rsidR="00E611FD" w:rsidRPr="0004360F" w14:paraId="53A2E464"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5949CB" w14:textId="77777777" w:rsidR="00E611FD" w:rsidRPr="0004360F" w:rsidRDefault="00E611FD" w:rsidP="00405B56">
            <w:pPr>
              <w:pStyle w:val="TAC"/>
              <w:rPr>
                <w:rFonts w:eastAsia="宋体"/>
                <w:lang w:eastAsia="zh-CN"/>
              </w:rPr>
            </w:pPr>
            <w:r w:rsidRPr="0004360F">
              <w:rPr>
                <w:rFonts w:eastAsia="宋体"/>
                <w:lang w:eastAsia="zh-CN"/>
              </w:rPr>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70BCE0"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0AA5D5"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8A8A7" w14:textId="77777777" w:rsidR="00E611FD" w:rsidRPr="0004360F" w:rsidRDefault="00E611FD" w:rsidP="00405B56">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BB0B6C" w14:textId="77777777" w:rsidR="00E611FD" w:rsidRPr="0004360F" w:rsidRDefault="00E611FD" w:rsidP="00405B56">
            <w:pPr>
              <w:pStyle w:val="TAC"/>
              <w:rPr>
                <w:rFonts w:eastAsia="宋体"/>
              </w:rPr>
            </w:pPr>
            <w:r w:rsidRPr="0004360F">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B218B6"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6AB5DD" w14:textId="77777777" w:rsidR="00E611FD" w:rsidRPr="0004360F" w:rsidRDefault="00E611FD" w:rsidP="00405B56">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CFBE85"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CCC8FD" w14:textId="77777777" w:rsidR="00E611FD" w:rsidRPr="0004360F" w:rsidRDefault="00E611FD" w:rsidP="00405B56">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474F20"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B367D3" w14:textId="77777777" w:rsidR="00E611FD" w:rsidRPr="0004360F" w:rsidRDefault="00E611FD" w:rsidP="00405B56">
            <w:pPr>
              <w:pStyle w:val="TAC"/>
              <w:rPr>
                <w:rFonts w:eastAsia="宋体"/>
              </w:rPr>
            </w:pPr>
            <w:r w:rsidRPr="0004360F">
              <w:rPr>
                <w:rFonts w:eastAsia="宋体"/>
              </w:rPr>
              <w:t>11.5-TT</w:t>
            </w:r>
          </w:p>
        </w:tc>
      </w:tr>
      <w:tr w:rsidR="00E611FD" w:rsidRPr="0004360F" w14:paraId="4A83DF7E" w14:textId="77777777" w:rsidTr="00405B56">
        <w:trPr>
          <w:trHeight w:val="191"/>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0A8E5" w14:textId="77777777" w:rsidR="00E611FD" w:rsidRPr="0004360F" w:rsidRDefault="00E611FD" w:rsidP="00405B56">
            <w:pPr>
              <w:keepNext/>
              <w:keepLines/>
              <w:spacing w:after="0"/>
              <w:ind w:left="851" w:hanging="851"/>
              <w:rPr>
                <w:rFonts w:ascii="Arial" w:eastAsia="宋体" w:hAnsi="Arial"/>
                <w:sz w:val="18"/>
              </w:rPr>
            </w:pPr>
            <w:r w:rsidRPr="0004360F">
              <w:rPr>
                <w:rFonts w:ascii="Arial" w:eastAsia="宋体" w:hAnsi="Arial"/>
                <w:sz w:val="18"/>
              </w:rPr>
              <w:t>NOTE 1:</w:t>
            </w:r>
            <w:r w:rsidRPr="0004360F">
              <w:rPr>
                <w:rFonts w:ascii="Arial" w:eastAsia="宋体" w:hAnsi="Arial"/>
                <w:sz w:val="18"/>
              </w:rPr>
              <w:tab/>
              <w:t>P</w:t>
            </w:r>
            <w:r w:rsidRPr="0004360F">
              <w:rPr>
                <w:rFonts w:ascii="Arial" w:eastAsia="宋体" w:hAnsi="Arial" w:cs="Arial"/>
                <w:sz w:val="18"/>
                <w:vertAlign w:val="subscript"/>
              </w:rPr>
              <w:t>PowerClass</w:t>
            </w:r>
            <w:r w:rsidRPr="0004360F">
              <w:rPr>
                <w:rFonts w:ascii="Arial" w:eastAsia="宋体" w:hAnsi="Arial"/>
                <w:sz w:val="18"/>
              </w:rPr>
              <w:t xml:space="preserve"> is the maximum UE power specified without taking into account the tolerance.</w:t>
            </w:r>
          </w:p>
          <w:p w14:paraId="1EFC277E" w14:textId="77777777" w:rsidR="00E611FD" w:rsidRPr="0004360F" w:rsidRDefault="00E611FD" w:rsidP="00405B56">
            <w:pPr>
              <w:keepNext/>
              <w:keepLines/>
              <w:spacing w:after="0"/>
              <w:ind w:left="851" w:hanging="851"/>
              <w:rPr>
                <w:rFonts w:ascii="Arial" w:hAnsi="Arial"/>
                <w:sz w:val="18"/>
              </w:rPr>
            </w:pPr>
            <w:r w:rsidRPr="0004360F">
              <w:rPr>
                <w:rFonts w:ascii="Arial" w:eastAsia="宋体" w:hAnsi="Arial"/>
                <w:sz w:val="18"/>
              </w:rPr>
              <w:t>NOTE 2:</w:t>
            </w:r>
            <w:r w:rsidRPr="0004360F">
              <w:rPr>
                <w:rFonts w:ascii="Arial" w:eastAsia="宋体" w:hAnsi="Arial"/>
                <w:sz w:val="18"/>
              </w:rPr>
              <w:tab/>
              <w:t>TT for each frequency and channel bandwidth is specified in Table 6.2D.3.5-0.</w:t>
            </w:r>
          </w:p>
        </w:tc>
      </w:tr>
    </w:tbl>
    <w:p w14:paraId="4021D2FE" w14:textId="77777777" w:rsidR="00E611FD" w:rsidRPr="0004360F" w:rsidRDefault="00E611FD" w:rsidP="00E611FD"/>
    <w:p w14:paraId="6CA83B87" w14:textId="77777777" w:rsidR="00E611FD" w:rsidRPr="0004360F" w:rsidRDefault="00E611FD" w:rsidP="00E611FD">
      <w:pPr>
        <w:pStyle w:val="TH"/>
      </w:pPr>
      <w:r w:rsidRPr="0004360F">
        <w:t>Table 6.2D.3.5-6: UE Power Class 3 test requirements (NS_48) for band n1</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E611FD" w:rsidRPr="0004360F" w14:paraId="008235F4" w14:textId="77777777" w:rsidTr="00405B56">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00A168" w14:textId="77777777" w:rsidR="00E611FD" w:rsidRPr="0004360F" w:rsidRDefault="00E611FD" w:rsidP="00405B56">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C3CD3E4" w14:textId="77777777" w:rsidR="00E611FD" w:rsidRPr="0004360F" w:rsidRDefault="00E611FD" w:rsidP="00405B56">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7499CC1C" w14:textId="77777777" w:rsidR="00E611FD" w:rsidRPr="0004360F" w:rsidRDefault="00E611FD" w:rsidP="00405B56">
            <w:pPr>
              <w:pStyle w:val="TAH"/>
            </w:pPr>
            <w:r w:rsidRPr="0004360F">
              <w:rPr>
                <w:rFonts w:ascii="Symbol" w:eastAsia="宋体" w:hAnsi="Symbol"/>
              </w:rPr>
              <w:t></w:t>
            </w:r>
            <w:r w:rsidRPr="0004360F">
              <w:rPr>
                <w:rFonts w:eastAsia="宋体"/>
              </w:rPr>
              <w:t>P</w:t>
            </w:r>
            <w:r w:rsidRPr="0004360F">
              <w:rPr>
                <w:rFonts w:eastAsia="宋体"/>
                <w:vertAlign w:val="subscript"/>
              </w:rPr>
              <w:t>PowerClass</w:t>
            </w:r>
            <w:r w:rsidRPr="0004360F">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838CB" w14:textId="77777777" w:rsidR="00E611FD" w:rsidRPr="0004360F" w:rsidRDefault="00E611FD" w:rsidP="00405B56">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7AFDE" w14:textId="77777777" w:rsidR="00E611FD" w:rsidRPr="0004360F" w:rsidRDefault="00E611FD" w:rsidP="00405B56">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2B59C" w14:textId="77777777" w:rsidR="00E611FD" w:rsidRPr="0004360F" w:rsidRDefault="00E611FD" w:rsidP="00405B56">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DF2F9" w14:textId="77777777" w:rsidR="00E611FD" w:rsidRPr="0004360F" w:rsidRDefault="00E611FD" w:rsidP="00405B56">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2EF101" w14:textId="77777777" w:rsidR="00E611FD" w:rsidRPr="0004360F" w:rsidRDefault="00E611FD" w:rsidP="00405B56">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2E09632" w14:textId="77777777" w:rsidR="00E611FD" w:rsidRPr="0004360F" w:rsidRDefault="00E611FD" w:rsidP="00405B56">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EEC60B" w14:textId="77777777" w:rsidR="00E611FD" w:rsidRPr="0004360F" w:rsidRDefault="00E611FD" w:rsidP="00405B56">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307194" w14:textId="77777777" w:rsidR="00E611FD" w:rsidRPr="0004360F" w:rsidRDefault="00E611FD" w:rsidP="00405B56">
            <w:pPr>
              <w:pStyle w:val="TAH"/>
            </w:pPr>
            <w:r w:rsidRPr="0004360F">
              <w:t>Lower limit (dBm)</w:t>
            </w:r>
          </w:p>
        </w:tc>
      </w:tr>
      <w:tr w:rsidR="00E611FD" w:rsidRPr="0004360F" w14:paraId="2E1BB661"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5C766F" w14:textId="77777777" w:rsidR="00E611FD" w:rsidRPr="0004360F" w:rsidRDefault="00E611FD" w:rsidP="00405B56">
            <w:pPr>
              <w:pStyle w:val="TAC"/>
              <w:rPr>
                <w:lang w:eastAsia="zh-CN"/>
              </w:rPr>
            </w:pPr>
            <w:r w:rsidRPr="0004360F">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383AEB"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39305B"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119A1" w14:textId="77777777" w:rsidR="00E611FD" w:rsidRPr="0004360F" w:rsidRDefault="00E611FD" w:rsidP="00405B56">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11805" w14:textId="77777777" w:rsidR="00E611FD" w:rsidRPr="0004360F" w:rsidRDefault="00E611FD" w:rsidP="00405B56">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34C31"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E9524" w14:textId="77777777" w:rsidR="00E611FD" w:rsidRPr="0004360F" w:rsidRDefault="00E611FD" w:rsidP="00405B56">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C7FC3" w14:textId="77777777" w:rsidR="00E611FD" w:rsidRPr="0004360F" w:rsidRDefault="00E611FD" w:rsidP="00405B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E3514"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726EB"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CD95E" w14:textId="77777777" w:rsidR="00E611FD" w:rsidRPr="0004360F" w:rsidRDefault="00E611FD" w:rsidP="00405B56">
            <w:pPr>
              <w:pStyle w:val="TAC"/>
            </w:pPr>
            <w:r w:rsidRPr="0004360F">
              <w:t>13.5-TT</w:t>
            </w:r>
          </w:p>
        </w:tc>
      </w:tr>
      <w:tr w:rsidR="00E611FD" w:rsidRPr="0004360F" w14:paraId="7F914B31"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3068CC" w14:textId="77777777" w:rsidR="00E611FD" w:rsidRPr="0004360F" w:rsidRDefault="00E611FD" w:rsidP="00405B56">
            <w:pPr>
              <w:pStyle w:val="TAC"/>
              <w:rPr>
                <w:lang w:eastAsia="zh-CN"/>
              </w:rPr>
            </w:pPr>
            <w:r w:rsidRPr="0004360F">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3157D6"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03A527"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E39F1D" w14:textId="77777777" w:rsidR="00E611FD" w:rsidRPr="0004360F" w:rsidRDefault="00E611FD" w:rsidP="00405B56">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BDC20" w14:textId="77777777" w:rsidR="00E611FD" w:rsidRPr="0004360F" w:rsidRDefault="00E611FD" w:rsidP="00405B56">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88121"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EB019" w14:textId="77777777" w:rsidR="00E611FD" w:rsidRPr="0004360F" w:rsidRDefault="00E611FD" w:rsidP="00405B56">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67226" w14:textId="77777777" w:rsidR="00E611FD" w:rsidRPr="0004360F" w:rsidRDefault="00E611FD" w:rsidP="00405B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5BEB9"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28B69"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B0A93" w14:textId="77777777" w:rsidR="00E611FD" w:rsidRPr="0004360F" w:rsidRDefault="00E611FD" w:rsidP="00405B56">
            <w:pPr>
              <w:pStyle w:val="TAC"/>
            </w:pPr>
            <w:r w:rsidRPr="0004360F">
              <w:t>13.5-TT</w:t>
            </w:r>
          </w:p>
        </w:tc>
      </w:tr>
      <w:tr w:rsidR="00E611FD" w:rsidRPr="0004360F" w14:paraId="077936AA"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FE93F0" w14:textId="77777777" w:rsidR="00E611FD" w:rsidRPr="0004360F" w:rsidRDefault="00E611FD" w:rsidP="00405B56">
            <w:pPr>
              <w:pStyle w:val="TAC"/>
              <w:rPr>
                <w:lang w:eastAsia="zh-CN"/>
              </w:rPr>
            </w:pPr>
            <w:r w:rsidRPr="0004360F">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7E0F6A"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223C4E"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77084A1" w14:textId="77777777" w:rsidR="00E611FD" w:rsidRPr="0004360F" w:rsidRDefault="00E611FD" w:rsidP="00405B56">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CFDEA" w14:textId="77777777" w:rsidR="00E611FD" w:rsidRPr="0004360F" w:rsidRDefault="00E611FD" w:rsidP="00405B56">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5C35D"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499F4" w14:textId="77777777" w:rsidR="00E611FD" w:rsidRPr="0004360F" w:rsidRDefault="00E611FD" w:rsidP="00405B56">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3174E" w14:textId="77777777" w:rsidR="00E611FD" w:rsidRPr="0004360F" w:rsidRDefault="00E611FD" w:rsidP="00405B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1FA4E"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C5C8D"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75B60" w14:textId="77777777" w:rsidR="00E611FD" w:rsidRPr="0004360F" w:rsidRDefault="00E611FD" w:rsidP="00405B56">
            <w:pPr>
              <w:pStyle w:val="TAC"/>
            </w:pPr>
            <w:r w:rsidRPr="0004360F">
              <w:t>13.5-TT</w:t>
            </w:r>
          </w:p>
        </w:tc>
      </w:tr>
      <w:tr w:rsidR="00E611FD" w:rsidRPr="0004360F" w14:paraId="3E681BC7"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32C17E" w14:textId="77777777" w:rsidR="00E611FD" w:rsidRPr="0004360F" w:rsidRDefault="00E611FD" w:rsidP="00405B56">
            <w:pPr>
              <w:pStyle w:val="TAC"/>
              <w:rPr>
                <w:lang w:eastAsia="zh-CN"/>
              </w:rPr>
            </w:pPr>
            <w:r w:rsidRPr="0004360F">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35DF48"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C3A533"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A5596A" w14:textId="77777777" w:rsidR="00E611FD" w:rsidRPr="0004360F" w:rsidRDefault="00E611FD" w:rsidP="00405B56">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400B6" w14:textId="77777777" w:rsidR="00E611FD" w:rsidRPr="0004360F" w:rsidRDefault="00E611FD" w:rsidP="00405B56">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C31B8"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C0D07" w14:textId="77777777" w:rsidR="00E611FD" w:rsidRPr="0004360F" w:rsidRDefault="00E611FD" w:rsidP="00405B56">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C8D53" w14:textId="77777777" w:rsidR="00E611FD" w:rsidRPr="0004360F" w:rsidRDefault="00E611FD" w:rsidP="00405B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68371"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D5B2B"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F67A6" w14:textId="77777777" w:rsidR="00E611FD" w:rsidRPr="0004360F" w:rsidRDefault="00E611FD" w:rsidP="00405B56">
            <w:pPr>
              <w:pStyle w:val="TAC"/>
            </w:pPr>
            <w:r w:rsidRPr="0004360F">
              <w:t>13-TT</w:t>
            </w:r>
          </w:p>
        </w:tc>
      </w:tr>
      <w:tr w:rsidR="00E611FD" w:rsidRPr="0004360F" w14:paraId="545956D6"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FE7E48" w14:textId="77777777" w:rsidR="00E611FD" w:rsidRPr="0004360F" w:rsidRDefault="00E611FD" w:rsidP="00405B56">
            <w:pPr>
              <w:pStyle w:val="TAC"/>
              <w:rPr>
                <w:lang w:eastAsia="zh-CN"/>
              </w:rPr>
            </w:pPr>
            <w:r w:rsidRPr="0004360F">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3F5397"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76B3FB"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E35BC7" w14:textId="77777777" w:rsidR="00E611FD" w:rsidRPr="0004360F" w:rsidRDefault="00E611FD" w:rsidP="00405B56">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4D8F4" w14:textId="77777777" w:rsidR="00E611FD" w:rsidRPr="0004360F" w:rsidRDefault="00E611FD" w:rsidP="00405B56">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3E5A1"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D14EC" w14:textId="77777777" w:rsidR="00E611FD" w:rsidRPr="0004360F" w:rsidRDefault="00E611FD" w:rsidP="00405B56">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88DDA" w14:textId="77777777" w:rsidR="00E611FD" w:rsidRPr="0004360F" w:rsidRDefault="00E611FD" w:rsidP="00405B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6E898"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5E78F"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138B6" w14:textId="77777777" w:rsidR="00E611FD" w:rsidRPr="0004360F" w:rsidRDefault="00E611FD" w:rsidP="00405B56">
            <w:pPr>
              <w:pStyle w:val="TAC"/>
            </w:pPr>
            <w:r w:rsidRPr="0004360F">
              <w:t>11-TT</w:t>
            </w:r>
          </w:p>
        </w:tc>
      </w:tr>
      <w:tr w:rsidR="00E611FD" w:rsidRPr="0004360F" w14:paraId="07724881"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653CD8" w14:textId="77777777" w:rsidR="00E611FD" w:rsidRPr="0004360F" w:rsidRDefault="00E611FD" w:rsidP="00405B56">
            <w:pPr>
              <w:pStyle w:val="TAC"/>
              <w:rPr>
                <w:lang w:eastAsia="zh-CN"/>
              </w:rPr>
            </w:pPr>
            <w:r w:rsidRPr="0004360F">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DBC991"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D081C5"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0F0E9D" w14:textId="77777777" w:rsidR="00E611FD" w:rsidRPr="0004360F" w:rsidRDefault="00E611FD" w:rsidP="00405B56">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0A8FB" w14:textId="77777777" w:rsidR="00E611FD" w:rsidRPr="0004360F" w:rsidRDefault="00E611FD" w:rsidP="00405B56">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F92A7"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9F8F7" w14:textId="77777777" w:rsidR="00E611FD" w:rsidRPr="0004360F" w:rsidRDefault="00E611FD" w:rsidP="00405B56">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115F0" w14:textId="77777777" w:rsidR="00E611FD" w:rsidRPr="0004360F" w:rsidRDefault="00E611FD" w:rsidP="00405B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37BEB"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5B725"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FD8F1" w14:textId="77777777" w:rsidR="00E611FD" w:rsidRPr="0004360F" w:rsidRDefault="00E611FD" w:rsidP="00405B56">
            <w:pPr>
              <w:pStyle w:val="TAC"/>
            </w:pPr>
            <w:r w:rsidRPr="0004360F">
              <w:t>13.5-TT</w:t>
            </w:r>
          </w:p>
        </w:tc>
      </w:tr>
      <w:tr w:rsidR="00E611FD" w:rsidRPr="0004360F" w14:paraId="3132B0AF"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54441F" w14:textId="77777777" w:rsidR="00E611FD" w:rsidRPr="0004360F" w:rsidRDefault="00E611FD" w:rsidP="00405B56">
            <w:pPr>
              <w:pStyle w:val="TAC"/>
              <w:rPr>
                <w:lang w:eastAsia="zh-CN"/>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C62923"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24EF52"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FDDAD4" w14:textId="77777777" w:rsidR="00E611FD" w:rsidRPr="0004360F" w:rsidRDefault="00E611FD" w:rsidP="00405B56">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0E024" w14:textId="77777777" w:rsidR="00E611FD" w:rsidRPr="0004360F" w:rsidRDefault="00E611FD" w:rsidP="00405B56">
            <w:pPr>
              <w:pStyle w:val="TAC"/>
            </w:pPr>
            <w:r w:rsidRPr="0004360F">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398D9"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B9985" w14:textId="77777777" w:rsidR="00E611FD" w:rsidRPr="0004360F" w:rsidRDefault="00E611FD" w:rsidP="00405B56">
            <w:pPr>
              <w:pStyle w:val="TAC"/>
            </w:pPr>
            <w:r w:rsidRPr="0004360F">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D513F" w14:textId="77777777" w:rsidR="00E611FD" w:rsidRPr="0004360F" w:rsidRDefault="00E611FD" w:rsidP="00405B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28DC5"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574AA"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97D24" w14:textId="77777777" w:rsidR="00E611FD" w:rsidRPr="0004360F" w:rsidRDefault="00E611FD" w:rsidP="00405B56">
            <w:pPr>
              <w:pStyle w:val="TAC"/>
            </w:pPr>
            <w:r w:rsidRPr="0004360F">
              <w:t>12.5-TT</w:t>
            </w:r>
          </w:p>
        </w:tc>
      </w:tr>
      <w:tr w:rsidR="00E611FD" w:rsidRPr="0004360F" w14:paraId="4FBC67B6"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B104EA" w14:textId="77777777" w:rsidR="00E611FD" w:rsidRPr="0004360F" w:rsidRDefault="00E611FD" w:rsidP="00405B56">
            <w:pPr>
              <w:pStyle w:val="TAC"/>
              <w:rPr>
                <w:lang w:eastAsia="zh-CN"/>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164898"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EBC2EA"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A16C3B" w14:textId="77777777" w:rsidR="00E611FD" w:rsidRPr="0004360F" w:rsidRDefault="00E611FD" w:rsidP="00405B56">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1CDBB" w14:textId="77777777" w:rsidR="00E611FD" w:rsidRPr="0004360F" w:rsidRDefault="00E611FD" w:rsidP="00405B56">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E3E8D"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262DE" w14:textId="77777777" w:rsidR="00E611FD" w:rsidRPr="0004360F" w:rsidRDefault="00E611FD" w:rsidP="00405B56">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7BF9A" w14:textId="77777777" w:rsidR="00E611FD" w:rsidRPr="0004360F" w:rsidRDefault="00E611FD" w:rsidP="00405B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E4AF1"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DCAC8"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91C38" w14:textId="77777777" w:rsidR="00E611FD" w:rsidRPr="0004360F" w:rsidRDefault="00E611FD" w:rsidP="00405B56">
            <w:pPr>
              <w:pStyle w:val="TAC"/>
            </w:pPr>
            <w:r w:rsidRPr="0004360F">
              <w:t>11-TT</w:t>
            </w:r>
          </w:p>
        </w:tc>
      </w:tr>
      <w:tr w:rsidR="00E611FD" w:rsidRPr="0004360F" w14:paraId="726D5270"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E38304" w14:textId="77777777" w:rsidR="00E611FD" w:rsidRPr="0004360F" w:rsidRDefault="00E611FD" w:rsidP="00405B56">
            <w:pPr>
              <w:pStyle w:val="TAC"/>
              <w:rPr>
                <w:lang w:eastAsia="zh-CN"/>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25F862"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B6AFD3"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8424F7" w14:textId="77777777" w:rsidR="00E611FD" w:rsidRPr="0004360F" w:rsidRDefault="00E611FD" w:rsidP="00405B56">
            <w:pPr>
              <w:pStyle w:val="TAC"/>
            </w:pPr>
            <w:r w:rsidRPr="0004360F">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B0679" w14:textId="77777777" w:rsidR="00E611FD" w:rsidRPr="0004360F" w:rsidRDefault="00E611FD" w:rsidP="00405B56">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43BC8"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629BD" w14:textId="77777777" w:rsidR="00E611FD" w:rsidRPr="0004360F" w:rsidRDefault="00E611FD" w:rsidP="00405B56">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C3FCE" w14:textId="77777777" w:rsidR="00E611FD" w:rsidRPr="0004360F" w:rsidRDefault="00E611FD" w:rsidP="00405B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89D53"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84AAE"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59A4E" w14:textId="77777777" w:rsidR="00E611FD" w:rsidRPr="0004360F" w:rsidRDefault="00E611FD" w:rsidP="00405B56">
            <w:pPr>
              <w:pStyle w:val="TAC"/>
            </w:pPr>
            <w:r w:rsidRPr="0004360F">
              <w:t>13.5-TT</w:t>
            </w:r>
          </w:p>
        </w:tc>
      </w:tr>
      <w:tr w:rsidR="00E611FD" w:rsidRPr="0004360F" w14:paraId="28CF2EF4"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00840D" w14:textId="77777777" w:rsidR="00E611FD" w:rsidRPr="0004360F" w:rsidRDefault="00E611FD" w:rsidP="00405B56">
            <w:pPr>
              <w:pStyle w:val="TAC"/>
              <w:rPr>
                <w:lang w:eastAsia="zh-CN"/>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D6E02F"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632F68"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1E9BCB" w14:textId="77777777" w:rsidR="00E611FD" w:rsidRPr="0004360F" w:rsidRDefault="00E611FD" w:rsidP="00405B56">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BB3FC" w14:textId="77777777" w:rsidR="00E611FD" w:rsidRPr="0004360F" w:rsidRDefault="00E611FD" w:rsidP="00405B56">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47A20"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E0494" w14:textId="77777777" w:rsidR="00E611FD" w:rsidRPr="0004360F" w:rsidRDefault="00E611FD" w:rsidP="00405B56">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26B45" w14:textId="77777777" w:rsidR="00E611FD" w:rsidRPr="0004360F" w:rsidRDefault="00E611FD" w:rsidP="00405B56">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A172C"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7DC68"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F716D" w14:textId="77777777" w:rsidR="00E611FD" w:rsidRPr="0004360F" w:rsidRDefault="00E611FD" w:rsidP="00405B56">
            <w:pPr>
              <w:pStyle w:val="TAC"/>
            </w:pPr>
            <w:r w:rsidRPr="0004360F">
              <w:t>6-TT</w:t>
            </w:r>
          </w:p>
        </w:tc>
      </w:tr>
      <w:tr w:rsidR="00E611FD" w:rsidRPr="0004360F" w14:paraId="580EC4D0"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48FDA4" w14:textId="77777777" w:rsidR="00E611FD" w:rsidRPr="0004360F" w:rsidRDefault="00E611FD" w:rsidP="00405B56">
            <w:pPr>
              <w:pStyle w:val="TAC"/>
              <w:rPr>
                <w:lang w:eastAsia="zh-CN"/>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373C7F"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18854A"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BE47B7" w14:textId="77777777" w:rsidR="00E611FD" w:rsidRPr="0004360F" w:rsidRDefault="00E611FD" w:rsidP="00405B56">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21D88" w14:textId="77777777" w:rsidR="00E611FD" w:rsidRPr="0004360F" w:rsidRDefault="00E611FD" w:rsidP="00405B56">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3D388"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6DC41" w14:textId="77777777" w:rsidR="00E611FD" w:rsidRPr="0004360F" w:rsidRDefault="00E611FD" w:rsidP="00405B56">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C66E8" w14:textId="77777777" w:rsidR="00E611FD" w:rsidRPr="0004360F" w:rsidRDefault="00E611FD" w:rsidP="00405B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49C16"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4CE9C"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70F9D" w14:textId="77777777" w:rsidR="00E611FD" w:rsidRPr="0004360F" w:rsidRDefault="00E611FD" w:rsidP="00405B56">
            <w:pPr>
              <w:pStyle w:val="TAC"/>
            </w:pPr>
            <w:r w:rsidRPr="0004360F">
              <w:t>11-TT</w:t>
            </w:r>
          </w:p>
        </w:tc>
      </w:tr>
      <w:tr w:rsidR="00E611FD" w:rsidRPr="0004360F" w14:paraId="6C3F592E"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A1440B" w14:textId="77777777" w:rsidR="00E611FD" w:rsidRPr="0004360F" w:rsidRDefault="00E611FD" w:rsidP="00405B56">
            <w:pPr>
              <w:pStyle w:val="TAC"/>
              <w:rPr>
                <w:lang w:eastAsia="zh-CN"/>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BC23BA" w14:textId="77777777" w:rsidR="00E611FD" w:rsidRPr="0004360F" w:rsidRDefault="00E611FD" w:rsidP="00405B56">
            <w:pPr>
              <w:pStyle w:val="TAC"/>
            </w:pPr>
            <w:r w:rsidRPr="0004360F">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B36638" w14:textId="77777777" w:rsidR="00E611FD" w:rsidRPr="0004360F" w:rsidRDefault="00E611FD" w:rsidP="00405B56">
            <w:pPr>
              <w:pStyle w:val="TAC"/>
            </w:pPr>
            <w:r w:rsidRPr="0004360F">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654F68" w14:textId="77777777" w:rsidR="00E611FD" w:rsidRPr="0004360F" w:rsidRDefault="00E611FD" w:rsidP="00405B56">
            <w:pPr>
              <w:pStyle w:val="TAC"/>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4132F" w14:textId="77777777" w:rsidR="00E611FD" w:rsidRPr="0004360F" w:rsidRDefault="00E611FD" w:rsidP="00405B56">
            <w:pPr>
              <w:pStyle w:val="TAC"/>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0DA13" w14:textId="77777777" w:rsidR="00E611FD" w:rsidRPr="0004360F" w:rsidRDefault="00E611FD" w:rsidP="00405B56">
            <w:pPr>
              <w:pStyle w:val="TAC"/>
            </w:pPr>
            <w:r w:rsidRPr="0004360F">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AE93E" w14:textId="77777777" w:rsidR="00E611FD" w:rsidRPr="0004360F" w:rsidRDefault="00E611FD" w:rsidP="00405B56">
            <w:pPr>
              <w:pStyle w:val="TAC"/>
            </w:pPr>
            <w:r w:rsidRPr="0004360F">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296EF" w14:textId="77777777" w:rsidR="00E611FD" w:rsidRPr="0004360F" w:rsidRDefault="00E611FD" w:rsidP="00405B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53D7F" w14:textId="77777777" w:rsidR="00E611FD" w:rsidRPr="0004360F" w:rsidRDefault="00E611FD" w:rsidP="00405B56">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4EF8E" w14:textId="77777777" w:rsidR="00E611FD" w:rsidRPr="0004360F" w:rsidRDefault="00E611FD" w:rsidP="00405B56">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6D9D4" w14:textId="77777777" w:rsidR="00E611FD" w:rsidRPr="0004360F" w:rsidRDefault="00E611FD" w:rsidP="00405B56">
            <w:pPr>
              <w:pStyle w:val="TAC"/>
            </w:pPr>
            <w:r w:rsidRPr="0004360F">
              <w:t>12.5-TT</w:t>
            </w:r>
          </w:p>
        </w:tc>
      </w:tr>
      <w:tr w:rsidR="00E611FD" w:rsidRPr="0004360F" w14:paraId="1B637CD4"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4D1845" w14:textId="77777777" w:rsidR="00E611FD" w:rsidRPr="0004360F" w:rsidRDefault="00E611FD" w:rsidP="00405B56">
            <w:pPr>
              <w:pStyle w:val="TAC"/>
              <w:rPr>
                <w:lang w:eastAsia="zh-CN"/>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A8F1E7"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54CE6F"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8055E9" w14:textId="77777777" w:rsidR="00E611FD" w:rsidRPr="0004360F" w:rsidRDefault="00E611FD" w:rsidP="00405B56">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CA076" w14:textId="77777777" w:rsidR="00E611FD" w:rsidRPr="0004360F" w:rsidRDefault="00E611FD" w:rsidP="00405B56">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4C062"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5508E" w14:textId="77777777" w:rsidR="00E611FD" w:rsidRPr="0004360F" w:rsidRDefault="00E611FD" w:rsidP="00405B56">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0596F" w14:textId="77777777" w:rsidR="00E611FD" w:rsidRPr="0004360F" w:rsidRDefault="00E611FD" w:rsidP="00405B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3EF4A"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F9605"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AF0C5" w14:textId="77777777" w:rsidR="00E611FD" w:rsidRPr="0004360F" w:rsidRDefault="00E611FD" w:rsidP="00405B56">
            <w:pPr>
              <w:pStyle w:val="TAC"/>
            </w:pPr>
            <w:r w:rsidRPr="0004360F">
              <w:t>11-TT</w:t>
            </w:r>
          </w:p>
        </w:tc>
      </w:tr>
      <w:tr w:rsidR="00E611FD" w:rsidRPr="0004360F" w14:paraId="6789CCB3"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2B89187" w14:textId="77777777" w:rsidR="00E611FD" w:rsidRPr="0004360F" w:rsidRDefault="00E611FD" w:rsidP="00405B56">
            <w:pPr>
              <w:pStyle w:val="TAC"/>
              <w:rPr>
                <w:lang w:eastAsia="zh-CN"/>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B3D0F2"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6392C7"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02C557" w14:textId="77777777" w:rsidR="00E611FD" w:rsidRPr="0004360F" w:rsidRDefault="00E611FD" w:rsidP="00405B56">
            <w:pPr>
              <w:pStyle w:val="TAC"/>
            </w:pPr>
            <w:r w:rsidRPr="0004360F">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98DC6" w14:textId="77777777" w:rsidR="00E611FD" w:rsidRPr="0004360F" w:rsidRDefault="00E611FD" w:rsidP="00405B56">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09F73"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1D34D" w14:textId="77777777" w:rsidR="00E611FD" w:rsidRPr="0004360F" w:rsidRDefault="00E611FD" w:rsidP="00405B56">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3E040" w14:textId="77777777" w:rsidR="00E611FD" w:rsidRPr="0004360F" w:rsidRDefault="00E611FD" w:rsidP="00405B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EE8B2"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1A871"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7BE3C" w14:textId="77777777" w:rsidR="00E611FD" w:rsidRPr="0004360F" w:rsidRDefault="00E611FD" w:rsidP="00405B56">
            <w:pPr>
              <w:pStyle w:val="TAC"/>
            </w:pPr>
            <w:r w:rsidRPr="0004360F">
              <w:t>13-TT</w:t>
            </w:r>
          </w:p>
        </w:tc>
      </w:tr>
      <w:tr w:rsidR="00E611FD" w:rsidRPr="0004360F" w14:paraId="1C77DA62"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7EE51E" w14:textId="77777777" w:rsidR="00E611FD" w:rsidRPr="0004360F" w:rsidRDefault="00E611FD" w:rsidP="00405B56">
            <w:pPr>
              <w:pStyle w:val="TAC"/>
              <w:rPr>
                <w:lang w:eastAsia="zh-CN"/>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286D91"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0019F5"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F0B462" w14:textId="77777777" w:rsidR="00E611FD" w:rsidRPr="0004360F" w:rsidRDefault="00E611FD" w:rsidP="00405B56">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4C821" w14:textId="77777777" w:rsidR="00E611FD" w:rsidRPr="0004360F" w:rsidRDefault="00E611FD" w:rsidP="00405B56">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E5A21"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46A0B" w14:textId="77777777" w:rsidR="00E611FD" w:rsidRPr="0004360F" w:rsidRDefault="00E611FD" w:rsidP="00405B56">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521D5" w14:textId="77777777" w:rsidR="00E611FD" w:rsidRPr="0004360F" w:rsidRDefault="00E611FD" w:rsidP="00405B56">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FA959"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05AF3"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E0F24" w14:textId="77777777" w:rsidR="00E611FD" w:rsidRPr="0004360F" w:rsidRDefault="00E611FD" w:rsidP="00405B56">
            <w:pPr>
              <w:pStyle w:val="TAC"/>
            </w:pPr>
            <w:r w:rsidRPr="0004360F">
              <w:t>6-TT</w:t>
            </w:r>
          </w:p>
        </w:tc>
      </w:tr>
      <w:tr w:rsidR="00E611FD" w:rsidRPr="0004360F" w14:paraId="4209169A"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D019048" w14:textId="77777777" w:rsidR="00E611FD" w:rsidRPr="0004360F" w:rsidRDefault="00E611FD" w:rsidP="00405B56">
            <w:pPr>
              <w:pStyle w:val="TAC"/>
              <w:rPr>
                <w:lang w:eastAsia="zh-CN"/>
              </w:rPr>
            </w:pPr>
            <w:r w:rsidRPr="0004360F">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08FA38"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73E492"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4B804" w14:textId="77777777" w:rsidR="00E611FD" w:rsidRPr="0004360F" w:rsidRDefault="00E611FD" w:rsidP="00405B5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44632" w14:textId="77777777" w:rsidR="00E611FD" w:rsidRPr="0004360F" w:rsidRDefault="00E611FD" w:rsidP="00405B56">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5D6B6"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AE958" w14:textId="77777777" w:rsidR="00E611FD" w:rsidRPr="0004360F" w:rsidRDefault="00E611FD" w:rsidP="00405B56">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6BE05" w14:textId="77777777" w:rsidR="00E611FD" w:rsidRPr="0004360F" w:rsidRDefault="00E611FD" w:rsidP="00405B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4929E"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99835"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0F6CD" w14:textId="77777777" w:rsidR="00E611FD" w:rsidRPr="0004360F" w:rsidRDefault="00E611FD" w:rsidP="00405B56">
            <w:pPr>
              <w:pStyle w:val="TAC"/>
            </w:pPr>
            <w:r w:rsidRPr="0004360F">
              <w:t>11.5-TT</w:t>
            </w:r>
          </w:p>
        </w:tc>
      </w:tr>
      <w:tr w:rsidR="00E611FD" w:rsidRPr="0004360F" w14:paraId="4E519850"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B4DCA5" w14:textId="77777777" w:rsidR="00E611FD" w:rsidRPr="0004360F" w:rsidRDefault="00E611FD" w:rsidP="00405B56">
            <w:pPr>
              <w:pStyle w:val="TAC"/>
              <w:rPr>
                <w:lang w:eastAsia="zh-CN"/>
              </w:rPr>
            </w:pPr>
            <w:r w:rsidRPr="0004360F">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81A9D1"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5C84C8"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5E9592" w14:textId="77777777" w:rsidR="00E611FD" w:rsidRPr="0004360F" w:rsidRDefault="00E611FD" w:rsidP="00405B5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CBC42" w14:textId="77777777" w:rsidR="00E611FD" w:rsidRPr="0004360F" w:rsidRDefault="00E611FD" w:rsidP="00405B56">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F0EFD"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EBFAC" w14:textId="77777777" w:rsidR="00E611FD" w:rsidRPr="0004360F" w:rsidRDefault="00E611FD" w:rsidP="00405B56">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C196D" w14:textId="77777777" w:rsidR="00E611FD" w:rsidRPr="0004360F" w:rsidRDefault="00E611FD" w:rsidP="00405B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852AD"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875CA"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B9009" w14:textId="77777777" w:rsidR="00E611FD" w:rsidRPr="0004360F" w:rsidRDefault="00E611FD" w:rsidP="00405B56">
            <w:pPr>
              <w:pStyle w:val="TAC"/>
            </w:pPr>
            <w:r w:rsidRPr="0004360F">
              <w:t>11.5-TT</w:t>
            </w:r>
          </w:p>
        </w:tc>
      </w:tr>
      <w:tr w:rsidR="00E611FD" w:rsidRPr="0004360F" w14:paraId="443BDD5B"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4D1665" w14:textId="77777777" w:rsidR="00E611FD" w:rsidRPr="0004360F" w:rsidRDefault="00E611FD" w:rsidP="00405B56">
            <w:pPr>
              <w:pStyle w:val="TAC"/>
              <w:rPr>
                <w:lang w:eastAsia="zh-CN"/>
              </w:rPr>
            </w:pPr>
            <w:r w:rsidRPr="0004360F">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60F8A8"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30284F"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875263" w14:textId="77777777" w:rsidR="00E611FD" w:rsidRPr="0004360F" w:rsidRDefault="00E611FD" w:rsidP="00405B5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08B31" w14:textId="77777777" w:rsidR="00E611FD" w:rsidRPr="0004360F" w:rsidRDefault="00E611FD" w:rsidP="00405B56">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88782"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33C3F" w14:textId="77777777" w:rsidR="00E611FD" w:rsidRPr="0004360F" w:rsidRDefault="00E611FD" w:rsidP="00405B56">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B3BAA" w14:textId="77777777" w:rsidR="00E611FD" w:rsidRPr="0004360F" w:rsidRDefault="00E611FD" w:rsidP="00405B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CCF7C"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0A315"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D5112" w14:textId="77777777" w:rsidR="00E611FD" w:rsidRPr="0004360F" w:rsidRDefault="00E611FD" w:rsidP="00405B56">
            <w:pPr>
              <w:pStyle w:val="TAC"/>
            </w:pPr>
            <w:r w:rsidRPr="0004360F">
              <w:t>11.5-TT</w:t>
            </w:r>
          </w:p>
        </w:tc>
      </w:tr>
      <w:tr w:rsidR="00E611FD" w:rsidRPr="0004360F" w14:paraId="2374CFC8"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A7C047" w14:textId="77777777" w:rsidR="00E611FD" w:rsidRPr="0004360F" w:rsidRDefault="00E611FD" w:rsidP="00405B56">
            <w:pPr>
              <w:pStyle w:val="TAC"/>
              <w:rPr>
                <w:lang w:eastAsia="zh-CN"/>
              </w:rPr>
            </w:pPr>
            <w:r w:rsidRPr="0004360F">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843EE"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A2B6A9"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4649E3" w14:textId="77777777" w:rsidR="00E611FD" w:rsidRPr="0004360F" w:rsidRDefault="00E611FD" w:rsidP="00405B5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D50CB" w14:textId="77777777" w:rsidR="00E611FD" w:rsidRPr="0004360F" w:rsidRDefault="00E611FD" w:rsidP="00405B56">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178F4"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9F033" w14:textId="77777777" w:rsidR="00E611FD" w:rsidRPr="0004360F" w:rsidRDefault="00E611FD" w:rsidP="00405B56">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099E9" w14:textId="77777777" w:rsidR="00E611FD" w:rsidRPr="0004360F" w:rsidRDefault="00E611FD" w:rsidP="00405B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D611F"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3EE86"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28C14" w14:textId="77777777" w:rsidR="00E611FD" w:rsidRPr="0004360F" w:rsidRDefault="00E611FD" w:rsidP="00405B56">
            <w:pPr>
              <w:pStyle w:val="TAC"/>
            </w:pPr>
            <w:r w:rsidRPr="0004360F">
              <w:t>11.5-TT</w:t>
            </w:r>
          </w:p>
        </w:tc>
      </w:tr>
      <w:tr w:rsidR="00E611FD" w:rsidRPr="0004360F" w14:paraId="34AE5BB9"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3F084" w14:textId="77777777" w:rsidR="00E611FD" w:rsidRPr="0004360F" w:rsidRDefault="00E611FD" w:rsidP="00405B56">
            <w:pPr>
              <w:pStyle w:val="TAC"/>
              <w:rPr>
                <w:lang w:eastAsia="zh-CN"/>
              </w:rPr>
            </w:pPr>
            <w:r w:rsidRPr="0004360F">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ECF05"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98CF34"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51D64D" w14:textId="77777777" w:rsidR="00E611FD" w:rsidRPr="0004360F" w:rsidRDefault="00E611FD" w:rsidP="00405B5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75511" w14:textId="77777777" w:rsidR="00E611FD" w:rsidRPr="0004360F" w:rsidRDefault="00E611FD" w:rsidP="00405B56">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721DB"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A7646" w14:textId="77777777" w:rsidR="00E611FD" w:rsidRPr="0004360F" w:rsidRDefault="00E611FD" w:rsidP="00405B56">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81940" w14:textId="77777777" w:rsidR="00E611FD" w:rsidRPr="0004360F" w:rsidRDefault="00E611FD" w:rsidP="00405B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D659A"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FAC1B"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A47B9" w14:textId="77777777" w:rsidR="00E611FD" w:rsidRPr="0004360F" w:rsidRDefault="00E611FD" w:rsidP="00405B56">
            <w:pPr>
              <w:pStyle w:val="TAC"/>
            </w:pPr>
            <w:r w:rsidRPr="0004360F">
              <w:t>11-TT</w:t>
            </w:r>
          </w:p>
        </w:tc>
      </w:tr>
      <w:tr w:rsidR="00E611FD" w:rsidRPr="0004360F" w14:paraId="43D16101"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1A80B" w14:textId="77777777" w:rsidR="00E611FD" w:rsidRPr="0004360F" w:rsidRDefault="00E611FD" w:rsidP="00405B56">
            <w:pPr>
              <w:pStyle w:val="TAC"/>
              <w:rPr>
                <w:lang w:eastAsia="zh-CN"/>
              </w:rPr>
            </w:pPr>
            <w:r w:rsidRPr="0004360F">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86DAF"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B4BB8C"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8BD621" w14:textId="77777777" w:rsidR="00E611FD" w:rsidRPr="0004360F" w:rsidRDefault="00E611FD" w:rsidP="00405B5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29BE2" w14:textId="77777777" w:rsidR="00E611FD" w:rsidRPr="0004360F" w:rsidRDefault="00E611FD" w:rsidP="00405B56">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31C84"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9F7FA" w14:textId="77777777" w:rsidR="00E611FD" w:rsidRPr="0004360F" w:rsidRDefault="00E611FD" w:rsidP="00405B56">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B0DC1" w14:textId="77777777" w:rsidR="00E611FD" w:rsidRPr="0004360F" w:rsidRDefault="00E611FD" w:rsidP="00405B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BA073"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70E80"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44394" w14:textId="77777777" w:rsidR="00E611FD" w:rsidRPr="0004360F" w:rsidRDefault="00E611FD" w:rsidP="00405B56">
            <w:pPr>
              <w:pStyle w:val="TAC"/>
            </w:pPr>
            <w:r w:rsidRPr="0004360F">
              <w:t>11.5-TT</w:t>
            </w:r>
          </w:p>
        </w:tc>
      </w:tr>
      <w:tr w:rsidR="00E611FD" w:rsidRPr="0004360F" w14:paraId="3B71BD9C"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32DD7" w14:textId="77777777" w:rsidR="00E611FD" w:rsidRPr="0004360F" w:rsidRDefault="00E611FD" w:rsidP="00405B56">
            <w:pPr>
              <w:pStyle w:val="TAC"/>
              <w:rPr>
                <w:lang w:eastAsia="zh-CN"/>
              </w:rPr>
            </w:pPr>
            <w:r w:rsidRPr="0004360F">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28014"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78331D"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4DD40D" w14:textId="77777777" w:rsidR="00E611FD" w:rsidRPr="0004360F" w:rsidRDefault="00E611FD" w:rsidP="00405B5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CBB82" w14:textId="77777777" w:rsidR="00E611FD" w:rsidRPr="0004360F" w:rsidRDefault="00E611FD" w:rsidP="00405B56">
            <w:pPr>
              <w:pStyle w:val="TAC"/>
            </w:pPr>
            <w:r w:rsidRPr="0004360F">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23A52"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462AA" w14:textId="77777777" w:rsidR="00E611FD" w:rsidRPr="0004360F" w:rsidRDefault="00E611FD" w:rsidP="00405B56">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9C56F" w14:textId="77777777" w:rsidR="00E611FD" w:rsidRPr="0004360F" w:rsidRDefault="00E611FD" w:rsidP="00405B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81D93"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359C2"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73AA5" w14:textId="77777777" w:rsidR="00E611FD" w:rsidRPr="0004360F" w:rsidRDefault="00E611FD" w:rsidP="00405B56">
            <w:pPr>
              <w:pStyle w:val="TAC"/>
            </w:pPr>
            <w:r w:rsidRPr="0004360F">
              <w:t>11.5-TT</w:t>
            </w:r>
          </w:p>
        </w:tc>
      </w:tr>
      <w:tr w:rsidR="00E611FD" w:rsidRPr="0004360F" w14:paraId="688CBA1A"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3D235" w14:textId="77777777" w:rsidR="00E611FD" w:rsidRPr="0004360F" w:rsidRDefault="00E611FD" w:rsidP="00405B56">
            <w:pPr>
              <w:pStyle w:val="TAC"/>
              <w:rPr>
                <w:lang w:eastAsia="zh-CN"/>
              </w:rPr>
            </w:pPr>
            <w:r w:rsidRPr="0004360F">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3E822"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8D58FC"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9BA677" w14:textId="77777777" w:rsidR="00E611FD" w:rsidRPr="0004360F" w:rsidRDefault="00E611FD" w:rsidP="00405B5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E2B27" w14:textId="77777777" w:rsidR="00E611FD" w:rsidRPr="0004360F" w:rsidRDefault="00E611FD" w:rsidP="00405B56">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A3DD4"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2AC81" w14:textId="77777777" w:rsidR="00E611FD" w:rsidRPr="0004360F" w:rsidRDefault="00E611FD" w:rsidP="00405B56">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0BD6F" w14:textId="77777777" w:rsidR="00E611FD" w:rsidRPr="0004360F" w:rsidRDefault="00E611FD" w:rsidP="00405B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02CCE"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3C0BD"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5EDB3" w14:textId="77777777" w:rsidR="00E611FD" w:rsidRPr="0004360F" w:rsidRDefault="00E611FD" w:rsidP="00405B56">
            <w:pPr>
              <w:pStyle w:val="TAC"/>
            </w:pPr>
            <w:r w:rsidRPr="0004360F">
              <w:t>11-TT</w:t>
            </w:r>
          </w:p>
        </w:tc>
      </w:tr>
      <w:tr w:rsidR="00E611FD" w:rsidRPr="0004360F" w14:paraId="2FC99B0E"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C5B9F" w14:textId="77777777" w:rsidR="00E611FD" w:rsidRPr="0004360F" w:rsidRDefault="00E611FD" w:rsidP="00405B56">
            <w:pPr>
              <w:pStyle w:val="TAC"/>
              <w:rPr>
                <w:lang w:eastAsia="zh-CN"/>
              </w:rPr>
            </w:pPr>
            <w:r w:rsidRPr="0004360F">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3DD59"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AF591A"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8FA1603" w14:textId="77777777" w:rsidR="00E611FD" w:rsidRPr="0004360F" w:rsidRDefault="00E611FD" w:rsidP="00405B5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B2337" w14:textId="77777777" w:rsidR="00E611FD" w:rsidRPr="0004360F" w:rsidRDefault="00E611FD" w:rsidP="00405B56">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2E2AC"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EDDB0" w14:textId="77777777" w:rsidR="00E611FD" w:rsidRPr="0004360F" w:rsidRDefault="00E611FD" w:rsidP="00405B56">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B96DC" w14:textId="77777777" w:rsidR="00E611FD" w:rsidRPr="0004360F" w:rsidRDefault="00E611FD" w:rsidP="00405B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73B4F"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B00D1"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B37D4" w14:textId="77777777" w:rsidR="00E611FD" w:rsidRPr="0004360F" w:rsidRDefault="00E611FD" w:rsidP="00405B56">
            <w:pPr>
              <w:pStyle w:val="TAC"/>
            </w:pPr>
            <w:r w:rsidRPr="0004360F">
              <w:t>11.5-TT</w:t>
            </w:r>
          </w:p>
        </w:tc>
      </w:tr>
      <w:tr w:rsidR="00E611FD" w:rsidRPr="0004360F" w14:paraId="3A7802CB"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E3629" w14:textId="77777777" w:rsidR="00E611FD" w:rsidRPr="0004360F" w:rsidRDefault="00E611FD" w:rsidP="00405B56">
            <w:pPr>
              <w:pStyle w:val="TAC"/>
              <w:rPr>
                <w:lang w:eastAsia="zh-CN"/>
              </w:rPr>
            </w:pPr>
            <w:r w:rsidRPr="0004360F">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80A713"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965820"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BF7D65" w14:textId="77777777" w:rsidR="00E611FD" w:rsidRPr="0004360F" w:rsidRDefault="00E611FD" w:rsidP="00405B5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A6741" w14:textId="77777777" w:rsidR="00E611FD" w:rsidRPr="0004360F" w:rsidRDefault="00E611FD" w:rsidP="00405B56">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8011A"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F3024" w14:textId="77777777" w:rsidR="00E611FD" w:rsidRPr="0004360F" w:rsidRDefault="00E611FD" w:rsidP="00405B56">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6ABEC" w14:textId="77777777" w:rsidR="00E611FD" w:rsidRPr="0004360F" w:rsidRDefault="00E611FD" w:rsidP="00405B56">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E4437"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BD6C3"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AB614" w14:textId="77777777" w:rsidR="00E611FD" w:rsidRPr="0004360F" w:rsidRDefault="00E611FD" w:rsidP="00405B56">
            <w:pPr>
              <w:pStyle w:val="TAC"/>
            </w:pPr>
            <w:r w:rsidRPr="0004360F">
              <w:t>6-TT</w:t>
            </w:r>
          </w:p>
        </w:tc>
      </w:tr>
      <w:tr w:rsidR="00E611FD" w:rsidRPr="0004360F" w14:paraId="50291CCD"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0044F" w14:textId="77777777" w:rsidR="00E611FD" w:rsidRPr="0004360F" w:rsidRDefault="00E611FD" w:rsidP="00405B56">
            <w:pPr>
              <w:pStyle w:val="TAC"/>
              <w:rPr>
                <w:lang w:eastAsia="zh-CN"/>
              </w:rPr>
            </w:pPr>
            <w:r w:rsidRPr="0004360F">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820704"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5406C3"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94264E" w14:textId="77777777" w:rsidR="00E611FD" w:rsidRPr="0004360F" w:rsidRDefault="00E611FD" w:rsidP="00405B5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E5269" w14:textId="77777777" w:rsidR="00E611FD" w:rsidRPr="0004360F" w:rsidRDefault="00E611FD" w:rsidP="00405B56">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C31FA"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627A0" w14:textId="77777777" w:rsidR="00E611FD" w:rsidRPr="0004360F" w:rsidRDefault="00E611FD" w:rsidP="00405B56">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AFCDD" w14:textId="77777777" w:rsidR="00E611FD" w:rsidRPr="0004360F" w:rsidRDefault="00E611FD" w:rsidP="00405B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39F06"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88305"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7287E" w14:textId="77777777" w:rsidR="00E611FD" w:rsidRPr="0004360F" w:rsidRDefault="00E611FD" w:rsidP="00405B56">
            <w:pPr>
              <w:pStyle w:val="TAC"/>
            </w:pPr>
            <w:r w:rsidRPr="0004360F">
              <w:t>11-TT</w:t>
            </w:r>
          </w:p>
        </w:tc>
      </w:tr>
      <w:tr w:rsidR="00E611FD" w:rsidRPr="0004360F" w14:paraId="6ED448E2"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2B2B2" w14:textId="77777777" w:rsidR="00E611FD" w:rsidRPr="0004360F" w:rsidRDefault="00E611FD" w:rsidP="00405B56">
            <w:pPr>
              <w:pStyle w:val="TAC"/>
              <w:rPr>
                <w:lang w:eastAsia="zh-CN"/>
              </w:rPr>
            </w:pPr>
            <w:r w:rsidRPr="0004360F">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CE48C8" w14:textId="77777777" w:rsidR="00E611FD" w:rsidRPr="0004360F" w:rsidRDefault="00E611FD" w:rsidP="00405B56">
            <w:pPr>
              <w:pStyle w:val="TAC"/>
            </w:pPr>
            <w:r w:rsidRPr="0004360F">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CAECA3" w14:textId="77777777" w:rsidR="00E611FD" w:rsidRPr="0004360F" w:rsidRDefault="00E611FD" w:rsidP="00405B56">
            <w:pPr>
              <w:pStyle w:val="TAC"/>
            </w:pPr>
            <w:r w:rsidRPr="0004360F">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E4E3BC" w14:textId="77777777" w:rsidR="00E611FD" w:rsidRPr="0004360F" w:rsidRDefault="00E611FD" w:rsidP="00405B56">
            <w:pPr>
              <w:pStyle w:val="TAC"/>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177D1" w14:textId="77777777" w:rsidR="00E611FD" w:rsidRPr="0004360F" w:rsidRDefault="00E611FD" w:rsidP="00405B56">
            <w:pPr>
              <w:pStyle w:val="TAC"/>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E6292" w14:textId="77777777" w:rsidR="00E611FD" w:rsidRPr="0004360F" w:rsidRDefault="00E611FD" w:rsidP="00405B56">
            <w:pPr>
              <w:pStyle w:val="TAC"/>
            </w:pPr>
            <w:r w:rsidRPr="0004360F">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8461E" w14:textId="77777777" w:rsidR="00E611FD" w:rsidRPr="0004360F" w:rsidRDefault="00E611FD" w:rsidP="00405B56">
            <w:pPr>
              <w:pStyle w:val="TAC"/>
            </w:pPr>
            <w:r w:rsidRPr="0004360F">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6C6E3" w14:textId="77777777" w:rsidR="00E611FD" w:rsidRPr="0004360F" w:rsidRDefault="00E611FD" w:rsidP="00405B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8D213" w14:textId="77777777" w:rsidR="00E611FD" w:rsidRPr="0004360F" w:rsidRDefault="00E611FD" w:rsidP="00405B56">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FF40C" w14:textId="77777777" w:rsidR="00E611FD" w:rsidRPr="0004360F" w:rsidRDefault="00E611FD" w:rsidP="00405B56">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265B3" w14:textId="77777777" w:rsidR="00E611FD" w:rsidRPr="0004360F" w:rsidRDefault="00E611FD" w:rsidP="00405B56">
            <w:pPr>
              <w:pStyle w:val="TAC"/>
            </w:pPr>
            <w:r w:rsidRPr="0004360F">
              <w:t>11.5-TT</w:t>
            </w:r>
          </w:p>
        </w:tc>
      </w:tr>
      <w:tr w:rsidR="00E611FD" w:rsidRPr="0004360F" w14:paraId="22BB3B36"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D0388" w14:textId="77777777" w:rsidR="00E611FD" w:rsidRPr="0004360F" w:rsidRDefault="00E611FD" w:rsidP="00405B56">
            <w:pPr>
              <w:pStyle w:val="TAC"/>
              <w:rPr>
                <w:lang w:eastAsia="zh-CN"/>
              </w:rPr>
            </w:pPr>
            <w:r w:rsidRPr="0004360F">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7D54F1"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3087E8"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DA8768" w14:textId="77777777" w:rsidR="00E611FD" w:rsidRPr="0004360F" w:rsidRDefault="00E611FD" w:rsidP="00405B5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95621" w14:textId="77777777" w:rsidR="00E611FD" w:rsidRPr="0004360F" w:rsidRDefault="00E611FD" w:rsidP="00405B56">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A166B"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AC608" w14:textId="77777777" w:rsidR="00E611FD" w:rsidRPr="0004360F" w:rsidRDefault="00E611FD" w:rsidP="00405B56">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C25D5" w14:textId="77777777" w:rsidR="00E611FD" w:rsidRPr="0004360F" w:rsidRDefault="00E611FD" w:rsidP="00405B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418D9"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A06B7"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051B4" w14:textId="77777777" w:rsidR="00E611FD" w:rsidRPr="0004360F" w:rsidRDefault="00E611FD" w:rsidP="00405B56">
            <w:pPr>
              <w:pStyle w:val="TAC"/>
            </w:pPr>
            <w:r w:rsidRPr="0004360F">
              <w:t>11-TT</w:t>
            </w:r>
          </w:p>
        </w:tc>
      </w:tr>
      <w:tr w:rsidR="00E611FD" w:rsidRPr="0004360F" w14:paraId="3607EC8B"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B51C6" w14:textId="77777777" w:rsidR="00E611FD" w:rsidRPr="0004360F" w:rsidRDefault="00E611FD" w:rsidP="00405B56">
            <w:pPr>
              <w:pStyle w:val="TAC"/>
              <w:rPr>
                <w:lang w:eastAsia="zh-CN"/>
              </w:rPr>
            </w:pPr>
            <w:r w:rsidRPr="0004360F">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DCD387"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AB972B"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D31E25" w14:textId="77777777" w:rsidR="00E611FD" w:rsidRPr="0004360F" w:rsidRDefault="00E611FD" w:rsidP="00405B5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83CE5" w14:textId="77777777" w:rsidR="00E611FD" w:rsidRPr="0004360F" w:rsidRDefault="00E611FD" w:rsidP="00405B56">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4F3A8"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46565" w14:textId="77777777" w:rsidR="00E611FD" w:rsidRPr="0004360F" w:rsidRDefault="00E611FD" w:rsidP="00405B56">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2CD13" w14:textId="77777777" w:rsidR="00E611FD" w:rsidRPr="0004360F" w:rsidRDefault="00E611FD" w:rsidP="00405B56">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235A3"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0589F"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4C4A0" w14:textId="77777777" w:rsidR="00E611FD" w:rsidRPr="0004360F" w:rsidRDefault="00E611FD" w:rsidP="00405B56">
            <w:pPr>
              <w:pStyle w:val="TAC"/>
            </w:pPr>
            <w:r w:rsidRPr="0004360F">
              <w:t>11.5-TT</w:t>
            </w:r>
          </w:p>
        </w:tc>
      </w:tr>
      <w:tr w:rsidR="00E611FD" w:rsidRPr="0004360F" w14:paraId="4A54AF17"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A4FBC" w14:textId="77777777" w:rsidR="00E611FD" w:rsidRPr="0004360F" w:rsidRDefault="00E611FD" w:rsidP="00405B56">
            <w:pPr>
              <w:pStyle w:val="TAC"/>
              <w:rPr>
                <w:lang w:eastAsia="zh-CN"/>
              </w:rPr>
            </w:pPr>
            <w:r w:rsidRPr="0004360F">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A1C4D3"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08B137"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83474D" w14:textId="77777777" w:rsidR="00E611FD" w:rsidRPr="0004360F" w:rsidRDefault="00E611FD" w:rsidP="00405B56">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310EA" w14:textId="77777777" w:rsidR="00E611FD" w:rsidRPr="0004360F" w:rsidRDefault="00E611FD" w:rsidP="00405B56">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CC6D5"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4D3CF" w14:textId="77777777" w:rsidR="00E611FD" w:rsidRPr="0004360F" w:rsidRDefault="00E611FD" w:rsidP="00405B56">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EA4EA" w14:textId="77777777" w:rsidR="00E611FD" w:rsidRPr="0004360F" w:rsidRDefault="00E611FD" w:rsidP="00405B56">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94A18"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C778D"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3273B" w14:textId="77777777" w:rsidR="00E611FD" w:rsidRPr="0004360F" w:rsidRDefault="00E611FD" w:rsidP="00405B56">
            <w:pPr>
              <w:pStyle w:val="TAC"/>
            </w:pPr>
            <w:r w:rsidRPr="0004360F">
              <w:t>6-TT</w:t>
            </w:r>
          </w:p>
        </w:tc>
      </w:tr>
      <w:tr w:rsidR="00E611FD" w:rsidRPr="0004360F" w14:paraId="26DD4EB3" w14:textId="77777777" w:rsidTr="00405B56">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2DCDE916" w14:textId="77777777" w:rsidR="00E611FD" w:rsidRPr="0004360F" w:rsidRDefault="00E611FD" w:rsidP="00405B56">
            <w:pPr>
              <w:pStyle w:val="TAN"/>
            </w:pPr>
            <w:r w:rsidRPr="0004360F">
              <w:t>NOTE 1:</w:t>
            </w:r>
            <w:r w:rsidRPr="0004360F">
              <w:tab/>
              <w:t>P</w:t>
            </w:r>
            <w:r w:rsidRPr="0004360F">
              <w:rPr>
                <w:rFonts w:cs="v4.2.0"/>
                <w:vertAlign w:val="subscript"/>
              </w:rPr>
              <w:t>PowerClass</w:t>
            </w:r>
            <w:r w:rsidRPr="0004360F">
              <w:t xml:space="preserve"> is the maximum UE power specified without taking into account the tolerance.</w:t>
            </w:r>
          </w:p>
          <w:p w14:paraId="4F73C1C4" w14:textId="77777777" w:rsidR="00E611FD" w:rsidRPr="0004360F" w:rsidRDefault="00E611FD" w:rsidP="00405B56">
            <w:pPr>
              <w:pStyle w:val="TAN"/>
              <w:rPr>
                <w:sz w:val="16"/>
              </w:rPr>
            </w:pPr>
            <w:r w:rsidRPr="0004360F">
              <w:t>NOTE 2:</w:t>
            </w:r>
            <w:r w:rsidRPr="0004360F">
              <w:tab/>
              <w:t>TT for each frequency and channel bandwidth is specified in Table 6.2D.3.5-0.</w:t>
            </w:r>
          </w:p>
        </w:tc>
      </w:tr>
    </w:tbl>
    <w:p w14:paraId="13210258" w14:textId="77777777" w:rsidR="00E611FD" w:rsidRPr="0004360F" w:rsidRDefault="00E611FD" w:rsidP="00E611FD"/>
    <w:p w14:paraId="7463B139" w14:textId="77777777" w:rsidR="00E611FD" w:rsidRPr="0004360F" w:rsidRDefault="00E611FD" w:rsidP="00E611FD">
      <w:pPr>
        <w:pStyle w:val="TH"/>
      </w:pPr>
      <w:r w:rsidRPr="0004360F">
        <w:t>Table 6.2D.3.5-7: UE Power Class 3 test requirements (NS_49) for band n1</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E611FD" w:rsidRPr="0004360F" w14:paraId="6897A2C3" w14:textId="77777777" w:rsidTr="00405B56">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92CDF2" w14:textId="77777777" w:rsidR="00E611FD" w:rsidRPr="0004360F" w:rsidRDefault="00E611FD" w:rsidP="00405B56">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DF388AB" w14:textId="77777777" w:rsidR="00E611FD" w:rsidRPr="0004360F" w:rsidRDefault="00E611FD" w:rsidP="00405B56">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72CED418" w14:textId="77777777" w:rsidR="00E611FD" w:rsidRPr="0004360F" w:rsidRDefault="00E611FD" w:rsidP="00405B56">
            <w:pPr>
              <w:pStyle w:val="TAH"/>
            </w:pPr>
            <w:r w:rsidRPr="0004360F">
              <w:rPr>
                <w:rFonts w:ascii="Symbol" w:eastAsia="宋体" w:hAnsi="Symbol"/>
              </w:rPr>
              <w:t></w:t>
            </w:r>
            <w:r w:rsidRPr="0004360F">
              <w:rPr>
                <w:rFonts w:eastAsia="宋体"/>
              </w:rPr>
              <w:t>P</w:t>
            </w:r>
            <w:r w:rsidRPr="0004360F">
              <w:rPr>
                <w:rFonts w:eastAsia="宋体"/>
                <w:vertAlign w:val="subscript"/>
              </w:rPr>
              <w:t>PowerClass</w:t>
            </w:r>
            <w:r w:rsidRPr="0004360F">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BA3F8" w14:textId="77777777" w:rsidR="00E611FD" w:rsidRPr="0004360F" w:rsidRDefault="00E611FD" w:rsidP="00405B56">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BE0F52" w14:textId="77777777" w:rsidR="00E611FD" w:rsidRPr="0004360F" w:rsidRDefault="00E611FD" w:rsidP="00405B56">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EBFC4" w14:textId="77777777" w:rsidR="00E611FD" w:rsidRPr="0004360F" w:rsidRDefault="00E611FD" w:rsidP="00405B56">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F892A" w14:textId="77777777" w:rsidR="00E611FD" w:rsidRPr="0004360F" w:rsidRDefault="00E611FD" w:rsidP="00405B56">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6DC442" w14:textId="77777777" w:rsidR="00E611FD" w:rsidRPr="0004360F" w:rsidRDefault="00E611FD" w:rsidP="00405B56">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B0EF40F" w14:textId="77777777" w:rsidR="00E611FD" w:rsidRPr="0004360F" w:rsidRDefault="00E611FD" w:rsidP="00405B56">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5ECB9" w14:textId="77777777" w:rsidR="00E611FD" w:rsidRPr="0004360F" w:rsidRDefault="00E611FD" w:rsidP="00405B56">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71FB0" w14:textId="77777777" w:rsidR="00E611FD" w:rsidRPr="0004360F" w:rsidRDefault="00E611FD" w:rsidP="00405B56">
            <w:pPr>
              <w:pStyle w:val="TAH"/>
            </w:pPr>
            <w:r w:rsidRPr="0004360F">
              <w:t>Lower limit (dBm)</w:t>
            </w:r>
          </w:p>
        </w:tc>
      </w:tr>
      <w:tr w:rsidR="00E611FD" w:rsidRPr="0004360F" w14:paraId="32CEDD1E"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4C0E66" w14:textId="77777777" w:rsidR="00E611FD" w:rsidRPr="0004360F" w:rsidRDefault="00E611FD" w:rsidP="00405B56">
            <w:pPr>
              <w:pStyle w:val="TAC"/>
              <w:rPr>
                <w:lang w:eastAsia="zh-CN"/>
              </w:rPr>
            </w:pPr>
            <w:r w:rsidRPr="0004360F">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D126B0"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C5FA49"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FC63E" w14:textId="77777777" w:rsidR="00E611FD" w:rsidRPr="0004360F" w:rsidRDefault="00E611FD" w:rsidP="00405B56">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51EF4" w14:textId="77777777" w:rsidR="00E611FD" w:rsidRPr="0004360F" w:rsidRDefault="00E611FD" w:rsidP="00405B56">
            <w:pPr>
              <w:pStyle w:val="TAC"/>
            </w:pPr>
            <w:r w:rsidRPr="0004360F">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135BC"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71E86" w14:textId="77777777" w:rsidR="00E611FD" w:rsidRPr="0004360F" w:rsidRDefault="00E611FD" w:rsidP="00405B56">
            <w:pPr>
              <w:pStyle w:val="TAC"/>
            </w:pPr>
            <w:r w:rsidRPr="0004360F">
              <w:rPr>
                <w:rFonts w:eastAsia="宋体"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AE17B"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90D9E"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C2963"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C7D47"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13.5-TT</w:t>
            </w:r>
          </w:p>
        </w:tc>
      </w:tr>
      <w:tr w:rsidR="00E611FD" w:rsidRPr="0004360F" w14:paraId="2D3B4EB4"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0596F3" w14:textId="77777777" w:rsidR="00E611FD" w:rsidRPr="0004360F" w:rsidRDefault="00E611FD" w:rsidP="00405B56">
            <w:pPr>
              <w:pStyle w:val="TAC"/>
              <w:rPr>
                <w:lang w:eastAsia="zh-CN"/>
              </w:rPr>
            </w:pPr>
            <w:r w:rsidRPr="0004360F">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7CB3F6"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108304"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EEF18" w14:textId="77777777" w:rsidR="00E611FD" w:rsidRPr="0004360F" w:rsidRDefault="00E611FD" w:rsidP="00405B56">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756DB" w14:textId="77777777" w:rsidR="00E611FD" w:rsidRPr="0004360F" w:rsidRDefault="00E611FD" w:rsidP="00405B56">
            <w:pPr>
              <w:pStyle w:val="TAC"/>
            </w:pPr>
            <w:r w:rsidRPr="0004360F">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BF6BD"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568B6" w14:textId="77777777" w:rsidR="00E611FD" w:rsidRPr="0004360F" w:rsidRDefault="00E611FD" w:rsidP="00405B56">
            <w:pPr>
              <w:pStyle w:val="TAC"/>
            </w:pPr>
            <w:r w:rsidRPr="0004360F">
              <w:rPr>
                <w:rFonts w:eastAsia="宋体"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EBC80"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23EB0"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BA4A6"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875C7"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13.5-TT</w:t>
            </w:r>
          </w:p>
        </w:tc>
      </w:tr>
      <w:tr w:rsidR="00E611FD" w:rsidRPr="0004360F" w14:paraId="7FF8F4C4"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470916" w14:textId="77777777" w:rsidR="00E611FD" w:rsidRPr="0004360F" w:rsidRDefault="00E611FD" w:rsidP="00405B56">
            <w:pPr>
              <w:pStyle w:val="TAC"/>
              <w:rPr>
                <w:lang w:eastAsia="zh-CN"/>
              </w:rPr>
            </w:pPr>
            <w:r w:rsidRPr="0004360F">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346596"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2A081C"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5BAC4" w14:textId="77777777" w:rsidR="00E611FD" w:rsidRPr="0004360F" w:rsidRDefault="00E611FD" w:rsidP="00405B56">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ACB91" w14:textId="77777777" w:rsidR="00E611FD" w:rsidRPr="0004360F" w:rsidRDefault="00E611FD" w:rsidP="00405B56">
            <w:pPr>
              <w:pStyle w:val="TAC"/>
            </w:pPr>
            <w:r w:rsidRPr="0004360F">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055C4"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6FCBF" w14:textId="77777777" w:rsidR="00E611FD" w:rsidRPr="0004360F" w:rsidRDefault="00E611FD" w:rsidP="00405B56">
            <w:pPr>
              <w:pStyle w:val="TAC"/>
            </w:pPr>
            <w:r w:rsidRPr="0004360F">
              <w:rPr>
                <w:rFonts w:eastAsia="宋体"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AFC3C"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B6344"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BD688"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20D67"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13.5-TT</w:t>
            </w:r>
          </w:p>
        </w:tc>
      </w:tr>
      <w:tr w:rsidR="00E611FD" w:rsidRPr="0004360F" w14:paraId="164B58BA"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D306EE" w14:textId="77777777" w:rsidR="00E611FD" w:rsidRPr="0004360F" w:rsidRDefault="00E611FD" w:rsidP="00405B56">
            <w:pPr>
              <w:pStyle w:val="TAC"/>
              <w:rPr>
                <w:lang w:eastAsia="zh-CN"/>
              </w:rPr>
            </w:pPr>
            <w:r w:rsidRPr="0004360F">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D9887"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913223"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D19F2" w14:textId="77777777" w:rsidR="00E611FD" w:rsidRPr="0004360F" w:rsidRDefault="00E611FD" w:rsidP="00405B56">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9195B" w14:textId="77777777" w:rsidR="00E611FD" w:rsidRPr="0004360F" w:rsidRDefault="00E611FD" w:rsidP="00405B56">
            <w:pPr>
              <w:pStyle w:val="TAC"/>
            </w:pPr>
            <w:r w:rsidRPr="0004360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E8AA1"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922C6" w14:textId="77777777" w:rsidR="00E611FD" w:rsidRPr="0004360F" w:rsidRDefault="00E611FD" w:rsidP="00405B56">
            <w:pPr>
              <w:pStyle w:val="TAC"/>
            </w:pPr>
            <w:r w:rsidRPr="0004360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7C910"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9616C"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B5AAE"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29503"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6-TT</w:t>
            </w:r>
          </w:p>
        </w:tc>
      </w:tr>
      <w:tr w:rsidR="00E611FD" w:rsidRPr="0004360F" w14:paraId="2DE0988E"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799BB" w14:textId="77777777" w:rsidR="00E611FD" w:rsidRPr="0004360F" w:rsidRDefault="00E611FD" w:rsidP="00405B56">
            <w:pPr>
              <w:pStyle w:val="TAC"/>
              <w:rPr>
                <w:lang w:eastAsia="zh-CN"/>
              </w:rPr>
            </w:pPr>
            <w:r w:rsidRPr="0004360F">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183AF"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55A7DD"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5BA93" w14:textId="77777777" w:rsidR="00E611FD" w:rsidRPr="0004360F" w:rsidRDefault="00E611FD" w:rsidP="00405B56">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38BD2" w14:textId="77777777" w:rsidR="00E611FD" w:rsidRPr="0004360F" w:rsidRDefault="00E611FD" w:rsidP="00405B56">
            <w:pPr>
              <w:pStyle w:val="TAC"/>
            </w:pPr>
            <w:r w:rsidRPr="0004360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7B8C6"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87AB2" w14:textId="77777777" w:rsidR="00E611FD" w:rsidRPr="0004360F" w:rsidRDefault="00E611FD" w:rsidP="00405B56">
            <w:pPr>
              <w:pStyle w:val="TAC"/>
            </w:pPr>
            <w:r w:rsidRPr="0004360F">
              <w:rPr>
                <w:rFonts w:eastAsia="宋体"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7C553"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9BFA4"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9E326"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C0A37"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13-TT</w:t>
            </w:r>
          </w:p>
        </w:tc>
      </w:tr>
      <w:tr w:rsidR="00E611FD" w:rsidRPr="0004360F" w14:paraId="5CA1F52B"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93862" w14:textId="77777777" w:rsidR="00E611FD" w:rsidRPr="0004360F" w:rsidRDefault="00E611FD" w:rsidP="00405B56">
            <w:pPr>
              <w:pStyle w:val="TAC"/>
              <w:rPr>
                <w:lang w:eastAsia="zh-CN"/>
              </w:rPr>
            </w:pPr>
            <w:r w:rsidRPr="0004360F">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4D54D"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77D2AD"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9F94F" w14:textId="77777777" w:rsidR="00E611FD" w:rsidRPr="0004360F" w:rsidRDefault="00E611FD" w:rsidP="00405B56">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E29F5" w14:textId="77777777" w:rsidR="00E611FD" w:rsidRPr="0004360F" w:rsidRDefault="00E611FD" w:rsidP="00405B56">
            <w:pPr>
              <w:pStyle w:val="TAC"/>
            </w:pPr>
            <w:r w:rsidRPr="0004360F">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C892D"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74FD9" w14:textId="77777777" w:rsidR="00E611FD" w:rsidRPr="0004360F" w:rsidRDefault="00E611FD" w:rsidP="00405B56">
            <w:pPr>
              <w:pStyle w:val="TAC"/>
            </w:pPr>
            <w:r w:rsidRPr="0004360F">
              <w:rPr>
                <w:rFonts w:eastAsia="宋体"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F2322"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38706"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FC971"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FF335"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13.5-TT</w:t>
            </w:r>
          </w:p>
        </w:tc>
      </w:tr>
      <w:tr w:rsidR="00E611FD" w:rsidRPr="0004360F" w14:paraId="30531904"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7664F" w14:textId="77777777" w:rsidR="00E611FD" w:rsidRPr="0004360F" w:rsidRDefault="00E611FD" w:rsidP="00405B56">
            <w:pPr>
              <w:pStyle w:val="TAC"/>
              <w:rPr>
                <w:lang w:eastAsia="zh-CN"/>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CCFEB"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3167CD"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7FFDD" w14:textId="77777777" w:rsidR="00E611FD" w:rsidRPr="0004360F" w:rsidRDefault="00E611FD" w:rsidP="00405B56">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F7356" w14:textId="77777777" w:rsidR="00E611FD" w:rsidRPr="0004360F" w:rsidRDefault="00E611FD" w:rsidP="00405B56">
            <w:pPr>
              <w:pStyle w:val="TAC"/>
            </w:pPr>
            <w:r w:rsidRPr="0004360F">
              <w:rPr>
                <w:rFonts w:eastAsia="宋体"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890F8"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E550F" w14:textId="77777777" w:rsidR="00E611FD" w:rsidRPr="0004360F" w:rsidRDefault="00E611FD" w:rsidP="00405B56">
            <w:pPr>
              <w:pStyle w:val="TAC"/>
            </w:pPr>
            <w:r w:rsidRPr="0004360F">
              <w:rPr>
                <w:rFonts w:eastAsia="宋体" w:cs="Arial"/>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1E78E"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D1AE3"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D4A4E"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89C5A"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12.5-TT</w:t>
            </w:r>
          </w:p>
        </w:tc>
      </w:tr>
      <w:tr w:rsidR="00E611FD" w:rsidRPr="0004360F" w14:paraId="3BCC2D03"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36CA4" w14:textId="77777777" w:rsidR="00E611FD" w:rsidRPr="0004360F" w:rsidRDefault="00E611FD" w:rsidP="00405B56">
            <w:pPr>
              <w:pStyle w:val="TAC"/>
              <w:rPr>
                <w:lang w:eastAsia="zh-CN"/>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BC6A3"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204D2F"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DC21E" w14:textId="77777777" w:rsidR="00E611FD" w:rsidRPr="0004360F" w:rsidRDefault="00E611FD" w:rsidP="00405B56">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CBBA9" w14:textId="77777777" w:rsidR="00E611FD" w:rsidRPr="0004360F" w:rsidRDefault="00E611FD" w:rsidP="00405B56">
            <w:pPr>
              <w:pStyle w:val="TAC"/>
            </w:pPr>
            <w:r w:rsidRPr="0004360F">
              <w:rPr>
                <w:rFonts w:eastAsia="宋体"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82D2C"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99E3E" w14:textId="77777777" w:rsidR="00E611FD" w:rsidRPr="0004360F" w:rsidRDefault="00E611FD" w:rsidP="00405B56">
            <w:pPr>
              <w:pStyle w:val="TAC"/>
            </w:pPr>
            <w:r w:rsidRPr="0004360F">
              <w:rPr>
                <w:rFonts w:eastAsia="宋体"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87F45"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7769A"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DA114"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93969"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11-TT</w:t>
            </w:r>
          </w:p>
        </w:tc>
      </w:tr>
      <w:tr w:rsidR="00E611FD" w:rsidRPr="0004360F" w14:paraId="1FED74CA"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7AAF3" w14:textId="77777777" w:rsidR="00E611FD" w:rsidRPr="0004360F" w:rsidRDefault="00E611FD" w:rsidP="00405B56">
            <w:pPr>
              <w:pStyle w:val="TAC"/>
              <w:rPr>
                <w:lang w:eastAsia="zh-CN"/>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60478"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36416B"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866D5" w14:textId="77777777" w:rsidR="00E611FD" w:rsidRPr="0004360F" w:rsidRDefault="00E611FD" w:rsidP="00405B56">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DE5BA" w14:textId="77777777" w:rsidR="00E611FD" w:rsidRPr="0004360F" w:rsidRDefault="00E611FD" w:rsidP="00405B56">
            <w:pPr>
              <w:pStyle w:val="TAC"/>
            </w:pPr>
            <w:r w:rsidRPr="0004360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2DD12"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7E6D6" w14:textId="77777777" w:rsidR="00E611FD" w:rsidRPr="0004360F" w:rsidRDefault="00E611FD" w:rsidP="00405B56">
            <w:pPr>
              <w:pStyle w:val="TAC"/>
            </w:pPr>
            <w:r w:rsidRPr="0004360F">
              <w:rPr>
                <w:rFonts w:eastAsia="宋体"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F7DC6"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9138F"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02DE4"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D4E9A"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13-TT</w:t>
            </w:r>
          </w:p>
        </w:tc>
      </w:tr>
      <w:tr w:rsidR="00E611FD" w:rsidRPr="0004360F" w14:paraId="11D6159E"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6332F" w14:textId="77777777" w:rsidR="00E611FD" w:rsidRPr="0004360F" w:rsidRDefault="00E611FD" w:rsidP="00405B56">
            <w:pPr>
              <w:pStyle w:val="TAC"/>
              <w:rPr>
                <w:lang w:eastAsia="zh-CN"/>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068F0E"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AAE506"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10852" w14:textId="77777777" w:rsidR="00E611FD" w:rsidRPr="0004360F" w:rsidRDefault="00E611FD" w:rsidP="00405B56">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9166B" w14:textId="77777777" w:rsidR="00E611FD" w:rsidRPr="0004360F" w:rsidRDefault="00E611FD" w:rsidP="00405B56">
            <w:pPr>
              <w:pStyle w:val="TAC"/>
            </w:pPr>
            <w:r w:rsidRPr="0004360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DDE8A"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F1B8A" w14:textId="77777777" w:rsidR="00E611FD" w:rsidRPr="0004360F" w:rsidRDefault="00E611FD" w:rsidP="00405B56">
            <w:pPr>
              <w:pStyle w:val="TAC"/>
            </w:pPr>
            <w:r w:rsidRPr="0004360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05AF2"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DB946"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99794"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91135"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6-TT</w:t>
            </w:r>
          </w:p>
        </w:tc>
      </w:tr>
      <w:tr w:rsidR="00E611FD" w:rsidRPr="0004360F" w14:paraId="39AE39AF"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80F82" w14:textId="77777777" w:rsidR="00E611FD" w:rsidRPr="0004360F" w:rsidRDefault="00E611FD" w:rsidP="00405B56">
            <w:pPr>
              <w:pStyle w:val="TAC"/>
              <w:rPr>
                <w:lang w:eastAsia="zh-CN"/>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47E883"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AFADD9"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D49E1" w14:textId="77777777" w:rsidR="00E611FD" w:rsidRPr="0004360F" w:rsidRDefault="00E611FD" w:rsidP="00405B56">
            <w:pPr>
              <w:pStyle w:val="TAC"/>
            </w:pPr>
            <w:r w:rsidRPr="0004360F">
              <w:rPr>
                <w:rFonts w:eastAsia="宋体"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813E2" w14:textId="77777777" w:rsidR="00E611FD" w:rsidRPr="0004360F" w:rsidRDefault="00E611FD" w:rsidP="00405B56">
            <w:pPr>
              <w:pStyle w:val="TAC"/>
            </w:pPr>
            <w:r w:rsidRPr="0004360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F8217"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EA704" w14:textId="77777777" w:rsidR="00E611FD" w:rsidRPr="0004360F" w:rsidRDefault="00E611FD" w:rsidP="00405B56">
            <w:pPr>
              <w:pStyle w:val="TAC"/>
            </w:pPr>
            <w:r w:rsidRPr="0004360F">
              <w:rPr>
                <w:rFonts w:eastAsia="宋体"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A0545"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8E01D"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A8D48"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AC758"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13-TT</w:t>
            </w:r>
          </w:p>
        </w:tc>
      </w:tr>
      <w:tr w:rsidR="00E611FD" w:rsidRPr="0004360F" w14:paraId="3A3E32C8"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7C9AF" w14:textId="77777777" w:rsidR="00E611FD" w:rsidRPr="0004360F" w:rsidRDefault="00E611FD" w:rsidP="00405B56">
            <w:pPr>
              <w:pStyle w:val="TAC"/>
              <w:rPr>
                <w:lang w:eastAsia="zh-CN"/>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3139FB"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8A3252"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928FC" w14:textId="77777777" w:rsidR="00E611FD" w:rsidRPr="0004360F" w:rsidRDefault="00E611FD" w:rsidP="00405B56">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64A67" w14:textId="77777777" w:rsidR="00E611FD" w:rsidRPr="0004360F" w:rsidRDefault="00E611FD" w:rsidP="00405B56">
            <w:pPr>
              <w:pStyle w:val="TAC"/>
            </w:pPr>
            <w:r w:rsidRPr="0004360F">
              <w:rPr>
                <w:rFonts w:eastAsia="宋体"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118BF"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F5497" w14:textId="77777777" w:rsidR="00E611FD" w:rsidRPr="0004360F" w:rsidRDefault="00E611FD" w:rsidP="00405B56">
            <w:pPr>
              <w:pStyle w:val="TAC"/>
            </w:pPr>
            <w:r w:rsidRPr="0004360F">
              <w:rPr>
                <w:rFonts w:eastAsia="宋体" w:cs="Arial"/>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D12C7"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621AC"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6CB55"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33B7F"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12.5-TT</w:t>
            </w:r>
          </w:p>
        </w:tc>
      </w:tr>
      <w:tr w:rsidR="00E611FD" w:rsidRPr="0004360F" w14:paraId="1FAFF00F"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EEC9B" w14:textId="77777777" w:rsidR="00E611FD" w:rsidRPr="0004360F" w:rsidRDefault="00E611FD" w:rsidP="00405B56">
            <w:pPr>
              <w:pStyle w:val="TAC"/>
              <w:rPr>
                <w:lang w:eastAsia="zh-CN"/>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38013A"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93DEEA"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BB6D6" w14:textId="77777777" w:rsidR="00E611FD" w:rsidRPr="0004360F" w:rsidRDefault="00E611FD" w:rsidP="00405B56">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20515" w14:textId="77777777" w:rsidR="00E611FD" w:rsidRPr="0004360F" w:rsidRDefault="00E611FD" w:rsidP="00405B56">
            <w:pPr>
              <w:pStyle w:val="TAC"/>
            </w:pPr>
            <w:r w:rsidRPr="0004360F">
              <w:rPr>
                <w:rFonts w:eastAsia="宋体"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9F290"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B4293" w14:textId="77777777" w:rsidR="00E611FD" w:rsidRPr="0004360F" w:rsidRDefault="00E611FD" w:rsidP="00405B56">
            <w:pPr>
              <w:pStyle w:val="TAC"/>
            </w:pPr>
            <w:r w:rsidRPr="0004360F">
              <w:rPr>
                <w:rFonts w:eastAsia="宋体"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5C716"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36DFB"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F31F8"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CAD45"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11-TT</w:t>
            </w:r>
          </w:p>
        </w:tc>
      </w:tr>
      <w:tr w:rsidR="00E611FD" w:rsidRPr="0004360F" w14:paraId="34D5BE13"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92792" w14:textId="77777777" w:rsidR="00E611FD" w:rsidRPr="0004360F" w:rsidRDefault="00E611FD" w:rsidP="00405B56">
            <w:pPr>
              <w:pStyle w:val="TAC"/>
              <w:rPr>
                <w:lang w:eastAsia="zh-CN"/>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8FE7BF"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BA972E"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67EE0" w14:textId="77777777" w:rsidR="00E611FD" w:rsidRPr="0004360F" w:rsidRDefault="00E611FD" w:rsidP="00405B56">
            <w:pPr>
              <w:pStyle w:val="TAC"/>
            </w:pPr>
            <w:r w:rsidRPr="0004360F">
              <w:rPr>
                <w:rFonts w:eastAsia="宋体"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E35F0" w14:textId="77777777" w:rsidR="00E611FD" w:rsidRPr="0004360F" w:rsidRDefault="00E611FD" w:rsidP="00405B56">
            <w:pPr>
              <w:pStyle w:val="TAC"/>
            </w:pPr>
            <w:r w:rsidRPr="0004360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7F481"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BDB2B" w14:textId="77777777" w:rsidR="00E611FD" w:rsidRPr="0004360F" w:rsidRDefault="00E611FD" w:rsidP="00405B56">
            <w:pPr>
              <w:pStyle w:val="TAC"/>
            </w:pPr>
            <w:r w:rsidRPr="0004360F">
              <w:rPr>
                <w:rFonts w:eastAsia="宋体"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3E673"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C9DD9"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06007"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0D05A"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13-TT</w:t>
            </w:r>
          </w:p>
        </w:tc>
      </w:tr>
      <w:tr w:rsidR="00E611FD" w:rsidRPr="0004360F" w14:paraId="6A9CD691"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E9AD48" w14:textId="77777777" w:rsidR="00E611FD" w:rsidRPr="0004360F" w:rsidRDefault="00E611FD" w:rsidP="00405B56">
            <w:pPr>
              <w:pStyle w:val="TAC"/>
              <w:rPr>
                <w:lang w:eastAsia="zh-CN"/>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A9567B"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6796C7"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0584A" w14:textId="77777777" w:rsidR="00E611FD" w:rsidRPr="0004360F" w:rsidRDefault="00E611FD" w:rsidP="00405B56">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7DC70" w14:textId="77777777" w:rsidR="00E611FD" w:rsidRPr="0004360F" w:rsidRDefault="00E611FD" w:rsidP="00405B56">
            <w:pPr>
              <w:pStyle w:val="TAC"/>
            </w:pPr>
            <w:r w:rsidRPr="0004360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06816"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60510" w14:textId="77777777" w:rsidR="00E611FD" w:rsidRPr="0004360F" w:rsidRDefault="00E611FD" w:rsidP="00405B56">
            <w:pPr>
              <w:pStyle w:val="TAC"/>
            </w:pPr>
            <w:r w:rsidRPr="0004360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CEE08"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4A417"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7DFE5"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5305B"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6-TT</w:t>
            </w:r>
          </w:p>
        </w:tc>
      </w:tr>
      <w:tr w:rsidR="00E611FD" w:rsidRPr="0004360F" w14:paraId="78517BBB"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E06BC5" w14:textId="77777777" w:rsidR="00E611FD" w:rsidRPr="0004360F" w:rsidRDefault="00E611FD" w:rsidP="00405B56">
            <w:pPr>
              <w:pStyle w:val="TAC"/>
              <w:rPr>
                <w:lang w:eastAsia="zh-CN"/>
              </w:rPr>
            </w:pPr>
            <w:r w:rsidRPr="0004360F">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93180B"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0E2FAB"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78C83" w14:textId="77777777" w:rsidR="00E611FD" w:rsidRPr="0004360F" w:rsidRDefault="00E611FD" w:rsidP="00405B56">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64BD0" w14:textId="77777777" w:rsidR="00E611FD" w:rsidRPr="0004360F" w:rsidRDefault="00E611FD" w:rsidP="00405B56">
            <w:pPr>
              <w:pStyle w:val="TAC"/>
            </w:pPr>
            <w:r w:rsidRPr="0004360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75CAE"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B4B43" w14:textId="77777777" w:rsidR="00E611FD" w:rsidRPr="0004360F" w:rsidRDefault="00E611FD" w:rsidP="00405B56">
            <w:pPr>
              <w:pStyle w:val="TAC"/>
            </w:pPr>
            <w:r w:rsidRPr="0004360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33131"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2F55A"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B3B48"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E4532"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6-TT</w:t>
            </w:r>
          </w:p>
        </w:tc>
      </w:tr>
      <w:tr w:rsidR="00E611FD" w:rsidRPr="0004360F" w14:paraId="73C28B0C"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04BCB4" w14:textId="77777777" w:rsidR="00E611FD" w:rsidRPr="0004360F" w:rsidRDefault="00E611FD" w:rsidP="00405B56">
            <w:pPr>
              <w:pStyle w:val="TAC"/>
              <w:rPr>
                <w:lang w:eastAsia="zh-CN"/>
              </w:rPr>
            </w:pPr>
            <w:r w:rsidRPr="0004360F">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C82452"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266350"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CC1EA" w14:textId="77777777" w:rsidR="00E611FD" w:rsidRPr="0004360F" w:rsidRDefault="00E611FD" w:rsidP="00405B56">
            <w:pPr>
              <w:pStyle w:val="TAC"/>
            </w:pPr>
            <w:r w:rsidRPr="0004360F">
              <w:rPr>
                <w:rFonts w:eastAsia="宋体"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7FD48" w14:textId="77777777" w:rsidR="00E611FD" w:rsidRPr="0004360F" w:rsidRDefault="00E611FD" w:rsidP="00405B56">
            <w:pPr>
              <w:pStyle w:val="TAC"/>
            </w:pPr>
            <w:r w:rsidRPr="0004360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C93BC"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C98AB" w14:textId="77777777" w:rsidR="00E611FD" w:rsidRPr="0004360F" w:rsidRDefault="00E611FD" w:rsidP="00405B56">
            <w:pPr>
              <w:pStyle w:val="TAC"/>
            </w:pPr>
            <w:r w:rsidRPr="0004360F">
              <w:rPr>
                <w:rFonts w:eastAsia="宋体"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9BE40"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466D4"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9BB17"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B46AA"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13-TT</w:t>
            </w:r>
          </w:p>
        </w:tc>
      </w:tr>
      <w:tr w:rsidR="00E611FD" w:rsidRPr="0004360F" w14:paraId="182D2386"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5D3A68" w14:textId="77777777" w:rsidR="00E611FD" w:rsidRPr="0004360F" w:rsidRDefault="00E611FD" w:rsidP="00405B56">
            <w:pPr>
              <w:pStyle w:val="TAC"/>
              <w:rPr>
                <w:lang w:eastAsia="zh-CN"/>
              </w:rPr>
            </w:pPr>
            <w:r w:rsidRPr="0004360F">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9662C0"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5737B8"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14AC2" w14:textId="77777777" w:rsidR="00E611FD" w:rsidRPr="0004360F" w:rsidRDefault="00E611FD" w:rsidP="00405B56">
            <w:pPr>
              <w:pStyle w:val="TAC"/>
            </w:pPr>
            <w:r w:rsidRPr="0004360F">
              <w:rPr>
                <w:rFonts w:eastAsia="宋体"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DE82B" w14:textId="77777777" w:rsidR="00E611FD" w:rsidRPr="0004360F" w:rsidRDefault="00E611FD" w:rsidP="00405B56">
            <w:pPr>
              <w:pStyle w:val="TAC"/>
            </w:pPr>
            <w:r w:rsidRPr="0004360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07E7B"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10BC0" w14:textId="77777777" w:rsidR="00E611FD" w:rsidRPr="0004360F" w:rsidRDefault="00E611FD" w:rsidP="00405B56">
            <w:pPr>
              <w:pStyle w:val="TAC"/>
            </w:pPr>
            <w:r w:rsidRPr="0004360F">
              <w:rPr>
                <w:rFonts w:eastAsia="宋体"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CA124"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E9422"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59CB7"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9F371"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13-TT</w:t>
            </w:r>
          </w:p>
        </w:tc>
      </w:tr>
      <w:tr w:rsidR="00E611FD" w:rsidRPr="0004360F" w14:paraId="4E7D3A5D"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B88D9F" w14:textId="77777777" w:rsidR="00E611FD" w:rsidRPr="0004360F" w:rsidRDefault="00E611FD" w:rsidP="00405B56">
            <w:pPr>
              <w:pStyle w:val="TAC"/>
              <w:rPr>
                <w:lang w:eastAsia="zh-CN"/>
              </w:rPr>
            </w:pPr>
            <w:r w:rsidRPr="0004360F">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1DBA3E"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7EC02E"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F6E85" w14:textId="77777777" w:rsidR="00E611FD" w:rsidRPr="0004360F" w:rsidRDefault="00E611FD" w:rsidP="00405B56">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F9493" w14:textId="77777777" w:rsidR="00E611FD" w:rsidRPr="0004360F" w:rsidRDefault="00E611FD" w:rsidP="00405B56">
            <w:pPr>
              <w:pStyle w:val="TAC"/>
            </w:pPr>
            <w:r w:rsidRPr="0004360F">
              <w:rPr>
                <w:rFonts w:eastAsia="宋体"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37DFB"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4D0F7" w14:textId="77777777" w:rsidR="00E611FD" w:rsidRPr="0004360F" w:rsidRDefault="00E611FD" w:rsidP="00405B56">
            <w:pPr>
              <w:pStyle w:val="TAC"/>
            </w:pPr>
            <w:r w:rsidRPr="0004360F">
              <w:rPr>
                <w:rFonts w:eastAsia="宋体"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151D9"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DBB90"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152F7"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8846D"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11-TT</w:t>
            </w:r>
          </w:p>
        </w:tc>
      </w:tr>
      <w:tr w:rsidR="00E611FD" w:rsidRPr="0004360F" w14:paraId="4682A59B"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34E9DD" w14:textId="77777777" w:rsidR="00E611FD" w:rsidRPr="0004360F" w:rsidRDefault="00E611FD" w:rsidP="00405B56">
            <w:pPr>
              <w:pStyle w:val="TAC"/>
              <w:rPr>
                <w:lang w:eastAsia="zh-CN"/>
              </w:rPr>
            </w:pPr>
            <w:r w:rsidRPr="0004360F">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FC823A"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1CB4B9"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E0C41" w14:textId="77777777" w:rsidR="00E611FD" w:rsidRPr="0004360F" w:rsidRDefault="00E611FD" w:rsidP="00405B56">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8D496" w14:textId="77777777" w:rsidR="00E611FD" w:rsidRPr="0004360F" w:rsidRDefault="00E611FD" w:rsidP="00405B56">
            <w:pPr>
              <w:pStyle w:val="TAC"/>
            </w:pPr>
            <w:r w:rsidRPr="0004360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03019"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1EC00" w14:textId="77777777" w:rsidR="00E611FD" w:rsidRPr="0004360F" w:rsidRDefault="00E611FD" w:rsidP="00405B56">
            <w:pPr>
              <w:pStyle w:val="TAC"/>
            </w:pPr>
            <w:r w:rsidRPr="0004360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78954"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C2060"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2D9F2"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FCEF0"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6-TT</w:t>
            </w:r>
          </w:p>
        </w:tc>
      </w:tr>
      <w:tr w:rsidR="00E611FD" w:rsidRPr="0004360F" w14:paraId="609E52AC"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17F72D" w14:textId="77777777" w:rsidR="00E611FD" w:rsidRPr="0004360F" w:rsidRDefault="00E611FD" w:rsidP="00405B56">
            <w:pPr>
              <w:pStyle w:val="TAC"/>
              <w:rPr>
                <w:lang w:eastAsia="zh-CN"/>
              </w:rPr>
            </w:pPr>
            <w:r w:rsidRPr="0004360F">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723CA2"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8CF10A"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7CC79" w14:textId="77777777" w:rsidR="00E611FD" w:rsidRPr="0004360F" w:rsidRDefault="00E611FD" w:rsidP="00405B56">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C0E81" w14:textId="77777777" w:rsidR="00E611FD" w:rsidRPr="0004360F" w:rsidRDefault="00E611FD" w:rsidP="00405B56">
            <w:pPr>
              <w:pStyle w:val="TAC"/>
            </w:pPr>
            <w:r w:rsidRPr="0004360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54ED1"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D8D9A" w14:textId="77777777" w:rsidR="00E611FD" w:rsidRPr="0004360F" w:rsidRDefault="00E611FD" w:rsidP="00405B56">
            <w:pPr>
              <w:pStyle w:val="TAC"/>
            </w:pPr>
            <w:r w:rsidRPr="0004360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E3972"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E7E7E"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76477"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60805"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6-TT</w:t>
            </w:r>
          </w:p>
        </w:tc>
      </w:tr>
      <w:tr w:rsidR="00E611FD" w:rsidRPr="0004360F" w14:paraId="038E484B"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D68CCB" w14:textId="77777777" w:rsidR="00E611FD" w:rsidRPr="0004360F" w:rsidRDefault="00E611FD" w:rsidP="00405B56">
            <w:pPr>
              <w:pStyle w:val="TAC"/>
              <w:rPr>
                <w:lang w:eastAsia="zh-CN"/>
              </w:rPr>
            </w:pPr>
            <w:r w:rsidRPr="0004360F">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E40856"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2094BF"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7447E" w14:textId="77777777" w:rsidR="00E611FD" w:rsidRPr="0004360F" w:rsidRDefault="00E611FD" w:rsidP="00405B56">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B7F33" w14:textId="77777777" w:rsidR="00E611FD" w:rsidRPr="0004360F" w:rsidRDefault="00E611FD" w:rsidP="00405B56">
            <w:pPr>
              <w:pStyle w:val="TAC"/>
            </w:pPr>
            <w:r w:rsidRPr="0004360F">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B90CF"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F2167" w14:textId="77777777" w:rsidR="00E611FD" w:rsidRPr="0004360F" w:rsidRDefault="00E611FD" w:rsidP="00405B56">
            <w:pPr>
              <w:pStyle w:val="TAC"/>
            </w:pPr>
            <w:r w:rsidRPr="0004360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13BD8"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195A0"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5F1E5"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D9EB4"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11.5-TT</w:t>
            </w:r>
          </w:p>
        </w:tc>
      </w:tr>
      <w:tr w:rsidR="00E611FD" w:rsidRPr="0004360F" w14:paraId="1DF1B0AF"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78241D" w14:textId="77777777" w:rsidR="00E611FD" w:rsidRPr="0004360F" w:rsidRDefault="00E611FD" w:rsidP="00405B56">
            <w:pPr>
              <w:pStyle w:val="TAC"/>
              <w:rPr>
                <w:lang w:eastAsia="zh-CN"/>
              </w:rPr>
            </w:pPr>
            <w:r w:rsidRPr="0004360F">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E2F39"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366A83"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0DE09" w14:textId="77777777" w:rsidR="00E611FD" w:rsidRPr="0004360F" w:rsidRDefault="00E611FD" w:rsidP="00405B56">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2CCD2" w14:textId="77777777" w:rsidR="00E611FD" w:rsidRPr="0004360F" w:rsidRDefault="00E611FD" w:rsidP="00405B56">
            <w:pPr>
              <w:pStyle w:val="TAC"/>
            </w:pPr>
            <w:r w:rsidRPr="0004360F">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86E0D"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2D9CB" w14:textId="77777777" w:rsidR="00E611FD" w:rsidRPr="0004360F" w:rsidRDefault="00E611FD" w:rsidP="00405B56">
            <w:pPr>
              <w:pStyle w:val="TAC"/>
            </w:pPr>
            <w:r w:rsidRPr="0004360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9F7F8"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AB9EB"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B112A"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E32DA"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11.5-TT</w:t>
            </w:r>
          </w:p>
        </w:tc>
      </w:tr>
      <w:tr w:rsidR="00E611FD" w:rsidRPr="0004360F" w14:paraId="620B8D74"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3FB18" w14:textId="77777777" w:rsidR="00E611FD" w:rsidRPr="0004360F" w:rsidRDefault="00E611FD" w:rsidP="00405B56">
            <w:pPr>
              <w:pStyle w:val="TAC"/>
              <w:rPr>
                <w:lang w:eastAsia="zh-CN"/>
              </w:rPr>
            </w:pPr>
            <w:r w:rsidRPr="0004360F">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4B98A"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9E933D"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3562A" w14:textId="77777777" w:rsidR="00E611FD" w:rsidRPr="0004360F" w:rsidRDefault="00E611FD" w:rsidP="00405B56">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D5C48" w14:textId="77777777" w:rsidR="00E611FD" w:rsidRPr="0004360F" w:rsidRDefault="00E611FD" w:rsidP="00405B56">
            <w:pPr>
              <w:pStyle w:val="TAC"/>
            </w:pPr>
            <w:r w:rsidRPr="0004360F">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9F386"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02C74" w14:textId="77777777" w:rsidR="00E611FD" w:rsidRPr="0004360F" w:rsidRDefault="00E611FD" w:rsidP="00405B56">
            <w:pPr>
              <w:pStyle w:val="TAC"/>
            </w:pPr>
            <w:r w:rsidRPr="0004360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630A3"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4B688"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B46AA"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2B7A1"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11.5-TT</w:t>
            </w:r>
          </w:p>
        </w:tc>
      </w:tr>
      <w:tr w:rsidR="00E611FD" w:rsidRPr="0004360F" w14:paraId="656CA186"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E7F9E" w14:textId="77777777" w:rsidR="00E611FD" w:rsidRPr="0004360F" w:rsidRDefault="00E611FD" w:rsidP="00405B56">
            <w:pPr>
              <w:pStyle w:val="TAC"/>
              <w:rPr>
                <w:lang w:eastAsia="zh-CN"/>
              </w:rPr>
            </w:pPr>
            <w:r w:rsidRPr="0004360F">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2C07E"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8F716B"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F194B" w14:textId="77777777" w:rsidR="00E611FD" w:rsidRPr="0004360F" w:rsidRDefault="00E611FD" w:rsidP="00405B56">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A432A" w14:textId="77777777" w:rsidR="00E611FD" w:rsidRPr="0004360F" w:rsidRDefault="00E611FD" w:rsidP="00405B56">
            <w:pPr>
              <w:pStyle w:val="TAC"/>
            </w:pPr>
            <w:r w:rsidRPr="0004360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F71D6"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ECE79" w14:textId="77777777" w:rsidR="00E611FD" w:rsidRPr="0004360F" w:rsidRDefault="00E611FD" w:rsidP="00405B56">
            <w:pPr>
              <w:pStyle w:val="TAC"/>
            </w:pPr>
            <w:r w:rsidRPr="0004360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3C67C"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2444F"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36C8F"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865F7"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6-TT</w:t>
            </w:r>
          </w:p>
        </w:tc>
      </w:tr>
      <w:tr w:rsidR="00E611FD" w:rsidRPr="0004360F" w14:paraId="5032A792"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D87FF" w14:textId="77777777" w:rsidR="00E611FD" w:rsidRPr="0004360F" w:rsidRDefault="00E611FD" w:rsidP="00405B56">
            <w:pPr>
              <w:pStyle w:val="TAC"/>
              <w:rPr>
                <w:lang w:eastAsia="zh-CN"/>
              </w:rPr>
            </w:pPr>
            <w:r w:rsidRPr="0004360F">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6EDD8"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6F57C1"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64A3F" w14:textId="77777777" w:rsidR="00E611FD" w:rsidRPr="0004360F" w:rsidRDefault="00E611FD" w:rsidP="00405B56">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B4981" w14:textId="77777777" w:rsidR="00E611FD" w:rsidRPr="0004360F" w:rsidRDefault="00E611FD" w:rsidP="00405B56">
            <w:pPr>
              <w:pStyle w:val="TAC"/>
            </w:pPr>
            <w:r w:rsidRPr="0004360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F7BA8"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7B2CE" w14:textId="77777777" w:rsidR="00E611FD" w:rsidRPr="0004360F" w:rsidRDefault="00E611FD" w:rsidP="00405B56">
            <w:pPr>
              <w:pStyle w:val="TAC"/>
            </w:pPr>
            <w:r w:rsidRPr="0004360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339FE"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47EBF"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F2514"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E32E1"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11.5-TT</w:t>
            </w:r>
          </w:p>
        </w:tc>
      </w:tr>
      <w:tr w:rsidR="00E611FD" w:rsidRPr="0004360F" w14:paraId="4D10B8A3"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370F8" w14:textId="77777777" w:rsidR="00E611FD" w:rsidRPr="0004360F" w:rsidRDefault="00E611FD" w:rsidP="00405B56">
            <w:pPr>
              <w:pStyle w:val="TAC"/>
              <w:rPr>
                <w:lang w:eastAsia="zh-CN"/>
              </w:rPr>
            </w:pPr>
            <w:r w:rsidRPr="0004360F">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1A746"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1ADF5B"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75F01" w14:textId="77777777" w:rsidR="00E611FD" w:rsidRPr="0004360F" w:rsidRDefault="00E611FD" w:rsidP="00405B56">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48500" w14:textId="77777777" w:rsidR="00E611FD" w:rsidRPr="0004360F" w:rsidRDefault="00E611FD" w:rsidP="00405B56">
            <w:pPr>
              <w:pStyle w:val="TAC"/>
            </w:pPr>
            <w:r w:rsidRPr="0004360F">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F3076"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2E23A" w14:textId="77777777" w:rsidR="00E611FD" w:rsidRPr="0004360F" w:rsidRDefault="00E611FD" w:rsidP="00405B56">
            <w:pPr>
              <w:pStyle w:val="TAC"/>
            </w:pPr>
            <w:r w:rsidRPr="0004360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DB039"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E5CCA"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A824E"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5CAC5"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11.5-TT</w:t>
            </w:r>
          </w:p>
        </w:tc>
      </w:tr>
      <w:tr w:rsidR="00E611FD" w:rsidRPr="0004360F" w14:paraId="4566034E"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83396" w14:textId="77777777" w:rsidR="00E611FD" w:rsidRPr="0004360F" w:rsidRDefault="00E611FD" w:rsidP="00405B56">
            <w:pPr>
              <w:pStyle w:val="TAC"/>
              <w:rPr>
                <w:lang w:eastAsia="zh-CN"/>
              </w:rPr>
            </w:pPr>
            <w:r w:rsidRPr="0004360F">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FCA53"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719AE9"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09E6E" w14:textId="77777777" w:rsidR="00E611FD" w:rsidRPr="0004360F" w:rsidRDefault="00E611FD" w:rsidP="00405B56">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ACE3B" w14:textId="77777777" w:rsidR="00E611FD" w:rsidRPr="0004360F" w:rsidRDefault="00E611FD" w:rsidP="00405B56">
            <w:pPr>
              <w:pStyle w:val="TAC"/>
            </w:pPr>
            <w:r w:rsidRPr="0004360F">
              <w:rPr>
                <w:rFonts w:eastAsia="宋体"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69954"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51AEF" w14:textId="77777777" w:rsidR="00E611FD" w:rsidRPr="0004360F" w:rsidRDefault="00E611FD" w:rsidP="00405B56">
            <w:pPr>
              <w:pStyle w:val="TAC"/>
            </w:pPr>
            <w:r w:rsidRPr="0004360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7207C"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610D5"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0A8C7"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79543"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11.5-TT</w:t>
            </w:r>
          </w:p>
        </w:tc>
      </w:tr>
      <w:tr w:rsidR="00E611FD" w:rsidRPr="0004360F" w14:paraId="160985AE"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9AA9D" w14:textId="77777777" w:rsidR="00E611FD" w:rsidRPr="0004360F" w:rsidRDefault="00E611FD" w:rsidP="00405B56">
            <w:pPr>
              <w:pStyle w:val="TAC"/>
              <w:rPr>
                <w:lang w:eastAsia="zh-CN"/>
              </w:rPr>
            </w:pPr>
            <w:r w:rsidRPr="0004360F">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333CBA"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AD706D"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F0307" w14:textId="77777777" w:rsidR="00E611FD" w:rsidRPr="0004360F" w:rsidRDefault="00E611FD" w:rsidP="00405B56">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40015" w14:textId="77777777" w:rsidR="00E611FD" w:rsidRPr="0004360F" w:rsidRDefault="00E611FD" w:rsidP="00405B56">
            <w:pPr>
              <w:pStyle w:val="TAC"/>
            </w:pPr>
            <w:r w:rsidRPr="0004360F">
              <w:rPr>
                <w:rFonts w:eastAsia="宋体"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3E59F"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CBCE3" w14:textId="77777777" w:rsidR="00E611FD" w:rsidRPr="0004360F" w:rsidRDefault="00E611FD" w:rsidP="00405B56">
            <w:pPr>
              <w:pStyle w:val="TAC"/>
            </w:pPr>
            <w:r w:rsidRPr="0004360F">
              <w:rPr>
                <w:rFonts w:eastAsia="宋体"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705D1"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6E2FE"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EE95D"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B6C61"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11-TT</w:t>
            </w:r>
          </w:p>
        </w:tc>
      </w:tr>
      <w:tr w:rsidR="00E611FD" w:rsidRPr="0004360F" w14:paraId="148F418A"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A1FC8" w14:textId="77777777" w:rsidR="00E611FD" w:rsidRPr="0004360F" w:rsidRDefault="00E611FD" w:rsidP="00405B56">
            <w:pPr>
              <w:pStyle w:val="TAC"/>
              <w:rPr>
                <w:lang w:eastAsia="zh-CN"/>
              </w:rPr>
            </w:pPr>
            <w:r w:rsidRPr="0004360F">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81FEA4"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12C240"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307F1" w14:textId="77777777" w:rsidR="00E611FD" w:rsidRPr="0004360F" w:rsidRDefault="00E611FD" w:rsidP="00405B56">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4513D" w14:textId="77777777" w:rsidR="00E611FD" w:rsidRPr="0004360F" w:rsidRDefault="00E611FD" w:rsidP="00405B56">
            <w:pPr>
              <w:pStyle w:val="TAC"/>
            </w:pPr>
            <w:r w:rsidRPr="0004360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D5CD7"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F801D" w14:textId="77777777" w:rsidR="00E611FD" w:rsidRPr="0004360F" w:rsidRDefault="00E611FD" w:rsidP="00405B56">
            <w:pPr>
              <w:pStyle w:val="TAC"/>
            </w:pPr>
            <w:r w:rsidRPr="0004360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2DAD5"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218CA"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DB714"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54EDD"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11.5-TT</w:t>
            </w:r>
          </w:p>
        </w:tc>
      </w:tr>
      <w:tr w:rsidR="00E611FD" w:rsidRPr="0004360F" w14:paraId="7046DF4A"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20906" w14:textId="77777777" w:rsidR="00E611FD" w:rsidRPr="0004360F" w:rsidRDefault="00E611FD" w:rsidP="00405B56">
            <w:pPr>
              <w:pStyle w:val="TAC"/>
              <w:rPr>
                <w:lang w:eastAsia="zh-CN"/>
              </w:rPr>
            </w:pPr>
            <w:r w:rsidRPr="0004360F">
              <w:rPr>
                <w:lang w:eastAsia="zh-CN"/>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B1065E"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4E2028"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4A0D6" w14:textId="77777777" w:rsidR="00E611FD" w:rsidRPr="0004360F" w:rsidRDefault="00E611FD" w:rsidP="00405B56">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AE06C" w14:textId="77777777" w:rsidR="00E611FD" w:rsidRPr="0004360F" w:rsidRDefault="00E611FD" w:rsidP="00405B56">
            <w:pPr>
              <w:pStyle w:val="TAC"/>
            </w:pPr>
            <w:r w:rsidRPr="0004360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06F4A"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A64D8" w14:textId="77777777" w:rsidR="00E611FD" w:rsidRPr="0004360F" w:rsidRDefault="00E611FD" w:rsidP="00405B56">
            <w:pPr>
              <w:pStyle w:val="TAC"/>
            </w:pPr>
            <w:r w:rsidRPr="0004360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B68CA"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001AB"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CF9BB"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53108"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6-TT</w:t>
            </w:r>
          </w:p>
        </w:tc>
      </w:tr>
      <w:tr w:rsidR="00E611FD" w:rsidRPr="0004360F" w14:paraId="400EA236"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0FC7C" w14:textId="77777777" w:rsidR="00E611FD" w:rsidRPr="0004360F" w:rsidRDefault="00E611FD" w:rsidP="00405B56">
            <w:pPr>
              <w:pStyle w:val="TAC"/>
              <w:rPr>
                <w:lang w:eastAsia="zh-CN"/>
              </w:rPr>
            </w:pPr>
            <w:r w:rsidRPr="0004360F">
              <w:rPr>
                <w:lang w:eastAsia="zh-CN"/>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1322BF"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28E356"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62DF0" w14:textId="77777777" w:rsidR="00E611FD" w:rsidRPr="0004360F" w:rsidRDefault="00E611FD" w:rsidP="00405B56">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D25E8" w14:textId="77777777" w:rsidR="00E611FD" w:rsidRPr="0004360F" w:rsidRDefault="00E611FD" w:rsidP="00405B56">
            <w:pPr>
              <w:pStyle w:val="TAC"/>
            </w:pPr>
            <w:r w:rsidRPr="0004360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40755"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9F763" w14:textId="77777777" w:rsidR="00E611FD" w:rsidRPr="0004360F" w:rsidRDefault="00E611FD" w:rsidP="00405B56">
            <w:pPr>
              <w:pStyle w:val="TAC"/>
            </w:pPr>
            <w:r w:rsidRPr="0004360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44A96"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E2A1F"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2A1A1"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F8A6F"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11.5-TT</w:t>
            </w:r>
          </w:p>
        </w:tc>
      </w:tr>
      <w:tr w:rsidR="00E611FD" w:rsidRPr="0004360F" w14:paraId="47667A67"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1BBF3" w14:textId="77777777" w:rsidR="00E611FD" w:rsidRPr="0004360F" w:rsidRDefault="00E611FD" w:rsidP="00405B56">
            <w:pPr>
              <w:pStyle w:val="TAC"/>
              <w:rPr>
                <w:lang w:eastAsia="zh-CN"/>
              </w:rPr>
            </w:pPr>
            <w:r w:rsidRPr="0004360F">
              <w:rPr>
                <w:lang w:eastAsia="zh-CN"/>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4413F3"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BE0D60"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3C2E9" w14:textId="77777777" w:rsidR="00E611FD" w:rsidRPr="0004360F" w:rsidRDefault="00E611FD" w:rsidP="00405B56">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96DD4" w14:textId="77777777" w:rsidR="00E611FD" w:rsidRPr="0004360F" w:rsidRDefault="00E611FD" w:rsidP="00405B56">
            <w:pPr>
              <w:pStyle w:val="TAC"/>
            </w:pPr>
            <w:r w:rsidRPr="0004360F">
              <w:rPr>
                <w:rFonts w:eastAsia="宋体"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73F0C"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A91D0" w14:textId="77777777" w:rsidR="00E611FD" w:rsidRPr="0004360F" w:rsidRDefault="00E611FD" w:rsidP="00405B56">
            <w:pPr>
              <w:pStyle w:val="TAC"/>
            </w:pPr>
            <w:r w:rsidRPr="0004360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8CC7A"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93E29"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27C92"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1A011"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11.5-TT</w:t>
            </w:r>
          </w:p>
        </w:tc>
      </w:tr>
      <w:tr w:rsidR="00E611FD" w:rsidRPr="0004360F" w14:paraId="5A0A523E"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728D2C" w14:textId="77777777" w:rsidR="00E611FD" w:rsidRPr="0004360F" w:rsidRDefault="00E611FD" w:rsidP="00405B56">
            <w:pPr>
              <w:pStyle w:val="TAC"/>
              <w:rPr>
                <w:lang w:eastAsia="zh-CN"/>
              </w:rPr>
            </w:pPr>
            <w:r w:rsidRPr="0004360F">
              <w:rPr>
                <w:lang w:eastAsia="zh-CN"/>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E9CF6"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F86A3F"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0EDC5" w14:textId="77777777" w:rsidR="00E611FD" w:rsidRPr="0004360F" w:rsidRDefault="00E611FD" w:rsidP="00405B56">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E7437" w14:textId="77777777" w:rsidR="00E611FD" w:rsidRPr="0004360F" w:rsidRDefault="00E611FD" w:rsidP="00405B56">
            <w:pPr>
              <w:pStyle w:val="TAC"/>
            </w:pPr>
            <w:r w:rsidRPr="0004360F">
              <w:rPr>
                <w:rFonts w:eastAsia="宋体"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D06B2"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6B4A8" w14:textId="77777777" w:rsidR="00E611FD" w:rsidRPr="0004360F" w:rsidRDefault="00E611FD" w:rsidP="00405B56">
            <w:pPr>
              <w:pStyle w:val="TAC"/>
            </w:pPr>
            <w:r w:rsidRPr="0004360F">
              <w:rPr>
                <w:rFonts w:eastAsia="宋体"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D4A47"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756F0"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F2A87"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F41C1"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11-TT</w:t>
            </w:r>
          </w:p>
        </w:tc>
      </w:tr>
      <w:tr w:rsidR="00E611FD" w:rsidRPr="0004360F" w14:paraId="7AA5A14A"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1F927" w14:textId="77777777" w:rsidR="00E611FD" w:rsidRPr="0004360F" w:rsidRDefault="00E611FD" w:rsidP="00405B56">
            <w:pPr>
              <w:pStyle w:val="TAC"/>
              <w:rPr>
                <w:lang w:eastAsia="zh-CN"/>
              </w:rPr>
            </w:pPr>
            <w:r w:rsidRPr="0004360F">
              <w:rPr>
                <w:lang w:eastAsia="zh-CN"/>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024D6"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51ED26"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3A89D" w14:textId="77777777" w:rsidR="00E611FD" w:rsidRPr="0004360F" w:rsidRDefault="00E611FD" w:rsidP="00405B56">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878C1" w14:textId="77777777" w:rsidR="00E611FD" w:rsidRPr="0004360F" w:rsidRDefault="00E611FD" w:rsidP="00405B56">
            <w:pPr>
              <w:pStyle w:val="TAC"/>
            </w:pPr>
            <w:r w:rsidRPr="0004360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D8FA2"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BF5B9" w14:textId="77777777" w:rsidR="00E611FD" w:rsidRPr="0004360F" w:rsidRDefault="00E611FD" w:rsidP="00405B56">
            <w:pPr>
              <w:pStyle w:val="TAC"/>
            </w:pPr>
            <w:r w:rsidRPr="0004360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E72B5"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33B95"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194F4"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C159A"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11.5-TT</w:t>
            </w:r>
          </w:p>
        </w:tc>
      </w:tr>
      <w:tr w:rsidR="00E611FD" w:rsidRPr="0004360F" w14:paraId="36100DF8"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986C0" w14:textId="77777777" w:rsidR="00E611FD" w:rsidRPr="0004360F" w:rsidRDefault="00E611FD" w:rsidP="00405B56">
            <w:pPr>
              <w:pStyle w:val="TAC"/>
              <w:rPr>
                <w:lang w:eastAsia="zh-CN"/>
              </w:rPr>
            </w:pPr>
            <w:r w:rsidRPr="0004360F">
              <w:rPr>
                <w:lang w:eastAsia="zh-CN"/>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338C3"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D454F7A"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6F5D4" w14:textId="77777777" w:rsidR="00E611FD" w:rsidRPr="0004360F" w:rsidRDefault="00E611FD" w:rsidP="00405B56">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19F2D" w14:textId="77777777" w:rsidR="00E611FD" w:rsidRPr="0004360F" w:rsidRDefault="00E611FD" w:rsidP="00405B56">
            <w:pPr>
              <w:pStyle w:val="TAC"/>
            </w:pPr>
            <w:r w:rsidRPr="0004360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48765"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B05E2" w14:textId="77777777" w:rsidR="00E611FD" w:rsidRPr="0004360F" w:rsidRDefault="00E611FD" w:rsidP="00405B56">
            <w:pPr>
              <w:pStyle w:val="TAC"/>
            </w:pPr>
            <w:r w:rsidRPr="0004360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D80ED"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7C510"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FBCCC"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AAA9C"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6-TT</w:t>
            </w:r>
          </w:p>
        </w:tc>
      </w:tr>
      <w:tr w:rsidR="00E611FD" w:rsidRPr="0004360F" w14:paraId="1A833E8D"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4C122" w14:textId="77777777" w:rsidR="00E611FD" w:rsidRPr="0004360F" w:rsidRDefault="00E611FD" w:rsidP="00405B56">
            <w:pPr>
              <w:pStyle w:val="TAC"/>
              <w:rPr>
                <w:lang w:eastAsia="zh-CN"/>
              </w:rPr>
            </w:pPr>
            <w:r w:rsidRPr="0004360F">
              <w:rPr>
                <w:lang w:eastAsia="zh-CN"/>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1E740"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6318168"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E2F9F" w14:textId="77777777" w:rsidR="00E611FD" w:rsidRPr="0004360F" w:rsidRDefault="00E611FD" w:rsidP="00405B56">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5D37B" w14:textId="77777777" w:rsidR="00E611FD" w:rsidRPr="0004360F" w:rsidRDefault="00E611FD" w:rsidP="00405B56">
            <w:pPr>
              <w:pStyle w:val="TAC"/>
            </w:pPr>
            <w:r w:rsidRPr="0004360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F0508"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0B463" w14:textId="77777777" w:rsidR="00E611FD" w:rsidRPr="0004360F" w:rsidRDefault="00E611FD" w:rsidP="00405B56">
            <w:pPr>
              <w:pStyle w:val="TAC"/>
            </w:pPr>
            <w:r w:rsidRPr="0004360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50172"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55731"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ED866"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0CCF2"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6-TT</w:t>
            </w:r>
          </w:p>
        </w:tc>
      </w:tr>
      <w:tr w:rsidR="00E611FD" w:rsidRPr="0004360F" w14:paraId="0F1BCE2B"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36A82" w14:textId="77777777" w:rsidR="00E611FD" w:rsidRPr="0004360F" w:rsidRDefault="00E611FD" w:rsidP="00405B56">
            <w:pPr>
              <w:pStyle w:val="TAC"/>
              <w:rPr>
                <w:lang w:eastAsia="zh-CN"/>
              </w:rPr>
            </w:pPr>
            <w:r w:rsidRPr="0004360F">
              <w:rPr>
                <w:lang w:eastAsia="zh-CN"/>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9DB69"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033158"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8F3E1" w14:textId="77777777" w:rsidR="00E611FD" w:rsidRPr="0004360F" w:rsidRDefault="00E611FD" w:rsidP="00405B56">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0E2B2" w14:textId="77777777" w:rsidR="00E611FD" w:rsidRPr="0004360F" w:rsidRDefault="00E611FD" w:rsidP="00405B56">
            <w:pPr>
              <w:pStyle w:val="TAC"/>
            </w:pPr>
            <w:r w:rsidRPr="0004360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585FA"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1B452" w14:textId="77777777" w:rsidR="00E611FD" w:rsidRPr="0004360F" w:rsidRDefault="00E611FD" w:rsidP="00405B56">
            <w:pPr>
              <w:pStyle w:val="TAC"/>
            </w:pPr>
            <w:r w:rsidRPr="0004360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F61DD"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A3E57"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66E63"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5C38D"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11.5-TT</w:t>
            </w:r>
          </w:p>
        </w:tc>
      </w:tr>
      <w:tr w:rsidR="00E611FD" w:rsidRPr="0004360F" w14:paraId="5BB87323"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10836" w14:textId="77777777" w:rsidR="00E611FD" w:rsidRPr="0004360F" w:rsidRDefault="00E611FD" w:rsidP="00405B56">
            <w:pPr>
              <w:pStyle w:val="TAC"/>
              <w:rPr>
                <w:lang w:eastAsia="zh-CN"/>
              </w:rPr>
            </w:pPr>
            <w:r w:rsidRPr="0004360F">
              <w:rPr>
                <w:lang w:eastAsia="zh-CN"/>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4C91F"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848B5F"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37E93" w14:textId="77777777" w:rsidR="00E611FD" w:rsidRPr="0004360F" w:rsidRDefault="00E611FD" w:rsidP="00405B56">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B96AE" w14:textId="77777777" w:rsidR="00E611FD" w:rsidRPr="0004360F" w:rsidRDefault="00E611FD" w:rsidP="00405B56">
            <w:pPr>
              <w:pStyle w:val="TAC"/>
            </w:pPr>
            <w:r w:rsidRPr="0004360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083C7"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C38B9" w14:textId="77777777" w:rsidR="00E611FD" w:rsidRPr="0004360F" w:rsidRDefault="00E611FD" w:rsidP="00405B56">
            <w:pPr>
              <w:pStyle w:val="TAC"/>
            </w:pPr>
            <w:r w:rsidRPr="0004360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8B2FF"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7DDC4"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38F3B"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A9AFC"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11.5-TT</w:t>
            </w:r>
          </w:p>
        </w:tc>
      </w:tr>
      <w:tr w:rsidR="00E611FD" w:rsidRPr="0004360F" w14:paraId="120E7D01"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5EB64" w14:textId="77777777" w:rsidR="00E611FD" w:rsidRPr="0004360F" w:rsidRDefault="00E611FD" w:rsidP="00405B56">
            <w:pPr>
              <w:pStyle w:val="TAC"/>
              <w:rPr>
                <w:lang w:eastAsia="zh-CN"/>
              </w:rPr>
            </w:pPr>
            <w:r w:rsidRPr="0004360F">
              <w:rPr>
                <w:lang w:eastAsia="zh-CN"/>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C447D4"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044417"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50969" w14:textId="77777777" w:rsidR="00E611FD" w:rsidRPr="0004360F" w:rsidRDefault="00E611FD" w:rsidP="00405B56">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6DFEE" w14:textId="77777777" w:rsidR="00E611FD" w:rsidRPr="0004360F" w:rsidRDefault="00E611FD" w:rsidP="00405B56">
            <w:pPr>
              <w:pStyle w:val="TAC"/>
            </w:pPr>
            <w:r w:rsidRPr="0004360F">
              <w:rPr>
                <w:rFonts w:eastAsia="宋体"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97EAF"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DD584" w14:textId="77777777" w:rsidR="00E611FD" w:rsidRPr="0004360F" w:rsidRDefault="00E611FD" w:rsidP="00405B56">
            <w:pPr>
              <w:pStyle w:val="TAC"/>
            </w:pPr>
            <w:r w:rsidRPr="0004360F">
              <w:rPr>
                <w:rFonts w:eastAsia="宋体"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50FE7"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000C8"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B0020"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0B50C"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11-TT</w:t>
            </w:r>
          </w:p>
        </w:tc>
      </w:tr>
      <w:tr w:rsidR="00E611FD" w:rsidRPr="0004360F" w14:paraId="3204BA3B"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E5B91" w14:textId="77777777" w:rsidR="00E611FD" w:rsidRPr="0004360F" w:rsidRDefault="00E611FD" w:rsidP="00405B56">
            <w:pPr>
              <w:pStyle w:val="TAC"/>
              <w:rPr>
                <w:lang w:eastAsia="zh-CN"/>
              </w:rPr>
            </w:pPr>
            <w:r w:rsidRPr="0004360F">
              <w:rPr>
                <w:lang w:eastAsia="zh-CN"/>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6B9919"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DD429A"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0E4C9" w14:textId="77777777" w:rsidR="00E611FD" w:rsidRPr="0004360F" w:rsidRDefault="00E611FD" w:rsidP="00405B56">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5E0DE" w14:textId="77777777" w:rsidR="00E611FD" w:rsidRPr="0004360F" w:rsidRDefault="00E611FD" w:rsidP="00405B56">
            <w:pPr>
              <w:pStyle w:val="TAC"/>
            </w:pPr>
            <w:r w:rsidRPr="0004360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06337"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B0228" w14:textId="77777777" w:rsidR="00E611FD" w:rsidRPr="0004360F" w:rsidRDefault="00E611FD" w:rsidP="00405B56">
            <w:pPr>
              <w:pStyle w:val="TAC"/>
            </w:pPr>
            <w:r w:rsidRPr="0004360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E95D2"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6523C"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DA36F"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3B8C8"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6-TT</w:t>
            </w:r>
          </w:p>
        </w:tc>
      </w:tr>
      <w:tr w:rsidR="00E611FD" w:rsidRPr="0004360F" w14:paraId="08B84CD8"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940A6" w14:textId="77777777" w:rsidR="00E611FD" w:rsidRPr="0004360F" w:rsidRDefault="00E611FD" w:rsidP="00405B56">
            <w:pPr>
              <w:pStyle w:val="TAC"/>
              <w:rPr>
                <w:lang w:eastAsia="zh-CN"/>
              </w:rPr>
            </w:pPr>
            <w:r w:rsidRPr="0004360F">
              <w:rPr>
                <w:lang w:eastAsia="zh-CN"/>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E20AA1" w14:textId="77777777" w:rsidR="00E611FD" w:rsidRPr="0004360F" w:rsidRDefault="00E611FD" w:rsidP="00405B5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BE92BD" w14:textId="77777777" w:rsidR="00E611FD" w:rsidRPr="0004360F" w:rsidRDefault="00E611FD" w:rsidP="00405B5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024BE" w14:textId="77777777" w:rsidR="00E611FD" w:rsidRPr="0004360F" w:rsidRDefault="00E611FD" w:rsidP="00405B56">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E5CD3" w14:textId="77777777" w:rsidR="00E611FD" w:rsidRPr="0004360F" w:rsidRDefault="00E611FD" w:rsidP="00405B56">
            <w:pPr>
              <w:pStyle w:val="TAC"/>
            </w:pPr>
            <w:r w:rsidRPr="0004360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BCF4A" w14:textId="77777777" w:rsidR="00E611FD" w:rsidRPr="0004360F" w:rsidRDefault="00E611FD" w:rsidP="00405B5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C0C0C" w14:textId="77777777" w:rsidR="00E611FD" w:rsidRPr="0004360F" w:rsidRDefault="00E611FD" w:rsidP="00405B56">
            <w:pPr>
              <w:pStyle w:val="TAC"/>
            </w:pPr>
            <w:r w:rsidRPr="0004360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6EABF"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878AE" w14:textId="77777777" w:rsidR="00E611FD" w:rsidRPr="0004360F" w:rsidRDefault="00E611FD" w:rsidP="00405B5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A7624" w14:textId="77777777" w:rsidR="00E611FD" w:rsidRPr="0004360F" w:rsidRDefault="00E611FD" w:rsidP="00405B5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30F22" w14:textId="77777777" w:rsidR="00E611FD" w:rsidRPr="0004360F" w:rsidRDefault="00E611FD" w:rsidP="00405B56">
            <w:pPr>
              <w:pStyle w:val="TAC"/>
              <w:rPr>
                <w:rFonts w:eastAsia="宋体" w:cs="Arial"/>
                <w:szCs w:val="18"/>
                <w:lang w:eastAsia="zh-CN"/>
              </w:rPr>
            </w:pPr>
            <w:r w:rsidRPr="0004360F">
              <w:rPr>
                <w:rFonts w:eastAsia="宋体" w:cs="Arial"/>
                <w:szCs w:val="18"/>
                <w:lang w:eastAsia="zh-CN"/>
              </w:rPr>
              <w:t>6-TT</w:t>
            </w:r>
          </w:p>
        </w:tc>
      </w:tr>
      <w:tr w:rsidR="00E611FD" w:rsidRPr="0004360F" w14:paraId="1456ABA9" w14:textId="77777777" w:rsidTr="00405B56">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2168A481" w14:textId="77777777" w:rsidR="00E611FD" w:rsidRPr="0004360F" w:rsidRDefault="00E611FD" w:rsidP="00405B56">
            <w:pPr>
              <w:pStyle w:val="TAN"/>
            </w:pPr>
            <w:r w:rsidRPr="0004360F">
              <w:t>NOTE 1:</w:t>
            </w:r>
            <w:r w:rsidRPr="0004360F">
              <w:tab/>
              <w:t>P</w:t>
            </w:r>
            <w:r w:rsidRPr="0004360F">
              <w:rPr>
                <w:rFonts w:cs="v4.2.0"/>
                <w:vertAlign w:val="subscript"/>
              </w:rPr>
              <w:t>PowerClass</w:t>
            </w:r>
            <w:r w:rsidRPr="0004360F">
              <w:t xml:space="preserve"> is the maximum UE power specified without taking into account the tolerance.</w:t>
            </w:r>
          </w:p>
          <w:p w14:paraId="467BBEE2" w14:textId="77777777" w:rsidR="00E611FD" w:rsidRPr="0004360F" w:rsidRDefault="00E611FD" w:rsidP="00405B56">
            <w:pPr>
              <w:pStyle w:val="TAN"/>
              <w:rPr>
                <w:sz w:val="16"/>
              </w:rPr>
            </w:pPr>
            <w:r w:rsidRPr="0004360F">
              <w:t>NOTE 2:</w:t>
            </w:r>
            <w:r w:rsidRPr="0004360F">
              <w:tab/>
              <w:t>TT for each frequency and channel bandwidth is specified in Table 6.2D.3.5-0.</w:t>
            </w:r>
          </w:p>
        </w:tc>
      </w:tr>
    </w:tbl>
    <w:p w14:paraId="5C0437C7" w14:textId="77777777" w:rsidR="00E611FD" w:rsidRPr="0004360F" w:rsidRDefault="00E611FD" w:rsidP="00E611FD"/>
    <w:p w14:paraId="28DCAEC7" w14:textId="77777777" w:rsidR="00E611FD" w:rsidRPr="0004360F" w:rsidRDefault="00E611FD" w:rsidP="00E611FD">
      <w:pPr>
        <w:pStyle w:val="TH"/>
      </w:pPr>
      <w:r w:rsidRPr="0004360F">
        <w:t>Table 6.2D.3.5-8: UE Power Class 3 test requirements (NS_100) for band n1</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E611FD" w:rsidRPr="0004360F" w14:paraId="3F4047A0" w14:textId="77777777" w:rsidTr="00405B56">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3529C7D5" w14:textId="77777777" w:rsidR="00E611FD" w:rsidRPr="0004360F" w:rsidRDefault="00E611FD" w:rsidP="00405B56">
            <w:pPr>
              <w:pStyle w:val="TAH"/>
              <w:rPr>
                <w:rFonts w:eastAsia="宋体"/>
              </w:rPr>
            </w:pPr>
            <w:r w:rsidRPr="0004360F">
              <w:rPr>
                <w:rFonts w:eastAsia="宋体"/>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1EE4116B" w14:textId="77777777" w:rsidR="00E611FD" w:rsidRPr="0004360F" w:rsidRDefault="00E611FD" w:rsidP="00405B56">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D03F3" w14:textId="77777777" w:rsidR="00E611FD" w:rsidRPr="0004360F" w:rsidRDefault="00E611FD" w:rsidP="00405B56">
            <w:pPr>
              <w:pStyle w:val="TAH"/>
              <w:rPr>
                <w:rFonts w:eastAsia="宋体"/>
              </w:rPr>
            </w:pPr>
            <w:r w:rsidRPr="0004360F">
              <w:rPr>
                <w:rFonts w:eastAsia="宋体"/>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0D3F19" w14:textId="77777777" w:rsidR="00E611FD" w:rsidRPr="0004360F" w:rsidRDefault="00E611FD" w:rsidP="00405B56">
            <w:pPr>
              <w:pStyle w:val="TAH"/>
              <w:rPr>
                <w:rFonts w:eastAsia="宋体"/>
              </w:rPr>
            </w:pPr>
            <w:r w:rsidRPr="0004360F">
              <w:rPr>
                <w:rFonts w:eastAsia="宋体"/>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A4FF0" w14:textId="77777777" w:rsidR="00E611FD" w:rsidRPr="0004360F" w:rsidRDefault="00E611FD" w:rsidP="00405B56">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98A52" w14:textId="77777777" w:rsidR="00E611FD" w:rsidRPr="0004360F" w:rsidRDefault="00E611FD" w:rsidP="00405B56">
            <w:pPr>
              <w:pStyle w:val="TAH"/>
              <w:rPr>
                <w:rFonts w:eastAsia="宋体"/>
              </w:rPr>
            </w:pPr>
            <w:r w:rsidRPr="0004360F">
              <w:rPr>
                <w:rFonts w:eastAsia="宋体"/>
              </w:rPr>
              <w:t>P</w:t>
            </w:r>
            <w:r w:rsidRPr="0004360F">
              <w:rPr>
                <w:rFonts w:eastAsia="宋体"/>
                <w:vertAlign w:val="subscript"/>
              </w:rPr>
              <w:t>CMAX_L,c</w:t>
            </w:r>
            <w:r w:rsidRPr="0004360F">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C475A" w14:textId="77777777" w:rsidR="00E611FD" w:rsidRPr="0004360F" w:rsidRDefault="00E611FD" w:rsidP="00405B56">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688" w:type="dxa"/>
            <w:tcBorders>
              <w:top w:val="single" w:sz="4" w:space="0" w:color="auto"/>
              <w:left w:val="single" w:sz="4" w:space="0" w:color="auto"/>
              <w:bottom w:val="single" w:sz="4" w:space="0" w:color="auto"/>
              <w:right w:val="single" w:sz="4" w:space="0" w:color="auto"/>
            </w:tcBorders>
            <w:vAlign w:val="center"/>
          </w:tcPr>
          <w:p w14:paraId="3BAA2030" w14:textId="77777777" w:rsidR="00E611FD" w:rsidRPr="0004360F" w:rsidRDefault="00E611FD" w:rsidP="00405B56">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198C6" w14:textId="77777777" w:rsidR="00E611FD" w:rsidRPr="0004360F" w:rsidRDefault="00E611FD" w:rsidP="00405B56">
            <w:pPr>
              <w:pStyle w:val="TAH"/>
              <w:rPr>
                <w:rFonts w:eastAsia="宋体"/>
              </w:rPr>
            </w:pPr>
            <w:r w:rsidRPr="0004360F">
              <w:rPr>
                <w:rFonts w:eastAsia="宋体"/>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6E9469" w14:textId="77777777" w:rsidR="00E611FD" w:rsidRPr="0004360F" w:rsidRDefault="00E611FD" w:rsidP="00405B56">
            <w:pPr>
              <w:pStyle w:val="TAH"/>
              <w:rPr>
                <w:rFonts w:eastAsia="宋体"/>
              </w:rPr>
            </w:pPr>
            <w:r w:rsidRPr="0004360F">
              <w:rPr>
                <w:rFonts w:eastAsia="宋体"/>
              </w:rPr>
              <w:t>Lower limit (dBm)</w:t>
            </w:r>
          </w:p>
        </w:tc>
      </w:tr>
      <w:tr w:rsidR="00E611FD" w:rsidRPr="0004360F" w14:paraId="7E0495FC" w14:textId="77777777" w:rsidTr="00405B5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08A9E8" w14:textId="77777777" w:rsidR="00E611FD" w:rsidRPr="0004360F" w:rsidRDefault="00E611FD" w:rsidP="00405B56">
            <w:pPr>
              <w:pStyle w:val="TAC"/>
              <w:rPr>
                <w:rFonts w:eastAsia="宋体"/>
                <w:lang w:eastAsia="zh-CN"/>
              </w:rPr>
            </w:pPr>
            <w:r w:rsidRPr="0004360F">
              <w:rPr>
                <w:rFonts w:eastAsia="宋体"/>
                <w:lang w:eastAsia="zh-C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6AE886" w14:textId="77777777" w:rsidR="00E611FD" w:rsidRPr="0004360F" w:rsidRDefault="00E611FD" w:rsidP="00405B56">
            <w:pPr>
              <w:pStyle w:val="TAC"/>
              <w:rPr>
                <w:rFonts w:eastAsia="宋体"/>
              </w:rPr>
            </w:pPr>
            <w:r w:rsidRPr="0004360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71BD9" w14:textId="77777777" w:rsidR="00E611FD" w:rsidRPr="0004360F" w:rsidRDefault="00E611FD" w:rsidP="00405B56">
            <w:pPr>
              <w:pStyle w:val="TAC"/>
              <w:rPr>
                <w:rFonts w:eastAsia="宋体"/>
              </w:rPr>
            </w:pPr>
            <w:r w:rsidRPr="0004360F">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40C08" w14:textId="77777777" w:rsidR="00E611FD" w:rsidRPr="0004360F" w:rsidRDefault="00E611FD" w:rsidP="00405B56">
            <w:pPr>
              <w:pStyle w:val="TAC"/>
              <w:rPr>
                <w:rFonts w:eastAsia="宋体"/>
              </w:rPr>
            </w:pPr>
            <w:r w:rsidRPr="0004360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E4B3A"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8AC03" w14:textId="77777777" w:rsidR="00E611FD" w:rsidRPr="0004360F" w:rsidRDefault="00E611FD" w:rsidP="00405B56">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BD4EA" w14:textId="77777777" w:rsidR="00E611FD" w:rsidRPr="0004360F" w:rsidRDefault="00E611FD" w:rsidP="00405B56">
            <w:pPr>
              <w:pStyle w:val="TAC"/>
              <w:rPr>
                <w:rFonts w:eastAsia="宋体"/>
              </w:rPr>
            </w:pPr>
            <w:r w:rsidRPr="0004360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240F70" w14:textId="77777777" w:rsidR="00E611FD" w:rsidRPr="0004360F" w:rsidRDefault="00E611FD" w:rsidP="00405B56">
            <w:pPr>
              <w:pStyle w:val="TAC"/>
              <w:rPr>
                <w:rFonts w:eastAsia="宋体"/>
              </w:rPr>
            </w:pPr>
            <w:r w:rsidRPr="0004360F">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1343F" w14:textId="77777777" w:rsidR="00E611FD" w:rsidRPr="0004360F" w:rsidRDefault="00E611FD" w:rsidP="00405B56">
            <w:pPr>
              <w:pStyle w:val="TAC"/>
              <w:rPr>
                <w:rFonts w:eastAsia="宋体"/>
              </w:rPr>
            </w:pPr>
            <w:r w:rsidRPr="0004360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E38C3" w14:textId="77777777" w:rsidR="00E611FD" w:rsidRPr="0004360F" w:rsidRDefault="00E611FD" w:rsidP="00405B56">
            <w:pPr>
              <w:pStyle w:val="TAC"/>
              <w:rPr>
                <w:rFonts w:eastAsia="宋体"/>
              </w:rPr>
            </w:pPr>
            <w:r w:rsidRPr="0004360F">
              <w:rPr>
                <w:rFonts w:eastAsia="宋体"/>
              </w:rPr>
              <w:t>14-TT</w:t>
            </w:r>
          </w:p>
        </w:tc>
      </w:tr>
      <w:tr w:rsidR="00E611FD" w:rsidRPr="0004360F" w14:paraId="558DF6C7" w14:textId="77777777" w:rsidTr="00405B5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FADC36" w14:textId="77777777" w:rsidR="00E611FD" w:rsidRPr="0004360F" w:rsidRDefault="00E611FD" w:rsidP="00405B56">
            <w:pPr>
              <w:pStyle w:val="TAC"/>
              <w:rPr>
                <w:rFonts w:eastAsia="宋体"/>
                <w:lang w:eastAsia="zh-CN"/>
              </w:rPr>
            </w:pPr>
            <w:r w:rsidRPr="0004360F">
              <w:rPr>
                <w:rFonts w:eastAsia="宋体"/>
                <w:lang w:eastAsia="zh-C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EBA3E" w14:textId="77777777" w:rsidR="00E611FD" w:rsidRPr="0004360F" w:rsidRDefault="00E611FD" w:rsidP="00405B56">
            <w:pPr>
              <w:pStyle w:val="TAC"/>
              <w:rPr>
                <w:rFonts w:eastAsia="宋体"/>
              </w:rPr>
            </w:pPr>
            <w:r w:rsidRPr="0004360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B9FF6" w14:textId="77777777" w:rsidR="00E611FD" w:rsidRPr="0004360F" w:rsidRDefault="00E611FD" w:rsidP="00405B56">
            <w:pPr>
              <w:pStyle w:val="TAC"/>
              <w:rPr>
                <w:rFonts w:eastAsia="宋体"/>
              </w:rPr>
            </w:pPr>
            <w:r w:rsidRPr="0004360F">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46621" w14:textId="77777777" w:rsidR="00E611FD" w:rsidRPr="0004360F" w:rsidRDefault="00E611FD" w:rsidP="00405B56">
            <w:pPr>
              <w:pStyle w:val="TAC"/>
              <w:rPr>
                <w:rFonts w:eastAsia="宋体"/>
              </w:rPr>
            </w:pPr>
            <w:r w:rsidRPr="0004360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ECE96"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83F16" w14:textId="77777777" w:rsidR="00E611FD" w:rsidRPr="0004360F" w:rsidRDefault="00E611FD" w:rsidP="00405B56">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90CBA" w14:textId="77777777" w:rsidR="00E611FD" w:rsidRPr="0004360F" w:rsidRDefault="00E611FD" w:rsidP="00405B56">
            <w:pPr>
              <w:pStyle w:val="TAC"/>
              <w:rPr>
                <w:rFonts w:eastAsia="宋体"/>
              </w:rPr>
            </w:pPr>
            <w:r w:rsidRPr="0004360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BA1E53" w14:textId="77777777" w:rsidR="00E611FD" w:rsidRPr="0004360F" w:rsidRDefault="00E611FD" w:rsidP="00405B56">
            <w:pPr>
              <w:pStyle w:val="TAC"/>
              <w:rPr>
                <w:rFonts w:eastAsia="宋体"/>
              </w:rPr>
            </w:pPr>
            <w:r w:rsidRPr="0004360F">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A3F6C" w14:textId="77777777" w:rsidR="00E611FD" w:rsidRPr="0004360F" w:rsidRDefault="00E611FD" w:rsidP="00405B56">
            <w:pPr>
              <w:pStyle w:val="TAC"/>
              <w:rPr>
                <w:rFonts w:eastAsia="宋体"/>
              </w:rPr>
            </w:pPr>
            <w:r w:rsidRPr="0004360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01A4F" w14:textId="77777777" w:rsidR="00E611FD" w:rsidRPr="0004360F" w:rsidRDefault="00E611FD" w:rsidP="00405B56">
            <w:pPr>
              <w:pStyle w:val="TAC"/>
              <w:rPr>
                <w:rFonts w:eastAsia="宋体"/>
              </w:rPr>
            </w:pPr>
            <w:r w:rsidRPr="0004360F">
              <w:rPr>
                <w:rFonts w:eastAsia="宋体"/>
              </w:rPr>
              <w:t>14-TT</w:t>
            </w:r>
          </w:p>
        </w:tc>
      </w:tr>
      <w:tr w:rsidR="00E611FD" w:rsidRPr="0004360F" w14:paraId="2902AE2B" w14:textId="77777777" w:rsidTr="00405B5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412555" w14:textId="77777777" w:rsidR="00E611FD" w:rsidRPr="0004360F" w:rsidRDefault="00E611FD" w:rsidP="00405B56">
            <w:pPr>
              <w:pStyle w:val="TAC"/>
              <w:rPr>
                <w:rFonts w:eastAsia="宋体"/>
                <w:lang w:eastAsia="zh-CN"/>
              </w:rPr>
            </w:pPr>
            <w:r w:rsidRPr="0004360F">
              <w:rPr>
                <w:rFonts w:eastAsia="宋体"/>
                <w:lang w:eastAsia="zh-C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41FD14" w14:textId="77777777" w:rsidR="00E611FD" w:rsidRPr="0004360F" w:rsidRDefault="00E611FD" w:rsidP="00405B56">
            <w:pPr>
              <w:pStyle w:val="TAC"/>
              <w:rPr>
                <w:rFonts w:eastAsia="宋体"/>
              </w:rPr>
            </w:pPr>
            <w:r w:rsidRPr="0004360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6C1E0" w14:textId="77777777" w:rsidR="00E611FD" w:rsidRPr="0004360F" w:rsidRDefault="00E611FD" w:rsidP="00405B56">
            <w:pPr>
              <w:pStyle w:val="TAC"/>
              <w:rPr>
                <w:rFonts w:eastAsia="宋体"/>
              </w:rPr>
            </w:pPr>
            <w:r w:rsidRPr="0004360F">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8B7DF" w14:textId="77777777" w:rsidR="00E611FD" w:rsidRPr="0004360F" w:rsidRDefault="00E611FD" w:rsidP="00405B56">
            <w:pPr>
              <w:pStyle w:val="TAC"/>
              <w:rPr>
                <w:rFonts w:eastAsia="宋体"/>
              </w:rPr>
            </w:pPr>
            <w:r w:rsidRPr="0004360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2A57A"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30D64" w14:textId="77777777" w:rsidR="00E611FD" w:rsidRPr="0004360F" w:rsidRDefault="00E611FD" w:rsidP="00405B56">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58786" w14:textId="77777777" w:rsidR="00E611FD" w:rsidRPr="0004360F" w:rsidRDefault="00E611FD" w:rsidP="00405B56">
            <w:pPr>
              <w:pStyle w:val="TAC"/>
              <w:rPr>
                <w:rFonts w:eastAsia="宋体"/>
              </w:rPr>
            </w:pPr>
            <w:r w:rsidRPr="0004360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ED037C" w14:textId="77777777" w:rsidR="00E611FD" w:rsidRPr="0004360F" w:rsidRDefault="00E611FD" w:rsidP="00405B56">
            <w:pPr>
              <w:pStyle w:val="TAC"/>
              <w:rPr>
                <w:rFonts w:eastAsia="宋体"/>
              </w:rPr>
            </w:pPr>
            <w:r w:rsidRPr="0004360F">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B83CA" w14:textId="77777777" w:rsidR="00E611FD" w:rsidRPr="0004360F" w:rsidRDefault="00E611FD" w:rsidP="00405B56">
            <w:pPr>
              <w:pStyle w:val="TAC"/>
              <w:rPr>
                <w:rFonts w:eastAsia="宋体"/>
              </w:rPr>
            </w:pPr>
            <w:r w:rsidRPr="0004360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BAAC2" w14:textId="77777777" w:rsidR="00E611FD" w:rsidRPr="0004360F" w:rsidRDefault="00E611FD" w:rsidP="00405B56">
            <w:pPr>
              <w:pStyle w:val="TAC"/>
              <w:rPr>
                <w:rFonts w:eastAsia="宋体"/>
              </w:rPr>
            </w:pPr>
            <w:r w:rsidRPr="0004360F">
              <w:rPr>
                <w:rFonts w:eastAsia="宋体"/>
              </w:rPr>
              <w:t>14-TT</w:t>
            </w:r>
          </w:p>
        </w:tc>
      </w:tr>
      <w:tr w:rsidR="00E611FD" w:rsidRPr="0004360F" w14:paraId="54B853AD" w14:textId="77777777" w:rsidTr="00405B5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E06B5B" w14:textId="77777777" w:rsidR="00E611FD" w:rsidRPr="0004360F" w:rsidRDefault="00E611FD" w:rsidP="00405B56">
            <w:pPr>
              <w:pStyle w:val="TAC"/>
              <w:rPr>
                <w:rFonts w:eastAsia="宋体"/>
                <w:lang w:eastAsia="zh-CN"/>
              </w:rPr>
            </w:pPr>
            <w:r w:rsidRPr="0004360F">
              <w:rPr>
                <w:rFonts w:eastAsia="宋体"/>
                <w:lang w:eastAsia="zh-C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8363B1" w14:textId="77777777" w:rsidR="00E611FD" w:rsidRPr="0004360F" w:rsidRDefault="00E611FD" w:rsidP="00405B56">
            <w:pPr>
              <w:pStyle w:val="TAC"/>
              <w:rPr>
                <w:rFonts w:eastAsia="宋体"/>
              </w:rPr>
            </w:pPr>
            <w:r w:rsidRPr="0004360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44AC7" w14:textId="77777777" w:rsidR="00E611FD" w:rsidRPr="0004360F" w:rsidRDefault="00E611FD" w:rsidP="00405B56">
            <w:pPr>
              <w:pStyle w:val="TAC"/>
              <w:rPr>
                <w:rFonts w:eastAsia="宋体"/>
              </w:rPr>
            </w:pPr>
            <w:r w:rsidRPr="0004360F">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58717" w14:textId="77777777" w:rsidR="00E611FD" w:rsidRPr="0004360F" w:rsidRDefault="00E611FD" w:rsidP="00405B56">
            <w:pPr>
              <w:pStyle w:val="TAC"/>
              <w:rPr>
                <w:rFonts w:eastAsia="宋体"/>
              </w:rPr>
            </w:pPr>
            <w:r w:rsidRPr="0004360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C4C2E"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35DDA" w14:textId="77777777" w:rsidR="00E611FD" w:rsidRPr="0004360F" w:rsidRDefault="00E611FD" w:rsidP="00405B56">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41F35" w14:textId="77777777" w:rsidR="00E611FD" w:rsidRPr="0004360F" w:rsidRDefault="00E611FD" w:rsidP="00405B56">
            <w:pPr>
              <w:pStyle w:val="TAC"/>
              <w:rPr>
                <w:rFonts w:eastAsia="宋体"/>
              </w:rPr>
            </w:pPr>
            <w:r w:rsidRPr="0004360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3DF1C6" w14:textId="77777777" w:rsidR="00E611FD" w:rsidRPr="0004360F" w:rsidRDefault="00E611FD" w:rsidP="00405B56">
            <w:pPr>
              <w:pStyle w:val="TAC"/>
              <w:rPr>
                <w:rFonts w:eastAsia="宋体"/>
              </w:rPr>
            </w:pPr>
            <w:r w:rsidRPr="0004360F">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0FCC7" w14:textId="77777777" w:rsidR="00E611FD" w:rsidRPr="0004360F" w:rsidRDefault="00E611FD" w:rsidP="00405B56">
            <w:pPr>
              <w:pStyle w:val="TAC"/>
              <w:rPr>
                <w:rFonts w:eastAsia="宋体"/>
              </w:rPr>
            </w:pPr>
            <w:r w:rsidRPr="0004360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E3732" w14:textId="77777777" w:rsidR="00E611FD" w:rsidRPr="0004360F" w:rsidRDefault="00E611FD" w:rsidP="00405B56">
            <w:pPr>
              <w:pStyle w:val="TAC"/>
              <w:rPr>
                <w:rFonts w:eastAsia="宋体"/>
              </w:rPr>
            </w:pPr>
            <w:r w:rsidRPr="0004360F">
              <w:rPr>
                <w:rFonts w:eastAsia="宋体"/>
              </w:rPr>
              <w:t>14-TT</w:t>
            </w:r>
          </w:p>
        </w:tc>
      </w:tr>
      <w:tr w:rsidR="00E611FD" w:rsidRPr="0004360F" w14:paraId="3926AB72" w14:textId="77777777" w:rsidTr="00405B5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6EFDDF" w14:textId="77777777" w:rsidR="00E611FD" w:rsidRPr="0004360F" w:rsidRDefault="00E611FD" w:rsidP="00405B56">
            <w:pPr>
              <w:pStyle w:val="TAC"/>
              <w:rPr>
                <w:rFonts w:eastAsia="宋体"/>
                <w:lang w:eastAsia="zh-CN"/>
              </w:rPr>
            </w:pPr>
            <w:r w:rsidRPr="0004360F">
              <w:rPr>
                <w:rFonts w:eastAsia="宋体"/>
                <w:lang w:eastAsia="zh-C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0E2EAD" w14:textId="77777777" w:rsidR="00E611FD" w:rsidRPr="0004360F" w:rsidRDefault="00E611FD" w:rsidP="00405B56">
            <w:pPr>
              <w:pStyle w:val="TAC"/>
              <w:rPr>
                <w:rFonts w:eastAsia="宋体"/>
              </w:rPr>
            </w:pPr>
            <w:r w:rsidRPr="0004360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17473" w14:textId="77777777" w:rsidR="00E611FD" w:rsidRPr="0004360F" w:rsidRDefault="00E611FD" w:rsidP="00405B56">
            <w:pPr>
              <w:pStyle w:val="TAC"/>
              <w:rPr>
                <w:rFonts w:eastAsia="宋体"/>
              </w:rPr>
            </w:pPr>
            <w:r w:rsidRPr="0004360F">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D0BD6" w14:textId="77777777" w:rsidR="00E611FD" w:rsidRPr="0004360F" w:rsidRDefault="00E611FD" w:rsidP="00405B56">
            <w:pPr>
              <w:pStyle w:val="TAC"/>
              <w:rPr>
                <w:rFonts w:eastAsia="宋体"/>
              </w:rPr>
            </w:pPr>
            <w:r w:rsidRPr="0004360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BE316"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3B4BB" w14:textId="77777777" w:rsidR="00E611FD" w:rsidRPr="0004360F" w:rsidRDefault="00E611FD" w:rsidP="00405B56">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95FCB" w14:textId="77777777" w:rsidR="00E611FD" w:rsidRPr="0004360F" w:rsidRDefault="00E611FD" w:rsidP="00405B56">
            <w:pPr>
              <w:pStyle w:val="TAC"/>
              <w:rPr>
                <w:rFonts w:eastAsia="宋体"/>
              </w:rPr>
            </w:pPr>
            <w:r w:rsidRPr="0004360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9CE450" w14:textId="77777777" w:rsidR="00E611FD" w:rsidRPr="0004360F" w:rsidRDefault="00E611FD" w:rsidP="00405B56">
            <w:pPr>
              <w:pStyle w:val="TAC"/>
              <w:rPr>
                <w:rFonts w:eastAsia="宋体"/>
              </w:rPr>
            </w:pPr>
            <w:r w:rsidRPr="0004360F">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F8463" w14:textId="77777777" w:rsidR="00E611FD" w:rsidRPr="0004360F" w:rsidRDefault="00E611FD" w:rsidP="00405B56">
            <w:pPr>
              <w:pStyle w:val="TAC"/>
              <w:rPr>
                <w:rFonts w:eastAsia="宋体"/>
              </w:rPr>
            </w:pPr>
            <w:r w:rsidRPr="0004360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6B410" w14:textId="77777777" w:rsidR="00E611FD" w:rsidRPr="0004360F" w:rsidRDefault="00E611FD" w:rsidP="00405B56">
            <w:pPr>
              <w:pStyle w:val="TAC"/>
              <w:rPr>
                <w:rFonts w:eastAsia="宋体"/>
              </w:rPr>
            </w:pPr>
            <w:r w:rsidRPr="0004360F">
              <w:rPr>
                <w:rFonts w:eastAsia="宋体"/>
              </w:rPr>
              <w:t>14-TT</w:t>
            </w:r>
          </w:p>
        </w:tc>
      </w:tr>
      <w:tr w:rsidR="00E611FD" w:rsidRPr="0004360F" w14:paraId="54E8FE4C" w14:textId="77777777" w:rsidTr="00405B5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C01E4" w14:textId="77777777" w:rsidR="00E611FD" w:rsidRPr="0004360F" w:rsidRDefault="00E611FD" w:rsidP="00405B56">
            <w:pPr>
              <w:pStyle w:val="TAC"/>
              <w:rPr>
                <w:rFonts w:eastAsia="宋体"/>
                <w:lang w:eastAsia="zh-CN"/>
              </w:rPr>
            </w:pPr>
            <w:r w:rsidRPr="0004360F">
              <w:rPr>
                <w:rFonts w:eastAsia="宋体"/>
                <w:lang w:eastAsia="zh-C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315A9F" w14:textId="77777777" w:rsidR="00E611FD" w:rsidRPr="0004360F" w:rsidRDefault="00E611FD" w:rsidP="00405B56">
            <w:pPr>
              <w:pStyle w:val="TAC"/>
              <w:rPr>
                <w:rFonts w:eastAsia="宋体"/>
              </w:rPr>
            </w:pPr>
            <w:r w:rsidRPr="0004360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E7AF3" w14:textId="77777777" w:rsidR="00E611FD" w:rsidRPr="0004360F" w:rsidRDefault="00E611FD" w:rsidP="00405B56">
            <w:pPr>
              <w:pStyle w:val="TAC"/>
              <w:rPr>
                <w:rFonts w:eastAsia="宋体"/>
              </w:rPr>
            </w:pPr>
            <w:r w:rsidRPr="0004360F">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F9969" w14:textId="77777777" w:rsidR="00E611FD" w:rsidRPr="0004360F" w:rsidRDefault="00E611FD" w:rsidP="00405B56">
            <w:pPr>
              <w:pStyle w:val="TAC"/>
              <w:rPr>
                <w:rFonts w:eastAsia="宋体"/>
              </w:rPr>
            </w:pPr>
            <w:r w:rsidRPr="0004360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D48E2"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1C3C5" w14:textId="77777777" w:rsidR="00E611FD" w:rsidRPr="0004360F" w:rsidRDefault="00E611FD" w:rsidP="00405B56">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022DA" w14:textId="77777777" w:rsidR="00E611FD" w:rsidRPr="0004360F" w:rsidRDefault="00E611FD" w:rsidP="00405B56">
            <w:pPr>
              <w:pStyle w:val="TAC"/>
              <w:rPr>
                <w:rFonts w:eastAsia="宋体"/>
              </w:rPr>
            </w:pPr>
            <w:r w:rsidRPr="0004360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C5C735" w14:textId="77777777" w:rsidR="00E611FD" w:rsidRPr="0004360F" w:rsidRDefault="00E611FD" w:rsidP="00405B56">
            <w:pPr>
              <w:pStyle w:val="TAC"/>
              <w:rPr>
                <w:rFonts w:eastAsia="宋体"/>
              </w:rPr>
            </w:pPr>
            <w:r w:rsidRPr="0004360F">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81712" w14:textId="77777777" w:rsidR="00E611FD" w:rsidRPr="0004360F" w:rsidRDefault="00E611FD" w:rsidP="00405B56">
            <w:pPr>
              <w:pStyle w:val="TAC"/>
              <w:rPr>
                <w:rFonts w:eastAsia="宋体"/>
              </w:rPr>
            </w:pPr>
            <w:r w:rsidRPr="0004360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9C6B7" w14:textId="77777777" w:rsidR="00E611FD" w:rsidRPr="0004360F" w:rsidRDefault="00E611FD" w:rsidP="00405B56">
            <w:pPr>
              <w:pStyle w:val="TAC"/>
              <w:rPr>
                <w:rFonts w:eastAsia="宋体"/>
              </w:rPr>
            </w:pPr>
            <w:r w:rsidRPr="0004360F">
              <w:rPr>
                <w:rFonts w:eastAsia="宋体"/>
              </w:rPr>
              <w:t>14-TT</w:t>
            </w:r>
          </w:p>
        </w:tc>
      </w:tr>
      <w:tr w:rsidR="00E611FD" w:rsidRPr="0004360F" w14:paraId="5E6DB214" w14:textId="77777777" w:rsidTr="00405B5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707CB6" w14:textId="77777777" w:rsidR="00E611FD" w:rsidRPr="0004360F" w:rsidRDefault="00E611FD" w:rsidP="00405B56">
            <w:pPr>
              <w:pStyle w:val="TAC"/>
              <w:rPr>
                <w:rFonts w:eastAsia="宋体"/>
                <w:lang w:eastAsia="zh-CN"/>
              </w:rPr>
            </w:pPr>
            <w:r w:rsidRPr="0004360F">
              <w:rPr>
                <w:rFonts w:eastAsia="宋体"/>
                <w:lang w:eastAsia="zh-C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6CFB8E" w14:textId="77777777" w:rsidR="00E611FD" w:rsidRPr="0004360F" w:rsidRDefault="00E611FD" w:rsidP="00405B56">
            <w:pPr>
              <w:pStyle w:val="TAC"/>
              <w:rPr>
                <w:rFonts w:eastAsia="宋体"/>
              </w:rPr>
            </w:pPr>
            <w:r w:rsidRPr="0004360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B3B38" w14:textId="77777777" w:rsidR="00E611FD" w:rsidRPr="0004360F" w:rsidRDefault="00E611FD" w:rsidP="00405B56">
            <w:pPr>
              <w:pStyle w:val="TAC"/>
              <w:rPr>
                <w:rFonts w:eastAsia="宋体"/>
              </w:rPr>
            </w:pPr>
            <w:r w:rsidRPr="0004360F">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BBBDE" w14:textId="77777777" w:rsidR="00E611FD" w:rsidRPr="0004360F" w:rsidRDefault="00E611FD" w:rsidP="00405B56">
            <w:pPr>
              <w:pStyle w:val="TAC"/>
              <w:rPr>
                <w:rFonts w:eastAsia="宋体"/>
              </w:rPr>
            </w:pPr>
            <w:r w:rsidRPr="0004360F">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31C66"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54C59" w14:textId="77777777" w:rsidR="00E611FD" w:rsidRPr="0004360F" w:rsidRDefault="00E611FD" w:rsidP="00405B56">
            <w:pPr>
              <w:pStyle w:val="TAC"/>
              <w:rPr>
                <w:rFonts w:eastAsia="宋体"/>
              </w:rPr>
            </w:pPr>
            <w:r w:rsidRPr="0004360F">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EBD42" w14:textId="77777777" w:rsidR="00E611FD" w:rsidRPr="0004360F" w:rsidRDefault="00E611FD" w:rsidP="00405B56">
            <w:pPr>
              <w:pStyle w:val="TAC"/>
              <w:rPr>
                <w:rFonts w:eastAsia="宋体"/>
              </w:rPr>
            </w:pPr>
            <w:r w:rsidRPr="0004360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F7F65" w14:textId="77777777" w:rsidR="00E611FD" w:rsidRPr="0004360F" w:rsidRDefault="00E611FD" w:rsidP="00405B56">
            <w:pPr>
              <w:pStyle w:val="TAC"/>
              <w:rPr>
                <w:rFonts w:eastAsia="宋体"/>
              </w:rPr>
            </w:pPr>
            <w:r w:rsidRPr="0004360F">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70741" w14:textId="77777777" w:rsidR="00E611FD" w:rsidRPr="0004360F" w:rsidRDefault="00E611FD" w:rsidP="00405B56">
            <w:pPr>
              <w:pStyle w:val="TAC"/>
              <w:rPr>
                <w:rFonts w:eastAsia="宋体"/>
              </w:rPr>
            </w:pPr>
            <w:r w:rsidRPr="0004360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E1FFA" w14:textId="77777777" w:rsidR="00E611FD" w:rsidRPr="0004360F" w:rsidRDefault="00E611FD" w:rsidP="00405B56">
            <w:pPr>
              <w:pStyle w:val="TAC"/>
              <w:rPr>
                <w:rFonts w:eastAsia="宋体"/>
              </w:rPr>
            </w:pPr>
            <w:r w:rsidRPr="0004360F">
              <w:rPr>
                <w:rFonts w:eastAsia="宋体"/>
              </w:rPr>
              <w:t>11.5-TT</w:t>
            </w:r>
          </w:p>
        </w:tc>
      </w:tr>
      <w:tr w:rsidR="00E611FD" w:rsidRPr="0004360F" w14:paraId="7563992B" w14:textId="77777777" w:rsidTr="00405B5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59790" w14:textId="77777777" w:rsidR="00E611FD" w:rsidRPr="0004360F" w:rsidRDefault="00E611FD" w:rsidP="00405B56">
            <w:pPr>
              <w:pStyle w:val="TAC"/>
              <w:rPr>
                <w:rFonts w:eastAsia="宋体"/>
                <w:lang w:eastAsia="zh-CN"/>
              </w:rPr>
            </w:pPr>
            <w:r w:rsidRPr="0004360F">
              <w:rPr>
                <w:rFonts w:eastAsia="宋体"/>
                <w:lang w:eastAsia="zh-C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A4312D" w14:textId="77777777" w:rsidR="00E611FD" w:rsidRPr="0004360F" w:rsidRDefault="00E611FD" w:rsidP="00405B56">
            <w:pPr>
              <w:pStyle w:val="TAC"/>
              <w:rPr>
                <w:rFonts w:eastAsia="宋体"/>
              </w:rPr>
            </w:pPr>
            <w:r w:rsidRPr="0004360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F583A" w14:textId="77777777" w:rsidR="00E611FD" w:rsidRPr="0004360F" w:rsidRDefault="00E611FD" w:rsidP="00405B56">
            <w:pPr>
              <w:pStyle w:val="TAC"/>
              <w:rPr>
                <w:rFonts w:eastAsia="宋体"/>
              </w:rPr>
            </w:pPr>
            <w:r w:rsidRPr="0004360F">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86A7B" w14:textId="77777777" w:rsidR="00E611FD" w:rsidRPr="0004360F" w:rsidRDefault="00E611FD" w:rsidP="00405B56">
            <w:pPr>
              <w:pStyle w:val="TAC"/>
              <w:rPr>
                <w:rFonts w:eastAsia="宋体"/>
              </w:rPr>
            </w:pPr>
            <w:r w:rsidRPr="0004360F">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9E07A"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58277" w14:textId="77777777" w:rsidR="00E611FD" w:rsidRPr="0004360F" w:rsidRDefault="00E611FD" w:rsidP="00405B56">
            <w:pPr>
              <w:pStyle w:val="TAC"/>
              <w:rPr>
                <w:rFonts w:eastAsia="宋体"/>
              </w:rPr>
            </w:pPr>
            <w:r w:rsidRPr="0004360F">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AB00C" w14:textId="77777777" w:rsidR="00E611FD" w:rsidRPr="0004360F" w:rsidRDefault="00E611FD" w:rsidP="00405B56">
            <w:pPr>
              <w:pStyle w:val="TAC"/>
              <w:rPr>
                <w:rFonts w:eastAsia="宋体"/>
              </w:rPr>
            </w:pPr>
            <w:r w:rsidRPr="0004360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A0ABA2" w14:textId="77777777" w:rsidR="00E611FD" w:rsidRPr="0004360F" w:rsidRDefault="00E611FD" w:rsidP="00405B56">
            <w:pPr>
              <w:pStyle w:val="TAC"/>
              <w:rPr>
                <w:rFonts w:eastAsia="宋体"/>
              </w:rPr>
            </w:pPr>
            <w:r w:rsidRPr="0004360F">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52636" w14:textId="77777777" w:rsidR="00E611FD" w:rsidRPr="0004360F" w:rsidRDefault="00E611FD" w:rsidP="00405B56">
            <w:pPr>
              <w:pStyle w:val="TAC"/>
              <w:rPr>
                <w:rFonts w:eastAsia="宋体"/>
              </w:rPr>
            </w:pPr>
            <w:r w:rsidRPr="0004360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7E6F2" w14:textId="77777777" w:rsidR="00E611FD" w:rsidRPr="0004360F" w:rsidRDefault="00E611FD" w:rsidP="00405B56">
            <w:pPr>
              <w:pStyle w:val="TAC"/>
              <w:rPr>
                <w:rFonts w:eastAsia="宋体"/>
              </w:rPr>
            </w:pPr>
            <w:r w:rsidRPr="0004360F">
              <w:rPr>
                <w:rFonts w:eastAsia="宋体"/>
              </w:rPr>
              <w:t>11.5-TT</w:t>
            </w:r>
          </w:p>
        </w:tc>
      </w:tr>
      <w:tr w:rsidR="00E611FD" w:rsidRPr="0004360F" w14:paraId="69796BD3" w14:textId="77777777" w:rsidTr="00405B56">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F7FCDD" w14:textId="77777777" w:rsidR="00E611FD" w:rsidRPr="0004360F" w:rsidRDefault="00E611FD" w:rsidP="00405B56">
            <w:pPr>
              <w:pStyle w:val="TAN"/>
              <w:rPr>
                <w:rFonts w:eastAsia="宋体"/>
              </w:rPr>
            </w:pPr>
            <w:r w:rsidRPr="0004360F">
              <w:rPr>
                <w:rFonts w:eastAsia="宋体"/>
              </w:rPr>
              <w:t>NOTE 1:</w:t>
            </w:r>
            <w:r w:rsidRPr="0004360F">
              <w:rPr>
                <w:rFonts w:eastAsia="宋体"/>
              </w:rPr>
              <w:tab/>
              <w:t>P</w:t>
            </w:r>
            <w:r w:rsidRPr="0004360F">
              <w:rPr>
                <w:rFonts w:eastAsia="宋体" w:cs="Arial"/>
                <w:vertAlign w:val="subscript"/>
              </w:rPr>
              <w:t>PowerClass</w:t>
            </w:r>
            <w:r w:rsidRPr="0004360F">
              <w:rPr>
                <w:rFonts w:eastAsia="宋体"/>
              </w:rPr>
              <w:t xml:space="preserve"> is the maximum UE power specified without taking into account the tolerance.</w:t>
            </w:r>
          </w:p>
          <w:p w14:paraId="2CAC4FAD" w14:textId="77777777" w:rsidR="00E611FD" w:rsidRPr="0004360F" w:rsidRDefault="00E611FD" w:rsidP="00405B56">
            <w:pPr>
              <w:pStyle w:val="TAN"/>
              <w:rPr>
                <w:rFonts w:eastAsia="宋体"/>
              </w:rPr>
            </w:pPr>
            <w:r w:rsidRPr="0004360F">
              <w:rPr>
                <w:rFonts w:eastAsia="宋体"/>
              </w:rPr>
              <w:t>NOTE 2:</w:t>
            </w:r>
            <w:r w:rsidRPr="0004360F">
              <w:rPr>
                <w:rFonts w:eastAsia="宋体"/>
              </w:rPr>
              <w:tab/>
              <w:t xml:space="preserve">TT for each frequency and channel bandwidth is specified in Table </w:t>
            </w:r>
            <w:r w:rsidRPr="0004360F">
              <w:t>6.2D.3.5-0</w:t>
            </w:r>
            <w:r w:rsidRPr="0004360F">
              <w:rPr>
                <w:rFonts w:eastAsia="宋体"/>
              </w:rPr>
              <w:t>.</w:t>
            </w:r>
          </w:p>
        </w:tc>
      </w:tr>
    </w:tbl>
    <w:p w14:paraId="722A5E88" w14:textId="77777777" w:rsidR="00E611FD" w:rsidRPr="0004360F" w:rsidRDefault="00E611FD" w:rsidP="00E611FD">
      <w:pPr>
        <w:rPr>
          <w:lang w:eastAsia="zh-CN"/>
        </w:rPr>
      </w:pPr>
    </w:p>
    <w:p w14:paraId="5E79824A" w14:textId="77777777" w:rsidR="00E611FD" w:rsidRPr="0004360F" w:rsidRDefault="00E611FD" w:rsidP="00E611FD">
      <w:pPr>
        <w:pStyle w:val="TH"/>
      </w:pPr>
      <w:bookmarkStart w:id="352" w:name="_Toc27477909"/>
      <w:bookmarkStart w:id="353" w:name="_Toc36226602"/>
      <w:bookmarkStart w:id="354" w:name="_Toc44323859"/>
      <w:bookmarkStart w:id="355" w:name="_Toc52990042"/>
      <w:bookmarkStart w:id="356" w:name="_Toc60823238"/>
      <w:bookmarkStart w:id="357" w:name="_Toc60825160"/>
      <w:bookmarkStart w:id="358" w:name="_Toc69306057"/>
      <w:bookmarkStart w:id="359" w:name="_Toc69309827"/>
      <w:bookmarkStart w:id="360" w:name="_Toc76020139"/>
      <w:bookmarkStart w:id="361" w:name="_Toc83720613"/>
      <w:bookmarkStart w:id="362" w:name="_Toc90916469"/>
      <w:bookmarkStart w:id="363" w:name="_Toc90916666"/>
      <w:bookmarkStart w:id="364" w:name="_Toc90917422"/>
      <w:r w:rsidRPr="0004360F">
        <w:t xml:space="preserve">Table </w:t>
      </w:r>
      <w:r w:rsidRPr="0004360F">
        <w:rPr>
          <w:lang w:eastAsia="zh-CN"/>
        </w:rPr>
        <w:t>6.2D.3.5-9</w:t>
      </w:r>
      <w:r w:rsidRPr="0004360F">
        <w:t>: UE Power Class 3 test requirements (NS_100) for band n2, n3, n25</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E611FD" w:rsidRPr="0004360F" w14:paraId="7560BEF7" w14:textId="77777777" w:rsidTr="00405B56">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76882686" w14:textId="77777777" w:rsidR="00E611FD" w:rsidRPr="0004360F" w:rsidRDefault="00E611FD" w:rsidP="00405B56">
            <w:pPr>
              <w:keepNext/>
              <w:keepLines/>
              <w:spacing w:after="0"/>
              <w:jc w:val="center"/>
              <w:rPr>
                <w:rFonts w:ascii="Arial" w:eastAsia="宋体" w:hAnsi="Arial"/>
                <w:b/>
                <w:sz w:val="18"/>
              </w:rPr>
            </w:pPr>
            <w:r w:rsidRPr="0004360F">
              <w:rPr>
                <w:rFonts w:ascii="Arial" w:eastAsia="宋体" w:hAnsi="Arial"/>
                <w:b/>
                <w:sz w:val="18"/>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603AD41F" w14:textId="77777777" w:rsidR="00E611FD" w:rsidRPr="0004360F" w:rsidRDefault="00E611FD" w:rsidP="00405B56">
            <w:pPr>
              <w:keepNext/>
              <w:keepLines/>
              <w:spacing w:after="0"/>
              <w:jc w:val="center"/>
              <w:rPr>
                <w:rFonts w:ascii="Arial" w:eastAsia="宋体" w:hAnsi="Arial"/>
                <w:b/>
                <w:sz w:val="18"/>
              </w:rPr>
            </w:pPr>
            <w:r w:rsidRPr="0004360F">
              <w:rPr>
                <w:rFonts w:ascii="Arial" w:eastAsia="宋体" w:hAnsi="Arial"/>
                <w:b/>
                <w:sz w:val="18"/>
              </w:rPr>
              <w:t>P</w:t>
            </w:r>
            <w:r w:rsidRPr="0004360F">
              <w:rPr>
                <w:rFonts w:ascii="Arial" w:eastAsia="宋体" w:hAnsi="Arial"/>
                <w:b/>
                <w:sz w:val="18"/>
                <w:vertAlign w:val="subscript"/>
              </w:rPr>
              <w:t xml:space="preserve">PowerClass </w:t>
            </w:r>
            <w:r w:rsidRPr="0004360F">
              <w:rPr>
                <w:rFonts w:ascii="Arial" w:eastAsia="宋体" w:hAnsi="Arial"/>
                <w:b/>
                <w:sz w:val="18"/>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88366" w14:textId="77777777" w:rsidR="00E611FD" w:rsidRPr="0004360F" w:rsidRDefault="00E611FD" w:rsidP="00405B56">
            <w:pPr>
              <w:keepNext/>
              <w:keepLines/>
              <w:spacing w:after="0"/>
              <w:jc w:val="center"/>
              <w:rPr>
                <w:rFonts w:ascii="Arial" w:eastAsia="宋体" w:hAnsi="Arial"/>
                <w:b/>
                <w:sz w:val="18"/>
              </w:rPr>
            </w:pPr>
            <w:r w:rsidRPr="0004360F">
              <w:rPr>
                <w:rFonts w:ascii="Arial" w:eastAsia="宋体" w:hAnsi="Arial"/>
                <w:b/>
                <w:sz w:val="18"/>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05CD9A" w14:textId="77777777" w:rsidR="00E611FD" w:rsidRPr="0004360F" w:rsidRDefault="00E611FD" w:rsidP="00405B56">
            <w:pPr>
              <w:keepNext/>
              <w:keepLines/>
              <w:spacing w:after="0"/>
              <w:jc w:val="center"/>
              <w:rPr>
                <w:rFonts w:ascii="Arial" w:eastAsia="宋体" w:hAnsi="Arial"/>
                <w:b/>
                <w:sz w:val="18"/>
              </w:rPr>
            </w:pPr>
            <w:r w:rsidRPr="0004360F">
              <w:rPr>
                <w:rFonts w:ascii="Arial" w:eastAsia="宋体" w:hAnsi="Arial"/>
                <w:b/>
                <w:sz w:val="18"/>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D55DA" w14:textId="77777777" w:rsidR="00E611FD" w:rsidRPr="0004360F" w:rsidRDefault="00E611FD" w:rsidP="00405B56">
            <w:pPr>
              <w:keepNext/>
              <w:keepLines/>
              <w:spacing w:after="0"/>
              <w:jc w:val="center"/>
              <w:rPr>
                <w:rFonts w:ascii="Arial" w:eastAsia="宋体" w:hAnsi="Arial"/>
                <w:b/>
                <w:sz w:val="18"/>
              </w:rPr>
            </w:pPr>
            <w:r w:rsidRPr="0004360F">
              <w:rPr>
                <w:rFonts w:ascii="Arial" w:eastAsia="宋体" w:hAnsi="Arial"/>
                <w:b/>
                <w:sz w:val="18"/>
              </w:rPr>
              <w:t>ΔT</w:t>
            </w:r>
            <w:r w:rsidRPr="0004360F">
              <w:rPr>
                <w:rFonts w:ascii="Arial" w:eastAsia="宋体" w:hAnsi="Arial"/>
                <w:b/>
                <w:sz w:val="18"/>
                <w:vertAlign w:val="subscript"/>
              </w:rPr>
              <w:t>C,c</w:t>
            </w:r>
            <w:r w:rsidRPr="0004360F">
              <w:rPr>
                <w:rFonts w:ascii="Arial" w:eastAsia="宋体"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C35BEB" w14:textId="77777777" w:rsidR="00E611FD" w:rsidRPr="0004360F" w:rsidRDefault="00E611FD" w:rsidP="00405B56">
            <w:pPr>
              <w:keepNext/>
              <w:keepLines/>
              <w:spacing w:after="0"/>
              <w:jc w:val="center"/>
              <w:rPr>
                <w:rFonts w:ascii="Arial" w:eastAsia="宋体" w:hAnsi="Arial"/>
                <w:b/>
                <w:sz w:val="18"/>
              </w:rPr>
            </w:pPr>
            <w:r w:rsidRPr="0004360F">
              <w:rPr>
                <w:rFonts w:ascii="Arial" w:eastAsia="宋体" w:hAnsi="Arial"/>
                <w:b/>
                <w:sz w:val="18"/>
              </w:rPr>
              <w:t>P</w:t>
            </w:r>
            <w:r w:rsidRPr="0004360F">
              <w:rPr>
                <w:rFonts w:ascii="Arial" w:eastAsia="宋体" w:hAnsi="Arial"/>
                <w:b/>
                <w:sz w:val="18"/>
                <w:vertAlign w:val="subscript"/>
              </w:rPr>
              <w:t>CMAX_L,c</w:t>
            </w:r>
            <w:r w:rsidRPr="0004360F">
              <w:rPr>
                <w:rFonts w:ascii="Arial" w:eastAsia="宋体"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A2A67" w14:textId="77777777" w:rsidR="00E611FD" w:rsidRPr="0004360F" w:rsidRDefault="00E611FD" w:rsidP="00405B56">
            <w:pPr>
              <w:keepNext/>
              <w:keepLines/>
              <w:spacing w:after="0"/>
              <w:jc w:val="center"/>
              <w:rPr>
                <w:rFonts w:ascii="Arial" w:eastAsia="宋体" w:hAnsi="Arial"/>
                <w:b/>
                <w:sz w:val="18"/>
              </w:rPr>
            </w:pPr>
            <w:r w:rsidRPr="0004360F">
              <w:rPr>
                <w:rFonts w:ascii="Arial" w:eastAsia="宋体" w:hAnsi="Arial"/>
                <w:b/>
                <w:sz w:val="18"/>
              </w:rPr>
              <w:t>T(P</w:t>
            </w:r>
            <w:r w:rsidRPr="0004360F">
              <w:rPr>
                <w:rFonts w:ascii="Arial" w:eastAsia="宋体" w:hAnsi="Arial"/>
                <w:b/>
                <w:sz w:val="18"/>
                <w:vertAlign w:val="subscript"/>
              </w:rPr>
              <w:t>CMAX_L,c</w:t>
            </w:r>
            <w:r w:rsidRPr="0004360F">
              <w:rPr>
                <w:rFonts w:ascii="Arial" w:eastAsia="宋体" w:hAnsi="Arial"/>
                <w:b/>
                <w:sz w:val="18"/>
              </w:rPr>
              <w:t>) (dB)</w:t>
            </w:r>
          </w:p>
        </w:tc>
        <w:tc>
          <w:tcPr>
            <w:tcW w:w="688" w:type="dxa"/>
            <w:tcBorders>
              <w:top w:val="single" w:sz="4" w:space="0" w:color="auto"/>
              <w:left w:val="single" w:sz="4" w:space="0" w:color="auto"/>
              <w:bottom w:val="single" w:sz="4" w:space="0" w:color="auto"/>
              <w:right w:val="single" w:sz="4" w:space="0" w:color="auto"/>
            </w:tcBorders>
            <w:vAlign w:val="center"/>
          </w:tcPr>
          <w:p w14:paraId="3B2977B4" w14:textId="77777777" w:rsidR="00E611FD" w:rsidRPr="0004360F" w:rsidRDefault="00E611FD" w:rsidP="00405B56">
            <w:pPr>
              <w:keepNext/>
              <w:keepLines/>
              <w:spacing w:after="0"/>
              <w:jc w:val="center"/>
              <w:rPr>
                <w:rFonts w:ascii="Arial" w:eastAsia="宋体" w:hAnsi="Arial"/>
                <w:b/>
                <w:sz w:val="18"/>
              </w:rPr>
            </w:pPr>
            <w:r w:rsidRPr="0004360F">
              <w:rPr>
                <w:rFonts w:ascii="Arial" w:eastAsia="宋体" w:hAnsi="Arial"/>
                <w:b/>
                <w:sz w:val="18"/>
              </w:rPr>
              <w:t>T</w:t>
            </w:r>
            <w:r w:rsidRPr="0004360F">
              <w:rPr>
                <w:rFonts w:ascii="Arial" w:eastAsia="宋体" w:hAnsi="Arial"/>
                <w:b/>
                <w:sz w:val="18"/>
                <w:vertAlign w:val="subscript"/>
              </w:rPr>
              <w:t xml:space="preserve">L,c </w:t>
            </w:r>
            <w:r w:rsidRPr="0004360F">
              <w:rPr>
                <w:rFonts w:ascii="Arial" w:eastAsia="宋体" w:hAnsi="Arial"/>
                <w:b/>
                <w:sz w:val="18"/>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1F667" w14:textId="77777777" w:rsidR="00E611FD" w:rsidRPr="0004360F" w:rsidRDefault="00E611FD" w:rsidP="00405B56">
            <w:pPr>
              <w:keepNext/>
              <w:keepLines/>
              <w:spacing w:after="0"/>
              <w:jc w:val="center"/>
              <w:rPr>
                <w:rFonts w:ascii="Arial" w:eastAsia="宋体" w:hAnsi="Arial"/>
                <w:b/>
                <w:sz w:val="18"/>
              </w:rPr>
            </w:pPr>
            <w:r w:rsidRPr="0004360F">
              <w:rPr>
                <w:rFonts w:ascii="Arial" w:eastAsia="宋体" w:hAnsi="Arial"/>
                <w:b/>
                <w:sz w:val="18"/>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6A83B" w14:textId="77777777" w:rsidR="00E611FD" w:rsidRPr="0004360F" w:rsidRDefault="00E611FD" w:rsidP="00405B56">
            <w:pPr>
              <w:keepNext/>
              <w:keepLines/>
              <w:spacing w:after="0"/>
              <w:jc w:val="center"/>
              <w:rPr>
                <w:rFonts w:ascii="Arial" w:eastAsia="宋体" w:hAnsi="Arial"/>
                <w:b/>
                <w:sz w:val="18"/>
              </w:rPr>
            </w:pPr>
            <w:r w:rsidRPr="0004360F">
              <w:rPr>
                <w:rFonts w:ascii="Arial" w:eastAsia="宋体" w:hAnsi="Arial"/>
                <w:b/>
                <w:sz w:val="18"/>
              </w:rPr>
              <w:t>Lower limit (dBm)</w:t>
            </w:r>
          </w:p>
        </w:tc>
      </w:tr>
      <w:tr w:rsidR="00E611FD" w:rsidRPr="0004360F" w14:paraId="28CC2988" w14:textId="77777777" w:rsidTr="00405B5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AFA46" w14:textId="77777777" w:rsidR="00E611FD" w:rsidRPr="0004360F" w:rsidRDefault="00E611FD" w:rsidP="00405B56">
            <w:pPr>
              <w:pStyle w:val="TAC"/>
              <w:rPr>
                <w:rFonts w:eastAsia="宋体"/>
              </w:rPr>
            </w:pPr>
            <w:r w:rsidRPr="0004360F">
              <w:rPr>
                <w:rFonts w:eastAsia="宋体"/>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B022AD"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F191F"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37EAD"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F601B"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6BA8F"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FD61F"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461264"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C69D6"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4F29C"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12.5-TT</w:t>
            </w:r>
          </w:p>
        </w:tc>
      </w:tr>
      <w:tr w:rsidR="00E611FD" w:rsidRPr="0004360F" w14:paraId="2C7CAB8B" w14:textId="77777777" w:rsidTr="00405B5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621E99" w14:textId="77777777" w:rsidR="00E611FD" w:rsidRPr="0004360F" w:rsidRDefault="00E611FD" w:rsidP="00405B56">
            <w:pPr>
              <w:pStyle w:val="TAC"/>
              <w:rPr>
                <w:rFonts w:eastAsia="宋体"/>
              </w:rPr>
            </w:pPr>
            <w:r w:rsidRPr="0004360F">
              <w:rPr>
                <w:rFonts w:eastAsia="宋体"/>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3CA567"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247BF"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7305E"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77904"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A5364"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DDB01"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176744"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1747E"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EE8FA"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14-TT</w:t>
            </w:r>
          </w:p>
        </w:tc>
      </w:tr>
      <w:tr w:rsidR="00E611FD" w:rsidRPr="0004360F" w14:paraId="7A92DB84" w14:textId="77777777" w:rsidTr="00405B5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DBC8D" w14:textId="77777777" w:rsidR="00E611FD" w:rsidRPr="0004360F" w:rsidRDefault="00E611FD" w:rsidP="00405B56">
            <w:pPr>
              <w:pStyle w:val="TAC"/>
              <w:rPr>
                <w:rFonts w:eastAsia="宋体"/>
              </w:rPr>
            </w:pPr>
            <w:r w:rsidRPr="0004360F">
              <w:rPr>
                <w:rFonts w:eastAsia="宋体"/>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C74AE3"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09BE3"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940DC"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A24CC"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256AA"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38636"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607FE9"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7F39F"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9FCC5"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12.5-TT</w:t>
            </w:r>
          </w:p>
        </w:tc>
      </w:tr>
      <w:tr w:rsidR="00E611FD" w:rsidRPr="0004360F" w14:paraId="066418D2" w14:textId="77777777" w:rsidTr="00405B5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FC61DE" w14:textId="77777777" w:rsidR="00E611FD" w:rsidRPr="0004360F" w:rsidRDefault="00E611FD" w:rsidP="00405B56">
            <w:pPr>
              <w:pStyle w:val="TAC"/>
              <w:rPr>
                <w:rFonts w:eastAsia="宋体"/>
              </w:rPr>
            </w:pPr>
            <w:r w:rsidRPr="0004360F">
              <w:rPr>
                <w:rFonts w:eastAsia="宋体"/>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4378DC"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06976"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AB008"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FE66B"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76399"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4BE6D"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DA06E7"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7CBAB"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D53C9"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14-TT</w:t>
            </w:r>
          </w:p>
        </w:tc>
      </w:tr>
      <w:tr w:rsidR="00E611FD" w:rsidRPr="0004360F" w14:paraId="4DEFA653" w14:textId="77777777" w:rsidTr="00405B5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18D8C0" w14:textId="77777777" w:rsidR="00E611FD" w:rsidRPr="0004360F" w:rsidRDefault="00E611FD" w:rsidP="00405B56">
            <w:pPr>
              <w:pStyle w:val="TAC"/>
              <w:rPr>
                <w:rFonts w:eastAsia="宋体"/>
              </w:rPr>
            </w:pPr>
            <w:r w:rsidRPr="0004360F">
              <w:rPr>
                <w:rFonts w:eastAsia="宋体"/>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401AE2"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447D7"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4C09F"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E7279"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A5636"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A2FAE"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440CCA"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B6E68"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7817E"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12.5-TT</w:t>
            </w:r>
          </w:p>
        </w:tc>
      </w:tr>
      <w:tr w:rsidR="00E611FD" w:rsidRPr="0004360F" w14:paraId="67D8DD02" w14:textId="77777777" w:rsidTr="00405B5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CC9909" w14:textId="77777777" w:rsidR="00E611FD" w:rsidRPr="0004360F" w:rsidRDefault="00E611FD" w:rsidP="00405B56">
            <w:pPr>
              <w:pStyle w:val="TAC"/>
              <w:rPr>
                <w:rFonts w:eastAsia="宋体"/>
              </w:rPr>
            </w:pPr>
            <w:r w:rsidRPr="0004360F">
              <w:rPr>
                <w:rFonts w:eastAsia="宋体"/>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17FB23"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A33C7"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10665"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F5E3B"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EDBEB"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7A215"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C1E60F"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38C8B"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361BA"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14-TT</w:t>
            </w:r>
          </w:p>
        </w:tc>
      </w:tr>
      <w:tr w:rsidR="00E611FD" w:rsidRPr="0004360F" w14:paraId="77AD33A7" w14:textId="77777777" w:rsidTr="00405B5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A377A9" w14:textId="77777777" w:rsidR="00E611FD" w:rsidRPr="0004360F" w:rsidRDefault="00E611FD" w:rsidP="00405B56">
            <w:pPr>
              <w:pStyle w:val="TAC"/>
              <w:rPr>
                <w:rFonts w:eastAsia="宋体"/>
              </w:rPr>
            </w:pPr>
            <w:r w:rsidRPr="0004360F">
              <w:rPr>
                <w:rFonts w:eastAsia="宋体"/>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325161"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8DEEB"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C8768"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376CD"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15E08"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11E49"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6</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83DE5D"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67BC3"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6C9EC"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9-TT</w:t>
            </w:r>
          </w:p>
        </w:tc>
      </w:tr>
      <w:tr w:rsidR="00E611FD" w:rsidRPr="0004360F" w14:paraId="0BB464F4" w14:textId="77777777" w:rsidTr="00405B5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A39477" w14:textId="77777777" w:rsidR="00E611FD" w:rsidRPr="0004360F" w:rsidRDefault="00E611FD" w:rsidP="00405B56">
            <w:pPr>
              <w:pStyle w:val="TAC"/>
              <w:rPr>
                <w:rFonts w:eastAsia="宋体"/>
              </w:rPr>
            </w:pPr>
            <w:r w:rsidRPr="0004360F">
              <w:rPr>
                <w:rFonts w:eastAsia="宋体"/>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836A62"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4DA36"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434B2"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63EE5"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7B3CE"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9ACCB"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6C21C"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18842"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52EE3"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11.5-TT</w:t>
            </w:r>
          </w:p>
        </w:tc>
      </w:tr>
      <w:tr w:rsidR="00E611FD" w:rsidRPr="0004360F" w14:paraId="647510F9" w14:textId="77777777" w:rsidTr="00405B56">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9197BE" w14:textId="77777777" w:rsidR="00E611FD" w:rsidRPr="0004360F" w:rsidRDefault="00E611FD" w:rsidP="00405B56">
            <w:pPr>
              <w:keepNext/>
              <w:keepLines/>
              <w:spacing w:after="0"/>
              <w:ind w:left="851" w:hanging="851"/>
              <w:rPr>
                <w:rFonts w:ascii="Arial" w:eastAsia="宋体" w:hAnsi="Arial"/>
                <w:sz w:val="18"/>
              </w:rPr>
            </w:pPr>
            <w:r w:rsidRPr="0004360F">
              <w:rPr>
                <w:rFonts w:ascii="Arial" w:eastAsia="宋体" w:hAnsi="Arial"/>
                <w:sz w:val="18"/>
              </w:rPr>
              <w:t>NOTE 1:</w:t>
            </w:r>
            <w:r w:rsidRPr="0004360F">
              <w:rPr>
                <w:rFonts w:ascii="Arial" w:eastAsia="宋体" w:hAnsi="Arial"/>
                <w:sz w:val="18"/>
              </w:rPr>
              <w:tab/>
              <w:t>P</w:t>
            </w:r>
            <w:r w:rsidRPr="0004360F">
              <w:rPr>
                <w:rFonts w:ascii="Arial" w:eastAsia="宋体" w:hAnsi="Arial" w:cs="Arial"/>
                <w:sz w:val="18"/>
                <w:vertAlign w:val="subscript"/>
              </w:rPr>
              <w:t>PowerClass</w:t>
            </w:r>
            <w:r w:rsidRPr="0004360F">
              <w:rPr>
                <w:rFonts w:ascii="Arial" w:eastAsia="宋体" w:hAnsi="Arial"/>
                <w:sz w:val="18"/>
              </w:rPr>
              <w:t xml:space="preserve"> is the maximum UE power specified without taking into account the tolerance.</w:t>
            </w:r>
          </w:p>
          <w:p w14:paraId="46772938" w14:textId="77777777" w:rsidR="00E611FD" w:rsidRPr="0004360F" w:rsidRDefault="00E611FD" w:rsidP="00405B56">
            <w:pPr>
              <w:keepNext/>
              <w:keepLines/>
              <w:spacing w:after="0"/>
              <w:ind w:left="851" w:hanging="851"/>
              <w:rPr>
                <w:rFonts w:ascii="Arial" w:hAnsi="Arial" w:cs="Arial"/>
                <w:sz w:val="18"/>
                <w:szCs w:val="18"/>
              </w:rPr>
            </w:pPr>
            <w:r w:rsidRPr="0004360F">
              <w:rPr>
                <w:rFonts w:ascii="Arial" w:eastAsia="宋体" w:hAnsi="Arial"/>
                <w:sz w:val="18"/>
              </w:rPr>
              <w:t>NOTE 2:</w:t>
            </w:r>
            <w:r w:rsidRPr="0004360F">
              <w:rPr>
                <w:rFonts w:ascii="Arial" w:eastAsia="宋体" w:hAnsi="Arial"/>
                <w:sz w:val="18"/>
              </w:rPr>
              <w:tab/>
              <w:t xml:space="preserve">TT for each frequency and channel bandwidth is specified in Table </w:t>
            </w:r>
            <w:r w:rsidRPr="0004360F">
              <w:t>6.2D.3.5-0</w:t>
            </w:r>
            <w:r w:rsidRPr="0004360F">
              <w:rPr>
                <w:rFonts w:ascii="Arial" w:eastAsia="宋体" w:hAnsi="Arial"/>
                <w:sz w:val="18"/>
              </w:rPr>
              <w:t>.</w:t>
            </w:r>
          </w:p>
        </w:tc>
      </w:tr>
    </w:tbl>
    <w:p w14:paraId="7A19132B" w14:textId="77777777" w:rsidR="00E611FD" w:rsidRPr="0004360F" w:rsidRDefault="00E611FD" w:rsidP="00E611FD"/>
    <w:p w14:paraId="2F015C59" w14:textId="77777777" w:rsidR="00E611FD" w:rsidRPr="0004360F" w:rsidRDefault="00E611FD" w:rsidP="00E611FD">
      <w:pPr>
        <w:pStyle w:val="TH"/>
      </w:pPr>
      <w:r w:rsidRPr="0004360F">
        <w:t xml:space="preserve">Table </w:t>
      </w:r>
      <w:r w:rsidRPr="0004360F">
        <w:rPr>
          <w:lang w:eastAsia="zh-CN"/>
        </w:rPr>
        <w:t>6.2D.3.5-9a</w:t>
      </w:r>
      <w:r w:rsidRPr="0004360F">
        <w:t>: UE Power Class 3 test requirements (NS_100) for band n2, n3, n25 supporting ULFPTx</w:t>
      </w:r>
    </w:p>
    <w:tbl>
      <w:tblPr>
        <w:tblW w:w="9880" w:type="dxa"/>
        <w:tblInd w:w="212" w:type="dxa"/>
        <w:tblLayout w:type="fixed"/>
        <w:tblCellMar>
          <w:left w:w="28" w:type="dxa"/>
          <w:right w:w="28"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tblGrid>
      <w:tr w:rsidR="00E611FD" w:rsidRPr="0004360F" w14:paraId="4982A4A5" w14:textId="77777777" w:rsidTr="00405B56">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62408265" w14:textId="77777777" w:rsidR="00E611FD" w:rsidRPr="0004360F" w:rsidRDefault="00E611FD" w:rsidP="00405B56">
            <w:pPr>
              <w:pStyle w:val="TAH"/>
              <w:rPr>
                <w:rFonts w:eastAsia="宋体"/>
              </w:rPr>
            </w:pPr>
            <w:r w:rsidRPr="0004360F">
              <w:rPr>
                <w:rFonts w:eastAsia="宋体"/>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5FD74225" w14:textId="77777777" w:rsidR="00E611FD" w:rsidRPr="0004360F" w:rsidRDefault="00E611FD" w:rsidP="00405B56">
            <w:pPr>
              <w:pStyle w:val="TAH"/>
              <w:rPr>
                <w:rFonts w:eastAsia="宋体"/>
              </w:rPr>
            </w:pPr>
            <w:r w:rsidRPr="0004360F">
              <w:rPr>
                <w:rFonts w:eastAsia="宋体"/>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60115D08" w14:textId="77777777" w:rsidR="00E611FD" w:rsidRPr="0004360F" w:rsidRDefault="00E611FD" w:rsidP="00405B56">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2AE2B6" w14:textId="77777777" w:rsidR="00E611FD" w:rsidRPr="0004360F" w:rsidRDefault="00E611FD" w:rsidP="00405B56">
            <w:pPr>
              <w:pStyle w:val="TAH"/>
              <w:rPr>
                <w:rFonts w:eastAsia="宋体"/>
              </w:rPr>
            </w:pPr>
            <w:r w:rsidRPr="0004360F">
              <w:rPr>
                <w:rFonts w:eastAsia="宋体"/>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81BB0" w14:textId="77777777" w:rsidR="00E611FD" w:rsidRPr="0004360F" w:rsidRDefault="00E611FD" w:rsidP="00405B56">
            <w:pPr>
              <w:pStyle w:val="TAH"/>
              <w:rPr>
                <w:rFonts w:eastAsia="宋体"/>
              </w:rPr>
            </w:pPr>
            <w:r w:rsidRPr="0004360F">
              <w:rPr>
                <w:rFonts w:eastAsia="宋体"/>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5AF1EC" w14:textId="77777777" w:rsidR="00E611FD" w:rsidRPr="0004360F" w:rsidRDefault="00E611FD" w:rsidP="00405B56">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FFD36A" w14:textId="77777777" w:rsidR="00E611FD" w:rsidRPr="0004360F" w:rsidRDefault="00E611FD" w:rsidP="00405B56">
            <w:pPr>
              <w:pStyle w:val="TAH"/>
              <w:rPr>
                <w:rFonts w:eastAsia="宋体"/>
              </w:rPr>
            </w:pPr>
            <w:r w:rsidRPr="0004360F">
              <w:rPr>
                <w:rFonts w:eastAsia="宋体"/>
              </w:rPr>
              <w:t>P</w:t>
            </w:r>
            <w:r w:rsidRPr="0004360F">
              <w:rPr>
                <w:rFonts w:eastAsia="宋体"/>
                <w:vertAlign w:val="subscript"/>
              </w:rPr>
              <w:t>CMAX_L,c</w:t>
            </w:r>
            <w:r w:rsidRPr="0004360F">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5E3378" w14:textId="77777777" w:rsidR="00E611FD" w:rsidRPr="0004360F" w:rsidRDefault="00E611FD" w:rsidP="00405B56">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689" w:type="dxa"/>
            <w:tcBorders>
              <w:top w:val="single" w:sz="4" w:space="0" w:color="auto"/>
              <w:left w:val="single" w:sz="4" w:space="0" w:color="auto"/>
              <w:bottom w:val="single" w:sz="4" w:space="0" w:color="auto"/>
              <w:right w:val="single" w:sz="4" w:space="0" w:color="auto"/>
            </w:tcBorders>
            <w:vAlign w:val="center"/>
          </w:tcPr>
          <w:p w14:paraId="1EE951A5" w14:textId="77777777" w:rsidR="00E611FD" w:rsidRPr="0004360F" w:rsidRDefault="00E611FD" w:rsidP="00405B56">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DF29E" w14:textId="77777777" w:rsidR="00E611FD" w:rsidRPr="0004360F" w:rsidRDefault="00E611FD" w:rsidP="00405B56">
            <w:pPr>
              <w:pStyle w:val="TAH"/>
              <w:rPr>
                <w:rFonts w:eastAsia="宋体"/>
              </w:rPr>
            </w:pPr>
            <w:r w:rsidRPr="0004360F">
              <w:rPr>
                <w:rFonts w:eastAsia="宋体"/>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8182C4" w14:textId="77777777" w:rsidR="00E611FD" w:rsidRPr="0004360F" w:rsidRDefault="00E611FD" w:rsidP="00405B56">
            <w:pPr>
              <w:pStyle w:val="TAH"/>
              <w:rPr>
                <w:rFonts w:eastAsia="宋体"/>
              </w:rPr>
            </w:pPr>
            <w:r w:rsidRPr="0004360F">
              <w:rPr>
                <w:rFonts w:eastAsia="宋体"/>
              </w:rPr>
              <w:t>Lower limit (dBm)</w:t>
            </w:r>
          </w:p>
        </w:tc>
      </w:tr>
      <w:tr w:rsidR="00E611FD" w:rsidRPr="0004360F" w14:paraId="694AB9DD" w14:textId="77777777" w:rsidTr="00405B56">
        <w:trPr>
          <w:trHeight w:val="77"/>
        </w:trPr>
        <w:tc>
          <w:tcPr>
            <w:tcW w:w="672" w:type="dxa"/>
            <w:tcBorders>
              <w:top w:val="single" w:sz="4" w:space="0" w:color="auto"/>
              <w:left w:val="single" w:sz="4" w:space="0" w:color="auto"/>
              <w:right w:val="single" w:sz="4" w:space="0" w:color="auto"/>
            </w:tcBorders>
            <w:tcMar>
              <w:left w:w="45" w:type="dxa"/>
              <w:right w:w="45" w:type="dxa"/>
            </w:tcMar>
            <w:vAlign w:val="center"/>
          </w:tcPr>
          <w:p w14:paraId="33F32921" w14:textId="77777777" w:rsidR="00E611FD" w:rsidRPr="0004360F" w:rsidRDefault="00E611FD" w:rsidP="00405B56">
            <w:pPr>
              <w:pStyle w:val="TAC"/>
              <w:rPr>
                <w:rFonts w:eastAsia="宋体"/>
              </w:rPr>
            </w:pPr>
            <w:r w:rsidRPr="0004360F">
              <w:rPr>
                <w:rFonts w:eastAsia="宋体"/>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127DB301" w14:textId="77777777" w:rsidR="00E611FD" w:rsidRPr="0004360F" w:rsidRDefault="00E611FD" w:rsidP="00405B56">
            <w:pPr>
              <w:pStyle w:val="TAC"/>
              <w:rPr>
                <w:rFonts w:eastAsia="宋体"/>
              </w:rPr>
            </w:pPr>
            <w:r w:rsidRPr="0004360F">
              <w:rPr>
                <w:rFonts w:eastAsia="宋体"/>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48E2EF"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6E628" w14:textId="77777777" w:rsidR="00E611FD" w:rsidRPr="0004360F" w:rsidRDefault="00E611FD" w:rsidP="00405B56">
            <w:pPr>
              <w:pStyle w:val="TAC"/>
              <w:rPr>
                <w:rFonts w:eastAsia="宋体"/>
              </w:rPr>
            </w:pPr>
            <w:r w:rsidRPr="0004360F">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865C5" w14:textId="77777777" w:rsidR="00E611FD" w:rsidRPr="0004360F" w:rsidRDefault="00E611FD" w:rsidP="00405B56">
            <w:pPr>
              <w:pStyle w:val="TAC"/>
              <w:rPr>
                <w:rFonts w:eastAsia="宋体"/>
              </w:rPr>
            </w:pPr>
            <w:r w:rsidRPr="0004360F">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51D37" w14:textId="77777777" w:rsidR="00E611FD" w:rsidRPr="0004360F" w:rsidRDefault="00E611FD" w:rsidP="00405B56">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EC17D" w14:textId="77777777" w:rsidR="00E611FD" w:rsidRPr="0004360F" w:rsidRDefault="00E611FD" w:rsidP="00405B56">
            <w:pPr>
              <w:pStyle w:val="TAC"/>
              <w:rPr>
                <w:rFonts w:eastAsia="宋体"/>
              </w:rPr>
            </w:pPr>
            <w:r w:rsidRPr="0004360F">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1B1A6"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6913F4"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F7201"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5354D" w14:textId="77777777" w:rsidR="00E611FD" w:rsidRPr="0004360F" w:rsidRDefault="00E611FD" w:rsidP="00405B56">
            <w:pPr>
              <w:pStyle w:val="TAC"/>
              <w:rPr>
                <w:rFonts w:eastAsia="宋体"/>
              </w:rPr>
            </w:pPr>
            <w:r w:rsidRPr="0004360F">
              <w:rPr>
                <w:rFonts w:eastAsia="宋体"/>
              </w:rPr>
              <w:t>14.5-TT</w:t>
            </w:r>
          </w:p>
        </w:tc>
      </w:tr>
      <w:tr w:rsidR="00E611FD" w:rsidRPr="0004360F" w14:paraId="2D6BC430" w14:textId="77777777" w:rsidTr="00405B56">
        <w:trPr>
          <w:trHeight w:val="77"/>
        </w:trPr>
        <w:tc>
          <w:tcPr>
            <w:tcW w:w="672" w:type="dxa"/>
            <w:tcBorders>
              <w:top w:val="single" w:sz="4" w:space="0" w:color="auto"/>
              <w:left w:val="single" w:sz="4" w:space="0" w:color="auto"/>
              <w:right w:val="single" w:sz="4" w:space="0" w:color="auto"/>
            </w:tcBorders>
            <w:tcMar>
              <w:left w:w="45" w:type="dxa"/>
              <w:right w:w="45" w:type="dxa"/>
            </w:tcMar>
            <w:vAlign w:val="center"/>
          </w:tcPr>
          <w:p w14:paraId="72C94CE4" w14:textId="77777777" w:rsidR="00E611FD" w:rsidRPr="0004360F" w:rsidRDefault="00E611FD" w:rsidP="00405B56">
            <w:pPr>
              <w:pStyle w:val="TAC"/>
              <w:rPr>
                <w:rFonts w:eastAsia="宋体"/>
              </w:rPr>
            </w:pPr>
            <w:r w:rsidRPr="0004360F">
              <w:rPr>
                <w:rFonts w:eastAsia="宋体"/>
              </w:rPr>
              <w:t>3</w:t>
            </w:r>
          </w:p>
        </w:tc>
        <w:tc>
          <w:tcPr>
            <w:tcW w:w="1485" w:type="dxa"/>
            <w:tcBorders>
              <w:top w:val="single" w:sz="4" w:space="0" w:color="auto"/>
              <w:left w:val="single" w:sz="4" w:space="0" w:color="auto"/>
              <w:bottom w:val="single" w:sz="4" w:space="0" w:color="auto"/>
              <w:right w:val="single" w:sz="4" w:space="0" w:color="auto"/>
            </w:tcBorders>
            <w:vAlign w:val="center"/>
          </w:tcPr>
          <w:p w14:paraId="2F97BF77" w14:textId="77777777" w:rsidR="00E611FD" w:rsidRPr="0004360F" w:rsidRDefault="00E611FD" w:rsidP="00405B56">
            <w:pPr>
              <w:pStyle w:val="TAC"/>
              <w:rPr>
                <w:rFonts w:eastAsia="宋体"/>
              </w:rPr>
            </w:pPr>
            <w:r w:rsidRPr="0004360F">
              <w:rPr>
                <w:rFonts w:eastAsia="宋体"/>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98FCCA"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6B2F0" w14:textId="77777777" w:rsidR="00E611FD" w:rsidRPr="0004360F" w:rsidRDefault="00E611FD" w:rsidP="00405B56">
            <w:pPr>
              <w:pStyle w:val="TAC"/>
              <w:rPr>
                <w:rFonts w:eastAsia="宋体"/>
              </w:rPr>
            </w:pPr>
            <w:r w:rsidRPr="0004360F">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B8E35" w14:textId="77777777" w:rsidR="00E611FD" w:rsidRPr="0004360F" w:rsidRDefault="00E611FD" w:rsidP="00405B56">
            <w:pPr>
              <w:pStyle w:val="TAC"/>
              <w:rPr>
                <w:rFonts w:eastAsia="宋体"/>
              </w:rPr>
            </w:pPr>
            <w:r w:rsidRPr="0004360F">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B6C1C"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F3462" w14:textId="77777777" w:rsidR="00E611FD" w:rsidRPr="0004360F" w:rsidRDefault="00E611FD" w:rsidP="00405B56">
            <w:pPr>
              <w:pStyle w:val="TAC"/>
              <w:rPr>
                <w:rFonts w:eastAsia="宋体"/>
              </w:rPr>
            </w:pPr>
            <w:r w:rsidRPr="0004360F">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94EA4"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0AEEE0"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AE69C"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DC358" w14:textId="77777777" w:rsidR="00E611FD" w:rsidRPr="0004360F" w:rsidRDefault="00E611FD" w:rsidP="00405B56">
            <w:pPr>
              <w:pStyle w:val="TAC"/>
              <w:rPr>
                <w:rFonts w:eastAsia="宋体"/>
              </w:rPr>
            </w:pPr>
            <w:r w:rsidRPr="0004360F">
              <w:rPr>
                <w:rFonts w:eastAsia="宋体"/>
              </w:rPr>
              <w:t>16-TT</w:t>
            </w:r>
          </w:p>
        </w:tc>
      </w:tr>
      <w:tr w:rsidR="00E611FD" w:rsidRPr="0004360F" w14:paraId="7EC36C85"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522847" w14:textId="77777777" w:rsidR="00E611FD" w:rsidRPr="0004360F" w:rsidRDefault="00E611FD" w:rsidP="00405B56">
            <w:pPr>
              <w:pStyle w:val="TAC"/>
              <w:rPr>
                <w:rFonts w:eastAsia="宋体"/>
              </w:rPr>
            </w:pPr>
            <w:r w:rsidRPr="0004360F">
              <w:rPr>
                <w:rFonts w:eastAsia="宋体"/>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5CDFE02B" w14:textId="77777777" w:rsidR="00E611FD" w:rsidRPr="0004360F" w:rsidRDefault="00E611FD" w:rsidP="00405B56">
            <w:pPr>
              <w:pStyle w:val="TAC"/>
              <w:rPr>
                <w:rFonts w:eastAsia="宋体"/>
              </w:rPr>
            </w:pPr>
            <w:r w:rsidRPr="0004360F">
              <w:rPr>
                <w:rFonts w:eastAsia="宋体"/>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A7AA30"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8C1BD" w14:textId="77777777" w:rsidR="00E611FD" w:rsidRPr="0004360F" w:rsidRDefault="00E611FD" w:rsidP="00405B56">
            <w:pPr>
              <w:pStyle w:val="TAC"/>
              <w:rPr>
                <w:rFonts w:eastAsia="宋体"/>
              </w:rPr>
            </w:pPr>
            <w:r w:rsidRPr="0004360F">
              <w:rPr>
                <w:rFonts w:eastAsia="宋体"/>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D4261" w14:textId="77777777" w:rsidR="00E611FD" w:rsidRPr="0004360F" w:rsidRDefault="00E611FD" w:rsidP="00405B56">
            <w:pPr>
              <w:pStyle w:val="TAC"/>
              <w:rPr>
                <w:rFonts w:eastAsia="宋体"/>
              </w:rPr>
            </w:pPr>
            <w:r w:rsidRPr="0004360F">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87175" w14:textId="77777777" w:rsidR="00E611FD" w:rsidRPr="0004360F" w:rsidRDefault="00E611FD" w:rsidP="00405B56">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576D5" w14:textId="77777777" w:rsidR="00E611FD" w:rsidRPr="0004360F" w:rsidRDefault="00E611FD" w:rsidP="00405B56">
            <w:pPr>
              <w:pStyle w:val="TAC"/>
              <w:rPr>
                <w:rFonts w:eastAsia="宋体"/>
              </w:rPr>
            </w:pPr>
            <w:r w:rsidRPr="0004360F">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CC7B5"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B64E2F"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23C56"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19238" w14:textId="77777777" w:rsidR="00E611FD" w:rsidRPr="0004360F" w:rsidRDefault="00E611FD" w:rsidP="00405B56">
            <w:pPr>
              <w:pStyle w:val="TAC"/>
              <w:rPr>
                <w:rFonts w:eastAsia="宋体"/>
              </w:rPr>
            </w:pPr>
            <w:r w:rsidRPr="0004360F">
              <w:rPr>
                <w:rFonts w:eastAsia="宋体"/>
              </w:rPr>
              <w:t>14.5-TT</w:t>
            </w:r>
          </w:p>
        </w:tc>
      </w:tr>
      <w:tr w:rsidR="00E611FD" w:rsidRPr="0004360F" w14:paraId="7E65B169"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272606" w14:textId="77777777" w:rsidR="00E611FD" w:rsidRPr="0004360F" w:rsidRDefault="00E611FD" w:rsidP="00405B56">
            <w:pPr>
              <w:pStyle w:val="TAC"/>
              <w:rPr>
                <w:rFonts w:eastAsia="宋体"/>
              </w:rPr>
            </w:pPr>
            <w:r w:rsidRPr="0004360F">
              <w:rPr>
                <w:rFonts w:eastAsia="宋体"/>
              </w:rPr>
              <w:t>6</w:t>
            </w:r>
          </w:p>
        </w:tc>
        <w:tc>
          <w:tcPr>
            <w:tcW w:w="1485" w:type="dxa"/>
            <w:tcBorders>
              <w:top w:val="single" w:sz="4" w:space="0" w:color="auto"/>
              <w:left w:val="single" w:sz="4" w:space="0" w:color="auto"/>
              <w:bottom w:val="single" w:sz="4" w:space="0" w:color="auto"/>
              <w:right w:val="single" w:sz="4" w:space="0" w:color="auto"/>
            </w:tcBorders>
            <w:vAlign w:val="center"/>
          </w:tcPr>
          <w:p w14:paraId="3AEA89D3" w14:textId="77777777" w:rsidR="00E611FD" w:rsidRPr="0004360F" w:rsidRDefault="00E611FD" w:rsidP="00405B56">
            <w:pPr>
              <w:pStyle w:val="TAC"/>
              <w:rPr>
                <w:rFonts w:eastAsia="宋体"/>
              </w:rPr>
            </w:pPr>
            <w:r w:rsidRPr="0004360F">
              <w:rPr>
                <w:rFonts w:eastAsia="宋体"/>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B62EBB"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B95EC" w14:textId="77777777" w:rsidR="00E611FD" w:rsidRPr="0004360F" w:rsidRDefault="00E611FD" w:rsidP="00405B56">
            <w:pPr>
              <w:pStyle w:val="TAC"/>
              <w:rPr>
                <w:rFonts w:eastAsia="宋体"/>
              </w:rPr>
            </w:pPr>
            <w:r w:rsidRPr="0004360F">
              <w:rPr>
                <w:rFonts w:eastAsia="宋体"/>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35E58" w14:textId="77777777" w:rsidR="00E611FD" w:rsidRPr="0004360F" w:rsidRDefault="00E611FD" w:rsidP="00405B56">
            <w:pPr>
              <w:pStyle w:val="TAC"/>
              <w:rPr>
                <w:rFonts w:eastAsia="宋体"/>
              </w:rPr>
            </w:pPr>
            <w:r w:rsidRPr="0004360F">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7271D"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478E0" w14:textId="77777777" w:rsidR="00E611FD" w:rsidRPr="0004360F" w:rsidRDefault="00E611FD" w:rsidP="00405B56">
            <w:pPr>
              <w:pStyle w:val="TAC"/>
              <w:rPr>
                <w:rFonts w:eastAsia="宋体"/>
              </w:rPr>
            </w:pPr>
            <w:r w:rsidRPr="0004360F">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DEE15"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138B1F"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D08E5"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AEA92" w14:textId="77777777" w:rsidR="00E611FD" w:rsidRPr="0004360F" w:rsidRDefault="00E611FD" w:rsidP="00405B56">
            <w:pPr>
              <w:pStyle w:val="TAC"/>
              <w:rPr>
                <w:rFonts w:eastAsia="宋体"/>
              </w:rPr>
            </w:pPr>
            <w:r w:rsidRPr="0004360F">
              <w:rPr>
                <w:rFonts w:eastAsia="宋体"/>
              </w:rPr>
              <w:t>16-TT</w:t>
            </w:r>
          </w:p>
        </w:tc>
      </w:tr>
      <w:tr w:rsidR="00E611FD" w:rsidRPr="0004360F" w14:paraId="7F876B17"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540933" w14:textId="77777777" w:rsidR="00E611FD" w:rsidRPr="0004360F" w:rsidRDefault="00E611FD" w:rsidP="00405B56">
            <w:pPr>
              <w:pStyle w:val="TAC"/>
              <w:rPr>
                <w:rFonts w:eastAsia="宋体"/>
              </w:rPr>
            </w:pPr>
            <w:r w:rsidRPr="0004360F">
              <w:rPr>
                <w:rFonts w:eastAsia="宋体"/>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18F1AD57" w14:textId="77777777" w:rsidR="00E611FD" w:rsidRPr="0004360F" w:rsidRDefault="00E611FD" w:rsidP="00405B56">
            <w:pPr>
              <w:pStyle w:val="TAC"/>
              <w:rPr>
                <w:rFonts w:eastAsia="宋体"/>
              </w:rPr>
            </w:pPr>
            <w:r w:rsidRPr="0004360F">
              <w:rPr>
                <w:rFonts w:eastAsia="宋体"/>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93A4D8"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7BBD2" w14:textId="77777777" w:rsidR="00E611FD" w:rsidRPr="0004360F" w:rsidRDefault="00E611FD" w:rsidP="00405B56">
            <w:pPr>
              <w:pStyle w:val="TAC"/>
              <w:rPr>
                <w:rFonts w:eastAsia="宋体"/>
              </w:rPr>
            </w:pPr>
            <w:r w:rsidRPr="0004360F">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D60D2" w14:textId="77777777" w:rsidR="00E611FD" w:rsidRPr="0004360F" w:rsidRDefault="00E611FD" w:rsidP="00405B56">
            <w:pPr>
              <w:pStyle w:val="TAC"/>
              <w:rPr>
                <w:rFonts w:eastAsia="宋体"/>
              </w:rPr>
            </w:pPr>
            <w:r w:rsidRPr="0004360F">
              <w:rPr>
                <w:rFonts w:eastAsia="宋体"/>
              </w:rPr>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849F5" w14:textId="77777777" w:rsidR="00E611FD" w:rsidRPr="0004360F" w:rsidRDefault="00E611FD" w:rsidP="00405B56">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A048A" w14:textId="77777777" w:rsidR="00E611FD" w:rsidRPr="0004360F" w:rsidRDefault="00E611FD" w:rsidP="00405B56">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CCF05"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0E9EBB"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C20FB"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A2E1A" w14:textId="77777777" w:rsidR="00E611FD" w:rsidRPr="0004360F" w:rsidRDefault="00E611FD" w:rsidP="00405B56">
            <w:pPr>
              <w:pStyle w:val="TAC"/>
              <w:rPr>
                <w:rFonts w:eastAsia="宋体"/>
              </w:rPr>
            </w:pPr>
            <w:r w:rsidRPr="0004360F">
              <w:rPr>
                <w:rFonts w:eastAsia="宋体"/>
              </w:rPr>
              <w:t>14-TT</w:t>
            </w:r>
          </w:p>
        </w:tc>
      </w:tr>
      <w:tr w:rsidR="00E611FD" w:rsidRPr="0004360F" w14:paraId="276BE8F8"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2454C9" w14:textId="77777777" w:rsidR="00E611FD" w:rsidRPr="0004360F" w:rsidRDefault="00E611FD" w:rsidP="00405B56">
            <w:pPr>
              <w:pStyle w:val="TAC"/>
              <w:rPr>
                <w:rFonts w:eastAsia="宋体"/>
              </w:rPr>
            </w:pPr>
            <w:r w:rsidRPr="0004360F">
              <w:rPr>
                <w:rFonts w:eastAsia="宋体"/>
              </w:rPr>
              <w:t>9</w:t>
            </w:r>
          </w:p>
        </w:tc>
        <w:tc>
          <w:tcPr>
            <w:tcW w:w="1485" w:type="dxa"/>
            <w:tcBorders>
              <w:top w:val="single" w:sz="4" w:space="0" w:color="auto"/>
              <w:left w:val="single" w:sz="4" w:space="0" w:color="auto"/>
              <w:bottom w:val="single" w:sz="4" w:space="0" w:color="auto"/>
              <w:right w:val="single" w:sz="4" w:space="0" w:color="auto"/>
            </w:tcBorders>
            <w:vAlign w:val="center"/>
          </w:tcPr>
          <w:p w14:paraId="51D54736" w14:textId="77777777" w:rsidR="00E611FD" w:rsidRPr="0004360F" w:rsidRDefault="00E611FD" w:rsidP="00405B56">
            <w:pPr>
              <w:pStyle w:val="TAC"/>
              <w:rPr>
                <w:rFonts w:eastAsia="宋体"/>
              </w:rPr>
            </w:pPr>
            <w:r w:rsidRPr="0004360F">
              <w:rPr>
                <w:rFonts w:eastAsia="宋体"/>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19B230"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5D7E5" w14:textId="77777777" w:rsidR="00E611FD" w:rsidRPr="0004360F" w:rsidRDefault="00E611FD" w:rsidP="00405B56">
            <w:pPr>
              <w:pStyle w:val="TAC"/>
              <w:rPr>
                <w:rFonts w:eastAsia="宋体"/>
              </w:rPr>
            </w:pPr>
            <w:r w:rsidRPr="0004360F">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83ACB" w14:textId="77777777" w:rsidR="00E611FD" w:rsidRPr="0004360F" w:rsidRDefault="00E611FD" w:rsidP="00405B56">
            <w:pPr>
              <w:pStyle w:val="TAC"/>
              <w:rPr>
                <w:rFonts w:eastAsia="宋体"/>
              </w:rPr>
            </w:pPr>
            <w:r w:rsidRPr="0004360F">
              <w:rPr>
                <w:rFonts w:eastAsia="宋体"/>
              </w:rPr>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445F9"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D658F" w14:textId="77777777" w:rsidR="00E611FD" w:rsidRPr="0004360F" w:rsidRDefault="00E611FD" w:rsidP="00405B56">
            <w:pPr>
              <w:pStyle w:val="TAC"/>
              <w:rPr>
                <w:rFonts w:eastAsia="宋体"/>
              </w:rPr>
            </w:pPr>
            <w:r w:rsidRPr="0004360F">
              <w:rPr>
                <w:rFonts w:eastAsia="宋体"/>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DDB6B" w14:textId="77777777" w:rsidR="00E611FD" w:rsidRPr="0004360F" w:rsidRDefault="00E611FD" w:rsidP="00405B56">
            <w:pPr>
              <w:pStyle w:val="TAC"/>
              <w:rPr>
                <w:rFonts w:eastAsia="宋体"/>
              </w:rPr>
            </w:pPr>
            <w:r w:rsidRPr="0004360F">
              <w:rPr>
                <w:rFonts w:eastAsia="宋体"/>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C761C0"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DE056"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41810" w14:textId="77777777" w:rsidR="00E611FD" w:rsidRPr="0004360F" w:rsidRDefault="00E611FD" w:rsidP="00405B56">
            <w:pPr>
              <w:pStyle w:val="TAC"/>
              <w:rPr>
                <w:rFonts w:eastAsia="宋体"/>
              </w:rPr>
            </w:pPr>
            <w:r w:rsidRPr="0004360F">
              <w:rPr>
                <w:rFonts w:eastAsia="宋体"/>
              </w:rPr>
              <w:t>14.5-TT</w:t>
            </w:r>
          </w:p>
        </w:tc>
      </w:tr>
      <w:tr w:rsidR="00E611FD" w:rsidRPr="0004360F" w14:paraId="5852B111"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D52CAF" w14:textId="77777777" w:rsidR="00E611FD" w:rsidRPr="0004360F" w:rsidRDefault="00E611FD" w:rsidP="00405B56">
            <w:pPr>
              <w:pStyle w:val="TAC"/>
              <w:rPr>
                <w:rFonts w:eastAsia="宋体"/>
              </w:rPr>
            </w:pPr>
            <w:r w:rsidRPr="0004360F">
              <w:rPr>
                <w:rFonts w:eastAsia="宋体"/>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1A20376D" w14:textId="77777777" w:rsidR="00E611FD" w:rsidRPr="0004360F" w:rsidRDefault="00E611FD" w:rsidP="00405B56">
            <w:pPr>
              <w:pStyle w:val="TAC"/>
              <w:rPr>
                <w:rFonts w:eastAsia="宋体"/>
              </w:rPr>
            </w:pPr>
            <w:r w:rsidRPr="0004360F">
              <w:rPr>
                <w:rFonts w:eastAsia="宋体"/>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FB2231"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BAA96" w14:textId="77777777" w:rsidR="00E611FD" w:rsidRPr="0004360F" w:rsidRDefault="00E611FD" w:rsidP="00405B56">
            <w:pPr>
              <w:pStyle w:val="TAC"/>
              <w:rPr>
                <w:rFonts w:eastAsia="宋体"/>
              </w:rPr>
            </w:pPr>
            <w:r w:rsidRPr="0004360F">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C0ED6" w14:textId="77777777" w:rsidR="00E611FD" w:rsidRPr="0004360F" w:rsidRDefault="00E611FD" w:rsidP="00405B56">
            <w:pPr>
              <w:pStyle w:val="TAC"/>
              <w:rPr>
                <w:rFonts w:eastAsia="宋体"/>
              </w:rPr>
            </w:pPr>
            <w:r w:rsidRPr="0004360F">
              <w:rPr>
                <w:rFonts w:eastAsia="宋体"/>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2197C" w14:textId="77777777" w:rsidR="00E611FD" w:rsidRPr="0004360F" w:rsidRDefault="00E611FD" w:rsidP="00405B56">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8798D" w14:textId="77777777" w:rsidR="00E611FD" w:rsidRPr="0004360F" w:rsidRDefault="00E611FD" w:rsidP="00405B56">
            <w:pPr>
              <w:pStyle w:val="TAC"/>
              <w:rPr>
                <w:rFonts w:eastAsia="宋体"/>
              </w:rPr>
            </w:pPr>
            <w:r w:rsidRPr="0004360F">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BBEFC"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A9C32"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6EB0E"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4371A" w14:textId="77777777" w:rsidR="00E611FD" w:rsidRPr="0004360F" w:rsidRDefault="00E611FD" w:rsidP="00405B56">
            <w:pPr>
              <w:pStyle w:val="TAC"/>
              <w:rPr>
                <w:rFonts w:eastAsia="宋体"/>
              </w:rPr>
            </w:pPr>
            <w:r w:rsidRPr="0004360F">
              <w:rPr>
                <w:rFonts w:eastAsia="宋体"/>
              </w:rPr>
              <w:t>13.5-TT</w:t>
            </w:r>
          </w:p>
        </w:tc>
      </w:tr>
      <w:tr w:rsidR="00E611FD" w:rsidRPr="0004360F" w14:paraId="73D6649F"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5FC418" w14:textId="77777777" w:rsidR="00E611FD" w:rsidRPr="0004360F" w:rsidRDefault="00E611FD" w:rsidP="00405B56">
            <w:pPr>
              <w:pStyle w:val="TAC"/>
              <w:rPr>
                <w:rFonts w:eastAsia="宋体"/>
              </w:rPr>
            </w:pPr>
            <w:r w:rsidRPr="0004360F">
              <w:rPr>
                <w:rFonts w:eastAsia="宋体"/>
              </w:rPr>
              <w:t>12</w:t>
            </w:r>
          </w:p>
        </w:tc>
        <w:tc>
          <w:tcPr>
            <w:tcW w:w="1485" w:type="dxa"/>
            <w:tcBorders>
              <w:top w:val="single" w:sz="4" w:space="0" w:color="auto"/>
              <w:left w:val="single" w:sz="4" w:space="0" w:color="auto"/>
              <w:bottom w:val="single" w:sz="4" w:space="0" w:color="auto"/>
              <w:right w:val="single" w:sz="4" w:space="0" w:color="auto"/>
            </w:tcBorders>
            <w:vAlign w:val="center"/>
          </w:tcPr>
          <w:p w14:paraId="2FF2D4A4" w14:textId="77777777" w:rsidR="00E611FD" w:rsidRPr="0004360F" w:rsidRDefault="00E611FD" w:rsidP="00405B56">
            <w:pPr>
              <w:pStyle w:val="TAC"/>
              <w:rPr>
                <w:rFonts w:eastAsia="宋体"/>
              </w:rPr>
            </w:pPr>
            <w:r w:rsidRPr="0004360F">
              <w:rPr>
                <w:rFonts w:eastAsia="宋体"/>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D45E3D"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008A7" w14:textId="77777777" w:rsidR="00E611FD" w:rsidRPr="0004360F" w:rsidRDefault="00E611FD" w:rsidP="00405B56">
            <w:pPr>
              <w:pStyle w:val="TAC"/>
              <w:rPr>
                <w:rFonts w:eastAsia="宋体"/>
              </w:rPr>
            </w:pPr>
            <w:r w:rsidRPr="0004360F">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8B4E1" w14:textId="77777777" w:rsidR="00E611FD" w:rsidRPr="0004360F" w:rsidRDefault="00E611FD" w:rsidP="00405B56">
            <w:pPr>
              <w:pStyle w:val="TAC"/>
              <w:rPr>
                <w:rFonts w:eastAsia="宋体"/>
              </w:rPr>
            </w:pPr>
            <w:r w:rsidRPr="0004360F">
              <w:rPr>
                <w:rFonts w:eastAsia="宋体"/>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FD6C8"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F9596" w14:textId="77777777" w:rsidR="00E611FD" w:rsidRPr="0004360F" w:rsidRDefault="00E611FD" w:rsidP="00405B56">
            <w:pPr>
              <w:pStyle w:val="TAC"/>
              <w:rPr>
                <w:rFonts w:eastAsia="宋体"/>
              </w:rPr>
            </w:pPr>
            <w:r w:rsidRPr="0004360F">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AA104" w14:textId="77777777" w:rsidR="00E611FD" w:rsidRPr="0004360F" w:rsidRDefault="00E611FD" w:rsidP="00405B56">
            <w:pPr>
              <w:pStyle w:val="TAC"/>
              <w:rPr>
                <w:rFonts w:eastAsia="宋体"/>
              </w:rPr>
            </w:pPr>
            <w:r w:rsidRPr="0004360F">
              <w:rPr>
                <w:rFonts w:eastAsia="宋体"/>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8FE44E"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6539D"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26841" w14:textId="77777777" w:rsidR="00E611FD" w:rsidRPr="0004360F" w:rsidRDefault="00E611FD" w:rsidP="00405B56">
            <w:pPr>
              <w:pStyle w:val="TAC"/>
              <w:rPr>
                <w:rFonts w:eastAsia="宋体"/>
              </w:rPr>
            </w:pPr>
            <w:r w:rsidRPr="0004360F">
              <w:rPr>
                <w:rFonts w:eastAsia="宋体"/>
              </w:rPr>
              <w:t>14-TT</w:t>
            </w:r>
          </w:p>
        </w:tc>
      </w:tr>
      <w:tr w:rsidR="00E611FD" w:rsidRPr="0004360F" w14:paraId="5C5AE194"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F0DE5" w14:textId="77777777" w:rsidR="00E611FD" w:rsidRPr="0004360F" w:rsidRDefault="00E611FD" w:rsidP="00405B56">
            <w:pPr>
              <w:pStyle w:val="TAC"/>
              <w:rPr>
                <w:rFonts w:eastAsia="宋体"/>
              </w:rPr>
            </w:pPr>
            <w:r w:rsidRPr="0004360F">
              <w:rPr>
                <w:rFonts w:eastAsia="宋体"/>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4224AD7C" w14:textId="77777777" w:rsidR="00E611FD" w:rsidRPr="0004360F" w:rsidRDefault="00E611FD" w:rsidP="00405B56">
            <w:pPr>
              <w:pStyle w:val="TAC"/>
              <w:rPr>
                <w:rFonts w:eastAsia="宋体"/>
              </w:rPr>
            </w:pPr>
            <w:r w:rsidRPr="0004360F">
              <w:rPr>
                <w:rFonts w:eastAsia="宋体"/>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2036BC"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075C2" w14:textId="77777777" w:rsidR="00E611FD" w:rsidRPr="0004360F" w:rsidRDefault="00E611FD" w:rsidP="00405B56">
            <w:pPr>
              <w:pStyle w:val="TAC"/>
              <w:rPr>
                <w:rFonts w:eastAsia="宋体"/>
              </w:rPr>
            </w:pPr>
            <w:r w:rsidRPr="0004360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25470" w14:textId="77777777" w:rsidR="00E611FD" w:rsidRPr="0004360F" w:rsidRDefault="00E611FD" w:rsidP="00405B56">
            <w:pPr>
              <w:pStyle w:val="TAC"/>
              <w:rPr>
                <w:rFonts w:eastAsia="宋体"/>
              </w:rPr>
            </w:pPr>
            <w:r w:rsidRPr="0004360F">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E3909" w14:textId="77777777" w:rsidR="00E611FD" w:rsidRPr="0004360F" w:rsidRDefault="00E611FD" w:rsidP="00405B56">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EDAC5" w14:textId="77777777" w:rsidR="00E611FD" w:rsidRPr="0004360F" w:rsidRDefault="00E611FD" w:rsidP="00405B56">
            <w:pPr>
              <w:pStyle w:val="TAC"/>
              <w:rPr>
                <w:rFonts w:eastAsia="宋体"/>
              </w:rPr>
            </w:pPr>
            <w:r w:rsidRPr="0004360F">
              <w:rPr>
                <w:rFonts w:eastAsia="宋体"/>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BA2DD"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63D652"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1E00E"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D51E1" w14:textId="77777777" w:rsidR="00E611FD" w:rsidRPr="0004360F" w:rsidRDefault="00E611FD" w:rsidP="00405B56">
            <w:pPr>
              <w:pStyle w:val="TAC"/>
              <w:rPr>
                <w:rFonts w:eastAsia="宋体"/>
              </w:rPr>
            </w:pPr>
            <w:r w:rsidRPr="0004360F">
              <w:rPr>
                <w:rFonts w:eastAsia="宋体"/>
              </w:rPr>
              <w:t>12-TT</w:t>
            </w:r>
          </w:p>
        </w:tc>
      </w:tr>
      <w:tr w:rsidR="00E611FD" w:rsidRPr="0004360F" w14:paraId="0CE48A20"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8CD77D" w14:textId="77777777" w:rsidR="00E611FD" w:rsidRPr="0004360F" w:rsidRDefault="00E611FD" w:rsidP="00405B56">
            <w:pPr>
              <w:pStyle w:val="TAC"/>
              <w:rPr>
                <w:rFonts w:eastAsia="宋体"/>
              </w:rPr>
            </w:pPr>
            <w:r w:rsidRPr="0004360F">
              <w:rPr>
                <w:rFonts w:eastAsia="宋体"/>
              </w:rPr>
              <w:t>15</w:t>
            </w:r>
          </w:p>
        </w:tc>
        <w:tc>
          <w:tcPr>
            <w:tcW w:w="1485" w:type="dxa"/>
            <w:tcBorders>
              <w:top w:val="single" w:sz="4" w:space="0" w:color="auto"/>
              <w:left w:val="single" w:sz="4" w:space="0" w:color="auto"/>
              <w:bottom w:val="single" w:sz="4" w:space="0" w:color="auto"/>
              <w:right w:val="single" w:sz="4" w:space="0" w:color="auto"/>
            </w:tcBorders>
            <w:vAlign w:val="center"/>
          </w:tcPr>
          <w:p w14:paraId="27339F64" w14:textId="77777777" w:rsidR="00E611FD" w:rsidRPr="0004360F" w:rsidRDefault="00E611FD" w:rsidP="00405B56">
            <w:pPr>
              <w:pStyle w:val="TAC"/>
              <w:rPr>
                <w:rFonts w:eastAsia="宋体"/>
              </w:rPr>
            </w:pPr>
            <w:r w:rsidRPr="0004360F">
              <w:rPr>
                <w:rFonts w:eastAsia="宋体"/>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769606"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61DBA" w14:textId="77777777" w:rsidR="00E611FD" w:rsidRPr="0004360F" w:rsidRDefault="00E611FD" w:rsidP="00405B56">
            <w:pPr>
              <w:pStyle w:val="TAC"/>
              <w:rPr>
                <w:rFonts w:eastAsia="宋体"/>
              </w:rPr>
            </w:pPr>
            <w:r w:rsidRPr="0004360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F2F3B" w14:textId="77777777" w:rsidR="00E611FD" w:rsidRPr="0004360F" w:rsidRDefault="00E611FD" w:rsidP="00405B56">
            <w:pPr>
              <w:pStyle w:val="TAC"/>
              <w:rPr>
                <w:rFonts w:eastAsia="宋体"/>
              </w:rPr>
            </w:pPr>
            <w:r w:rsidRPr="0004360F">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3BFED"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6CA9B" w14:textId="77777777" w:rsidR="00E611FD" w:rsidRPr="0004360F" w:rsidRDefault="00E611FD" w:rsidP="00405B56">
            <w:pPr>
              <w:pStyle w:val="TAC"/>
              <w:rPr>
                <w:rFonts w:eastAsia="宋体"/>
              </w:rPr>
            </w:pPr>
            <w:r w:rsidRPr="0004360F">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7582E"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4E9535"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EEA72"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4E93C" w14:textId="77777777" w:rsidR="00E611FD" w:rsidRPr="0004360F" w:rsidRDefault="00E611FD" w:rsidP="00405B56">
            <w:pPr>
              <w:pStyle w:val="TAC"/>
              <w:rPr>
                <w:rFonts w:eastAsia="宋体"/>
              </w:rPr>
            </w:pPr>
            <w:r w:rsidRPr="0004360F">
              <w:rPr>
                <w:rFonts w:eastAsia="宋体"/>
              </w:rPr>
              <w:t>13.5-TT</w:t>
            </w:r>
          </w:p>
        </w:tc>
      </w:tr>
      <w:tr w:rsidR="00E611FD" w:rsidRPr="0004360F" w14:paraId="0DB92B4A"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93B39C" w14:textId="77777777" w:rsidR="00E611FD" w:rsidRPr="0004360F" w:rsidRDefault="00E611FD" w:rsidP="00405B56">
            <w:pPr>
              <w:pStyle w:val="TAC"/>
              <w:rPr>
                <w:rFonts w:eastAsia="宋体"/>
              </w:rPr>
            </w:pPr>
            <w:r w:rsidRPr="0004360F">
              <w:rPr>
                <w:rFonts w:eastAsia="宋体"/>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5B5E342C" w14:textId="77777777" w:rsidR="00E611FD" w:rsidRPr="0004360F" w:rsidRDefault="00E611FD" w:rsidP="00405B56">
            <w:pPr>
              <w:pStyle w:val="TAC"/>
              <w:rPr>
                <w:rFonts w:eastAsia="宋体"/>
              </w:rPr>
            </w:pPr>
            <w:r w:rsidRPr="0004360F">
              <w:rPr>
                <w:rFonts w:eastAsia="宋体"/>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046748"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B1330" w14:textId="77777777" w:rsidR="00E611FD" w:rsidRPr="0004360F" w:rsidRDefault="00E611FD" w:rsidP="00405B56">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C1712" w14:textId="77777777" w:rsidR="00E611FD" w:rsidRPr="0004360F" w:rsidRDefault="00E611FD" w:rsidP="00405B56">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DC01E" w14:textId="77777777" w:rsidR="00E611FD" w:rsidRPr="0004360F" w:rsidRDefault="00E611FD" w:rsidP="00405B56">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009AE" w14:textId="77777777" w:rsidR="00E611FD" w:rsidRPr="0004360F" w:rsidRDefault="00E611FD" w:rsidP="00405B56">
            <w:pPr>
              <w:pStyle w:val="TAC"/>
              <w:rPr>
                <w:rFonts w:eastAsia="宋体"/>
              </w:rPr>
            </w:pPr>
            <w:r w:rsidRPr="0004360F">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01653"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155E40"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D6689"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372D6" w14:textId="77777777" w:rsidR="00E611FD" w:rsidRPr="0004360F" w:rsidRDefault="00E611FD" w:rsidP="00405B56">
            <w:pPr>
              <w:pStyle w:val="TAC"/>
              <w:rPr>
                <w:rFonts w:eastAsia="宋体"/>
              </w:rPr>
            </w:pPr>
            <w:r w:rsidRPr="0004360F">
              <w:rPr>
                <w:rFonts w:eastAsia="宋体"/>
              </w:rPr>
              <w:t>12.5-TT</w:t>
            </w:r>
          </w:p>
        </w:tc>
      </w:tr>
      <w:tr w:rsidR="00E611FD" w:rsidRPr="0004360F" w14:paraId="5A75EB69"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BE5FD0" w14:textId="77777777" w:rsidR="00E611FD" w:rsidRPr="0004360F" w:rsidRDefault="00E611FD" w:rsidP="00405B56">
            <w:pPr>
              <w:pStyle w:val="TAC"/>
              <w:rPr>
                <w:rFonts w:eastAsia="宋体"/>
              </w:rPr>
            </w:pPr>
            <w:r w:rsidRPr="0004360F">
              <w:rPr>
                <w:rFonts w:eastAsia="宋体"/>
              </w:rPr>
              <w:t>18</w:t>
            </w:r>
          </w:p>
        </w:tc>
        <w:tc>
          <w:tcPr>
            <w:tcW w:w="1485" w:type="dxa"/>
            <w:tcBorders>
              <w:top w:val="single" w:sz="4" w:space="0" w:color="auto"/>
              <w:left w:val="single" w:sz="4" w:space="0" w:color="auto"/>
              <w:bottom w:val="single" w:sz="4" w:space="0" w:color="auto"/>
              <w:right w:val="single" w:sz="4" w:space="0" w:color="auto"/>
            </w:tcBorders>
            <w:vAlign w:val="center"/>
          </w:tcPr>
          <w:p w14:paraId="096E5797" w14:textId="77777777" w:rsidR="00E611FD" w:rsidRPr="0004360F" w:rsidRDefault="00E611FD" w:rsidP="00405B56">
            <w:pPr>
              <w:pStyle w:val="TAC"/>
              <w:rPr>
                <w:rFonts w:eastAsia="宋体"/>
              </w:rPr>
            </w:pPr>
            <w:r w:rsidRPr="0004360F">
              <w:rPr>
                <w:rFonts w:eastAsia="宋体"/>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22ED58"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834F9" w14:textId="77777777" w:rsidR="00E611FD" w:rsidRPr="0004360F" w:rsidRDefault="00E611FD" w:rsidP="00405B56">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54178" w14:textId="77777777" w:rsidR="00E611FD" w:rsidRPr="0004360F" w:rsidRDefault="00E611FD" w:rsidP="00405B56">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D931A"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125B0" w14:textId="77777777" w:rsidR="00E611FD" w:rsidRPr="0004360F" w:rsidRDefault="00E611FD" w:rsidP="00405B56">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F913A"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C33211"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48167"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53458" w14:textId="77777777" w:rsidR="00E611FD" w:rsidRPr="0004360F" w:rsidRDefault="00E611FD" w:rsidP="00405B56">
            <w:pPr>
              <w:pStyle w:val="TAC"/>
              <w:rPr>
                <w:rFonts w:eastAsia="宋体"/>
              </w:rPr>
            </w:pPr>
            <w:r w:rsidRPr="0004360F">
              <w:rPr>
                <w:rFonts w:eastAsia="宋体"/>
              </w:rPr>
              <w:t>14-TT</w:t>
            </w:r>
          </w:p>
        </w:tc>
      </w:tr>
      <w:tr w:rsidR="00E611FD" w:rsidRPr="0004360F" w14:paraId="2795727F"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4F402" w14:textId="77777777" w:rsidR="00E611FD" w:rsidRPr="0004360F" w:rsidRDefault="00E611FD" w:rsidP="00405B56">
            <w:pPr>
              <w:pStyle w:val="TAC"/>
              <w:rPr>
                <w:rFonts w:eastAsia="宋体"/>
              </w:rPr>
            </w:pPr>
            <w:r w:rsidRPr="0004360F">
              <w:rPr>
                <w:rFonts w:eastAsia="宋体"/>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1CA1DAE7" w14:textId="77777777" w:rsidR="00E611FD" w:rsidRPr="0004360F" w:rsidRDefault="00E611FD" w:rsidP="00405B56">
            <w:pPr>
              <w:pStyle w:val="TAC"/>
              <w:rPr>
                <w:rFonts w:eastAsia="宋体"/>
              </w:rPr>
            </w:pPr>
            <w:r w:rsidRPr="0004360F">
              <w:rPr>
                <w:rFonts w:eastAsia="宋体"/>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57923C"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1B1C2" w14:textId="77777777" w:rsidR="00E611FD" w:rsidRPr="0004360F" w:rsidRDefault="00E611FD" w:rsidP="00405B56">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D2E87" w14:textId="77777777" w:rsidR="00E611FD" w:rsidRPr="0004360F" w:rsidRDefault="00E611FD" w:rsidP="00405B56">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EBCB8" w14:textId="77777777" w:rsidR="00E611FD" w:rsidRPr="0004360F" w:rsidRDefault="00E611FD" w:rsidP="00405B56">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ACA37" w14:textId="77777777" w:rsidR="00E611FD" w:rsidRPr="0004360F" w:rsidRDefault="00E611FD" w:rsidP="00405B56">
            <w:pPr>
              <w:pStyle w:val="TAC"/>
              <w:rPr>
                <w:rFonts w:eastAsia="宋体"/>
              </w:rPr>
            </w:pPr>
            <w:r w:rsidRPr="0004360F">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C850F"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A96B91"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0485B"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4AB1E" w14:textId="77777777" w:rsidR="00E611FD" w:rsidRPr="0004360F" w:rsidRDefault="00E611FD" w:rsidP="00405B56">
            <w:pPr>
              <w:pStyle w:val="TAC"/>
              <w:rPr>
                <w:rFonts w:eastAsia="宋体"/>
              </w:rPr>
            </w:pPr>
            <w:r w:rsidRPr="0004360F">
              <w:rPr>
                <w:rFonts w:eastAsia="宋体"/>
              </w:rPr>
              <w:t>12.5-TT</w:t>
            </w:r>
          </w:p>
        </w:tc>
      </w:tr>
      <w:tr w:rsidR="00E611FD" w:rsidRPr="0004360F" w14:paraId="6691FAB9"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562863" w14:textId="77777777" w:rsidR="00E611FD" w:rsidRPr="0004360F" w:rsidRDefault="00E611FD" w:rsidP="00405B56">
            <w:pPr>
              <w:pStyle w:val="TAC"/>
              <w:rPr>
                <w:rFonts w:eastAsia="宋体"/>
              </w:rPr>
            </w:pPr>
            <w:r w:rsidRPr="0004360F">
              <w:rPr>
                <w:rFonts w:eastAsia="宋体"/>
              </w:rPr>
              <w:t>21</w:t>
            </w:r>
          </w:p>
        </w:tc>
        <w:tc>
          <w:tcPr>
            <w:tcW w:w="1485" w:type="dxa"/>
            <w:tcBorders>
              <w:top w:val="single" w:sz="4" w:space="0" w:color="auto"/>
              <w:left w:val="single" w:sz="4" w:space="0" w:color="auto"/>
              <w:bottom w:val="single" w:sz="4" w:space="0" w:color="auto"/>
              <w:right w:val="single" w:sz="4" w:space="0" w:color="auto"/>
            </w:tcBorders>
            <w:vAlign w:val="center"/>
          </w:tcPr>
          <w:p w14:paraId="235824ED" w14:textId="77777777" w:rsidR="00E611FD" w:rsidRPr="0004360F" w:rsidRDefault="00E611FD" w:rsidP="00405B56">
            <w:pPr>
              <w:pStyle w:val="TAC"/>
              <w:rPr>
                <w:rFonts w:eastAsia="宋体"/>
              </w:rPr>
            </w:pPr>
            <w:r w:rsidRPr="0004360F">
              <w:rPr>
                <w:rFonts w:eastAsia="宋体"/>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8D4C1A"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D372B" w14:textId="77777777" w:rsidR="00E611FD" w:rsidRPr="0004360F" w:rsidRDefault="00E611FD" w:rsidP="00405B56">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A4F86" w14:textId="77777777" w:rsidR="00E611FD" w:rsidRPr="0004360F" w:rsidRDefault="00E611FD" w:rsidP="00405B56">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9BEE5"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D0A4B" w14:textId="77777777" w:rsidR="00E611FD" w:rsidRPr="0004360F" w:rsidRDefault="00E611FD" w:rsidP="00405B56">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0B470"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F71AAE"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777EC"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09C89" w14:textId="77777777" w:rsidR="00E611FD" w:rsidRPr="0004360F" w:rsidRDefault="00E611FD" w:rsidP="00405B56">
            <w:pPr>
              <w:pStyle w:val="TAC"/>
              <w:rPr>
                <w:rFonts w:eastAsia="宋体"/>
              </w:rPr>
            </w:pPr>
            <w:r w:rsidRPr="0004360F">
              <w:rPr>
                <w:rFonts w:eastAsia="宋体"/>
              </w:rPr>
              <w:t>14-TT</w:t>
            </w:r>
          </w:p>
        </w:tc>
      </w:tr>
      <w:tr w:rsidR="00E611FD" w:rsidRPr="0004360F" w14:paraId="0C3E2DC0"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4C8BF0" w14:textId="77777777" w:rsidR="00E611FD" w:rsidRPr="0004360F" w:rsidRDefault="00E611FD" w:rsidP="00405B56">
            <w:pPr>
              <w:pStyle w:val="TAC"/>
              <w:rPr>
                <w:rFonts w:eastAsia="宋体"/>
              </w:rPr>
            </w:pPr>
            <w:r w:rsidRPr="0004360F">
              <w:rPr>
                <w:rFonts w:eastAsia="宋体"/>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58A12BE9" w14:textId="77777777" w:rsidR="00E611FD" w:rsidRPr="0004360F" w:rsidRDefault="00E611FD" w:rsidP="00405B56">
            <w:pPr>
              <w:pStyle w:val="TAC"/>
              <w:rPr>
                <w:rFonts w:eastAsia="宋体"/>
              </w:rPr>
            </w:pPr>
            <w:r w:rsidRPr="0004360F">
              <w:rPr>
                <w:rFonts w:eastAsia="宋体"/>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1E6C8D"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72E12" w14:textId="77777777" w:rsidR="00E611FD" w:rsidRPr="0004360F" w:rsidRDefault="00E611FD" w:rsidP="00405B56">
            <w:pPr>
              <w:pStyle w:val="TAC"/>
              <w:rPr>
                <w:rFonts w:eastAsia="宋体"/>
              </w:rPr>
            </w:pPr>
            <w:r w:rsidRPr="0004360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F4201" w14:textId="77777777" w:rsidR="00E611FD" w:rsidRPr="0004360F" w:rsidRDefault="00E611FD" w:rsidP="00405B56">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3F58F" w14:textId="77777777" w:rsidR="00E611FD" w:rsidRPr="0004360F" w:rsidRDefault="00E611FD" w:rsidP="00405B56">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03695" w14:textId="77777777" w:rsidR="00E611FD" w:rsidRPr="0004360F" w:rsidRDefault="00E611FD" w:rsidP="00405B56">
            <w:pPr>
              <w:pStyle w:val="TAC"/>
              <w:rPr>
                <w:rFonts w:eastAsia="宋体"/>
              </w:rPr>
            </w:pPr>
            <w:r w:rsidRPr="0004360F">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ABE7B"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DA520C"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A5647"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C92F2" w14:textId="77777777" w:rsidR="00E611FD" w:rsidRPr="0004360F" w:rsidRDefault="00E611FD" w:rsidP="00405B56">
            <w:pPr>
              <w:pStyle w:val="TAC"/>
              <w:rPr>
                <w:rFonts w:eastAsia="宋体"/>
              </w:rPr>
            </w:pPr>
            <w:r w:rsidRPr="0004360F">
              <w:rPr>
                <w:rFonts w:eastAsia="宋体"/>
              </w:rPr>
              <w:t>12.5-TT</w:t>
            </w:r>
          </w:p>
        </w:tc>
      </w:tr>
      <w:tr w:rsidR="00E611FD" w:rsidRPr="0004360F" w14:paraId="06149D31"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6DDE70" w14:textId="77777777" w:rsidR="00E611FD" w:rsidRPr="0004360F" w:rsidRDefault="00E611FD" w:rsidP="00405B56">
            <w:pPr>
              <w:pStyle w:val="TAC"/>
              <w:rPr>
                <w:rFonts w:eastAsia="宋体"/>
              </w:rPr>
            </w:pPr>
            <w:r w:rsidRPr="0004360F">
              <w:rPr>
                <w:rFonts w:eastAsia="宋体"/>
              </w:rPr>
              <w:t>24</w:t>
            </w:r>
          </w:p>
        </w:tc>
        <w:tc>
          <w:tcPr>
            <w:tcW w:w="1485" w:type="dxa"/>
            <w:tcBorders>
              <w:top w:val="single" w:sz="4" w:space="0" w:color="auto"/>
              <w:left w:val="single" w:sz="4" w:space="0" w:color="auto"/>
              <w:bottom w:val="single" w:sz="4" w:space="0" w:color="auto"/>
              <w:right w:val="single" w:sz="4" w:space="0" w:color="auto"/>
            </w:tcBorders>
            <w:vAlign w:val="center"/>
          </w:tcPr>
          <w:p w14:paraId="39FB57AA" w14:textId="77777777" w:rsidR="00E611FD" w:rsidRPr="0004360F" w:rsidRDefault="00E611FD" w:rsidP="00405B56">
            <w:pPr>
              <w:pStyle w:val="TAC"/>
              <w:rPr>
                <w:rFonts w:eastAsia="宋体"/>
              </w:rPr>
            </w:pPr>
            <w:r w:rsidRPr="0004360F">
              <w:rPr>
                <w:rFonts w:eastAsia="宋体"/>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5EDA96"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4B7C9" w14:textId="77777777" w:rsidR="00E611FD" w:rsidRPr="0004360F" w:rsidRDefault="00E611FD" w:rsidP="00405B56">
            <w:pPr>
              <w:pStyle w:val="TAC"/>
              <w:rPr>
                <w:rFonts w:eastAsia="宋体"/>
              </w:rPr>
            </w:pPr>
            <w:r w:rsidRPr="0004360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B6744" w14:textId="77777777" w:rsidR="00E611FD" w:rsidRPr="0004360F" w:rsidRDefault="00E611FD" w:rsidP="00405B56">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5A652"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A7321" w14:textId="77777777" w:rsidR="00E611FD" w:rsidRPr="0004360F" w:rsidRDefault="00E611FD" w:rsidP="00405B56">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F7C92"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FAE719"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07FCE"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3AD86" w14:textId="77777777" w:rsidR="00E611FD" w:rsidRPr="0004360F" w:rsidRDefault="00E611FD" w:rsidP="00405B56">
            <w:pPr>
              <w:pStyle w:val="TAC"/>
              <w:rPr>
                <w:rFonts w:eastAsia="宋体"/>
              </w:rPr>
            </w:pPr>
            <w:r w:rsidRPr="0004360F">
              <w:rPr>
                <w:rFonts w:eastAsia="宋体"/>
              </w:rPr>
              <w:t>14-TT</w:t>
            </w:r>
          </w:p>
        </w:tc>
      </w:tr>
      <w:tr w:rsidR="00E611FD" w:rsidRPr="0004360F" w14:paraId="4BD83F9D"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F0B0F" w14:textId="77777777" w:rsidR="00E611FD" w:rsidRPr="0004360F" w:rsidRDefault="00E611FD" w:rsidP="00405B56">
            <w:pPr>
              <w:pStyle w:val="TAC"/>
              <w:rPr>
                <w:rFonts w:eastAsia="宋体"/>
              </w:rPr>
            </w:pPr>
            <w:r w:rsidRPr="0004360F">
              <w:rPr>
                <w:rFonts w:eastAsia="宋体"/>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0AB82960" w14:textId="77777777" w:rsidR="00E611FD" w:rsidRPr="0004360F" w:rsidRDefault="00E611FD" w:rsidP="00405B56">
            <w:pPr>
              <w:pStyle w:val="TAC"/>
              <w:rPr>
                <w:rFonts w:eastAsia="宋体"/>
              </w:rPr>
            </w:pPr>
            <w:r w:rsidRPr="0004360F">
              <w:rPr>
                <w:rFonts w:eastAsia="宋体"/>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180311"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A900B" w14:textId="77777777" w:rsidR="00E611FD" w:rsidRPr="0004360F" w:rsidRDefault="00E611FD" w:rsidP="00405B56">
            <w:pPr>
              <w:pStyle w:val="TAC"/>
              <w:rPr>
                <w:rFonts w:eastAsia="宋体"/>
              </w:rPr>
            </w:pPr>
            <w:r w:rsidRPr="0004360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4F347" w14:textId="77777777" w:rsidR="00E611FD" w:rsidRPr="0004360F" w:rsidRDefault="00E611FD" w:rsidP="00405B56">
            <w:pPr>
              <w:pStyle w:val="TAC"/>
              <w:rPr>
                <w:rFonts w:eastAsia="宋体"/>
              </w:rPr>
            </w:pPr>
            <w:r w:rsidRPr="0004360F">
              <w:rPr>
                <w:rFonts w:eastAsia="宋体"/>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5B93D" w14:textId="77777777" w:rsidR="00E611FD" w:rsidRPr="0004360F" w:rsidRDefault="00E611FD" w:rsidP="00405B56">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0602E" w14:textId="77777777" w:rsidR="00E611FD" w:rsidRPr="0004360F" w:rsidRDefault="00E611FD" w:rsidP="00405B56">
            <w:pPr>
              <w:pStyle w:val="TAC"/>
              <w:rPr>
                <w:rFonts w:eastAsia="宋体"/>
              </w:rPr>
            </w:pPr>
            <w:r w:rsidRPr="0004360F">
              <w:rPr>
                <w:rFonts w:eastAsia="宋体"/>
              </w:rPr>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6AAD8" w14:textId="77777777" w:rsidR="00E611FD" w:rsidRPr="0004360F" w:rsidRDefault="00E611FD" w:rsidP="00405B56">
            <w:pPr>
              <w:pStyle w:val="TAC"/>
              <w:rPr>
                <w:rFonts w:eastAsia="宋体"/>
              </w:rPr>
            </w:pPr>
            <w:r w:rsidRPr="0004360F">
              <w:rPr>
                <w:rFonts w:eastAsia="宋体"/>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84C3AF"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3F8A6"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6E912" w14:textId="77777777" w:rsidR="00E611FD" w:rsidRPr="0004360F" w:rsidRDefault="00E611FD" w:rsidP="00405B56">
            <w:pPr>
              <w:pStyle w:val="TAC"/>
              <w:rPr>
                <w:rFonts w:eastAsia="宋体"/>
              </w:rPr>
            </w:pPr>
            <w:r w:rsidRPr="0004360F">
              <w:rPr>
                <w:rFonts w:eastAsia="宋体"/>
              </w:rPr>
              <w:t>9-TT</w:t>
            </w:r>
          </w:p>
        </w:tc>
      </w:tr>
      <w:tr w:rsidR="00E611FD" w:rsidRPr="0004360F" w14:paraId="7D4F6DBC"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D4F6A" w14:textId="77777777" w:rsidR="00E611FD" w:rsidRPr="0004360F" w:rsidRDefault="00E611FD" w:rsidP="00405B56">
            <w:pPr>
              <w:pStyle w:val="TAC"/>
              <w:rPr>
                <w:rFonts w:eastAsia="宋体"/>
              </w:rPr>
            </w:pPr>
            <w:r w:rsidRPr="0004360F">
              <w:rPr>
                <w:rFonts w:eastAsia="宋体"/>
              </w:rPr>
              <w:t>27</w:t>
            </w:r>
          </w:p>
        </w:tc>
        <w:tc>
          <w:tcPr>
            <w:tcW w:w="1485" w:type="dxa"/>
            <w:tcBorders>
              <w:top w:val="single" w:sz="4" w:space="0" w:color="auto"/>
              <w:left w:val="single" w:sz="4" w:space="0" w:color="auto"/>
              <w:bottom w:val="single" w:sz="4" w:space="0" w:color="auto"/>
              <w:right w:val="single" w:sz="4" w:space="0" w:color="auto"/>
            </w:tcBorders>
            <w:vAlign w:val="center"/>
          </w:tcPr>
          <w:p w14:paraId="13AC6622" w14:textId="77777777" w:rsidR="00E611FD" w:rsidRPr="0004360F" w:rsidRDefault="00E611FD" w:rsidP="00405B56">
            <w:pPr>
              <w:pStyle w:val="TAC"/>
              <w:rPr>
                <w:rFonts w:eastAsia="宋体"/>
              </w:rPr>
            </w:pPr>
            <w:r w:rsidRPr="0004360F">
              <w:rPr>
                <w:rFonts w:eastAsia="宋体"/>
              </w:rPr>
              <w:t>NS_100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D6EAE9"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ECE33" w14:textId="77777777" w:rsidR="00E611FD" w:rsidRPr="0004360F" w:rsidRDefault="00E611FD" w:rsidP="00405B56">
            <w:pPr>
              <w:pStyle w:val="TAC"/>
              <w:rPr>
                <w:rFonts w:eastAsia="宋体"/>
              </w:rPr>
            </w:pPr>
            <w:r w:rsidRPr="0004360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96766" w14:textId="77777777" w:rsidR="00E611FD" w:rsidRPr="0004360F" w:rsidRDefault="00E611FD" w:rsidP="00405B56">
            <w:pPr>
              <w:pStyle w:val="TAC"/>
              <w:rPr>
                <w:rFonts w:eastAsia="宋体"/>
              </w:rPr>
            </w:pPr>
            <w:r w:rsidRPr="0004360F">
              <w:rPr>
                <w:rFonts w:eastAsia="宋体"/>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08B0C"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320C7" w14:textId="77777777" w:rsidR="00E611FD" w:rsidRPr="0004360F" w:rsidRDefault="00E611FD" w:rsidP="00405B56">
            <w:pPr>
              <w:pStyle w:val="TAC"/>
              <w:rPr>
                <w:rFonts w:eastAsia="宋体"/>
              </w:rPr>
            </w:pPr>
            <w:r w:rsidRPr="0004360F">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D4ED4"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B6015F"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F51A3"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B8F90" w14:textId="77777777" w:rsidR="00E611FD" w:rsidRPr="0004360F" w:rsidRDefault="00E611FD" w:rsidP="00405B56">
            <w:pPr>
              <w:pStyle w:val="TAC"/>
              <w:rPr>
                <w:rFonts w:eastAsia="宋体"/>
              </w:rPr>
            </w:pPr>
            <w:r w:rsidRPr="0004360F">
              <w:rPr>
                <w:rFonts w:eastAsia="宋体"/>
              </w:rPr>
              <w:t>11.5-TT</w:t>
            </w:r>
          </w:p>
        </w:tc>
      </w:tr>
      <w:tr w:rsidR="00E611FD" w:rsidRPr="0004360F" w14:paraId="5DDFFB3E" w14:textId="77777777" w:rsidTr="00405B56">
        <w:trPr>
          <w:trHeight w:val="77"/>
        </w:trPr>
        <w:tc>
          <w:tcPr>
            <w:tcW w:w="9876"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31D11C" w14:textId="77777777" w:rsidR="00E611FD" w:rsidRPr="0004360F" w:rsidRDefault="00E611FD" w:rsidP="00405B56">
            <w:pPr>
              <w:pStyle w:val="TAN"/>
              <w:rPr>
                <w:rFonts w:eastAsia="宋体"/>
              </w:rPr>
            </w:pPr>
            <w:r w:rsidRPr="0004360F">
              <w:rPr>
                <w:rFonts w:eastAsia="宋体"/>
              </w:rPr>
              <w:t>NOTE 1:</w:t>
            </w:r>
            <w:r w:rsidRPr="0004360F">
              <w:rPr>
                <w:rFonts w:eastAsia="宋体"/>
              </w:rPr>
              <w:tab/>
              <w:t>P</w:t>
            </w:r>
            <w:r w:rsidRPr="0004360F">
              <w:rPr>
                <w:rFonts w:eastAsia="宋体" w:cs="Arial"/>
                <w:vertAlign w:val="subscript"/>
              </w:rPr>
              <w:t>PowerClass</w:t>
            </w:r>
            <w:r w:rsidRPr="0004360F">
              <w:rPr>
                <w:rFonts w:eastAsia="宋体"/>
              </w:rPr>
              <w:t xml:space="preserve"> is the maximum UE power specified without taking into account the tolerance.</w:t>
            </w:r>
          </w:p>
          <w:p w14:paraId="71301D46" w14:textId="77777777" w:rsidR="00E611FD" w:rsidRPr="0004360F" w:rsidRDefault="00E611FD" w:rsidP="00405B56">
            <w:pPr>
              <w:pStyle w:val="TAN"/>
              <w:rPr>
                <w:rFonts w:ascii="Calibri" w:hAnsi="Calibri" w:cs="Calibri"/>
                <w:sz w:val="22"/>
                <w:szCs w:val="22"/>
              </w:rPr>
            </w:pPr>
            <w:r w:rsidRPr="0004360F">
              <w:rPr>
                <w:rFonts w:eastAsia="宋体"/>
              </w:rPr>
              <w:t>NOTE 2:</w:t>
            </w:r>
            <w:r w:rsidRPr="0004360F">
              <w:rPr>
                <w:rFonts w:eastAsia="宋体"/>
              </w:rPr>
              <w:tab/>
              <w:t xml:space="preserve">TT for each frequency and channel bandwidth is specified in Table </w:t>
            </w:r>
            <w:r w:rsidRPr="0004360F">
              <w:t>6.2D.3.5-0</w:t>
            </w:r>
            <w:r w:rsidRPr="0004360F">
              <w:rPr>
                <w:rFonts w:eastAsia="宋体"/>
              </w:rPr>
              <w:t>.</w:t>
            </w:r>
          </w:p>
        </w:tc>
      </w:tr>
    </w:tbl>
    <w:p w14:paraId="74B65A41" w14:textId="77777777" w:rsidR="00E611FD" w:rsidRPr="0004360F" w:rsidRDefault="00E611FD" w:rsidP="00E611FD"/>
    <w:p w14:paraId="12B15C90" w14:textId="77777777" w:rsidR="00E611FD" w:rsidRPr="0004360F" w:rsidRDefault="00E611FD" w:rsidP="00E611FD">
      <w:pPr>
        <w:pStyle w:val="TH"/>
      </w:pPr>
      <w:r w:rsidRPr="0004360F">
        <w:t>Table 6.2D.3.5-10: UE Power Class 3 test requirements (NS_03/NS_03U) for band n66, n70</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E611FD" w:rsidRPr="0004360F" w14:paraId="3DB3F750" w14:textId="77777777" w:rsidTr="00405B56">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3938B7FC" w14:textId="77777777" w:rsidR="00E611FD" w:rsidRPr="0004360F" w:rsidRDefault="00E611FD" w:rsidP="00405B56">
            <w:pPr>
              <w:pStyle w:val="TAH"/>
              <w:rPr>
                <w:rFonts w:eastAsia="宋体"/>
              </w:rPr>
            </w:pPr>
            <w:r w:rsidRPr="0004360F">
              <w:rPr>
                <w:rFonts w:eastAsia="宋体"/>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4FF716D0" w14:textId="77777777" w:rsidR="00E611FD" w:rsidRPr="0004360F" w:rsidRDefault="00E611FD" w:rsidP="00405B56">
            <w:pPr>
              <w:pStyle w:val="TAH"/>
              <w:rPr>
                <w:rFonts w:eastAsia="宋体"/>
              </w:rPr>
            </w:pPr>
            <w:r w:rsidRPr="0004360F">
              <w:rPr>
                <w:rFonts w:eastAsia="宋体"/>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5533025A" w14:textId="77777777" w:rsidR="00E611FD" w:rsidRPr="0004360F" w:rsidRDefault="00E611FD" w:rsidP="00405B56">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EE19E7" w14:textId="77777777" w:rsidR="00E611FD" w:rsidRPr="0004360F" w:rsidRDefault="00E611FD" w:rsidP="00405B56">
            <w:pPr>
              <w:pStyle w:val="TAH"/>
              <w:rPr>
                <w:rFonts w:eastAsia="宋体"/>
              </w:rPr>
            </w:pPr>
            <w:r w:rsidRPr="0004360F">
              <w:rPr>
                <w:rFonts w:eastAsia="宋体"/>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47946" w14:textId="77777777" w:rsidR="00E611FD" w:rsidRPr="0004360F" w:rsidRDefault="00E611FD" w:rsidP="00405B56">
            <w:pPr>
              <w:pStyle w:val="TAH"/>
              <w:rPr>
                <w:rFonts w:eastAsia="宋体"/>
              </w:rPr>
            </w:pPr>
            <w:r w:rsidRPr="0004360F">
              <w:rPr>
                <w:rFonts w:eastAsia="宋体"/>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D61C6" w14:textId="77777777" w:rsidR="00E611FD" w:rsidRPr="0004360F" w:rsidRDefault="00E611FD" w:rsidP="00405B56">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ECBFA0" w14:textId="77777777" w:rsidR="00E611FD" w:rsidRPr="0004360F" w:rsidRDefault="00E611FD" w:rsidP="00405B56">
            <w:pPr>
              <w:pStyle w:val="TAH"/>
              <w:rPr>
                <w:rFonts w:eastAsia="宋体"/>
              </w:rPr>
            </w:pPr>
            <w:r w:rsidRPr="0004360F">
              <w:rPr>
                <w:rFonts w:eastAsia="宋体"/>
              </w:rPr>
              <w:t>P</w:t>
            </w:r>
            <w:r w:rsidRPr="0004360F">
              <w:rPr>
                <w:rFonts w:eastAsia="宋体"/>
                <w:vertAlign w:val="subscript"/>
              </w:rPr>
              <w:t>CMAX_L,c</w:t>
            </w:r>
            <w:r w:rsidRPr="0004360F">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016AC" w14:textId="77777777" w:rsidR="00E611FD" w:rsidRPr="0004360F" w:rsidRDefault="00E611FD" w:rsidP="00405B56">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689" w:type="dxa"/>
            <w:tcBorders>
              <w:top w:val="single" w:sz="4" w:space="0" w:color="auto"/>
              <w:left w:val="single" w:sz="4" w:space="0" w:color="auto"/>
              <w:bottom w:val="single" w:sz="4" w:space="0" w:color="auto"/>
              <w:right w:val="single" w:sz="4" w:space="0" w:color="auto"/>
            </w:tcBorders>
            <w:vAlign w:val="center"/>
          </w:tcPr>
          <w:p w14:paraId="0DF28B25" w14:textId="77777777" w:rsidR="00E611FD" w:rsidRPr="0004360F" w:rsidRDefault="00E611FD" w:rsidP="00405B56">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0C8EF" w14:textId="77777777" w:rsidR="00E611FD" w:rsidRPr="0004360F" w:rsidRDefault="00E611FD" w:rsidP="00405B56">
            <w:pPr>
              <w:pStyle w:val="TAH"/>
              <w:rPr>
                <w:rFonts w:eastAsia="宋体"/>
              </w:rPr>
            </w:pPr>
            <w:r w:rsidRPr="0004360F">
              <w:rPr>
                <w:rFonts w:eastAsia="宋体"/>
              </w:rPr>
              <w:t>Upper limit (dBm)</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93F08" w14:textId="77777777" w:rsidR="00E611FD" w:rsidRPr="0004360F" w:rsidRDefault="00E611FD" w:rsidP="00405B56">
            <w:pPr>
              <w:pStyle w:val="TAH"/>
              <w:rPr>
                <w:rFonts w:eastAsia="宋体"/>
              </w:rPr>
            </w:pPr>
            <w:r w:rsidRPr="0004360F">
              <w:rPr>
                <w:rFonts w:eastAsia="宋体"/>
              </w:rPr>
              <w:t>Lower limit (dBm)</w:t>
            </w:r>
          </w:p>
        </w:tc>
      </w:tr>
      <w:tr w:rsidR="00E611FD" w:rsidRPr="0004360F" w14:paraId="42D2F80E"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2396FF" w14:textId="77777777" w:rsidR="00E611FD" w:rsidRPr="0004360F" w:rsidRDefault="00E611FD" w:rsidP="00405B56">
            <w:pPr>
              <w:pStyle w:val="TAC"/>
              <w:rPr>
                <w:rFonts w:eastAsia="宋体"/>
                <w:lang w:eastAsia="zh-CN"/>
              </w:rPr>
            </w:pPr>
            <w:r w:rsidRPr="0004360F">
              <w:rPr>
                <w:rFonts w:eastAsia="宋体"/>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3C6493CC"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86C6CF"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5DAE6" w14:textId="77777777" w:rsidR="00E611FD" w:rsidRPr="0004360F" w:rsidRDefault="00E611FD" w:rsidP="00405B56">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B9262" w14:textId="77777777" w:rsidR="00E611FD" w:rsidRPr="0004360F" w:rsidRDefault="00E611FD" w:rsidP="00405B56">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B7180"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E0250" w14:textId="77777777" w:rsidR="00E611FD" w:rsidRPr="0004360F" w:rsidRDefault="00E611FD" w:rsidP="00405B56">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B5D21"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8078F4"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D0ACC" w14:textId="77777777" w:rsidR="00E611FD" w:rsidRPr="0004360F" w:rsidRDefault="00E611FD" w:rsidP="00405B56">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40C26" w14:textId="77777777" w:rsidR="00E611FD" w:rsidRPr="0004360F" w:rsidRDefault="00E611FD" w:rsidP="00405B56">
            <w:pPr>
              <w:pStyle w:val="TAC"/>
              <w:rPr>
                <w:rFonts w:eastAsia="宋体"/>
              </w:rPr>
            </w:pPr>
            <w:r w:rsidRPr="0004360F">
              <w:rPr>
                <w:rFonts w:eastAsia="宋体"/>
              </w:rPr>
              <w:t>14-TT</w:t>
            </w:r>
          </w:p>
        </w:tc>
      </w:tr>
      <w:tr w:rsidR="00E611FD" w:rsidRPr="0004360F" w14:paraId="51684FDE"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82FA71" w14:textId="77777777" w:rsidR="00E611FD" w:rsidRPr="0004360F" w:rsidRDefault="00E611FD" w:rsidP="00405B56">
            <w:pPr>
              <w:pStyle w:val="TAC"/>
              <w:rPr>
                <w:rFonts w:eastAsia="宋体"/>
                <w:lang w:eastAsia="zh-CN"/>
              </w:rPr>
            </w:pPr>
            <w:r w:rsidRPr="0004360F">
              <w:rPr>
                <w:rFonts w:eastAsia="宋体"/>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
          <w:p w14:paraId="65CE9438"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191A03"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7AD9E" w14:textId="77777777" w:rsidR="00E611FD" w:rsidRPr="0004360F" w:rsidRDefault="00E611FD" w:rsidP="00405B56">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C8001" w14:textId="77777777" w:rsidR="00E611FD" w:rsidRPr="0004360F" w:rsidRDefault="00E611FD" w:rsidP="00405B56">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79F13"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E675B" w14:textId="77777777" w:rsidR="00E611FD" w:rsidRPr="0004360F" w:rsidRDefault="00E611FD" w:rsidP="00405B56">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FE487"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CEDA0C"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FD161" w14:textId="77777777" w:rsidR="00E611FD" w:rsidRPr="0004360F" w:rsidRDefault="00E611FD" w:rsidP="00405B56">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059F7" w14:textId="77777777" w:rsidR="00E611FD" w:rsidRPr="0004360F" w:rsidRDefault="00E611FD" w:rsidP="00405B56">
            <w:pPr>
              <w:pStyle w:val="TAC"/>
              <w:rPr>
                <w:rFonts w:eastAsia="宋体"/>
              </w:rPr>
            </w:pPr>
            <w:r w:rsidRPr="0004360F">
              <w:rPr>
                <w:rFonts w:eastAsia="宋体"/>
              </w:rPr>
              <w:t>14-TT</w:t>
            </w:r>
          </w:p>
        </w:tc>
      </w:tr>
      <w:tr w:rsidR="00E611FD" w:rsidRPr="0004360F" w14:paraId="1FFFD20F"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CCCA4C" w14:textId="77777777" w:rsidR="00E611FD" w:rsidRPr="0004360F" w:rsidRDefault="00E611FD" w:rsidP="00405B56">
            <w:pPr>
              <w:pStyle w:val="TAC"/>
              <w:rPr>
                <w:rFonts w:eastAsia="宋体"/>
                <w:lang w:eastAsia="zh-CN"/>
              </w:rPr>
            </w:pPr>
            <w:r w:rsidRPr="0004360F">
              <w:rPr>
                <w:rFonts w:eastAsia="宋体"/>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
          <w:p w14:paraId="30798680"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299B84"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FE793" w14:textId="77777777" w:rsidR="00E611FD" w:rsidRPr="0004360F" w:rsidRDefault="00E611FD" w:rsidP="00405B56">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3DD53" w14:textId="77777777" w:rsidR="00E611FD" w:rsidRPr="0004360F" w:rsidRDefault="00E611FD" w:rsidP="00405B56">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E9AC8"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4DE7E" w14:textId="77777777" w:rsidR="00E611FD" w:rsidRPr="0004360F" w:rsidRDefault="00E611FD" w:rsidP="00405B56">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88116"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8CDF77"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5B418" w14:textId="77777777" w:rsidR="00E611FD" w:rsidRPr="0004360F" w:rsidRDefault="00E611FD" w:rsidP="00405B56">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ACAB8" w14:textId="77777777" w:rsidR="00E611FD" w:rsidRPr="0004360F" w:rsidRDefault="00E611FD" w:rsidP="00405B56">
            <w:pPr>
              <w:pStyle w:val="TAC"/>
              <w:rPr>
                <w:rFonts w:eastAsia="宋体"/>
              </w:rPr>
            </w:pPr>
            <w:r w:rsidRPr="0004360F">
              <w:rPr>
                <w:rFonts w:eastAsia="宋体"/>
              </w:rPr>
              <w:t>14-TT</w:t>
            </w:r>
          </w:p>
        </w:tc>
      </w:tr>
      <w:tr w:rsidR="00E611FD" w:rsidRPr="0004360F" w14:paraId="5BDAB1B9"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2A3B6D" w14:textId="77777777" w:rsidR="00E611FD" w:rsidRPr="0004360F" w:rsidRDefault="00E611FD" w:rsidP="00405B56">
            <w:pPr>
              <w:pStyle w:val="TAC"/>
              <w:rPr>
                <w:rFonts w:eastAsia="宋体"/>
                <w:lang w:eastAsia="zh-CN"/>
              </w:rPr>
            </w:pPr>
            <w:r w:rsidRPr="0004360F">
              <w:rPr>
                <w:rFonts w:eastAsia="宋体"/>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
          <w:p w14:paraId="5336A45B"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4C1624"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A502C" w14:textId="77777777" w:rsidR="00E611FD" w:rsidRPr="0004360F" w:rsidRDefault="00E611FD" w:rsidP="00405B56">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293CE" w14:textId="77777777" w:rsidR="00E611FD" w:rsidRPr="0004360F" w:rsidRDefault="00E611FD" w:rsidP="00405B56">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D2E5D"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8683E" w14:textId="77777777" w:rsidR="00E611FD" w:rsidRPr="0004360F" w:rsidRDefault="00E611FD" w:rsidP="00405B56">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41726"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B8D3C3"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0BA35" w14:textId="77777777" w:rsidR="00E611FD" w:rsidRPr="0004360F" w:rsidRDefault="00E611FD" w:rsidP="00405B56">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438FB" w14:textId="77777777" w:rsidR="00E611FD" w:rsidRPr="0004360F" w:rsidRDefault="00E611FD" w:rsidP="00405B56">
            <w:pPr>
              <w:pStyle w:val="TAC"/>
              <w:rPr>
                <w:rFonts w:eastAsia="宋体"/>
              </w:rPr>
            </w:pPr>
            <w:r w:rsidRPr="0004360F">
              <w:rPr>
                <w:rFonts w:eastAsia="宋体"/>
              </w:rPr>
              <w:t>14-TT</w:t>
            </w:r>
          </w:p>
        </w:tc>
      </w:tr>
      <w:tr w:rsidR="00E611FD" w:rsidRPr="0004360F" w14:paraId="6A259067"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E0FD6A" w14:textId="77777777" w:rsidR="00E611FD" w:rsidRPr="0004360F" w:rsidRDefault="00E611FD" w:rsidP="00405B56">
            <w:pPr>
              <w:pStyle w:val="TAC"/>
              <w:rPr>
                <w:rFonts w:eastAsia="宋体"/>
                <w:lang w:eastAsia="zh-CN"/>
              </w:rPr>
            </w:pPr>
            <w:r w:rsidRPr="0004360F">
              <w:rPr>
                <w:rFonts w:eastAsia="宋体"/>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
          <w:p w14:paraId="2566CB56"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37795"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F8B0F" w14:textId="77777777" w:rsidR="00E611FD" w:rsidRPr="0004360F" w:rsidRDefault="00E611FD" w:rsidP="00405B56">
            <w:pPr>
              <w:pStyle w:val="TAC"/>
              <w:rPr>
                <w:rFonts w:eastAsia="宋体"/>
              </w:rPr>
            </w:pPr>
            <w:r w:rsidRPr="0004360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6A913" w14:textId="77777777" w:rsidR="00E611FD" w:rsidRPr="0004360F" w:rsidRDefault="00E611FD" w:rsidP="00405B56">
            <w:pPr>
              <w:pStyle w:val="TAC"/>
              <w:rPr>
                <w:rFonts w:eastAsia="宋体"/>
              </w:rPr>
            </w:pPr>
            <w:r w:rsidRPr="0004360F">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103A9"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6485B" w14:textId="77777777" w:rsidR="00E611FD" w:rsidRPr="0004360F" w:rsidRDefault="00E611FD" w:rsidP="00405B56">
            <w:pPr>
              <w:pStyle w:val="TAC"/>
              <w:rPr>
                <w:rFonts w:eastAsia="宋体"/>
              </w:rPr>
            </w:pPr>
            <w:r w:rsidRPr="0004360F">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29C5B"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A52BF8"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4ABED" w14:textId="77777777" w:rsidR="00E611FD" w:rsidRPr="0004360F" w:rsidRDefault="00E611FD" w:rsidP="00405B56">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46CFA" w14:textId="77777777" w:rsidR="00E611FD" w:rsidRPr="0004360F" w:rsidRDefault="00E611FD" w:rsidP="00405B56">
            <w:pPr>
              <w:pStyle w:val="TAC"/>
              <w:rPr>
                <w:rFonts w:eastAsia="宋体"/>
              </w:rPr>
            </w:pPr>
            <w:r w:rsidRPr="0004360F">
              <w:rPr>
                <w:rFonts w:eastAsia="宋体"/>
              </w:rPr>
              <w:t>13.5-TT</w:t>
            </w:r>
          </w:p>
        </w:tc>
      </w:tr>
      <w:tr w:rsidR="00E611FD" w:rsidRPr="0004360F" w14:paraId="282E39F2"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21BA9A" w14:textId="77777777" w:rsidR="00E611FD" w:rsidRPr="0004360F" w:rsidRDefault="00E611FD" w:rsidP="00405B56">
            <w:pPr>
              <w:pStyle w:val="TAC"/>
              <w:rPr>
                <w:rFonts w:eastAsia="宋体"/>
                <w:lang w:eastAsia="zh-CN"/>
              </w:rPr>
            </w:pPr>
            <w:r w:rsidRPr="0004360F">
              <w:rPr>
                <w:rFonts w:eastAsia="宋体"/>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
          <w:p w14:paraId="2F00711A"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FFAD0A"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E341E" w14:textId="77777777" w:rsidR="00E611FD" w:rsidRPr="0004360F" w:rsidRDefault="00E611FD" w:rsidP="00405B56">
            <w:pPr>
              <w:pStyle w:val="TAC"/>
              <w:rPr>
                <w:rFonts w:eastAsia="宋体"/>
              </w:rPr>
            </w:pPr>
            <w:r w:rsidRPr="0004360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25AC8" w14:textId="77777777" w:rsidR="00E611FD" w:rsidRPr="0004360F" w:rsidRDefault="00E611FD" w:rsidP="00405B56">
            <w:pPr>
              <w:pStyle w:val="TAC"/>
              <w:rPr>
                <w:rFonts w:eastAsia="宋体"/>
              </w:rPr>
            </w:pPr>
            <w:r w:rsidRPr="0004360F">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19C79"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CA46D" w14:textId="77777777" w:rsidR="00E611FD" w:rsidRPr="0004360F" w:rsidRDefault="00E611FD" w:rsidP="00405B56">
            <w:pPr>
              <w:pStyle w:val="TAC"/>
              <w:rPr>
                <w:rFonts w:eastAsia="宋体"/>
              </w:rPr>
            </w:pPr>
            <w:r w:rsidRPr="0004360F">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CB499"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E94AF6"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DC977" w14:textId="77777777" w:rsidR="00E611FD" w:rsidRPr="0004360F" w:rsidRDefault="00E611FD" w:rsidP="00405B56">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684B8" w14:textId="77777777" w:rsidR="00E611FD" w:rsidRPr="0004360F" w:rsidRDefault="00E611FD" w:rsidP="00405B56">
            <w:pPr>
              <w:pStyle w:val="TAC"/>
              <w:rPr>
                <w:rFonts w:eastAsia="宋体"/>
              </w:rPr>
            </w:pPr>
            <w:r w:rsidRPr="0004360F">
              <w:rPr>
                <w:rFonts w:eastAsia="宋体"/>
              </w:rPr>
              <w:t>13.5-TT</w:t>
            </w:r>
          </w:p>
        </w:tc>
      </w:tr>
      <w:tr w:rsidR="00E611FD" w:rsidRPr="0004360F" w14:paraId="1CD91428"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71CE1C" w14:textId="77777777" w:rsidR="00E611FD" w:rsidRPr="0004360F" w:rsidRDefault="00E611FD" w:rsidP="00405B56">
            <w:pPr>
              <w:pStyle w:val="TAC"/>
              <w:rPr>
                <w:rFonts w:eastAsia="宋体"/>
                <w:lang w:eastAsia="zh-CN"/>
              </w:rPr>
            </w:pPr>
            <w:r w:rsidRPr="0004360F">
              <w:rPr>
                <w:rFonts w:eastAsia="宋体"/>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
          <w:p w14:paraId="78FCCFCD"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BCDE31"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4B4E0" w14:textId="77777777" w:rsidR="00E611FD" w:rsidRPr="0004360F" w:rsidRDefault="00E611FD" w:rsidP="00405B56">
            <w:pPr>
              <w:pStyle w:val="TAC"/>
              <w:rPr>
                <w:rFonts w:eastAsia="宋体"/>
              </w:rPr>
            </w:pPr>
            <w:r w:rsidRPr="0004360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BBC43" w14:textId="77777777" w:rsidR="00E611FD" w:rsidRPr="0004360F" w:rsidRDefault="00E611FD" w:rsidP="00405B56">
            <w:pPr>
              <w:pStyle w:val="TAC"/>
              <w:rPr>
                <w:rFonts w:eastAsia="宋体"/>
              </w:rPr>
            </w:pPr>
            <w:r w:rsidRPr="0004360F">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2035F"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833B8" w14:textId="77777777" w:rsidR="00E611FD" w:rsidRPr="0004360F" w:rsidRDefault="00E611FD" w:rsidP="00405B56">
            <w:pPr>
              <w:pStyle w:val="TAC"/>
              <w:rPr>
                <w:rFonts w:eastAsia="宋体"/>
              </w:rPr>
            </w:pPr>
            <w:r w:rsidRPr="0004360F">
              <w:rPr>
                <w:rFonts w:eastAsia="宋体"/>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4FC5F" w14:textId="77777777" w:rsidR="00E611FD" w:rsidRPr="0004360F" w:rsidRDefault="00E611FD" w:rsidP="00405B56">
            <w:pPr>
              <w:pStyle w:val="TAC"/>
              <w:rPr>
                <w:rFonts w:eastAsia="宋体"/>
              </w:rPr>
            </w:pPr>
            <w:r w:rsidRPr="0004360F">
              <w:rPr>
                <w:rFonts w:eastAsia="宋体"/>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72C33E"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90FBF" w14:textId="77777777" w:rsidR="00E611FD" w:rsidRPr="0004360F" w:rsidRDefault="00E611FD" w:rsidP="00405B56">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DCD49" w14:textId="77777777" w:rsidR="00E611FD" w:rsidRPr="0004360F" w:rsidRDefault="00E611FD" w:rsidP="00405B56">
            <w:pPr>
              <w:pStyle w:val="TAC"/>
              <w:rPr>
                <w:rFonts w:eastAsia="宋体"/>
              </w:rPr>
            </w:pPr>
            <w:r w:rsidRPr="0004360F">
              <w:rPr>
                <w:rFonts w:eastAsia="宋体"/>
              </w:rPr>
              <w:t>9.5-TT</w:t>
            </w:r>
          </w:p>
        </w:tc>
      </w:tr>
      <w:tr w:rsidR="00E611FD" w:rsidRPr="0004360F" w14:paraId="7BFE69FB"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E70392" w14:textId="77777777" w:rsidR="00E611FD" w:rsidRPr="0004360F" w:rsidRDefault="00E611FD" w:rsidP="00405B56">
            <w:pPr>
              <w:pStyle w:val="TAC"/>
              <w:rPr>
                <w:rFonts w:eastAsia="宋体"/>
                <w:lang w:eastAsia="zh-CN"/>
              </w:rPr>
            </w:pPr>
            <w:r w:rsidRPr="0004360F">
              <w:rPr>
                <w:rFonts w:eastAsia="宋体"/>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0F80C4FE"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120CA7"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C4E58" w14:textId="77777777" w:rsidR="00E611FD" w:rsidRPr="0004360F" w:rsidRDefault="00E611FD" w:rsidP="00405B56">
            <w:pPr>
              <w:pStyle w:val="TAC"/>
              <w:rPr>
                <w:rFonts w:eastAsia="宋体"/>
              </w:rPr>
            </w:pPr>
            <w:r w:rsidRPr="0004360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63A1F" w14:textId="77777777" w:rsidR="00E611FD" w:rsidRPr="0004360F" w:rsidRDefault="00E611FD" w:rsidP="00405B56">
            <w:pPr>
              <w:pStyle w:val="TAC"/>
              <w:rPr>
                <w:rFonts w:eastAsia="宋体"/>
              </w:rPr>
            </w:pPr>
            <w:r w:rsidRPr="0004360F">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07AEC"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895E5" w14:textId="77777777" w:rsidR="00E611FD" w:rsidRPr="0004360F" w:rsidRDefault="00E611FD" w:rsidP="00405B56">
            <w:pPr>
              <w:pStyle w:val="TAC"/>
              <w:rPr>
                <w:rFonts w:eastAsia="宋体"/>
              </w:rPr>
            </w:pPr>
            <w:r w:rsidRPr="0004360F">
              <w:rPr>
                <w:rFonts w:eastAsia="宋体"/>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B78D6" w14:textId="77777777" w:rsidR="00E611FD" w:rsidRPr="0004360F" w:rsidRDefault="00E611FD" w:rsidP="00405B56">
            <w:pPr>
              <w:pStyle w:val="TAC"/>
              <w:rPr>
                <w:rFonts w:eastAsia="宋体"/>
              </w:rPr>
            </w:pPr>
            <w:r w:rsidRPr="0004360F">
              <w:rPr>
                <w:rFonts w:eastAsia="宋体"/>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779352"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B61B8" w14:textId="77777777" w:rsidR="00E611FD" w:rsidRPr="0004360F" w:rsidRDefault="00E611FD" w:rsidP="00405B56">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09AC5" w14:textId="77777777" w:rsidR="00E611FD" w:rsidRPr="0004360F" w:rsidRDefault="00E611FD" w:rsidP="00405B56">
            <w:pPr>
              <w:pStyle w:val="TAC"/>
              <w:rPr>
                <w:rFonts w:eastAsia="宋体"/>
              </w:rPr>
            </w:pPr>
            <w:r w:rsidRPr="0004360F">
              <w:rPr>
                <w:rFonts w:eastAsia="宋体"/>
              </w:rPr>
              <w:t>9.5-TT</w:t>
            </w:r>
          </w:p>
        </w:tc>
      </w:tr>
      <w:tr w:rsidR="00E611FD" w:rsidRPr="0004360F" w14:paraId="244294E2" w14:textId="77777777" w:rsidTr="00405B56">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34AA08" w14:textId="77777777" w:rsidR="00E611FD" w:rsidRPr="0004360F" w:rsidRDefault="00E611FD" w:rsidP="00405B56">
            <w:pPr>
              <w:pStyle w:val="TAN"/>
              <w:rPr>
                <w:rFonts w:eastAsia="宋体"/>
              </w:rPr>
            </w:pPr>
            <w:r w:rsidRPr="0004360F">
              <w:rPr>
                <w:rFonts w:eastAsia="宋体"/>
              </w:rPr>
              <w:t>NOTE 1:</w:t>
            </w:r>
            <w:r w:rsidRPr="0004360F">
              <w:rPr>
                <w:rFonts w:eastAsia="宋体"/>
              </w:rPr>
              <w:tab/>
              <w:t>P</w:t>
            </w:r>
            <w:r w:rsidRPr="0004360F">
              <w:rPr>
                <w:rFonts w:eastAsia="宋体" w:cs="Arial"/>
                <w:vertAlign w:val="subscript"/>
              </w:rPr>
              <w:t>PowerClass</w:t>
            </w:r>
            <w:r w:rsidRPr="0004360F">
              <w:rPr>
                <w:rFonts w:eastAsia="宋体"/>
              </w:rPr>
              <w:t xml:space="preserve"> is the maximum UE power specified without taking into account the tolerance.</w:t>
            </w:r>
          </w:p>
          <w:p w14:paraId="016BEBD2" w14:textId="77777777" w:rsidR="00E611FD" w:rsidRPr="0004360F" w:rsidRDefault="00E611FD" w:rsidP="00405B56">
            <w:pPr>
              <w:pStyle w:val="TAN"/>
              <w:rPr>
                <w:rFonts w:ascii="Calibri" w:hAnsi="Calibri" w:cs="Calibri"/>
                <w:sz w:val="22"/>
                <w:szCs w:val="22"/>
              </w:rPr>
            </w:pPr>
            <w:r w:rsidRPr="0004360F">
              <w:rPr>
                <w:rFonts w:eastAsia="宋体"/>
              </w:rPr>
              <w:t>NOTE 2:</w:t>
            </w:r>
            <w:r w:rsidRPr="0004360F">
              <w:rPr>
                <w:rFonts w:eastAsia="宋体"/>
              </w:rPr>
              <w:tab/>
              <w:t xml:space="preserve">TT for each frequency and channel bandwidth is specified in Table </w:t>
            </w:r>
            <w:r w:rsidRPr="0004360F">
              <w:t>6.2D.3.5-0</w:t>
            </w:r>
            <w:r w:rsidRPr="0004360F">
              <w:rPr>
                <w:rFonts w:eastAsia="宋体"/>
              </w:rPr>
              <w:t>.</w:t>
            </w:r>
          </w:p>
        </w:tc>
      </w:tr>
    </w:tbl>
    <w:p w14:paraId="2956616B" w14:textId="77777777" w:rsidR="00E611FD" w:rsidRPr="0004360F" w:rsidRDefault="00E611FD" w:rsidP="00E611FD"/>
    <w:p w14:paraId="71E41781" w14:textId="77777777" w:rsidR="00E611FD" w:rsidRPr="0004360F" w:rsidRDefault="00E611FD" w:rsidP="00E611FD">
      <w:pPr>
        <w:pStyle w:val="TH"/>
      </w:pPr>
      <w:r w:rsidRPr="0004360F">
        <w:t xml:space="preserve">Table 6.2D.3.5-10a: UE Power Class 3 test requirements (NS_03/NS_03U) for band n66, n70 supporting ULFPTx </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E611FD" w:rsidRPr="0004360F" w14:paraId="73FFF704" w14:textId="77777777" w:rsidTr="00405B56">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566698F3" w14:textId="77777777" w:rsidR="00E611FD" w:rsidRPr="0004360F" w:rsidRDefault="00E611FD" w:rsidP="00405B56">
            <w:pPr>
              <w:pStyle w:val="TAH"/>
              <w:rPr>
                <w:rFonts w:eastAsia="宋体"/>
              </w:rPr>
            </w:pPr>
            <w:r w:rsidRPr="0004360F">
              <w:rPr>
                <w:rFonts w:eastAsia="宋体"/>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390685DC" w14:textId="77777777" w:rsidR="00E611FD" w:rsidRPr="0004360F" w:rsidRDefault="00E611FD" w:rsidP="00405B56">
            <w:pPr>
              <w:pStyle w:val="TAH"/>
              <w:rPr>
                <w:rFonts w:eastAsia="宋体"/>
              </w:rPr>
            </w:pPr>
            <w:r w:rsidRPr="0004360F">
              <w:rPr>
                <w:rFonts w:eastAsia="宋体"/>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4A4A0BC2" w14:textId="77777777" w:rsidR="00E611FD" w:rsidRPr="0004360F" w:rsidRDefault="00E611FD" w:rsidP="00405B56">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B1EC38" w14:textId="77777777" w:rsidR="00E611FD" w:rsidRPr="0004360F" w:rsidRDefault="00E611FD" w:rsidP="00405B56">
            <w:pPr>
              <w:pStyle w:val="TAH"/>
              <w:rPr>
                <w:rFonts w:eastAsia="宋体"/>
              </w:rPr>
            </w:pPr>
            <w:r w:rsidRPr="0004360F">
              <w:rPr>
                <w:rFonts w:eastAsia="宋体"/>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FD28B" w14:textId="77777777" w:rsidR="00E611FD" w:rsidRPr="0004360F" w:rsidRDefault="00E611FD" w:rsidP="00405B56">
            <w:pPr>
              <w:pStyle w:val="TAH"/>
              <w:rPr>
                <w:rFonts w:eastAsia="宋体"/>
              </w:rPr>
            </w:pPr>
            <w:r w:rsidRPr="0004360F">
              <w:rPr>
                <w:rFonts w:eastAsia="宋体"/>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D132A" w14:textId="77777777" w:rsidR="00E611FD" w:rsidRPr="0004360F" w:rsidRDefault="00E611FD" w:rsidP="00405B56">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4DE9E" w14:textId="77777777" w:rsidR="00E611FD" w:rsidRPr="0004360F" w:rsidRDefault="00E611FD" w:rsidP="00405B56">
            <w:pPr>
              <w:pStyle w:val="TAH"/>
              <w:rPr>
                <w:rFonts w:eastAsia="宋体"/>
              </w:rPr>
            </w:pPr>
            <w:r w:rsidRPr="0004360F">
              <w:rPr>
                <w:rFonts w:eastAsia="宋体"/>
              </w:rPr>
              <w:t>P</w:t>
            </w:r>
            <w:r w:rsidRPr="0004360F">
              <w:rPr>
                <w:rFonts w:eastAsia="宋体"/>
                <w:vertAlign w:val="subscript"/>
              </w:rPr>
              <w:t>CMAX_L,c</w:t>
            </w:r>
            <w:r w:rsidRPr="0004360F">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D1B41" w14:textId="77777777" w:rsidR="00E611FD" w:rsidRPr="0004360F" w:rsidRDefault="00E611FD" w:rsidP="00405B56">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689" w:type="dxa"/>
            <w:tcBorders>
              <w:top w:val="single" w:sz="4" w:space="0" w:color="auto"/>
              <w:left w:val="single" w:sz="4" w:space="0" w:color="auto"/>
              <w:bottom w:val="single" w:sz="4" w:space="0" w:color="auto"/>
              <w:right w:val="single" w:sz="4" w:space="0" w:color="auto"/>
            </w:tcBorders>
            <w:vAlign w:val="center"/>
          </w:tcPr>
          <w:p w14:paraId="02BB6DE0" w14:textId="77777777" w:rsidR="00E611FD" w:rsidRPr="0004360F" w:rsidRDefault="00E611FD" w:rsidP="00405B56">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72D502" w14:textId="77777777" w:rsidR="00E611FD" w:rsidRPr="0004360F" w:rsidRDefault="00E611FD" w:rsidP="00405B56">
            <w:pPr>
              <w:pStyle w:val="TAH"/>
              <w:rPr>
                <w:rFonts w:eastAsia="宋体"/>
              </w:rPr>
            </w:pPr>
            <w:r w:rsidRPr="0004360F">
              <w:rPr>
                <w:rFonts w:eastAsia="宋体"/>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629522" w14:textId="77777777" w:rsidR="00E611FD" w:rsidRPr="0004360F" w:rsidRDefault="00E611FD" w:rsidP="00405B56">
            <w:pPr>
              <w:pStyle w:val="TAH"/>
              <w:rPr>
                <w:rFonts w:eastAsia="宋体"/>
              </w:rPr>
            </w:pPr>
            <w:r w:rsidRPr="0004360F">
              <w:rPr>
                <w:rFonts w:eastAsia="宋体"/>
              </w:rPr>
              <w:t>Lower limit (dBm)</w:t>
            </w:r>
          </w:p>
        </w:tc>
      </w:tr>
      <w:tr w:rsidR="00E611FD" w:rsidRPr="0004360F" w14:paraId="3FEA3EC3" w14:textId="77777777" w:rsidTr="00405B56">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3DB4411A" w14:textId="77777777" w:rsidR="00E611FD" w:rsidRPr="0004360F" w:rsidRDefault="00E611FD" w:rsidP="00405B56">
            <w:pPr>
              <w:pStyle w:val="TAC"/>
              <w:rPr>
                <w:rFonts w:eastAsia="宋体"/>
              </w:rPr>
            </w:pPr>
            <w:r w:rsidRPr="0004360F">
              <w:rPr>
                <w:rFonts w:eastAsia="宋体"/>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4732449B" w14:textId="77777777" w:rsidR="00E611FD" w:rsidRPr="0004360F" w:rsidRDefault="00E611FD" w:rsidP="00405B56">
            <w:pPr>
              <w:pStyle w:val="TAC"/>
              <w:rPr>
                <w:rFonts w:eastAsia="宋体"/>
              </w:rPr>
            </w:pPr>
            <w:r w:rsidRPr="0004360F">
              <w:rPr>
                <w:rFonts w:eastAsia="宋体"/>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7ED70E"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D31BE" w14:textId="77777777" w:rsidR="00E611FD" w:rsidRPr="0004360F" w:rsidRDefault="00E611FD" w:rsidP="00405B56">
            <w:pPr>
              <w:pStyle w:val="TAC"/>
              <w:rPr>
                <w:rFonts w:eastAsia="宋体"/>
              </w:rPr>
            </w:pPr>
            <w:r w:rsidRPr="0004360F">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A1106" w14:textId="77777777" w:rsidR="00E611FD" w:rsidRPr="0004360F" w:rsidRDefault="00E611FD" w:rsidP="00405B56">
            <w:pPr>
              <w:pStyle w:val="TAC"/>
              <w:rPr>
                <w:rFonts w:eastAsia="宋体"/>
              </w:rPr>
            </w:pPr>
            <w:r w:rsidRPr="0004360F">
              <w:rPr>
                <w:rFonts w:eastAsia="宋体"/>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C0C90" w14:textId="77777777" w:rsidR="00E611FD" w:rsidRPr="0004360F" w:rsidRDefault="00E611FD" w:rsidP="00405B56">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AD40C" w14:textId="77777777" w:rsidR="00E611FD" w:rsidRPr="0004360F" w:rsidRDefault="00E611FD" w:rsidP="00405B56">
            <w:pPr>
              <w:pStyle w:val="TAC"/>
              <w:rPr>
                <w:rFonts w:eastAsia="宋体"/>
              </w:rPr>
            </w:pPr>
            <w:r w:rsidRPr="0004360F">
              <w:rPr>
                <w:rFonts w:eastAsia="宋体"/>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57AC5"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53AA0F"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00120"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8163E" w14:textId="77777777" w:rsidR="00E611FD" w:rsidRPr="0004360F" w:rsidRDefault="00E611FD" w:rsidP="00405B56">
            <w:pPr>
              <w:pStyle w:val="TAC"/>
              <w:rPr>
                <w:rFonts w:eastAsia="宋体"/>
              </w:rPr>
            </w:pPr>
            <w:r w:rsidRPr="0004360F">
              <w:rPr>
                <w:rFonts w:eastAsia="宋体"/>
              </w:rPr>
              <w:t>16.5-TT</w:t>
            </w:r>
          </w:p>
        </w:tc>
      </w:tr>
      <w:tr w:rsidR="00E611FD" w:rsidRPr="0004360F" w14:paraId="6756C208" w14:textId="77777777" w:rsidTr="00405B56">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18768A98" w14:textId="77777777" w:rsidR="00E611FD" w:rsidRPr="0004360F" w:rsidRDefault="00E611FD" w:rsidP="00405B56">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16AFB533" w14:textId="77777777" w:rsidR="00E611FD" w:rsidRPr="0004360F" w:rsidRDefault="00E611FD" w:rsidP="00405B56">
            <w:pPr>
              <w:pStyle w:val="TAC"/>
              <w:rPr>
                <w:rFonts w:eastAsia="宋体"/>
              </w:rPr>
            </w:pPr>
            <w:r w:rsidRPr="0004360F">
              <w:rPr>
                <w:rFonts w:eastAsia="宋体"/>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C7200B"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540E2" w14:textId="77777777" w:rsidR="00E611FD" w:rsidRPr="0004360F" w:rsidRDefault="00E611FD" w:rsidP="00405B56">
            <w:pPr>
              <w:pStyle w:val="TAC"/>
              <w:rPr>
                <w:rFonts w:eastAsia="宋体"/>
              </w:rPr>
            </w:pPr>
            <w:r w:rsidRPr="0004360F">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6CD62" w14:textId="77777777" w:rsidR="00E611FD" w:rsidRPr="0004360F" w:rsidRDefault="00E611FD" w:rsidP="00405B56">
            <w:pPr>
              <w:pStyle w:val="TAC"/>
              <w:rPr>
                <w:rFonts w:eastAsia="宋体"/>
              </w:rPr>
            </w:pPr>
            <w:r w:rsidRPr="0004360F">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1F3AE" w14:textId="77777777" w:rsidR="00E611FD" w:rsidRPr="0004360F" w:rsidRDefault="00E611FD" w:rsidP="00405B56">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E3434" w14:textId="77777777" w:rsidR="00E611FD" w:rsidRPr="0004360F" w:rsidRDefault="00E611FD" w:rsidP="00405B56">
            <w:pPr>
              <w:pStyle w:val="TAC"/>
              <w:rPr>
                <w:rFonts w:eastAsia="宋体"/>
              </w:rPr>
            </w:pPr>
            <w:r w:rsidRPr="0004360F">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56824"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8D7DE"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E1F42"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1D35F" w14:textId="77777777" w:rsidR="00E611FD" w:rsidRPr="0004360F" w:rsidRDefault="00E611FD" w:rsidP="00405B56">
            <w:pPr>
              <w:pStyle w:val="TAC"/>
              <w:rPr>
                <w:rFonts w:eastAsia="宋体"/>
              </w:rPr>
            </w:pPr>
            <w:r w:rsidRPr="0004360F">
              <w:rPr>
                <w:rFonts w:eastAsia="宋体"/>
              </w:rPr>
              <w:t>16-TT</w:t>
            </w:r>
          </w:p>
        </w:tc>
      </w:tr>
      <w:tr w:rsidR="00E611FD" w:rsidRPr="0004360F" w14:paraId="38F16B9C" w14:textId="77777777" w:rsidTr="00405B56">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065E9F40" w14:textId="77777777" w:rsidR="00E611FD" w:rsidRPr="0004360F" w:rsidRDefault="00E611FD" w:rsidP="00405B56">
            <w:pPr>
              <w:pStyle w:val="TAC"/>
              <w:rPr>
                <w:rFonts w:eastAsia="宋体"/>
              </w:rPr>
            </w:pPr>
            <w:r w:rsidRPr="0004360F">
              <w:rPr>
                <w:rFonts w:eastAsia="宋体"/>
              </w:rPr>
              <w:t>3</w:t>
            </w:r>
          </w:p>
        </w:tc>
        <w:tc>
          <w:tcPr>
            <w:tcW w:w="1485" w:type="dxa"/>
            <w:tcBorders>
              <w:top w:val="single" w:sz="4" w:space="0" w:color="auto"/>
              <w:left w:val="single" w:sz="4" w:space="0" w:color="auto"/>
              <w:bottom w:val="single" w:sz="4" w:space="0" w:color="auto"/>
              <w:right w:val="single" w:sz="4" w:space="0" w:color="auto"/>
            </w:tcBorders>
            <w:vAlign w:val="center"/>
          </w:tcPr>
          <w:p w14:paraId="771014C4" w14:textId="77777777" w:rsidR="00E611FD" w:rsidRPr="0004360F" w:rsidRDefault="00E611FD" w:rsidP="00405B56">
            <w:pPr>
              <w:pStyle w:val="TAC"/>
              <w:rPr>
                <w:rFonts w:eastAsia="宋体"/>
              </w:rPr>
            </w:pPr>
            <w:r w:rsidRPr="0004360F">
              <w:rPr>
                <w:rFonts w:eastAsia="宋体"/>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F99E16"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287A4" w14:textId="77777777" w:rsidR="00E611FD" w:rsidRPr="0004360F" w:rsidRDefault="00E611FD" w:rsidP="00405B56">
            <w:pPr>
              <w:pStyle w:val="TAC"/>
              <w:rPr>
                <w:rFonts w:eastAsia="宋体"/>
              </w:rPr>
            </w:pPr>
            <w:r w:rsidRPr="0004360F">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A434A" w14:textId="77777777" w:rsidR="00E611FD" w:rsidRPr="0004360F" w:rsidRDefault="00E611FD" w:rsidP="00405B56">
            <w:pPr>
              <w:pStyle w:val="TAC"/>
              <w:rPr>
                <w:rFonts w:eastAsia="宋体"/>
              </w:rPr>
            </w:pPr>
            <w:r w:rsidRPr="0004360F">
              <w:rPr>
                <w:rFonts w:eastAsia="宋体"/>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46E3C" w14:textId="77777777" w:rsidR="00E611FD" w:rsidRPr="0004360F" w:rsidRDefault="00E611FD" w:rsidP="00405B56">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5D37C" w14:textId="77777777" w:rsidR="00E611FD" w:rsidRPr="0004360F" w:rsidRDefault="00E611FD" w:rsidP="00405B56">
            <w:pPr>
              <w:pStyle w:val="TAC"/>
              <w:rPr>
                <w:rFonts w:eastAsia="宋体"/>
              </w:rPr>
            </w:pPr>
            <w:r w:rsidRPr="0004360F">
              <w:rPr>
                <w:rFonts w:eastAsia="宋体"/>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EEDCC"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859C54"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B079A"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F648D" w14:textId="77777777" w:rsidR="00E611FD" w:rsidRPr="0004360F" w:rsidRDefault="00E611FD" w:rsidP="00405B56">
            <w:pPr>
              <w:pStyle w:val="TAC"/>
              <w:rPr>
                <w:rFonts w:eastAsia="宋体"/>
              </w:rPr>
            </w:pPr>
            <w:r w:rsidRPr="0004360F">
              <w:rPr>
                <w:rFonts w:eastAsia="宋体"/>
              </w:rPr>
              <w:t>16.5-TT</w:t>
            </w:r>
          </w:p>
        </w:tc>
      </w:tr>
      <w:tr w:rsidR="00E611FD" w:rsidRPr="0004360F" w14:paraId="5F61872B" w14:textId="77777777" w:rsidTr="00405B56">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20BA1937" w14:textId="77777777" w:rsidR="00E611FD" w:rsidRPr="0004360F" w:rsidRDefault="00E611FD" w:rsidP="00405B56">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1E6608C8" w14:textId="77777777" w:rsidR="00E611FD" w:rsidRPr="0004360F" w:rsidRDefault="00E611FD" w:rsidP="00405B56">
            <w:pPr>
              <w:pStyle w:val="TAC"/>
              <w:rPr>
                <w:rFonts w:eastAsia="宋体"/>
              </w:rPr>
            </w:pPr>
            <w:r w:rsidRPr="0004360F">
              <w:rPr>
                <w:rFonts w:eastAsia="宋体"/>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6BA42B"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5D258" w14:textId="77777777" w:rsidR="00E611FD" w:rsidRPr="0004360F" w:rsidRDefault="00E611FD" w:rsidP="00405B56">
            <w:pPr>
              <w:pStyle w:val="TAC"/>
              <w:rPr>
                <w:rFonts w:eastAsia="宋体"/>
              </w:rPr>
            </w:pPr>
            <w:r w:rsidRPr="0004360F">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37A2C" w14:textId="77777777" w:rsidR="00E611FD" w:rsidRPr="0004360F" w:rsidRDefault="00E611FD" w:rsidP="00405B56">
            <w:pPr>
              <w:pStyle w:val="TAC"/>
              <w:rPr>
                <w:rFonts w:eastAsia="宋体"/>
              </w:rPr>
            </w:pPr>
            <w:r w:rsidRPr="0004360F">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2BBBB" w14:textId="77777777" w:rsidR="00E611FD" w:rsidRPr="0004360F" w:rsidRDefault="00E611FD" w:rsidP="00405B56">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8D54A" w14:textId="77777777" w:rsidR="00E611FD" w:rsidRPr="0004360F" w:rsidRDefault="00E611FD" w:rsidP="00405B56">
            <w:pPr>
              <w:pStyle w:val="TAC"/>
              <w:rPr>
                <w:rFonts w:eastAsia="宋体"/>
              </w:rPr>
            </w:pPr>
            <w:r w:rsidRPr="0004360F">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B6859"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FF10D2"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5371D"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FF972" w14:textId="77777777" w:rsidR="00E611FD" w:rsidRPr="0004360F" w:rsidRDefault="00E611FD" w:rsidP="00405B56">
            <w:pPr>
              <w:pStyle w:val="TAC"/>
              <w:rPr>
                <w:rFonts w:eastAsia="宋体"/>
              </w:rPr>
            </w:pPr>
            <w:r w:rsidRPr="0004360F">
              <w:rPr>
                <w:rFonts w:eastAsia="宋体"/>
              </w:rPr>
              <w:t>16-TT</w:t>
            </w:r>
          </w:p>
        </w:tc>
      </w:tr>
      <w:tr w:rsidR="00E611FD" w:rsidRPr="0004360F" w14:paraId="00D54012"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8B6705" w14:textId="77777777" w:rsidR="00E611FD" w:rsidRPr="0004360F" w:rsidRDefault="00E611FD" w:rsidP="00405B56">
            <w:pPr>
              <w:pStyle w:val="TAC"/>
              <w:rPr>
                <w:rFonts w:eastAsia="宋体"/>
              </w:rPr>
            </w:pPr>
            <w:r w:rsidRPr="0004360F">
              <w:rPr>
                <w:rFonts w:eastAsia="宋体"/>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6DFC01F5"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E3F75B"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558DD" w14:textId="77777777" w:rsidR="00E611FD" w:rsidRPr="0004360F" w:rsidRDefault="00E611FD" w:rsidP="00405B56">
            <w:pPr>
              <w:pStyle w:val="TAC"/>
              <w:rPr>
                <w:rFonts w:eastAsia="宋体"/>
              </w:rPr>
            </w:pPr>
            <w:r w:rsidRPr="0004360F">
              <w:rPr>
                <w:rFonts w:eastAsia="宋体"/>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F0B67" w14:textId="77777777" w:rsidR="00E611FD" w:rsidRPr="0004360F" w:rsidRDefault="00E611FD" w:rsidP="00405B56">
            <w:pPr>
              <w:pStyle w:val="TAC"/>
              <w:rPr>
                <w:rFonts w:eastAsia="宋体"/>
              </w:rPr>
            </w:pPr>
            <w:r w:rsidRPr="0004360F">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51E4C"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82612" w14:textId="77777777" w:rsidR="00E611FD" w:rsidRPr="0004360F" w:rsidRDefault="00E611FD" w:rsidP="00405B56">
            <w:pPr>
              <w:pStyle w:val="TAC"/>
              <w:rPr>
                <w:rFonts w:eastAsia="宋体"/>
              </w:rPr>
            </w:pPr>
            <w:r w:rsidRPr="0004360F">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95FED"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91C356"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FBBF2"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9F692" w14:textId="77777777" w:rsidR="00E611FD" w:rsidRPr="0004360F" w:rsidRDefault="00E611FD" w:rsidP="00405B56">
            <w:pPr>
              <w:pStyle w:val="TAC"/>
              <w:rPr>
                <w:rFonts w:eastAsia="宋体"/>
              </w:rPr>
            </w:pPr>
            <w:r w:rsidRPr="0004360F">
              <w:rPr>
                <w:rFonts w:eastAsia="宋体"/>
              </w:rPr>
              <w:t>16-TT</w:t>
            </w:r>
          </w:p>
        </w:tc>
      </w:tr>
      <w:tr w:rsidR="00E611FD" w:rsidRPr="0004360F" w14:paraId="66A98119"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079DED" w14:textId="77777777" w:rsidR="00E611FD" w:rsidRPr="0004360F" w:rsidRDefault="00E611FD" w:rsidP="00405B56">
            <w:pPr>
              <w:pStyle w:val="TAC"/>
              <w:rPr>
                <w:rFonts w:eastAsia="宋体"/>
              </w:rPr>
            </w:pPr>
            <w:r w:rsidRPr="0004360F">
              <w:rPr>
                <w:rFonts w:eastAsia="宋体"/>
              </w:rPr>
              <w:t>6</w:t>
            </w:r>
          </w:p>
        </w:tc>
        <w:tc>
          <w:tcPr>
            <w:tcW w:w="1485" w:type="dxa"/>
            <w:tcBorders>
              <w:top w:val="single" w:sz="4" w:space="0" w:color="auto"/>
              <w:left w:val="single" w:sz="4" w:space="0" w:color="auto"/>
              <w:bottom w:val="single" w:sz="4" w:space="0" w:color="auto"/>
              <w:right w:val="single" w:sz="4" w:space="0" w:color="auto"/>
            </w:tcBorders>
            <w:vAlign w:val="center"/>
          </w:tcPr>
          <w:p w14:paraId="0F424719"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E3952"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9FFEE" w14:textId="77777777" w:rsidR="00E611FD" w:rsidRPr="0004360F" w:rsidRDefault="00E611FD" w:rsidP="00405B56">
            <w:pPr>
              <w:pStyle w:val="TAC"/>
              <w:rPr>
                <w:rFonts w:eastAsia="宋体"/>
              </w:rPr>
            </w:pPr>
            <w:r w:rsidRPr="0004360F">
              <w:rPr>
                <w:rFonts w:eastAsia="宋体"/>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C165E" w14:textId="77777777" w:rsidR="00E611FD" w:rsidRPr="0004360F" w:rsidRDefault="00E611FD" w:rsidP="00405B56">
            <w:pPr>
              <w:pStyle w:val="TAC"/>
              <w:rPr>
                <w:rFonts w:eastAsia="宋体"/>
              </w:rPr>
            </w:pPr>
            <w:r w:rsidRPr="0004360F">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2E3DF"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CC60B" w14:textId="77777777" w:rsidR="00E611FD" w:rsidRPr="0004360F" w:rsidRDefault="00E611FD" w:rsidP="00405B56">
            <w:pPr>
              <w:pStyle w:val="TAC"/>
              <w:rPr>
                <w:rFonts w:eastAsia="宋体"/>
              </w:rPr>
            </w:pPr>
            <w:r w:rsidRPr="0004360F">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65A48"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623E2B"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7D26F"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0CBDB" w14:textId="77777777" w:rsidR="00E611FD" w:rsidRPr="0004360F" w:rsidRDefault="00E611FD" w:rsidP="00405B56">
            <w:pPr>
              <w:pStyle w:val="TAC"/>
              <w:rPr>
                <w:rFonts w:eastAsia="宋体"/>
              </w:rPr>
            </w:pPr>
            <w:r w:rsidRPr="0004360F">
              <w:rPr>
                <w:rFonts w:eastAsia="宋体"/>
              </w:rPr>
              <w:t>16-TT</w:t>
            </w:r>
          </w:p>
        </w:tc>
      </w:tr>
      <w:tr w:rsidR="00E611FD" w:rsidRPr="0004360F" w14:paraId="7C3050FA"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CA95B2" w14:textId="77777777" w:rsidR="00E611FD" w:rsidRPr="0004360F" w:rsidRDefault="00E611FD" w:rsidP="00405B56">
            <w:pPr>
              <w:pStyle w:val="TAC"/>
              <w:rPr>
                <w:rFonts w:eastAsia="宋体"/>
              </w:rPr>
            </w:pPr>
            <w:r w:rsidRPr="0004360F">
              <w:rPr>
                <w:rFonts w:eastAsia="宋体"/>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69DD7992"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8DC0CF"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ABF30" w14:textId="77777777" w:rsidR="00E611FD" w:rsidRPr="0004360F" w:rsidRDefault="00E611FD" w:rsidP="00405B56">
            <w:pPr>
              <w:pStyle w:val="TAC"/>
              <w:rPr>
                <w:rFonts w:eastAsia="宋体"/>
              </w:rPr>
            </w:pPr>
            <w:r w:rsidRPr="0004360F">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53CD3" w14:textId="77777777" w:rsidR="00E611FD" w:rsidRPr="0004360F" w:rsidRDefault="00E611FD" w:rsidP="00405B56">
            <w:pPr>
              <w:pStyle w:val="TAC"/>
              <w:rPr>
                <w:rFonts w:eastAsia="宋体"/>
              </w:rPr>
            </w:pPr>
            <w:r w:rsidRPr="0004360F">
              <w:rPr>
                <w:rFonts w:eastAsia="宋体"/>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B40D2"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28DC8" w14:textId="77777777" w:rsidR="00E611FD" w:rsidRPr="0004360F" w:rsidRDefault="00E611FD" w:rsidP="00405B56">
            <w:pPr>
              <w:pStyle w:val="TAC"/>
              <w:rPr>
                <w:rFonts w:eastAsia="宋体"/>
              </w:rPr>
            </w:pPr>
            <w:r w:rsidRPr="0004360F">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61529" w14:textId="77777777" w:rsidR="00E611FD" w:rsidRPr="0004360F" w:rsidRDefault="00E611FD" w:rsidP="00405B56">
            <w:pPr>
              <w:pStyle w:val="TAC"/>
              <w:rPr>
                <w:rFonts w:eastAsia="宋体"/>
              </w:rPr>
            </w:pPr>
            <w:r w:rsidRPr="0004360F">
              <w:rPr>
                <w:rFonts w:eastAsia="宋体"/>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6A821"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CB27D"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8173D" w14:textId="77777777" w:rsidR="00E611FD" w:rsidRPr="0004360F" w:rsidRDefault="00E611FD" w:rsidP="00405B56">
            <w:pPr>
              <w:pStyle w:val="TAC"/>
              <w:rPr>
                <w:rFonts w:eastAsia="宋体"/>
              </w:rPr>
            </w:pPr>
            <w:r w:rsidRPr="0004360F">
              <w:rPr>
                <w:rFonts w:eastAsia="宋体"/>
              </w:rPr>
              <w:t>14-TT</w:t>
            </w:r>
          </w:p>
        </w:tc>
      </w:tr>
      <w:tr w:rsidR="00E611FD" w:rsidRPr="0004360F" w14:paraId="3C2A5EC0"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9F9482" w14:textId="77777777" w:rsidR="00E611FD" w:rsidRPr="0004360F" w:rsidRDefault="00E611FD" w:rsidP="00405B56">
            <w:pPr>
              <w:pStyle w:val="TAC"/>
              <w:rPr>
                <w:rFonts w:eastAsia="宋体"/>
              </w:rPr>
            </w:pPr>
            <w:r w:rsidRPr="0004360F">
              <w:rPr>
                <w:rFonts w:eastAsia="宋体"/>
              </w:rPr>
              <w:t>9</w:t>
            </w:r>
          </w:p>
        </w:tc>
        <w:tc>
          <w:tcPr>
            <w:tcW w:w="1485" w:type="dxa"/>
            <w:tcBorders>
              <w:top w:val="single" w:sz="4" w:space="0" w:color="auto"/>
              <w:left w:val="single" w:sz="4" w:space="0" w:color="auto"/>
              <w:bottom w:val="single" w:sz="4" w:space="0" w:color="auto"/>
              <w:right w:val="single" w:sz="4" w:space="0" w:color="auto"/>
            </w:tcBorders>
            <w:vAlign w:val="center"/>
          </w:tcPr>
          <w:p w14:paraId="59112BA6"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C452C7"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85D1B" w14:textId="77777777" w:rsidR="00E611FD" w:rsidRPr="0004360F" w:rsidRDefault="00E611FD" w:rsidP="00405B56">
            <w:pPr>
              <w:pStyle w:val="TAC"/>
              <w:rPr>
                <w:rFonts w:eastAsia="宋体"/>
              </w:rPr>
            </w:pPr>
            <w:r w:rsidRPr="0004360F">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8B339" w14:textId="77777777" w:rsidR="00E611FD" w:rsidRPr="0004360F" w:rsidRDefault="00E611FD" w:rsidP="00405B56">
            <w:pPr>
              <w:pStyle w:val="TAC"/>
              <w:rPr>
                <w:rFonts w:eastAsia="宋体"/>
              </w:rPr>
            </w:pPr>
            <w:r w:rsidRPr="0004360F">
              <w:rPr>
                <w:rFonts w:eastAsia="宋体"/>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05717"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9EED6" w14:textId="77777777" w:rsidR="00E611FD" w:rsidRPr="0004360F" w:rsidRDefault="00E611FD" w:rsidP="00405B56">
            <w:pPr>
              <w:pStyle w:val="TAC"/>
              <w:rPr>
                <w:rFonts w:eastAsia="宋体"/>
              </w:rPr>
            </w:pPr>
            <w:r w:rsidRPr="0004360F">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C6DA5" w14:textId="77777777" w:rsidR="00E611FD" w:rsidRPr="0004360F" w:rsidRDefault="00E611FD" w:rsidP="00405B56">
            <w:pPr>
              <w:pStyle w:val="TAC"/>
              <w:rPr>
                <w:rFonts w:eastAsia="宋体"/>
              </w:rPr>
            </w:pPr>
            <w:r w:rsidRPr="0004360F">
              <w:rPr>
                <w:rFonts w:eastAsia="宋体"/>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472DFA"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BC443"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4FC29" w14:textId="77777777" w:rsidR="00E611FD" w:rsidRPr="0004360F" w:rsidRDefault="00E611FD" w:rsidP="00405B56">
            <w:pPr>
              <w:pStyle w:val="TAC"/>
              <w:rPr>
                <w:rFonts w:eastAsia="宋体"/>
              </w:rPr>
            </w:pPr>
            <w:r w:rsidRPr="0004360F">
              <w:rPr>
                <w:rFonts w:eastAsia="宋体"/>
              </w:rPr>
              <w:t>14-TT</w:t>
            </w:r>
          </w:p>
        </w:tc>
      </w:tr>
      <w:tr w:rsidR="00E611FD" w:rsidRPr="0004360F" w14:paraId="585675D9"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81CBE2" w14:textId="77777777" w:rsidR="00E611FD" w:rsidRPr="0004360F" w:rsidRDefault="00E611FD" w:rsidP="00405B56">
            <w:pPr>
              <w:pStyle w:val="TAC"/>
              <w:rPr>
                <w:rFonts w:eastAsia="宋体"/>
              </w:rPr>
            </w:pPr>
            <w:r w:rsidRPr="0004360F">
              <w:rPr>
                <w:rFonts w:eastAsia="宋体"/>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4E7778AA"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5CEA3F"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36094" w14:textId="77777777" w:rsidR="00E611FD" w:rsidRPr="0004360F" w:rsidRDefault="00E611FD" w:rsidP="00405B56">
            <w:pPr>
              <w:pStyle w:val="TAC"/>
              <w:rPr>
                <w:rFonts w:eastAsia="宋体"/>
              </w:rPr>
            </w:pPr>
            <w:r w:rsidRPr="0004360F">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D0AF8" w14:textId="77777777" w:rsidR="00E611FD" w:rsidRPr="0004360F" w:rsidRDefault="00E611FD" w:rsidP="00405B56">
            <w:pPr>
              <w:pStyle w:val="TAC"/>
              <w:rPr>
                <w:rFonts w:eastAsia="宋体"/>
              </w:rPr>
            </w:pPr>
            <w:r w:rsidRPr="0004360F">
              <w:rPr>
                <w:rFonts w:eastAsia="宋体"/>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ABA03"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EF0D6" w14:textId="77777777" w:rsidR="00E611FD" w:rsidRPr="0004360F" w:rsidRDefault="00E611FD" w:rsidP="00405B56">
            <w:pPr>
              <w:pStyle w:val="TAC"/>
              <w:rPr>
                <w:rFonts w:eastAsia="宋体"/>
              </w:rPr>
            </w:pPr>
            <w:r w:rsidRPr="0004360F">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A2339"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A6279B"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A66B5"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32244" w14:textId="77777777" w:rsidR="00E611FD" w:rsidRPr="0004360F" w:rsidRDefault="00E611FD" w:rsidP="00405B56">
            <w:pPr>
              <w:pStyle w:val="TAC"/>
              <w:rPr>
                <w:rFonts w:eastAsia="宋体"/>
              </w:rPr>
            </w:pPr>
            <w:r w:rsidRPr="0004360F">
              <w:rPr>
                <w:rFonts w:eastAsia="宋体"/>
              </w:rPr>
              <w:t>14.5-TT</w:t>
            </w:r>
          </w:p>
        </w:tc>
      </w:tr>
      <w:tr w:rsidR="00E611FD" w:rsidRPr="0004360F" w14:paraId="37AF5C41"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F3FC4C" w14:textId="77777777" w:rsidR="00E611FD" w:rsidRPr="0004360F" w:rsidRDefault="00E611FD" w:rsidP="00405B56">
            <w:pPr>
              <w:pStyle w:val="TAC"/>
              <w:rPr>
                <w:rFonts w:eastAsia="宋体"/>
              </w:rPr>
            </w:pPr>
            <w:r w:rsidRPr="0004360F">
              <w:rPr>
                <w:rFonts w:eastAsia="宋体"/>
              </w:rPr>
              <w:t>12</w:t>
            </w:r>
          </w:p>
        </w:tc>
        <w:tc>
          <w:tcPr>
            <w:tcW w:w="1485" w:type="dxa"/>
            <w:tcBorders>
              <w:top w:val="single" w:sz="4" w:space="0" w:color="auto"/>
              <w:left w:val="single" w:sz="4" w:space="0" w:color="auto"/>
              <w:bottom w:val="single" w:sz="4" w:space="0" w:color="auto"/>
              <w:right w:val="single" w:sz="4" w:space="0" w:color="auto"/>
            </w:tcBorders>
            <w:vAlign w:val="center"/>
          </w:tcPr>
          <w:p w14:paraId="3622A9C1"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D72927"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2A76A" w14:textId="77777777" w:rsidR="00E611FD" w:rsidRPr="0004360F" w:rsidRDefault="00E611FD" w:rsidP="00405B56">
            <w:pPr>
              <w:pStyle w:val="TAC"/>
              <w:rPr>
                <w:rFonts w:eastAsia="宋体"/>
              </w:rPr>
            </w:pPr>
            <w:r w:rsidRPr="0004360F">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D7D3B" w14:textId="77777777" w:rsidR="00E611FD" w:rsidRPr="0004360F" w:rsidRDefault="00E611FD" w:rsidP="00405B56">
            <w:pPr>
              <w:pStyle w:val="TAC"/>
              <w:rPr>
                <w:rFonts w:eastAsia="宋体"/>
              </w:rPr>
            </w:pPr>
            <w:r w:rsidRPr="0004360F">
              <w:rPr>
                <w:rFonts w:eastAsia="宋体"/>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9ED3E"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F2ED3" w14:textId="77777777" w:rsidR="00E611FD" w:rsidRPr="0004360F" w:rsidRDefault="00E611FD" w:rsidP="00405B56">
            <w:pPr>
              <w:pStyle w:val="TAC"/>
              <w:rPr>
                <w:rFonts w:eastAsia="宋体"/>
              </w:rPr>
            </w:pPr>
            <w:r w:rsidRPr="0004360F">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4438C"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D0251B"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C4F15"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29D0A" w14:textId="77777777" w:rsidR="00E611FD" w:rsidRPr="0004360F" w:rsidRDefault="00E611FD" w:rsidP="00405B56">
            <w:pPr>
              <w:pStyle w:val="TAC"/>
              <w:rPr>
                <w:rFonts w:eastAsia="宋体"/>
              </w:rPr>
            </w:pPr>
            <w:r w:rsidRPr="0004360F">
              <w:rPr>
                <w:rFonts w:eastAsia="宋体"/>
              </w:rPr>
              <w:t>14.5-TT</w:t>
            </w:r>
          </w:p>
        </w:tc>
      </w:tr>
      <w:tr w:rsidR="00E611FD" w:rsidRPr="0004360F" w14:paraId="36FB1634"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72F85D" w14:textId="77777777" w:rsidR="00E611FD" w:rsidRPr="0004360F" w:rsidRDefault="00E611FD" w:rsidP="00405B56">
            <w:pPr>
              <w:pStyle w:val="TAC"/>
              <w:rPr>
                <w:rFonts w:eastAsia="宋体"/>
              </w:rPr>
            </w:pPr>
            <w:r w:rsidRPr="0004360F">
              <w:rPr>
                <w:rFonts w:eastAsia="宋体"/>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1EAEDDF4"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85AF23"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C8EDB" w14:textId="77777777" w:rsidR="00E611FD" w:rsidRPr="0004360F" w:rsidRDefault="00E611FD" w:rsidP="00405B56">
            <w:pPr>
              <w:pStyle w:val="TAC"/>
              <w:rPr>
                <w:rFonts w:eastAsia="宋体"/>
              </w:rPr>
            </w:pPr>
            <w:r w:rsidRPr="0004360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149CA" w14:textId="77777777" w:rsidR="00E611FD" w:rsidRPr="0004360F" w:rsidRDefault="00E611FD" w:rsidP="00405B56">
            <w:pPr>
              <w:pStyle w:val="TAC"/>
              <w:rPr>
                <w:rFonts w:eastAsia="宋体"/>
              </w:rPr>
            </w:pPr>
            <w:r w:rsidRPr="0004360F">
              <w:rPr>
                <w:rFonts w:eastAsia="宋体"/>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8A93E"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187B7" w14:textId="77777777" w:rsidR="00E611FD" w:rsidRPr="0004360F" w:rsidRDefault="00E611FD" w:rsidP="00405B56">
            <w:pPr>
              <w:pStyle w:val="TAC"/>
              <w:rPr>
                <w:rFonts w:eastAsia="宋体"/>
              </w:rPr>
            </w:pPr>
            <w:r w:rsidRPr="0004360F">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0494D"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E8F64C"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DAE07"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A3C61" w14:textId="77777777" w:rsidR="00E611FD" w:rsidRPr="0004360F" w:rsidRDefault="00E611FD" w:rsidP="00405B56">
            <w:pPr>
              <w:pStyle w:val="TAC"/>
              <w:rPr>
                <w:rFonts w:eastAsia="宋体"/>
              </w:rPr>
            </w:pPr>
            <w:r w:rsidRPr="0004360F">
              <w:rPr>
                <w:rFonts w:eastAsia="宋体"/>
              </w:rPr>
              <w:t>12.5-TT</w:t>
            </w:r>
          </w:p>
        </w:tc>
      </w:tr>
      <w:tr w:rsidR="00E611FD" w:rsidRPr="0004360F" w14:paraId="26D2FC2D"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8F8EDF" w14:textId="77777777" w:rsidR="00E611FD" w:rsidRPr="0004360F" w:rsidRDefault="00E611FD" w:rsidP="00405B56">
            <w:pPr>
              <w:pStyle w:val="TAC"/>
              <w:rPr>
                <w:rFonts w:eastAsia="宋体"/>
              </w:rPr>
            </w:pPr>
            <w:r w:rsidRPr="0004360F">
              <w:rPr>
                <w:rFonts w:eastAsia="宋体"/>
              </w:rPr>
              <w:t>15</w:t>
            </w:r>
          </w:p>
        </w:tc>
        <w:tc>
          <w:tcPr>
            <w:tcW w:w="1485" w:type="dxa"/>
            <w:tcBorders>
              <w:top w:val="single" w:sz="4" w:space="0" w:color="auto"/>
              <w:left w:val="single" w:sz="4" w:space="0" w:color="auto"/>
              <w:bottom w:val="single" w:sz="4" w:space="0" w:color="auto"/>
              <w:right w:val="single" w:sz="4" w:space="0" w:color="auto"/>
            </w:tcBorders>
            <w:vAlign w:val="center"/>
          </w:tcPr>
          <w:p w14:paraId="7368F3E0"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60C3AD"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F7B85" w14:textId="77777777" w:rsidR="00E611FD" w:rsidRPr="0004360F" w:rsidRDefault="00E611FD" w:rsidP="00405B56">
            <w:pPr>
              <w:pStyle w:val="TAC"/>
              <w:rPr>
                <w:rFonts w:eastAsia="宋体"/>
              </w:rPr>
            </w:pPr>
            <w:r w:rsidRPr="0004360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27594" w14:textId="77777777" w:rsidR="00E611FD" w:rsidRPr="0004360F" w:rsidRDefault="00E611FD" w:rsidP="00405B56">
            <w:pPr>
              <w:pStyle w:val="TAC"/>
              <w:rPr>
                <w:rFonts w:eastAsia="宋体"/>
              </w:rPr>
            </w:pPr>
            <w:r w:rsidRPr="0004360F">
              <w:rPr>
                <w:rFonts w:eastAsia="宋体"/>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5ADEB"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DF393" w14:textId="77777777" w:rsidR="00E611FD" w:rsidRPr="0004360F" w:rsidRDefault="00E611FD" w:rsidP="00405B56">
            <w:pPr>
              <w:pStyle w:val="TAC"/>
              <w:rPr>
                <w:rFonts w:eastAsia="宋体"/>
              </w:rPr>
            </w:pPr>
            <w:r w:rsidRPr="0004360F">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63B20"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87039A"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22800"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567FC" w14:textId="77777777" w:rsidR="00E611FD" w:rsidRPr="0004360F" w:rsidRDefault="00E611FD" w:rsidP="00405B56">
            <w:pPr>
              <w:pStyle w:val="TAC"/>
              <w:rPr>
                <w:rFonts w:eastAsia="宋体"/>
              </w:rPr>
            </w:pPr>
            <w:r w:rsidRPr="0004360F">
              <w:rPr>
                <w:rFonts w:eastAsia="宋体"/>
              </w:rPr>
              <w:t>12.5-TT</w:t>
            </w:r>
          </w:p>
        </w:tc>
      </w:tr>
      <w:tr w:rsidR="00E611FD" w:rsidRPr="0004360F" w14:paraId="588F3509"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2104B8" w14:textId="77777777" w:rsidR="00E611FD" w:rsidRPr="0004360F" w:rsidRDefault="00E611FD" w:rsidP="00405B56">
            <w:pPr>
              <w:pStyle w:val="TAC"/>
              <w:rPr>
                <w:rFonts w:eastAsia="宋体"/>
              </w:rPr>
            </w:pPr>
            <w:r w:rsidRPr="0004360F">
              <w:rPr>
                <w:rFonts w:eastAsia="宋体"/>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18BECD6E"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DBAC7B"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4DB61" w14:textId="77777777" w:rsidR="00E611FD" w:rsidRPr="0004360F" w:rsidRDefault="00E611FD" w:rsidP="00405B56">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0D2E9" w14:textId="77777777" w:rsidR="00E611FD" w:rsidRPr="0004360F" w:rsidRDefault="00E611FD" w:rsidP="00405B56">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7F0BD"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B500F" w14:textId="77777777" w:rsidR="00E611FD" w:rsidRPr="0004360F" w:rsidRDefault="00E611FD" w:rsidP="00405B56">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B41A4"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B20386"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E0870"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6ABF2" w14:textId="77777777" w:rsidR="00E611FD" w:rsidRPr="0004360F" w:rsidRDefault="00E611FD" w:rsidP="00405B56">
            <w:pPr>
              <w:pStyle w:val="TAC"/>
              <w:rPr>
                <w:rFonts w:eastAsia="宋体"/>
              </w:rPr>
            </w:pPr>
            <w:r w:rsidRPr="0004360F">
              <w:rPr>
                <w:rFonts w:eastAsia="宋体"/>
              </w:rPr>
              <w:t>14-TT</w:t>
            </w:r>
          </w:p>
        </w:tc>
      </w:tr>
      <w:tr w:rsidR="00E611FD" w:rsidRPr="0004360F" w14:paraId="030D6466"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F2771C" w14:textId="77777777" w:rsidR="00E611FD" w:rsidRPr="0004360F" w:rsidRDefault="00E611FD" w:rsidP="00405B56">
            <w:pPr>
              <w:pStyle w:val="TAC"/>
              <w:rPr>
                <w:rFonts w:eastAsia="宋体"/>
              </w:rPr>
            </w:pPr>
            <w:r w:rsidRPr="0004360F">
              <w:rPr>
                <w:rFonts w:eastAsia="宋体"/>
              </w:rPr>
              <w:t>18</w:t>
            </w:r>
          </w:p>
        </w:tc>
        <w:tc>
          <w:tcPr>
            <w:tcW w:w="1485" w:type="dxa"/>
            <w:tcBorders>
              <w:top w:val="single" w:sz="4" w:space="0" w:color="auto"/>
              <w:left w:val="single" w:sz="4" w:space="0" w:color="auto"/>
              <w:bottom w:val="single" w:sz="4" w:space="0" w:color="auto"/>
              <w:right w:val="single" w:sz="4" w:space="0" w:color="auto"/>
            </w:tcBorders>
            <w:vAlign w:val="center"/>
          </w:tcPr>
          <w:p w14:paraId="58D022AB"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CEEE7C"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FE841" w14:textId="77777777" w:rsidR="00E611FD" w:rsidRPr="0004360F" w:rsidRDefault="00E611FD" w:rsidP="00405B56">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E0451" w14:textId="77777777" w:rsidR="00E611FD" w:rsidRPr="0004360F" w:rsidRDefault="00E611FD" w:rsidP="00405B56">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87743"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40507" w14:textId="77777777" w:rsidR="00E611FD" w:rsidRPr="0004360F" w:rsidRDefault="00E611FD" w:rsidP="00405B56">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1C685"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09A227"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E70BB"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7A97A" w14:textId="77777777" w:rsidR="00E611FD" w:rsidRPr="0004360F" w:rsidRDefault="00E611FD" w:rsidP="00405B56">
            <w:pPr>
              <w:pStyle w:val="TAC"/>
              <w:rPr>
                <w:rFonts w:eastAsia="宋体"/>
              </w:rPr>
            </w:pPr>
            <w:r w:rsidRPr="0004360F">
              <w:rPr>
                <w:rFonts w:eastAsia="宋体"/>
              </w:rPr>
              <w:t>14-TT</w:t>
            </w:r>
          </w:p>
        </w:tc>
      </w:tr>
      <w:tr w:rsidR="00E611FD" w:rsidRPr="0004360F" w14:paraId="399DD078"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D13D93" w14:textId="77777777" w:rsidR="00E611FD" w:rsidRPr="0004360F" w:rsidRDefault="00E611FD" w:rsidP="00405B56">
            <w:pPr>
              <w:pStyle w:val="TAC"/>
              <w:rPr>
                <w:rFonts w:eastAsia="宋体"/>
              </w:rPr>
            </w:pPr>
            <w:r w:rsidRPr="0004360F">
              <w:rPr>
                <w:rFonts w:eastAsia="宋体"/>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7D3403CC"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82A052"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D4354" w14:textId="77777777" w:rsidR="00E611FD" w:rsidRPr="0004360F" w:rsidRDefault="00E611FD" w:rsidP="00405B56">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CC9AD" w14:textId="77777777" w:rsidR="00E611FD" w:rsidRPr="0004360F" w:rsidRDefault="00E611FD" w:rsidP="00405B56">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1DBB9"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71502" w14:textId="77777777" w:rsidR="00E611FD" w:rsidRPr="0004360F" w:rsidRDefault="00E611FD" w:rsidP="00405B56">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DCE88"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A92B52"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FC28D"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78C4B" w14:textId="77777777" w:rsidR="00E611FD" w:rsidRPr="0004360F" w:rsidRDefault="00E611FD" w:rsidP="00405B56">
            <w:pPr>
              <w:pStyle w:val="TAC"/>
              <w:rPr>
                <w:rFonts w:eastAsia="宋体"/>
              </w:rPr>
            </w:pPr>
            <w:r w:rsidRPr="0004360F">
              <w:rPr>
                <w:rFonts w:eastAsia="宋体"/>
              </w:rPr>
              <w:t>14-TT</w:t>
            </w:r>
          </w:p>
        </w:tc>
      </w:tr>
      <w:tr w:rsidR="00E611FD" w:rsidRPr="0004360F" w14:paraId="34B52D82"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536069" w14:textId="77777777" w:rsidR="00E611FD" w:rsidRPr="0004360F" w:rsidRDefault="00E611FD" w:rsidP="00405B56">
            <w:pPr>
              <w:pStyle w:val="TAC"/>
              <w:rPr>
                <w:rFonts w:eastAsia="宋体"/>
              </w:rPr>
            </w:pPr>
            <w:r w:rsidRPr="0004360F">
              <w:rPr>
                <w:rFonts w:eastAsia="宋体"/>
              </w:rPr>
              <w:t>21</w:t>
            </w:r>
          </w:p>
        </w:tc>
        <w:tc>
          <w:tcPr>
            <w:tcW w:w="1485" w:type="dxa"/>
            <w:tcBorders>
              <w:top w:val="single" w:sz="4" w:space="0" w:color="auto"/>
              <w:left w:val="single" w:sz="4" w:space="0" w:color="auto"/>
              <w:bottom w:val="single" w:sz="4" w:space="0" w:color="auto"/>
              <w:right w:val="single" w:sz="4" w:space="0" w:color="auto"/>
            </w:tcBorders>
            <w:vAlign w:val="center"/>
          </w:tcPr>
          <w:p w14:paraId="77A68DA8"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956D6D"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3D121" w14:textId="77777777" w:rsidR="00E611FD" w:rsidRPr="0004360F" w:rsidRDefault="00E611FD" w:rsidP="00405B56">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AB35B" w14:textId="77777777" w:rsidR="00E611FD" w:rsidRPr="0004360F" w:rsidRDefault="00E611FD" w:rsidP="00405B56">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F9821"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BFD4E" w14:textId="77777777" w:rsidR="00E611FD" w:rsidRPr="0004360F" w:rsidRDefault="00E611FD" w:rsidP="00405B56">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198F0"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D515EA"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68D0D"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DD370" w14:textId="77777777" w:rsidR="00E611FD" w:rsidRPr="0004360F" w:rsidRDefault="00E611FD" w:rsidP="00405B56">
            <w:pPr>
              <w:pStyle w:val="TAC"/>
              <w:rPr>
                <w:rFonts w:eastAsia="宋体"/>
              </w:rPr>
            </w:pPr>
            <w:r w:rsidRPr="0004360F">
              <w:rPr>
                <w:rFonts w:eastAsia="宋体"/>
              </w:rPr>
              <w:t>14-TT</w:t>
            </w:r>
          </w:p>
        </w:tc>
      </w:tr>
      <w:tr w:rsidR="00E611FD" w:rsidRPr="0004360F" w14:paraId="25BD740D"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9F9916" w14:textId="77777777" w:rsidR="00E611FD" w:rsidRPr="0004360F" w:rsidRDefault="00E611FD" w:rsidP="00405B56">
            <w:pPr>
              <w:pStyle w:val="TAC"/>
              <w:rPr>
                <w:rFonts w:eastAsia="宋体"/>
              </w:rPr>
            </w:pPr>
            <w:r w:rsidRPr="0004360F">
              <w:rPr>
                <w:rFonts w:eastAsia="宋体"/>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76C0B80E"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61F3D6"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4313B" w14:textId="77777777" w:rsidR="00E611FD" w:rsidRPr="0004360F" w:rsidRDefault="00E611FD" w:rsidP="00405B56">
            <w:pPr>
              <w:pStyle w:val="TAC"/>
              <w:rPr>
                <w:rFonts w:eastAsia="宋体"/>
              </w:rPr>
            </w:pPr>
            <w:r w:rsidRPr="0004360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19221" w14:textId="77777777" w:rsidR="00E611FD" w:rsidRPr="0004360F" w:rsidRDefault="00E611FD" w:rsidP="00405B56">
            <w:pPr>
              <w:pStyle w:val="TAC"/>
              <w:rPr>
                <w:rFonts w:eastAsia="宋体"/>
              </w:rPr>
            </w:pPr>
            <w:r w:rsidRPr="0004360F">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FD2D4"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7FCDC" w14:textId="77777777" w:rsidR="00E611FD" w:rsidRPr="0004360F" w:rsidRDefault="00E611FD" w:rsidP="00405B56">
            <w:pPr>
              <w:pStyle w:val="TAC"/>
              <w:rPr>
                <w:rFonts w:eastAsia="宋体"/>
              </w:rPr>
            </w:pPr>
            <w:r w:rsidRPr="0004360F">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C68B3"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0980B5"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B65E2"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08FE7" w14:textId="77777777" w:rsidR="00E611FD" w:rsidRPr="0004360F" w:rsidRDefault="00E611FD" w:rsidP="00405B56">
            <w:pPr>
              <w:pStyle w:val="TAC"/>
              <w:rPr>
                <w:rFonts w:eastAsia="宋体"/>
              </w:rPr>
            </w:pPr>
            <w:r w:rsidRPr="0004360F">
              <w:rPr>
                <w:rFonts w:eastAsia="宋体"/>
              </w:rPr>
              <w:t>13.5-TT</w:t>
            </w:r>
          </w:p>
        </w:tc>
      </w:tr>
      <w:tr w:rsidR="00E611FD" w:rsidRPr="0004360F" w14:paraId="42238B29"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19D61C" w14:textId="77777777" w:rsidR="00E611FD" w:rsidRPr="0004360F" w:rsidRDefault="00E611FD" w:rsidP="00405B56">
            <w:pPr>
              <w:pStyle w:val="TAC"/>
              <w:rPr>
                <w:rFonts w:eastAsia="宋体"/>
              </w:rPr>
            </w:pPr>
            <w:r w:rsidRPr="0004360F">
              <w:rPr>
                <w:rFonts w:eastAsia="宋体"/>
              </w:rPr>
              <w:t>24</w:t>
            </w:r>
          </w:p>
        </w:tc>
        <w:tc>
          <w:tcPr>
            <w:tcW w:w="1485" w:type="dxa"/>
            <w:tcBorders>
              <w:top w:val="single" w:sz="4" w:space="0" w:color="auto"/>
              <w:left w:val="single" w:sz="4" w:space="0" w:color="auto"/>
              <w:bottom w:val="single" w:sz="4" w:space="0" w:color="auto"/>
              <w:right w:val="single" w:sz="4" w:space="0" w:color="auto"/>
            </w:tcBorders>
            <w:vAlign w:val="center"/>
          </w:tcPr>
          <w:p w14:paraId="2A37E3A3"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24BA9C"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7B6B5" w14:textId="77777777" w:rsidR="00E611FD" w:rsidRPr="0004360F" w:rsidRDefault="00E611FD" w:rsidP="00405B56">
            <w:pPr>
              <w:pStyle w:val="TAC"/>
              <w:rPr>
                <w:rFonts w:eastAsia="宋体"/>
              </w:rPr>
            </w:pPr>
            <w:r w:rsidRPr="0004360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914E5" w14:textId="77777777" w:rsidR="00E611FD" w:rsidRPr="0004360F" w:rsidRDefault="00E611FD" w:rsidP="00405B56">
            <w:pPr>
              <w:pStyle w:val="TAC"/>
              <w:rPr>
                <w:rFonts w:eastAsia="宋体"/>
              </w:rPr>
            </w:pPr>
            <w:r w:rsidRPr="0004360F">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3788B"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46728" w14:textId="77777777" w:rsidR="00E611FD" w:rsidRPr="0004360F" w:rsidRDefault="00E611FD" w:rsidP="00405B56">
            <w:pPr>
              <w:pStyle w:val="TAC"/>
              <w:rPr>
                <w:rFonts w:eastAsia="宋体"/>
              </w:rPr>
            </w:pPr>
            <w:r w:rsidRPr="0004360F">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62A59"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635061"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F6DFB"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B20BB" w14:textId="77777777" w:rsidR="00E611FD" w:rsidRPr="0004360F" w:rsidRDefault="00E611FD" w:rsidP="00405B56">
            <w:pPr>
              <w:pStyle w:val="TAC"/>
              <w:rPr>
                <w:rFonts w:eastAsia="宋体"/>
              </w:rPr>
            </w:pPr>
            <w:r w:rsidRPr="0004360F">
              <w:rPr>
                <w:rFonts w:eastAsia="宋体"/>
              </w:rPr>
              <w:t>13.5-TT</w:t>
            </w:r>
          </w:p>
        </w:tc>
      </w:tr>
      <w:tr w:rsidR="00E611FD" w:rsidRPr="0004360F" w14:paraId="72466EED"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9E8CF1" w14:textId="77777777" w:rsidR="00E611FD" w:rsidRPr="0004360F" w:rsidRDefault="00E611FD" w:rsidP="00405B56">
            <w:pPr>
              <w:pStyle w:val="TAC"/>
              <w:rPr>
                <w:rFonts w:eastAsia="宋体"/>
              </w:rPr>
            </w:pPr>
            <w:r w:rsidRPr="0004360F">
              <w:rPr>
                <w:rFonts w:eastAsia="宋体"/>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2591ECB8"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330949"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8296F" w14:textId="77777777" w:rsidR="00E611FD" w:rsidRPr="0004360F" w:rsidRDefault="00E611FD" w:rsidP="00405B56">
            <w:pPr>
              <w:pStyle w:val="TAC"/>
              <w:rPr>
                <w:rFonts w:eastAsia="宋体"/>
              </w:rPr>
            </w:pPr>
            <w:r w:rsidRPr="0004360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A6117" w14:textId="77777777" w:rsidR="00E611FD" w:rsidRPr="0004360F" w:rsidRDefault="00E611FD" w:rsidP="00405B56">
            <w:pPr>
              <w:pStyle w:val="TAC"/>
              <w:rPr>
                <w:rFonts w:eastAsia="宋体"/>
              </w:rPr>
            </w:pPr>
            <w:r w:rsidRPr="0004360F">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B7A0F"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66EF5" w14:textId="77777777" w:rsidR="00E611FD" w:rsidRPr="0004360F" w:rsidRDefault="00E611FD" w:rsidP="00405B56">
            <w:pPr>
              <w:pStyle w:val="TAC"/>
              <w:rPr>
                <w:rFonts w:eastAsia="宋体"/>
              </w:rPr>
            </w:pPr>
            <w:r w:rsidRPr="0004360F">
              <w:rPr>
                <w:rFonts w:eastAsia="宋体"/>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BA137" w14:textId="77777777" w:rsidR="00E611FD" w:rsidRPr="0004360F" w:rsidRDefault="00E611FD" w:rsidP="00405B56">
            <w:pPr>
              <w:pStyle w:val="TAC"/>
              <w:rPr>
                <w:rFonts w:eastAsia="宋体"/>
              </w:rPr>
            </w:pPr>
            <w:r w:rsidRPr="0004360F">
              <w:rPr>
                <w:rFonts w:eastAsia="宋体"/>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D4B09E"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87DFB"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5E531" w14:textId="77777777" w:rsidR="00E611FD" w:rsidRPr="0004360F" w:rsidRDefault="00E611FD" w:rsidP="00405B56">
            <w:pPr>
              <w:pStyle w:val="TAC"/>
              <w:rPr>
                <w:rFonts w:eastAsia="宋体"/>
              </w:rPr>
            </w:pPr>
            <w:r w:rsidRPr="0004360F">
              <w:rPr>
                <w:rFonts w:eastAsia="宋体"/>
              </w:rPr>
              <w:t>9.5-TT</w:t>
            </w:r>
          </w:p>
        </w:tc>
      </w:tr>
      <w:tr w:rsidR="00E611FD" w:rsidRPr="0004360F" w14:paraId="4744640A"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1A6A0B" w14:textId="77777777" w:rsidR="00E611FD" w:rsidRPr="0004360F" w:rsidRDefault="00E611FD" w:rsidP="00405B56">
            <w:pPr>
              <w:pStyle w:val="TAC"/>
              <w:rPr>
                <w:rFonts w:eastAsia="宋体"/>
              </w:rPr>
            </w:pPr>
            <w:r w:rsidRPr="0004360F">
              <w:rPr>
                <w:rFonts w:eastAsia="宋体"/>
              </w:rPr>
              <w:t>27</w:t>
            </w:r>
          </w:p>
        </w:tc>
        <w:tc>
          <w:tcPr>
            <w:tcW w:w="1485" w:type="dxa"/>
            <w:tcBorders>
              <w:top w:val="single" w:sz="4" w:space="0" w:color="auto"/>
              <w:left w:val="single" w:sz="4" w:space="0" w:color="auto"/>
              <w:bottom w:val="single" w:sz="4" w:space="0" w:color="auto"/>
              <w:right w:val="single" w:sz="4" w:space="0" w:color="auto"/>
            </w:tcBorders>
            <w:vAlign w:val="center"/>
          </w:tcPr>
          <w:p w14:paraId="7762E9DB"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B269CD"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19F09" w14:textId="77777777" w:rsidR="00E611FD" w:rsidRPr="0004360F" w:rsidRDefault="00E611FD" w:rsidP="00405B56">
            <w:pPr>
              <w:pStyle w:val="TAC"/>
              <w:rPr>
                <w:rFonts w:eastAsia="宋体"/>
              </w:rPr>
            </w:pPr>
            <w:r w:rsidRPr="0004360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EF3A2" w14:textId="77777777" w:rsidR="00E611FD" w:rsidRPr="0004360F" w:rsidRDefault="00E611FD" w:rsidP="00405B56">
            <w:pPr>
              <w:pStyle w:val="TAC"/>
              <w:rPr>
                <w:rFonts w:eastAsia="宋体"/>
              </w:rPr>
            </w:pPr>
            <w:r w:rsidRPr="0004360F">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5861D"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6CE8B" w14:textId="77777777" w:rsidR="00E611FD" w:rsidRPr="0004360F" w:rsidRDefault="00E611FD" w:rsidP="00405B56">
            <w:pPr>
              <w:pStyle w:val="TAC"/>
              <w:rPr>
                <w:rFonts w:eastAsia="宋体"/>
              </w:rPr>
            </w:pPr>
            <w:r w:rsidRPr="0004360F">
              <w:rPr>
                <w:rFonts w:eastAsia="宋体"/>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E7353" w14:textId="77777777" w:rsidR="00E611FD" w:rsidRPr="0004360F" w:rsidRDefault="00E611FD" w:rsidP="00405B56">
            <w:pPr>
              <w:pStyle w:val="TAC"/>
              <w:rPr>
                <w:rFonts w:eastAsia="宋体"/>
              </w:rPr>
            </w:pPr>
            <w:r w:rsidRPr="0004360F">
              <w:rPr>
                <w:rFonts w:eastAsia="宋体"/>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1B2646"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80D4B"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2C320" w14:textId="77777777" w:rsidR="00E611FD" w:rsidRPr="0004360F" w:rsidRDefault="00E611FD" w:rsidP="00405B56">
            <w:pPr>
              <w:pStyle w:val="TAC"/>
              <w:rPr>
                <w:rFonts w:eastAsia="宋体"/>
              </w:rPr>
            </w:pPr>
            <w:r w:rsidRPr="0004360F">
              <w:rPr>
                <w:rFonts w:eastAsia="宋体"/>
              </w:rPr>
              <w:t>9.5-TT</w:t>
            </w:r>
          </w:p>
        </w:tc>
      </w:tr>
      <w:tr w:rsidR="00E611FD" w:rsidRPr="0004360F" w14:paraId="32A77FD3" w14:textId="77777777" w:rsidTr="00405B56">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BE9D11" w14:textId="77777777" w:rsidR="00E611FD" w:rsidRPr="0004360F" w:rsidRDefault="00E611FD" w:rsidP="00405B56">
            <w:pPr>
              <w:pStyle w:val="TAN"/>
              <w:rPr>
                <w:rFonts w:eastAsia="宋体"/>
              </w:rPr>
            </w:pPr>
            <w:r w:rsidRPr="0004360F">
              <w:rPr>
                <w:rFonts w:eastAsia="宋体"/>
              </w:rPr>
              <w:t>NOTE 1:</w:t>
            </w:r>
            <w:r w:rsidRPr="0004360F">
              <w:rPr>
                <w:rFonts w:eastAsia="宋体"/>
              </w:rPr>
              <w:tab/>
              <w:t>P</w:t>
            </w:r>
            <w:r w:rsidRPr="0004360F">
              <w:rPr>
                <w:rFonts w:eastAsia="宋体" w:cs="Arial"/>
                <w:vertAlign w:val="subscript"/>
              </w:rPr>
              <w:t>PowerClass</w:t>
            </w:r>
            <w:r w:rsidRPr="0004360F">
              <w:rPr>
                <w:rFonts w:eastAsia="宋体"/>
              </w:rPr>
              <w:t xml:space="preserve"> is the maximum UE power specified without taking into account the tolerance.</w:t>
            </w:r>
          </w:p>
          <w:p w14:paraId="1C9C48F4" w14:textId="77777777" w:rsidR="00E611FD" w:rsidRPr="0004360F" w:rsidRDefault="00E611FD" w:rsidP="00405B56">
            <w:pPr>
              <w:pStyle w:val="TAN"/>
              <w:rPr>
                <w:rFonts w:ascii="Calibri" w:hAnsi="Calibri" w:cs="Calibri"/>
                <w:sz w:val="22"/>
                <w:szCs w:val="22"/>
              </w:rPr>
            </w:pPr>
            <w:r w:rsidRPr="0004360F">
              <w:rPr>
                <w:rFonts w:eastAsia="宋体"/>
              </w:rPr>
              <w:t>NOTE 2:</w:t>
            </w:r>
            <w:r w:rsidRPr="0004360F">
              <w:rPr>
                <w:rFonts w:eastAsia="宋体"/>
              </w:rPr>
              <w:tab/>
              <w:t xml:space="preserve">TT for each frequency and channel bandwidth is specified in Table </w:t>
            </w:r>
            <w:r w:rsidRPr="0004360F">
              <w:t>6.2D.3.5-0</w:t>
            </w:r>
            <w:r w:rsidRPr="0004360F">
              <w:rPr>
                <w:rFonts w:eastAsia="宋体"/>
              </w:rPr>
              <w:t>.</w:t>
            </w:r>
          </w:p>
        </w:tc>
      </w:tr>
    </w:tbl>
    <w:p w14:paraId="5EDF8A8E" w14:textId="77777777" w:rsidR="00E611FD" w:rsidRPr="0004360F" w:rsidRDefault="00E611FD" w:rsidP="00E611FD"/>
    <w:p w14:paraId="40D35FAC" w14:textId="77777777" w:rsidR="00E611FD" w:rsidRPr="0004360F" w:rsidRDefault="00E611FD" w:rsidP="00E611FD">
      <w:pPr>
        <w:pStyle w:val="TH"/>
      </w:pPr>
      <w:r w:rsidRPr="0004360F">
        <w:t>Table 6.2D.3.5-11: UE Power Class 3 test requirements (NS_03/NS_03U) for band n2, n25</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E611FD" w:rsidRPr="0004360F" w14:paraId="2D0D8463" w14:textId="77777777" w:rsidTr="00405B56">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080A2D84" w14:textId="77777777" w:rsidR="00E611FD" w:rsidRPr="0004360F" w:rsidRDefault="00E611FD" w:rsidP="00405B56">
            <w:pPr>
              <w:pStyle w:val="TAH"/>
              <w:rPr>
                <w:rFonts w:eastAsia="宋体"/>
              </w:rPr>
            </w:pPr>
            <w:r w:rsidRPr="0004360F">
              <w:rPr>
                <w:rFonts w:eastAsia="宋体"/>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0980E73D" w14:textId="77777777" w:rsidR="00E611FD" w:rsidRPr="0004360F" w:rsidRDefault="00E611FD" w:rsidP="00405B56">
            <w:pPr>
              <w:pStyle w:val="TAH"/>
              <w:rPr>
                <w:rFonts w:eastAsia="宋体"/>
              </w:rPr>
            </w:pPr>
            <w:r w:rsidRPr="0004360F">
              <w:rPr>
                <w:rFonts w:eastAsia="宋体"/>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3133D12C" w14:textId="77777777" w:rsidR="00E611FD" w:rsidRPr="0004360F" w:rsidRDefault="00E611FD" w:rsidP="00405B56">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EC5FCD" w14:textId="77777777" w:rsidR="00E611FD" w:rsidRPr="0004360F" w:rsidRDefault="00E611FD" w:rsidP="00405B56">
            <w:pPr>
              <w:pStyle w:val="TAH"/>
              <w:rPr>
                <w:rFonts w:eastAsia="宋体"/>
              </w:rPr>
            </w:pPr>
            <w:r w:rsidRPr="0004360F">
              <w:rPr>
                <w:rFonts w:eastAsia="宋体"/>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23F4A5" w14:textId="77777777" w:rsidR="00E611FD" w:rsidRPr="0004360F" w:rsidRDefault="00E611FD" w:rsidP="00405B56">
            <w:pPr>
              <w:pStyle w:val="TAH"/>
              <w:rPr>
                <w:rFonts w:eastAsia="宋体"/>
              </w:rPr>
            </w:pPr>
            <w:r w:rsidRPr="0004360F">
              <w:rPr>
                <w:rFonts w:eastAsia="宋体"/>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D281F" w14:textId="77777777" w:rsidR="00E611FD" w:rsidRPr="0004360F" w:rsidRDefault="00E611FD" w:rsidP="00405B56">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A9005C" w14:textId="77777777" w:rsidR="00E611FD" w:rsidRPr="0004360F" w:rsidRDefault="00E611FD" w:rsidP="00405B56">
            <w:pPr>
              <w:pStyle w:val="TAH"/>
              <w:rPr>
                <w:rFonts w:eastAsia="宋体"/>
              </w:rPr>
            </w:pPr>
            <w:r w:rsidRPr="0004360F">
              <w:rPr>
                <w:rFonts w:eastAsia="宋体"/>
              </w:rPr>
              <w:t>P</w:t>
            </w:r>
            <w:r w:rsidRPr="0004360F">
              <w:rPr>
                <w:rFonts w:eastAsia="宋体"/>
                <w:vertAlign w:val="subscript"/>
              </w:rPr>
              <w:t>CMAX_L,c</w:t>
            </w:r>
            <w:r w:rsidRPr="0004360F">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F8DC1" w14:textId="77777777" w:rsidR="00E611FD" w:rsidRPr="0004360F" w:rsidRDefault="00E611FD" w:rsidP="00405B56">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689" w:type="dxa"/>
            <w:tcBorders>
              <w:top w:val="single" w:sz="4" w:space="0" w:color="auto"/>
              <w:left w:val="single" w:sz="4" w:space="0" w:color="auto"/>
              <w:bottom w:val="single" w:sz="4" w:space="0" w:color="auto"/>
              <w:right w:val="single" w:sz="4" w:space="0" w:color="auto"/>
            </w:tcBorders>
            <w:vAlign w:val="center"/>
          </w:tcPr>
          <w:p w14:paraId="506E1821" w14:textId="77777777" w:rsidR="00E611FD" w:rsidRPr="0004360F" w:rsidRDefault="00E611FD" w:rsidP="00405B56">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07CEF" w14:textId="77777777" w:rsidR="00E611FD" w:rsidRPr="0004360F" w:rsidRDefault="00E611FD" w:rsidP="00405B56">
            <w:pPr>
              <w:pStyle w:val="TAH"/>
              <w:rPr>
                <w:rFonts w:eastAsia="宋体"/>
              </w:rPr>
            </w:pPr>
            <w:r w:rsidRPr="0004360F">
              <w:rPr>
                <w:rFonts w:eastAsia="宋体"/>
              </w:rPr>
              <w:t>Upper limit (dBm)</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E5B995" w14:textId="77777777" w:rsidR="00E611FD" w:rsidRPr="0004360F" w:rsidRDefault="00E611FD" w:rsidP="00405B56">
            <w:pPr>
              <w:pStyle w:val="TAH"/>
              <w:rPr>
                <w:rFonts w:eastAsia="宋体"/>
              </w:rPr>
            </w:pPr>
            <w:r w:rsidRPr="0004360F">
              <w:rPr>
                <w:rFonts w:eastAsia="宋体"/>
              </w:rPr>
              <w:t>Lower limit (dBm)</w:t>
            </w:r>
          </w:p>
        </w:tc>
      </w:tr>
      <w:tr w:rsidR="00E611FD" w:rsidRPr="0004360F" w14:paraId="4910FF13"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9C9C15" w14:textId="77777777" w:rsidR="00E611FD" w:rsidRPr="0004360F" w:rsidRDefault="00E611FD" w:rsidP="00405B56">
            <w:pPr>
              <w:pStyle w:val="TAC"/>
              <w:rPr>
                <w:rFonts w:eastAsia="宋体"/>
                <w:lang w:eastAsia="zh-CN"/>
              </w:rPr>
            </w:pPr>
            <w:r w:rsidRPr="0004360F">
              <w:rPr>
                <w:rFonts w:eastAsia="宋体"/>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651CD4D4"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1DA4F4"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DF99B" w14:textId="77777777" w:rsidR="00E611FD" w:rsidRPr="0004360F" w:rsidRDefault="00E611FD" w:rsidP="00405B56">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DAEC3" w14:textId="77777777" w:rsidR="00E611FD" w:rsidRPr="0004360F" w:rsidRDefault="00E611FD" w:rsidP="00405B56">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647A1" w14:textId="77777777" w:rsidR="00E611FD" w:rsidRPr="0004360F" w:rsidRDefault="00E611FD" w:rsidP="00405B56">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6CEB2" w14:textId="77777777" w:rsidR="00E611FD" w:rsidRPr="0004360F" w:rsidRDefault="00E611FD" w:rsidP="00405B56">
            <w:pPr>
              <w:pStyle w:val="TAC"/>
              <w:rPr>
                <w:rFonts w:eastAsia="宋体"/>
              </w:rPr>
            </w:pPr>
            <w:r w:rsidRPr="0004360F">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44906"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623429"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7DF96" w14:textId="77777777" w:rsidR="00E611FD" w:rsidRPr="0004360F" w:rsidRDefault="00E611FD" w:rsidP="00405B56">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95D66" w14:textId="77777777" w:rsidR="00E611FD" w:rsidRPr="0004360F" w:rsidRDefault="00E611FD" w:rsidP="00405B56">
            <w:pPr>
              <w:pStyle w:val="TAC"/>
              <w:rPr>
                <w:rFonts w:eastAsia="宋体"/>
              </w:rPr>
            </w:pPr>
            <w:r w:rsidRPr="0004360F">
              <w:rPr>
                <w:rFonts w:eastAsia="宋体"/>
              </w:rPr>
              <w:t>12.5-TT</w:t>
            </w:r>
          </w:p>
        </w:tc>
      </w:tr>
      <w:tr w:rsidR="00E611FD" w:rsidRPr="0004360F" w14:paraId="3C475AB7"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1660D5" w14:textId="77777777" w:rsidR="00E611FD" w:rsidRPr="0004360F" w:rsidRDefault="00E611FD" w:rsidP="00405B56">
            <w:pPr>
              <w:pStyle w:val="TAC"/>
              <w:rPr>
                <w:rFonts w:eastAsia="宋体"/>
                <w:lang w:eastAsia="zh-CN"/>
              </w:rPr>
            </w:pPr>
            <w:r w:rsidRPr="0004360F">
              <w:rPr>
                <w:rFonts w:eastAsia="宋体"/>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
          <w:p w14:paraId="718D988D"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225CDF"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1B666" w14:textId="77777777" w:rsidR="00E611FD" w:rsidRPr="0004360F" w:rsidRDefault="00E611FD" w:rsidP="00405B56">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F234C" w14:textId="77777777" w:rsidR="00E611FD" w:rsidRPr="0004360F" w:rsidRDefault="00E611FD" w:rsidP="00405B56">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9F5F2"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D2EDD" w14:textId="77777777" w:rsidR="00E611FD" w:rsidRPr="0004360F" w:rsidRDefault="00E611FD" w:rsidP="00405B56">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BA7FC"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81DE7"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FF8F6" w14:textId="77777777" w:rsidR="00E611FD" w:rsidRPr="0004360F" w:rsidRDefault="00E611FD" w:rsidP="00405B56">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EF199" w14:textId="77777777" w:rsidR="00E611FD" w:rsidRPr="0004360F" w:rsidRDefault="00E611FD" w:rsidP="00405B56">
            <w:pPr>
              <w:pStyle w:val="TAC"/>
              <w:rPr>
                <w:rFonts w:eastAsia="宋体"/>
              </w:rPr>
            </w:pPr>
            <w:r w:rsidRPr="0004360F">
              <w:rPr>
                <w:rFonts w:eastAsia="宋体"/>
              </w:rPr>
              <w:t>14-TT</w:t>
            </w:r>
          </w:p>
        </w:tc>
      </w:tr>
      <w:tr w:rsidR="00E611FD" w:rsidRPr="0004360F" w14:paraId="3DD4D250"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6FFA0C" w14:textId="77777777" w:rsidR="00E611FD" w:rsidRPr="0004360F" w:rsidRDefault="00E611FD" w:rsidP="00405B56">
            <w:pPr>
              <w:pStyle w:val="TAC"/>
              <w:rPr>
                <w:rFonts w:eastAsia="宋体"/>
                <w:lang w:eastAsia="zh-CN"/>
              </w:rPr>
            </w:pPr>
            <w:r w:rsidRPr="0004360F">
              <w:rPr>
                <w:rFonts w:eastAsia="宋体"/>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
          <w:p w14:paraId="1AD8507D"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9492BD"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E59DE" w14:textId="77777777" w:rsidR="00E611FD" w:rsidRPr="0004360F" w:rsidRDefault="00E611FD" w:rsidP="00405B56">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A6135" w14:textId="77777777" w:rsidR="00E611FD" w:rsidRPr="0004360F" w:rsidRDefault="00E611FD" w:rsidP="00405B56">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FF3A3" w14:textId="77777777" w:rsidR="00E611FD" w:rsidRPr="0004360F" w:rsidRDefault="00E611FD" w:rsidP="00405B56">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295B2" w14:textId="77777777" w:rsidR="00E611FD" w:rsidRPr="0004360F" w:rsidRDefault="00E611FD" w:rsidP="00405B56">
            <w:pPr>
              <w:pStyle w:val="TAC"/>
              <w:rPr>
                <w:rFonts w:eastAsia="宋体"/>
              </w:rPr>
            </w:pPr>
            <w:r w:rsidRPr="0004360F">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5B390"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769CB7"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6E6A1" w14:textId="77777777" w:rsidR="00E611FD" w:rsidRPr="0004360F" w:rsidRDefault="00E611FD" w:rsidP="00405B56">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A99A3" w14:textId="77777777" w:rsidR="00E611FD" w:rsidRPr="0004360F" w:rsidRDefault="00E611FD" w:rsidP="00405B56">
            <w:pPr>
              <w:pStyle w:val="TAC"/>
              <w:rPr>
                <w:rFonts w:eastAsia="宋体"/>
              </w:rPr>
            </w:pPr>
            <w:r w:rsidRPr="0004360F">
              <w:rPr>
                <w:rFonts w:eastAsia="宋体"/>
              </w:rPr>
              <w:t>12.5-TT</w:t>
            </w:r>
          </w:p>
        </w:tc>
      </w:tr>
      <w:tr w:rsidR="00E611FD" w:rsidRPr="0004360F" w14:paraId="00CA9A93"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952792" w14:textId="77777777" w:rsidR="00E611FD" w:rsidRPr="0004360F" w:rsidRDefault="00E611FD" w:rsidP="00405B56">
            <w:pPr>
              <w:pStyle w:val="TAC"/>
              <w:rPr>
                <w:rFonts w:eastAsia="宋体"/>
                <w:lang w:eastAsia="zh-CN"/>
              </w:rPr>
            </w:pPr>
            <w:r w:rsidRPr="0004360F">
              <w:rPr>
                <w:rFonts w:eastAsia="宋体"/>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
          <w:p w14:paraId="7D1BE414"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9BD84"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83A4F" w14:textId="77777777" w:rsidR="00E611FD" w:rsidRPr="0004360F" w:rsidRDefault="00E611FD" w:rsidP="00405B56">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1BBDF" w14:textId="77777777" w:rsidR="00E611FD" w:rsidRPr="0004360F" w:rsidRDefault="00E611FD" w:rsidP="00405B56">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12550"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15CF5" w14:textId="77777777" w:rsidR="00E611FD" w:rsidRPr="0004360F" w:rsidRDefault="00E611FD" w:rsidP="00405B56">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7F640"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FEC786"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92416" w14:textId="77777777" w:rsidR="00E611FD" w:rsidRPr="0004360F" w:rsidRDefault="00E611FD" w:rsidP="00405B56">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A59F9" w14:textId="77777777" w:rsidR="00E611FD" w:rsidRPr="0004360F" w:rsidRDefault="00E611FD" w:rsidP="00405B56">
            <w:pPr>
              <w:pStyle w:val="TAC"/>
              <w:rPr>
                <w:rFonts w:eastAsia="宋体"/>
              </w:rPr>
            </w:pPr>
            <w:r w:rsidRPr="0004360F">
              <w:rPr>
                <w:rFonts w:eastAsia="宋体"/>
              </w:rPr>
              <w:t>14-TT</w:t>
            </w:r>
          </w:p>
        </w:tc>
      </w:tr>
      <w:tr w:rsidR="00E611FD" w:rsidRPr="0004360F" w14:paraId="1C4AD543"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98A947" w14:textId="77777777" w:rsidR="00E611FD" w:rsidRPr="0004360F" w:rsidRDefault="00E611FD" w:rsidP="00405B56">
            <w:pPr>
              <w:pStyle w:val="TAC"/>
              <w:rPr>
                <w:rFonts w:eastAsia="宋体"/>
                <w:lang w:eastAsia="zh-CN"/>
              </w:rPr>
            </w:pPr>
            <w:r w:rsidRPr="0004360F">
              <w:rPr>
                <w:rFonts w:eastAsia="宋体"/>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
          <w:p w14:paraId="36A30B9F"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019753"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70658" w14:textId="77777777" w:rsidR="00E611FD" w:rsidRPr="0004360F" w:rsidRDefault="00E611FD" w:rsidP="00405B56">
            <w:pPr>
              <w:pStyle w:val="TAC"/>
              <w:rPr>
                <w:rFonts w:eastAsia="宋体"/>
              </w:rPr>
            </w:pPr>
            <w:r w:rsidRPr="0004360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B4AD6" w14:textId="77777777" w:rsidR="00E611FD" w:rsidRPr="0004360F" w:rsidRDefault="00E611FD" w:rsidP="00405B56">
            <w:pPr>
              <w:pStyle w:val="TAC"/>
              <w:rPr>
                <w:rFonts w:eastAsia="宋体"/>
              </w:rPr>
            </w:pPr>
            <w:r w:rsidRPr="0004360F">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2F106" w14:textId="77777777" w:rsidR="00E611FD" w:rsidRPr="0004360F" w:rsidRDefault="00E611FD" w:rsidP="00405B56">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541A1" w14:textId="77777777" w:rsidR="00E611FD" w:rsidRPr="0004360F" w:rsidRDefault="00E611FD" w:rsidP="00405B56">
            <w:pPr>
              <w:pStyle w:val="TAC"/>
              <w:rPr>
                <w:rFonts w:eastAsia="宋体"/>
              </w:rPr>
            </w:pPr>
            <w:r w:rsidRPr="0004360F">
              <w:rPr>
                <w:rFonts w:eastAsia="宋体"/>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39E25"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36D792"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8C59E" w14:textId="77777777" w:rsidR="00E611FD" w:rsidRPr="0004360F" w:rsidRDefault="00E611FD" w:rsidP="00405B56">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22678" w14:textId="77777777" w:rsidR="00E611FD" w:rsidRPr="0004360F" w:rsidRDefault="00E611FD" w:rsidP="00405B56">
            <w:pPr>
              <w:pStyle w:val="TAC"/>
              <w:rPr>
                <w:rFonts w:eastAsia="宋体"/>
              </w:rPr>
            </w:pPr>
            <w:r w:rsidRPr="0004360F">
              <w:rPr>
                <w:rFonts w:eastAsia="宋体"/>
              </w:rPr>
              <w:t>12-TT</w:t>
            </w:r>
          </w:p>
        </w:tc>
      </w:tr>
      <w:tr w:rsidR="00E611FD" w:rsidRPr="0004360F" w14:paraId="3909596C"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E434FE" w14:textId="77777777" w:rsidR="00E611FD" w:rsidRPr="0004360F" w:rsidRDefault="00E611FD" w:rsidP="00405B56">
            <w:pPr>
              <w:pStyle w:val="TAC"/>
              <w:rPr>
                <w:rFonts w:eastAsia="宋体"/>
                <w:lang w:eastAsia="zh-CN"/>
              </w:rPr>
            </w:pPr>
            <w:r w:rsidRPr="0004360F">
              <w:rPr>
                <w:rFonts w:eastAsia="宋体"/>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
          <w:p w14:paraId="36D1E351"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0A7BC2"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A9972" w14:textId="77777777" w:rsidR="00E611FD" w:rsidRPr="0004360F" w:rsidRDefault="00E611FD" w:rsidP="00405B56">
            <w:pPr>
              <w:pStyle w:val="TAC"/>
              <w:rPr>
                <w:rFonts w:eastAsia="宋体"/>
              </w:rPr>
            </w:pPr>
            <w:r w:rsidRPr="0004360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D6755" w14:textId="77777777" w:rsidR="00E611FD" w:rsidRPr="0004360F" w:rsidRDefault="00E611FD" w:rsidP="00405B56">
            <w:pPr>
              <w:pStyle w:val="TAC"/>
              <w:rPr>
                <w:rFonts w:eastAsia="宋体"/>
              </w:rPr>
            </w:pPr>
            <w:r w:rsidRPr="0004360F">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1F535"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8B71D" w14:textId="77777777" w:rsidR="00E611FD" w:rsidRPr="0004360F" w:rsidRDefault="00E611FD" w:rsidP="00405B56">
            <w:pPr>
              <w:pStyle w:val="TAC"/>
              <w:rPr>
                <w:rFonts w:eastAsia="宋体"/>
              </w:rPr>
            </w:pPr>
            <w:r w:rsidRPr="0004360F">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5AA9A"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BEB255"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C3F4C" w14:textId="77777777" w:rsidR="00E611FD" w:rsidRPr="0004360F" w:rsidRDefault="00E611FD" w:rsidP="00405B56">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506F9" w14:textId="77777777" w:rsidR="00E611FD" w:rsidRPr="0004360F" w:rsidRDefault="00E611FD" w:rsidP="00405B56">
            <w:pPr>
              <w:pStyle w:val="TAC"/>
              <w:rPr>
                <w:rFonts w:eastAsia="宋体"/>
              </w:rPr>
            </w:pPr>
            <w:r w:rsidRPr="0004360F">
              <w:rPr>
                <w:rFonts w:eastAsia="宋体"/>
              </w:rPr>
              <w:t>13.5-TT</w:t>
            </w:r>
          </w:p>
        </w:tc>
      </w:tr>
      <w:tr w:rsidR="00E611FD" w:rsidRPr="0004360F" w14:paraId="66240B72"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B84B58" w14:textId="77777777" w:rsidR="00E611FD" w:rsidRPr="0004360F" w:rsidRDefault="00E611FD" w:rsidP="00405B56">
            <w:pPr>
              <w:pStyle w:val="TAC"/>
              <w:rPr>
                <w:rFonts w:eastAsia="宋体"/>
                <w:lang w:eastAsia="zh-CN"/>
              </w:rPr>
            </w:pPr>
            <w:r w:rsidRPr="0004360F">
              <w:rPr>
                <w:rFonts w:eastAsia="宋体"/>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
          <w:p w14:paraId="572F30E8"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740820"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89748" w14:textId="77777777" w:rsidR="00E611FD" w:rsidRPr="0004360F" w:rsidRDefault="00E611FD" w:rsidP="00405B56">
            <w:pPr>
              <w:pStyle w:val="TAC"/>
              <w:rPr>
                <w:rFonts w:eastAsia="宋体"/>
              </w:rPr>
            </w:pPr>
            <w:r w:rsidRPr="0004360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06EF7" w14:textId="77777777" w:rsidR="00E611FD" w:rsidRPr="0004360F" w:rsidRDefault="00E611FD" w:rsidP="00405B56">
            <w:pPr>
              <w:pStyle w:val="TAC"/>
              <w:rPr>
                <w:rFonts w:eastAsia="宋体"/>
              </w:rPr>
            </w:pPr>
            <w:r w:rsidRPr="0004360F">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DA9FB" w14:textId="77777777" w:rsidR="00E611FD" w:rsidRPr="0004360F" w:rsidRDefault="00E611FD" w:rsidP="00405B56">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F017D" w14:textId="77777777" w:rsidR="00E611FD" w:rsidRPr="0004360F" w:rsidRDefault="00E611FD" w:rsidP="00405B56">
            <w:pPr>
              <w:pStyle w:val="TAC"/>
              <w:rPr>
                <w:rFonts w:eastAsia="宋体"/>
              </w:rPr>
            </w:pPr>
            <w:r w:rsidRPr="0004360F">
              <w:rPr>
                <w:rFonts w:eastAsia="宋体"/>
              </w:rPr>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8E344" w14:textId="77777777" w:rsidR="00E611FD" w:rsidRPr="0004360F" w:rsidRDefault="00E611FD" w:rsidP="00405B56">
            <w:pPr>
              <w:pStyle w:val="TAC"/>
              <w:rPr>
                <w:rFonts w:eastAsia="宋体"/>
              </w:rPr>
            </w:pPr>
            <w:r w:rsidRPr="0004360F">
              <w:rPr>
                <w:rFonts w:eastAsia="宋体"/>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436CCA"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146FF" w14:textId="77777777" w:rsidR="00E611FD" w:rsidRPr="0004360F" w:rsidRDefault="00E611FD" w:rsidP="00405B56">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D654C" w14:textId="77777777" w:rsidR="00E611FD" w:rsidRPr="0004360F" w:rsidRDefault="00E611FD" w:rsidP="00405B56">
            <w:pPr>
              <w:pStyle w:val="TAC"/>
              <w:rPr>
                <w:rFonts w:eastAsia="宋体"/>
              </w:rPr>
            </w:pPr>
            <w:r w:rsidRPr="0004360F">
              <w:rPr>
                <w:rFonts w:eastAsia="宋体"/>
              </w:rPr>
              <w:t>8-TT</w:t>
            </w:r>
          </w:p>
        </w:tc>
      </w:tr>
      <w:tr w:rsidR="00E611FD" w:rsidRPr="0004360F" w14:paraId="5D65B6F1"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D7F18E" w14:textId="77777777" w:rsidR="00E611FD" w:rsidRPr="0004360F" w:rsidRDefault="00E611FD" w:rsidP="00405B56">
            <w:pPr>
              <w:pStyle w:val="TAC"/>
              <w:rPr>
                <w:rFonts w:eastAsia="宋体"/>
                <w:lang w:eastAsia="zh-CN"/>
              </w:rPr>
            </w:pPr>
            <w:r w:rsidRPr="0004360F">
              <w:rPr>
                <w:rFonts w:eastAsia="宋体"/>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6A5A7F98"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DDCE1A"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873CA" w14:textId="77777777" w:rsidR="00E611FD" w:rsidRPr="0004360F" w:rsidRDefault="00E611FD" w:rsidP="00405B56">
            <w:pPr>
              <w:pStyle w:val="TAC"/>
              <w:rPr>
                <w:rFonts w:eastAsia="宋体"/>
              </w:rPr>
            </w:pPr>
            <w:r w:rsidRPr="0004360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EFD01" w14:textId="77777777" w:rsidR="00E611FD" w:rsidRPr="0004360F" w:rsidRDefault="00E611FD" w:rsidP="00405B56">
            <w:pPr>
              <w:pStyle w:val="TAC"/>
              <w:rPr>
                <w:rFonts w:eastAsia="宋体"/>
              </w:rPr>
            </w:pPr>
            <w:r w:rsidRPr="0004360F">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CC30F"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42363" w14:textId="77777777" w:rsidR="00E611FD" w:rsidRPr="0004360F" w:rsidRDefault="00E611FD" w:rsidP="00405B56">
            <w:pPr>
              <w:pStyle w:val="TAC"/>
              <w:rPr>
                <w:rFonts w:eastAsia="宋体"/>
              </w:rPr>
            </w:pPr>
            <w:r w:rsidRPr="0004360F">
              <w:rPr>
                <w:rFonts w:eastAsia="宋体"/>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E806E" w14:textId="77777777" w:rsidR="00E611FD" w:rsidRPr="0004360F" w:rsidRDefault="00E611FD" w:rsidP="00405B56">
            <w:pPr>
              <w:pStyle w:val="TAC"/>
              <w:rPr>
                <w:rFonts w:eastAsia="宋体"/>
              </w:rPr>
            </w:pPr>
            <w:r w:rsidRPr="0004360F">
              <w:rPr>
                <w:rFonts w:eastAsia="宋体"/>
              </w:rPr>
              <w:t>rr</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71D246"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CD13A" w14:textId="77777777" w:rsidR="00E611FD" w:rsidRPr="0004360F" w:rsidRDefault="00E611FD" w:rsidP="00405B56">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3530C" w14:textId="77777777" w:rsidR="00E611FD" w:rsidRPr="0004360F" w:rsidRDefault="00E611FD" w:rsidP="00405B56">
            <w:pPr>
              <w:pStyle w:val="TAC"/>
              <w:rPr>
                <w:rFonts w:eastAsia="宋体"/>
              </w:rPr>
            </w:pPr>
            <w:r w:rsidRPr="0004360F">
              <w:rPr>
                <w:rFonts w:eastAsia="宋体"/>
              </w:rPr>
              <w:t>9.5-TT</w:t>
            </w:r>
          </w:p>
        </w:tc>
      </w:tr>
      <w:tr w:rsidR="00E611FD" w:rsidRPr="0004360F" w14:paraId="64B1D596" w14:textId="77777777" w:rsidTr="00405B56">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28359D" w14:textId="77777777" w:rsidR="00E611FD" w:rsidRPr="0004360F" w:rsidRDefault="00E611FD" w:rsidP="00405B56">
            <w:pPr>
              <w:pStyle w:val="TAN"/>
              <w:rPr>
                <w:rFonts w:eastAsia="宋体"/>
              </w:rPr>
            </w:pPr>
            <w:r w:rsidRPr="0004360F">
              <w:rPr>
                <w:rFonts w:eastAsia="宋体"/>
              </w:rPr>
              <w:t>NOTE 1:</w:t>
            </w:r>
            <w:r w:rsidRPr="0004360F">
              <w:rPr>
                <w:rFonts w:eastAsia="宋体"/>
              </w:rPr>
              <w:tab/>
              <w:t>P</w:t>
            </w:r>
            <w:r w:rsidRPr="0004360F">
              <w:rPr>
                <w:rFonts w:eastAsia="宋体" w:cs="Arial"/>
                <w:vertAlign w:val="subscript"/>
              </w:rPr>
              <w:t>PowerClass</w:t>
            </w:r>
            <w:r w:rsidRPr="0004360F">
              <w:rPr>
                <w:rFonts w:eastAsia="宋体"/>
              </w:rPr>
              <w:t xml:space="preserve"> is the maximum UE power specified without taking into account the tolerance.</w:t>
            </w:r>
          </w:p>
          <w:p w14:paraId="7B9D82DA" w14:textId="77777777" w:rsidR="00E611FD" w:rsidRPr="0004360F" w:rsidRDefault="00E611FD" w:rsidP="00405B56">
            <w:pPr>
              <w:pStyle w:val="TAN"/>
              <w:rPr>
                <w:rFonts w:ascii="Calibri" w:hAnsi="Calibri" w:cs="Calibri"/>
                <w:sz w:val="22"/>
                <w:szCs w:val="22"/>
              </w:rPr>
            </w:pPr>
            <w:r w:rsidRPr="0004360F">
              <w:rPr>
                <w:rFonts w:eastAsia="宋体"/>
              </w:rPr>
              <w:t>NOTE 2:</w:t>
            </w:r>
            <w:r w:rsidRPr="0004360F">
              <w:rPr>
                <w:rFonts w:eastAsia="宋体"/>
              </w:rPr>
              <w:tab/>
              <w:t xml:space="preserve">TT for each frequency and channel bandwidth is specified in Table </w:t>
            </w:r>
            <w:r w:rsidRPr="0004360F">
              <w:t>6.2D.3.5-0</w:t>
            </w:r>
            <w:r w:rsidRPr="0004360F">
              <w:rPr>
                <w:rFonts w:eastAsia="宋体"/>
              </w:rPr>
              <w:t>.</w:t>
            </w:r>
          </w:p>
        </w:tc>
      </w:tr>
    </w:tbl>
    <w:p w14:paraId="155BC704" w14:textId="77777777" w:rsidR="00E611FD" w:rsidRPr="0004360F" w:rsidRDefault="00E611FD" w:rsidP="00E611FD"/>
    <w:p w14:paraId="7CEEB107" w14:textId="77777777" w:rsidR="00E611FD" w:rsidRPr="0004360F" w:rsidRDefault="00E611FD" w:rsidP="00E611FD">
      <w:pPr>
        <w:pStyle w:val="TH"/>
      </w:pPr>
      <w:r w:rsidRPr="0004360F">
        <w:t>Table 6.2D.3.5-11a: UE Power Class 3 test requirements (NS_03/NS_03U) for band n2, n25 supporting ULFPTx</w:t>
      </w:r>
    </w:p>
    <w:tbl>
      <w:tblPr>
        <w:tblW w:w="9931" w:type="dxa"/>
        <w:tblInd w:w="212"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E611FD" w:rsidRPr="0004360F" w14:paraId="173F0852" w14:textId="77777777" w:rsidTr="00405B56">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6C0A4BCE" w14:textId="77777777" w:rsidR="00E611FD" w:rsidRPr="0004360F" w:rsidRDefault="00E611FD" w:rsidP="00405B56">
            <w:pPr>
              <w:pStyle w:val="TAH"/>
              <w:rPr>
                <w:rFonts w:eastAsia="宋体"/>
              </w:rPr>
            </w:pPr>
            <w:r w:rsidRPr="0004360F">
              <w:rPr>
                <w:rFonts w:eastAsia="宋体"/>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620B1E30" w14:textId="77777777" w:rsidR="00E611FD" w:rsidRPr="0004360F" w:rsidRDefault="00E611FD" w:rsidP="00405B56">
            <w:pPr>
              <w:pStyle w:val="TAH"/>
              <w:rPr>
                <w:rFonts w:eastAsia="宋体"/>
              </w:rPr>
            </w:pPr>
            <w:r w:rsidRPr="0004360F">
              <w:rPr>
                <w:rFonts w:eastAsia="宋体"/>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5F91F71F" w14:textId="77777777" w:rsidR="00E611FD" w:rsidRPr="0004360F" w:rsidRDefault="00E611FD" w:rsidP="00405B56">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23860" w14:textId="77777777" w:rsidR="00E611FD" w:rsidRPr="0004360F" w:rsidRDefault="00E611FD" w:rsidP="00405B56">
            <w:pPr>
              <w:pStyle w:val="TAH"/>
              <w:rPr>
                <w:rFonts w:eastAsia="宋体"/>
              </w:rPr>
            </w:pPr>
            <w:r w:rsidRPr="0004360F">
              <w:rPr>
                <w:rFonts w:eastAsia="宋体"/>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F9AC18" w14:textId="77777777" w:rsidR="00E611FD" w:rsidRPr="0004360F" w:rsidRDefault="00E611FD" w:rsidP="00405B56">
            <w:pPr>
              <w:pStyle w:val="TAH"/>
              <w:rPr>
                <w:rFonts w:eastAsia="宋体"/>
              </w:rPr>
            </w:pPr>
            <w:r w:rsidRPr="0004360F">
              <w:rPr>
                <w:rFonts w:eastAsia="宋体"/>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BD9E0" w14:textId="77777777" w:rsidR="00E611FD" w:rsidRPr="0004360F" w:rsidRDefault="00E611FD" w:rsidP="00405B56">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25950" w14:textId="77777777" w:rsidR="00E611FD" w:rsidRPr="0004360F" w:rsidRDefault="00E611FD" w:rsidP="00405B56">
            <w:pPr>
              <w:pStyle w:val="TAH"/>
              <w:rPr>
                <w:rFonts w:eastAsia="宋体"/>
              </w:rPr>
            </w:pPr>
            <w:r w:rsidRPr="0004360F">
              <w:rPr>
                <w:rFonts w:eastAsia="宋体"/>
              </w:rPr>
              <w:t>P</w:t>
            </w:r>
            <w:r w:rsidRPr="0004360F">
              <w:rPr>
                <w:rFonts w:eastAsia="宋体"/>
                <w:vertAlign w:val="subscript"/>
              </w:rPr>
              <w:t>CMAX_L,c</w:t>
            </w:r>
            <w:r w:rsidRPr="0004360F">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9447B" w14:textId="77777777" w:rsidR="00E611FD" w:rsidRPr="0004360F" w:rsidRDefault="00E611FD" w:rsidP="00405B56">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689" w:type="dxa"/>
            <w:tcBorders>
              <w:top w:val="single" w:sz="4" w:space="0" w:color="auto"/>
              <w:left w:val="single" w:sz="4" w:space="0" w:color="auto"/>
              <w:bottom w:val="single" w:sz="4" w:space="0" w:color="auto"/>
              <w:right w:val="single" w:sz="4" w:space="0" w:color="auto"/>
            </w:tcBorders>
            <w:vAlign w:val="center"/>
          </w:tcPr>
          <w:p w14:paraId="06A4E42D" w14:textId="77777777" w:rsidR="00E611FD" w:rsidRPr="0004360F" w:rsidRDefault="00E611FD" w:rsidP="00405B56">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23C61" w14:textId="77777777" w:rsidR="00E611FD" w:rsidRPr="0004360F" w:rsidRDefault="00E611FD" w:rsidP="00405B56">
            <w:pPr>
              <w:pStyle w:val="TAH"/>
              <w:rPr>
                <w:rFonts w:eastAsia="宋体"/>
              </w:rPr>
            </w:pPr>
            <w:r w:rsidRPr="0004360F">
              <w:rPr>
                <w:rFonts w:eastAsia="宋体"/>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63519E" w14:textId="77777777" w:rsidR="00E611FD" w:rsidRPr="0004360F" w:rsidRDefault="00E611FD" w:rsidP="00405B56">
            <w:pPr>
              <w:pStyle w:val="TAH"/>
              <w:rPr>
                <w:rFonts w:eastAsia="宋体"/>
              </w:rPr>
            </w:pPr>
            <w:r w:rsidRPr="0004360F">
              <w:rPr>
                <w:rFonts w:eastAsia="宋体"/>
              </w:rPr>
              <w:t>Lower limit (dBm)</w:t>
            </w:r>
          </w:p>
        </w:tc>
      </w:tr>
      <w:tr w:rsidR="00E611FD" w:rsidRPr="0004360F" w14:paraId="2BA140CA" w14:textId="77777777" w:rsidTr="00405B56">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682EF72C" w14:textId="77777777" w:rsidR="00E611FD" w:rsidRPr="0004360F" w:rsidRDefault="00E611FD" w:rsidP="00405B56">
            <w:pPr>
              <w:pStyle w:val="TAC"/>
              <w:rPr>
                <w:rFonts w:eastAsia="宋体"/>
              </w:rPr>
            </w:pPr>
            <w:r w:rsidRPr="0004360F">
              <w:rPr>
                <w:rFonts w:eastAsia="宋体"/>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6CCD3477" w14:textId="77777777" w:rsidR="00E611FD" w:rsidRPr="0004360F" w:rsidRDefault="00E611FD" w:rsidP="00405B56">
            <w:pPr>
              <w:pStyle w:val="TAC"/>
              <w:rPr>
                <w:rFonts w:eastAsia="宋体"/>
              </w:rPr>
            </w:pPr>
            <w:r w:rsidRPr="0004360F">
              <w:rPr>
                <w:rFonts w:eastAsia="宋体"/>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629F23"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FB664" w14:textId="77777777" w:rsidR="00E611FD" w:rsidRPr="0004360F" w:rsidRDefault="00E611FD" w:rsidP="00405B56">
            <w:pPr>
              <w:pStyle w:val="TAC"/>
              <w:rPr>
                <w:rFonts w:eastAsia="宋体"/>
              </w:rPr>
            </w:pPr>
            <w:r w:rsidRPr="0004360F">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4E867" w14:textId="77777777" w:rsidR="00E611FD" w:rsidRPr="0004360F" w:rsidRDefault="00E611FD" w:rsidP="00405B56">
            <w:pPr>
              <w:pStyle w:val="TAC"/>
              <w:rPr>
                <w:rFonts w:eastAsia="宋体"/>
              </w:rPr>
            </w:pPr>
            <w:r w:rsidRPr="0004360F">
              <w:rPr>
                <w:rFonts w:eastAsia="宋体"/>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49B98" w14:textId="77777777" w:rsidR="00E611FD" w:rsidRPr="0004360F" w:rsidRDefault="00E611FD" w:rsidP="00405B56">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210CE" w14:textId="77777777" w:rsidR="00E611FD" w:rsidRPr="0004360F" w:rsidRDefault="00E611FD" w:rsidP="00405B56">
            <w:pPr>
              <w:pStyle w:val="TAC"/>
              <w:rPr>
                <w:rFonts w:eastAsia="宋体"/>
              </w:rPr>
            </w:pPr>
            <w:r w:rsidRPr="0004360F">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B689A" w14:textId="77777777" w:rsidR="00E611FD" w:rsidRPr="0004360F" w:rsidRDefault="00E611FD" w:rsidP="00405B56">
            <w:pPr>
              <w:pStyle w:val="TAC"/>
              <w:rPr>
                <w:rFonts w:eastAsia="宋体"/>
              </w:rPr>
            </w:pPr>
            <w:r w:rsidRPr="0004360F">
              <w:rPr>
                <w:rFonts w:eastAsia="宋体"/>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58DDDF"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48CA7"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4B7EF" w14:textId="77777777" w:rsidR="00E611FD" w:rsidRPr="0004360F" w:rsidRDefault="00E611FD" w:rsidP="00405B56">
            <w:pPr>
              <w:pStyle w:val="TAC"/>
              <w:rPr>
                <w:rFonts w:eastAsia="宋体"/>
              </w:rPr>
            </w:pPr>
            <w:r w:rsidRPr="0004360F">
              <w:rPr>
                <w:rFonts w:eastAsia="宋体"/>
              </w:rPr>
              <w:t>14-TT</w:t>
            </w:r>
          </w:p>
        </w:tc>
      </w:tr>
      <w:tr w:rsidR="00E611FD" w:rsidRPr="0004360F" w14:paraId="5265B353" w14:textId="77777777" w:rsidTr="00405B56">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643F4DB0" w14:textId="77777777" w:rsidR="00E611FD" w:rsidRPr="0004360F" w:rsidRDefault="00E611FD" w:rsidP="00405B56">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6B943DA4" w14:textId="77777777" w:rsidR="00E611FD" w:rsidRPr="0004360F" w:rsidRDefault="00E611FD" w:rsidP="00405B56">
            <w:pPr>
              <w:pStyle w:val="TAC"/>
              <w:rPr>
                <w:rFonts w:eastAsia="宋体"/>
              </w:rPr>
            </w:pPr>
            <w:r w:rsidRPr="0004360F">
              <w:rPr>
                <w:rFonts w:eastAsia="宋体"/>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0D9B37"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85057" w14:textId="77777777" w:rsidR="00E611FD" w:rsidRPr="0004360F" w:rsidRDefault="00E611FD" w:rsidP="00405B56">
            <w:pPr>
              <w:pStyle w:val="TAC"/>
              <w:rPr>
                <w:rFonts w:eastAsia="宋体"/>
              </w:rPr>
            </w:pPr>
            <w:r w:rsidRPr="0004360F">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EFEC2" w14:textId="77777777" w:rsidR="00E611FD" w:rsidRPr="0004360F" w:rsidRDefault="00E611FD" w:rsidP="00405B56">
            <w:pPr>
              <w:pStyle w:val="TAC"/>
              <w:rPr>
                <w:rFonts w:eastAsia="宋体"/>
              </w:rPr>
            </w:pPr>
            <w:r w:rsidRPr="0004360F">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03AB6" w14:textId="77777777" w:rsidR="00E611FD" w:rsidRPr="0004360F" w:rsidRDefault="00E611FD" w:rsidP="00405B56">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9109D" w14:textId="77777777" w:rsidR="00E611FD" w:rsidRPr="0004360F" w:rsidRDefault="00E611FD" w:rsidP="00405B56">
            <w:pPr>
              <w:pStyle w:val="TAC"/>
              <w:rPr>
                <w:rFonts w:eastAsia="宋体"/>
              </w:rPr>
            </w:pPr>
            <w:r w:rsidRPr="0004360F">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F2F3A"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395E3"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A3328"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94B96" w14:textId="77777777" w:rsidR="00E611FD" w:rsidRPr="0004360F" w:rsidRDefault="00E611FD" w:rsidP="00405B56">
            <w:pPr>
              <w:pStyle w:val="TAC"/>
              <w:rPr>
                <w:rFonts w:eastAsia="宋体"/>
              </w:rPr>
            </w:pPr>
            <w:r w:rsidRPr="0004360F">
              <w:rPr>
                <w:rFonts w:eastAsia="宋体"/>
              </w:rPr>
              <w:t>14.5-TT</w:t>
            </w:r>
          </w:p>
        </w:tc>
      </w:tr>
      <w:tr w:rsidR="00E611FD" w:rsidRPr="0004360F" w14:paraId="28966EFD" w14:textId="77777777" w:rsidTr="00405B56">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229D5E7B" w14:textId="77777777" w:rsidR="00E611FD" w:rsidRPr="0004360F" w:rsidRDefault="00E611FD" w:rsidP="00405B56">
            <w:pPr>
              <w:pStyle w:val="TAC"/>
              <w:rPr>
                <w:rFonts w:eastAsia="宋体"/>
              </w:rPr>
            </w:pPr>
            <w:r w:rsidRPr="0004360F">
              <w:rPr>
                <w:rFonts w:eastAsia="宋体"/>
              </w:rPr>
              <w:t>3</w:t>
            </w:r>
          </w:p>
        </w:tc>
        <w:tc>
          <w:tcPr>
            <w:tcW w:w="1485" w:type="dxa"/>
            <w:tcBorders>
              <w:top w:val="single" w:sz="4" w:space="0" w:color="auto"/>
              <w:left w:val="single" w:sz="4" w:space="0" w:color="auto"/>
              <w:bottom w:val="single" w:sz="4" w:space="0" w:color="auto"/>
              <w:right w:val="single" w:sz="4" w:space="0" w:color="auto"/>
            </w:tcBorders>
            <w:vAlign w:val="center"/>
          </w:tcPr>
          <w:p w14:paraId="0A3E5AAC" w14:textId="77777777" w:rsidR="00E611FD" w:rsidRPr="0004360F" w:rsidRDefault="00E611FD" w:rsidP="00405B56">
            <w:pPr>
              <w:pStyle w:val="TAC"/>
              <w:rPr>
                <w:rFonts w:eastAsia="宋体"/>
              </w:rPr>
            </w:pPr>
            <w:r w:rsidRPr="0004360F">
              <w:rPr>
                <w:rFonts w:eastAsia="宋体"/>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291EA0"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8A50F" w14:textId="77777777" w:rsidR="00E611FD" w:rsidRPr="0004360F" w:rsidRDefault="00E611FD" w:rsidP="00405B56">
            <w:pPr>
              <w:pStyle w:val="TAC"/>
              <w:rPr>
                <w:rFonts w:eastAsia="宋体"/>
              </w:rPr>
            </w:pPr>
            <w:r w:rsidRPr="0004360F">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10E7C" w14:textId="77777777" w:rsidR="00E611FD" w:rsidRPr="0004360F" w:rsidRDefault="00E611FD" w:rsidP="00405B56">
            <w:pPr>
              <w:pStyle w:val="TAC"/>
              <w:rPr>
                <w:rFonts w:eastAsia="宋体"/>
              </w:rPr>
            </w:pPr>
            <w:r w:rsidRPr="0004360F">
              <w:rPr>
                <w:rFonts w:eastAsia="宋体"/>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58350"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B6CDA" w14:textId="77777777" w:rsidR="00E611FD" w:rsidRPr="0004360F" w:rsidRDefault="00E611FD" w:rsidP="00405B56">
            <w:pPr>
              <w:pStyle w:val="TAC"/>
              <w:rPr>
                <w:rFonts w:eastAsia="宋体"/>
              </w:rPr>
            </w:pPr>
            <w:r w:rsidRPr="0004360F">
              <w:rPr>
                <w:rFonts w:eastAsia="宋体"/>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BCA67"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F097C6"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B7645"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53246" w14:textId="77777777" w:rsidR="00E611FD" w:rsidRPr="0004360F" w:rsidRDefault="00E611FD" w:rsidP="00405B56">
            <w:pPr>
              <w:pStyle w:val="TAC"/>
              <w:rPr>
                <w:rFonts w:eastAsia="宋体"/>
              </w:rPr>
            </w:pPr>
            <w:r w:rsidRPr="0004360F">
              <w:rPr>
                <w:rFonts w:eastAsia="宋体"/>
              </w:rPr>
              <w:t>16.5-TT</w:t>
            </w:r>
          </w:p>
        </w:tc>
      </w:tr>
      <w:tr w:rsidR="00E611FD" w:rsidRPr="0004360F" w14:paraId="13945BC8" w14:textId="77777777" w:rsidTr="00405B56">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2E2CA54C" w14:textId="77777777" w:rsidR="00E611FD" w:rsidRPr="0004360F" w:rsidRDefault="00E611FD" w:rsidP="00405B56">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01CE0FBB" w14:textId="77777777" w:rsidR="00E611FD" w:rsidRPr="0004360F" w:rsidRDefault="00E611FD" w:rsidP="00405B56">
            <w:pPr>
              <w:pStyle w:val="TAC"/>
              <w:rPr>
                <w:rFonts w:eastAsia="宋体"/>
              </w:rPr>
            </w:pPr>
            <w:r w:rsidRPr="0004360F">
              <w:rPr>
                <w:rFonts w:eastAsia="宋体"/>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3E3879"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954FF" w14:textId="77777777" w:rsidR="00E611FD" w:rsidRPr="0004360F" w:rsidRDefault="00E611FD" w:rsidP="00405B56">
            <w:pPr>
              <w:pStyle w:val="TAC"/>
              <w:rPr>
                <w:rFonts w:eastAsia="宋体"/>
              </w:rPr>
            </w:pPr>
            <w:r w:rsidRPr="0004360F">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E9FB7" w14:textId="77777777" w:rsidR="00E611FD" w:rsidRPr="0004360F" w:rsidRDefault="00E611FD" w:rsidP="00405B56">
            <w:pPr>
              <w:pStyle w:val="TAC"/>
              <w:rPr>
                <w:rFonts w:eastAsia="宋体"/>
              </w:rPr>
            </w:pPr>
            <w:r w:rsidRPr="0004360F">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20A98"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D3E44" w14:textId="77777777" w:rsidR="00E611FD" w:rsidRPr="0004360F" w:rsidRDefault="00E611FD" w:rsidP="00405B56">
            <w:pPr>
              <w:pStyle w:val="TAC"/>
              <w:rPr>
                <w:rFonts w:eastAsia="宋体"/>
              </w:rPr>
            </w:pPr>
            <w:r w:rsidRPr="0004360F">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A7065"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6CDA8"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C4CEB"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FB7A1" w14:textId="77777777" w:rsidR="00E611FD" w:rsidRPr="0004360F" w:rsidRDefault="00E611FD" w:rsidP="00405B56">
            <w:pPr>
              <w:pStyle w:val="TAC"/>
              <w:rPr>
                <w:rFonts w:eastAsia="宋体"/>
              </w:rPr>
            </w:pPr>
            <w:r w:rsidRPr="0004360F">
              <w:rPr>
                <w:rFonts w:eastAsia="宋体"/>
              </w:rPr>
              <w:t>16-TT</w:t>
            </w:r>
          </w:p>
        </w:tc>
      </w:tr>
      <w:tr w:rsidR="00E611FD" w:rsidRPr="0004360F" w14:paraId="0EFD585E"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91B54A" w14:textId="77777777" w:rsidR="00E611FD" w:rsidRPr="0004360F" w:rsidRDefault="00E611FD" w:rsidP="00405B56">
            <w:pPr>
              <w:pStyle w:val="TAC"/>
              <w:rPr>
                <w:rFonts w:eastAsia="宋体"/>
              </w:rPr>
            </w:pPr>
            <w:r w:rsidRPr="0004360F">
              <w:rPr>
                <w:rFonts w:eastAsia="宋体"/>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19E4A31D"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525118"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E0373" w14:textId="77777777" w:rsidR="00E611FD" w:rsidRPr="0004360F" w:rsidRDefault="00E611FD" w:rsidP="00405B56">
            <w:pPr>
              <w:pStyle w:val="TAC"/>
              <w:rPr>
                <w:rFonts w:eastAsia="宋体"/>
              </w:rPr>
            </w:pPr>
            <w:r w:rsidRPr="0004360F">
              <w:rPr>
                <w:rFonts w:eastAsia="宋体"/>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724D3" w14:textId="77777777" w:rsidR="00E611FD" w:rsidRPr="0004360F" w:rsidRDefault="00E611FD" w:rsidP="00405B56">
            <w:pPr>
              <w:pStyle w:val="TAC"/>
              <w:rPr>
                <w:rFonts w:eastAsia="宋体"/>
              </w:rPr>
            </w:pPr>
            <w:r w:rsidRPr="0004360F">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C8886" w14:textId="77777777" w:rsidR="00E611FD" w:rsidRPr="0004360F" w:rsidRDefault="00E611FD" w:rsidP="00405B56">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E364D" w14:textId="77777777" w:rsidR="00E611FD" w:rsidRPr="0004360F" w:rsidRDefault="00E611FD" w:rsidP="00405B56">
            <w:pPr>
              <w:pStyle w:val="TAC"/>
              <w:rPr>
                <w:rFonts w:eastAsia="宋体"/>
              </w:rPr>
            </w:pPr>
            <w:r w:rsidRPr="0004360F">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5F59A"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5BCF50"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D1D02"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EB39C" w14:textId="77777777" w:rsidR="00E611FD" w:rsidRPr="0004360F" w:rsidRDefault="00E611FD" w:rsidP="00405B56">
            <w:pPr>
              <w:pStyle w:val="TAC"/>
              <w:rPr>
                <w:rFonts w:eastAsia="宋体"/>
              </w:rPr>
            </w:pPr>
            <w:r w:rsidRPr="0004360F">
              <w:rPr>
                <w:rFonts w:eastAsia="宋体"/>
              </w:rPr>
              <w:t>14.5-TT</w:t>
            </w:r>
          </w:p>
        </w:tc>
      </w:tr>
      <w:tr w:rsidR="00E611FD" w:rsidRPr="0004360F" w14:paraId="2532054E"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33C8D2" w14:textId="77777777" w:rsidR="00E611FD" w:rsidRPr="0004360F" w:rsidRDefault="00E611FD" w:rsidP="00405B56">
            <w:pPr>
              <w:pStyle w:val="TAC"/>
              <w:rPr>
                <w:rFonts w:eastAsia="宋体"/>
              </w:rPr>
            </w:pPr>
            <w:r w:rsidRPr="0004360F">
              <w:rPr>
                <w:rFonts w:eastAsia="宋体"/>
              </w:rPr>
              <w:t>6</w:t>
            </w:r>
          </w:p>
        </w:tc>
        <w:tc>
          <w:tcPr>
            <w:tcW w:w="1485" w:type="dxa"/>
            <w:tcBorders>
              <w:top w:val="single" w:sz="4" w:space="0" w:color="auto"/>
              <w:left w:val="single" w:sz="4" w:space="0" w:color="auto"/>
              <w:bottom w:val="single" w:sz="4" w:space="0" w:color="auto"/>
              <w:right w:val="single" w:sz="4" w:space="0" w:color="auto"/>
            </w:tcBorders>
            <w:vAlign w:val="center"/>
          </w:tcPr>
          <w:p w14:paraId="65ABDC61"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326902"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31730" w14:textId="77777777" w:rsidR="00E611FD" w:rsidRPr="0004360F" w:rsidRDefault="00E611FD" w:rsidP="00405B56">
            <w:pPr>
              <w:pStyle w:val="TAC"/>
              <w:rPr>
                <w:rFonts w:eastAsia="宋体"/>
              </w:rPr>
            </w:pPr>
            <w:r w:rsidRPr="0004360F">
              <w:rPr>
                <w:rFonts w:eastAsia="宋体"/>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D85BF" w14:textId="77777777" w:rsidR="00E611FD" w:rsidRPr="0004360F" w:rsidRDefault="00E611FD" w:rsidP="00405B56">
            <w:pPr>
              <w:pStyle w:val="TAC"/>
              <w:rPr>
                <w:rFonts w:eastAsia="宋体"/>
              </w:rPr>
            </w:pPr>
            <w:r w:rsidRPr="0004360F">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0CD25"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AFFB2" w14:textId="77777777" w:rsidR="00E611FD" w:rsidRPr="0004360F" w:rsidRDefault="00E611FD" w:rsidP="00405B56">
            <w:pPr>
              <w:pStyle w:val="TAC"/>
              <w:rPr>
                <w:rFonts w:eastAsia="宋体"/>
              </w:rPr>
            </w:pPr>
            <w:r w:rsidRPr="0004360F">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0483A"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6F9683"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DF755"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64642" w14:textId="77777777" w:rsidR="00E611FD" w:rsidRPr="0004360F" w:rsidRDefault="00E611FD" w:rsidP="00405B56">
            <w:pPr>
              <w:pStyle w:val="TAC"/>
              <w:rPr>
                <w:rFonts w:eastAsia="宋体"/>
              </w:rPr>
            </w:pPr>
            <w:r w:rsidRPr="0004360F">
              <w:rPr>
                <w:rFonts w:eastAsia="宋体"/>
              </w:rPr>
              <w:t>16-TT</w:t>
            </w:r>
          </w:p>
        </w:tc>
      </w:tr>
      <w:tr w:rsidR="00E611FD" w:rsidRPr="0004360F" w14:paraId="1E97BEBB"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024513" w14:textId="77777777" w:rsidR="00E611FD" w:rsidRPr="0004360F" w:rsidRDefault="00E611FD" w:rsidP="00405B56">
            <w:pPr>
              <w:pStyle w:val="TAC"/>
              <w:rPr>
                <w:rFonts w:eastAsia="宋体"/>
              </w:rPr>
            </w:pPr>
            <w:r w:rsidRPr="0004360F">
              <w:rPr>
                <w:rFonts w:eastAsia="宋体"/>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7120A52B"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6D5677"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ABFD0" w14:textId="77777777" w:rsidR="00E611FD" w:rsidRPr="0004360F" w:rsidRDefault="00E611FD" w:rsidP="00405B56">
            <w:pPr>
              <w:pStyle w:val="TAC"/>
              <w:rPr>
                <w:rFonts w:eastAsia="宋体"/>
              </w:rPr>
            </w:pPr>
            <w:r w:rsidRPr="0004360F">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D6B53" w14:textId="77777777" w:rsidR="00E611FD" w:rsidRPr="0004360F" w:rsidRDefault="00E611FD" w:rsidP="00405B56">
            <w:pPr>
              <w:pStyle w:val="TAC"/>
              <w:rPr>
                <w:rFonts w:eastAsia="宋体"/>
              </w:rPr>
            </w:pPr>
            <w:r w:rsidRPr="0004360F">
              <w:rPr>
                <w:rFonts w:eastAsia="宋体"/>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B240C" w14:textId="77777777" w:rsidR="00E611FD" w:rsidRPr="0004360F" w:rsidRDefault="00E611FD" w:rsidP="00405B56">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2B27C" w14:textId="77777777" w:rsidR="00E611FD" w:rsidRPr="0004360F" w:rsidRDefault="00E611FD" w:rsidP="00405B56">
            <w:pPr>
              <w:pStyle w:val="TAC"/>
              <w:rPr>
                <w:rFonts w:eastAsia="宋体"/>
              </w:rPr>
            </w:pPr>
            <w:r w:rsidRPr="0004360F">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5F585"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D8CB2D"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771B6"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23067" w14:textId="77777777" w:rsidR="00E611FD" w:rsidRPr="0004360F" w:rsidRDefault="00E611FD" w:rsidP="00405B56">
            <w:pPr>
              <w:pStyle w:val="TAC"/>
              <w:rPr>
                <w:rFonts w:eastAsia="宋体"/>
              </w:rPr>
            </w:pPr>
            <w:r w:rsidRPr="0004360F">
              <w:rPr>
                <w:rFonts w:eastAsia="宋体"/>
              </w:rPr>
              <w:t>13.5-TT</w:t>
            </w:r>
          </w:p>
        </w:tc>
      </w:tr>
      <w:tr w:rsidR="00E611FD" w:rsidRPr="0004360F" w14:paraId="3A90D753"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7CC135" w14:textId="77777777" w:rsidR="00E611FD" w:rsidRPr="0004360F" w:rsidRDefault="00E611FD" w:rsidP="00405B56">
            <w:pPr>
              <w:pStyle w:val="TAC"/>
              <w:rPr>
                <w:rFonts w:eastAsia="宋体"/>
              </w:rPr>
            </w:pPr>
            <w:r w:rsidRPr="0004360F">
              <w:rPr>
                <w:rFonts w:eastAsia="宋体"/>
              </w:rPr>
              <w:t>9</w:t>
            </w:r>
          </w:p>
        </w:tc>
        <w:tc>
          <w:tcPr>
            <w:tcW w:w="1485" w:type="dxa"/>
            <w:tcBorders>
              <w:top w:val="single" w:sz="4" w:space="0" w:color="auto"/>
              <w:left w:val="single" w:sz="4" w:space="0" w:color="auto"/>
              <w:bottom w:val="single" w:sz="4" w:space="0" w:color="auto"/>
              <w:right w:val="single" w:sz="4" w:space="0" w:color="auto"/>
            </w:tcBorders>
            <w:vAlign w:val="center"/>
          </w:tcPr>
          <w:p w14:paraId="530CEDB6"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848B1"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98585" w14:textId="77777777" w:rsidR="00E611FD" w:rsidRPr="0004360F" w:rsidRDefault="00E611FD" w:rsidP="00405B56">
            <w:pPr>
              <w:pStyle w:val="TAC"/>
              <w:rPr>
                <w:rFonts w:eastAsia="宋体"/>
              </w:rPr>
            </w:pPr>
            <w:r w:rsidRPr="0004360F">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40346" w14:textId="77777777" w:rsidR="00E611FD" w:rsidRPr="0004360F" w:rsidRDefault="00E611FD" w:rsidP="00405B56">
            <w:pPr>
              <w:pStyle w:val="TAC"/>
              <w:rPr>
                <w:rFonts w:eastAsia="宋体"/>
              </w:rPr>
            </w:pPr>
            <w:r w:rsidRPr="0004360F">
              <w:rPr>
                <w:rFonts w:eastAsia="宋体"/>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E8AF8"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62449" w14:textId="77777777" w:rsidR="00E611FD" w:rsidRPr="0004360F" w:rsidRDefault="00E611FD" w:rsidP="00405B56">
            <w:pPr>
              <w:pStyle w:val="TAC"/>
              <w:rPr>
                <w:rFonts w:eastAsia="宋体"/>
              </w:rPr>
            </w:pPr>
            <w:r w:rsidRPr="0004360F">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AD658" w14:textId="77777777" w:rsidR="00E611FD" w:rsidRPr="0004360F" w:rsidRDefault="00E611FD" w:rsidP="00405B56">
            <w:pPr>
              <w:pStyle w:val="TAC"/>
              <w:rPr>
                <w:rFonts w:eastAsia="宋体"/>
              </w:rPr>
            </w:pPr>
            <w:r w:rsidRPr="0004360F">
              <w:rPr>
                <w:rFonts w:eastAsia="宋体"/>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EDAEEF"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CCCCF"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9EDB3" w14:textId="77777777" w:rsidR="00E611FD" w:rsidRPr="0004360F" w:rsidRDefault="00E611FD" w:rsidP="00405B56">
            <w:pPr>
              <w:pStyle w:val="TAC"/>
              <w:rPr>
                <w:rFonts w:eastAsia="宋体"/>
              </w:rPr>
            </w:pPr>
            <w:r w:rsidRPr="0004360F">
              <w:rPr>
                <w:rFonts w:eastAsia="宋体"/>
              </w:rPr>
              <w:t>14-TT</w:t>
            </w:r>
          </w:p>
        </w:tc>
      </w:tr>
      <w:tr w:rsidR="00E611FD" w:rsidRPr="0004360F" w14:paraId="3D112FD4"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A16930" w14:textId="77777777" w:rsidR="00E611FD" w:rsidRPr="0004360F" w:rsidRDefault="00E611FD" w:rsidP="00405B56">
            <w:pPr>
              <w:pStyle w:val="TAC"/>
              <w:rPr>
                <w:rFonts w:eastAsia="宋体"/>
              </w:rPr>
            </w:pPr>
            <w:r w:rsidRPr="0004360F">
              <w:rPr>
                <w:rFonts w:eastAsia="宋体"/>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084D2EB5"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05882F"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62FEB" w14:textId="77777777" w:rsidR="00E611FD" w:rsidRPr="0004360F" w:rsidRDefault="00E611FD" w:rsidP="00405B56">
            <w:pPr>
              <w:pStyle w:val="TAC"/>
              <w:rPr>
                <w:rFonts w:eastAsia="宋体"/>
              </w:rPr>
            </w:pPr>
            <w:r w:rsidRPr="0004360F">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910BB" w14:textId="77777777" w:rsidR="00E611FD" w:rsidRPr="0004360F" w:rsidRDefault="00E611FD" w:rsidP="00405B56">
            <w:pPr>
              <w:pStyle w:val="TAC"/>
              <w:rPr>
                <w:rFonts w:eastAsia="宋体"/>
              </w:rPr>
            </w:pPr>
            <w:r w:rsidRPr="0004360F">
              <w:rPr>
                <w:rFonts w:eastAsia="宋体"/>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39EEA" w14:textId="77777777" w:rsidR="00E611FD" w:rsidRPr="0004360F" w:rsidRDefault="00E611FD" w:rsidP="00405B56">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44DB4" w14:textId="77777777" w:rsidR="00E611FD" w:rsidRPr="0004360F" w:rsidRDefault="00E611FD" w:rsidP="00405B56">
            <w:pPr>
              <w:pStyle w:val="TAC"/>
              <w:rPr>
                <w:rFonts w:eastAsia="宋体"/>
              </w:rPr>
            </w:pPr>
            <w:r w:rsidRPr="0004360F">
              <w:rPr>
                <w:rFonts w:eastAsia="宋体"/>
              </w:rPr>
              <w:t>18</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5ABF0"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61DCD9"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22F53"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E495C" w14:textId="77777777" w:rsidR="00E611FD" w:rsidRPr="0004360F" w:rsidRDefault="00E611FD" w:rsidP="00405B56">
            <w:pPr>
              <w:pStyle w:val="TAC"/>
              <w:rPr>
                <w:rFonts w:eastAsia="宋体"/>
              </w:rPr>
            </w:pPr>
            <w:r w:rsidRPr="0004360F">
              <w:rPr>
                <w:rFonts w:eastAsia="宋体"/>
              </w:rPr>
              <w:t>13-TT</w:t>
            </w:r>
          </w:p>
        </w:tc>
      </w:tr>
      <w:tr w:rsidR="00E611FD" w:rsidRPr="0004360F" w14:paraId="0CE760F1"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64B6F3" w14:textId="77777777" w:rsidR="00E611FD" w:rsidRPr="0004360F" w:rsidRDefault="00E611FD" w:rsidP="00405B56">
            <w:pPr>
              <w:pStyle w:val="TAC"/>
              <w:rPr>
                <w:rFonts w:eastAsia="宋体"/>
              </w:rPr>
            </w:pPr>
            <w:r w:rsidRPr="0004360F">
              <w:rPr>
                <w:rFonts w:eastAsia="宋体"/>
              </w:rPr>
              <w:t>12</w:t>
            </w:r>
          </w:p>
        </w:tc>
        <w:tc>
          <w:tcPr>
            <w:tcW w:w="1485" w:type="dxa"/>
            <w:tcBorders>
              <w:top w:val="single" w:sz="4" w:space="0" w:color="auto"/>
              <w:left w:val="single" w:sz="4" w:space="0" w:color="auto"/>
              <w:bottom w:val="single" w:sz="4" w:space="0" w:color="auto"/>
              <w:right w:val="single" w:sz="4" w:space="0" w:color="auto"/>
            </w:tcBorders>
            <w:vAlign w:val="center"/>
          </w:tcPr>
          <w:p w14:paraId="4DCB6770"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4C0164"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E1AAA" w14:textId="77777777" w:rsidR="00E611FD" w:rsidRPr="0004360F" w:rsidRDefault="00E611FD" w:rsidP="00405B56">
            <w:pPr>
              <w:pStyle w:val="TAC"/>
              <w:rPr>
                <w:rFonts w:eastAsia="宋体"/>
              </w:rPr>
            </w:pPr>
            <w:r w:rsidRPr="0004360F">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1D494" w14:textId="77777777" w:rsidR="00E611FD" w:rsidRPr="0004360F" w:rsidRDefault="00E611FD" w:rsidP="00405B56">
            <w:pPr>
              <w:pStyle w:val="TAC"/>
              <w:rPr>
                <w:rFonts w:eastAsia="宋体"/>
              </w:rPr>
            </w:pPr>
            <w:r w:rsidRPr="0004360F">
              <w:rPr>
                <w:rFonts w:eastAsia="宋体"/>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53676"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74115" w14:textId="77777777" w:rsidR="00E611FD" w:rsidRPr="0004360F" w:rsidRDefault="00E611FD" w:rsidP="00405B56">
            <w:pPr>
              <w:pStyle w:val="TAC"/>
              <w:rPr>
                <w:rFonts w:eastAsia="宋体"/>
              </w:rPr>
            </w:pPr>
            <w:r w:rsidRPr="0004360F">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891FA"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D50B60"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2168C"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7ED4D" w14:textId="77777777" w:rsidR="00E611FD" w:rsidRPr="0004360F" w:rsidRDefault="00E611FD" w:rsidP="00405B56">
            <w:pPr>
              <w:pStyle w:val="TAC"/>
              <w:rPr>
                <w:rFonts w:eastAsia="宋体"/>
              </w:rPr>
            </w:pPr>
            <w:r w:rsidRPr="0004360F">
              <w:rPr>
                <w:rFonts w:eastAsia="宋体"/>
              </w:rPr>
              <w:t>14.5-TT</w:t>
            </w:r>
          </w:p>
        </w:tc>
      </w:tr>
      <w:tr w:rsidR="00E611FD" w:rsidRPr="0004360F" w14:paraId="4519D0C8"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7EB958" w14:textId="77777777" w:rsidR="00E611FD" w:rsidRPr="0004360F" w:rsidRDefault="00E611FD" w:rsidP="00405B56">
            <w:pPr>
              <w:pStyle w:val="TAC"/>
              <w:rPr>
                <w:rFonts w:eastAsia="宋体"/>
              </w:rPr>
            </w:pPr>
            <w:r w:rsidRPr="0004360F">
              <w:rPr>
                <w:rFonts w:eastAsia="宋体"/>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4F993CDC"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C0A03C"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FEF3F" w14:textId="77777777" w:rsidR="00E611FD" w:rsidRPr="0004360F" w:rsidRDefault="00E611FD" w:rsidP="00405B56">
            <w:pPr>
              <w:pStyle w:val="TAC"/>
              <w:rPr>
                <w:rFonts w:eastAsia="宋体"/>
              </w:rPr>
            </w:pPr>
            <w:r w:rsidRPr="0004360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A085F" w14:textId="77777777" w:rsidR="00E611FD" w:rsidRPr="0004360F" w:rsidRDefault="00E611FD" w:rsidP="00405B56">
            <w:pPr>
              <w:pStyle w:val="TAC"/>
              <w:rPr>
                <w:rFonts w:eastAsia="宋体"/>
              </w:rPr>
            </w:pPr>
            <w:r w:rsidRPr="0004360F">
              <w:rPr>
                <w:rFonts w:eastAsia="宋体"/>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FFF1A" w14:textId="77777777" w:rsidR="00E611FD" w:rsidRPr="0004360F" w:rsidRDefault="00E611FD" w:rsidP="00405B56">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A5312" w14:textId="77777777" w:rsidR="00E611FD" w:rsidRPr="0004360F" w:rsidRDefault="00E611FD" w:rsidP="00405B56">
            <w:pPr>
              <w:pStyle w:val="TAC"/>
              <w:rPr>
                <w:rFonts w:eastAsia="宋体"/>
              </w:rPr>
            </w:pPr>
            <w:r w:rsidRPr="0004360F">
              <w:rPr>
                <w:rFonts w:eastAsia="宋体"/>
              </w:rPr>
              <w:t>16</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1D673"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CCA577"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475BC"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58D48" w14:textId="77777777" w:rsidR="00E611FD" w:rsidRPr="0004360F" w:rsidRDefault="00E611FD" w:rsidP="00405B56">
            <w:pPr>
              <w:pStyle w:val="TAC"/>
              <w:rPr>
                <w:rFonts w:eastAsia="宋体"/>
              </w:rPr>
            </w:pPr>
            <w:r w:rsidRPr="0004360F">
              <w:rPr>
                <w:rFonts w:eastAsia="宋体"/>
              </w:rPr>
              <w:t>11-TT</w:t>
            </w:r>
          </w:p>
        </w:tc>
      </w:tr>
      <w:tr w:rsidR="00E611FD" w:rsidRPr="0004360F" w14:paraId="391B85A3"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B6964" w14:textId="77777777" w:rsidR="00E611FD" w:rsidRPr="0004360F" w:rsidRDefault="00E611FD" w:rsidP="00405B56">
            <w:pPr>
              <w:pStyle w:val="TAC"/>
              <w:rPr>
                <w:rFonts w:eastAsia="宋体"/>
              </w:rPr>
            </w:pPr>
            <w:r w:rsidRPr="0004360F">
              <w:rPr>
                <w:rFonts w:eastAsia="宋体"/>
              </w:rPr>
              <w:t>15</w:t>
            </w:r>
          </w:p>
        </w:tc>
        <w:tc>
          <w:tcPr>
            <w:tcW w:w="1485" w:type="dxa"/>
            <w:tcBorders>
              <w:top w:val="single" w:sz="4" w:space="0" w:color="auto"/>
              <w:left w:val="single" w:sz="4" w:space="0" w:color="auto"/>
              <w:bottom w:val="single" w:sz="4" w:space="0" w:color="auto"/>
              <w:right w:val="single" w:sz="4" w:space="0" w:color="auto"/>
            </w:tcBorders>
            <w:vAlign w:val="center"/>
          </w:tcPr>
          <w:p w14:paraId="55B6E7E9"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EBB387"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332BC" w14:textId="77777777" w:rsidR="00E611FD" w:rsidRPr="0004360F" w:rsidRDefault="00E611FD" w:rsidP="00405B56">
            <w:pPr>
              <w:pStyle w:val="TAC"/>
              <w:rPr>
                <w:rFonts w:eastAsia="宋体"/>
              </w:rPr>
            </w:pPr>
            <w:r w:rsidRPr="0004360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E3755" w14:textId="77777777" w:rsidR="00E611FD" w:rsidRPr="0004360F" w:rsidRDefault="00E611FD" w:rsidP="00405B56">
            <w:pPr>
              <w:pStyle w:val="TAC"/>
              <w:rPr>
                <w:rFonts w:eastAsia="宋体"/>
              </w:rPr>
            </w:pPr>
            <w:r w:rsidRPr="0004360F">
              <w:rPr>
                <w:rFonts w:eastAsia="宋体"/>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D73F9"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6E4DD" w14:textId="77777777" w:rsidR="00E611FD" w:rsidRPr="0004360F" w:rsidRDefault="00E611FD" w:rsidP="00405B56">
            <w:pPr>
              <w:pStyle w:val="TAC"/>
              <w:rPr>
                <w:rFonts w:eastAsia="宋体"/>
              </w:rPr>
            </w:pPr>
            <w:r w:rsidRPr="0004360F">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697BF"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3873B1"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B506D"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93AA4" w14:textId="77777777" w:rsidR="00E611FD" w:rsidRPr="0004360F" w:rsidRDefault="00E611FD" w:rsidP="00405B56">
            <w:pPr>
              <w:pStyle w:val="TAC"/>
              <w:rPr>
                <w:rFonts w:eastAsia="宋体"/>
              </w:rPr>
            </w:pPr>
            <w:r w:rsidRPr="0004360F">
              <w:rPr>
                <w:rFonts w:eastAsia="宋体"/>
              </w:rPr>
              <w:t>12.5-TT</w:t>
            </w:r>
          </w:p>
        </w:tc>
      </w:tr>
      <w:tr w:rsidR="00E611FD" w:rsidRPr="0004360F" w14:paraId="3D9BF6C0"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E292F5" w14:textId="77777777" w:rsidR="00E611FD" w:rsidRPr="0004360F" w:rsidRDefault="00E611FD" w:rsidP="00405B56">
            <w:pPr>
              <w:pStyle w:val="TAC"/>
              <w:rPr>
                <w:rFonts w:eastAsia="宋体"/>
              </w:rPr>
            </w:pPr>
            <w:r w:rsidRPr="0004360F">
              <w:rPr>
                <w:rFonts w:eastAsia="宋体"/>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622CAB8D"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BE2573"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F95D4" w14:textId="77777777" w:rsidR="00E611FD" w:rsidRPr="0004360F" w:rsidRDefault="00E611FD" w:rsidP="00405B56">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3B2D2" w14:textId="77777777" w:rsidR="00E611FD" w:rsidRPr="0004360F" w:rsidRDefault="00E611FD" w:rsidP="00405B56">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FDCBD" w14:textId="77777777" w:rsidR="00E611FD" w:rsidRPr="0004360F" w:rsidRDefault="00E611FD" w:rsidP="00405B56">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3E5D9" w14:textId="77777777" w:rsidR="00E611FD" w:rsidRPr="0004360F" w:rsidRDefault="00E611FD" w:rsidP="00405B56">
            <w:pPr>
              <w:pStyle w:val="TAC"/>
              <w:rPr>
                <w:rFonts w:eastAsia="宋体"/>
              </w:rPr>
            </w:pPr>
            <w:r w:rsidRPr="0004360F">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58F98"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32AB4A"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1ED08"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F19C1" w14:textId="77777777" w:rsidR="00E611FD" w:rsidRPr="0004360F" w:rsidRDefault="00E611FD" w:rsidP="00405B56">
            <w:pPr>
              <w:pStyle w:val="TAC"/>
              <w:rPr>
                <w:rFonts w:eastAsia="宋体"/>
              </w:rPr>
            </w:pPr>
            <w:r w:rsidRPr="0004360F">
              <w:rPr>
                <w:rFonts w:eastAsia="宋体"/>
              </w:rPr>
              <w:t>12.5-TT</w:t>
            </w:r>
          </w:p>
        </w:tc>
      </w:tr>
      <w:tr w:rsidR="00E611FD" w:rsidRPr="0004360F" w14:paraId="50F86FBB"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60456" w14:textId="77777777" w:rsidR="00E611FD" w:rsidRPr="0004360F" w:rsidRDefault="00E611FD" w:rsidP="00405B56">
            <w:pPr>
              <w:pStyle w:val="TAC"/>
              <w:rPr>
                <w:rFonts w:eastAsia="宋体"/>
              </w:rPr>
            </w:pPr>
            <w:r w:rsidRPr="0004360F">
              <w:rPr>
                <w:rFonts w:eastAsia="宋体"/>
              </w:rPr>
              <w:t>18</w:t>
            </w:r>
          </w:p>
        </w:tc>
        <w:tc>
          <w:tcPr>
            <w:tcW w:w="1485" w:type="dxa"/>
            <w:tcBorders>
              <w:top w:val="single" w:sz="4" w:space="0" w:color="auto"/>
              <w:left w:val="single" w:sz="4" w:space="0" w:color="auto"/>
              <w:bottom w:val="single" w:sz="4" w:space="0" w:color="auto"/>
              <w:right w:val="single" w:sz="4" w:space="0" w:color="auto"/>
            </w:tcBorders>
            <w:vAlign w:val="center"/>
          </w:tcPr>
          <w:p w14:paraId="35F10FE4"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FB5D97"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259CC" w14:textId="77777777" w:rsidR="00E611FD" w:rsidRPr="0004360F" w:rsidRDefault="00E611FD" w:rsidP="00405B56">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BCF57" w14:textId="77777777" w:rsidR="00E611FD" w:rsidRPr="0004360F" w:rsidRDefault="00E611FD" w:rsidP="00405B56">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DE331"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1BD8C" w14:textId="77777777" w:rsidR="00E611FD" w:rsidRPr="0004360F" w:rsidRDefault="00E611FD" w:rsidP="00405B56">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1692C"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CC7122"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D0F60"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3B08B" w14:textId="77777777" w:rsidR="00E611FD" w:rsidRPr="0004360F" w:rsidRDefault="00E611FD" w:rsidP="00405B56">
            <w:pPr>
              <w:pStyle w:val="TAC"/>
              <w:rPr>
                <w:rFonts w:eastAsia="宋体"/>
              </w:rPr>
            </w:pPr>
            <w:r w:rsidRPr="0004360F">
              <w:rPr>
                <w:rFonts w:eastAsia="宋体"/>
              </w:rPr>
              <w:t>14-TT</w:t>
            </w:r>
          </w:p>
        </w:tc>
      </w:tr>
      <w:tr w:rsidR="00E611FD" w:rsidRPr="0004360F" w14:paraId="734C8C76"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E32B5A" w14:textId="77777777" w:rsidR="00E611FD" w:rsidRPr="0004360F" w:rsidRDefault="00E611FD" w:rsidP="00405B56">
            <w:pPr>
              <w:pStyle w:val="TAC"/>
              <w:rPr>
                <w:rFonts w:eastAsia="宋体"/>
              </w:rPr>
            </w:pPr>
            <w:r w:rsidRPr="0004360F">
              <w:rPr>
                <w:rFonts w:eastAsia="宋体"/>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57031467"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32A529"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6E565" w14:textId="77777777" w:rsidR="00E611FD" w:rsidRPr="0004360F" w:rsidRDefault="00E611FD" w:rsidP="00405B56">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B22D0" w14:textId="77777777" w:rsidR="00E611FD" w:rsidRPr="0004360F" w:rsidRDefault="00E611FD" w:rsidP="00405B56">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37E92" w14:textId="77777777" w:rsidR="00E611FD" w:rsidRPr="0004360F" w:rsidRDefault="00E611FD" w:rsidP="00405B56">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B8E5D" w14:textId="77777777" w:rsidR="00E611FD" w:rsidRPr="0004360F" w:rsidRDefault="00E611FD" w:rsidP="00405B56">
            <w:pPr>
              <w:pStyle w:val="TAC"/>
              <w:rPr>
                <w:rFonts w:eastAsia="宋体"/>
              </w:rPr>
            </w:pPr>
            <w:r w:rsidRPr="0004360F">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17221"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F44EDA"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1EC7E"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A7BCF" w14:textId="77777777" w:rsidR="00E611FD" w:rsidRPr="0004360F" w:rsidRDefault="00E611FD" w:rsidP="00405B56">
            <w:pPr>
              <w:pStyle w:val="TAC"/>
              <w:rPr>
                <w:rFonts w:eastAsia="宋体"/>
              </w:rPr>
            </w:pPr>
            <w:r w:rsidRPr="0004360F">
              <w:rPr>
                <w:rFonts w:eastAsia="宋体"/>
              </w:rPr>
              <w:t>12.5-TT</w:t>
            </w:r>
          </w:p>
        </w:tc>
      </w:tr>
      <w:tr w:rsidR="00E611FD" w:rsidRPr="0004360F" w14:paraId="5C721D92"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B58A05" w14:textId="77777777" w:rsidR="00E611FD" w:rsidRPr="0004360F" w:rsidRDefault="00E611FD" w:rsidP="00405B56">
            <w:pPr>
              <w:pStyle w:val="TAC"/>
              <w:rPr>
                <w:rFonts w:eastAsia="宋体"/>
              </w:rPr>
            </w:pPr>
            <w:r w:rsidRPr="0004360F">
              <w:rPr>
                <w:rFonts w:eastAsia="宋体"/>
              </w:rPr>
              <w:t>21</w:t>
            </w:r>
          </w:p>
        </w:tc>
        <w:tc>
          <w:tcPr>
            <w:tcW w:w="1485" w:type="dxa"/>
            <w:tcBorders>
              <w:top w:val="single" w:sz="4" w:space="0" w:color="auto"/>
              <w:left w:val="single" w:sz="4" w:space="0" w:color="auto"/>
              <w:bottom w:val="single" w:sz="4" w:space="0" w:color="auto"/>
              <w:right w:val="single" w:sz="4" w:space="0" w:color="auto"/>
            </w:tcBorders>
            <w:vAlign w:val="center"/>
          </w:tcPr>
          <w:p w14:paraId="017CC51A"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A21D69"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F0A02" w14:textId="77777777" w:rsidR="00E611FD" w:rsidRPr="0004360F" w:rsidRDefault="00E611FD" w:rsidP="00405B56">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FAAEE" w14:textId="77777777" w:rsidR="00E611FD" w:rsidRPr="0004360F" w:rsidRDefault="00E611FD" w:rsidP="00405B56">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D577F"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27C13" w14:textId="77777777" w:rsidR="00E611FD" w:rsidRPr="0004360F" w:rsidRDefault="00E611FD" w:rsidP="00405B56">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ED60B"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6487A"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73A0C"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AD460" w14:textId="77777777" w:rsidR="00E611FD" w:rsidRPr="0004360F" w:rsidRDefault="00E611FD" w:rsidP="00405B56">
            <w:pPr>
              <w:pStyle w:val="TAC"/>
              <w:rPr>
                <w:rFonts w:eastAsia="宋体"/>
              </w:rPr>
            </w:pPr>
            <w:r w:rsidRPr="0004360F">
              <w:rPr>
                <w:rFonts w:eastAsia="宋体"/>
              </w:rPr>
              <w:t>14-TT</w:t>
            </w:r>
          </w:p>
        </w:tc>
      </w:tr>
      <w:tr w:rsidR="00E611FD" w:rsidRPr="0004360F" w14:paraId="2CE0A41B"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E55ACF" w14:textId="77777777" w:rsidR="00E611FD" w:rsidRPr="0004360F" w:rsidRDefault="00E611FD" w:rsidP="00405B56">
            <w:pPr>
              <w:pStyle w:val="TAC"/>
              <w:rPr>
                <w:rFonts w:eastAsia="宋体"/>
              </w:rPr>
            </w:pPr>
            <w:r w:rsidRPr="0004360F">
              <w:rPr>
                <w:rFonts w:eastAsia="宋体"/>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19D978D7"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FD8814"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A350C" w14:textId="77777777" w:rsidR="00E611FD" w:rsidRPr="0004360F" w:rsidRDefault="00E611FD" w:rsidP="00405B56">
            <w:pPr>
              <w:pStyle w:val="TAC"/>
              <w:rPr>
                <w:rFonts w:eastAsia="宋体"/>
              </w:rPr>
            </w:pPr>
            <w:r w:rsidRPr="0004360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1AF4E" w14:textId="77777777" w:rsidR="00E611FD" w:rsidRPr="0004360F" w:rsidRDefault="00E611FD" w:rsidP="00405B56">
            <w:pPr>
              <w:pStyle w:val="TAC"/>
              <w:rPr>
                <w:rFonts w:eastAsia="宋体"/>
              </w:rPr>
            </w:pPr>
            <w:r w:rsidRPr="0004360F">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F01AC" w14:textId="77777777" w:rsidR="00E611FD" w:rsidRPr="0004360F" w:rsidRDefault="00E611FD" w:rsidP="00405B56">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0287B" w14:textId="77777777" w:rsidR="00E611FD" w:rsidRPr="0004360F" w:rsidRDefault="00E611FD" w:rsidP="00405B56">
            <w:pPr>
              <w:pStyle w:val="TAC"/>
              <w:rPr>
                <w:rFonts w:eastAsia="宋体"/>
              </w:rPr>
            </w:pPr>
            <w:r w:rsidRPr="0004360F">
              <w:rPr>
                <w:rFonts w:eastAsia="宋体"/>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DE067"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C6DAF0"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9E50F"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528F1" w14:textId="77777777" w:rsidR="00E611FD" w:rsidRPr="0004360F" w:rsidRDefault="00E611FD" w:rsidP="00405B56">
            <w:pPr>
              <w:pStyle w:val="TAC"/>
              <w:rPr>
                <w:rFonts w:eastAsia="宋体"/>
              </w:rPr>
            </w:pPr>
            <w:r w:rsidRPr="0004360F">
              <w:rPr>
                <w:rFonts w:eastAsia="宋体"/>
              </w:rPr>
              <w:t>12-TT</w:t>
            </w:r>
          </w:p>
        </w:tc>
      </w:tr>
      <w:tr w:rsidR="00E611FD" w:rsidRPr="0004360F" w14:paraId="383B2EB7"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471B5" w14:textId="77777777" w:rsidR="00E611FD" w:rsidRPr="0004360F" w:rsidRDefault="00E611FD" w:rsidP="00405B56">
            <w:pPr>
              <w:pStyle w:val="TAC"/>
              <w:rPr>
                <w:rFonts w:eastAsia="宋体"/>
              </w:rPr>
            </w:pPr>
            <w:r w:rsidRPr="0004360F">
              <w:rPr>
                <w:rFonts w:eastAsia="宋体"/>
              </w:rPr>
              <w:t>24</w:t>
            </w:r>
          </w:p>
        </w:tc>
        <w:tc>
          <w:tcPr>
            <w:tcW w:w="1485" w:type="dxa"/>
            <w:tcBorders>
              <w:top w:val="single" w:sz="4" w:space="0" w:color="auto"/>
              <w:left w:val="single" w:sz="4" w:space="0" w:color="auto"/>
              <w:bottom w:val="single" w:sz="4" w:space="0" w:color="auto"/>
              <w:right w:val="single" w:sz="4" w:space="0" w:color="auto"/>
            </w:tcBorders>
            <w:vAlign w:val="center"/>
          </w:tcPr>
          <w:p w14:paraId="628AF4AF"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D9C5CE"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61659" w14:textId="77777777" w:rsidR="00E611FD" w:rsidRPr="0004360F" w:rsidRDefault="00E611FD" w:rsidP="00405B56">
            <w:pPr>
              <w:pStyle w:val="TAC"/>
              <w:rPr>
                <w:rFonts w:eastAsia="宋体"/>
              </w:rPr>
            </w:pPr>
            <w:r w:rsidRPr="0004360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43C1B" w14:textId="77777777" w:rsidR="00E611FD" w:rsidRPr="0004360F" w:rsidRDefault="00E611FD" w:rsidP="00405B56">
            <w:pPr>
              <w:pStyle w:val="TAC"/>
              <w:rPr>
                <w:rFonts w:eastAsia="宋体"/>
              </w:rPr>
            </w:pPr>
            <w:r w:rsidRPr="0004360F">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2C79A"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03916" w14:textId="77777777" w:rsidR="00E611FD" w:rsidRPr="0004360F" w:rsidRDefault="00E611FD" w:rsidP="00405B56">
            <w:pPr>
              <w:pStyle w:val="TAC"/>
              <w:rPr>
                <w:rFonts w:eastAsia="宋体"/>
              </w:rPr>
            </w:pPr>
            <w:r w:rsidRPr="0004360F">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AC82C" w14:textId="77777777" w:rsidR="00E611FD" w:rsidRPr="0004360F" w:rsidRDefault="00E611FD" w:rsidP="00405B56">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BE2F40"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7A057"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EE745" w14:textId="77777777" w:rsidR="00E611FD" w:rsidRPr="0004360F" w:rsidRDefault="00E611FD" w:rsidP="00405B56">
            <w:pPr>
              <w:pStyle w:val="TAC"/>
              <w:rPr>
                <w:rFonts w:eastAsia="宋体"/>
              </w:rPr>
            </w:pPr>
            <w:r w:rsidRPr="0004360F">
              <w:rPr>
                <w:rFonts w:eastAsia="宋体"/>
              </w:rPr>
              <w:t>13.5-TT</w:t>
            </w:r>
          </w:p>
        </w:tc>
      </w:tr>
      <w:tr w:rsidR="00E611FD" w:rsidRPr="0004360F" w14:paraId="24264AD7"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7BE4A4" w14:textId="77777777" w:rsidR="00E611FD" w:rsidRPr="0004360F" w:rsidRDefault="00E611FD" w:rsidP="00405B56">
            <w:pPr>
              <w:pStyle w:val="TAC"/>
              <w:rPr>
                <w:rFonts w:eastAsia="宋体"/>
              </w:rPr>
            </w:pPr>
            <w:r w:rsidRPr="0004360F">
              <w:rPr>
                <w:rFonts w:eastAsia="宋体"/>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18FF5055"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B97DCF"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C3922" w14:textId="77777777" w:rsidR="00E611FD" w:rsidRPr="0004360F" w:rsidRDefault="00E611FD" w:rsidP="00405B56">
            <w:pPr>
              <w:pStyle w:val="TAC"/>
              <w:rPr>
                <w:rFonts w:eastAsia="宋体"/>
              </w:rPr>
            </w:pPr>
            <w:r w:rsidRPr="0004360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8730A" w14:textId="77777777" w:rsidR="00E611FD" w:rsidRPr="0004360F" w:rsidRDefault="00E611FD" w:rsidP="00405B56">
            <w:pPr>
              <w:pStyle w:val="TAC"/>
              <w:rPr>
                <w:rFonts w:eastAsia="宋体"/>
              </w:rPr>
            </w:pPr>
            <w:r w:rsidRPr="0004360F">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22E7C" w14:textId="77777777" w:rsidR="00E611FD" w:rsidRPr="0004360F" w:rsidRDefault="00E611FD" w:rsidP="00405B56">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E1B72" w14:textId="77777777" w:rsidR="00E611FD" w:rsidRPr="0004360F" w:rsidRDefault="00E611FD" w:rsidP="00405B56">
            <w:pPr>
              <w:pStyle w:val="TAC"/>
              <w:rPr>
                <w:rFonts w:eastAsia="宋体"/>
              </w:rPr>
            </w:pPr>
            <w:r w:rsidRPr="0004360F">
              <w:rPr>
                <w:rFonts w:eastAsia="宋体"/>
              </w:rPr>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FBA6E" w14:textId="77777777" w:rsidR="00E611FD" w:rsidRPr="0004360F" w:rsidRDefault="00E611FD" w:rsidP="00405B56">
            <w:pPr>
              <w:pStyle w:val="TAC"/>
              <w:rPr>
                <w:rFonts w:eastAsia="宋体"/>
              </w:rPr>
            </w:pPr>
            <w:r w:rsidRPr="0004360F">
              <w:rPr>
                <w:rFonts w:eastAsia="宋体"/>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BFFBE1"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ED290"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0A067" w14:textId="77777777" w:rsidR="00E611FD" w:rsidRPr="0004360F" w:rsidRDefault="00E611FD" w:rsidP="00405B56">
            <w:pPr>
              <w:pStyle w:val="TAC"/>
              <w:rPr>
                <w:rFonts w:eastAsia="宋体"/>
              </w:rPr>
            </w:pPr>
            <w:r w:rsidRPr="0004360F">
              <w:rPr>
                <w:rFonts w:eastAsia="宋体"/>
              </w:rPr>
              <w:t>8-TT</w:t>
            </w:r>
          </w:p>
        </w:tc>
      </w:tr>
      <w:tr w:rsidR="00E611FD" w:rsidRPr="0004360F" w14:paraId="314BA353" w14:textId="77777777" w:rsidTr="00405B56">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11CF27" w14:textId="77777777" w:rsidR="00E611FD" w:rsidRPr="0004360F" w:rsidRDefault="00E611FD" w:rsidP="00405B56">
            <w:pPr>
              <w:pStyle w:val="TAC"/>
              <w:rPr>
                <w:rFonts w:eastAsia="宋体"/>
              </w:rPr>
            </w:pPr>
            <w:r w:rsidRPr="0004360F">
              <w:rPr>
                <w:rFonts w:eastAsia="宋体"/>
              </w:rPr>
              <w:t>27</w:t>
            </w:r>
          </w:p>
        </w:tc>
        <w:tc>
          <w:tcPr>
            <w:tcW w:w="1485" w:type="dxa"/>
            <w:tcBorders>
              <w:top w:val="single" w:sz="4" w:space="0" w:color="auto"/>
              <w:left w:val="single" w:sz="4" w:space="0" w:color="auto"/>
              <w:bottom w:val="single" w:sz="4" w:space="0" w:color="auto"/>
              <w:right w:val="single" w:sz="4" w:space="0" w:color="auto"/>
            </w:tcBorders>
            <w:vAlign w:val="center"/>
          </w:tcPr>
          <w:p w14:paraId="0244FC17" w14:textId="77777777" w:rsidR="00E611FD" w:rsidRPr="0004360F" w:rsidRDefault="00E611FD" w:rsidP="00405B56">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87A7A4" w14:textId="77777777" w:rsidR="00E611FD" w:rsidRPr="0004360F" w:rsidRDefault="00E611FD" w:rsidP="00405B56">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71BA5" w14:textId="77777777" w:rsidR="00E611FD" w:rsidRPr="0004360F" w:rsidRDefault="00E611FD" w:rsidP="00405B56">
            <w:pPr>
              <w:pStyle w:val="TAC"/>
              <w:rPr>
                <w:rFonts w:eastAsia="宋体"/>
              </w:rPr>
            </w:pPr>
            <w:r w:rsidRPr="0004360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C43FB" w14:textId="77777777" w:rsidR="00E611FD" w:rsidRPr="0004360F" w:rsidRDefault="00E611FD" w:rsidP="00405B56">
            <w:pPr>
              <w:pStyle w:val="TAC"/>
              <w:rPr>
                <w:rFonts w:eastAsia="宋体"/>
              </w:rPr>
            </w:pPr>
            <w:r w:rsidRPr="0004360F">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8F97C" w14:textId="77777777" w:rsidR="00E611FD" w:rsidRPr="0004360F" w:rsidRDefault="00E611FD" w:rsidP="00405B56">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7C2EC" w14:textId="77777777" w:rsidR="00E611FD" w:rsidRPr="0004360F" w:rsidRDefault="00E611FD" w:rsidP="00405B56">
            <w:pPr>
              <w:pStyle w:val="TAC"/>
              <w:rPr>
                <w:rFonts w:eastAsia="宋体"/>
              </w:rPr>
            </w:pPr>
            <w:r w:rsidRPr="0004360F">
              <w:rPr>
                <w:rFonts w:eastAsia="宋体"/>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D860A" w14:textId="77777777" w:rsidR="00E611FD" w:rsidRPr="0004360F" w:rsidRDefault="00E611FD" w:rsidP="00405B56">
            <w:pPr>
              <w:pStyle w:val="TAC"/>
              <w:rPr>
                <w:rFonts w:eastAsia="宋体"/>
              </w:rPr>
            </w:pPr>
            <w:r w:rsidRPr="0004360F">
              <w:rPr>
                <w:rFonts w:eastAsia="宋体"/>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5C1136" w14:textId="77777777" w:rsidR="00E611FD" w:rsidRPr="0004360F" w:rsidRDefault="00E611FD" w:rsidP="00405B56">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D2DD1" w14:textId="77777777" w:rsidR="00E611FD" w:rsidRPr="0004360F" w:rsidRDefault="00E611FD" w:rsidP="00405B56">
            <w:pPr>
              <w:pStyle w:val="TAC"/>
              <w:rPr>
                <w:rFonts w:eastAsia="宋体"/>
              </w:rPr>
            </w:pPr>
            <w:r w:rsidRPr="0004360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385AB" w14:textId="77777777" w:rsidR="00E611FD" w:rsidRPr="0004360F" w:rsidRDefault="00E611FD" w:rsidP="00405B56">
            <w:pPr>
              <w:pStyle w:val="TAC"/>
              <w:rPr>
                <w:rFonts w:eastAsia="宋体"/>
              </w:rPr>
            </w:pPr>
            <w:r w:rsidRPr="0004360F">
              <w:rPr>
                <w:rFonts w:eastAsia="宋体"/>
              </w:rPr>
              <w:t>9.5-TT</w:t>
            </w:r>
          </w:p>
        </w:tc>
      </w:tr>
      <w:tr w:rsidR="00E611FD" w:rsidRPr="0004360F" w14:paraId="0348A725" w14:textId="77777777" w:rsidTr="00405B56">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C57574" w14:textId="77777777" w:rsidR="00E611FD" w:rsidRPr="0004360F" w:rsidRDefault="00E611FD" w:rsidP="00405B56">
            <w:pPr>
              <w:pStyle w:val="TAN"/>
              <w:rPr>
                <w:rFonts w:eastAsia="宋体"/>
              </w:rPr>
            </w:pPr>
            <w:r w:rsidRPr="0004360F">
              <w:rPr>
                <w:rFonts w:eastAsia="宋体"/>
              </w:rPr>
              <w:t>NOTE 1:</w:t>
            </w:r>
            <w:r w:rsidRPr="0004360F">
              <w:rPr>
                <w:rFonts w:eastAsia="宋体"/>
              </w:rPr>
              <w:tab/>
              <w:t>P</w:t>
            </w:r>
            <w:r w:rsidRPr="0004360F">
              <w:rPr>
                <w:rFonts w:eastAsia="宋体" w:cs="Arial"/>
                <w:vertAlign w:val="subscript"/>
              </w:rPr>
              <w:t>PowerClass</w:t>
            </w:r>
            <w:r w:rsidRPr="0004360F">
              <w:rPr>
                <w:rFonts w:eastAsia="宋体"/>
              </w:rPr>
              <w:t xml:space="preserve"> is the maximum UE power specified without taking into account the tolerance.</w:t>
            </w:r>
          </w:p>
          <w:p w14:paraId="5B37B5DC" w14:textId="77777777" w:rsidR="00E611FD" w:rsidRPr="0004360F" w:rsidRDefault="00E611FD" w:rsidP="00405B56">
            <w:pPr>
              <w:pStyle w:val="TAN"/>
              <w:rPr>
                <w:rFonts w:ascii="Calibri" w:hAnsi="Calibri" w:cs="Calibri"/>
                <w:sz w:val="22"/>
                <w:szCs w:val="22"/>
              </w:rPr>
            </w:pPr>
            <w:r w:rsidRPr="0004360F">
              <w:rPr>
                <w:rFonts w:eastAsia="宋体"/>
              </w:rPr>
              <w:t>NOTE 2:</w:t>
            </w:r>
            <w:r w:rsidRPr="0004360F">
              <w:rPr>
                <w:rFonts w:eastAsia="宋体"/>
              </w:rPr>
              <w:tab/>
              <w:t xml:space="preserve">TT for each frequency and channel bandwidth is specified in Table </w:t>
            </w:r>
            <w:r w:rsidRPr="0004360F">
              <w:t>6.2D.3.5-0</w:t>
            </w:r>
            <w:r w:rsidRPr="0004360F">
              <w:rPr>
                <w:rFonts w:eastAsia="宋体"/>
              </w:rPr>
              <w:t>.</w:t>
            </w:r>
          </w:p>
        </w:tc>
      </w:tr>
    </w:tbl>
    <w:p w14:paraId="1540F157" w14:textId="77777777" w:rsidR="00E611FD" w:rsidRPr="0004360F" w:rsidRDefault="00E611FD" w:rsidP="00E611FD"/>
    <w:p w14:paraId="7777413D" w14:textId="77777777" w:rsidR="00E611FD" w:rsidRPr="0004360F" w:rsidRDefault="00E611FD" w:rsidP="00E611FD">
      <w:pPr>
        <w:pStyle w:val="TH"/>
      </w:pPr>
      <w:r w:rsidRPr="0004360F">
        <w:t>Table 6.2D.3.5-12: UE Power Class 3 test requirements (NS_46) for band n7</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E611FD" w:rsidRPr="0004360F" w14:paraId="49F8962F" w14:textId="77777777" w:rsidTr="00405B56">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EBF91" w14:textId="77777777" w:rsidR="00E611FD" w:rsidRPr="0004360F" w:rsidRDefault="00E611FD" w:rsidP="00405B56">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1D7E1A4" w14:textId="77777777" w:rsidR="00E611FD" w:rsidRPr="0004360F" w:rsidRDefault="00E611FD" w:rsidP="00405B56">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21F7FA64" w14:textId="77777777" w:rsidR="00E611FD" w:rsidRPr="0004360F" w:rsidRDefault="00E611FD" w:rsidP="00405B56">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4D8F71" w14:textId="77777777" w:rsidR="00E611FD" w:rsidRPr="0004360F" w:rsidRDefault="00E611FD" w:rsidP="00405B56">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84B5F8" w14:textId="77777777" w:rsidR="00E611FD" w:rsidRPr="0004360F" w:rsidRDefault="00E611FD" w:rsidP="00405B56">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45D5B8" w14:textId="77777777" w:rsidR="00E611FD" w:rsidRPr="0004360F" w:rsidRDefault="00E611FD" w:rsidP="00405B56">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24B987" w14:textId="77777777" w:rsidR="00E611FD" w:rsidRPr="0004360F" w:rsidRDefault="00E611FD" w:rsidP="00405B56">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E4709" w14:textId="77777777" w:rsidR="00E611FD" w:rsidRPr="0004360F" w:rsidRDefault="00E611FD" w:rsidP="00405B56">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E27F9B0" w14:textId="77777777" w:rsidR="00E611FD" w:rsidRPr="0004360F" w:rsidRDefault="00E611FD" w:rsidP="00405B56">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A2B17A" w14:textId="77777777" w:rsidR="00E611FD" w:rsidRPr="0004360F" w:rsidRDefault="00E611FD" w:rsidP="00405B56">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F554F" w14:textId="77777777" w:rsidR="00E611FD" w:rsidRPr="0004360F" w:rsidRDefault="00E611FD" w:rsidP="00405B56">
            <w:pPr>
              <w:pStyle w:val="TAH"/>
            </w:pPr>
            <w:r w:rsidRPr="0004360F">
              <w:t>Lower limit (dBm)</w:t>
            </w:r>
          </w:p>
        </w:tc>
      </w:tr>
      <w:tr w:rsidR="00E611FD" w:rsidRPr="0004360F" w14:paraId="7F070E19"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A664C9" w14:textId="77777777" w:rsidR="00E611FD" w:rsidRPr="0004360F" w:rsidRDefault="00E611FD" w:rsidP="00405B56">
            <w:pPr>
              <w:pStyle w:val="TAC"/>
              <w:rPr>
                <w:lang w:eastAsia="ja-JP"/>
              </w:rPr>
            </w:pPr>
            <w:r w:rsidRPr="0004360F">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755972" w14:textId="77777777" w:rsidR="00E611FD" w:rsidRPr="0004360F" w:rsidRDefault="00E611FD" w:rsidP="00405B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F54FDE" w14:textId="77777777" w:rsidR="00E611FD" w:rsidRPr="0004360F" w:rsidRDefault="00E611FD" w:rsidP="00405B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805CF3E" w14:textId="77777777" w:rsidR="00E611FD" w:rsidRPr="0004360F" w:rsidRDefault="00E611FD" w:rsidP="00405B56">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C3DF6" w14:textId="77777777" w:rsidR="00E611FD" w:rsidRPr="0004360F" w:rsidRDefault="00E611FD" w:rsidP="00405B56">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1E84D" w14:textId="77777777" w:rsidR="00E611FD" w:rsidRPr="0004360F" w:rsidRDefault="00E611FD" w:rsidP="00405B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994F6" w14:textId="77777777" w:rsidR="00E611FD" w:rsidRPr="0004360F" w:rsidRDefault="00E611FD" w:rsidP="00405B56">
            <w:pPr>
              <w:pStyle w:val="TAC"/>
              <w:rPr>
                <w:lang w:eastAsia="zh-CN"/>
              </w:rPr>
            </w:pPr>
            <w:r w:rsidRPr="0004360F">
              <w:rPr>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463AD" w14:textId="77777777" w:rsidR="00E611FD" w:rsidRPr="0004360F" w:rsidRDefault="00E611FD" w:rsidP="00405B56">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0DA89" w14:textId="77777777" w:rsidR="00E611FD" w:rsidRPr="0004360F" w:rsidRDefault="00E611FD" w:rsidP="00405B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C88D2" w14:textId="77777777" w:rsidR="00E611FD" w:rsidRPr="0004360F" w:rsidRDefault="00E611FD" w:rsidP="00405B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9ABF7" w14:textId="77777777" w:rsidR="00E611FD" w:rsidRPr="0004360F" w:rsidRDefault="00E611FD" w:rsidP="00405B56">
            <w:pPr>
              <w:pStyle w:val="TAC"/>
              <w:rPr>
                <w:lang w:eastAsia="zh-CN"/>
              </w:rPr>
            </w:pPr>
            <w:r w:rsidRPr="0004360F">
              <w:rPr>
                <w:lang w:eastAsia="zh-CN"/>
              </w:rPr>
              <w:t>12-TT</w:t>
            </w:r>
          </w:p>
        </w:tc>
      </w:tr>
      <w:tr w:rsidR="00E611FD" w:rsidRPr="0004360F" w14:paraId="0500A639"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CB4E073" w14:textId="77777777" w:rsidR="00E611FD" w:rsidRPr="0004360F" w:rsidRDefault="00E611FD" w:rsidP="00405B56">
            <w:pPr>
              <w:pStyle w:val="TAC"/>
              <w:rPr>
                <w:lang w:eastAsia="ja-JP"/>
              </w:rPr>
            </w:pPr>
            <w:r w:rsidRPr="0004360F">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136FEC" w14:textId="77777777" w:rsidR="00E611FD" w:rsidRPr="0004360F" w:rsidRDefault="00E611FD" w:rsidP="00405B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B989E6" w14:textId="77777777" w:rsidR="00E611FD" w:rsidRPr="0004360F" w:rsidRDefault="00E611FD" w:rsidP="00405B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EC1C3D" w14:textId="77777777" w:rsidR="00E611FD" w:rsidRPr="0004360F" w:rsidRDefault="00E611FD" w:rsidP="00405B56">
            <w:pPr>
              <w:pStyle w:val="TAC"/>
              <w:rPr>
                <w:lang w:eastAsia="zh-CN"/>
              </w:rPr>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42848" w14:textId="77777777" w:rsidR="00E611FD" w:rsidRPr="0004360F" w:rsidRDefault="00E611FD" w:rsidP="00405B56">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9F6A5" w14:textId="77777777" w:rsidR="00E611FD" w:rsidRPr="0004360F" w:rsidRDefault="00E611FD" w:rsidP="00405B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80364" w14:textId="77777777" w:rsidR="00E611FD" w:rsidRPr="0004360F" w:rsidRDefault="00E611FD" w:rsidP="00405B56">
            <w:pPr>
              <w:pStyle w:val="TAC"/>
              <w:rPr>
                <w:lang w:eastAsia="zh-CN"/>
              </w:rPr>
            </w:pPr>
            <w:r w:rsidRPr="0004360F">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6EFF0" w14:textId="77777777" w:rsidR="00E611FD" w:rsidRPr="0004360F" w:rsidRDefault="00E611FD" w:rsidP="00405B56">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FB781" w14:textId="77777777" w:rsidR="00E611FD" w:rsidRPr="0004360F" w:rsidRDefault="00E611FD" w:rsidP="00405B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FD0AB" w14:textId="77777777" w:rsidR="00E611FD" w:rsidRPr="0004360F" w:rsidRDefault="00E611FD" w:rsidP="00405B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4ECE4" w14:textId="77777777" w:rsidR="00E611FD" w:rsidRPr="0004360F" w:rsidRDefault="00E611FD" w:rsidP="00405B56">
            <w:pPr>
              <w:pStyle w:val="TAC"/>
              <w:rPr>
                <w:lang w:eastAsia="zh-CN"/>
              </w:rPr>
            </w:pPr>
            <w:r w:rsidRPr="0004360F">
              <w:rPr>
                <w:lang w:eastAsia="zh-CN"/>
              </w:rPr>
              <w:t>11.5-TT</w:t>
            </w:r>
          </w:p>
        </w:tc>
      </w:tr>
      <w:tr w:rsidR="00E611FD" w:rsidRPr="0004360F" w14:paraId="5753D76C"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F58DD1" w14:textId="77777777" w:rsidR="00E611FD" w:rsidRPr="0004360F" w:rsidRDefault="00E611FD" w:rsidP="00405B56">
            <w:pPr>
              <w:pStyle w:val="TAC"/>
              <w:rPr>
                <w:lang w:eastAsia="ja-JP"/>
              </w:rPr>
            </w:pPr>
            <w:r w:rsidRPr="0004360F">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4E3DEF" w14:textId="77777777" w:rsidR="00E611FD" w:rsidRPr="0004360F" w:rsidRDefault="00E611FD" w:rsidP="00405B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AACFE5" w14:textId="77777777" w:rsidR="00E611FD" w:rsidRPr="0004360F" w:rsidRDefault="00E611FD" w:rsidP="00405B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F680F3" w14:textId="77777777" w:rsidR="00E611FD" w:rsidRPr="0004360F" w:rsidRDefault="00E611FD" w:rsidP="00405B56">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DAE50" w14:textId="77777777" w:rsidR="00E611FD" w:rsidRPr="0004360F" w:rsidRDefault="00E611FD" w:rsidP="00405B56">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50A35" w14:textId="77777777" w:rsidR="00E611FD" w:rsidRPr="0004360F" w:rsidRDefault="00E611FD" w:rsidP="00405B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55040" w14:textId="77777777" w:rsidR="00E611FD" w:rsidRPr="0004360F" w:rsidRDefault="00E611FD" w:rsidP="00405B56">
            <w:pPr>
              <w:pStyle w:val="TAC"/>
              <w:rPr>
                <w:lang w:eastAsia="zh-CN"/>
              </w:rPr>
            </w:pPr>
            <w:r w:rsidRPr="0004360F">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4552E" w14:textId="77777777" w:rsidR="00E611FD" w:rsidRPr="0004360F" w:rsidRDefault="00E611FD" w:rsidP="00405B56">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4B850" w14:textId="77777777" w:rsidR="00E611FD" w:rsidRPr="0004360F" w:rsidRDefault="00E611FD" w:rsidP="00405B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FBB1D" w14:textId="77777777" w:rsidR="00E611FD" w:rsidRPr="0004360F" w:rsidRDefault="00E611FD" w:rsidP="00405B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A3082" w14:textId="77777777" w:rsidR="00E611FD" w:rsidRPr="0004360F" w:rsidRDefault="00E611FD" w:rsidP="00405B56">
            <w:pPr>
              <w:pStyle w:val="TAC"/>
              <w:rPr>
                <w:lang w:eastAsia="zh-CN"/>
              </w:rPr>
            </w:pPr>
            <w:r w:rsidRPr="0004360F">
              <w:rPr>
                <w:lang w:eastAsia="zh-CN"/>
              </w:rPr>
              <w:t>13-TT</w:t>
            </w:r>
          </w:p>
        </w:tc>
      </w:tr>
      <w:tr w:rsidR="00E611FD" w:rsidRPr="0004360F" w14:paraId="735CB762"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7C2F2A" w14:textId="77777777" w:rsidR="00E611FD" w:rsidRPr="0004360F" w:rsidRDefault="00E611FD" w:rsidP="00405B56">
            <w:pPr>
              <w:pStyle w:val="TAC"/>
              <w:rPr>
                <w:lang w:eastAsia="ja-JP"/>
              </w:rPr>
            </w:pPr>
            <w:r w:rsidRPr="0004360F">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2A2B70" w14:textId="77777777" w:rsidR="00E611FD" w:rsidRPr="0004360F" w:rsidRDefault="00E611FD" w:rsidP="00405B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D11E9C" w14:textId="77777777" w:rsidR="00E611FD" w:rsidRPr="0004360F" w:rsidRDefault="00E611FD" w:rsidP="00405B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9025FB" w14:textId="77777777" w:rsidR="00E611FD" w:rsidRPr="0004360F" w:rsidRDefault="00E611FD" w:rsidP="00405B56">
            <w:pPr>
              <w:pStyle w:val="TAC"/>
              <w:rPr>
                <w:lang w:eastAsia="zh-CN"/>
              </w:rPr>
            </w:pPr>
            <w:r w:rsidRPr="0004360F">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DE9D2" w14:textId="77777777" w:rsidR="00E611FD" w:rsidRPr="0004360F" w:rsidRDefault="00E611FD" w:rsidP="00405B56">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FFCBF" w14:textId="77777777" w:rsidR="00E611FD" w:rsidRPr="0004360F" w:rsidRDefault="00E611FD" w:rsidP="00405B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014F5" w14:textId="77777777" w:rsidR="00E611FD" w:rsidRPr="0004360F" w:rsidRDefault="00E611FD" w:rsidP="00405B56">
            <w:pPr>
              <w:pStyle w:val="TAC"/>
              <w:rPr>
                <w:lang w:eastAsia="zh-CN"/>
              </w:rPr>
            </w:pPr>
            <w:r w:rsidRPr="0004360F">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0F8A8" w14:textId="77777777" w:rsidR="00E611FD" w:rsidRPr="0004360F" w:rsidRDefault="00E611FD" w:rsidP="00405B56">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03665" w14:textId="77777777" w:rsidR="00E611FD" w:rsidRPr="0004360F" w:rsidRDefault="00E611FD" w:rsidP="00405B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3BA26" w14:textId="77777777" w:rsidR="00E611FD" w:rsidRPr="0004360F" w:rsidRDefault="00E611FD" w:rsidP="00405B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92E94" w14:textId="77777777" w:rsidR="00E611FD" w:rsidRPr="0004360F" w:rsidRDefault="00E611FD" w:rsidP="00405B56">
            <w:pPr>
              <w:pStyle w:val="TAC"/>
              <w:rPr>
                <w:lang w:eastAsia="zh-CN"/>
              </w:rPr>
            </w:pPr>
            <w:r w:rsidRPr="0004360F">
              <w:rPr>
                <w:lang w:eastAsia="zh-CN"/>
              </w:rPr>
              <w:t>13-TT</w:t>
            </w:r>
          </w:p>
        </w:tc>
      </w:tr>
      <w:tr w:rsidR="00E611FD" w:rsidRPr="0004360F" w14:paraId="2F1FECA0"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F41FB7" w14:textId="77777777" w:rsidR="00E611FD" w:rsidRPr="0004360F" w:rsidRDefault="00E611FD" w:rsidP="00405B56">
            <w:pPr>
              <w:pStyle w:val="TAC"/>
              <w:rPr>
                <w:lang w:eastAsia="ja-JP"/>
              </w:rPr>
            </w:pPr>
            <w:r w:rsidRPr="0004360F">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7185BA" w14:textId="77777777" w:rsidR="00E611FD" w:rsidRPr="0004360F" w:rsidRDefault="00E611FD" w:rsidP="00405B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23E6AC" w14:textId="77777777" w:rsidR="00E611FD" w:rsidRPr="0004360F" w:rsidRDefault="00E611FD" w:rsidP="00405B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50D81" w14:textId="77777777" w:rsidR="00E611FD" w:rsidRPr="0004360F" w:rsidRDefault="00E611FD" w:rsidP="00405B56">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3F079" w14:textId="77777777" w:rsidR="00E611FD" w:rsidRPr="0004360F" w:rsidRDefault="00E611FD" w:rsidP="00405B56">
            <w:pPr>
              <w:pStyle w:val="TAC"/>
              <w:rPr>
                <w:lang w:eastAsia="zh-CN"/>
              </w:rPr>
            </w:pPr>
            <w:r w:rsidRPr="0004360F">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D06EE" w14:textId="77777777" w:rsidR="00E611FD" w:rsidRPr="0004360F" w:rsidRDefault="00E611FD" w:rsidP="00405B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FC26A" w14:textId="77777777" w:rsidR="00E611FD" w:rsidRPr="0004360F" w:rsidRDefault="00E611FD" w:rsidP="00405B56">
            <w:pPr>
              <w:pStyle w:val="TAC"/>
              <w:rPr>
                <w:lang w:eastAsia="zh-CN"/>
              </w:rPr>
            </w:pPr>
            <w:r w:rsidRPr="0004360F">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209FE" w14:textId="77777777" w:rsidR="00E611FD" w:rsidRPr="0004360F" w:rsidRDefault="00E611FD" w:rsidP="00405B56">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61292" w14:textId="77777777" w:rsidR="00E611FD" w:rsidRPr="0004360F" w:rsidRDefault="00E611FD" w:rsidP="00405B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3257A" w14:textId="77777777" w:rsidR="00E611FD" w:rsidRPr="0004360F" w:rsidRDefault="00E611FD" w:rsidP="00405B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19CF9" w14:textId="77777777" w:rsidR="00E611FD" w:rsidRPr="0004360F" w:rsidRDefault="00E611FD" w:rsidP="00405B56">
            <w:pPr>
              <w:pStyle w:val="TAC"/>
              <w:rPr>
                <w:lang w:eastAsia="zh-CN"/>
              </w:rPr>
            </w:pPr>
            <w:r w:rsidRPr="0004360F">
              <w:rPr>
                <w:lang w:eastAsia="zh-CN"/>
              </w:rPr>
              <w:t>14.5-TT</w:t>
            </w:r>
          </w:p>
        </w:tc>
      </w:tr>
      <w:tr w:rsidR="00E611FD" w:rsidRPr="0004360F" w14:paraId="421CAFBA"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C58CD0" w14:textId="77777777" w:rsidR="00E611FD" w:rsidRPr="0004360F" w:rsidRDefault="00E611FD" w:rsidP="00405B56">
            <w:pPr>
              <w:pStyle w:val="TAC"/>
              <w:rPr>
                <w:lang w:eastAsia="ja-JP"/>
              </w:rPr>
            </w:pPr>
            <w:r w:rsidRPr="0004360F">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B80DD6" w14:textId="77777777" w:rsidR="00E611FD" w:rsidRPr="0004360F" w:rsidRDefault="00E611FD" w:rsidP="00405B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F79167" w14:textId="77777777" w:rsidR="00E611FD" w:rsidRPr="0004360F" w:rsidRDefault="00E611FD" w:rsidP="00405B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1DAE9" w14:textId="77777777" w:rsidR="00E611FD" w:rsidRPr="0004360F" w:rsidRDefault="00E611FD" w:rsidP="00405B56">
            <w:pPr>
              <w:pStyle w:val="TAC"/>
              <w:rPr>
                <w:lang w:eastAsia="zh-CN"/>
              </w:rPr>
            </w:pPr>
            <w:r w:rsidRPr="0004360F">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7E2DB" w14:textId="77777777" w:rsidR="00E611FD" w:rsidRPr="0004360F" w:rsidRDefault="00E611FD" w:rsidP="00405B56">
            <w:pPr>
              <w:pStyle w:val="TAC"/>
              <w:rPr>
                <w:lang w:eastAsia="zh-CN"/>
              </w:rPr>
            </w:pPr>
            <w:r w:rsidRPr="0004360F">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6A69B" w14:textId="77777777" w:rsidR="00E611FD" w:rsidRPr="0004360F" w:rsidRDefault="00E611FD" w:rsidP="00405B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240E1" w14:textId="77777777" w:rsidR="00E611FD" w:rsidRPr="0004360F" w:rsidRDefault="00E611FD" w:rsidP="00405B56">
            <w:pPr>
              <w:pStyle w:val="TAC"/>
              <w:rPr>
                <w:lang w:eastAsia="zh-CN"/>
              </w:rPr>
            </w:pPr>
            <w:r w:rsidRPr="0004360F">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FD6E6" w14:textId="77777777" w:rsidR="00E611FD" w:rsidRPr="0004360F" w:rsidRDefault="00E611FD" w:rsidP="00405B56">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40341" w14:textId="77777777" w:rsidR="00E611FD" w:rsidRPr="0004360F" w:rsidRDefault="00E611FD" w:rsidP="00405B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DBC50" w14:textId="77777777" w:rsidR="00E611FD" w:rsidRPr="0004360F" w:rsidRDefault="00E611FD" w:rsidP="00405B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E31E3" w14:textId="77777777" w:rsidR="00E611FD" w:rsidRPr="0004360F" w:rsidRDefault="00E611FD" w:rsidP="00405B56">
            <w:pPr>
              <w:pStyle w:val="TAC"/>
              <w:rPr>
                <w:lang w:eastAsia="zh-CN"/>
              </w:rPr>
            </w:pPr>
            <w:r w:rsidRPr="0004360F">
              <w:rPr>
                <w:lang w:eastAsia="zh-CN"/>
              </w:rPr>
              <w:t>14.5-TT</w:t>
            </w:r>
          </w:p>
        </w:tc>
      </w:tr>
      <w:tr w:rsidR="00E611FD" w:rsidRPr="0004360F" w14:paraId="1DC0A22F"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8E3960" w14:textId="77777777" w:rsidR="00E611FD" w:rsidRPr="0004360F" w:rsidRDefault="00E611FD" w:rsidP="00405B56">
            <w:pPr>
              <w:pStyle w:val="TAC"/>
              <w:rPr>
                <w:lang w:eastAsia="ja-JP"/>
              </w:rPr>
            </w:pPr>
            <w:r w:rsidRPr="0004360F">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3C0AAB" w14:textId="77777777" w:rsidR="00E611FD" w:rsidRPr="0004360F" w:rsidRDefault="00E611FD" w:rsidP="00405B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720017" w14:textId="77777777" w:rsidR="00E611FD" w:rsidRPr="0004360F" w:rsidRDefault="00E611FD" w:rsidP="00405B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A2E27" w14:textId="77777777" w:rsidR="00E611FD" w:rsidRPr="0004360F" w:rsidRDefault="00E611FD" w:rsidP="00405B56">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93FB3" w14:textId="77777777" w:rsidR="00E611FD" w:rsidRPr="0004360F" w:rsidRDefault="00E611FD" w:rsidP="00405B56">
            <w:pPr>
              <w:pStyle w:val="TAC"/>
              <w:rPr>
                <w:lang w:eastAsia="zh-CN"/>
              </w:rPr>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D6BF9" w14:textId="77777777" w:rsidR="00E611FD" w:rsidRPr="0004360F" w:rsidRDefault="00E611FD" w:rsidP="00405B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42745" w14:textId="77777777" w:rsidR="00E611FD" w:rsidRPr="0004360F" w:rsidRDefault="00E611FD" w:rsidP="00405B56">
            <w:pPr>
              <w:pStyle w:val="TAC"/>
              <w:rPr>
                <w:lang w:eastAsia="zh-CN"/>
              </w:rPr>
            </w:pPr>
            <w:r w:rsidRPr="0004360F">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346A0" w14:textId="77777777" w:rsidR="00E611FD" w:rsidRPr="0004360F" w:rsidRDefault="00E611FD" w:rsidP="00405B56">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949AE" w14:textId="77777777" w:rsidR="00E611FD" w:rsidRPr="0004360F" w:rsidRDefault="00E611FD" w:rsidP="00405B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C8516" w14:textId="77777777" w:rsidR="00E611FD" w:rsidRPr="0004360F" w:rsidRDefault="00E611FD" w:rsidP="00405B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A4D9E" w14:textId="77777777" w:rsidR="00E611FD" w:rsidRPr="0004360F" w:rsidRDefault="00E611FD" w:rsidP="00405B56">
            <w:pPr>
              <w:pStyle w:val="TAC"/>
              <w:rPr>
                <w:lang w:eastAsia="zh-CN"/>
              </w:rPr>
            </w:pPr>
            <w:r w:rsidRPr="0004360F">
              <w:rPr>
                <w:lang w:eastAsia="zh-CN"/>
              </w:rPr>
              <w:t>12.5-TT</w:t>
            </w:r>
          </w:p>
        </w:tc>
      </w:tr>
      <w:tr w:rsidR="00E611FD" w:rsidRPr="0004360F" w14:paraId="19E00A65"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1A9B40" w14:textId="77777777" w:rsidR="00E611FD" w:rsidRPr="0004360F" w:rsidRDefault="00E611FD" w:rsidP="00405B56">
            <w:pPr>
              <w:pStyle w:val="TAC"/>
              <w:rPr>
                <w:lang w:eastAsia="ja-JP"/>
              </w:rPr>
            </w:pPr>
            <w:r w:rsidRPr="0004360F">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C2A63D" w14:textId="77777777" w:rsidR="00E611FD" w:rsidRPr="0004360F" w:rsidRDefault="00E611FD" w:rsidP="00405B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7050A6" w14:textId="77777777" w:rsidR="00E611FD" w:rsidRPr="0004360F" w:rsidRDefault="00E611FD" w:rsidP="00405B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2BCA7" w14:textId="77777777" w:rsidR="00E611FD" w:rsidRPr="0004360F" w:rsidRDefault="00E611FD" w:rsidP="00405B56">
            <w:pPr>
              <w:pStyle w:val="TAC"/>
              <w:rPr>
                <w:lang w:eastAsia="zh-CN"/>
              </w:rPr>
            </w:pPr>
            <w:r w:rsidRPr="0004360F">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C5665" w14:textId="77777777" w:rsidR="00E611FD" w:rsidRPr="0004360F" w:rsidRDefault="00E611FD" w:rsidP="00405B56">
            <w:pPr>
              <w:pStyle w:val="TAC"/>
              <w:rPr>
                <w:lang w:eastAsia="zh-CN"/>
              </w:rPr>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B20C1" w14:textId="77777777" w:rsidR="00E611FD" w:rsidRPr="0004360F" w:rsidRDefault="00E611FD" w:rsidP="00405B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47191" w14:textId="77777777" w:rsidR="00E611FD" w:rsidRPr="0004360F" w:rsidRDefault="00E611FD" w:rsidP="00405B56">
            <w:pPr>
              <w:pStyle w:val="TAC"/>
              <w:rPr>
                <w:lang w:eastAsia="zh-CN"/>
              </w:rPr>
            </w:pPr>
            <w:r w:rsidRPr="0004360F">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59F44" w14:textId="77777777" w:rsidR="00E611FD" w:rsidRPr="0004360F" w:rsidRDefault="00E611FD" w:rsidP="00405B56">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BDA82" w14:textId="77777777" w:rsidR="00E611FD" w:rsidRPr="0004360F" w:rsidRDefault="00E611FD" w:rsidP="00405B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A68CC" w14:textId="77777777" w:rsidR="00E611FD" w:rsidRPr="0004360F" w:rsidRDefault="00E611FD" w:rsidP="00405B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31D18" w14:textId="77777777" w:rsidR="00E611FD" w:rsidRPr="0004360F" w:rsidRDefault="00E611FD" w:rsidP="00405B56">
            <w:pPr>
              <w:pStyle w:val="TAC"/>
              <w:rPr>
                <w:lang w:eastAsia="zh-CN"/>
              </w:rPr>
            </w:pPr>
            <w:r w:rsidRPr="0004360F">
              <w:rPr>
                <w:lang w:eastAsia="zh-CN"/>
              </w:rPr>
              <w:t>12.5-TT</w:t>
            </w:r>
          </w:p>
        </w:tc>
      </w:tr>
      <w:tr w:rsidR="00E611FD" w:rsidRPr="0004360F" w14:paraId="5636CF08"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FB9517" w14:textId="77777777" w:rsidR="00E611FD" w:rsidRPr="0004360F" w:rsidRDefault="00E611FD" w:rsidP="00405B56">
            <w:pPr>
              <w:pStyle w:val="TAC"/>
              <w:rPr>
                <w:lang w:eastAsia="ja-JP"/>
              </w:rPr>
            </w:pPr>
            <w:r w:rsidRPr="0004360F">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93695F" w14:textId="77777777" w:rsidR="00E611FD" w:rsidRPr="0004360F" w:rsidRDefault="00E611FD" w:rsidP="00405B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3E4F6E" w14:textId="77777777" w:rsidR="00E611FD" w:rsidRPr="0004360F" w:rsidRDefault="00E611FD" w:rsidP="00405B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A1AB6" w14:textId="77777777" w:rsidR="00E611FD" w:rsidRPr="0004360F" w:rsidRDefault="00E611FD" w:rsidP="00405B56">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F733D" w14:textId="77777777" w:rsidR="00E611FD" w:rsidRPr="0004360F" w:rsidRDefault="00E611FD" w:rsidP="00405B56">
            <w:pPr>
              <w:pStyle w:val="TAC"/>
              <w:rPr>
                <w:lang w:eastAsia="zh-CN"/>
              </w:rPr>
            </w:pPr>
            <w:r w:rsidRPr="0004360F">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4AAB3" w14:textId="77777777" w:rsidR="00E611FD" w:rsidRPr="0004360F" w:rsidRDefault="00E611FD" w:rsidP="00405B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57011" w14:textId="77777777" w:rsidR="00E611FD" w:rsidRPr="0004360F" w:rsidRDefault="00E611FD" w:rsidP="00405B56">
            <w:pPr>
              <w:pStyle w:val="TAC"/>
              <w:rPr>
                <w:lang w:eastAsia="zh-CN"/>
              </w:rPr>
            </w:pPr>
            <w:r w:rsidRPr="0004360F">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90A41" w14:textId="77777777" w:rsidR="00E611FD" w:rsidRPr="0004360F" w:rsidRDefault="00E611FD" w:rsidP="00405B56">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B1D6D" w14:textId="77777777" w:rsidR="00E611FD" w:rsidRPr="0004360F" w:rsidRDefault="00E611FD" w:rsidP="00405B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4D92F" w14:textId="77777777" w:rsidR="00E611FD" w:rsidRPr="0004360F" w:rsidRDefault="00E611FD" w:rsidP="00405B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C99D8" w14:textId="77777777" w:rsidR="00E611FD" w:rsidRPr="0004360F" w:rsidRDefault="00E611FD" w:rsidP="00405B56">
            <w:pPr>
              <w:pStyle w:val="TAC"/>
              <w:rPr>
                <w:lang w:eastAsia="zh-CN"/>
              </w:rPr>
            </w:pPr>
            <w:r w:rsidRPr="0004360F">
              <w:rPr>
                <w:lang w:eastAsia="zh-CN"/>
              </w:rPr>
              <w:t>11-TT</w:t>
            </w:r>
          </w:p>
        </w:tc>
      </w:tr>
      <w:tr w:rsidR="00E611FD" w:rsidRPr="0004360F" w14:paraId="3D120F3F"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B13E66" w14:textId="77777777" w:rsidR="00E611FD" w:rsidRPr="0004360F" w:rsidRDefault="00E611FD" w:rsidP="00405B56">
            <w:pPr>
              <w:pStyle w:val="TAC"/>
              <w:rPr>
                <w:lang w:eastAsia="ja-JP"/>
              </w:rPr>
            </w:pPr>
            <w:r w:rsidRPr="0004360F">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B39664" w14:textId="77777777" w:rsidR="00E611FD" w:rsidRPr="0004360F" w:rsidRDefault="00E611FD" w:rsidP="00405B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9D2ACF" w14:textId="77777777" w:rsidR="00E611FD" w:rsidRPr="0004360F" w:rsidRDefault="00E611FD" w:rsidP="00405B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00EAE" w14:textId="77777777" w:rsidR="00E611FD" w:rsidRPr="0004360F" w:rsidRDefault="00E611FD" w:rsidP="00405B56">
            <w:pPr>
              <w:pStyle w:val="TAC"/>
              <w:rPr>
                <w:lang w:eastAsia="zh-CN"/>
              </w:rPr>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00DFE" w14:textId="77777777" w:rsidR="00E611FD" w:rsidRPr="0004360F" w:rsidRDefault="00E611FD" w:rsidP="00405B56">
            <w:pPr>
              <w:pStyle w:val="TAC"/>
              <w:rPr>
                <w:lang w:eastAsia="zh-CN"/>
              </w:rPr>
            </w:pPr>
            <w:r w:rsidRPr="0004360F">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58883" w14:textId="77777777" w:rsidR="00E611FD" w:rsidRPr="0004360F" w:rsidRDefault="00E611FD" w:rsidP="00405B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2EF1E" w14:textId="77777777" w:rsidR="00E611FD" w:rsidRPr="0004360F" w:rsidRDefault="00E611FD" w:rsidP="00405B56">
            <w:pPr>
              <w:pStyle w:val="TAC"/>
              <w:rPr>
                <w:lang w:eastAsia="zh-CN"/>
              </w:rPr>
            </w:pPr>
            <w:r w:rsidRPr="0004360F">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C3076" w14:textId="77777777" w:rsidR="00E611FD" w:rsidRPr="0004360F" w:rsidRDefault="00E611FD" w:rsidP="00405B56">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BDB2F" w14:textId="77777777" w:rsidR="00E611FD" w:rsidRPr="0004360F" w:rsidRDefault="00E611FD" w:rsidP="00405B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47C62" w14:textId="77777777" w:rsidR="00E611FD" w:rsidRPr="0004360F" w:rsidRDefault="00E611FD" w:rsidP="00405B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47B11" w14:textId="77777777" w:rsidR="00E611FD" w:rsidRPr="0004360F" w:rsidRDefault="00E611FD" w:rsidP="00405B56">
            <w:pPr>
              <w:pStyle w:val="TAC"/>
              <w:rPr>
                <w:lang w:eastAsia="zh-CN"/>
              </w:rPr>
            </w:pPr>
            <w:r w:rsidRPr="0004360F">
              <w:rPr>
                <w:lang w:eastAsia="zh-CN"/>
              </w:rPr>
              <w:t>11-TT</w:t>
            </w:r>
          </w:p>
        </w:tc>
      </w:tr>
      <w:tr w:rsidR="00E611FD" w:rsidRPr="0004360F" w14:paraId="5C878ECE"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DFB614" w14:textId="77777777" w:rsidR="00E611FD" w:rsidRPr="0004360F" w:rsidRDefault="00E611FD" w:rsidP="00405B56">
            <w:pPr>
              <w:pStyle w:val="TAC"/>
              <w:rPr>
                <w:lang w:eastAsia="ja-JP"/>
              </w:rPr>
            </w:pPr>
            <w:r w:rsidRPr="0004360F">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9276F" w14:textId="77777777" w:rsidR="00E611FD" w:rsidRPr="0004360F" w:rsidRDefault="00E611FD" w:rsidP="00405B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4AA511" w14:textId="77777777" w:rsidR="00E611FD" w:rsidRPr="0004360F" w:rsidRDefault="00E611FD" w:rsidP="00405B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B4B8D" w14:textId="77777777" w:rsidR="00E611FD" w:rsidRPr="0004360F" w:rsidRDefault="00E611FD" w:rsidP="00405B56">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E39EA" w14:textId="77777777" w:rsidR="00E611FD" w:rsidRPr="0004360F" w:rsidRDefault="00E611FD" w:rsidP="00405B56">
            <w:pPr>
              <w:pStyle w:val="TAC"/>
              <w:rPr>
                <w:lang w:eastAsia="zh-CN"/>
              </w:rPr>
            </w:pPr>
            <w:r w:rsidRPr="0004360F">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089BE" w14:textId="77777777" w:rsidR="00E611FD" w:rsidRPr="0004360F" w:rsidRDefault="00E611FD" w:rsidP="00405B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11FA9" w14:textId="77777777" w:rsidR="00E611FD" w:rsidRPr="0004360F" w:rsidRDefault="00E611FD" w:rsidP="00405B56">
            <w:pPr>
              <w:pStyle w:val="TAC"/>
              <w:rPr>
                <w:lang w:eastAsia="zh-CN"/>
              </w:rPr>
            </w:pPr>
            <w:r w:rsidRPr="0004360F">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83D83" w14:textId="77777777" w:rsidR="00E611FD" w:rsidRPr="0004360F" w:rsidRDefault="00E611FD" w:rsidP="00405B56">
            <w:pPr>
              <w:pStyle w:val="TAC"/>
              <w:rPr>
                <w:lang w:eastAsia="zh-CN"/>
              </w:rPr>
            </w:pPr>
            <w:r w:rsidRPr="0004360F">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C7707" w14:textId="77777777" w:rsidR="00E611FD" w:rsidRPr="0004360F" w:rsidRDefault="00E611FD" w:rsidP="00405B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F0702" w14:textId="77777777" w:rsidR="00E611FD" w:rsidRPr="0004360F" w:rsidRDefault="00E611FD" w:rsidP="00405B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CABCC" w14:textId="77777777" w:rsidR="00E611FD" w:rsidRPr="0004360F" w:rsidRDefault="00E611FD" w:rsidP="00405B56">
            <w:pPr>
              <w:pStyle w:val="TAC"/>
              <w:rPr>
                <w:lang w:eastAsia="zh-CN"/>
              </w:rPr>
            </w:pPr>
            <w:r w:rsidRPr="0004360F">
              <w:rPr>
                <w:lang w:eastAsia="zh-CN"/>
              </w:rPr>
              <w:t>6-TT</w:t>
            </w:r>
          </w:p>
        </w:tc>
      </w:tr>
      <w:tr w:rsidR="00E611FD" w:rsidRPr="0004360F" w14:paraId="1AB1FABD"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7E6753" w14:textId="77777777" w:rsidR="00E611FD" w:rsidRPr="0004360F" w:rsidRDefault="00E611FD" w:rsidP="00405B56">
            <w:pPr>
              <w:pStyle w:val="TAC"/>
              <w:rPr>
                <w:lang w:eastAsia="ja-JP"/>
              </w:rPr>
            </w:pPr>
            <w:r w:rsidRPr="0004360F">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EC9F9" w14:textId="77777777" w:rsidR="00E611FD" w:rsidRPr="0004360F" w:rsidRDefault="00E611FD" w:rsidP="00405B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A721BD" w14:textId="77777777" w:rsidR="00E611FD" w:rsidRPr="0004360F" w:rsidRDefault="00E611FD" w:rsidP="00405B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C5FFB0" w14:textId="77777777" w:rsidR="00E611FD" w:rsidRPr="0004360F" w:rsidRDefault="00E611FD" w:rsidP="00405B56">
            <w:pPr>
              <w:pStyle w:val="TAC"/>
              <w:rPr>
                <w:lang w:eastAsia="zh-CN"/>
              </w:rPr>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EED56" w14:textId="77777777" w:rsidR="00E611FD" w:rsidRPr="0004360F" w:rsidRDefault="00E611FD" w:rsidP="00405B56">
            <w:pPr>
              <w:pStyle w:val="TAC"/>
              <w:rPr>
                <w:lang w:eastAsia="zh-CN"/>
              </w:rPr>
            </w:pPr>
            <w:r w:rsidRPr="0004360F">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3D363" w14:textId="77777777" w:rsidR="00E611FD" w:rsidRPr="0004360F" w:rsidRDefault="00E611FD" w:rsidP="00405B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139F5" w14:textId="77777777" w:rsidR="00E611FD" w:rsidRPr="0004360F" w:rsidRDefault="00E611FD" w:rsidP="00405B56">
            <w:pPr>
              <w:pStyle w:val="TAC"/>
              <w:rPr>
                <w:lang w:eastAsia="zh-CN"/>
              </w:rPr>
            </w:pPr>
            <w:r w:rsidRPr="0004360F">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9404D" w14:textId="77777777" w:rsidR="00E611FD" w:rsidRPr="0004360F" w:rsidRDefault="00E611FD" w:rsidP="00405B56">
            <w:pPr>
              <w:pStyle w:val="TAC"/>
              <w:rPr>
                <w:lang w:eastAsia="zh-CN"/>
              </w:rPr>
            </w:pPr>
            <w:r w:rsidRPr="0004360F">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48AB6" w14:textId="77777777" w:rsidR="00E611FD" w:rsidRPr="0004360F" w:rsidRDefault="00E611FD" w:rsidP="00405B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A3F8F" w14:textId="77777777" w:rsidR="00E611FD" w:rsidRPr="0004360F" w:rsidRDefault="00E611FD" w:rsidP="00405B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529D0" w14:textId="77777777" w:rsidR="00E611FD" w:rsidRPr="0004360F" w:rsidRDefault="00E611FD" w:rsidP="00405B56">
            <w:pPr>
              <w:pStyle w:val="TAC"/>
              <w:rPr>
                <w:lang w:eastAsia="zh-CN"/>
              </w:rPr>
            </w:pPr>
            <w:r w:rsidRPr="0004360F">
              <w:rPr>
                <w:lang w:eastAsia="zh-CN"/>
              </w:rPr>
              <w:t>6-TT</w:t>
            </w:r>
          </w:p>
        </w:tc>
      </w:tr>
      <w:tr w:rsidR="00E611FD" w:rsidRPr="0004360F" w14:paraId="30A893D1" w14:textId="77777777" w:rsidTr="00405B56">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38ECE6E6" w14:textId="77777777" w:rsidR="00E611FD" w:rsidRPr="0004360F" w:rsidRDefault="00E611FD" w:rsidP="00405B56">
            <w:pPr>
              <w:pStyle w:val="TAN"/>
            </w:pPr>
            <w:r w:rsidRPr="0004360F">
              <w:t>NOTE 1:</w:t>
            </w:r>
            <w:r w:rsidRPr="0004360F">
              <w:tab/>
              <w:t>P</w:t>
            </w:r>
            <w:r w:rsidRPr="0004360F">
              <w:rPr>
                <w:rFonts w:cs="v4.2.0"/>
                <w:vertAlign w:val="subscript"/>
              </w:rPr>
              <w:t>PowerClass</w:t>
            </w:r>
            <w:r w:rsidRPr="0004360F">
              <w:t xml:space="preserve"> is the maximum UE power specified without taking into account the tolerance.</w:t>
            </w:r>
          </w:p>
          <w:p w14:paraId="7362CEE8" w14:textId="77777777" w:rsidR="00E611FD" w:rsidRPr="0004360F" w:rsidRDefault="00E611FD" w:rsidP="00405B56">
            <w:pPr>
              <w:pStyle w:val="TAN"/>
              <w:rPr>
                <w:sz w:val="16"/>
              </w:rPr>
            </w:pPr>
            <w:r w:rsidRPr="0004360F">
              <w:t>NOTE 2:</w:t>
            </w:r>
            <w:r w:rsidRPr="0004360F">
              <w:tab/>
              <w:t>TT for each frequency and channel bandwidth is specified in Table 6.2D.3.5-0.</w:t>
            </w:r>
          </w:p>
        </w:tc>
      </w:tr>
    </w:tbl>
    <w:p w14:paraId="4E3B8461" w14:textId="77777777" w:rsidR="00E611FD" w:rsidRPr="0004360F" w:rsidRDefault="00E611FD" w:rsidP="00E611FD"/>
    <w:p w14:paraId="5C5253B4" w14:textId="77777777" w:rsidR="00E611FD" w:rsidRPr="0004360F" w:rsidRDefault="00E611FD" w:rsidP="00E611FD">
      <w:pPr>
        <w:pStyle w:val="TH"/>
      </w:pPr>
      <w:r w:rsidRPr="0004360F">
        <w:t>Table 6.2D.3.5-13: UE Power Class 3 test requirements (NS_21) for band n30</w:t>
      </w:r>
    </w:p>
    <w:tbl>
      <w:tblPr>
        <w:tblW w:w="10105" w:type="dxa"/>
        <w:tblInd w:w="-5" w:type="dxa"/>
        <w:tblCellMar>
          <w:left w:w="70" w:type="dxa"/>
          <w:right w:w="70" w:type="dxa"/>
        </w:tblCellMar>
        <w:tblLook w:val="04A0" w:firstRow="1" w:lastRow="0" w:firstColumn="1" w:lastColumn="0" w:noHBand="0" w:noVBand="1"/>
      </w:tblPr>
      <w:tblGrid>
        <w:gridCol w:w="783"/>
        <w:gridCol w:w="707"/>
        <w:gridCol w:w="1063"/>
        <w:gridCol w:w="918"/>
        <w:gridCol w:w="714"/>
        <w:gridCol w:w="126"/>
        <w:gridCol w:w="823"/>
        <w:gridCol w:w="855"/>
        <w:gridCol w:w="1085"/>
        <w:gridCol w:w="688"/>
        <w:gridCol w:w="1205"/>
        <w:gridCol w:w="1138"/>
      </w:tblGrid>
      <w:tr w:rsidR="00E611FD" w:rsidRPr="0004360F" w14:paraId="0B5CEC94" w14:textId="77777777" w:rsidTr="00405B56">
        <w:trPr>
          <w:trHeight w:val="455"/>
        </w:trPr>
        <w:tc>
          <w:tcPr>
            <w:tcW w:w="7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6211C1" w14:textId="77777777" w:rsidR="00E611FD" w:rsidRPr="0004360F" w:rsidRDefault="00E611FD" w:rsidP="00405B56">
            <w:pPr>
              <w:keepNext/>
              <w:keepLines/>
              <w:spacing w:after="0"/>
              <w:jc w:val="center"/>
              <w:rPr>
                <w:rFonts w:ascii="Arial" w:eastAsia="宋体" w:hAnsi="Arial"/>
                <w:b/>
                <w:sz w:val="18"/>
              </w:rPr>
            </w:pPr>
            <w:r w:rsidRPr="0004360F">
              <w:rPr>
                <w:rFonts w:ascii="Arial" w:eastAsia="宋体" w:hAnsi="Arial"/>
                <w:b/>
                <w:sz w:val="18"/>
              </w:rPr>
              <w:t>Test ID</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16501280" w14:textId="77777777" w:rsidR="00E611FD" w:rsidRPr="0004360F" w:rsidRDefault="00E611FD" w:rsidP="00405B56">
            <w:pPr>
              <w:pStyle w:val="TAH"/>
              <w:rPr>
                <w:rFonts w:eastAsia="宋体"/>
              </w:rPr>
            </w:pPr>
            <w:r w:rsidRPr="0004360F">
              <w:t>ChBw (MHz)</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18E275DE" w14:textId="77777777" w:rsidR="00E611FD" w:rsidRPr="0004360F" w:rsidRDefault="00E611FD" w:rsidP="00405B56">
            <w:pPr>
              <w:keepNext/>
              <w:keepLines/>
              <w:spacing w:after="0"/>
              <w:jc w:val="center"/>
              <w:rPr>
                <w:rFonts w:ascii="Arial" w:eastAsia="宋体" w:hAnsi="Arial"/>
                <w:b/>
                <w:sz w:val="18"/>
              </w:rPr>
            </w:pPr>
            <w:r w:rsidRPr="0004360F">
              <w:rPr>
                <w:rFonts w:ascii="Arial" w:eastAsia="宋体" w:hAnsi="Arial"/>
                <w:b/>
                <w:sz w:val="18"/>
              </w:rPr>
              <w:t>P</w:t>
            </w:r>
            <w:r w:rsidRPr="0004360F">
              <w:rPr>
                <w:rFonts w:ascii="Arial" w:eastAsia="宋体" w:hAnsi="Arial"/>
                <w:b/>
                <w:sz w:val="18"/>
                <w:vertAlign w:val="subscript"/>
              </w:rPr>
              <w:t xml:space="preserve">PowerClass </w:t>
            </w:r>
            <w:r w:rsidRPr="0004360F">
              <w:rPr>
                <w:rFonts w:ascii="Arial" w:eastAsia="宋体" w:hAnsi="Arial"/>
                <w:b/>
                <w:sz w:val="18"/>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D0966C" w14:textId="77777777" w:rsidR="00E611FD" w:rsidRPr="0004360F" w:rsidRDefault="00E611FD" w:rsidP="00405B56">
            <w:pPr>
              <w:keepNext/>
              <w:keepLines/>
              <w:spacing w:after="0"/>
              <w:jc w:val="center"/>
              <w:rPr>
                <w:rFonts w:ascii="Arial" w:eastAsia="宋体" w:hAnsi="Arial"/>
                <w:b/>
                <w:sz w:val="18"/>
              </w:rPr>
            </w:pPr>
            <w:r w:rsidRPr="0004360F">
              <w:rPr>
                <w:rFonts w:ascii="Arial" w:eastAsia="宋体" w:hAnsi="Arial"/>
                <w:b/>
                <w:sz w:val="18"/>
              </w:rPr>
              <w:t>MPR (dB)</w:t>
            </w:r>
          </w:p>
        </w:tc>
        <w:tc>
          <w:tcPr>
            <w:tcW w:w="8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277FBB" w14:textId="77777777" w:rsidR="00E611FD" w:rsidRPr="0004360F" w:rsidRDefault="00E611FD" w:rsidP="00405B56">
            <w:pPr>
              <w:keepNext/>
              <w:keepLines/>
              <w:spacing w:after="0"/>
              <w:jc w:val="center"/>
              <w:rPr>
                <w:rFonts w:ascii="Arial" w:eastAsia="宋体" w:hAnsi="Arial"/>
                <w:b/>
                <w:sz w:val="18"/>
              </w:rPr>
            </w:pPr>
            <w:r w:rsidRPr="0004360F">
              <w:rPr>
                <w:rFonts w:ascii="Arial" w:eastAsia="宋体" w:hAnsi="Arial"/>
                <w:b/>
                <w:sz w:val="18"/>
              </w:rPr>
              <w:t>A-MPR (dB)</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5C0240" w14:textId="77777777" w:rsidR="00E611FD" w:rsidRPr="0004360F" w:rsidRDefault="00E611FD" w:rsidP="00405B56">
            <w:pPr>
              <w:keepNext/>
              <w:keepLines/>
              <w:spacing w:after="0"/>
              <w:jc w:val="center"/>
              <w:rPr>
                <w:rFonts w:ascii="Arial" w:eastAsia="宋体" w:hAnsi="Arial"/>
                <w:b/>
                <w:sz w:val="18"/>
              </w:rPr>
            </w:pPr>
            <w:r w:rsidRPr="0004360F">
              <w:rPr>
                <w:rFonts w:ascii="Arial" w:eastAsia="宋体" w:hAnsi="Arial"/>
                <w:b/>
                <w:sz w:val="18"/>
              </w:rPr>
              <w:t>ΔT</w:t>
            </w:r>
            <w:r w:rsidRPr="0004360F">
              <w:rPr>
                <w:rFonts w:ascii="Arial" w:eastAsia="宋体" w:hAnsi="Arial"/>
                <w:b/>
                <w:sz w:val="18"/>
                <w:vertAlign w:val="subscript"/>
              </w:rPr>
              <w:t>C,c</w:t>
            </w:r>
            <w:r w:rsidRPr="0004360F">
              <w:rPr>
                <w:rFonts w:ascii="Arial" w:eastAsia="宋体" w:hAnsi="Arial"/>
                <w:b/>
                <w:sz w:val="18"/>
              </w:rPr>
              <w:t xml:space="preserve"> (dB)</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CF1881" w14:textId="77777777" w:rsidR="00E611FD" w:rsidRPr="0004360F" w:rsidRDefault="00E611FD" w:rsidP="00405B56">
            <w:pPr>
              <w:keepNext/>
              <w:keepLines/>
              <w:spacing w:after="0"/>
              <w:jc w:val="center"/>
              <w:rPr>
                <w:rFonts w:ascii="Arial" w:eastAsia="宋体" w:hAnsi="Arial"/>
                <w:b/>
                <w:sz w:val="18"/>
              </w:rPr>
            </w:pPr>
            <w:r w:rsidRPr="0004360F">
              <w:rPr>
                <w:rFonts w:ascii="Arial" w:eastAsia="宋体" w:hAnsi="Arial"/>
                <w:b/>
                <w:sz w:val="18"/>
              </w:rPr>
              <w:t>P</w:t>
            </w:r>
            <w:r w:rsidRPr="0004360F">
              <w:rPr>
                <w:rFonts w:ascii="Arial" w:eastAsia="宋体" w:hAnsi="Arial"/>
                <w:b/>
                <w:sz w:val="18"/>
                <w:vertAlign w:val="subscript"/>
              </w:rPr>
              <w:t>CMAX_L,c</w:t>
            </w:r>
            <w:r w:rsidRPr="0004360F">
              <w:rPr>
                <w:rFonts w:ascii="Arial" w:eastAsia="宋体" w:hAnsi="Arial"/>
                <w:b/>
                <w:sz w:val="18"/>
              </w:rPr>
              <w:t xml:space="preserve"> (dBm)</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C0319" w14:textId="77777777" w:rsidR="00E611FD" w:rsidRPr="0004360F" w:rsidRDefault="00E611FD" w:rsidP="00405B56">
            <w:pPr>
              <w:keepNext/>
              <w:keepLines/>
              <w:spacing w:after="0"/>
              <w:jc w:val="center"/>
              <w:rPr>
                <w:rFonts w:ascii="Arial" w:eastAsia="宋体" w:hAnsi="Arial"/>
                <w:b/>
                <w:sz w:val="18"/>
              </w:rPr>
            </w:pPr>
            <w:r w:rsidRPr="0004360F">
              <w:rPr>
                <w:rFonts w:ascii="Arial" w:eastAsia="宋体" w:hAnsi="Arial"/>
                <w:b/>
                <w:sz w:val="18"/>
              </w:rPr>
              <w:t>T(P</w:t>
            </w:r>
            <w:r w:rsidRPr="0004360F">
              <w:rPr>
                <w:rFonts w:ascii="Arial" w:eastAsia="宋体" w:hAnsi="Arial"/>
                <w:b/>
                <w:sz w:val="18"/>
                <w:vertAlign w:val="subscript"/>
              </w:rPr>
              <w:t>CMAX_L,c</w:t>
            </w:r>
            <w:r w:rsidRPr="0004360F">
              <w:rPr>
                <w:rFonts w:ascii="Arial" w:eastAsia="宋体" w:hAnsi="Arial"/>
                <w:b/>
                <w:sz w:val="18"/>
              </w:rPr>
              <w:t>) (dB)</w:t>
            </w:r>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593FC80C" w14:textId="77777777" w:rsidR="00E611FD" w:rsidRPr="0004360F" w:rsidRDefault="00E611FD" w:rsidP="00405B56">
            <w:pPr>
              <w:keepNext/>
              <w:keepLines/>
              <w:spacing w:after="0"/>
              <w:jc w:val="center"/>
              <w:rPr>
                <w:rFonts w:ascii="Arial" w:eastAsia="宋体" w:hAnsi="Arial"/>
                <w:b/>
                <w:sz w:val="18"/>
              </w:rPr>
            </w:pPr>
            <w:r w:rsidRPr="0004360F">
              <w:rPr>
                <w:rFonts w:ascii="Arial" w:eastAsia="宋体" w:hAnsi="Arial"/>
                <w:b/>
                <w:sz w:val="18"/>
              </w:rPr>
              <w:t>T</w:t>
            </w:r>
            <w:r w:rsidRPr="0004360F">
              <w:rPr>
                <w:rFonts w:ascii="Arial" w:eastAsia="宋体" w:hAnsi="Arial"/>
                <w:b/>
                <w:sz w:val="18"/>
                <w:vertAlign w:val="subscript"/>
              </w:rPr>
              <w:t xml:space="preserve">L,c </w:t>
            </w:r>
            <w:r w:rsidRPr="0004360F">
              <w:rPr>
                <w:rFonts w:ascii="Arial" w:eastAsia="宋体" w:hAnsi="Arial"/>
                <w:b/>
                <w:sz w:val="18"/>
              </w:rPr>
              <w:t>(dB)</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EA58C3" w14:textId="77777777" w:rsidR="00E611FD" w:rsidRPr="0004360F" w:rsidRDefault="00E611FD" w:rsidP="00405B56">
            <w:pPr>
              <w:keepNext/>
              <w:keepLines/>
              <w:spacing w:after="0"/>
              <w:jc w:val="center"/>
              <w:rPr>
                <w:rFonts w:ascii="Arial" w:eastAsia="宋体" w:hAnsi="Arial"/>
                <w:b/>
                <w:sz w:val="18"/>
              </w:rPr>
            </w:pPr>
            <w:r w:rsidRPr="0004360F">
              <w:rPr>
                <w:rFonts w:ascii="Arial" w:eastAsia="宋体" w:hAnsi="Arial"/>
                <w:b/>
                <w:sz w:val="18"/>
              </w:rPr>
              <w:t>Upper limit (dBm)</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5C19F6" w14:textId="77777777" w:rsidR="00E611FD" w:rsidRPr="0004360F" w:rsidRDefault="00E611FD" w:rsidP="00405B56">
            <w:pPr>
              <w:keepNext/>
              <w:keepLines/>
              <w:spacing w:after="0"/>
              <w:jc w:val="center"/>
              <w:rPr>
                <w:rFonts w:ascii="Arial" w:eastAsia="宋体" w:hAnsi="Arial"/>
                <w:b/>
                <w:sz w:val="18"/>
              </w:rPr>
            </w:pPr>
            <w:r w:rsidRPr="0004360F">
              <w:rPr>
                <w:rFonts w:ascii="Arial" w:eastAsia="宋体" w:hAnsi="Arial"/>
                <w:b/>
                <w:sz w:val="18"/>
              </w:rPr>
              <w:t>Lower limit (dBm)</w:t>
            </w:r>
          </w:p>
        </w:tc>
      </w:tr>
      <w:tr w:rsidR="00E611FD" w:rsidRPr="0004360F" w14:paraId="484D925F" w14:textId="77777777" w:rsidTr="00405B56">
        <w:trPr>
          <w:trHeight w:val="77"/>
        </w:trPr>
        <w:tc>
          <w:tcPr>
            <w:tcW w:w="783"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6ECA723" w14:textId="77777777" w:rsidR="00E611FD" w:rsidRPr="0004360F" w:rsidRDefault="00E611FD" w:rsidP="00405B56">
            <w:pPr>
              <w:pStyle w:val="TAC"/>
            </w:pPr>
            <w:r w:rsidRPr="0004360F">
              <w:t>1</w:t>
            </w:r>
            <w:r w:rsidRPr="0004360F">
              <w:rPr>
                <w:lang w:eastAsia="zh-CN"/>
              </w:rPr>
              <w:t>,</w:t>
            </w:r>
            <w:r w:rsidRPr="0004360F">
              <w:t>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49420" w14:textId="77777777" w:rsidR="00E611FD" w:rsidRPr="0004360F" w:rsidRDefault="00E611FD" w:rsidP="00405B56">
            <w:pPr>
              <w:pStyle w:val="TAC"/>
            </w:pPr>
            <w:r w:rsidRPr="0004360F">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3621F" w14:textId="77777777" w:rsidR="00E611FD" w:rsidRPr="0004360F" w:rsidRDefault="00E611FD" w:rsidP="00405B56">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81894" w14:textId="77777777" w:rsidR="00E611FD" w:rsidRPr="0004360F" w:rsidRDefault="00E611FD" w:rsidP="00405B56">
            <w:pPr>
              <w:pStyle w:val="TAC"/>
            </w:pPr>
            <w:r w:rsidRPr="0004360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3AD05" w14:textId="77777777" w:rsidR="00E611FD" w:rsidRPr="0004360F" w:rsidRDefault="00E611FD" w:rsidP="00405B56">
            <w:pPr>
              <w:pStyle w:val="TAC"/>
            </w:pPr>
            <w:r w:rsidRPr="0004360F">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18F0D" w14:textId="77777777" w:rsidR="00E611FD" w:rsidRPr="0004360F" w:rsidRDefault="00E611FD" w:rsidP="00405B56">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9D7D7" w14:textId="77777777" w:rsidR="00E611FD" w:rsidRPr="0004360F" w:rsidRDefault="00E611FD" w:rsidP="00405B56">
            <w:pPr>
              <w:pStyle w:val="TAC"/>
            </w:pPr>
            <w:r w:rsidRPr="0004360F">
              <w:t>20</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A1F29" w14:textId="77777777" w:rsidR="00E611FD" w:rsidRPr="0004360F" w:rsidRDefault="00E611FD" w:rsidP="00405B56">
            <w:pPr>
              <w:pStyle w:val="TAC"/>
            </w:pPr>
            <w:r w:rsidRPr="0004360F">
              <w:t>6</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A2963" w14:textId="77777777" w:rsidR="00E611FD" w:rsidRPr="0004360F" w:rsidRDefault="00E611FD" w:rsidP="00405B56">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264FF" w14:textId="77777777" w:rsidR="00E611FD" w:rsidRPr="0004360F" w:rsidRDefault="00E611FD" w:rsidP="00405B56">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98705" w14:textId="77777777" w:rsidR="00E611FD" w:rsidRPr="0004360F" w:rsidRDefault="00E611FD" w:rsidP="00405B56">
            <w:pPr>
              <w:pStyle w:val="TAC"/>
            </w:pPr>
            <w:r w:rsidRPr="0004360F">
              <w:t>14-TT</w:t>
            </w:r>
          </w:p>
        </w:tc>
      </w:tr>
      <w:tr w:rsidR="00E611FD" w:rsidRPr="0004360F" w14:paraId="3D048964" w14:textId="77777777" w:rsidTr="00405B56">
        <w:trPr>
          <w:trHeight w:val="77"/>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2F53242" w14:textId="77777777" w:rsidR="00E611FD" w:rsidRPr="0004360F" w:rsidRDefault="00E611FD" w:rsidP="00405B56">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5EF75" w14:textId="77777777" w:rsidR="00E611FD" w:rsidRPr="0004360F" w:rsidRDefault="00E611FD" w:rsidP="00405B56">
            <w:pPr>
              <w:pStyle w:val="TAC"/>
            </w:pPr>
            <w:r w:rsidRPr="0004360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04168" w14:textId="77777777" w:rsidR="00E611FD" w:rsidRPr="0004360F" w:rsidRDefault="00E611FD" w:rsidP="00405B56">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A0DD2" w14:textId="77777777" w:rsidR="00E611FD" w:rsidRPr="0004360F" w:rsidRDefault="00E611FD" w:rsidP="00405B56">
            <w:pPr>
              <w:pStyle w:val="TAC"/>
            </w:pPr>
            <w:r w:rsidRPr="0004360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0FF5D" w14:textId="77777777" w:rsidR="00E611FD" w:rsidRPr="0004360F" w:rsidRDefault="00E611FD" w:rsidP="00405B56">
            <w:pPr>
              <w:pStyle w:val="TAC"/>
            </w:pPr>
            <w:r w:rsidRPr="0004360F">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176F6" w14:textId="77777777" w:rsidR="00E611FD" w:rsidRPr="0004360F" w:rsidRDefault="00E611FD" w:rsidP="00405B56">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DB5F3" w14:textId="77777777" w:rsidR="00E611FD" w:rsidRPr="0004360F" w:rsidRDefault="00E611FD" w:rsidP="00405B56">
            <w:pPr>
              <w:pStyle w:val="TAC"/>
            </w:pPr>
            <w:r w:rsidRPr="0004360F">
              <w:t>17</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A0B69" w14:textId="77777777" w:rsidR="00E611FD" w:rsidRPr="0004360F" w:rsidRDefault="00E611FD" w:rsidP="00405B56">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496C8" w14:textId="77777777" w:rsidR="00E611FD" w:rsidRPr="0004360F" w:rsidRDefault="00E611FD" w:rsidP="00405B56">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9561E" w14:textId="77777777" w:rsidR="00E611FD" w:rsidRPr="0004360F" w:rsidRDefault="00E611FD" w:rsidP="00405B56">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9801C" w14:textId="77777777" w:rsidR="00E611FD" w:rsidRPr="0004360F" w:rsidRDefault="00E611FD" w:rsidP="00405B56">
            <w:pPr>
              <w:pStyle w:val="TAC"/>
            </w:pPr>
            <w:r w:rsidRPr="0004360F">
              <w:t>12-TT</w:t>
            </w:r>
          </w:p>
        </w:tc>
      </w:tr>
      <w:tr w:rsidR="00E611FD" w:rsidRPr="0004360F" w14:paraId="249999E0" w14:textId="77777777" w:rsidTr="00405B56">
        <w:trPr>
          <w:trHeight w:val="77"/>
        </w:trPr>
        <w:tc>
          <w:tcPr>
            <w:tcW w:w="783"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2178549" w14:textId="77777777" w:rsidR="00E611FD" w:rsidRPr="0004360F" w:rsidRDefault="00E611FD" w:rsidP="00405B56">
            <w:pPr>
              <w:pStyle w:val="TAC"/>
            </w:pPr>
            <w:r w:rsidRPr="0004360F">
              <w:t>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1380F" w14:textId="77777777" w:rsidR="00E611FD" w:rsidRPr="0004360F" w:rsidRDefault="00E611FD" w:rsidP="00405B56">
            <w:pPr>
              <w:pStyle w:val="TAC"/>
            </w:pPr>
            <w:r w:rsidRPr="0004360F">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058B7" w14:textId="77777777" w:rsidR="00E611FD" w:rsidRPr="0004360F" w:rsidRDefault="00E611FD" w:rsidP="00405B56">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81FFA" w14:textId="77777777" w:rsidR="00E611FD" w:rsidRPr="0004360F" w:rsidRDefault="00E611FD" w:rsidP="00405B56">
            <w:pPr>
              <w:pStyle w:val="TAC"/>
            </w:pPr>
            <w:r w:rsidRPr="0004360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F75D7" w14:textId="77777777" w:rsidR="00E611FD" w:rsidRPr="0004360F" w:rsidRDefault="00E611FD" w:rsidP="00405B56">
            <w:pPr>
              <w:pStyle w:val="TAC"/>
            </w:pPr>
            <w:r w:rsidRPr="0004360F">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87F8A" w14:textId="77777777" w:rsidR="00E611FD" w:rsidRPr="0004360F" w:rsidRDefault="00E611FD" w:rsidP="00405B56">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1A116" w14:textId="77777777" w:rsidR="00E611FD" w:rsidRPr="0004360F" w:rsidRDefault="00E611FD" w:rsidP="00405B56">
            <w:pPr>
              <w:pStyle w:val="TAC"/>
            </w:pPr>
            <w:r w:rsidRPr="0004360F">
              <w:t>20</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D7533" w14:textId="77777777" w:rsidR="00E611FD" w:rsidRPr="0004360F" w:rsidRDefault="00E611FD" w:rsidP="00405B56">
            <w:pPr>
              <w:pStyle w:val="TAC"/>
            </w:pPr>
            <w:r w:rsidRPr="0004360F">
              <w:t>6</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605CF" w14:textId="77777777" w:rsidR="00E611FD" w:rsidRPr="0004360F" w:rsidRDefault="00E611FD" w:rsidP="00405B56">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9BFB3" w14:textId="77777777" w:rsidR="00E611FD" w:rsidRPr="0004360F" w:rsidRDefault="00E611FD" w:rsidP="00405B56">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C0646" w14:textId="77777777" w:rsidR="00E611FD" w:rsidRPr="0004360F" w:rsidRDefault="00E611FD" w:rsidP="00405B56">
            <w:pPr>
              <w:pStyle w:val="TAC"/>
            </w:pPr>
            <w:r w:rsidRPr="0004360F">
              <w:t>14-TT</w:t>
            </w:r>
          </w:p>
        </w:tc>
      </w:tr>
      <w:tr w:rsidR="00E611FD" w:rsidRPr="0004360F" w14:paraId="05F54729" w14:textId="77777777" w:rsidTr="00405B56">
        <w:trPr>
          <w:trHeight w:val="77"/>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3B0F62D" w14:textId="77777777" w:rsidR="00E611FD" w:rsidRPr="0004360F" w:rsidRDefault="00E611FD" w:rsidP="00405B56">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0E0FC" w14:textId="77777777" w:rsidR="00E611FD" w:rsidRPr="0004360F" w:rsidRDefault="00E611FD" w:rsidP="00405B56">
            <w:pPr>
              <w:pStyle w:val="TAC"/>
            </w:pPr>
            <w:r w:rsidRPr="0004360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3E5B6" w14:textId="77777777" w:rsidR="00E611FD" w:rsidRPr="0004360F" w:rsidRDefault="00E611FD" w:rsidP="00405B56">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03981" w14:textId="77777777" w:rsidR="00E611FD" w:rsidRPr="0004360F" w:rsidRDefault="00E611FD" w:rsidP="00405B56">
            <w:pPr>
              <w:pStyle w:val="TAC"/>
            </w:pPr>
            <w:r w:rsidRPr="0004360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AE127" w14:textId="77777777" w:rsidR="00E611FD" w:rsidRPr="0004360F" w:rsidRDefault="00E611FD" w:rsidP="00405B56">
            <w:pPr>
              <w:pStyle w:val="TAC"/>
            </w:pPr>
            <w:r w:rsidRPr="0004360F">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C8675" w14:textId="77777777" w:rsidR="00E611FD" w:rsidRPr="0004360F" w:rsidRDefault="00E611FD" w:rsidP="00405B56">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F28EC" w14:textId="77777777" w:rsidR="00E611FD" w:rsidRPr="0004360F" w:rsidRDefault="00E611FD" w:rsidP="00405B56">
            <w:pPr>
              <w:pStyle w:val="TAC"/>
            </w:pPr>
            <w:r w:rsidRPr="0004360F">
              <w:t>17.5</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1A74C" w14:textId="77777777" w:rsidR="00E611FD" w:rsidRPr="0004360F" w:rsidRDefault="00E611FD" w:rsidP="00405B56">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BE5FA" w14:textId="77777777" w:rsidR="00E611FD" w:rsidRPr="0004360F" w:rsidRDefault="00E611FD" w:rsidP="00405B56">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279B8" w14:textId="77777777" w:rsidR="00E611FD" w:rsidRPr="0004360F" w:rsidRDefault="00E611FD" w:rsidP="00405B56">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44FC7" w14:textId="77777777" w:rsidR="00E611FD" w:rsidRPr="0004360F" w:rsidRDefault="00E611FD" w:rsidP="00405B56">
            <w:pPr>
              <w:pStyle w:val="TAC"/>
            </w:pPr>
            <w:r w:rsidRPr="0004360F">
              <w:t>12.5-TT</w:t>
            </w:r>
          </w:p>
        </w:tc>
      </w:tr>
      <w:tr w:rsidR="00E611FD" w:rsidRPr="0004360F" w14:paraId="4ED20CD9" w14:textId="77777777" w:rsidTr="00405B56">
        <w:trPr>
          <w:trHeight w:val="77"/>
        </w:trPr>
        <w:tc>
          <w:tcPr>
            <w:tcW w:w="783"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DB79669" w14:textId="77777777" w:rsidR="00E611FD" w:rsidRPr="0004360F" w:rsidRDefault="00E611FD" w:rsidP="00405B56">
            <w:pPr>
              <w:pStyle w:val="TAC"/>
            </w:pPr>
            <w:r w:rsidRPr="0004360F">
              <w:t>4,5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1FB8E" w14:textId="77777777" w:rsidR="00E611FD" w:rsidRPr="0004360F" w:rsidRDefault="00E611FD" w:rsidP="00405B56">
            <w:pPr>
              <w:pStyle w:val="TAC"/>
            </w:pPr>
            <w:r w:rsidRPr="0004360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C6662" w14:textId="77777777" w:rsidR="00E611FD" w:rsidRPr="0004360F" w:rsidRDefault="00E611FD" w:rsidP="00405B56">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07161" w14:textId="77777777" w:rsidR="00E611FD" w:rsidRPr="0004360F" w:rsidRDefault="00E611FD" w:rsidP="00405B56">
            <w:pPr>
              <w:pStyle w:val="TAC"/>
            </w:pPr>
            <w:r w:rsidRPr="0004360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A5D6B" w14:textId="77777777" w:rsidR="00E611FD" w:rsidRPr="0004360F" w:rsidRDefault="00E611FD" w:rsidP="00405B56">
            <w:pPr>
              <w:pStyle w:val="TAC"/>
            </w:pPr>
            <w:r w:rsidRPr="0004360F">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EC124" w14:textId="77777777" w:rsidR="00E611FD" w:rsidRPr="0004360F" w:rsidRDefault="00E611FD" w:rsidP="00405B56">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451CD" w14:textId="77777777" w:rsidR="00E611FD" w:rsidRPr="0004360F" w:rsidRDefault="00E611FD" w:rsidP="00405B56">
            <w:pPr>
              <w:pStyle w:val="TAC"/>
            </w:pPr>
            <w:r w:rsidRPr="0004360F">
              <w:t>19</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30980" w14:textId="77777777" w:rsidR="00E611FD" w:rsidRPr="0004360F" w:rsidRDefault="00E611FD" w:rsidP="00405B56">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06025" w14:textId="77777777" w:rsidR="00E611FD" w:rsidRPr="0004360F" w:rsidRDefault="00E611FD" w:rsidP="00405B56">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553F8" w14:textId="77777777" w:rsidR="00E611FD" w:rsidRPr="0004360F" w:rsidRDefault="00E611FD" w:rsidP="00405B56">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3138E" w14:textId="77777777" w:rsidR="00E611FD" w:rsidRPr="0004360F" w:rsidRDefault="00E611FD" w:rsidP="00405B56">
            <w:pPr>
              <w:pStyle w:val="TAC"/>
            </w:pPr>
            <w:r w:rsidRPr="0004360F">
              <w:t>14-TT</w:t>
            </w:r>
          </w:p>
        </w:tc>
      </w:tr>
      <w:tr w:rsidR="00E611FD" w:rsidRPr="0004360F" w14:paraId="1A9309CC" w14:textId="77777777" w:rsidTr="00405B56">
        <w:trPr>
          <w:trHeight w:val="77"/>
        </w:trPr>
        <w:tc>
          <w:tcPr>
            <w:tcW w:w="783"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B43B31A" w14:textId="77777777" w:rsidR="00E611FD" w:rsidRPr="0004360F" w:rsidRDefault="00E611FD" w:rsidP="00405B56">
            <w:pPr>
              <w:pStyle w:val="TAC"/>
            </w:pPr>
            <w:r w:rsidRPr="0004360F">
              <w:t>6,7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AD738" w14:textId="77777777" w:rsidR="00E611FD" w:rsidRPr="0004360F" w:rsidRDefault="00E611FD" w:rsidP="00405B56">
            <w:pPr>
              <w:pStyle w:val="TAC"/>
            </w:pPr>
            <w:r w:rsidRPr="0004360F">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F530A" w14:textId="77777777" w:rsidR="00E611FD" w:rsidRPr="0004360F" w:rsidRDefault="00E611FD" w:rsidP="00405B56">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17C59" w14:textId="77777777" w:rsidR="00E611FD" w:rsidRPr="0004360F" w:rsidRDefault="00E611FD" w:rsidP="00405B56">
            <w:pPr>
              <w:pStyle w:val="TAC"/>
            </w:pPr>
            <w:r w:rsidRPr="0004360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C5ABF" w14:textId="77777777" w:rsidR="00E611FD" w:rsidRPr="0004360F" w:rsidRDefault="00E611FD" w:rsidP="00405B56">
            <w:pPr>
              <w:pStyle w:val="TAC"/>
            </w:pPr>
            <w:r w:rsidRPr="0004360F">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200F7" w14:textId="77777777" w:rsidR="00E611FD" w:rsidRPr="0004360F" w:rsidRDefault="00E611FD" w:rsidP="00405B56">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BEAAF" w14:textId="77777777" w:rsidR="00E611FD" w:rsidRPr="0004360F" w:rsidRDefault="00E611FD" w:rsidP="00405B56">
            <w:pPr>
              <w:pStyle w:val="TAC"/>
            </w:pPr>
            <w:r w:rsidRPr="0004360F">
              <w:t>20</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70515" w14:textId="77777777" w:rsidR="00E611FD" w:rsidRPr="0004360F" w:rsidRDefault="00E611FD" w:rsidP="00405B56">
            <w:pPr>
              <w:pStyle w:val="TAC"/>
            </w:pPr>
            <w:r w:rsidRPr="0004360F">
              <w:t>6</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AB160" w14:textId="77777777" w:rsidR="00E611FD" w:rsidRPr="0004360F" w:rsidRDefault="00E611FD" w:rsidP="00405B56">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372F0" w14:textId="77777777" w:rsidR="00E611FD" w:rsidRPr="0004360F" w:rsidRDefault="00E611FD" w:rsidP="00405B56">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D2A77" w14:textId="77777777" w:rsidR="00E611FD" w:rsidRPr="0004360F" w:rsidRDefault="00E611FD" w:rsidP="00405B56">
            <w:pPr>
              <w:pStyle w:val="TAC"/>
            </w:pPr>
            <w:r w:rsidRPr="0004360F">
              <w:t>14-TT</w:t>
            </w:r>
          </w:p>
        </w:tc>
      </w:tr>
      <w:tr w:rsidR="00E611FD" w:rsidRPr="0004360F" w14:paraId="2DEEA5B4" w14:textId="77777777" w:rsidTr="00405B56">
        <w:trPr>
          <w:trHeight w:val="77"/>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5EBA689" w14:textId="77777777" w:rsidR="00E611FD" w:rsidRPr="0004360F" w:rsidRDefault="00E611FD" w:rsidP="00405B56">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09DEE" w14:textId="77777777" w:rsidR="00E611FD" w:rsidRPr="0004360F" w:rsidRDefault="00E611FD" w:rsidP="00405B56">
            <w:pPr>
              <w:pStyle w:val="TAC"/>
            </w:pPr>
            <w:r w:rsidRPr="0004360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763DD" w14:textId="77777777" w:rsidR="00E611FD" w:rsidRPr="0004360F" w:rsidRDefault="00E611FD" w:rsidP="00405B56">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EFC29" w14:textId="77777777" w:rsidR="00E611FD" w:rsidRPr="0004360F" w:rsidRDefault="00E611FD" w:rsidP="00405B56">
            <w:pPr>
              <w:pStyle w:val="TAC"/>
            </w:pPr>
            <w:r w:rsidRPr="0004360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C99DF" w14:textId="77777777" w:rsidR="00E611FD" w:rsidRPr="0004360F" w:rsidRDefault="00E611FD" w:rsidP="00405B56">
            <w:pPr>
              <w:pStyle w:val="TAC"/>
            </w:pPr>
            <w:r w:rsidRPr="0004360F">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7C5D8" w14:textId="77777777" w:rsidR="00E611FD" w:rsidRPr="0004360F" w:rsidRDefault="00E611FD" w:rsidP="00405B56">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DD465" w14:textId="77777777" w:rsidR="00E611FD" w:rsidRPr="0004360F" w:rsidRDefault="00E611FD" w:rsidP="00405B56">
            <w:pPr>
              <w:pStyle w:val="TAC"/>
            </w:pPr>
            <w:r w:rsidRPr="0004360F">
              <w:t>17</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A1A3C" w14:textId="77777777" w:rsidR="00E611FD" w:rsidRPr="0004360F" w:rsidRDefault="00E611FD" w:rsidP="00405B56">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D26DE" w14:textId="77777777" w:rsidR="00E611FD" w:rsidRPr="0004360F" w:rsidRDefault="00E611FD" w:rsidP="00405B56">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8FFE6" w14:textId="77777777" w:rsidR="00E611FD" w:rsidRPr="0004360F" w:rsidRDefault="00E611FD" w:rsidP="00405B56">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DC796" w14:textId="77777777" w:rsidR="00E611FD" w:rsidRPr="0004360F" w:rsidRDefault="00E611FD" w:rsidP="00405B56">
            <w:pPr>
              <w:pStyle w:val="TAC"/>
            </w:pPr>
            <w:r w:rsidRPr="0004360F">
              <w:t>12-TT</w:t>
            </w:r>
          </w:p>
        </w:tc>
      </w:tr>
      <w:tr w:rsidR="00E611FD" w:rsidRPr="0004360F" w14:paraId="41096100" w14:textId="77777777" w:rsidTr="00405B56">
        <w:trPr>
          <w:trHeight w:val="77"/>
        </w:trPr>
        <w:tc>
          <w:tcPr>
            <w:tcW w:w="783"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757A68F" w14:textId="77777777" w:rsidR="00E611FD" w:rsidRPr="0004360F" w:rsidRDefault="00E611FD" w:rsidP="00405B56">
            <w:pPr>
              <w:pStyle w:val="TAC"/>
            </w:pPr>
            <w:r w:rsidRPr="0004360F">
              <w:t>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D9052" w14:textId="77777777" w:rsidR="00E611FD" w:rsidRPr="0004360F" w:rsidRDefault="00E611FD" w:rsidP="00405B56">
            <w:pPr>
              <w:pStyle w:val="TAC"/>
            </w:pPr>
            <w:r w:rsidRPr="0004360F">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66180" w14:textId="77777777" w:rsidR="00E611FD" w:rsidRPr="0004360F" w:rsidRDefault="00E611FD" w:rsidP="00405B56">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71875" w14:textId="77777777" w:rsidR="00E611FD" w:rsidRPr="0004360F" w:rsidRDefault="00E611FD" w:rsidP="00405B56">
            <w:pPr>
              <w:pStyle w:val="TAC"/>
            </w:pPr>
            <w:r w:rsidRPr="0004360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219BF" w14:textId="77777777" w:rsidR="00E611FD" w:rsidRPr="0004360F" w:rsidRDefault="00E611FD" w:rsidP="00405B56">
            <w:pPr>
              <w:pStyle w:val="TAC"/>
            </w:pPr>
            <w:r w:rsidRPr="0004360F">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274AC" w14:textId="77777777" w:rsidR="00E611FD" w:rsidRPr="0004360F" w:rsidRDefault="00E611FD" w:rsidP="00405B56">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2E4D7" w14:textId="77777777" w:rsidR="00E611FD" w:rsidRPr="0004360F" w:rsidRDefault="00E611FD" w:rsidP="00405B56">
            <w:pPr>
              <w:pStyle w:val="TAC"/>
            </w:pPr>
            <w:r w:rsidRPr="0004360F">
              <w:t>20</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1FDB2" w14:textId="77777777" w:rsidR="00E611FD" w:rsidRPr="0004360F" w:rsidRDefault="00E611FD" w:rsidP="00405B56">
            <w:pPr>
              <w:pStyle w:val="TAC"/>
            </w:pPr>
            <w:r w:rsidRPr="0004360F">
              <w:t>6</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E7D96" w14:textId="77777777" w:rsidR="00E611FD" w:rsidRPr="0004360F" w:rsidRDefault="00E611FD" w:rsidP="00405B56">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4E14D" w14:textId="77777777" w:rsidR="00E611FD" w:rsidRPr="0004360F" w:rsidRDefault="00E611FD" w:rsidP="00405B56">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3F98C" w14:textId="77777777" w:rsidR="00E611FD" w:rsidRPr="0004360F" w:rsidRDefault="00E611FD" w:rsidP="00405B56">
            <w:pPr>
              <w:pStyle w:val="TAC"/>
            </w:pPr>
            <w:r w:rsidRPr="0004360F">
              <w:t>14-TT</w:t>
            </w:r>
          </w:p>
        </w:tc>
      </w:tr>
      <w:tr w:rsidR="00E611FD" w:rsidRPr="0004360F" w14:paraId="0455E901" w14:textId="77777777" w:rsidTr="00405B56">
        <w:trPr>
          <w:trHeight w:val="50"/>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FDB21A2" w14:textId="77777777" w:rsidR="00E611FD" w:rsidRPr="0004360F" w:rsidRDefault="00E611FD" w:rsidP="00405B56">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5F528" w14:textId="77777777" w:rsidR="00E611FD" w:rsidRPr="0004360F" w:rsidRDefault="00E611FD" w:rsidP="00405B56">
            <w:pPr>
              <w:pStyle w:val="TAC"/>
            </w:pPr>
            <w:r w:rsidRPr="0004360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AC6F0" w14:textId="77777777" w:rsidR="00E611FD" w:rsidRPr="0004360F" w:rsidRDefault="00E611FD" w:rsidP="00405B56">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EC2FF" w14:textId="77777777" w:rsidR="00E611FD" w:rsidRPr="0004360F" w:rsidRDefault="00E611FD" w:rsidP="00405B56">
            <w:pPr>
              <w:pStyle w:val="TAC"/>
            </w:pPr>
            <w:r w:rsidRPr="0004360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B9A5C" w14:textId="77777777" w:rsidR="00E611FD" w:rsidRPr="0004360F" w:rsidRDefault="00E611FD" w:rsidP="00405B56">
            <w:pPr>
              <w:pStyle w:val="TAC"/>
            </w:pPr>
            <w:r w:rsidRPr="0004360F">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DA094" w14:textId="77777777" w:rsidR="00E611FD" w:rsidRPr="0004360F" w:rsidRDefault="00E611FD" w:rsidP="00405B56">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609A2" w14:textId="77777777" w:rsidR="00E611FD" w:rsidRPr="0004360F" w:rsidRDefault="00E611FD" w:rsidP="00405B56">
            <w:pPr>
              <w:pStyle w:val="TAC"/>
            </w:pPr>
            <w:r w:rsidRPr="0004360F">
              <w:t>17.5</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C6AB6" w14:textId="77777777" w:rsidR="00E611FD" w:rsidRPr="0004360F" w:rsidRDefault="00E611FD" w:rsidP="00405B56">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6A04E" w14:textId="77777777" w:rsidR="00E611FD" w:rsidRPr="0004360F" w:rsidRDefault="00E611FD" w:rsidP="00405B56">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0C884" w14:textId="77777777" w:rsidR="00E611FD" w:rsidRPr="0004360F" w:rsidRDefault="00E611FD" w:rsidP="00405B56">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97DA5" w14:textId="77777777" w:rsidR="00E611FD" w:rsidRPr="0004360F" w:rsidRDefault="00E611FD" w:rsidP="00405B56">
            <w:pPr>
              <w:pStyle w:val="TAC"/>
            </w:pPr>
            <w:r w:rsidRPr="0004360F">
              <w:t>12.5-TT</w:t>
            </w:r>
          </w:p>
        </w:tc>
      </w:tr>
      <w:tr w:rsidR="00E611FD" w:rsidRPr="0004360F" w14:paraId="4DBEA9FB" w14:textId="77777777" w:rsidTr="00405B56">
        <w:trPr>
          <w:trHeight w:val="50"/>
        </w:trPr>
        <w:tc>
          <w:tcPr>
            <w:tcW w:w="783"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ED87878" w14:textId="77777777" w:rsidR="00E611FD" w:rsidRPr="0004360F" w:rsidRDefault="00E611FD" w:rsidP="00405B56">
            <w:pPr>
              <w:pStyle w:val="TAC"/>
            </w:pPr>
            <w:r w:rsidRPr="0004360F">
              <w:t>9,10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27AC6" w14:textId="77777777" w:rsidR="00E611FD" w:rsidRPr="0004360F" w:rsidRDefault="00E611FD" w:rsidP="00405B56">
            <w:pPr>
              <w:pStyle w:val="TAC"/>
            </w:pPr>
            <w:r w:rsidRPr="0004360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CB60C" w14:textId="77777777" w:rsidR="00E611FD" w:rsidRPr="0004360F" w:rsidRDefault="00E611FD" w:rsidP="00405B56">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0EC70" w14:textId="77777777" w:rsidR="00E611FD" w:rsidRPr="0004360F" w:rsidRDefault="00E611FD" w:rsidP="00405B56">
            <w:pPr>
              <w:pStyle w:val="TAC"/>
            </w:pPr>
            <w:r w:rsidRPr="0004360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B504A" w14:textId="77777777" w:rsidR="00E611FD" w:rsidRPr="0004360F" w:rsidRDefault="00E611FD" w:rsidP="00405B56">
            <w:pPr>
              <w:pStyle w:val="TAC"/>
            </w:pPr>
            <w:r w:rsidRPr="0004360F">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40B49" w14:textId="77777777" w:rsidR="00E611FD" w:rsidRPr="0004360F" w:rsidRDefault="00E611FD" w:rsidP="00405B56">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1D8A5" w14:textId="77777777" w:rsidR="00E611FD" w:rsidRPr="0004360F" w:rsidRDefault="00E611FD" w:rsidP="00405B56">
            <w:pPr>
              <w:pStyle w:val="TAC"/>
            </w:pPr>
            <w:r w:rsidRPr="0004360F">
              <w:t>19</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105B5" w14:textId="77777777" w:rsidR="00E611FD" w:rsidRPr="0004360F" w:rsidRDefault="00E611FD" w:rsidP="00405B56">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4F3CD" w14:textId="77777777" w:rsidR="00E611FD" w:rsidRPr="0004360F" w:rsidRDefault="00E611FD" w:rsidP="00405B56">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9F3D6" w14:textId="77777777" w:rsidR="00E611FD" w:rsidRPr="0004360F" w:rsidRDefault="00E611FD" w:rsidP="00405B56">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C35F3" w14:textId="77777777" w:rsidR="00E611FD" w:rsidRPr="0004360F" w:rsidRDefault="00E611FD" w:rsidP="00405B56">
            <w:pPr>
              <w:pStyle w:val="TAC"/>
            </w:pPr>
            <w:r w:rsidRPr="0004360F">
              <w:t>14-TT</w:t>
            </w:r>
          </w:p>
        </w:tc>
      </w:tr>
      <w:tr w:rsidR="00E611FD" w:rsidRPr="0004360F" w14:paraId="21500A0C" w14:textId="77777777" w:rsidTr="00405B56">
        <w:trPr>
          <w:trHeight w:val="50"/>
        </w:trPr>
        <w:tc>
          <w:tcPr>
            <w:tcW w:w="783" w:type="dxa"/>
            <w:vMerge w:val="restart"/>
            <w:tcBorders>
              <w:left w:val="single" w:sz="4" w:space="0" w:color="auto"/>
              <w:right w:val="single" w:sz="4" w:space="0" w:color="auto"/>
            </w:tcBorders>
            <w:shd w:val="clear" w:color="auto" w:fill="auto"/>
            <w:tcMar>
              <w:left w:w="45" w:type="dxa"/>
              <w:right w:w="45" w:type="dxa"/>
            </w:tcMar>
            <w:vAlign w:val="center"/>
          </w:tcPr>
          <w:p w14:paraId="268BE205" w14:textId="77777777" w:rsidR="00E611FD" w:rsidRPr="0004360F" w:rsidRDefault="00E611FD" w:rsidP="00405B56">
            <w:pPr>
              <w:pStyle w:val="TAC"/>
            </w:pPr>
            <w:r w:rsidRPr="0004360F">
              <w:t>11,12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A9981" w14:textId="77777777" w:rsidR="00E611FD" w:rsidRPr="0004360F" w:rsidRDefault="00E611FD" w:rsidP="00405B56">
            <w:pPr>
              <w:pStyle w:val="TAC"/>
            </w:pPr>
            <w:r w:rsidRPr="0004360F">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FD2D7" w14:textId="77777777" w:rsidR="00E611FD" w:rsidRPr="0004360F" w:rsidRDefault="00E611FD" w:rsidP="00405B56">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847F1" w14:textId="77777777" w:rsidR="00E611FD" w:rsidRPr="0004360F" w:rsidRDefault="00E611FD" w:rsidP="00405B56">
            <w:pPr>
              <w:pStyle w:val="TAC"/>
            </w:pPr>
            <w:r w:rsidRPr="0004360F">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CA71F" w14:textId="77777777" w:rsidR="00E611FD" w:rsidRPr="0004360F" w:rsidRDefault="00E611FD" w:rsidP="00405B56">
            <w:pPr>
              <w:pStyle w:val="TAC"/>
            </w:pPr>
            <w:r w:rsidRPr="0004360F">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3F712" w14:textId="77777777" w:rsidR="00E611FD" w:rsidRPr="0004360F" w:rsidRDefault="00E611FD" w:rsidP="00405B56">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A7131" w14:textId="77777777" w:rsidR="00E611FD" w:rsidRPr="0004360F" w:rsidRDefault="00E611FD" w:rsidP="00405B56">
            <w:pPr>
              <w:pStyle w:val="TAC"/>
            </w:pPr>
            <w:r w:rsidRPr="0004360F">
              <w:t>19.5</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51DD3" w14:textId="77777777" w:rsidR="00E611FD" w:rsidRPr="0004360F" w:rsidRDefault="00E611FD" w:rsidP="00405B56">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5E3E6" w14:textId="77777777" w:rsidR="00E611FD" w:rsidRPr="0004360F" w:rsidRDefault="00E611FD" w:rsidP="00405B56">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4A387" w14:textId="77777777" w:rsidR="00E611FD" w:rsidRPr="0004360F" w:rsidRDefault="00E611FD" w:rsidP="00405B56">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25BFF" w14:textId="77777777" w:rsidR="00E611FD" w:rsidRPr="0004360F" w:rsidRDefault="00E611FD" w:rsidP="00405B56">
            <w:pPr>
              <w:pStyle w:val="TAC"/>
            </w:pPr>
            <w:r w:rsidRPr="0004360F">
              <w:t>14.5-TT</w:t>
            </w:r>
          </w:p>
        </w:tc>
      </w:tr>
      <w:tr w:rsidR="00E611FD" w:rsidRPr="0004360F" w14:paraId="08D3BE64" w14:textId="77777777" w:rsidTr="00405B56">
        <w:trPr>
          <w:trHeight w:val="50"/>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69E41FB" w14:textId="77777777" w:rsidR="00E611FD" w:rsidRPr="0004360F" w:rsidRDefault="00E611FD" w:rsidP="00405B56">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608EF" w14:textId="77777777" w:rsidR="00E611FD" w:rsidRPr="0004360F" w:rsidRDefault="00E611FD" w:rsidP="00405B56">
            <w:pPr>
              <w:pStyle w:val="TAC"/>
            </w:pPr>
            <w:r w:rsidRPr="0004360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18EFF" w14:textId="77777777" w:rsidR="00E611FD" w:rsidRPr="0004360F" w:rsidRDefault="00E611FD" w:rsidP="00405B56">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77BC4" w14:textId="77777777" w:rsidR="00E611FD" w:rsidRPr="0004360F" w:rsidRDefault="00E611FD" w:rsidP="00405B56">
            <w:pPr>
              <w:pStyle w:val="TAC"/>
            </w:pPr>
            <w:r w:rsidRPr="0004360F">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3F1B6" w14:textId="77777777" w:rsidR="00E611FD" w:rsidRPr="0004360F" w:rsidRDefault="00E611FD" w:rsidP="00405B56">
            <w:pPr>
              <w:pStyle w:val="TAC"/>
            </w:pPr>
            <w:r w:rsidRPr="0004360F">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C8EFD" w14:textId="77777777" w:rsidR="00E611FD" w:rsidRPr="0004360F" w:rsidRDefault="00E611FD" w:rsidP="00405B56">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63868" w14:textId="77777777" w:rsidR="00E611FD" w:rsidRPr="0004360F" w:rsidRDefault="00E611FD" w:rsidP="00405B56">
            <w:pPr>
              <w:pStyle w:val="TAC"/>
            </w:pPr>
            <w:r w:rsidRPr="0004360F">
              <w:t>17</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EC5F8" w14:textId="77777777" w:rsidR="00E611FD" w:rsidRPr="0004360F" w:rsidRDefault="00E611FD" w:rsidP="00405B56">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DB348" w14:textId="77777777" w:rsidR="00E611FD" w:rsidRPr="0004360F" w:rsidRDefault="00E611FD" w:rsidP="00405B56">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3921F" w14:textId="77777777" w:rsidR="00E611FD" w:rsidRPr="0004360F" w:rsidRDefault="00E611FD" w:rsidP="00405B56">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9753E" w14:textId="77777777" w:rsidR="00E611FD" w:rsidRPr="0004360F" w:rsidRDefault="00E611FD" w:rsidP="00405B56">
            <w:pPr>
              <w:pStyle w:val="TAC"/>
            </w:pPr>
            <w:r w:rsidRPr="0004360F">
              <w:t>12-TT</w:t>
            </w:r>
          </w:p>
        </w:tc>
      </w:tr>
      <w:tr w:rsidR="00E611FD" w:rsidRPr="0004360F" w14:paraId="1100585E" w14:textId="77777777" w:rsidTr="00405B56">
        <w:trPr>
          <w:trHeight w:val="50"/>
        </w:trPr>
        <w:tc>
          <w:tcPr>
            <w:tcW w:w="783" w:type="dxa"/>
            <w:vMerge w:val="restart"/>
            <w:tcBorders>
              <w:left w:val="single" w:sz="4" w:space="0" w:color="auto"/>
              <w:right w:val="single" w:sz="4" w:space="0" w:color="auto"/>
            </w:tcBorders>
            <w:shd w:val="clear" w:color="auto" w:fill="auto"/>
            <w:tcMar>
              <w:left w:w="45" w:type="dxa"/>
              <w:right w:w="45" w:type="dxa"/>
            </w:tcMar>
            <w:vAlign w:val="center"/>
          </w:tcPr>
          <w:p w14:paraId="3E3BC756" w14:textId="77777777" w:rsidR="00E611FD" w:rsidRPr="0004360F" w:rsidRDefault="00E611FD" w:rsidP="00405B56">
            <w:pPr>
              <w:pStyle w:val="TAC"/>
            </w:pPr>
            <w:r w:rsidRPr="0004360F">
              <w:t>13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B1340" w14:textId="77777777" w:rsidR="00E611FD" w:rsidRPr="0004360F" w:rsidRDefault="00E611FD" w:rsidP="00405B56">
            <w:pPr>
              <w:pStyle w:val="TAC"/>
            </w:pPr>
            <w:r w:rsidRPr="0004360F">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E2C08" w14:textId="77777777" w:rsidR="00E611FD" w:rsidRPr="0004360F" w:rsidRDefault="00E611FD" w:rsidP="00405B56">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C0812" w14:textId="77777777" w:rsidR="00E611FD" w:rsidRPr="0004360F" w:rsidRDefault="00E611FD" w:rsidP="00405B56">
            <w:pPr>
              <w:pStyle w:val="TAC"/>
            </w:pPr>
            <w:r w:rsidRPr="0004360F">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E7A38" w14:textId="77777777" w:rsidR="00E611FD" w:rsidRPr="0004360F" w:rsidRDefault="00E611FD" w:rsidP="00405B56">
            <w:pPr>
              <w:pStyle w:val="TAC"/>
            </w:pPr>
            <w:r w:rsidRPr="0004360F">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3B4D2" w14:textId="77777777" w:rsidR="00E611FD" w:rsidRPr="0004360F" w:rsidRDefault="00E611FD" w:rsidP="00405B56">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CCD81" w14:textId="77777777" w:rsidR="00E611FD" w:rsidRPr="0004360F" w:rsidRDefault="00E611FD" w:rsidP="00405B56">
            <w:pPr>
              <w:pStyle w:val="TAC"/>
            </w:pPr>
            <w:r w:rsidRPr="0004360F">
              <w:t>19.5</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4B94F" w14:textId="77777777" w:rsidR="00E611FD" w:rsidRPr="0004360F" w:rsidRDefault="00E611FD" w:rsidP="00405B56">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5F7AB" w14:textId="77777777" w:rsidR="00E611FD" w:rsidRPr="0004360F" w:rsidRDefault="00E611FD" w:rsidP="00405B56">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B5182" w14:textId="77777777" w:rsidR="00E611FD" w:rsidRPr="0004360F" w:rsidRDefault="00E611FD" w:rsidP="00405B56">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2C1C5" w14:textId="77777777" w:rsidR="00E611FD" w:rsidRPr="0004360F" w:rsidRDefault="00E611FD" w:rsidP="00405B56">
            <w:pPr>
              <w:pStyle w:val="TAC"/>
            </w:pPr>
            <w:r w:rsidRPr="0004360F">
              <w:t>14.5-TT</w:t>
            </w:r>
          </w:p>
        </w:tc>
      </w:tr>
      <w:tr w:rsidR="00E611FD" w:rsidRPr="0004360F" w14:paraId="3CA600BE" w14:textId="77777777" w:rsidTr="00405B56">
        <w:trPr>
          <w:trHeight w:val="50"/>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54AD1A8" w14:textId="77777777" w:rsidR="00E611FD" w:rsidRPr="0004360F" w:rsidRDefault="00E611FD" w:rsidP="00405B56">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A0D1F" w14:textId="77777777" w:rsidR="00E611FD" w:rsidRPr="0004360F" w:rsidRDefault="00E611FD" w:rsidP="00405B56">
            <w:pPr>
              <w:pStyle w:val="TAC"/>
            </w:pPr>
            <w:r w:rsidRPr="0004360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6381A" w14:textId="77777777" w:rsidR="00E611FD" w:rsidRPr="0004360F" w:rsidRDefault="00E611FD" w:rsidP="00405B56">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30F1E" w14:textId="77777777" w:rsidR="00E611FD" w:rsidRPr="0004360F" w:rsidRDefault="00E611FD" w:rsidP="00405B56">
            <w:pPr>
              <w:pStyle w:val="TAC"/>
            </w:pPr>
            <w:r w:rsidRPr="0004360F">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7CB49" w14:textId="77777777" w:rsidR="00E611FD" w:rsidRPr="0004360F" w:rsidRDefault="00E611FD" w:rsidP="00405B56">
            <w:pPr>
              <w:pStyle w:val="TAC"/>
            </w:pPr>
            <w:r w:rsidRPr="0004360F">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EA41B" w14:textId="77777777" w:rsidR="00E611FD" w:rsidRPr="0004360F" w:rsidRDefault="00E611FD" w:rsidP="00405B56">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A91ED" w14:textId="77777777" w:rsidR="00E611FD" w:rsidRPr="0004360F" w:rsidRDefault="00E611FD" w:rsidP="00405B56">
            <w:pPr>
              <w:pStyle w:val="TAC"/>
            </w:pPr>
            <w:r w:rsidRPr="0004360F">
              <w:t>17.5</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CFD27" w14:textId="77777777" w:rsidR="00E611FD" w:rsidRPr="0004360F" w:rsidRDefault="00E611FD" w:rsidP="00405B56">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882A8" w14:textId="77777777" w:rsidR="00E611FD" w:rsidRPr="0004360F" w:rsidRDefault="00E611FD" w:rsidP="00405B56">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9376E" w14:textId="77777777" w:rsidR="00E611FD" w:rsidRPr="0004360F" w:rsidRDefault="00E611FD" w:rsidP="00405B56">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04CFA" w14:textId="77777777" w:rsidR="00E611FD" w:rsidRPr="0004360F" w:rsidRDefault="00E611FD" w:rsidP="00405B56">
            <w:pPr>
              <w:pStyle w:val="TAC"/>
            </w:pPr>
            <w:r w:rsidRPr="0004360F">
              <w:t>12.5-TT</w:t>
            </w:r>
          </w:p>
        </w:tc>
      </w:tr>
      <w:tr w:rsidR="00E611FD" w:rsidRPr="0004360F" w14:paraId="51572436" w14:textId="77777777" w:rsidTr="00405B56">
        <w:trPr>
          <w:trHeight w:val="50"/>
        </w:trPr>
        <w:tc>
          <w:tcPr>
            <w:tcW w:w="783"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7773E7B" w14:textId="77777777" w:rsidR="00E611FD" w:rsidRPr="0004360F" w:rsidRDefault="00E611FD" w:rsidP="00405B56">
            <w:pPr>
              <w:pStyle w:val="TAC"/>
            </w:pPr>
            <w:r w:rsidRPr="0004360F">
              <w:t>14,15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4DD22" w14:textId="77777777" w:rsidR="00E611FD" w:rsidRPr="0004360F" w:rsidRDefault="00E611FD" w:rsidP="00405B56">
            <w:pPr>
              <w:pStyle w:val="TAC"/>
            </w:pPr>
            <w:r w:rsidRPr="0004360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44323" w14:textId="77777777" w:rsidR="00E611FD" w:rsidRPr="0004360F" w:rsidRDefault="00E611FD" w:rsidP="00405B56">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04AC4" w14:textId="77777777" w:rsidR="00E611FD" w:rsidRPr="0004360F" w:rsidRDefault="00E611FD" w:rsidP="00405B56">
            <w:pPr>
              <w:pStyle w:val="TAC"/>
            </w:pPr>
            <w:r w:rsidRPr="0004360F">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10BC1" w14:textId="77777777" w:rsidR="00E611FD" w:rsidRPr="0004360F" w:rsidRDefault="00E611FD" w:rsidP="00405B56">
            <w:pPr>
              <w:pStyle w:val="TAC"/>
            </w:pPr>
            <w:r w:rsidRPr="0004360F">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CE10D" w14:textId="77777777" w:rsidR="00E611FD" w:rsidRPr="0004360F" w:rsidRDefault="00E611FD" w:rsidP="00405B56">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285F6" w14:textId="77777777" w:rsidR="00E611FD" w:rsidRPr="0004360F" w:rsidRDefault="00E611FD" w:rsidP="00405B56">
            <w:pPr>
              <w:pStyle w:val="TAC"/>
            </w:pPr>
            <w:r w:rsidRPr="0004360F">
              <w:t>19</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A3132" w14:textId="77777777" w:rsidR="00E611FD" w:rsidRPr="0004360F" w:rsidRDefault="00E611FD" w:rsidP="00405B56">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E0456" w14:textId="77777777" w:rsidR="00E611FD" w:rsidRPr="0004360F" w:rsidRDefault="00E611FD" w:rsidP="00405B56">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9216C" w14:textId="77777777" w:rsidR="00E611FD" w:rsidRPr="0004360F" w:rsidRDefault="00E611FD" w:rsidP="00405B56">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3FF54" w14:textId="77777777" w:rsidR="00E611FD" w:rsidRPr="0004360F" w:rsidRDefault="00E611FD" w:rsidP="00405B56">
            <w:pPr>
              <w:pStyle w:val="TAC"/>
            </w:pPr>
            <w:r w:rsidRPr="0004360F">
              <w:t>14-TT</w:t>
            </w:r>
          </w:p>
        </w:tc>
      </w:tr>
      <w:tr w:rsidR="00E611FD" w:rsidRPr="0004360F" w14:paraId="539FFD25" w14:textId="77777777" w:rsidTr="00405B56">
        <w:trPr>
          <w:trHeight w:val="50"/>
        </w:trPr>
        <w:tc>
          <w:tcPr>
            <w:tcW w:w="783" w:type="dxa"/>
            <w:vMerge w:val="restart"/>
            <w:tcBorders>
              <w:left w:val="single" w:sz="4" w:space="0" w:color="auto"/>
              <w:right w:val="single" w:sz="4" w:space="0" w:color="auto"/>
            </w:tcBorders>
            <w:shd w:val="clear" w:color="auto" w:fill="auto"/>
            <w:tcMar>
              <w:left w:w="45" w:type="dxa"/>
              <w:right w:w="45" w:type="dxa"/>
            </w:tcMar>
            <w:vAlign w:val="center"/>
          </w:tcPr>
          <w:p w14:paraId="17151EA3" w14:textId="77777777" w:rsidR="00E611FD" w:rsidRPr="0004360F" w:rsidRDefault="00E611FD" w:rsidP="00405B56">
            <w:pPr>
              <w:pStyle w:val="TAC"/>
            </w:pPr>
            <w:r w:rsidRPr="0004360F">
              <w:t>16,17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4FFB9" w14:textId="77777777" w:rsidR="00E611FD" w:rsidRPr="0004360F" w:rsidRDefault="00E611FD" w:rsidP="00405B56">
            <w:pPr>
              <w:pStyle w:val="TAC"/>
            </w:pPr>
            <w:r w:rsidRPr="0004360F">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33201" w14:textId="77777777" w:rsidR="00E611FD" w:rsidRPr="0004360F" w:rsidRDefault="00E611FD" w:rsidP="00405B56">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20305" w14:textId="77777777" w:rsidR="00E611FD" w:rsidRPr="0004360F" w:rsidRDefault="00E611FD" w:rsidP="00405B56">
            <w:pPr>
              <w:pStyle w:val="TAC"/>
            </w:pPr>
            <w:r w:rsidRPr="0004360F">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A8234" w14:textId="77777777" w:rsidR="00E611FD" w:rsidRPr="0004360F" w:rsidRDefault="00E611FD" w:rsidP="00405B56">
            <w:pPr>
              <w:pStyle w:val="TAC"/>
            </w:pPr>
            <w:r w:rsidRPr="0004360F">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1BEE3" w14:textId="77777777" w:rsidR="00E611FD" w:rsidRPr="0004360F" w:rsidRDefault="00E611FD" w:rsidP="00405B56">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4D493" w14:textId="77777777" w:rsidR="00E611FD" w:rsidRPr="0004360F" w:rsidRDefault="00E611FD" w:rsidP="00405B56">
            <w:pPr>
              <w:pStyle w:val="TAC"/>
            </w:pPr>
            <w:r w:rsidRPr="0004360F">
              <w:t>16.5</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BC82C" w14:textId="77777777" w:rsidR="00E611FD" w:rsidRPr="0004360F" w:rsidRDefault="00E611FD" w:rsidP="00405B56">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AFF60" w14:textId="77777777" w:rsidR="00E611FD" w:rsidRPr="0004360F" w:rsidRDefault="00E611FD" w:rsidP="00405B56">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3D2FB" w14:textId="77777777" w:rsidR="00E611FD" w:rsidRPr="0004360F" w:rsidRDefault="00E611FD" w:rsidP="00405B56">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19724" w14:textId="77777777" w:rsidR="00E611FD" w:rsidRPr="0004360F" w:rsidRDefault="00E611FD" w:rsidP="00405B56">
            <w:pPr>
              <w:pStyle w:val="TAC"/>
            </w:pPr>
            <w:r w:rsidRPr="0004360F">
              <w:t>11.5-TT</w:t>
            </w:r>
          </w:p>
        </w:tc>
      </w:tr>
      <w:tr w:rsidR="00E611FD" w:rsidRPr="0004360F" w14:paraId="2D9D71C9" w14:textId="77777777" w:rsidTr="00405B56">
        <w:trPr>
          <w:trHeight w:val="50"/>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BBF4FB4" w14:textId="77777777" w:rsidR="00E611FD" w:rsidRPr="0004360F" w:rsidRDefault="00E611FD" w:rsidP="00405B56">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18F5F" w14:textId="77777777" w:rsidR="00E611FD" w:rsidRPr="0004360F" w:rsidRDefault="00E611FD" w:rsidP="00405B56">
            <w:pPr>
              <w:pStyle w:val="TAC"/>
            </w:pPr>
            <w:r w:rsidRPr="0004360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60753" w14:textId="77777777" w:rsidR="00E611FD" w:rsidRPr="0004360F" w:rsidRDefault="00E611FD" w:rsidP="00405B56">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3F6DD" w14:textId="77777777" w:rsidR="00E611FD" w:rsidRPr="0004360F" w:rsidRDefault="00E611FD" w:rsidP="00405B56">
            <w:pPr>
              <w:pStyle w:val="TAC"/>
            </w:pPr>
            <w:r w:rsidRPr="0004360F">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22B92" w14:textId="77777777" w:rsidR="00E611FD" w:rsidRPr="0004360F" w:rsidRDefault="00E611FD" w:rsidP="00405B56">
            <w:pPr>
              <w:pStyle w:val="TAC"/>
            </w:pPr>
            <w:r w:rsidRPr="0004360F">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E24C2" w14:textId="77777777" w:rsidR="00E611FD" w:rsidRPr="0004360F" w:rsidRDefault="00E611FD" w:rsidP="00405B56">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4DA1B" w14:textId="77777777" w:rsidR="00E611FD" w:rsidRPr="0004360F" w:rsidRDefault="00E611FD" w:rsidP="00405B56">
            <w:pPr>
              <w:pStyle w:val="TAC"/>
            </w:pPr>
            <w:r w:rsidRPr="0004360F">
              <w:t>16.5</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FF70F" w14:textId="77777777" w:rsidR="00E611FD" w:rsidRPr="0004360F" w:rsidRDefault="00E611FD" w:rsidP="00405B56">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5A53C" w14:textId="77777777" w:rsidR="00E611FD" w:rsidRPr="0004360F" w:rsidRDefault="00E611FD" w:rsidP="00405B56">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0BDC5" w14:textId="77777777" w:rsidR="00E611FD" w:rsidRPr="0004360F" w:rsidRDefault="00E611FD" w:rsidP="00405B56">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D19A3" w14:textId="77777777" w:rsidR="00E611FD" w:rsidRPr="0004360F" w:rsidRDefault="00E611FD" w:rsidP="00405B56">
            <w:pPr>
              <w:pStyle w:val="TAC"/>
            </w:pPr>
            <w:r w:rsidRPr="0004360F">
              <w:t>11.5-TT</w:t>
            </w:r>
          </w:p>
        </w:tc>
      </w:tr>
      <w:tr w:rsidR="00E611FD" w:rsidRPr="0004360F" w14:paraId="6DA0D2D2" w14:textId="77777777" w:rsidTr="00405B56">
        <w:trPr>
          <w:trHeight w:val="50"/>
        </w:trPr>
        <w:tc>
          <w:tcPr>
            <w:tcW w:w="783" w:type="dxa"/>
            <w:vMerge w:val="restart"/>
            <w:tcBorders>
              <w:left w:val="single" w:sz="4" w:space="0" w:color="auto"/>
              <w:right w:val="single" w:sz="4" w:space="0" w:color="auto"/>
            </w:tcBorders>
            <w:shd w:val="clear" w:color="auto" w:fill="auto"/>
            <w:tcMar>
              <w:left w:w="45" w:type="dxa"/>
              <w:right w:w="45" w:type="dxa"/>
            </w:tcMar>
            <w:vAlign w:val="center"/>
          </w:tcPr>
          <w:p w14:paraId="0C22F142" w14:textId="77777777" w:rsidR="00E611FD" w:rsidRPr="0004360F" w:rsidRDefault="00E611FD" w:rsidP="00405B56">
            <w:pPr>
              <w:pStyle w:val="TAC"/>
            </w:pPr>
            <w:r w:rsidRPr="0004360F">
              <w:t>18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E1E29" w14:textId="77777777" w:rsidR="00E611FD" w:rsidRPr="0004360F" w:rsidRDefault="00E611FD" w:rsidP="00405B56">
            <w:pPr>
              <w:pStyle w:val="TAC"/>
            </w:pPr>
            <w:r w:rsidRPr="0004360F">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7D2AC" w14:textId="77777777" w:rsidR="00E611FD" w:rsidRPr="0004360F" w:rsidRDefault="00E611FD" w:rsidP="00405B56">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A1124" w14:textId="77777777" w:rsidR="00E611FD" w:rsidRPr="0004360F" w:rsidRDefault="00E611FD" w:rsidP="00405B56">
            <w:pPr>
              <w:pStyle w:val="TAC"/>
            </w:pPr>
            <w:r w:rsidRPr="0004360F">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040E8" w14:textId="77777777" w:rsidR="00E611FD" w:rsidRPr="0004360F" w:rsidRDefault="00E611FD" w:rsidP="00405B56">
            <w:pPr>
              <w:pStyle w:val="TAC"/>
            </w:pPr>
            <w:r w:rsidRPr="0004360F">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6F246" w14:textId="77777777" w:rsidR="00E611FD" w:rsidRPr="0004360F" w:rsidRDefault="00E611FD" w:rsidP="00405B56">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95A25" w14:textId="77777777" w:rsidR="00E611FD" w:rsidRPr="0004360F" w:rsidRDefault="00E611FD" w:rsidP="00405B56">
            <w:pPr>
              <w:pStyle w:val="TAC"/>
            </w:pPr>
            <w:r w:rsidRPr="0004360F">
              <w:t>16.5</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41ACE" w14:textId="77777777" w:rsidR="00E611FD" w:rsidRPr="0004360F" w:rsidRDefault="00E611FD" w:rsidP="00405B56">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510C0" w14:textId="77777777" w:rsidR="00E611FD" w:rsidRPr="0004360F" w:rsidRDefault="00E611FD" w:rsidP="00405B56">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06D44" w14:textId="77777777" w:rsidR="00E611FD" w:rsidRPr="0004360F" w:rsidRDefault="00E611FD" w:rsidP="00405B56">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CA98A" w14:textId="77777777" w:rsidR="00E611FD" w:rsidRPr="0004360F" w:rsidRDefault="00E611FD" w:rsidP="00405B56">
            <w:pPr>
              <w:pStyle w:val="TAC"/>
            </w:pPr>
            <w:r w:rsidRPr="0004360F">
              <w:t>11.5-TT</w:t>
            </w:r>
          </w:p>
        </w:tc>
      </w:tr>
      <w:tr w:rsidR="00E611FD" w:rsidRPr="0004360F" w14:paraId="0A409E26" w14:textId="77777777" w:rsidTr="00405B56">
        <w:trPr>
          <w:trHeight w:val="50"/>
        </w:trPr>
        <w:tc>
          <w:tcPr>
            <w:tcW w:w="783"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DC4AB43" w14:textId="77777777" w:rsidR="00E611FD" w:rsidRPr="0004360F" w:rsidRDefault="00E611FD" w:rsidP="00405B56">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B159D" w14:textId="77777777" w:rsidR="00E611FD" w:rsidRPr="0004360F" w:rsidRDefault="00E611FD" w:rsidP="00405B56">
            <w:pPr>
              <w:pStyle w:val="TAC"/>
            </w:pPr>
            <w:r w:rsidRPr="0004360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8ED92" w14:textId="77777777" w:rsidR="00E611FD" w:rsidRPr="0004360F" w:rsidRDefault="00E611FD" w:rsidP="00405B56">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EC318" w14:textId="77777777" w:rsidR="00E611FD" w:rsidRPr="0004360F" w:rsidRDefault="00E611FD" w:rsidP="00405B56">
            <w:pPr>
              <w:pStyle w:val="TAC"/>
            </w:pPr>
            <w:r w:rsidRPr="0004360F">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F4D62" w14:textId="77777777" w:rsidR="00E611FD" w:rsidRPr="0004360F" w:rsidRDefault="00E611FD" w:rsidP="00405B56">
            <w:pPr>
              <w:pStyle w:val="TAC"/>
            </w:pPr>
            <w:r w:rsidRPr="0004360F">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85E06" w14:textId="77777777" w:rsidR="00E611FD" w:rsidRPr="0004360F" w:rsidRDefault="00E611FD" w:rsidP="00405B56">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BF993" w14:textId="77777777" w:rsidR="00E611FD" w:rsidRPr="0004360F" w:rsidRDefault="00E611FD" w:rsidP="00405B56">
            <w:pPr>
              <w:pStyle w:val="TAC"/>
            </w:pPr>
            <w:r w:rsidRPr="0004360F">
              <w:t>16.5</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25DBB" w14:textId="77777777" w:rsidR="00E611FD" w:rsidRPr="0004360F" w:rsidRDefault="00E611FD" w:rsidP="00405B56">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2CD44" w14:textId="77777777" w:rsidR="00E611FD" w:rsidRPr="0004360F" w:rsidRDefault="00E611FD" w:rsidP="00405B56">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966C4" w14:textId="77777777" w:rsidR="00E611FD" w:rsidRPr="0004360F" w:rsidRDefault="00E611FD" w:rsidP="00405B56">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86ED4" w14:textId="77777777" w:rsidR="00E611FD" w:rsidRPr="0004360F" w:rsidRDefault="00E611FD" w:rsidP="00405B56">
            <w:pPr>
              <w:pStyle w:val="TAC"/>
            </w:pPr>
            <w:r w:rsidRPr="0004360F">
              <w:t>11.5-TT</w:t>
            </w:r>
          </w:p>
        </w:tc>
      </w:tr>
      <w:tr w:rsidR="00E611FD" w:rsidRPr="0004360F" w14:paraId="32CF171D" w14:textId="77777777" w:rsidTr="00405B56">
        <w:trPr>
          <w:trHeight w:val="50"/>
        </w:trPr>
        <w:tc>
          <w:tcPr>
            <w:tcW w:w="7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FD731" w14:textId="77777777" w:rsidR="00E611FD" w:rsidRPr="0004360F" w:rsidRDefault="00E611FD" w:rsidP="00405B56">
            <w:pPr>
              <w:pStyle w:val="TAC"/>
            </w:pPr>
            <w:r w:rsidRPr="0004360F">
              <w:t>19,20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F6644" w14:textId="77777777" w:rsidR="00E611FD" w:rsidRPr="0004360F" w:rsidRDefault="00E611FD" w:rsidP="00405B56">
            <w:pPr>
              <w:pStyle w:val="TAC"/>
            </w:pPr>
            <w:r w:rsidRPr="0004360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31519" w14:textId="77777777" w:rsidR="00E611FD" w:rsidRPr="0004360F" w:rsidRDefault="00E611FD" w:rsidP="00405B56">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D241E" w14:textId="77777777" w:rsidR="00E611FD" w:rsidRPr="0004360F" w:rsidRDefault="00E611FD" w:rsidP="00405B56">
            <w:pPr>
              <w:pStyle w:val="TAC"/>
            </w:pPr>
            <w:r w:rsidRPr="0004360F">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F6A0B" w14:textId="77777777" w:rsidR="00E611FD" w:rsidRPr="0004360F" w:rsidRDefault="00E611FD" w:rsidP="00405B56">
            <w:pPr>
              <w:pStyle w:val="TAC"/>
            </w:pPr>
            <w:r w:rsidRPr="0004360F">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3E4FD" w14:textId="77777777" w:rsidR="00E611FD" w:rsidRPr="0004360F" w:rsidRDefault="00E611FD" w:rsidP="00405B56">
            <w:pPr>
              <w:pStyle w:val="TAC"/>
            </w:pPr>
            <w:r w:rsidRPr="0004360F">
              <w:t>0</w:t>
            </w:r>
          </w:p>
        </w:tc>
        <w:tc>
          <w:tcPr>
            <w:tcW w:w="85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49235" w14:textId="77777777" w:rsidR="00E611FD" w:rsidRPr="0004360F" w:rsidRDefault="00E611FD" w:rsidP="00405B56">
            <w:pPr>
              <w:pStyle w:val="TAC"/>
            </w:pPr>
            <w:r w:rsidRPr="0004360F">
              <w:t>16.5</w:t>
            </w:r>
          </w:p>
        </w:tc>
        <w:tc>
          <w:tcPr>
            <w:tcW w:w="10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9BBFE" w14:textId="77777777" w:rsidR="00E611FD" w:rsidRPr="0004360F" w:rsidRDefault="00E611FD" w:rsidP="00405B56">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DD6B8" w14:textId="77777777" w:rsidR="00E611FD" w:rsidRPr="0004360F" w:rsidRDefault="00E611FD" w:rsidP="00405B56">
            <w:pPr>
              <w:pStyle w:val="TAC"/>
            </w:pPr>
            <w:r w:rsidRPr="0004360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31A5A" w14:textId="77777777" w:rsidR="00E611FD" w:rsidRPr="0004360F" w:rsidRDefault="00E611FD" w:rsidP="00405B56">
            <w:pPr>
              <w:pStyle w:val="TAC"/>
            </w:pPr>
            <w:r w:rsidRPr="0004360F">
              <w:t>25+TT</w:t>
            </w:r>
          </w:p>
        </w:tc>
        <w:tc>
          <w:tcPr>
            <w:tcW w:w="113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6A971" w14:textId="77777777" w:rsidR="00E611FD" w:rsidRPr="0004360F" w:rsidRDefault="00E611FD" w:rsidP="00405B56">
            <w:pPr>
              <w:pStyle w:val="TAC"/>
            </w:pPr>
            <w:r w:rsidRPr="0004360F">
              <w:t>11.5-TT</w:t>
            </w:r>
          </w:p>
        </w:tc>
      </w:tr>
      <w:tr w:rsidR="00E611FD" w:rsidRPr="0004360F" w14:paraId="48600369" w14:textId="77777777" w:rsidTr="00405B56">
        <w:trPr>
          <w:trHeight w:val="88"/>
        </w:trPr>
        <w:tc>
          <w:tcPr>
            <w:tcW w:w="10105" w:type="dxa"/>
            <w:gridSpan w:val="12"/>
            <w:tcBorders>
              <w:top w:val="single" w:sz="4" w:space="0" w:color="auto"/>
              <w:left w:val="single" w:sz="4" w:space="0" w:color="auto"/>
              <w:bottom w:val="single" w:sz="4" w:space="0" w:color="auto"/>
              <w:right w:val="single" w:sz="4" w:space="0" w:color="auto"/>
            </w:tcBorders>
          </w:tcPr>
          <w:p w14:paraId="4DB67CD1" w14:textId="77777777" w:rsidR="00E611FD" w:rsidRPr="0004360F" w:rsidRDefault="00E611FD" w:rsidP="00405B56">
            <w:pPr>
              <w:keepNext/>
              <w:keepLines/>
              <w:spacing w:after="0"/>
              <w:ind w:left="851" w:hanging="851"/>
              <w:rPr>
                <w:rFonts w:ascii="Arial" w:eastAsia="宋体" w:hAnsi="Arial"/>
                <w:color w:val="000000"/>
                <w:sz w:val="18"/>
              </w:rPr>
            </w:pPr>
            <w:r w:rsidRPr="0004360F">
              <w:rPr>
                <w:rFonts w:ascii="Arial" w:eastAsia="宋体" w:hAnsi="Arial"/>
                <w:color w:val="000000"/>
                <w:sz w:val="18"/>
              </w:rPr>
              <w:t>NOTE 1:</w:t>
            </w:r>
            <w:r w:rsidRPr="0004360F">
              <w:rPr>
                <w:rFonts w:ascii="Arial" w:eastAsia="宋体" w:hAnsi="Arial"/>
                <w:color w:val="000000"/>
                <w:sz w:val="18"/>
              </w:rPr>
              <w:tab/>
              <w:t>P</w:t>
            </w:r>
            <w:r w:rsidRPr="0004360F">
              <w:rPr>
                <w:rFonts w:ascii="Arial" w:eastAsia="宋体" w:hAnsi="Arial" w:cs="Arial"/>
                <w:color w:val="000000"/>
                <w:sz w:val="18"/>
                <w:vertAlign w:val="subscript"/>
              </w:rPr>
              <w:t>PowerClass</w:t>
            </w:r>
            <w:r w:rsidRPr="0004360F">
              <w:rPr>
                <w:rFonts w:ascii="Arial" w:eastAsia="宋体" w:hAnsi="Arial"/>
                <w:color w:val="000000"/>
                <w:sz w:val="18"/>
              </w:rPr>
              <w:t xml:space="preserve"> is the maximum UE power specified without taking into account the tolerance.</w:t>
            </w:r>
          </w:p>
          <w:p w14:paraId="6CDF2A20" w14:textId="77777777" w:rsidR="00E611FD" w:rsidRPr="0004360F" w:rsidRDefault="00E611FD" w:rsidP="00405B56">
            <w:pPr>
              <w:keepNext/>
              <w:keepLines/>
              <w:spacing w:after="0"/>
              <w:ind w:left="851" w:hanging="851"/>
              <w:rPr>
                <w:rFonts w:ascii="Arial" w:eastAsia="宋体" w:hAnsi="Arial"/>
                <w:color w:val="000000"/>
                <w:sz w:val="16"/>
              </w:rPr>
            </w:pPr>
            <w:r w:rsidRPr="0004360F">
              <w:rPr>
                <w:rFonts w:ascii="Arial" w:eastAsia="宋体" w:hAnsi="Arial"/>
                <w:color w:val="000000"/>
                <w:sz w:val="18"/>
              </w:rPr>
              <w:t>NOTE 2:</w:t>
            </w:r>
            <w:r w:rsidRPr="0004360F">
              <w:rPr>
                <w:rFonts w:ascii="Arial" w:eastAsia="宋体" w:hAnsi="Arial"/>
                <w:color w:val="000000"/>
                <w:sz w:val="18"/>
              </w:rPr>
              <w:tab/>
              <w:t xml:space="preserve">TT for each frequency and channel bandwidth is specified in Table </w:t>
            </w:r>
            <w:r w:rsidRPr="0004360F">
              <w:t>6.2D.3.5-0</w:t>
            </w:r>
            <w:r w:rsidRPr="0004360F">
              <w:rPr>
                <w:rFonts w:ascii="Arial" w:eastAsia="宋体" w:hAnsi="Arial"/>
                <w:color w:val="000000"/>
                <w:sz w:val="18"/>
              </w:rPr>
              <w:t>.</w:t>
            </w:r>
          </w:p>
        </w:tc>
      </w:tr>
    </w:tbl>
    <w:p w14:paraId="266FC1AA" w14:textId="77777777" w:rsidR="00E611FD" w:rsidRPr="0004360F" w:rsidRDefault="00E611FD" w:rsidP="00E611FD"/>
    <w:p w14:paraId="28656D87" w14:textId="77777777" w:rsidR="00E611FD" w:rsidRPr="0004360F" w:rsidRDefault="00E611FD" w:rsidP="00E611FD">
      <w:pPr>
        <w:pStyle w:val="TH"/>
      </w:pPr>
      <w:r w:rsidRPr="0004360F">
        <w:t>Table 6.2D.3.5-14: UE Power Class 3 test requirements (NS_44) for band n38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E611FD" w:rsidRPr="0004360F" w14:paraId="40DABDC7" w14:textId="77777777" w:rsidTr="00405B56">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7948E" w14:textId="77777777" w:rsidR="00E611FD" w:rsidRPr="0004360F" w:rsidRDefault="00E611FD" w:rsidP="00405B56">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77AF47C" w14:textId="77777777" w:rsidR="00E611FD" w:rsidRPr="0004360F" w:rsidRDefault="00E611FD" w:rsidP="00405B56">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53021E46" w14:textId="77777777" w:rsidR="00E611FD" w:rsidRPr="0004360F" w:rsidRDefault="00E611FD" w:rsidP="00405B56">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504C7B" w14:textId="77777777" w:rsidR="00E611FD" w:rsidRPr="0004360F" w:rsidRDefault="00E611FD" w:rsidP="00405B56">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2D77D" w14:textId="77777777" w:rsidR="00E611FD" w:rsidRPr="0004360F" w:rsidRDefault="00E611FD" w:rsidP="00405B56">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6190DB" w14:textId="77777777" w:rsidR="00E611FD" w:rsidRPr="0004360F" w:rsidRDefault="00E611FD" w:rsidP="00405B56">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EEF1C" w14:textId="77777777" w:rsidR="00E611FD" w:rsidRPr="0004360F" w:rsidRDefault="00E611FD" w:rsidP="00405B56">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27DEF0" w14:textId="77777777" w:rsidR="00E611FD" w:rsidRPr="0004360F" w:rsidRDefault="00E611FD" w:rsidP="00405B56">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EA067E4" w14:textId="77777777" w:rsidR="00E611FD" w:rsidRPr="0004360F" w:rsidRDefault="00E611FD" w:rsidP="00405B56">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BE7357" w14:textId="77777777" w:rsidR="00E611FD" w:rsidRPr="0004360F" w:rsidRDefault="00E611FD" w:rsidP="00405B56">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B9E74" w14:textId="77777777" w:rsidR="00E611FD" w:rsidRPr="0004360F" w:rsidRDefault="00E611FD" w:rsidP="00405B56">
            <w:pPr>
              <w:pStyle w:val="TAH"/>
            </w:pPr>
            <w:r w:rsidRPr="0004360F">
              <w:t>Lower limit (dBm)</w:t>
            </w:r>
          </w:p>
        </w:tc>
      </w:tr>
      <w:tr w:rsidR="00E611FD" w:rsidRPr="0004360F" w14:paraId="0A7A0EAC"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AF5BE1" w14:textId="77777777" w:rsidR="00E611FD" w:rsidRPr="0004360F" w:rsidRDefault="00E611FD" w:rsidP="00405B56">
            <w:pPr>
              <w:pStyle w:val="TAC"/>
              <w:rPr>
                <w:lang w:eastAsia="ja-JP"/>
              </w:rPr>
            </w:pPr>
            <w:r w:rsidRPr="0004360F">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647F62" w14:textId="77777777" w:rsidR="00E611FD" w:rsidRPr="0004360F" w:rsidRDefault="00E611FD" w:rsidP="00405B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77B8BA" w14:textId="77777777" w:rsidR="00E611FD" w:rsidRPr="0004360F" w:rsidRDefault="00E611FD" w:rsidP="00405B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6A783" w14:textId="77777777" w:rsidR="00E611FD" w:rsidRPr="0004360F" w:rsidRDefault="00E611FD" w:rsidP="00405B56">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534D1" w14:textId="77777777" w:rsidR="00E611FD" w:rsidRPr="0004360F" w:rsidRDefault="00E611FD" w:rsidP="00405B56">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802CE" w14:textId="77777777" w:rsidR="00E611FD" w:rsidRPr="0004360F" w:rsidRDefault="00E611FD" w:rsidP="00405B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05A3F" w14:textId="77777777" w:rsidR="00E611FD" w:rsidRPr="0004360F" w:rsidRDefault="00E611FD" w:rsidP="00405B56">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312AE" w14:textId="77777777" w:rsidR="00E611FD" w:rsidRPr="0004360F" w:rsidRDefault="00E611FD" w:rsidP="00405B56">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E0775B" w14:textId="77777777" w:rsidR="00E611FD" w:rsidRPr="0004360F" w:rsidRDefault="00E611FD" w:rsidP="00405B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4F7EE0" w14:textId="77777777" w:rsidR="00E611FD" w:rsidRPr="0004360F" w:rsidRDefault="00E611FD" w:rsidP="00405B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346A6" w14:textId="77777777" w:rsidR="00E611FD" w:rsidRPr="0004360F" w:rsidRDefault="00E611FD" w:rsidP="00405B56">
            <w:pPr>
              <w:pStyle w:val="TAC"/>
              <w:rPr>
                <w:lang w:eastAsia="ja-JP"/>
              </w:rPr>
            </w:pPr>
            <w:r w:rsidRPr="0004360F">
              <w:rPr>
                <w:rFonts w:cs="Arial"/>
                <w:color w:val="000000"/>
                <w:szCs w:val="18"/>
                <w:lang w:eastAsia="ja-JP"/>
              </w:rPr>
              <w:t>13-TT</w:t>
            </w:r>
          </w:p>
        </w:tc>
      </w:tr>
      <w:tr w:rsidR="00E611FD" w:rsidRPr="0004360F" w14:paraId="254BB497"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919116" w14:textId="77777777" w:rsidR="00E611FD" w:rsidRPr="0004360F" w:rsidRDefault="00E611FD" w:rsidP="00405B56">
            <w:pPr>
              <w:pStyle w:val="TAC"/>
              <w:rPr>
                <w:lang w:eastAsia="ja-JP"/>
              </w:rPr>
            </w:pPr>
            <w:r w:rsidRPr="0004360F">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677C019" w14:textId="77777777" w:rsidR="00E611FD" w:rsidRPr="0004360F" w:rsidRDefault="00E611FD" w:rsidP="00405B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116761" w14:textId="77777777" w:rsidR="00E611FD" w:rsidRPr="0004360F" w:rsidRDefault="00E611FD" w:rsidP="00405B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7EE73" w14:textId="77777777" w:rsidR="00E611FD" w:rsidRPr="0004360F" w:rsidRDefault="00E611FD" w:rsidP="00405B56">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36F25" w14:textId="77777777" w:rsidR="00E611FD" w:rsidRPr="0004360F" w:rsidRDefault="00E611FD" w:rsidP="00405B56">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BAF37" w14:textId="77777777" w:rsidR="00E611FD" w:rsidRPr="0004360F" w:rsidRDefault="00E611FD" w:rsidP="00405B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DA37A" w14:textId="77777777" w:rsidR="00E611FD" w:rsidRPr="0004360F" w:rsidRDefault="00E611FD" w:rsidP="00405B56">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558A3" w14:textId="77777777" w:rsidR="00E611FD" w:rsidRPr="0004360F" w:rsidRDefault="00E611FD" w:rsidP="00405B56">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CA62C79" w14:textId="77777777" w:rsidR="00E611FD" w:rsidRPr="0004360F" w:rsidRDefault="00E611FD" w:rsidP="00405B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04EDD5" w14:textId="77777777" w:rsidR="00E611FD" w:rsidRPr="0004360F" w:rsidRDefault="00E611FD" w:rsidP="00405B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4CFFB" w14:textId="77777777" w:rsidR="00E611FD" w:rsidRPr="0004360F" w:rsidRDefault="00E611FD" w:rsidP="00405B56">
            <w:pPr>
              <w:pStyle w:val="TAC"/>
              <w:rPr>
                <w:lang w:eastAsia="ja-JP"/>
              </w:rPr>
            </w:pPr>
            <w:r w:rsidRPr="0004360F">
              <w:rPr>
                <w:rFonts w:cs="Arial"/>
                <w:color w:val="000000"/>
                <w:szCs w:val="18"/>
                <w:lang w:eastAsia="ja-JP"/>
              </w:rPr>
              <w:t>13-TT</w:t>
            </w:r>
          </w:p>
        </w:tc>
      </w:tr>
      <w:tr w:rsidR="00E611FD" w:rsidRPr="0004360F" w14:paraId="610A466B"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5BC79D" w14:textId="77777777" w:rsidR="00E611FD" w:rsidRPr="0004360F" w:rsidRDefault="00E611FD" w:rsidP="00405B56">
            <w:pPr>
              <w:pStyle w:val="TAC"/>
              <w:rPr>
                <w:lang w:eastAsia="ja-JP"/>
              </w:rPr>
            </w:pPr>
            <w:r w:rsidRPr="0004360F">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05CC2B" w14:textId="77777777" w:rsidR="00E611FD" w:rsidRPr="0004360F" w:rsidRDefault="00E611FD" w:rsidP="00405B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766A4E" w14:textId="77777777" w:rsidR="00E611FD" w:rsidRPr="0004360F" w:rsidRDefault="00E611FD" w:rsidP="00405B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9269F" w14:textId="77777777" w:rsidR="00E611FD" w:rsidRPr="0004360F" w:rsidRDefault="00E611FD" w:rsidP="00405B56">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B9E5D" w14:textId="77777777" w:rsidR="00E611FD" w:rsidRPr="0004360F" w:rsidRDefault="00E611FD" w:rsidP="00405B56">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758B0" w14:textId="77777777" w:rsidR="00E611FD" w:rsidRPr="0004360F" w:rsidRDefault="00E611FD" w:rsidP="00405B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21801" w14:textId="77777777" w:rsidR="00E611FD" w:rsidRPr="0004360F" w:rsidRDefault="00E611FD" w:rsidP="00405B56">
            <w:pPr>
              <w:pStyle w:val="TAC"/>
              <w:rPr>
                <w:lang w:eastAsia="ja-JP"/>
              </w:rPr>
            </w:pPr>
            <w:r w:rsidRPr="0004360F">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F9D73" w14:textId="77777777" w:rsidR="00E611FD" w:rsidRPr="0004360F" w:rsidRDefault="00E611FD" w:rsidP="00405B56">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6842BC" w14:textId="77777777" w:rsidR="00E611FD" w:rsidRPr="0004360F" w:rsidRDefault="00E611FD" w:rsidP="00405B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D4E6BC" w14:textId="77777777" w:rsidR="00E611FD" w:rsidRPr="0004360F" w:rsidRDefault="00E611FD" w:rsidP="00405B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49C3A" w14:textId="77777777" w:rsidR="00E611FD" w:rsidRPr="0004360F" w:rsidRDefault="00E611FD" w:rsidP="00405B56">
            <w:pPr>
              <w:pStyle w:val="TAC"/>
              <w:rPr>
                <w:lang w:eastAsia="ja-JP"/>
              </w:rPr>
            </w:pPr>
            <w:r w:rsidRPr="0004360F">
              <w:rPr>
                <w:rFonts w:cs="Arial"/>
                <w:color w:val="000000"/>
                <w:szCs w:val="18"/>
                <w:lang w:eastAsia="ja-JP"/>
              </w:rPr>
              <w:t>12-TT</w:t>
            </w:r>
          </w:p>
        </w:tc>
      </w:tr>
      <w:tr w:rsidR="00E611FD" w:rsidRPr="0004360F" w14:paraId="5EE28D21"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3C5F8B" w14:textId="77777777" w:rsidR="00E611FD" w:rsidRPr="0004360F" w:rsidRDefault="00E611FD" w:rsidP="00405B56">
            <w:pPr>
              <w:pStyle w:val="TAC"/>
              <w:rPr>
                <w:lang w:eastAsia="ja-JP"/>
              </w:rPr>
            </w:pPr>
            <w:r w:rsidRPr="0004360F">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2A4E2F" w14:textId="77777777" w:rsidR="00E611FD" w:rsidRPr="0004360F" w:rsidRDefault="00E611FD" w:rsidP="00405B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063020" w14:textId="77777777" w:rsidR="00E611FD" w:rsidRPr="0004360F" w:rsidRDefault="00E611FD" w:rsidP="00405B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1074D" w14:textId="77777777" w:rsidR="00E611FD" w:rsidRPr="0004360F" w:rsidRDefault="00E611FD" w:rsidP="00405B56">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20058" w14:textId="77777777" w:rsidR="00E611FD" w:rsidRPr="0004360F" w:rsidRDefault="00E611FD" w:rsidP="00405B56">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4150C" w14:textId="77777777" w:rsidR="00E611FD" w:rsidRPr="0004360F" w:rsidRDefault="00E611FD" w:rsidP="00405B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84878" w14:textId="77777777" w:rsidR="00E611FD" w:rsidRPr="0004360F" w:rsidRDefault="00E611FD" w:rsidP="00405B56">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11F01" w14:textId="77777777" w:rsidR="00E611FD" w:rsidRPr="0004360F" w:rsidRDefault="00E611FD" w:rsidP="00405B56">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7F2323" w14:textId="77777777" w:rsidR="00E611FD" w:rsidRPr="0004360F" w:rsidRDefault="00E611FD" w:rsidP="00405B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73AAEB" w14:textId="77777777" w:rsidR="00E611FD" w:rsidRPr="0004360F" w:rsidRDefault="00E611FD" w:rsidP="00405B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0C280" w14:textId="77777777" w:rsidR="00E611FD" w:rsidRPr="0004360F" w:rsidRDefault="00E611FD" w:rsidP="00405B56">
            <w:pPr>
              <w:pStyle w:val="TAC"/>
              <w:rPr>
                <w:lang w:eastAsia="ja-JP"/>
              </w:rPr>
            </w:pPr>
            <w:r w:rsidRPr="0004360F">
              <w:rPr>
                <w:lang w:eastAsia="ja-JP"/>
              </w:rPr>
              <w:t>11.5-TT</w:t>
            </w:r>
          </w:p>
        </w:tc>
      </w:tr>
      <w:tr w:rsidR="00E611FD" w:rsidRPr="0004360F" w14:paraId="31A3A2EC"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4D02BB" w14:textId="77777777" w:rsidR="00E611FD" w:rsidRPr="0004360F" w:rsidRDefault="00E611FD" w:rsidP="00405B56">
            <w:pPr>
              <w:pStyle w:val="TAC"/>
              <w:rPr>
                <w:lang w:eastAsia="ja-JP"/>
              </w:rPr>
            </w:pPr>
            <w:r w:rsidRPr="0004360F">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6E8E50" w14:textId="77777777" w:rsidR="00E611FD" w:rsidRPr="0004360F" w:rsidRDefault="00E611FD" w:rsidP="00405B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564663" w14:textId="77777777" w:rsidR="00E611FD" w:rsidRPr="0004360F" w:rsidRDefault="00E611FD" w:rsidP="00405B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72E11" w14:textId="77777777" w:rsidR="00E611FD" w:rsidRPr="0004360F" w:rsidRDefault="00E611FD" w:rsidP="00405B56">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EFD71" w14:textId="77777777" w:rsidR="00E611FD" w:rsidRPr="0004360F" w:rsidRDefault="00E611FD" w:rsidP="00405B56">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DCBE5" w14:textId="77777777" w:rsidR="00E611FD" w:rsidRPr="0004360F" w:rsidRDefault="00E611FD" w:rsidP="00405B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3BCC6" w14:textId="77777777" w:rsidR="00E611FD" w:rsidRPr="0004360F" w:rsidRDefault="00E611FD" w:rsidP="00405B56">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DD4B2" w14:textId="77777777" w:rsidR="00E611FD" w:rsidRPr="0004360F" w:rsidRDefault="00E611FD" w:rsidP="00405B56">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A55F31" w14:textId="77777777" w:rsidR="00E611FD" w:rsidRPr="0004360F" w:rsidRDefault="00E611FD" w:rsidP="00405B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41D34A" w14:textId="77777777" w:rsidR="00E611FD" w:rsidRPr="0004360F" w:rsidRDefault="00E611FD" w:rsidP="00405B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3745C" w14:textId="77777777" w:rsidR="00E611FD" w:rsidRPr="0004360F" w:rsidRDefault="00E611FD" w:rsidP="00405B56">
            <w:pPr>
              <w:pStyle w:val="TAC"/>
              <w:rPr>
                <w:lang w:eastAsia="ja-JP"/>
              </w:rPr>
            </w:pPr>
            <w:r w:rsidRPr="0004360F">
              <w:rPr>
                <w:lang w:eastAsia="ja-JP"/>
              </w:rPr>
              <w:t>11.5-TT</w:t>
            </w:r>
          </w:p>
        </w:tc>
      </w:tr>
      <w:tr w:rsidR="00E611FD" w:rsidRPr="0004360F" w14:paraId="5D4E6678"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AE05BB" w14:textId="77777777" w:rsidR="00E611FD" w:rsidRPr="0004360F" w:rsidRDefault="00E611FD" w:rsidP="00405B56">
            <w:pPr>
              <w:pStyle w:val="TAC"/>
              <w:rPr>
                <w:lang w:eastAsia="ja-JP"/>
              </w:rPr>
            </w:pPr>
            <w:r w:rsidRPr="0004360F">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1EDA82" w14:textId="77777777" w:rsidR="00E611FD" w:rsidRPr="0004360F" w:rsidRDefault="00E611FD" w:rsidP="00405B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B18591" w14:textId="77777777" w:rsidR="00E611FD" w:rsidRPr="0004360F" w:rsidRDefault="00E611FD" w:rsidP="00405B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DEB6F" w14:textId="77777777" w:rsidR="00E611FD" w:rsidRPr="0004360F" w:rsidRDefault="00E611FD" w:rsidP="00405B56">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DE068" w14:textId="77777777" w:rsidR="00E611FD" w:rsidRPr="0004360F" w:rsidRDefault="00E611FD" w:rsidP="00405B56">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6E2E0" w14:textId="77777777" w:rsidR="00E611FD" w:rsidRPr="0004360F" w:rsidRDefault="00E611FD" w:rsidP="00405B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A9733" w14:textId="77777777" w:rsidR="00E611FD" w:rsidRPr="0004360F" w:rsidRDefault="00E611FD" w:rsidP="00405B56">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7419E" w14:textId="77777777" w:rsidR="00E611FD" w:rsidRPr="0004360F" w:rsidRDefault="00E611FD" w:rsidP="00405B56">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1D05D2" w14:textId="77777777" w:rsidR="00E611FD" w:rsidRPr="0004360F" w:rsidRDefault="00E611FD" w:rsidP="00405B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74FE57" w14:textId="77777777" w:rsidR="00E611FD" w:rsidRPr="0004360F" w:rsidRDefault="00E611FD" w:rsidP="00405B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E1A28" w14:textId="77777777" w:rsidR="00E611FD" w:rsidRPr="0004360F" w:rsidRDefault="00E611FD" w:rsidP="00405B56">
            <w:pPr>
              <w:pStyle w:val="TAC"/>
              <w:rPr>
                <w:lang w:eastAsia="ja-JP"/>
              </w:rPr>
            </w:pPr>
            <w:r w:rsidRPr="0004360F">
              <w:rPr>
                <w:lang w:eastAsia="ja-JP"/>
              </w:rPr>
              <w:t>11.5-TT</w:t>
            </w:r>
          </w:p>
        </w:tc>
      </w:tr>
      <w:tr w:rsidR="00E611FD" w:rsidRPr="0004360F" w14:paraId="1D7E9D9C"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BDDFB0" w14:textId="77777777" w:rsidR="00E611FD" w:rsidRPr="0004360F" w:rsidRDefault="00E611FD" w:rsidP="00405B56">
            <w:pPr>
              <w:pStyle w:val="TAC"/>
              <w:rPr>
                <w:lang w:eastAsia="zh-CN"/>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3B3176" w14:textId="77777777" w:rsidR="00E611FD" w:rsidRPr="0004360F" w:rsidRDefault="00E611FD" w:rsidP="00405B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E5637E" w14:textId="77777777" w:rsidR="00E611FD" w:rsidRPr="0004360F" w:rsidRDefault="00E611FD" w:rsidP="00405B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6BAA1" w14:textId="77777777" w:rsidR="00E611FD" w:rsidRPr="0004360F" w:rsidRDefault="00E611FD" w:rsidP="00405B56">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294DE" w14:textId="77777777" w:rsidR="00E611FD" w:rsidRPr="0004360F" w:rsidRDefault="00E611FD" w:rsidP="00405B56">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5F573" w14:textId="77777777" w:rsidR="00E611FD" w:rsidRPr="0004360F" w:rsidRDefault="00E611FD" w:rsidP="00405B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5E65E" w14:textId="77777777" w:rsidR="00E611FD" w:rsidRPr="0004360F" w:rsidRDefault="00E611FD" w:rsidP="00405B56">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3505B" w14:textId="77777777" w:rsidR="00E611FD" w:rsidRPr="0004360F" w:rsidRDefault="00E611FD" w:rsidP="00405B56">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CE9357" w14:textId="77777777" w:rsidR="00E611FD" w:rsidRPr="0004360F" w:rsidRDefault="00E611FD" w:rsidP="00405B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F75A1A" w14:textId="77777777" w:rsidR="00E611FD" w:rsidRPr="0004360F" w:rsidRDefault="00E611FD" w:rsidP="00405B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88E0E" w14:textId="77777777" w:rsidR="00E611FD" w:rsidRPr="0004360F" w:rsidRDefault="00E611FD" w:rsidP="00405B56">
            <w:pPr>
              <w:pStyle w:val="TAC"/>
              <w:rPr>
                <w:lang w:eastAsia="ja-JP"/>
              </w:rPr>
            </w:pPr>
            <w:r w:rsidRPr="0004360F">
              <w:rPr>
                <w:rFonts w:cs="Arial"/>
                <w:color w:val="000000"/>
                <w:szCs w:val="18"/>
                <w:lang w:eastAsia="ja-JP"/>
              </w:rPr>
              <w:t>13-TT</w:t>
            </w:r>
          </w:p>
        </w:tc>
      </w:tr>
      <w:tr w:rsidR="00E611FD" w:rsidRPr="0004360F" w14:paraId="0AC54CF8"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711A27" w14:textId="77777777" w:rsidR="00E611FD" w:rsidRPr="0004360F" w:rsidRDefault="00E611FD" w:rsidP="00405B56">
            <w:pPr>
              <w:pStyle w:val="TAC"/>
              <w:rPr>
                <w:lang w:eastAsia="zh-CN"/>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0511A7" w14:textId="77777777" w:rsidR="00E611FD" w:rsidRPr="0004360F" w:rsidRDefault="00E611FD" w:rsidP="00405B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82F216" w14:textId="77777777" w:rsidR="00E611FD" w:rsidRPr="0004360F" w:rsidRDefault="00E611FD" w:rsidP="00405B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DF53C" w14:textId="77777777" w:rsidR="00E611FD" w:rsidRPr="0004360F" w:rsidRDefault="00E611FD" w:rsidP="00405B56">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5BDF6" w14:textId="77777777" w:rsidR="00E611FD" w:rsidRPr="0004360F" w:rsidRDefault="00E611FD" w:rsidP="00405B56">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564ED" w14:textId="77777777" w:rsidR="00E611FD" w:rsidRPr="0004360F" w:rsidRDefault="00E611FD" w:rsidP="00405B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DBAEE" w14:textId="77777777" w:rsidR="00E611FD" w:rsidRPr="0004360F" w:rsidRDefault="00E611FD" w:rsidP="00405B56">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90658" w14:textId="77777777" w:rsidR="00E611FD" w:rsidRPr="0004360F" w:rsidRDefault="00E611FD" w:rsidP="00405B56">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051531" w14:textId="77777777" w:rsidR="00E611FD" w:rsidRPr="0004360F" w:rsidRDefault="00E611FD" w:rsidP="00405B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0ACD9F" w14:textId="77777777" w:rsidR="00E611FD" w:rsidRPr="0004360F" w:rsidRDefault="00E611FD" w:rsidP="00405B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F17EA" w14:textId="77777777" w:rsidR="00E611FD" w:rsidRPr="0004360F" w:rsidRDefault="00E611FD" w:rsidP="00405B56">
            <w:pPr>
              <w:pStyle w:val="TAC"/>
              <w:rPr>
                <w:lang w:eastAsia="ja-JP"/>
              </w:rPr>
            </w:pPr>
            <w:r w:rsidRPr="0004360F">
              <w:rPr>
                <w:rFonts w:cs="Arial"/>
                <w:color w:val="000000"/>
                <w:szCs w:val="18"/>
                <w:lang w:eastAsia="ja-JP"/>
              </w:rPr>
              <w:t>13-TT</w:t>
            </w:r>
          </w:p>
        </w:tc>
      </w:tr>
      <w:tr w:rsidR="00E611FD" w:rsidRPr="0004360F" w14:paraId="6D05986E"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E267B38" w14:textId="77777777" w:rsidR="00E611FD" w:rsidRPr="0004360F" w:rsidRDefault="00E611FD" w:rsidP="00405B56">
            <w:pPr>
              <w:pStyle w:val="TAC"/>
              <w:rPr>
                <w:lang w:eastAsia="zh-CN"/>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51E4DE" w14:textId="77777777" w:rsidR="00E611FD" w:rsidRPr="0004360F" w:rsidRDefault="00E611FD" w:rsidP="00405B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C5E41A" w14:textId="77777777" w:rsidR="00E611FD" w:rsidRPr="0004360F" w:rsidRDefault="00E611FD" w:rsidP="00405B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C8FEA" w14:textId="77777777" w:rsidR="00E611FD" w:rsidRPr="0004360F" w:rsidRDefault="00E611FD" w:rsidP="00405B56">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9CF03" w14:textId="77777777" w:rsidR="00E611FD" w:rsidRPr="0004360F" w:rsidRDefault="00E611FD" w:rsidP="00405B56">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7791C" w14:textId="77777777" w:rsidR="00E611FD" w:rsidRPr="0004360F" w:rsidRDefault="00E611FD" w:rsidP="00405B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E0AE7" w14:textId="77777777" w:rsidR="00E611FD" w:rsidRPr="0004360F" w:rsidRDefault="00E611FD" w:rsidP="00405B56">
            <w:pPr>
              <w:pStyle w:val="TAC"/>
              <w:rPr>
                <w:lang w:eastAsia="ja-JP"/>
              </w:rPr>
            </w:pPr>
            <w:r w:rsidRPr="0004360F">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510B1" w14:textId="77777777" w:rsidR="00E611FD" w:rsidRPr="0004360F" w:rsidRDefault="00E611FD" w:rsidP="00405B56">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48E28CD" w14:textId="77777777" w:rsidR="00E611FD" w:rsidRPr="0004360F" w:rsidRDefault="00E611FD" w:rsidP="00405B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BFF36D" w14:textId="77777777" w:rsidR="00E611FD" w:rsidRPr="0004360F" w:rsidRDefault="00E611FD" w:rsidP="00405B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A63DA" w14:textId="77777777" w:rsidR="00E611FD" w:rsidRPr="0004360F" w:rsidRDefault="00E611FD" w:rsidP="00405B56">
            <w:pPr>
              <w:pStyle w:val="TAC"/>
              <w:rPr>
                <w:lang w:eastAsia="ja-JP"/>
              </w:rPr>
            </w:pPr>
            <w:r w:rsidRPr="0004360F">
              <w:rPr>
                <w:rFonts w:cs="Arial"/>
                <w:color w:val="000000"/>
                <w:szCs w:val="18"/>
                <w:lang w:eastAsia="ja-JP"/>
              </w:rPr>
              <w:t>12-TT</w:t>
            </w:r>
          </w:p>
        </w:tc>
      </w:tr>
      <w:tr w:rsidR="00E611FD" w:rsidRPr="0004360F" w14:paraId="5EFC3A53"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B5A5EE" w14:textId="77777777" w:rsidR="00E611FD" w:rsidRPr="0004360F" w:rsidRDefault="00E611FD" w:rsidP="00405B56">
            <w:pPr>
              <w:pStyle w:val="TAC"/>
              <w:rPr>
                <w:lang w:eastAsia="zh-CN"/>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AB5993" w14:textId="77777777" w:rsidR="00E611FD" w:rsidRPr="0004360F" w:rsidRDefault="00E611FD" w:rsidP="00405B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984C7F" w14:textId="77777777" w:rsidR="00E611FD" w:rsidRPr="0004360F" w:rsidRDefault="00E611FD" w:rsidP="00405B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B73C8" w14:textId="77777777" w:rsidR="00E611FD" w:rsidRPr="0004360F" w:rsidRDefault="00E611FD" w:rsidP="00405B56">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5C315" w14:textId="77777777" w:rsidR="00E611FD" w:rsidRPr="0004360F" w:rsidRDefault="00E611FD" w:rsidP="00405B56">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9C72F" w14:textId="77777777" w:rsidR="00E611FD" w:rsidRPr="0004360F" w:rsidRDefault="00E611FD" w:rsidP="00405B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B25A6" w14:textId="77777777" w:rsidR="00E611FD" w:rsidRPr="0004360F" w:rsidRDefault="00E611FD" w:rsidP="00405B56">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02766" w14:textId="77777777" w:rsidR="00E611FD" w:rsidRPr="0004360F" w:rsidRDefault="00E611FD" w:rsidP="00405B56">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A44294" w14:textId="77777777" w:rsidR="00E611FD" w:rsidRPr="0004360F" w:rsidRDefault="00E611FD" w:rsidP="00405B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B9B0F65" w14:textId="77777777" w:rsidR="00E611FD" w:rsidRPr="0004360F" w:rsidRDefault="00E611FD" w:rsidP="00405B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A5142" w14:textId="77777777" w:rsidR="00E611FD" w:rsidRPr="0004360F" w:rsidRDefault="00E611FD" w:rsidP="00405B56">
            <w:pPr>
              <w:pStyle w:val="TAC"/>
              <w:rPr>
                <w:lang w:eastAsia="ja-JP"/>
              </w:rPr>
            </w:pPr>
            <w:r w:rsidRPr="0004360F">
              <w:rPr>
                <w:lang w:eastAsia="ja-JP"/>
              </w:rPr>
              <w:t>11.5-TT</w:t>
            </w:r>
          </w:p>
        </w:tc>
      </w:tr>
      <w:tr w:rsidR="00E611FD" w:rsidRPr="0004360F" w14:paraId="0423D7BB"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566AD5" w14:textId="77777777" w:rsidR="00E611FD" w:rsidRPr="0004360F" w:rsidRDefault="00E611FD" w:rsidP="00405B56">
            <w:pPr>
              <w:pStyle w:val="TAC"/>
              <w:rPr>
                <w:lang w:eastAsia="zh-CN"/>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4D1757" w14:textId="77777777" w:rsidR="00E611FD" w:rsidRPr="0004360F" w:rsidRDefault="00E611FD" w:rsidP="00405B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8533A7" w14:textId="77777777" w:rsidR="00E611FD" w:rsidRPr="0004360F" w:rsidRDefault="00E611FD" w:rsidP="00405B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B7FB5" w14:textId="77777777" w:rsidR="00E611FD" w:rsidRPr="0004360F" w:rsidRDefault="00E611FD" w:rsidP="00405B56">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F2E47" w14:textId="77777777" w:rsidR="00E611FD" w:rsidRPr="0004360F" w:rsidRDefault="00E611FD" w:rsidP="00405B56">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F265F" w14:textId="77777777" w:rsidR="00E611FD" w:rsidRPr="0004360F" w:rsidRDefault="00E611FD" w:rsidP="00405B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FD66A" w14:textId="77777777" w:rsidR="00E611FD" w:rsidRPr="0004360F" w:rsidRDefault="00E611FD" w:rsidP="00405B56">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17A6C" w14:textId="77777777" w:rsidR="00E611FD" w:rsidRPr="0004360F" w:rsidRDefault="00E611FD" w:rsidP="00405B56">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6259E0" w14:textId="77777777" w:rsidR="00E611FD" w:rsidRPr="0004360F" w:rsidRDefault="00E611FD" w:rsidP="00405B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1EBBA5" w14:textId="77777777" w:rsidR="00E611FD" w:rsidRPr="0004360F" w:rsidRDefault="00E611FD" w:rsidP="00405B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1778B" w14:textId="77777777" w:rsidR="00E611FD" w:rsidRPr="0004360F" w:rsidRDefault="00E611FD" w:rsidP="00405B56">
            <w:pPr>
              <w:pStyle w:val="TAC"/>
              <w:rPr>
                <w:lang w:eastAsia="ja-JP"/>
              </w:rPr>
            </w:pPr>
            <w:r w:rsidRPr="0004360F">
              <w:rPr>
                <w:lang w:eastAsia="ja-JP"/>
              </w:rPr>
              <w:t>11.5-TT</w:t>
            </w:r>
          </w:p>
        </w:tc>
      </w:tr>
      <w:tr w:rsidR="00E611FD" w:rsidRPr="0004360F" w14:paraId="5C24DEF9"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17D84E" w14:textId="77777777" w:rsidR="00E611FD" w:rsidRPr="0004360F" w:rsidRDefault="00E611FD" w:rsidP="00405B56">
            <w:pPr>
              <w:pStyle w:val="TAC"/>
              <w:rPr>
                <w:lang w:eastAsia="zh-CN"/>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D20B18" w14:textId="77777777" w:rsidR="00E611FD" w:rsidRPr="0004360F" w:rsidRDefault="00E611FD" w:rsidP="00405B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005AC7" w14:textId="77777777" w:rsidR="00E611FD" w:rsidRPr="0004360F" w:rsidRDefault="00E611FD" w:rsidP="00405B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773F0" w14:textId="77777777" w:rsidR="00E611FD" w:rsidRPr="0004360F" w:rsidRDefault="00E611FD" w:rsidP="00405B56">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78A63" w14:textId="77777777" w:rsidR="00E611FD" w:rsidRPr="0004360F" w:rsidRDefault="00E611FD" w:rsidP="00405B56">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4EDC1" w14:textId="77777777" w:rsidR="00E611FD" w:rsidRPr="0004360F" w:rsidRDefault="00E611FD" w:rsidP="00405B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1CD45" w14:textId="77777777" w:rsidR="00E611FD" w:rsidRPr="0004360F" w:rsidRDefault="00E611FD" w:rsidP="00405B56">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CA6D6" w14:textId="77777777" w:rsidR="00E611FD" w:rsidRPr="0004360F" w:rsidRDefault="00E611FD" w:rsidP="00405B56">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C92041" w14:textId="77777777" w:rsidR="00E611FD" w:rsidRPr="0004360F" w:rsidRDefault="00E611FD" w:rsidP="00405B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E74683" w14:textId="77777777" w:rsidR="00E611FD" w:rsidRPr="0004360F" w:rsidRDefault="00E611FD" w:rsidP="00405B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8F4D1" w14:textId="77777777" w:rsidR="00E611FD" w:rsidRPr="0004360F" w:rsidRDefault="00E611FD" w:rsidP="00405B56">
            <w:pPr>
              <w:pStyle w:val="TAC"/>
              <w:rPr>
                <w:lang w:eastAsia="ja-JP"/>
              </w:rPr>
            </w:pPr>
            <w:r w:rsidRPr="0004360F">
              <w:rPr>
                <w:lang w:eastAsia="ja-JP"/>
              </w:rPr>
              <w:t>11.5-TT</w:t>
            </w:r>
          </w:p>
        </w:tc>
      </w:tr>
      <w:tr w:rsidR="00E611FD" w:rsidRPr="0004360F" w14:paraId="0818D249"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8AE9C6" w14:textId="77777777" w:rsidR="00E611FD" w:rsidRPr="0004360F" w:rsidRDefault="00E611FD" w:rsidP="00405B56">
            <w:pPr>
              <w:pStyle w:val="TAC"/>
              <w:rPr>
                <w:lang w:eastAsia="zh-CN"/>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371950" w14:textId="77777777" w:rsidR="00E611FD" w:rsidRPr="0004360F" w:rsidRDefault="00E611FD" w:rsidP="00405B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D2D75F" w14:textId="77777777" w:rsidR="00E611FD" w:rsidRPr="0004360F" w:rsidRDefault="00E611FD" w:rsidP="00405B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D3207" w14:textId="77777777" w:rsidR="00E611FD" w:rsidRPr="0004360F" w:rsidRDefault="00E611FD" w:rsidP="00405B56">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4FA35" w14:textId="77777777" w:rsidR="00E611FD" w:rsidRPr="0004360F" w:rsidRDefault="00E611FD" w:rsidP="00405B56">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F778D" w14:textId="77777777" w:rsidR="00E611FD" w:rsidRPr="0004360F" w:rsidRDefault="00E611FD" w:rsidP="00405B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A5430" w14:textId="77777777" w:rsidR="00E611FD" w:rsidRPr="0004360F" w:rsidRDefault="00E611FD" w:rsidP="00405B56">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C617F" w14:textId="77777777" w:rsidR="00E611FD" w:rsidRPr="0004360F" w:rsidRDefault="00E611FD" w:rsidP="00405B56">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BE5177D" w14:textId="77777777" w:rsidR="00E611FD" w:rsidRPr="0004360F" w:rsidRDefault="00E611FD" w:rsidP="00405B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C2BB6C" w14:textId="77777777" w:rsidR="00E611FD" w:rsidRPr="0004360F" w:rsidRDefault="00E611FD" w:rsidP="00405B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D1419" w14:textId="77777777" w:rsidR="00E611FD" w:rsidRPr="0004360F" w:rsidRDefault="00E611FD" w:rsidP="00405B56">
            <w:pPr>
              <w:pStyle w:val="TAC"/>
              <w:rPr>
                <w:lang w:eastAsia="ja-JP"/>
              </w:rPr>
            </w:pPr>
            <w:r w:rsidRPr="0004360F">
              <w:rPr>
                <w:rFonts w:cs="Arial"/>
                <w:color w:val="000000"/>
                <w:szCs w:val="18"/>
                <w:lang w:eastAsia="ja-JP"/>
              </w:rPr>
              <w:t>13-TT</w:t>
            </w:r>
          </w:p>
        </w:tc>
      </w:tr>
      <w:tr w:rsidR="00E611FD" w:rsidRPr="0004360F" w14:paraId="675F8241"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47EDC5" w14:textId="77777777" w:rsidR="00E611FD" w:rsidRPr="0004360F" w:rsidRDefault="00E611FD" w:rsidP="00405B56">
            <w:pPr>
              <w:pStyle w:val="TAC"/>
              <w:rPr>
                <w:lang w:eastAsia="zh-CN"/>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7981B2" w14:textId="77777777" w:rsidR="00E611FD" w:rsidRPr="0004360F" w:rsidRDefault="00E611FD" w:rsidP="00405B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716F6B" w14:textId="77777777" w:rsidR="00E611FD" w:rsidRPr="0004360F" w:rsidRDefault="00E611FD" w:rsidP="00405B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C28F9" w14:textId="77777777" w:rsidR="00E611FD" w:rsidRPr="0004360F" w:rsidRDefault="00E611FD" w:rsidP="00405B56">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CAEC7" w14:textId="77777777" w:rsidR="00E611FD" w:rsidRPr="0004360F" w:rsidRDefault="00E611FD" w:rsidP="00405B56">
            <w:pPr>
              <w:pStyle w:val="TAC"/>
              <w:rPr>
                <w:lang w:eastAsia="zh-CN"/>
              </w:rPr>
            </w:pPr>
            <w:r w:rsidRPr="0004360F">
              <w:rPr>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9C55C" w14:textId="77777777" w:rsidR="00E611FD" w:rsidRPr="0004360F" w:rsidRDefault="00E611FD" w:rsidP="00405B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535AF" w14:textId="77777777" w:rsidR="00E611FD" w:rsidRPr="0004360F" w:rsidRDefault="00E611FD" w:rsidP="00405B56">
            <w:pPr>
              <w:pStyle w:val="TAC"/>
              <w:rPr>
                <w:lang w:eastAsia="ja-JP"/>
              </w:rPr>
            </w:pPr>
            <w:r w:rsidRPr="0004360F">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95D8E" w14:textId="77777777" w:rsidR="00E611FD" w:rsidRPr="0004360F" w:rsidRDefault="00E611FD" w:rsidP="00405B56">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A6E867" w14:textId="77777777" w:rsidR="00E611FD" w:rsidRPr="0004360F" w:rsidRDefault="00E611FD" w:rsidP="00405B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2E8CC2" w14:textId="77777777" w:rsidR="00E611FD" w:rsidRPr="0004360F" w:rsidRDefault="00E611FD" w:rsidP="00405B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AEA69" w14:textId="77777777" w:rsidR="00E611FD" w:rsidRPr="0004360F" w:rsidRDefault="00E611FD" w:rsidP="00405B56">
            <w:pPr>
              <w:pStyle w:val="TAC"/>
              <w:rPr>
                <w:lang w:eastAsia="ja-JP"/>
              </w:rPr>
            </w:pPr>
            <w:r w:rsidRPr="0004360F">
              <w:rPr>
                <w:rFonts w:cs="Arial"/>
                <w:color w:val="000000"/>
                <w:szCs w:val="18"/>
                <w:lang w:eastAsia="ja-JP"/>
              </w:rPr>
              <w:t>14-TT</w:t>
            </w:r>
          </w:p>
        </w:tc>
      </w:tr>
      <w:tr w:rsidR="00E611FD" w:rsidRPr="0004360F" w14:paraId="67AB7BBD"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14D5B9" w14:textId="77777777" w:rsidR="00E611FD" w:rsidRPr="0004360F" w:rsidRDefault="00E611FD" w:rsidP="00405B56">
            <w:pPr>
              <w:pStyle w:val="TAC"/>
              <w:rPr>
                <w:lang w:eastAsia="zh-CN"/>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57F970" w14:textId="77777777" w:rsidR="00E611FD" w:rsidRPr="0004360F" w:rsidRDefault="00E611FD" w:rsidP="00405B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0938B8" w14:textId="77777777" w:rsidR="00E611FD" w:rsidRPr="0004360F" w:rsidRDefault="00E611FD" w:rsidP="00405B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1CE93" w14:textId="77777777" w:rsidR="00E611FD" w:rsidRPr="0004360F" w:rsidRDefault="00E611FD" w:rsidP="00405B56">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EAE2E" w14:textId="77777777" w:rsidR="00E611FD" w:rsidRPr="0004360F" w:rsidRDefault="00E611FD" w:rsidP="00405B56">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CC6D9" w14:textId="77777777" w:rsidR="00E611FD" w:rsidRPr="0004360F" w:rsidRDefault="00E611FD" w:rsidP="00405B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525C9" w14:textId="77777777" w:rsidR="00E611FD" w:rsidRPr="0004360F" w:rsidRDefault="00E611FD" w:rsidP="00405B56">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75746" w14:textId="77777777" w:rsidR="00E611FD" w:rsidRPr="0004360F" w:rsidRDefault="00E611FD" w:rsidP="00405B56">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AC0EAA" w14:textId="77777777" w:rsidR="00E611FD" w:rsidRPr="0004360F" w:rsidRDefault="00E611FD" w:rsidP="00405B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BB81B9" w14:textId="77777777" w:rsidR="00E611FD" w:rsidRPr="0004360F" w:rsidRDefault="00E611FD" w:rsidP="00405B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C7AB1" w14:textId="77777777" w:rsidR="00E611FD" w:rsidRPr="0004360F" w:rsidRDefault="00E611FD" w:rsidP="00405B56">
            <w:pPr>
              <w:pStyle w:val="TAC"/>
              <w:rPr>
                <w:lang w:eastAsia="ja-JP"/>
              </w:rPr>
            </w:pPr>
            <w:r w:rsidRPr="0004360F">
              <w:rPr>
                <w:rFonts w:cs="Arial"/>
                <w:color w:val="000000"/>
                <w:szCs w:val="18"/>
                <w:lang w:eastAsia="ja-JP"/>
              </w:rPr>
              <w:t>13-TT</w:t>
            </w:r>
          </w:p>
        </w:tc>
      </w:tr>
      <w:tr w:rsidR="00E611FD" w:rsidRPr="0004360F" w14:paraId="24A7F564"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B6FEA4" w14:textId="77777777" w:rsidR="00E611FD" w:rsidRPr="0004360F" w:rsidRDefault="00E611FD" w:rsidP="00405B56">
            <w:pPr>
              <w:pStyle w:val="TAC"/>
              <w:rPr>
                <w:lang w:eastAsia="zh-CN"/>
              </w:rPr>
            </w:pPr>
            <w:r w:rsidRPr="0004360F">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53B284" w14:textId="77777777" w:rsidR="00E611FD" w:rsidRPr="0004360F" w:rsidRDefault="00E611FD" w:rsidP="00405B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F46319" w14:textId="77777777" w:rsidR="00E611FD" w:rsidRPr="0004360F" w:rsidRDefault="00E611FD" w:rsidP="00405B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A7433" w14:textId="77777777" w:rsidR="00E611FD" w:rsidRPr="0004360F" w:rsidRDefault="00E611FD" w:rsidP="00405B56">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89241" w14:textId="77777777" w:rsidR="00E611FD" w:rsidRPr="0004360F" w:rsidRDefault="00E611FD" w:rsidP="00405B56">
            <w:pPr>
              <w:pStyle w:val="TAC"/>
              <w:rPr>
                <w:lang w:eastAsia="zh-CN"/>
              </w:rPr>
            </w:pPr>
            <w:r w:rsidRPr="0004360F">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FBD9F" w14:textId="77777777" w:rsidR="00E611FD" w:rsidRPr="0004360F" w:rsidRDefault="00E611FD" w:rsidP="00405B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A802F" w14:textId="77777777" w:rsidR="00E611FD" w:rsidRPr="0004360F" w:rsidRDefault="00E611FD" w:rsidP="00405B56">
            <w:pPr>
              <w:pStyle w:val="TAC"/>
              <w:rPr>
                <w:lang w:eastAsia="ja-JP"/>
              </w:rPr>
            </w:pPr>
            <w:r w:rsidRPr="0004360F">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47BFE" w14:textId="77777777" w:rsidR="00E611FD" w:rsidRPr="0004360F" w:rsidRDefault="00E611FD" w:rsidP="00405B56">
            <w:pPr>
              <w:pStyle w:val="TAC"/>
              <w:rPr>
                <w:lang w:eastAsia="ja-JP"/>
              </w:rPr>
            </w:pPr>
            <w:r w:rsidRPr="0004360F">
              <w:rPr>
                <w:rFonts w:cs="Arial"/>
                <w:color w:val="000000"/>
                <w:szCs w:val="18"/>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F58ED9" w14:textId="77777777" w:rsidR="00E611FD" w:rsidRPr="0004360F" w:rsidRDefault="00E611FD" w:rsidP="00405B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75F0EE" w14:textId="77777777" w:rsidR="00E611FD" w:rsidRPr="0004360F" w:rsidRDefault="00E611FD" w:rsidP="00405B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8829F" w14:textId="77777777" w:rsidR="00E611FD" w:rsidRPr="0004360F" w:rsidRDefault="00E611FD" w:rsidP="00405B56">
            <w:pPr>
              <w:pStyle w:val="TAC"/>
              <w:rPr>
                <w:lang w:eastAsia="ja-JP"/>
              </w:rPr>
            </w:pPr>
            <w:r w:rsidRPr="0004360F">
              <w:rPr>
                <w:rFonts w:cs="Arial"/>
                <w:color w:val="000000"/>
                <w:szCs w:val="18"/>
                <w:lang w:eastAsia="ja-JP"/>
              </w:rPr>
              <w:t>9-TT</w:t>
            </w:r>
          </w:p>
        </w:tc>
      </w:tr>
      <w:tr w:rsidR="00E611FD" w:rsidRPr="0004360F" w14:paraId="609267F1"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7DB8D2" w14:textId="77777777" w:rsidR="00E611FD" w:rsidRPr="0004360F" w:rsidRDefault="00E611FD" w:rsidP="00405B56">
            <w:pPr>
              <w:pStyle w:val="TAC"/>
              <w:rPr>
                <w:lang w:eastAsia="zh-CN"/>
              </w:rPr>
            </w:pPr>
            <w:r w:rsidRPr="0004360F">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2832AC" w14:textId="77777777" w:rsidR="00E611FD" w:rsidRPr="0004360F" w:rsidRDefault="00E611FD" w:rsidP="00405B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2CB6EB" w14:textId="77777777" w:rsidR="00E611FD" w:rsidRPr="0004360F" w:rsidRDefault="00E611FD" w:rsidP="00405B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22553" w14:textId="77777777" w:rsidR="00E611FD" w:rsidRPr="0004360F" w:rsidRDefault="00E611FD" w:rsidP="00405B56">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E8D5D" w14:textId="77777777" w:rsidR="00E611FD" w:rsidRPr="0004360F" w:rsidRDefault="00E611FD" w:rsidP="00405B56">
            <w:pPr>
              <w:pStyle w:val="TAC"/>
              <w:rPr>
                <w:lang w:eastAsia="zh-CN"/>
              </w:rPr>
            </w:pPr>
            <w:r w:rsidRPr="0004360F">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1E2B5" w14:textId="77777777" w:rsidR="00E611FD" w:rsidRPr="0004360F" w:rsidRDefault="00E611FD" w:rsidP="00405B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2FCE4" w14:textId="77777777" w:rsidR="00E611FD" w:rsidRPr="0004360F" w:rsidRDefault="00E611FD" w:rsidP="00405B56">
            <w:pPr>
              <w:pStyle w:val="TAC"/>
              <w:rPr>
                <w:lang w:eastAsia="ja-JP"/>
              </w:rPr>
            </w:pPr>
            <w:r w:rsidRPr="0004360F">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C8713" w14:textId="77777777" w:rsidR="00E611FD" w:rsidRPr="0004360F" w:rsidRDefault="00E611FD" w:rsidP="00405B56">
            <w:pPr>
              <w:pStyle w:val="TAC"/>
              <w:rPr>
                <w:lang w:eastAsia="ja-JP"/>
              </w:rPr>
            </w:pPr>
            <w:r w:rsidRPr="0004360F">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B6D258" w14:textId="77777777" w:rsidR="00E611FD" w:rsidRPr="0004360F" w:rsidRDefault="00E611FD" w:rsidP="00405B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B07022" w14:textId="77777777" w:rsidR="00E611FD" w:rsidRPr="0004360F" w:rsidRDefault="00E611FD" w:rsidP="00405B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A8D0F" w14:textId="77777777" w:rsidR="00E611FD" w:rsidRPr="0004360F" w:rsidRDefault="00E611FD" w:rsidP="00405B56">
            <w:pPr>
              <w:pStyle w:val="TAC"/>
              <w:rPr>
                <w:lang w:eastAsia="ja-JP"/>
              </w:rPr>
            </w:pPr>
            <w:r w:rsidRPr="0004360F">
              <w:rPr>
                <w:rFonts w:cs="Arial"/>
                <w:color w:val="000000"/>
                <w:szCs w:val="18"/>
                <w:lang w:eastAsia="ja-JP"/>
              </w:rPr>
              <w:t>5-TT</w:t>
            </w:r>
          </w:p>
        </w:tc>
      </w:tr>
      <w:tr w:rsidR="00E611FD" w:rsidRPr="0004360F" w14:paraId="54238E84"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AA6D2D" w14:textId="77777777" w:rsidR="00E611FD" w:rsidRPr="0004360F" w:rsidRDefault="00E611FD" w:rsidP="00405B56">
            <w:pPr>
              <w:pStyle w:val="TAC"/>
              <w:rPr>
                <w:lang w:eastAsia="zh-CN"/>
              </w:rPr>
            </w:pPr>
            <w:r w:rsidRPr="0004360F">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2B5562" w14:textId="77777777" w:rsidR="00E611FD" w:rsidRPr="0004360F" w:rsidRDefault="00E611FD" w:rsidP="00405B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7731CC" w14:textId="77777777" w:rsidR="00E611FD" w:rsidRPr="0004360F" w:rsidRDefault="00E611FD" w:rsidP="00405B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E247F" w14:textId="77777777" w:rsidR="00E611FD" w:rsidRPr="0004360F" w:rsidRDefault="00E611FD" w:rsidP="00405B56">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AD742" w14:textId="77777777" w:rsidR="00E611FD" w:rsidRPr="0004360F" w:rsidRDefault="00E611FD" w:rsidP="00405B56">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0BE84" w14:textId="77777777" w:rsidR="00E611FD" w:rsidRPr="0004360F" w:rsidRDefault="00E611FD" w:rsidP="00405B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9A8FE" w14:textId="77777777" w:rsidR="00E611FD" w:rsidRPr="0004360F" w:rsidRDefault="00E611FD" w:rsidP="00405B56">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4E659" w14:textId="77777777" w:rsidR="00E611FD" w:rsidRPr="0004360F" w:rsidRDefault="00E611FD" w:rsidP="00405B56">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65C882" w14:textId="77777777" w:rsidR="00E611FD" w:rsidRPr="0004360F" w:rsidRDefault="00E611FD" w:rsidP="00405B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CA1DCE" w14:textId="77777777" w:rsidR="00E611FD" w:rsidRPr="0004360F" w:rsidRDefault="00E611FD" w:rsidP="00405B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66E55" w14:textId="77777777" w:rsidR="00E611FD" w:rsidRPr="0004360F" w:rsidRDefault="00E611FD" w:rsidP="00405B56">
            <w:pPr>
              <w:pStyle w:val="TAC"/>
              <w:rPr>
                <w:lang w:eastAsia="ja-JP"/>
              </w:rPr>
            </w:pPr>
            <w:r w:rsidRPr="0004360F">
              <w:rPr>
                <w:lang w:eastAsia="ja-JP"/>
              </w:rPr>
              <w:t>11.5-TT</w:t>
            </w:r>
          </w:p>
        </w:tc>
      </w:tr>
      <w:tr w:rsidR="00E611FD" w:rsidRPr="0004360F" w14:paraId="4A0BA706"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1F3D69" w14:textId="77777777" w:rsidR="00E611FD" w:rsidRPr="0004360F" w:rsidRDefault="00E611FD" w:rsidP="00405B56">
            <w:pPr>
              <w:pStyle w:val="TAC"/>
              <w:rPr>
                <w:lang w:eastAsia="zh-CN"/>
              </w:rPr>
            </w:pPr>
            <w:r w:rsidRPr="0004360F">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83CEB9" w14:textId="77777777" w:rsidR="00E611FD" w:rsidRPr="0004360F" w:rsidRDefault="00E611FD" w:rsidP="00405B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B9E4023" w14:textId="77777777" w:rsidR="00E611FD" w:rsidRPr="0004360F" w:rsidRDefault="00E611FD" w:rsidP="00405B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F49A4" w14:textId="77777777" w:rsidR="00E611FD" w:rsidRPr="0004360F" w:rsidRDefault="00E611FD" w:rsidP="00405B56">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90AFE" w14:textId="77777777" w:rsidR="00E611FD" w:rsidRPr="0004360F" w:rsidRDefault="00E611FD" w:rsidP="00405B56">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79A34" w14:textId="77777777" w:rsidR="00E611FD" w:rsidRPr="0004360F" w:rsidRDefault="00E611FD" w:rsidP="00405B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36DF9" w14:textId="77777777" w:rsidR="00E611FD" w:rsidRPr="0004360F" w:rsidRDefault="00E611FD" w:rsidP="00405B56">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E9BF6" w14:textId="77777777" w:rsidR="00E611FD" w:rsidRPr="0004360F" w:rsidRDefault="00E611FD" w:rsidP="00405B56">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31F02E" w14:textId="77777777" w:rsidR="00E611FD" w:rsidRPr="0004360F" w:rsidRDefault="00E611FD" w:rsidP="00405B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D7D6F3" w14:textId="77777777" w:rsidR="00E611FD" w:rsidRPr="0004360F" w:rsidRDefault="00E611FD" w:rsidP="00405B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DF1A2" w14:textId="77777777" w:rsidR="00E611FD" w:rsidRPr="0004360F" w:rsidRDefault="00E611FD" w:rsidP="00405B56">
            <w:pPr>
              <w:pStyle w:val="TAC"/>
              <w:rPr>
                <w:lang w:eastAsia="ja-JP"/>
              </w:rPr>
            </w:pPr>
            <w:r w:rsidRPr="0004360F">
              <w:rPr>
                <w:lang w:eastAsia="ja-JP"/>
              </w:rPr>
              <w:t>11.5-TT</w:t>
            </w:r>
          </w:p>
        </w:tc>
      </w:tr>
      <w:tr w:rsidR="00E611FD" w:rsidRPr="0004360F" w14:paraId="701C3A85"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C135C7C" w14:textId="77777777" w:rsidR="00E611FD" w:rsidRPr="0004360F" w:rsidRDefault="00E611FD" w:rsidP="00405B56">
            <w:pPr>
              <w:pStyle w:val="TAC"/>
              <w:rPr>
                <w:lang w:eastAsia="zh-CN"/>
              </w:rPr>
            </w:pPr>
            <w:r w:rsidRPr="0004360F">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CFC994" w14:textId="77777777" w:rsidR="00E611FD" w:rsidRPr="0004360F" w:rsidRDefault="00E611FD" w:rsidP="00405B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750603" w14:textId="77777777" w:rsidR="00E611FD" w:rsidRPr="0004360F" w:rsidRDefault="00E611FD" w:rsidP="00405B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4735D" w14:textId="77777777" w:rsidR="00E611FD" w:rsidRPr="0004360F" w:rsidRDefault="00E611FD" w:rsidP="00405B56">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A7B32" w14:textId="77777777" w:rsidR="00E611FD" w:rsidRPr="0004360F" w:rsidRDefault="00E611FD" w:rsidP="00405B56">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500C8" w14:textId="77777777" w:rsidR="00E611FD" w:rsidRPr="0004360F" w:rsidRDefault="00E611FD" w:rsidP="00405B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BEDC5" w14:textId="77777777" w:rsidR="00E611FD" w:rsidRPr="0004360F" w:rsidRDefault="00E611FD" w:rsidP="00405B56">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D74BC" w14:textId="77777777" w:rsidR="00E611FD" w:rsidRPr="0004360F" w:rsidRDefault="00E611FD" w:rsidP="00405B56">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E425CA" w14:textId="77777777" w:rsidR="00E611FD" w:rsidRPr="0004360F" w:rsidRDefault="00E611FD" w:rsidP="00405B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8A99E3" w14:textId="77777777" w:rsidR="00E611FD" w:rsidRPr="0004360F" w:rsidRDefault="00E611FD" w:rsidP="00405B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E7BB2" w14:textId="77777777" w:rsidR="00E611FD" w:rsidRPr="0004360F" w:rsidRDefault="00E611FD" w:rsidP="00405B56">
            <w:pPr>
              <w:pStyle w:val="TAC"/>
              <w:rPr>
                <w:lang w:eastAsia="ja-JP"/>
              </w:rPr>
            </w:pPr>
            <w:r w:rsidRPr="0004360F">
              <w:rPr>
                <w:lang w:eastAsia="ja-JP"/>
              </w:rPr>
              <w:t>11.5-TT</w:t>
            </w:r>
          </w:p>
        </w:tc>
      </w:tr>
      <w:tr w:rsidR="00E611FD" w:rsidRPr="0004360F" w14:paraId="26415453"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FDFEE0" w14:textId="77777777" w:rsidR="00E611FD" w:rsidRPr="0004360F" w:rsidRDefault="00E611FD" w:rsidP="00405B56">
            <w:pPr>
              <w:pStyle w:val="TAC"/>
              <w:rPr>
                <w:lang w:eastAsia="zh-CN"/>
              </w:rPr>
            </w:pPr>
            <w:r w:rsidRPr="0004360F">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2782E8" w14:textId="77777777" w:rsidR="00E611FD" w:rsidRPr="0004360F" w:rsidRDefault="00E611FD" w:rsidP="00405B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D5EC94" w14:textId="77777777" w:rsidR="00E611FD" w:rsidRPr="0004360F" w:rsidRDefault="00E611FD" w:rsidP="00405B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1ABA1" w14:textId="77777777" w:rsidR="00E611FD" w:rsidRPr="0004360F" w:rsidRDefault="00E611FD" w:rsidP="00405B56">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20C5D" w14:textId="77777777" w:rsidR="00E611FD" w:rsidRPr="0004360F" w:rsidRDefault="00E611FD" w:rsidP="00405B56">
            <w:pPr>
              <w:pStyle w:val="TAC"/>
              <w:rPr>
                <w:lang w:eastAsia="zh-CN"/>
              </w:rPr>
            </w:pPr>
            <w:r w:rsidRPr="0004360F">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1338F" w14:textId="77777777" w:rsidR="00E611FD" w:rsidRPr="0004360F" w:rsidRDefault="00E611FD" w:rsidP="00405B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3E4D2" w14:textId="77777777" w:rsidR="00E611FD" w:rsidRPr="0004360F" w:rsidRDefault="00E611FD" w:rsidP="00405B56">
            <w:pPr>
              <w:pStyle w:val="TAC"/>
              <w:rPr>
                <w:lang w:eastAsia="ja-JP"/>
              </w:rPr>
            </w:pPr>
            <w:r w:rsidRPr="0004360F">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E0708" w14:textId="77777777" w:rsidR="00E611FD" w:rsidRPr="0004360F" w:rsidRDefault="00E611FD" w:rsidP="00405B56">
            <w:pPr>
              <w:pStyle w:val="TAC"/>
              <w:rPr>
                <w:lang w:eastAsia="ja-JP"/>
              </w:rPr>
            </w:pPr>
            <w:r w:rsidRPr="0004360F">
              <w:rPr>
                <w:rFonts w:cs="Arial"/>
                <w:color w:val="000000"/>
                <w:szCs w:val="18"/>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DD0A754" w14:textId="77777777" w:rsidR="00E611FD" w:rsidRPr="0004360F" w:rsidRDefault="00E611FD" w:rsidP="00405B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B03128" w14:textId="77777777" w:rsidR="00E611FD" w:rsidRPr="0004360F" w:rsidRDefault="00E611FD" w:rsidP="00405B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ABE40" w14:textId="77777777" w:rsidR="00E611FD" w:rsidRPr="0004360F" w:rsidRDefault="00E611FD" w:rsidP="00405B56">
            <w:pPr>
              <w:pStyle w:val="TAC"/>
              <w:rPr>
                <w:lang w:eastAsia="ja-JP"/>
              </w:rPr>
            </w:pPr>
            <w:r w:rsidRPr="0004360F">
              <w:rPr>
                <w:rFonts w:cs="Arial"/>
                <w:color w:val="000000"/>
                <w:szCs w:val="18"/>
                <w:lang w:eastAsia="ja-JP"/>
              </w:rPr>
              <w:t>9-TT</w:t>
            </w:r>
          </w:p>
        </w:tc>
      </w:tr>
      <w:tr w:rsidR="00E611FD" w:rsidRPr="0004360F" w14:paraId="42B1A2B7"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4CBB09" w14:textId="77777777" w:rsidR="00E611FD" w:rsidRPr="0004360F" w:rsidRDefault="00E611FD" w:rsidP="00405B56">
            <w:pPr>
              <w:pStyle w:val="TAC"/>
              <w:rPr>
                <w:lang w:eastAsia="zh-CN"/>
              </w:rPr>
            </w:pPr>
            <w:r w:rsidRPr="0004360F">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B01BAB" w14:textId="77777777" w:rsidR="00E611FD" w:rsidRPr="0004360F" w:rsidRDefault="00E611FD" w:rsidP="00405B56">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2228F6" w14:textId="77777777" w:rsidR="00E611FD" w:rsidRPr="0004360F" w:rsidRDefault="00E611FD" w:rsidP="00405B56">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A6E43" w14:textId="77777777" w:rsidR="00E611FD" w:rsidRPr="0004360F" w:rsidRDefault="00E611FD" w:rsidP="00405B56">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4D4C8" w14:textId="77777777" w:rsidR="00E611FD" w:rsidRPr="0004360F" w:rsidRDefault="00E611FD" w:rsidP="00405B56">
            <w:pPr>
              <w:pStyle w:val="TAC"/>
              <w:rPr>
                <w:lang w:eastAsia="zh-CN"/>
              </w:rPr>
            </w:pPr>
            <w:r w:rsidRPr="0004360F">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3F1B2" w14:textId="77777777" w:rsidR="00E611FD" w:rsidRPr="0004360F" w:rsidRDefault="00E611FD" w:rsidP="00405B56">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C08DD" w14:textId="77777777" w:rsidR="00E611FD" w:rsidRPr="0004360F" w:rsidRDefault="00E611FD" w:rsidP="00405B56">
            <w:pPr>
              <w:pStyle w:val="TAC"/>
              <w:rPr>
                <w:lang w:eastAsia="ja-JP"/>
              </w:rPr>
            </w:pPr>
            <w:r w:rsidRPr="0004360F">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CDFE6" w14:textId="77777777" w:rsidR="00E611FD" w:rsidRPr="0004360F" w:rsidRDefault="00E611FD" w:rsidP="00405B56">
            <w:pPr>
              <w:pStyle w:val="TAC"/>
              <w:rPr>
                <w:lang w:eastAsia="ja-JP"/>
              </w:rPr>
            </w:pPr>
            <w:r w:rsidRPr="0004360F">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465DAF" w14:textId="77777777" w:rsidR="00E611FD" w:rsidRPr="0004360F" w:rsidRDefault="00E611FD" w:rsidP="00405B56">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84E854" w14:textId="77777777" w:rsidR="00E611FD" w:rsidRPr="0004360F" w:rsidRDefault="00E611FD" w:rsidP="00405B56">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1AB9D" w14:textId="77777777" w:rsidR="00E611FD" w:rsidRPr="0004360F" w:rsidRDefault="00E611FD" w:rsidP="00405B56">
            <w:pPr>
              <w:pStyle w:val="TAC"/>
              <w:rPr>
                <w:lang w:eastAsia="ja-JP"/>
              </w:rPr>
            </w:pPr>
            <w:r w:rsidRPr="0004360F">
              <w:rPr>
                <w:lang w:eastAsia="ja-JP"/>
              </w:rPr>
              <w:t>5-TT</w:t>
            </w:r>
          </w:p>
        </w:tc>
      </w:tr>
      <w:tr w:rsidR="00E611FD" w:rsidRPr="0004360F" w14:paraId="32C96943" w14:textId="77777777" w:rsidTr="00405B56">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33BC29E9" w14:textId="77777777" w:rsidR="00E611FD" w:rsidRPr="0004360F" w:rsidRDefault="00E611FD" w:rsidP="00405B56">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54A0AAE8" w14:textId="77777777" w:rsidR="00E611FD" w:rsidRPr="0004360F" w:rsidRDefault="00E611FD" w:rsidP="00405B56">
            <w:pPr>
              <w:pStyle w:val="TAN"/>
              <w:rPr>
                <w:sz w:val="16"/>
              </w:rPr>
            </w:pPr>
            <w:r w:rsidRPr="0004360F">
              <w:t>NOTE 2:</w:t>
            </w:r>
            <w:r w:rsidRPr="0004360F">
              <w:tab/>
              <w:t>TT for each frequency and channel bandwidth is specified in Table 6.2D.3.5-0.</w:t>
            </w:r>
          </w:p>
        </w:tc>
      </w:tr>
    </w:tbl>
    <w:p w14:paraId="73D80727" w14:textId="77777777" w:rsidR="00E611FD" w:rsidRPr="0004360F" w:rsidRDefault="00E611FD" w:rsidP="00E611FD"/>
    <w:p w14:paraId="41975EE0" w14:textId="77777777" w:rsidR="00E611FD" w:rsidRPr="0004360F" w:rsidRDefault="00E611FD" w:rsidP="00E611FD">
      <w:pPr>
        <w:pStyle w:val="TH"/>
      </w:pPr>
      <w:r w:rsidRPr="0004360F">
        <w:t>Table 6.2D.3.5-15: UE Power Class 3 test requirements (NS_27) for band n48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E611FD" w:rsidRPr="0004360F" w14:paraId="68513158" w14:textId="77777777" w:rsidTr="00405B56">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1F8D04" w14:textId="77777777" w:rsidR="00E611FD" w:rsidRPr="0004360F" w:rsidRDefault="00E611FD" w:rsidP="00405B56">
            <w:pPr>
              <w:pStyle w:val="TAH"/>
              <w:rPr>
                <w:rFonts w:eastAsia="宋体"/>
              </w:rPr>
            </w:pPr>
            <w:r w:rsidRPr="0004360F">
              <w:rPr>
                <w:rFonts w:eastAsia="宋体"/>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071C3E5" w14:textId="77777777" w:rsidR="00E611FD" w:rsidRPr="0004360F" w:rsidRDefault="00E611FD" w:rsidP="00405B56">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6775022E" w14:textId="77777777" w:rsidR="00E611FD" w:rsidRPr="0004360F" w:rsidRDefault="00E611FD" w:rsidP="00405B56">
            <w:pPr>
              <w:pStyle w:val="TAH"/>
              <w:rPr>
                <w:rFonts w:eastAsia="宋体"/>
              </w:rPr>
            </w:pPr>
            <w:r w:rsidRPr="0004360F">
              <w:rPr>
                <w:rFonts w:ascii="Symbol" w:eastAsia="宋体" w:hAnsi="Symbol"/>
              </w:rPr>
              <w:t></w:t>
            </w:r>
            <w:r w:rsidRPr="0004360F">
              <w:rPr>
                <w:rFonts w:eastAsia="宋体"/>
              </w:rPr>
              <w:t>P</w:t>
            </w:r>
            <w:r w:rsidRPr="0004360F">
              <w:rPr>
                <w:rFonts w:eastAsia="宋体"/>
                <w:vertAlign w:val="subscript"/>
              </w:rPr>
              <w:t>PowerClass</w:t>
            </w:r>
            <w:r w:rsidRPr="0004360F">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17E53" w14:textId="77777777" w:rsidR="00E611FD" w:rsidRPr="0004360F" w:rsidRDefault="00E611FD" w:rsidP="00405B56">
            <w:pPr>
              <w:pStyle w:val="TAH"/>
              <w:rPr>
                <w:rFonts w:eastAsia="宋体"/>
              </w:rPr>
            </w:pPr>
            <w:r w:rsidRPr="0004360F">
              <w:rPr>
                <w:rFonts w:eastAsia="宋体"/>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B7E0EF" w14:textId="77777777" w:rsidR="00E611FD" w:rsidRPr="0004360F" w:rsidRDefault="00E611FD" w:rsidP="00405B56">
            <w:pPr>
              <w:pStyle w:val="TAH"/>
              <w:rPr>
                <w:rFonts w:eastAsia="宋体"/>
              </w:rPr>
            </w:pPr>
            <w:r w:rsidRPr="0004360F">
              <w:rPr>
                <w:rFonts w:eastAsia="宋体"/>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D2629" w14:textId="77777777" w:rsidR="00E611FD" w:rsidRPr="0004360F" w:rsidRDefault="00E611FD" w:rsidP="00405B56">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DDE1E" w14:textId="77777777" w:rsidR="00E611FD" w:rsidRPr="0004360F" w:rsidRDefault="00E611FD" w:rsidP="00405B56">
            <w:pPr>
              <w:pStyle w:val="TAH"/>
              <w:rPr>
                <w:rFonts w:eastAsia="宋体"/>
              </w:rPr>
            </w:pPr>
            <w:r w:rsidRPr="0004360F">
              <w:rPr>
                <w:rFonts w:eastAsia="宋体"/>
              </w:rPr>
              <w:t>P</w:t>
            </w:r>
            <w:r w:rsidRPr="0004360F">
              <w:rPr>
                <w:rFonts w:eastAsia="宋体"/>
                <w:vertAlign w:val="subscript"/>
              </w:rPr>
              <w:t>CMAX_L,c</w:t>
            </w:r>
            <w:r w:rsidRPr="0004360F">
              <w:rPr>
                <w:rFonts w:eastAsia="宋体"/>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EFBF8" w14:textId="77777777" w:rsidR="00E611FD" w:rsidRPr="0004360F" w:rsidRDefault="00E611FD" w:rsidP="00405B56">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8C50F1F" w14:textId="77777777" w:rsidR="00E611FD" w:rsidRPr="0004360F" w:rsidRDefault="00E611FD" w:rsidP="00405B56">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1CA50" w14:textId="77777777" w:rsidR="00E611FD" w:rsidRPr="0004360F" w:rsidRDefault="00E611FD" w:rsidP="00405B56">
            <w:pPr>
              <w:pStyle w:val="TAH"/>
              <w:rPr>
                <w:rFonts w:eastAsia="宋体"/>
              </w:rPr>
            </w:pPr>
            <w:r w:rsidRPr="0004360F">
              <w:rPr>
                <w:rFonts w:eastAsia="宋体"/>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B45CB" w14:textId="77777777" w:rsidR="00E611FD" w:rsidRPr="0004360F" w:rsidRDefault="00E611FD" w:rsidP="00405B56">
            <w:pPr>
              <w:pStyle w:val="TAH"/>
              <w:rPr>
                <w:rFonts w:eastAsia="宋体"/>
              </w:rPr>
            </w:pPr>
            <w:r w:rsidRPr="0004360F">
              <w:rPr>
                <w:rFonts w:eastAsia="宋体"/>
              </w:rPr>
              <w:t>Lower limit (dBm)</w:t>
            </w:r>
          </w:p>
        </w:tc>
      </w:tr>
      <w:tr w:rsidR="00E611FD" w:rsidRPr="0004360F" w14:paraId="726933A4"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DEEA71" w14:textId="77777777" w:rsidR="00E611FD" w:rsidRPr="0004360F" w:rsidRDefault="00E611FD" w:rsidP="00405B56">
            <w:pPr>
              <w:pStyle w:val="TAC"/>
              <w:rPr>
                <w:rFonts w:eastAsia="宋体" w:cs="Arial"/>
                <w:color w:val="000000"/>
                <w:szCs w:val="18"/>
              </w:rPr>
            </w:pPr>
            <w:r w:rsidRPr="0004360F">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D4B2F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E367C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03AC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B616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3502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5DAE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CA73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8CAA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2DC9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5F6C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12-TT</w:t>
            </w:r>
          </w:p>
        </w:tc>
      </w:tr>
      <w:tr w:rsidR="00E611FD" w:rsidRPr="0004360F" w14:paraId="33B2462F"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EF0474" w14:textId="77777777" w:rsidR="00E611FD" w:rsidRPr="0004360F" w:rsidRDefault="00E611FD" w:rsidP="00405B56">
            <w:pPr>
              <w:pStyle w:val="TAC"/>
              <w:rPr>
                <w:rFonts w:eastAsia="宋体" w:cs="Arial"/>
                <w:color w:val="000000"/>
                <w:szCs w:val="18"/>
              </w:rPr>
            </w:pPr>
            <w:r w:rsidRPr="0004360F">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8AA2F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99D85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E0EF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1403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9956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5BAA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68CE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7896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E087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74F8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12-TT</w:t>
            </w:r>
          </w:p>
        </w:tc>
      </w:tr>
      <w:tr w:rsidR="00E611FD" w:rsidRPr="0004360F" w14:paraId="71546231"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3B3AA3" w14:textId="77777777" w:rsidR="00E611FD" w:rsidRPr="0004360F" w:rsidRDefault="00E611FD" w:rsidP="00405B56">
            <w:pPr>
              <w:pStyle w:val="TAC"/>
              <w:rPr>
                <w:rFonts w:eastAsia="宋体" w:cs="Arial"/>
                <w:color w:val="000000"/>
                <w:szCs w:val="18"/>
              </w:rPr>
            </w:pPr>
            <w:r w:rsidRPr="0004360F">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45569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17640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5287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E922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AE1F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B0F0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D558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6831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FF6E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FC4F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12-TT</w:t>
            </w:r>
          </w:p>
        </w:tc>
      </w:tr>
      <w:tr w:rsidR="00E611FD" w:rsidRPr="0004360F" w14:paraId="6BAB6CD2"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47D48E" w14:textId="77777777" w:rsidR="00E611FD" w:rsidRPr="0004360F" w:rsidRDefault="00E611FD" w:rsidP="00405B56">
            <w:pPr>
              <w:pStyle w:val="TAC"/>
              <w:rPr>
                <w:rFonts w:eastAsia="宋体" w:cs="Arial"/>
                <w:color w:val="000000"/>
                <w:szCs w:val="18"/>
              </w:rPr>
            </w:pPr>
            <w:r w:rsidRPr="0004360F">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B2350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A87D5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E71B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D48E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2B46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1037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E600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6625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7FBE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875C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12-TT</w:t>
            </w:r>
          </w:p>
        </w:tc>
      </w:tr>
      <w:tr w:rsidR="00E611FD" w:rsidRPr="0004360F" w14:paraId="1752A5E8"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7A9519" w14:textId="77777777" w:rsidR="00E611FD" w:rsidRPr="0004360F" w:rsidRDefault="00E611FD" w:rsidP="00405B56">
            <w:pPr>
              <w:pStyle w:val="TAC"/>
              <w:rPr>
                <w:rFonts w:eastAsia="宋体" w:cs="Arial"/>
                <w:color w:val="000000"/>
                <w:szCs w:val="18"/>
              </w:rPr>
            </w:pPr>
            <w:r w:rsidRPr="0004360F">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B6ADA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2FF99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7ED1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FDBF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613D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487E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EB6E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BC42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0551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D668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14-TT</w:t>
            </w:r>
          </w:p>
        </w:tc>
      </w:tr>
      <w:tr w:rsidR="00E611FD" w:rsidRPr="0004360F" w14:paraId="5808FE20"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B3617D" w14:textId="77777777" w:rsidR="00E611FD" w:rsidRPr="0004360F" w:rsidRDefault="00E611FD" w:rsidP="00405B56">
            <w:pPr>
              <w:pStyle w:val="TAC"/>
              <w:rPr>
                <w:rFonts w:eastAsia="宋体" w:cs="Arial"/>
                <w:color w:val="000000"/>
                <w:szCs w:val="18"/>
              </w:rPr>
            </w:pPr>
            <w:r w:rsidRPr="0004360F">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AFD8B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18E7C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173B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1484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F0ED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8D3F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7F18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AE48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DBFE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79E8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14-TT</w:t>
            </w:r>
          </w:p>
        </w:tc>
      </w:tr>
      <w:tr w:rsidR="00E611FD" w:rsidRPr="0004360F" w14:paraId="57CE9A96"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09F919" w14:textId="77777777" w:rsidR="00E611FD" w:rsidRPr="0004360F" w:rsidRDefault="00E611FD" w:rsidP="00405B56">
            <w:pPr>
              <w:pStyle w:val="TAC"/>
              <w:rPr>
                <w:rFonts w:eastAsia="宋体" w:cs="Arial"/>
                <w:color w:val="000000"/>
                <w:szCs w:val="18"/>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A62E5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4D906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9D1D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3890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BE72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F52F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F272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EA19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B142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FCE6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14-TT</w:t>
            </w:r>
          </w:p>
        </w:tc>
      </w:tr>
      <w:tr w:rsidR="00E611FD" w:rsidRPr="0004360F" w14:paraId="6B0AD101"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0D63C8" w14:textId="77777777" w:rsidR="00E611FD" w:rsidRPr="0004360F" w:rsidRDefault="00E611FD" w:rsidP="00405B56">
            <w:pPr>
              <w:pStyle w:val="TAC"/>
              <w:rPr>
                <w:rFonts w:eastAsia="宋体" w:cs="Arial"/>
                <w:color w:val="000000"/>
                <w:szCs w:val="18"/>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B9A9B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B115A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822F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18D1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F33E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7F33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BA45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B3E3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FBEA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2809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14-TT</w:t>
            </w:r>
          </w:p>
        </w:tc>
      </w:tr>
      <w:tr w:rsidR="00E611FD" w:rsidRPr="0004360F" w14:paraId="3A6C5BBE"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00F226" w14:textId="77777777" w:rsidR="00E611FD" w:rsidRPr="0004360F" w:rsidRDefault="00E611FD" w:rsidP="00405B56">
            <w:pPr>
              <w:pStyle w:val="TAC"/>
              <w:rPr>
                <w:rFonts w:eastAsia="宋体" w:cs="Arial"/>
                <w:color w:val="000000"/>
                <w:szCs w:val="18"/>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566D1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A45B5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194E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9B8B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FD55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83F6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603B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ABDB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CA46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B6FC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12-TT</w:t>
            </w:r>
          </w:p>
        </w:tc>
      </w:tr>
      <w:tr w:rsidR="00E611FD" w:rsidRPr="0004360F" w14:paraId="425AC6A9"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086D2D" w14:textId="77777777" w:rsidR="00E611FD" w:rsidRPr="0004360F" w:rsidRDefault="00E611FD" w:rsidP="00405B56">
            <w:pPr>
              <w:pStyle w:val="TAC"/>
              <w:rPr>
                <w:rFonts w:eastAsia="宋体" w:cs="Arial"/>
                <w:color w:val="000000"/>
                <w:szCs w:val="18"/>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51396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1501E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61B8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B27D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451A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C3DE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F3AB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BF44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7A01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63B3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12-TT</w:t>
            </w:r>
          </w:p>
        </w:tc>
      </w:tr>
      <w:tr w:rsidR="00E611FD" w:rsidRPr="0004360F" w14:paraId="188007E2"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8409C7" w14:textId="77777777" w:rsidR="00E611FD" w:rsidRPr="0004360F" w:rsidRDefault="00E611FD" w:rsidP="00405B56">
            <w:pPr>
              <w:pStyle w:val="TAC"/>
              <w:rPr>
                <w:rFonts w:eastAsia="宋体" w:cs="Arial"/>
                <w:color w:val="000000"/>
                <w:szCs w:val="18"/>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77DC9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56DA7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7A48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FA9B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E565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38D1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98A3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95E4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2265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627C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12-TT</w:t>
            </w:r>
          </w:p>
        </w:tc>
      </w:tr>
      <w:tr w:rsidR="00E611FD" w:rsidRPr="0004360F" w14:paraId="22CEFB26"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BB2ABE" w14:textId="77777777" w:rsidR="00E611FD" w:rsidRPr="0004360F" w:rsidRDefault="00E611FD" w:rsidP="00405B56">
            <w:pPr>
              <w:pStyle w:val="TAC"/>
              <w:rPr>
                <w:rFonts w:eastAsia="宋体" w:cs="Arial"/>
                <w:color w:val="000000"/>
                <w:szCs w:val="18"/>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6372F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3F6E6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BB7D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7A89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A7BD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DFE0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68C3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CE02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F94C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C608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12-TT</w:t>
            </w:r>
          </w:p>
        </w:tc>
      </w:tr>
      <w:tr w:rsidR="00E611FD" w:rsidRPr="0004360F" w14:paraId="609D9327"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85A2D0" w14:textId="77777777" w:rsidR="00E611FD" w:rsidRPr="0004360F" w:rsidRDefault="00E611FD" w:rsidP="00405B56">
            <w:pPr>
              <w:pStyle w:val="TAC"/>
              <w:rPr>
                <w:rFonts w:eastAsia="宋体" w:cs="Arial"/>
                <w:color w:val="000000"/>
                <w:szCs w:val="18"/>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C406B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43603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E285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E8B3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F8F4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7750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13AC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9993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7F5E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067D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14-TT</w:t>
            </w:r>
          </w:p>
        </w:tc>
      </w:tr>
      <w:tr w:rsidR="00E611FD" w:rsidRPr="0004360F" w14:paraId="362C0A2D"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232167" w14:textId="77777777" w:rsidR="00E611FD" w:rsidRPr="0004360F" w:rsidRDefault="00E611FD" w:rsidP="00405B56">
            <w:pPr>
              <w:pStyle w:val="TAC"/>
              <w:rPr>
                <w:rFonts w:eastAsia="宋体" w:cs="Arial"/>
                <w:color w:val="000000"/>
                <w:szCs w:val="18"/>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C524E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25FD3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F5F5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9C0A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0D96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02AB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47FF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DB80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A2FE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C635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14-TT</w:t>
            </w:r>
          </w:p>
        </w:tc>
      </w:tr>
      <w:tr w:rsidR="00E611FD" w:rsidRPr="0004360F" w14:paraId="4DE567BD"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8F26B5" w14:textId="77777777" w:rsidR="00E611FD" w:rsidRPr="0004360F" w:rsidRDefault="00E611FD" w:rsidP="00405B56">
            <w:pPr>
              <w:pStyle w:val="TAC"/>
              <w:rPr>
                <w:rFonts w:eastAsia="宋体" w:cs="Arial"/>
                <w:color w:val="000000"/>
                <w:szCs w:val="18"/>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CCC23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42ED3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2B31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D52F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4D73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18B7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FFAF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BD26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3E99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487A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14-TT</w:t>
            </w:r>
          </w:p>
        </w:tc>
      </w:tr>
      <w:tr w:rsidR="00E611FD" w:rsidRPr="0004360F" w14:paraId="045B59BC"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C9A0FA" w14:textId="77777777" w:rsidR="00E611FD" w:rsidRPr="0004360F" w:rsidRDefault="00E611FD" w:rsidP="00405B56">
            <w:pPr>
              <w:pStyle w:val="TAC"/>
              <w:rPr>
                <w:rFonts w:eastAsia="宋体" w:cs="Arial"/>
                <w:color w:val="000000"/>
                <w:szCs w:val="18"/>
              </w:rPr>
            </w:pPr>
            <w:r w:rsidRPr="0004360F">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317AC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3FE3C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15D9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175E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5E4C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6A4C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C0AC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6861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37F6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BFBE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14-TT</w:t>
            </w:r>
          </w:p>
        </w:tc>
      </w:tr>
      <w:tr w:rsidR="00E611FD" w:rsidRPr="0004360F" w14:paraId="2E275ECE"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8E3719" w14:textId="77777777" w:rsidR="00E611FD" w:rsidRPr="0004360F" w:rsidRDefault="00E611FD" w:rsidP="00405B56">
            <w:pPr>
              <w:pStyle w:val="TAC"/>
              <w:rPr>
                <w:rFonts w:eastAsia="宋体" w:cs="Arial"/>
                <w:color w:val="000000"/>
                <w:szCs w:val="18"/>
              </w:rPr>
            </w:pPr>
            <w:r w:rsidRPr="0004360F">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E47D9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B2FCF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EA9C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322C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A526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8546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98C4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6D8A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36C1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6A93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5.5-TT</w:t>
            </w:r>
          </w:p>
        </w:tc>
      </w:tr>
      <w:tr w:rsidR="00E611FD" w:rsidRPr="0004360F" w14:paraId="5D0278C2"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6CCFEA" w14:textId="77777777" w:rsidR="00E611FD" w:rsidRPr="0004360F" w:rsidRDefault="00E611FD" w:rsidP="00405B56">
            <w:pPr>
              <w:pStyle w:val="TAC"/>
              <w:rPr>
                <w:rFonts w:eastAsia="宋体" w:cs="Arial"/>
                <w:color w:val="000000"/>
                <w:szCs w:val="18"/>
              </w:rPr>
            </w:pPr>
            <w:r w:rsidRPr="0004360F">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711DF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989F3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2050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7F93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1AA9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A78C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8A29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35AF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4BDB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E2FF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11-TT</w:t>
            </w:r>
          </w:p>
        </w:tc>
      </w:tr>
      <w:tr w:rsidR="00E611FD" w:rsidRPr="0004360F" w14:paraId="5F9D54BE"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DF9181" w14:textId="77777777" w:rsidR="00E611FD" w:rsidRPr="0004360F" w:rsidRDefault="00E611FD" w:rsidP="00405B56">
            <w:pPr>
              <w:pStyle w:val="TAC"/>
              <w:rPr>
                <w:rFonts w:eastAsia="宋体" w:cs="Arial"/>
                <w:color w:val="000000"/>
                <w:szCs w:val="18"/>
              </w:rPr>
            </w:pPr>
            <w:r w:rsidRPr="0004360F">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DDD25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DB0A3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43CD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FFCC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0EF8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1DF5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1F7E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036F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906E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ACB1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12.5-TT</w:t>
            </w:r>
          </w:p>
        </w:tc>
      </w:tr>
      <w:tr w:rsidR="00E611FD" w:rsidRPr="0004360F" w14:paraId="69CB843E"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C8E9BF" w14:textId="77777777" w:rsidR="00E611FD" w:rsidRPr="0004360F" w:rsidRDefault="00E611FD" w:rsidP="00405B56">
            <w:pPr>
              <w:pStyle w:val="TAC"/>
              <w:rPr>
                <w:rFonts w:eastAsia="宋体" w:cs="Arial"/>
                <w:color w:val="000000"/>
                <w:szCs w:val="18"/>
              </w:rPr>
            </w:pPr>
            <w:r w:rsidRPr="0004360F">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BC0D5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59A5D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C090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2A51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5080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1BAC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6392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B927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EBE6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AD00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5.5-TT</w:t>
            </w:r>
          </w:p>
        </w:tc>
      </w:tr>
      <w:tr w:rsidR="00E611FD" w:rsidRPr="0004360F" w14:paraId="143BF740"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9D2759" w14:textId="77777777" w:rsidR="00E611FD" w:rsidRPr="0004360F" w:rsidRDefault="00E611FD" w:rsidP="00405B56">
            <w:pPr>
              <w:pStyle w:val="TAC"/>
              <w:rPr>
                <w:rFonts w:eastAsia="宋体" w:cs="Arial"/>
                <w:color w:val="000000"/>
                <w:szCs w:val="18"/>
              </w:rPr>
            </w:pPr>
            <w:r w:rsidRPr="0004360F">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FB5F9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8F110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D05F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ADF6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A146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D183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6F8A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E167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1312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8193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5.5-TT</w:t>
            </w:r>
          </w:p>
        </w:tc>
      </w:tr>
      <w:tr w:rsidR="00E611FD" w:rsidRPr="0004360F" w14:paraId="769E9B03"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89026D" w14:textId="77777777" w:rsidR="00E611FD" w:rsidRPr="0004360F" w:rsidRDefault="00E611FD" w:rsidP="00405B56">
            <w:pPr>
              <w:pStyle w:val="TAC"/>
              <w:rPr>
                <w:rFonts w:eastAsia="宋体" w:cs="Arial"/>
                <w:color w:val="000000"/>
                <w:szCs w:val="18"/>
              </w:rPr>
            </w:pPr>
            <w:r w:rsidRPr="0004360F">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2F07E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502AB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3DF5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ACD5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35A5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CB09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0530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ECF4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36B9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2E60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11-TT</w:t>
            </w:r>
          </w:p>
        </w:tc>
      </w:tr>
      <w:tr w:rsidR="00E611FD" w:rsidRPr="0004360F" w14:paraId="48B5DB73"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ADBC73" w14:textId="77777777" w:rsidR="00E611FD" w:rsidRPr="0004360F" w:rsidRDefault="00E611FD" w:rsidP="00405B56">
            <w:pPr>
              <w:pStyle w:val="TAC"/>
              <w:rPr>
                <w:rFonts w:eastAsia="宋体" w:cs="Arial"/>
                <w:color w:val="000000"/>
                <w:szCs w:val="18"/>
              </w:rPr>
            </w:pPr>
            <w:r w:rsidRPr="0004360F">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3531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37152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3992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6CC5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A5D1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2A86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452B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5E64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30540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3DA9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12.5-TT</w:t>
            </w:r>
          </w:p>
        </w:tc>
      </w:tr>
      <w:tr w:rsidR="00E611FD" w:rsidRPr="0004360F" w14:paraId="2E565460"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B0A9A4" w14:textId="77777777" w:rsidR="00E611FD" w:rsidRPr="0004360F" w:rsidRDefault="00E611FD" w:rsidP="00405B56">
            <w:pPr>
              <w:pStyle w:val="TAC"/>
              <w:rPr>
                <w:rFonts w:eastAsia="宋体" w:cs="Arial"/>
                <w:color w:val="000000"/>
                <w:szCs w:val="18"/>
              </w:rPr>
            </w:pPr>
            <w:r w:rsidRPr="0004360F">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8AA6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5E299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EE04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EA36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FE60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7C60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4B23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5C04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ED09D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ED4C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5.5-TT</w:t>
            </w:r>
          </w:p>
        </w:tc>
      </w:tr>
      <w:tr w:rsidR="00E611FD" w:rsidRPr="0004360F" w14:paraId="35E0F10E"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EFBE9E" w14:textId="77777777" w:rsidR="00E611FD" w:rsidRPr="0004360F" w:rsidRDefault="00E611FD" w:rsidP="00405B56">
            <w:pPr>
              <w:pStyle w:val="TAC"/>
              <w:rPr>
                <w:rFonts w:eastAsia="宋体" w:cs="Arial"/>
                <w:color w:val="000000"/>
                <w:szCs w:val="18"/>
              </w:rPr>
            </w:pPr>
            <w:r w:rsidRPr="0004360F">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081C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2F629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7317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2B6C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A711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265B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5D55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5F74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9BE04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868F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14-TT</w:t>
            </w:r>
          </w:p>
        </w:tc>
      </w:tr>
      <w:tr w:rsidR="00E611FD" w:rsidRPr="0004360F" w14:paraId="663E947C"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8C6794" w14:textId="77777777" w:rsidR="00E611FD" w:rsidRPr="0004360F" w:rsidRDefault="00E611FD" w:rsidP="00405B56">
            <w:pPr>
              <w:pStyle w:val="TAC"/>
              <w:rPr>
                <w:rFonts w:eastAsia="宋体" w:cs="Arial"/>
                <w:color w:val="000000"/>
                <w:szCs w:val="18"/>
              </w:rPr>
            </w:pPr>
            <w:r w:rsidRPr="0004360F">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E42C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05887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2115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FAF5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65EB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B8E1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6970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D570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B16BF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8695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13.5-TT</w:t>
            </w:r>
          </w:p>
        </w:tc>
      </w:tr>
      <w:tr w:rsidR="00E611FD" w:rsidRPr="0004360F" w14:paraId="019B4F95"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D33D61" w14:textId="77777777" w:rsidR="00E611FD" w:rsidRPr="0004360F" w:rsidRDefault="00E611FD" w:rsidP="00405B56">
            <w:pPr>
              <w:pStyle w:val="TAC"/>
              <w:rPr>
                <w:rFonts w:eastAsia="宋体" w:cs="Arial"/>
                <w:color w:val="000000"/>
                <w:szCs w:val="18"/>
              </w:rPr>
            </w:pPr>
            <w:r w:rsidRPr="0004360F">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66E0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1800C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36E6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FF6A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75C0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3860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9F84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5F8E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A9C81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D4FC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14-TT</w:t>
            </w:r>
          </w:p>
        </w:tc>
      </w:tr>
      <w:tr w:rsidR="00E611FD" w:rsidRPr="0004360F" w14:paraId="27E85781"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48AE04" w14:textId="77777777" w:rsidR="00E611FD" w:rsidRPr="0004360F" w:rsidRDefault="00E611FD" w:rsidP="00405B56">
            <w:pPr>
              <w:pStyle w:val="TAC"/>
              <w:rPr>
                <w:rFonts w:eastAsia="宋体" w:cs="Arial"/>
                <w:color w:val="000000"/>
                <w:szCs w:val="18"/>
              </w:rPr>
            </w:pPr>
            <w:r w:rsidRPr="0004360F">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8B3B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230D6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622C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0F78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4913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4CEF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4B29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45B8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C8B3A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18E9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13.5-TT</w:t>
            </w:r>
          </w:p>
        </w:tc>
      </w:tr>
      <w:tr w:rsidR="00E611FD" w:rsidRPr="0004360F" w14:paraId="76813625"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71B420" w14:textId="77777777" w:rsidR="00E611FD" w:rsidRPr="0004360F" w:rsidRDefault="00E611FD" w:rsidP="00405B56">
            <w:pPr>
              <w:pStyle w:val="TAC"/>
              <w:rPr>
                <w:rFonts w:eastAsia="宋体" w:cs="Arial"/>
                <w:color w:val="000000"/>
                <w:szCs w:val="18"/>
              </w:rPr>
            </w:pPr>
            <w:r w:rsidRPr="0004360F">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17F55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2AAEB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C91B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F2A0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BC40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D167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2C04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7F5E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0A3A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36BF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12-TT</w:t>
            </w:r>
          </w:p>
        </w:tc>
      </w:tr>
      <w:tr w:rsidR="00E611FD" w:rsidRPr="0004360F" w14:paraId="1E404334"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0726B8" w14:textId="77777777" w:rsidR="00E611FD" w:rsidRPr="0004360F" w:rsidRDefault="00E611FD" w:rsidP="00405B56">
            <w:pPr>
              <w:pStyle w:val="TAC"/>
              <w:rPr>
                <w:rFonts w:eastAsia="宋体" w:cs="Arial"/>
                <w:color w:val="000000"/>
                <w:szCs w:val="18"/>
              </w:rPr>
            </w:pPr>
            <w:r w:rsidRPr="0004360F">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6555A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93EEB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8BC1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3A1C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1513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483B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ED9A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1B0E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BFC2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588D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12-TT</w:t>
            </w:r>
          </w:p>
        </w:tc>
      </w:tr>
      <w:tr w:rsidR="00E611FD" w:rsidRPr="0004360F" w14:paraId="54B44751"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5EEF38" w14:textId="77777777" w:rsidR="00E611FD" w:rsidRPr="0004360F" w:rsidRDefault="00E611FD" w:rsidP="00405B56">
            <w:pPr>
              <w:pStyle w:val="TAC"/>
              <w:rPr>
                <w:rFonts w:eastAsia="宋体" w:cs="Arial"/>
                <w:color w:val="000000"/>
                <w:szCs w:val="18"/>
              </w:rPr>
            </w:pPr>
            <w:r w:rsidRPr="0004360F">
              <w:rPr>
                <w:lang w:eastAsia="zh-CN"/>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0BFC3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D72DF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AEC6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B90D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F8F9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59D9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C0AC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6CC2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3268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8BBA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12-TT</w:t>
            </w:r>
          </w:p>
        </w:tc>
      </w:tr>
      <w:tr w:rsidR="00E611FD" w:rsidRPr="0004360F" w14:paraId="7F9785F6"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20DF7F" w14:textId="77777777" w:rsidR="00E611FD" w:rsidRPr="0004360F" w:rsidRDefault="00E611FD" w:rsidP="00405B56">
            <w:pPr>
              <w:pStyle w:val="TAC"/>
              <w:rPr>
                <w:rFonts w:eastAsia="宋体" w:cs="Arial"/>
                <w:color w:val="000000"/>
                <w:szCs w:val="18"/>
              </w:rPr>
            </w:pPr>
            <w:r w:rsidRPr="0004360F">
              <w:rPr>
                <w:lang w:eastAsia="zh-CN"/>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2AC24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6C385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B63C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FF69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450F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286C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8FD2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45C8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E304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E3AE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12-TT</w:t>
            </w:r>
          </w:p>
        </w:tc>
      </w:tr>
      <w:tr w:rsidR="00E611FD" w:rsidRPr="0004360F" w14:paraId="0D6851EC"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FB35D6" w14:textId="77777777" w:rsidR="00E611FD" w:rsidRPr="0004360F" w:rsidRDefault="00E611FD" w:rsidP="00405B56">
            <w:pPr>
              <w:pStyle w:val="TAC"/>
              <w:rPr>
                <w:rFonts w:eastAsia="宋体" w:cs="Arial"/>
                <w:color w:val="000000"/>
                <w:szCs w:val="18"/>
              </w:rPr>
            </w:pPr>
            <w:r w:rsidRPr="0004360F">
              <w:rPr>
                <w:lang w:eastAsia="zh-CN"/>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4D3C2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0A06F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A77F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A16B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6B40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5AEA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9765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C9F6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BD8B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56A9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14-TT</w:t>
            </w:r>
          </w:p>
        </w:tc>
      </w:tr>
      <w:tr w:rsidR="00E611FD" w:rsidRPr="0004360F" w14:paraId="4FD14124"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1B7D62" w14:textId="77777777" w:rsidR="00E611FD" w:rsidRPr="0004360F" w:rsidRDefault="00E611FD" w:rsidP="00405B56">
            <w:pPr>
              <w:pStyle w:val="TAC"/>
              <w:rPr>
                <w:rFonts w:eastAsia="宋体" w:cs="Arial"/>
                <w:color w:val="000000"/>
                <w:szCs w:val="18"/>
              </w:rPr>
            </w:pPr>
            <w:r w:rsidRPr="0004360F">
              <w:rPr>
                <w:lang w:eastAsia="zh-CN"/>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A610B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DBF68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E504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B3B9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AE53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8D13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E069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F94C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AE8B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F63B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14-TT</w:t>
            </w:r>
          </w:p>
        </w:tc>
      </w:tr>
      <w:tr w:rsidR="00E611FD" w:rsidRPr="0004360F" w14:paraId="38411F91"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BCDDDE" w14:textId="77777777" w:rsidR="00E611FD" w:rsidRPr="0004360F" w:rsidRDefault="00E611FD" w:rsidP="00405B56">
            <w:pPr>
              <w:pStyle w:val="TAC"/>
              <w:rPr>
                <w:rFonts w:eastAsia="宋体" w:cs="Arial"/>
                <w:color w:val="000000"/>
                <w:szCs w:val="18"/>
              </w:rPr>
            </w:pPr>
            <w:r w:rsidRPr="0004360F">
              <w:rPr>
                <w:lang w:eastAsia="zh-CN"/>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9854A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F5788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E447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5462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0ED2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5F63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34CA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1B1F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502C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8996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14-TT</w:t>
            </w:r>
          </w:p>
        </w:tc>
      </w:tr>
      <w:tr w:rsidR="00E611FD" w:rsidRPr="0004360F" w14:paraId="1BE93590"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64C4C9" w14:textId="77777777" w:rsidR="00E611FD" w:rsidRPr="0004360F" w:rsidRDefault="00E611FD" w:rsidP="00405B56">
            <w:pPr>
              <w:pStyle w:val="TAC"/>
              <w:rPr>
                <w:rFonts w:eastAsia="宋体" w:cs="Arial"/>
                <w:color w:val="000000"/>
                <w:szCs w:val="18"/>
              </w:rPr>
            </w:pPr>
            <w:r w:rsidRPr="0004360F">
              <w:rPr>
                <w:lang w:eastAsia="zh-CN"/>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DE14F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D6CED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A3E9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EEB1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D7D7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3FDB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98FD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F87E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D019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27D2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14-TT</w:t>
            </w:r>
          </w:p>
        </w:tc>
      </w:tr>
      <w:tr w:rsidR="00E611FD" w:rsidRPr="0004360F" w14:paraId="7AFC410C"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B8A5B6" w14:textId="77777777" w:rsidR="00E611FD" w:rsidRPr="0004360F" w:rsidRDefault="00E611FD" w:rsidP="00405B56">
            <w:pPr>
              <w:pStyle w:val="TAC"/>
              <w:rPr>
                <w:rFonts w:eastAsia="宋体" w:cs="Arial"/>
                <w:color w:val="000000"/>
                <w:szCs w:val="18"/>
              </w:rPr>
            </w:pPr>
            <w:r w:rsidRPr="0004360F">
              <w:rPr>
                <w:lang w:eastAsia="zh-CN"/>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BA0D2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96BF4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4A5D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9FE0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3D1E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84DF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45F7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F246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585C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8DEE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12-TT</w:t>
            </w:r>
          </w:p>
        </w:tc>
      </w:tr>
      <w:tr w:rsidR="00E611FD" w:rsidRPr="0004360F" w14:paraId="25AA6F33"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58673D" w14:textId="77777777" w:rsidR="00E611FD" w:rsidRPr="0004360F" w:rsidRDefault="00E611FD" w:rsidP="00405B56">
            <w:pPr>
              <w:pStyle w:val="TAC"/>
              <w:rPr>
                <w:rFonts w:eastAsia="宋体" w:cs="Arial"/>
                <w:color w:val="000000"/>
                <w:szCs w:val="18"/>
              </w:rPr>
            </w:pPr>
            <w:r w:rsidRPr="0004360F">
              <w:rPr>
                <w:lang w:eastAsia="zh-CN"/>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7D6EF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17EC5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2154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7189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6290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FB2E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00FC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B264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866D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DC8B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12-TT</w:t>
            </w:r>
          </w:p>
        </w:tc>
      </w:tr>
      <w:tr w:rsidR="00E611FD" w:rsidRPr="0004360F" w14:paraId="3FB01AF4"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78B306" w14:textId="77777777" w:rsidR="00E611FD" w:rsidRPr="0004360F" w:rsidRDefault="00E611FD" w:rsidP="00405B56">
            <w:pPr>
              <w:pStyle w:val="TAC"/>
              <w:rPr>
                <w:rFonts w:eastAsia="宋体" w:cs="Arial"/>
                <w:color w:val="000000"/>
                <w:szCs w:val="18"/>
              </w:rPr>
            </w:pPr>
            <w:r w:rsidRPr="0004360F">
              <w:rPr>
                <w:lang w:eastAsia="zh-CN"/>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78A93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FFCFF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9E05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F55F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2F81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39B9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59E0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CD4E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071A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4849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12-TT</w:t>
            </w:r>
          </w:p>
        </w:tc>
      </w:tr>
      <w:tr w:rsidR="00E611FD" w:rsidRPr="0004360F" w14:paraId="6E7C41AD"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06EB04" w14:textId="77777777" w:rsidR="00E611FD" w:rsidRPr="0004360F" w:rsidRDefault="00E611FD" w:rsidP="00405B56">
            <w:pPr>
              <w:pStyle w:val="TAC"/>
              <w:rPr>
                <w:rFonts w:eastAsia="宋体" w:cs="Arial"/>
                <w:color w:val="000000"/>
                <w:szCs w:val="18"/>
              </w:rPr>
            </w:pPr>
            <w:r w:rsidRPr="0004360F">
              <w:rPr>
                <w:lang w:eastAsia="zh-CN"/>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72D34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1FB73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5695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701B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91AB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31E3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B439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C5A8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AF8F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DED7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12-TT</w:t>
            </w:r>
          </w:p>
        </w:tc>
      </w:tr>
      <w:tr w:rsidR="00E611FD" w:rsidRPr="0004360F" w14:paraId="6359129C"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F07A51" w14:textId="77777777" w:rsidR="00E611FD" w:rsidRPr="0004360F" w:rsidRDefault="00E611FD" w:rsidP="00405B56">
            <w:pPr>
              <w:pStyle w:val="TAC"/>
              <w:rPr>
                <w:rFonts w:eastAsia="宋体" w:cs="Arial"/>
                <w:color w:val="000000"/>
                <w:szCs w:val="18"/>
              </w:rPr>
            </w:pPr>
            <w:r w:rsidRPr="0004360F">
              <w:rPr>
                <w:lang w:eastAsia="zh-CN"/>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9141A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8F8CE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DB52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BE30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1440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CB5F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E69C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CB9F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79EF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B0A5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14-TT</w:t>
            </w:r>
          </w:p>
        </w:tc>
      </w:tr>
      <w:tr w:rsidR="00E611FD" w:rsidRPr="0004360F" w14:paraId="1C2FFE72"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2BC46F" w14:textId="77777777" w:rsidR="00E611FD" w:rsidRPr="0004360F" w:rsidRDefault="00E611FD" w:rsidP="00405B56">
            <w:pPr>
              <w:pStyle w:val="TAC"/>
              <w:rPr>
                <w:rFonts w:eastAsia="宋体" w:cs="Arial"/>
                <w:color w:val="000000"/>
                <w:szCs w:val="18"/>
              </w:rPr>
            </w:pPr>
            <w:r w:rsidRPr="0004360F">
              <w:rPr>
                <w:lang w:eastAsia="zh-CN"/>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1BC76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BD24E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DF9D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6052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1239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EC04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24F2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2BD2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FF11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0CA5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14-TT</w:t>
            </w:r>
          </w:p>
        </w:tc>
      </w:tr>
      <w:tr w:rsidR="00E611FD" w:rsidRPr="0004360F" w14:paraId="61561594"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4118C7" w14:textId="77777777" w:rsidR="00E611FD" w:rsidRPr="0004360F" w:rsidRDefault="00E611FD" w:rsidP="00405B56">
            <w:pPr>
              <w:pStyle w:val="TAC"/>
              <w:rPr>
                <w:rFonts w:eastAsia="宋体" w:cs="Arial"/>
                <w:color w:val="000000"/>
                <w:szCs w:val="18"/>
              </w:rPr>
            </w:pPr>
            <w:r w:rsidRPr="0004360F">
              <w:rPr>
                <w:lang w:eastAsia="zh-CN"/>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60816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522B9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FC0A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DF33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7B80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BCFE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4290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62C3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BD2F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9073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14-TT</w:t>
            </w:r>
          </w:p>
        </w:tc>
      </w:tr>
      <w:tr w:rsidR="00E611FD" w:rsidRPr="0004360F" w14:paraId="09873985"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86B7E4" w14:textId="77777777" w:rsidR="00E611FD" w:rsidRPr="0004360F" w:rsidRDefault="00E611FD" w:rsidP="00405B56">
            <w:pPr>
              <w:pStyle w:val="TAC"/>
              <w:rPr>
                <w:rFonts w:eastAsia="宋体" w:cs="Arial"/>
                <w:color w:val="000000"/>
                <w:szCs w:val="18"/>
              </w:rPr>
            </w:pPr>
            <w:r w:rsidRPr="0004360F">
              <w:rPr>
                <w:lang w:eastAsia="zh-CN"/>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49799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CABF4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887F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5F18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F316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78EE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1A36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7B4A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AA16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F608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14-TT</w:t>
            </w:r>
          </w:p>
        </w:tc>
      </w:tr>
      <w:tr w:rsidR="00E611FD" w:rsidRPr="0004360F" w14:paraId="7329B39B"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B65D63" w14:textId="77777777" w:rsidR="00E611FD" w:rsidRPr="0004360F" w:rsidRDefault="00E611FD" w:rsidP="00405B56">
            <w:pPr>
              <w:pStyle w:val="TAC"/>
              <w:rPr>
                <w:rFonts w:eastAsia="宋体" w:cs="Arial"/>
                <w:color w:val="000000"/>
                <w:szCs w:val="18"/>
              </w:rPr>
            </w:pPr>
            <w:r w:rsidRPr="0004360F">
              <w:rPr>
                <w:lang w:eastAsia="zh-CN"/>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29700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BBF7A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8176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6DFE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862B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F7FA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1624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4A04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687A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E2DA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5.5-TT</w:t>
            </w:r>
          </w:p>
        </w:tc>
      </w:tr>
      <w:tr w:rsidR="00E611FD" w:rsidRPr="0004360F" w14:paraId="25EAF105"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DC4902" w14:textId="77777777" w:rsidR="00E611FD" w:rsidRPr="0004360F" w:rsidRDefault="00E611FD" w:rsidP="00405B56">
            <w:pPr>
              <w:pStyle w:val="TAC"/>
              <w:rPr>
                <w:rFonts w:eastAsia="宋体" w:cs="Arial"/>
                <w:color w:val="000000"/>
                <w:szCs w:val="18"/>
              </w:rPr>
            </w:pPr>
            <w:r w:rsidRPr="0004360F">
              <w:rPr>
                <w:lang w:eastAsia="zh-CN"/>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E9836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62F0A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7995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1F0C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DC94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0306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D469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AF08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9DEF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C13A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11-TT</w:t>
            </w:r>
          </w:p>
        </w:tc>
      </w:tr>
      <w:tr w:rsidR="00E611FD" w:rsidRPr="0004360F" w14:paraId="0082C3A5"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2D1041" w14:textId="77777777" w:rsidR="00E611FD" w:rsidRPr="0004360F" w:rsidRDefault="00E611FD" w:rsidP="00405B56">
            <w:pPr>
              <w:pStyle w:val="TAC"/>
              <w:rPr>
                <w:rFonts w:eastAsia="宋体" w:cs="Arial"/>
                <w:color w:val="000000"/>
                <w:szCs w:val="18"/>
              </w:rPr>
            </w:pPr>
            <w:r w:rsidRPr="0004360F">
              <w:rPr>
                <w:lang w:eastAsia="zh-CN"/>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D5535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EC417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8906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8AA4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8CD4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880D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4E7E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1F46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A82B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66CA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12.5-TT</w:t>
            </w:r>
          </w:p>
        </w:tc>
      </w:tr>
      <w:tr w:rsidR="00E611FD" w:rsidRPr="0004360F" w14:paraId="5A478962"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985248" w14:textId="77777777" w:rsidR="00E611FD" w:rsidRPr="0004360F" w:rsidRDefault="00E611FD" w:rsidP="00405B56">
            <w:pPr>
              <w:pStyle w:val="TAC"/>
              <w:rPr>
                <w:rFonts w:eastAsia="宋体" w:cs="Arial"/>
                <w:color w:val="000000"/>
                <w:szCs w:val="18"/>
              </w:rPr>
            </w:pPr>
            <w:r w:rsidRPr="0004360F">
              <w:rPr>
                <w:lang w:eastAsia="zh-CN"/>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99569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9CD52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A5B6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0C87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785D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5CE8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04FC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17D7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798A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7DE4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5.5-TT</w:t>
            </w:r>
          </w:p>
        </w:tc>
      </w:tr>
      <w:tr w:rsidR="00E611FD" w:rsidRPr="0004360F" w14:paraId="175C11C0"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6E5FE7" w14:textId="77777777" w:rsidR="00E611FD" w:rsidRPr="0004360F" w:rsidRDefault="00E611FD" w:rsidP="00405B56">
            <w:pPr>
              <w:pStyle w:val="TAC"/>
              <w:rPr>
                <w:rFonts w:eastAsia="宋体" w:cs="Arial"/>
                <w:color w:val="000000"/>
                <w:szCs w:val="18"/>
              </w:rPr>
            </w:pPr>
            <w:r w:rsidRPr="0004360F">
              <w:rPr>
                <w:lang w:eastAsia="zh-CN"/>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61E40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76BD5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A546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4A3D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D965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C71E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A618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CD50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47A8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D6DD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5.5-TT</w:t>
            </w:r>
          </w:p>
        </w:tc>
      </w:tr>
      <w:tr w:rsidR="00E611FD" w:rsidRPr="0004360F" w14:paraId="0F273953"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21A627" w14:textId="77777777" w:rsidR="00E611FD" w:rsidRPr="0004360F" w:rsidRDefault="00E611FD" w:rsidP="00405B56">
            <w:pPr>
              <w:pStyle w:val="TAC"/>
              <w:rPr>
                <w:rFonts w:eastAsia="宋体" w:cs="Arial"/>
                <w:color w:val="000000"/>
                <w:szCs w:val="18"/>
              </w:rPr>
            </w:pPr>
            <w:r w:rsidRPr="0004360F">
              <w:rPr>
                <w:lang w:eastAsia="zh-CN"/>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EFF0E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F8788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47A8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D82A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B2DC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8A3D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1E91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8C2F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D72B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704F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11-TT</w:t>
            </w:r>
          </w:p>
        </w:tc>
      </w:tr>
      <w:tr w:rsidR="00E611FD" w:rsidRPr="0004360F" w14:paraId="4E45CE23"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CEEFB4" w14:textId="77777777" w:rsidR="00E611FD" w:rsidRPr="0004360F" w:rsidRDefault="00E611FD" w:rsidP="00405B56">
            <w:pPr>
              <w:pStyle w:val="TAC"/>
              <w:rPr>
                <w:rFonts w:eastAsia="宋体" w:cs="Arial"/>
                <w:color w:val="000000"/>
                <w:szCs w:val="18"/>
              </w:rPr>
            </w:pPr>
            <w:r w:rsidRPr="0004360F">
              <w:rPr>
                <w:lang w:eastAsia="zh-CN"/>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EC25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01E6C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E7CF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BE2B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59D6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3B20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2D42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1827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C6956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D59A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12.5-TT</w:t>
            </w:r>
          </w:p>
        </w:tc>
      </w:tr>
      <w:tr w:rsidR="00E611FD" w:rsidRPr="0004360F" w14:paraId="2DD0A99C"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01E676" w14:textId="77777777" w:rsidR="00E611FD" w:rsidRPr="0004360F" w:rsidRDefault="00E611FD" w:rsidP="00405B56">
            <w:pPr>
              <w:pStyle w:val="TAC"/>
              <w:rPr>
                <w:rFonts w:eastAsia="宋体" w:cs="Arial"/>
                <w:color w:val="000000"/>
                <w:szCs w:val="18"/>
              </w:rPr>
            </w:pPr>
            <w:r w:rsidRPr="0004360F">
              <w:rPr>
                <w:lang w:eastAsia="zh-CN"/>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31D3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B5042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DFE7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856C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5DC9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BA36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99D5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6A99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93DCA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5606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5.5-TT</w:t>
            </w:r>
          </w:p>
        </w:tc>
      </w:tr>
      <w:tr w:rsidR="00E611FD" w:rsidRPr="0004360F" w14:paraId="6C3425ED"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079D1D" w14:textId="77777777" w:rsidR="00E611FD" w:rsidRPr="0004360F" w:rsidRDefault="00E611FD" w:rsidP="00405B56">
            <w:pPr>
              <w:pStyle w:val="TAC"/>
              <w:rPr>
                <w:rFonts w:eastAsia="宋体" w:cs="Arial"/>
                <w:color w:val="000000"/>
                <w:szCs w:val="18"/>
              </w:rPr>
            </w:pPr>
            <w:r w:rsidRPr="0004360F">
              <w:rPr>
                <w:lang w:eastAsia="zh-CN"/>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33A6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84453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0AAB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331B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6E22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F574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4E9F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1273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09309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99D4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14-TT</w:t>
            </w:r>
          </w:p>
        </w:tc>
      </w:tr>
      <w:tr w:rsidR="00E611FD" w:rsidRPr="0004360F" w14:paraId="7F1B2054"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9FF394" w14:textId="77777777" w:rsidR="00E611FD" w:rsidRPr="0004360F" w:rsidRDefault="00E611FD" w:rsidP="00405B56">
            <w:pPr>
              <w:pStyle w:val="TAC"/>
              <w:rPr>
                <w:rFonts w:eastAsia="宋体" w:cs="Arial"/>
                <w:color w:val="000000"/>
                <w:szCs w:val="18"/>
              </w:rPr>
            </w:pPr>
            <w:r w:rsidRPr="0004360F">
              <w:rPr>
                <w:lang w:eastAsia="zh-CN"/>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03F9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A57BD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CF97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A341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C967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4493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9867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95C8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2E745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1FF4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13.5-TT</w:t>
            </w:r>
          </w:p>
        </w:tc>
      </w:tr>
      <w:tr w:rsidR="00E611FD" w:rsidRPr="0004360F" w14:paraId="611FA74F"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B4390A" w14:textId="77777777" w:rsidR="00E611FD" w:rsidRPr="0004360F" w:rsidRDefault="00E611FD" w:rsidP="00405B56">
            <w:pPr>
              <w:pStyle w:val="TAC"/>
              <w:rPr>
                <w:rFonts w:eastAsia="宋体" w:cs="Arial"/>
                <w:color w:val="000000"/>
                <w:szCs w:val="18"/>
              </w:rPr>
            </w:pPr>
            <w:r w:rsidRPr="0004360F">
              <w:rPr>
                <w:lang w:eastAsia="zh-CN"/>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D1EA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8DEDB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4976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1779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539D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8B51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8E25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0F8E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699E1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1DE7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14-TT</w:t>
            </w:r>
          </w:p>
        </w:tc>
      </w:tr>
      <w:tr w:rsidR="00E611FD" w:rsidRPr="0004360F" w14:paraId="7E01E768"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62711F" w14:textId="77777777" w:rsidR="00E611FD" w:rsidRPr="0004360F" w:rsidRDefault="00E611FD" w:rsidP="00405B56">
            <w:pPr>
              <w:pStyle w:val="TAC"/>
              <w:rPr>
                <w:rFonts w:eastAsia="宋体" w:cs="Arial"/>
                <w:color w:val="000000"/>
                <w:szCs w:val="18"/>
              </w:rPr>
            </w:pPr>
            <w:r w:rsidRPr="0004360F">
              <w:rPr>
                <w:lang w:eastAsia="zh-CN"/>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A698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D06EB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50FB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7DAA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B50D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8453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3CF9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F4BF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32FFF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2F65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13.5-TT</w:t>
            </w:r>
          </w:p>
        </w:tc>
      </w:tr>
      <w:tr w:rsidR="00E611FD" w:rsidRPr="0004360F" w14:paraId="2C5E6144"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1785A2" w14:textId="77777777" w:rsidR="00E611FD" w:rsidRPr="0004360F" w:rsidRDefault="00E611FD" w:rsidP="00405B56">
            <w:pPr>
              <w:pStyle w:val="TAC"/>
              <w:rPr>
                <w:rFonts w:eastAsia="宋体" w:cs="Arial"/>
                <w:color w:val="000000"/>
                <w:szCs w:val="18"/>
              </w:rPr>
            </w:pPr>
            <w:r w:rsidRPr="0004360F">
              <w:rPr>
                <w:lang w:eastAsia="zh-CN"/>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6E58D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520FE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92A2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2B8B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608B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86CE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7BF4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0DD7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C97D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AC25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12-TT</w:t>
            </w:r>
          </w:p>
        </w:tc>
      </w:tr>
      <w:tr w:rsidR="00E611FD" w:rsidRPr="0004360F" w14:paraId="1B3FE79D"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C6497E" w14:textId="77777777" w:rsidR="00E611FD" w:rsidRPr="0004360F" w:rsidRDefault="00E611FD" w:rsidP="00405B56">
            <w:pPr>
              <w:pStyle w:val="TAC"/>
              <w:rPr>
                <w:rFonts w:eastAsia="宋体" w:cs="Arial"/>
                <w:color w:val="000000"/>
                <w:szCs w:val="18"/>
              </w:rPr>
            </w:pPr>
            <w:r w:rsidRPr="0004360F">
              <w:rPr>
                <w:lang w:eastAsia="zh-CN"/>
              </w:rPr>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FE2DC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30192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25E9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383E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8D00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04C9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8213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F105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215B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81E5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12-TT</w:t>
            </w:r>
          </w:p>
        </w:tc>
      </w:tr>
      <w:tr w:rsidR="00E611FD" w:rsidRPr="0004360F" w14:paraId="352BD232"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A531DF" w14:textId="77777777" w:rsidR="00E611FD" w:rsidRPr="0004360F" w:rsidRDefault="00E611FD" w:rsidP="00405B56">
            <w:pPr>
              <w:pStyle w:val="TAC"/>
              <w:rPr>
                <w:rFonts w:eastAsia="宋体" w:cs="Arial"/>
                <w:color w:val="000000"/>
                <w:szCs w:val="18"/>
              </w:rPr>
            </w:pPr>
            <w:r w:rsidRPr="0004360F">
              <w:rPr>
                <w:lang w:eastAsia="zh-CN"/>
              </w:rPr>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772EE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4FF7C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0E07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0DD6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B531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0B2C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6CF4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A10C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3BC8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44D0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12-TT</w:t>
            </w:r>
          </w:p>
        </w:tc>
      </w:tr>
      <w:tr w:rsidR="00E611FD" w:rsidRPr="0004360F" w14:paraId="36D6E27E"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2B9B08" w14:textId="77777777" w:rsidR="00E611FD" w:rsidRPr="0004360F" w:rsidRDefault="00E611FD" w:rsidP="00405B56">
            <w:pPr>
              <w:pStyle w:val="TAC"/>
              <w:rPr>
                <w:rFonts w:eastAsia="宋体" w:cs="Arial"/>
                <w:color w:val="000000"/>
                <w:szCs w:val="18"/>
              </w:rPr>
            </w:pPr>
            <w:r w:rsidRPr="0004360F">
              <w:rPr>
                <w:lang w:eastAsia="zh-CN"/>
              </w:rPr>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E77E1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DC04E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4EAA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A251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DADE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5933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DA16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7143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F433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3837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12-TT</w:t>
            </w:r>
          </w:p>
        </w:tc>
      </w:tr>
      <w:tr w:rsidR="00E611FD" w:rsidRPr="0004360F" w14:paraId="2FE71217"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BBBE15" w14:textId="77777777" w:rsidR="00E611FD" w:rsidRPr="0004360F" w:rsidRDefault="00E611FD" w:rsidP="00405B56">
            <w:pPr>
              <w:pStyle w:val="TAC"/>
              <w:rPr>
                <w:rFonts w:eastAsia="宋体" w:cs="Arial"/>
                <w:color w:val="000000"/>
                <w:szCs w:val="18"/>
              </w:rPr>
            </w:pPr>
            <w:r w:rsidRPr="0004360F">
              <w:rPr>
                <w:lang w:eastAsia="zh-CN"/>
              </w:rPr>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78225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C94C7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7B01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A94E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E5C9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4144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AE3C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1FA8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5CD3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E704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14-TT</w:t>
            </w:r>
          </w:p>
        </w:tc>
      </w:tr>
      <w:tr w:rsidR="00E611FD" w:rsidRPr="0004360F" w14:paraId="4E24BCEC"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ADC735" w14:textId="77777777" w:rsidR="00E611FD" w:rsidRPr="0004360F" w:rsidRDefault="00E611FD" w:rsidP="00405B56">
            <w:pPr>
              <w:pStyle w:val="TAC"/>
              <w:rPr>
                <w:rFonts w:eastAsia="宋体" w:cs="Arial"/>
                <w:color w:val="000000"/>
                <w:szCs w:val="18"/>
              </w:rPr>
            </w:pPr>
            <w:r w:rsidRPr="0004360F">
              <w:rPr>
                <w:lang w:eastAsia="zh-CN"/>
              </w:rPr>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C027B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BFEA0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0D21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8E99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61DE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5C47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DEC4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D653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09C2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3BF0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14.5-TT</w:t>
            </w:r>
          </w:p>
        </w:tc>
      </w:tr>
      <w:tr w:rsidR="00E611FD" w:rsidRPr="0004360F" w14:paraId="3134AA85"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707EDA" w14:textId="77777777" w:rsidR="00E611FD" w:rsidRPr="0004360F" w:rsidRDefault="00E611FD" w:rsidP="00405B56">
            <w:pPr>
              <w:pStyle w:val="TAC"/>
              <w:rPr>
                <w:rFonts w:eastAsia="宋体" w:cs="Arial"/>
                <w:color w:val="000000"/>
                <w:szCs w:val="18"/>
              </w:rPr>
            </w:pPr>
            <w:r w:rsidRPr="0004360F">
              <w:rPr>
                <w:lang w:eastAsia="zh-CN"/>
              </w:rPr>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BF583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A8534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EC89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1485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1914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EBF1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6741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10F0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AEDA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C765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14-TT</w:t>
            </w:r>
          </w:p>
        </w:tc>
      </w:tr>
      <w:tr w:rsidR="00E611FD" w:rsidRPr="0004360F" w14:paraId="41CECC52"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7E6BBC" w14:textId="77777777" w:rsidR="00E611FD" w:rsidRPr="0004360F" w:rsidRDefault="00E611FD" w:rsidP="00405B56">
            <w:pPr>
              <w:pStyle w:val="TAC"/>
              <w:rPr>
                <w:rFonts w:eastAsia="宋体" w:cs="Arial"/>
                <w:color w:val="000000"/>
                <w:szCs w:val="18"/>
              </w:rPr>
            </w:pPr>
            <w:r w:rsidRPr="0004360F">
              <w:rPr>
                <w:lang w:eastAsia="zh-CN"/>
              </w:rPr>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F7E6B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5A9EA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5FC0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3A18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9200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E477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79BE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4F5A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1413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EC4C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14.5-TT</w:t>
            </w:r>
          </w:p>
        </w:tc>
      </w:tr>
      <w:tr w:rsidR="00E611FD" w:rsidRPr="0004360F" w14:paraId="69C9242E"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814613" w14:textId="77777777" w:rsidR="00E611FD" w:rsidRPr="0004360F" w:rsidRDefault="00E611FD" w:rsidP="00405B56">
            <w:pPr>
              <w:pStyle w:val="TAC"/>
              <w:rPr>
                <w:rFonts w:eastAsia="宋体" w:cs="Arial"/>
                <w:color w:val="000000"/>
                <w:szCs w:val="18"/>
              </w:rPr>
            </w:pPr>
            <w:r w:rsidRPr="0004360F">
              <w:rPr>
                <w:lang w:eastAsia="zh-CN"/>
              </w:rPr>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6A0A0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0FF1E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F332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B620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C52D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24FE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0364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FD24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3EC3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A4A8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12-TT</w:t>
            </w:r>
          </w:p>
        </w:tc>
      </w:tr>
      <w:tr w:rsidR="00E611FD" w:rsidRPr="0004360F" w14:paraId="5F1AC375"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7DF970" w14:textId="77777777" w:rsidR="00E611FD" w:rsidRPr="0004360F" w:rsidRDefault="00E611FD" w:rsidP="00405B56">
            <w:pPr>
              <w:pStyle w:val="TAC"/>
              <w:rPr>
                <w:rFonts w:eastAsia="宋体" w:cs="Arial"/>
                <w:color w:val="000000"/>
                <w:szCs w:val="18"/>
              </w:rPr>
            </w:pPr>
            <w:r w:rsidRPr="0004360F">
              <w:rPr>
                <w:lang w:eastAsia="zh-CN"/>
              </w:rPr>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D719C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04A3D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E199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88F5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F122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777E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05CF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C686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DC8A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7801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12-TT</w:t>
            </w:r>
          </w:p>
        </w:tc>
      </w:tr>
      <w:tr w:rsidR="00E611FD" w:rsidRPr="0004360F" w14:paraId="0514E38A"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C94110" w14:textId="77777777" w:rsidR="00E611FD" w:rsidRPr="0004360F" w:rsidRDefault="00E611FD" w:rsidP="00405B56">
            <w:pPr>
              <w:pStyle w:val="TAC"/>
              <w:rPr>
                <w:rFonts w:eastAsia="宋体" w:cs="Arial"/>
                <w:color w:val="000000"/>
                <w:szCs w:val="18"/>
              </w:rPr>
            </w:pPr>
            <w:r w:rsidRPr="0004360F">
              <w:rPr>
                <w:lang w:eastAsia="zh-CN"/>
              </w:rPr>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D1C95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2525B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45F3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52E8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7ADD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4EA0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3993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9981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B89C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1B40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12-TT</w:t>
            </w:r>
          </w:p>
        </w:tc>
      </w:tr>
      <w:tr w:rsidR="00E611FD" w:rsidRPr="0004360F" w14:paraId="674A3BAE"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69DAEF" w14:textId="77777777" w:rsidR="00E611FD" w:rsidRPr="0004360F" w:rsidRDefault="00E611FD" w:rsidP="00405B56">
            <w:pPr>
              <w:pStyle w:val="TAC"/>
              <w:rPr>
                <w:rFonts w:eastAsia="宋体" w:cs="Arial"/>
                <w:color w:val="000000"/>
                <w:szCs w:val="18"/>
              </w:rPr>
            </w:pPr>
            <w:r w:rsidRPr="0004360F">
              <w:rPr>
                <w:lang w:eastAsia="zh-CN"/>
              </w:rPr>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00C65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C59DF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A0CF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EFE7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6278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7345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FE6B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1DC2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7CBD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4B54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12-TT</w:t>
            </w:r>
          </w:p>
        </w:tc>
      </w:tr>
      <w:tr w:rsidR="00E611FD" w:rsidRPr="0004360F" w14:paraId="30CA2147"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E05D7A" w14:textId="77777777" w:rsidR="00E611FD" w:rsidRPr="0004360F" w:rsidRDefault="00E611FD" w:rsidP="00405B56">
            <w:pPr>
              <w:pStyle w:val="TAC"/>
              <w:rPr>
                <w:rFonts w:eastAsia="宋体" w:cs="Arial"/>
                <w:color w:val="000000"/>
                <w:szCs w:val="18"/>
              </w:rPr>
            </w:pPr>
            <w:r w:rsidRPr="0004360F">
              <w:rPr>
                <w:lang w:eastAsia="zh-CN"/>
              </w:rPr>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6ECDF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DF480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A23B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8AC5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7B04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1D87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9930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9AED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50BE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7685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14-TT</w:t>
            </w:r>
          </w:p>
        </w:tc>
      </w:tr>
      <w:tr w:rsidR="00E611FD" w:rsidRPr="0004360F" w14:paraId="08FC7812"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6B7490" w14:textId="77777777" w:rsidR="00E611FD" w:rsidRPr="0004360F" w:rsidRDefault="00E611FD" w:rsidP="00405B56">
            <w:pPr>
              <w:pStyle w:val="TAC"/>
              <w:rPr>
                <w:rFonts w:eastAsia="宋体" w:cs="Arial"/>
                <w:color w:val="000000"/>
                <w:szCs w:val="18"/>
              </w:rPr>
            </w:pPr>
            <w:r w:rsidRPr="0004360F">
              <w:rPr>
                <w:lang w:eastAsia="zh-CN"/>
              </w:rPr>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63950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57EEE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5D05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6761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C498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ED58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383E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8DEA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3B34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133C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14.5-TT</w:t>
            </w:r>
          </w:p>
        </w:tc>
      </w:tr>
      <w:tr w:rsidR="00E611FD" w:rsidRPr="0004360F" w14:paraId="5E379A8A"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96FA0B" w14:textId="77777777" w:rsidR="00E611FD" w:rsidRPr="0004360F" w:rsidRDefault="00E611FD" w:rsidP="00405B56">
            <w:pPr>
              <w:pStyle w:val="TAC"/>
              <w:rPr>
                <w:rFonts w:eastAsia="宋体" w:cs="Arial"/>
                <w:color w:val="000000"/>
                <w:szCs w:val="18"/>
              </w:rPr>
            </w:pPr>
            <w:r w:rsidRPr="0004360F">
              <w:rPr>
                <w:lang w:eastAsia="zh-CN"/>
              </w:rPr>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0357F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5305D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2B6E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0B56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C34A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D4E8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A52C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59B6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8218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B00B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14-TT</w:t>
            </w:r>
          </w:p>
        </w:tc>
      </w:tr>
      <w:tr w:rsidR="00E611FD" w:rsidRPr="0004360F" w14:paraId="3CBB3E6D"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30781A" w14:textId="77777777" w:rsidR="00E611FD" w:rsidRPr="0004360F" w:rsidRDefault="00E611FD" w:rsidP="00405B56">
            <w:pPr>
              <w:pStyle w:val="TAC"/>
              <w:rPr>
                <w:rFonts w:eastAsia="宋体" w:cs="Arial"/>
                <w:color w:val="000000"/>
                <w:szCs w:val="18"/>
              </w:rPr>
            </w:pPr>
            <w:r w:rsidRPr="0004360F">
              <w:rPr>
                <w:lang w:eastAsia="zh-CN"/>
              </w:rPr>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7C3A5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D7CF1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1506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609C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133D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F7DB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622C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0212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4A33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765D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14.5-TT</w:t>
            </w:r>
          </w:p>
        </w:tc>
      </w:tr>
      <w:tr w:rsidR="00E611FD" w:rsidRPr="0004360F" w14:paraId="75F69146"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56BA87" w14:textId="77777777" w:rsidR="00E611FD" w:rsidRPr="0004360F" w:rsidRDefault="00E611FD" w:rsidP="00405B56">
            <w:pPr>
              <w:pStyle w:val="TAC"/>
              <w:rPr>
                <w:rFonts w:eastAsia="宋体" w:cs="Arial"/>
                <w:color w:val="000000"/>
                <w:szCs w:val="18"/>
              </w:rPr>
            </w:pPr>
            <w:r w:rsidRPr="0004360F">
              <w:rPr>
                <w:lang w:eastAsia="zh-CN"/>
              </w:rPr>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3ED29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20D28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9546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767E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8FDA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6C9A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1EB8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62D6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8B69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0981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5.5-TT</w:t>
            </w:r>
          </w:p>
        </w:tc>
      </w:tr>
      <w:tr w:rsidR="00E611FD" w:rsidRPr="0004360F" w14:paraId="5779EEF2"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30271D" w14:textId="77777777" w:rsidR="00E611FD" w:rsidRPr="0004360F" w:rsidRDefault="00E611FD" w:rsidP="00405B56">
            <w:pPr>
              <w:pStyle w:val="TAC"/>
              <w:rPr>
                <w:rFonts w:eastAsia="宋体" w:cs="Arial"/>
                <w:color w:val="000000"/>
                <w:szCs w:val="18"/>
              </w:rPr>
            </w:pPr>
            <w:r w:rsidRPr="0004360F">
              <w:rPr>
                <w:lang w:eastAsia="zh-CN"/>
              </w:rPr>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59409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102F3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FE73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6C09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81C6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58AC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AEB4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213E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1AB6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87FC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11-TT</w:t>
            </w:r>
          </w:p>
        </w:tc>
      </w:tr>
      <w:tr w:rsidR="00E611FD" w:rsidRPr="0004360F" w14:paraId="3D7CC470"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D09FF7" w14:textId="77777777" w:rsidR="00E611FD" w:rsidRPr="0004360F" w:rsidRDefault="00E611FD" w:rsidP="00405B56">
            <w:pPr>
              <w:pStyle w:val="TAC"/>
              <w:rPr>
                <w:rFonts w:eastAsia="宋体" w:cs="Arial"/>
                <w:color w:val="000000"/>
                <w:szCs w:val="18"/>
              </w:rPr>
            </w:pPr>
            <w:r w:rsidRPr="0004360F">
              <w:rPr>
                <w:lang w:eastAsia="zh-CN"/>
              </w:rPr>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95AFB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8278A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BD74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F214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D64A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A76A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6389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69A0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EF05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6A9C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12.5-TT</w:t>
            </w:r>
          </w:p>
        </w:tc>
      </w:tr>
      <w:tr w:rsidR="00E611FD" w:rsidRPr="0004360F" w14:paraId="0F76F8A9"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88C18B" w14:textId="77777777" w:rsidR="00E611FD" w:rsidRPr="0004360F" w:rsidRDefault="00E611FD" w:rsidP="00405B56">
            <w:pPr>
              <w:pStyle w:val="TAC"/>
              <w:rPr>
                <w:rFonts w:eastAsia="宋体" w:cs="Arial"/>
                <w:color w:val="000000"/>
                <w:szCs w:val="18"/>
              </w:rPr>
            </w:pPr>
            <w:r w:rsidRPr="0004360F">
              <w:rPr>
                <w:lang w:eastAsia="zh-CN"/>
              </w:rPr>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75EEE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5BD6A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5EB4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FE83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DA77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EF76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6A6B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6115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4419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5624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5.5-TT</w:t>
            </w:r>
          </w:p>
        </w:tc>
      </w:tr>
      <w:tr w:rsidR="00E611FD" w:rsidRPr="0004360F" w14:paraId="48BB4C99"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2E22D7" w14:textId="77777777" w:rsidR="00E611FD" w:rsidRPr="0004360F" w:rsidRDefault="00E611FD" w:rsidP="00405B56">
            <w:pPr>
              <w:pStyle w:val="TAC"/>
              <w:rPr>
                <w:rFonts w:eastAsia="宋体" w:cs="Arial"/>
                <w:color w:val="000000"/>
                <w:szCs w:val="18"/>
              </w:rPr>
            </w:pPr>
            <w:r w:rsidRPr="0004360F">
              <w:rPr>
                <w:lang w:eastAsia="zh-CN"/>
              </w:rPr>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FB7BD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CA592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BA8B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3D25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8277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0043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E539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AEA0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104A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B788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5.5-TT</w:t>
            </w:r>
          </w:p>
        </w:tc>
      </w:tr>
      <w:tr w:rsidR="00E611FD" w:rsidRPr="0004360F" w14:paraId="1477DC84"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7671F5" w14:textId="77777777" w:rsidR="00E611FD" w:rsidRPr="0004360F" w:rsidRDefault="00E611FD" w:rsidP="00405B56">
            <w:pPr>
              <w:pStyle w:val="TAC"/>
              <w:rPr>
                <w:rFonts w:eastAsia="宋体" w:cs="Arial"/>
                <w:color w:val="000000"/>
                <w:szCs w:val="18"/>
              </w:rPr>
            </w:pPr>
            <w:r w:rsidRPr="0004360F">
              <w:rPr>
                <w:lang w:eastAsia="zh-CN"/>
              </w:rPr>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FE9ED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1F977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2540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F237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003E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2FBA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C2CA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8C78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A370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D732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11-TT</w:t>
            </w:r>
          </w:p>
        </w:tc>
      </w:tr>
      <w:tr w:rsidR="00E611FD" w:rsidRPr="0004360F" w14:paraId="18A8282F"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537327" w14:textId="77777777" w:rsidR="00E611FD" w:rsidRPr="0004360F" w:rsidRDefault="00E611FD" w:rsidP="00405B56">
            <w:pPr>
              <w:pStyle w:val="TAC"/>
              <w:rPr>
                <w:rFonts w:eastAsia="宋体" w:cs="Arial"/>
                <w:color w:val="000000"/>
                <w:szCs w:val="18"/>
              </w:rPr>
            </w:pPr>
            <w:r w:rsidRPr="0004360F">
              <w:rPr>
                <w:lang w:eastAsia="zh-CN"/>
              </w:rPr>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5946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CAB42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EA89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59F7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2609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0063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CA21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301E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0DDC6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E413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12.5-TT</w:t>
            </w:r>
          </w:p>
        </w:tc>
      </w:tr>
      <w:tr w:rsidR="00E611FD" w:rsidRPr="0004360F" w14:paraId="004E1BF3"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1A40B6" w14:textId="77777777" w:rsidR="00E611FD" w:rsidRPr="0004360F" w:rsidRDefault="00E611FD" w:rsidP="00405B56">
            <w:pPr>
              <w:pStyle w:val="TAC"/>
              <w:rPr>
                <w:rFonts w:eastAsia="宋体" w:cs="Arial"/>
                <w:color w:val="000000"/>
                <w:szCs w:val="18"/>
              </w:rPr>
            </w:pPr>
            <w:r w:rsidRPr="0004360F">
              <w:rPr>
                <w:lang w:eastAsia="zh-CN"/>
              </w:rPr>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12AF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4AC71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5548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9040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C6ED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4EFF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6C9F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F226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666EB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1C13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5.5-TT</w:t>
            </w:r>
          </w:p>
        </w:tc>
      </w:tr>
      <w:tr w:rsidR="00E611FD" w:rsidRPr="0004360F" w14:paraId="7656BCC1"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92D8E5" w14:textId="77777777" w:rsidR="00E611FD" w:rsidRPr="0004360F" w:rsidRDefault="00E611FD" w:rsidP="00405B56">
            <w:pPr>
              <w:pStyle w:val="TAC"/>
              <w:rPr>
                <w:rFonts w:eastAsia="宋体" w:cs="Arial"/>
                <w:color w:val="000000"/>
                <w:szCs w:val="18"/>
              </w:rPr>
            </w:pPr>
            <w:r w:rsidRPr="0004360F">
              <w:rPr>
                <w:lang w:eastAsia="zh-CN"/>
              </w:rPr>
              <w:t>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7BC0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165EC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E84C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9B97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DC48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A54C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2296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C5F7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F63CE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B555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14-TT</w:t>
            </w:r>
          </w:p>
        </w:tc>
      </w:tr>
      <w:tr w:rsidR="00E611FD" w:rsidRPr="0004360F" w14:paraId="24A2C3DD"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942E7F" w14:textId="77777777" w:rsidR="00E611FD" w:rsidRPr="0004360F" w:rsidRDefault="00E611FD" w:rsidP="00405B56">
            <w:pPr>
              <w:pStyle w:val="TAC"/>
              <w:rPr>
                <w:rFonts w:eastAsia="宋体" w:cs="Arial"/>
                <w:color w:val="000000"/>
                <w:szCs w:val="18"/>
              </w:rPr>
            </w:pPr>
            <w:r w:rsidRPr="0004360F">
              <w:rPr>
                <w:lang w:eastAsia="zh-CN"/>
              </w:rPr>
              <w:t>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8BE0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2F61D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A727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7146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5A77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5DB4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A910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AB00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BEF6F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480E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13.5-TT</w:t>
            </w:r>
          </w:p>
        </w:tc>
      </w:tr>
      <w:tr w:rsidR="00E611FD" w:rsidRPr="0004360F" w14:paraId="63804E22"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40BEDE" w14:textId="77777777" w:rsidR="00E611FD" w:rsidRPr="0004360F" w:rsidRDefault="00E611FD" w:rsidP="00405B56">
            <w:pPr>
              <w:pStyle w:val="TAC"/>
              <w:rPr>
                <w:rFonts w:eastAsia="宋体" w:cs="Arial"/>
                <w:color w:val="000000"/>
                <w:szCs w:val="18"/>
              </w:rPr>
            </w:pPr>
            <w:r w:rsidRPr="0004360F">
              <w:rPr>
                <w:lang w:eastAsia="zh-CN"/>
              </w:rPr>
              <w:t>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70C5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D20AB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24B3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CB8D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B5EC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0CAB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EC6E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214C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34670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1F85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14-TT</w:t>
            </w:r>
          </w:p>
        </w:tc>
      </w:tr>
      <w:tr w:rsidR="00E611FD" w:rsidRPr="0004360F" w14:paraId="1B53D74B"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426137" w14:textId="77777777" w:rsidR="00E611FD" w:rsidRPr="0004360F" w:rsidRDefault="00E611FD" w:rsidP="00405B56">
            <w:pPr>
              <w:pStyle w:val="TAC"/>
              <w:rPr>
                <w:rFonts w:eastAsia="宋体" w:cs="Arial"/>
                <w:color w:val="000000"/>
                <w:szCs w:val="18"/>
              </w:rPr>
            </w:pPr>
            <w:r w:rsidRPr="0004360F">
              <w:rPr>
                <w:lang w:eastAsia="zh-CN"/>
              </w:rPr>
              <w:t>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8664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988FD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2904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5F2F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6111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B989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AD4B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053B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F8737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269D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13.5-TT</w:t>
            </w:r>
          </w:p>
        </w:tc>
      </w:tr>
      <w:tr w:rsidR="00E611FD" w:rsidRPr="0004360F" w14:paraId="19043C78"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771ED3" w14:textId="77777777" w:rsidR="00E611FD" w:rsidRPr="0004360F" w:rsidRDefault="00E611FD" w:rsidP="00405B56">
            <w:pPr>
              <w:pStyle w:val="TAC"/>
              <w:rPr>
                <w:rFonts w:eastAsia="宋体" w:cs="Arial"/>
                <w:color w:val="000000"/>
                <w:szCs w:val="18"/>
              </w:rPr>
            </w:pPr>
            <w:r w:rsidRPr="0004360F">
              <w:rPr>
                <w:lang w:eastAsia="zh-CN"/>
              </w:rPr>
              <w:t>85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E688E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1ED05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AC1C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940B8" w14:textId="77777777" w:rsidR="00E611FD" w:rsidRPr="0004360F" w:rsidRDefault="00E611FD" w:rsidP="00405B56">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4A09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2BC1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5BCE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BE26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8402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2431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11.5-TT</w:t>
            </w:r>
          </w:p>
        </w:tc>
      </w:tr>
      <w:tr w:rsidR="00E611FD" w:rsidRPr="0004360F" w14:paraId="1E22120E"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909824" w14:textId="77777777" w:rsidR="00E611FD" w:rsidRPr="0004360F" w:rsidRDefault="00E611FD" w:rsidP="00405B56">
            <w:pPr>
              <w:pStyle w:val="TAC"/>
              <w:rPr>
                <w:rFonts w:eastAsia="宋体" w:cs="Arial"/>
                <w:color w:val="000000"/>
                <w:szCs w:val="18"/>
              </w:rPr>
            </w:pPr>
            <w:r w:rsidRPr="0004360F">
              <w:rPr>
                <w:lang w:eastAsia="zh-CN"/>
              </w:rPr>
              <w:t>86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29810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47F59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541A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37190" w14:textId="77777777" w:rsidR="00E611FD" w:rsidRPr="0004360F" w:rsidRDefault="00E611FD" w:rsidP="00405B56">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8845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AE8E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6EA0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DA44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504E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AC19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11.5-TT</w:t>
            </w:r>
          </w:p>
        </w:tc>
      </w:tr>
      <w:tr w:rsidR="00E611FD" w:rsidRPr="0004360F" w14:paraId="53E161FE"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1B6626" w14:textId="77777777" w:rsidR="00E611FD" w:rsidRPr="0004360F" w:rsidRDefault="00E611FD" w:rsidP="00405B56">
            <w:pPr>
              <w:pStyle w:val="TAC"/>
              <w:rPr>
                <w:rFonts w:eastAsia="宋体" w:cs="Arial"/>
                <w:color w:val="000000"/>
                <w:szCs w:val="18"/>
              </w:rPr>
            </w:pPr>
            <w:r w:rsidRPr="0004360F">
              <w:rPr>
                <w:lang w:eastAsia="zh-CN"/>
              </w:rPr>
              <w:t>87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2A891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D9DD3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7969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8E704" w14:textId="77777777" w:rsidR="00E611FD" w:rsidRPr="0004360F" w:rsidRDefault="00E611FD" w:rsidP="00405B56">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334D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F9C6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1373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06AE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33BF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FAD2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11.5-TT</w:t>
            </w:r>
          </w:p>
        </w:tc>
      </w:tr>
      <w:tr w:rsidR="00E611FD" w:rsidRPr="0004360F" w14:paraId="7FE32226"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791E0D" w14:textId="77777777" w:rsidR="00E611FD" w:rsidRPr="0004360F" w:rsidRDefault="00E611FD" w:rsidP="00405B56">
            <w:pPr>
              <w:pStyle w:val="TAC"/>
              <w:rPr>
                <w:rFonts w:eastAsia="宋体" w:cs="Arial"/>
                <w:color w:val="000000"/>
                <w:szCs w:val="18"/>
              </w:rPr>
            </w:pPr>
            <w:r w:rsidRPr="0004360F">
              <w:rPr>
                <w:lang w:eastAsia="zh-CN"/>
              </w:rPr>
              <w:t>88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8284D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2F9EE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EBEA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41CB9" w14:textId="77777777" w:rsidR="00E611FD" w:rsidRPr="0004360F" w:rsidRDefault="00E611FD" w:rsidP="00405B56">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ED72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1976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99A1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9382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B005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7CAF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11.5-TT</w:t>
            </w:r>
          </w:p>
        </w:tc>
      </w:tr>
      <w:tr w:rsidR="00E611FD" w:rsidRPr="0004360F" w14:paraId="2E8668BD"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A20EA1" w14:textId="77777777" w:rsidR="00E611FD" w:rsidRPr="0004360F" w:rsidRDefault="00E611FD" w:rsidP="00405B56">
            <w:pPr>
              <w:pStyle w:val="TAC"/>
              <w:rPr>
                <w:rFonts w:eastAsia="宋体" w:cs="Arial"/>
                <w:color w:val="000000"/>
                <w:szCs w:val="18"/>
              </w:rPr>
            </w:pPr>
            <w:r w:rsidRPr="0004360F">
              <w:rPr>
                <w:lang w:eastAsia="zh-CN"/>
              </w:rPr>
              <w:t>89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18160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11AE5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AD28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AFCA6" w14:textId="77777777" w:rsidR="00E611FD" w:rsidRPr="0004360F" w:rsidRDefault="00E611FD" w:rsidP="00405B56">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B5F5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49FB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0CC0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1305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8721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DB93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11.5-TT</w:t>
            </w:r>
          </w:p>
        </w:tc>
      </w:tr>
      <w:tr w:rsidR="00E611FD" w:rsidRPr="0004360F" w14:paraId="6B5AC6B4"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6CEFA0" w14:textId="77777777" w:rsidR="00E611FD" w:rsidRPr="0004360F" w:rsidRDefault="00E611FD" w:rsidP="00405B56">
            <w:pPr>
              <w:pStyle w:val="TAC"/>
              <w:rPr>
                <w:rFonts w:eastAsia="宋体" w:cs="Arial"/>
                <w:color w:val="000000"/>
                <w:szCs w:val="18"/>
              </w:rPr>
            </w:pPr>
            <w:r w:rsidRPr="0004360F">
              <w:rPr>
                <w:lang w:eastAsia="zh-CN"/>
              </w:rPr>
              <w:t>90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31CC9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82228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484D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A05F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40CA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7464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FEE2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1333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6193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2768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11.5-TT</w:t>
            </w:r>
          </w:p>
        </w:tc>
      </w:tr>
      <w:tr w:rsidR="00E611FD" w:rsidRPr="0004360F" w14:paraId="6D21794E"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85CC52" w14:textId="77777777" w:rsidR="00E611FD" w:rsidRPr="0004360F" w:rsidRDefault="00E611FD" w:rsidP="00405B56">
            <w:pPr>
              <w:pStyle w:val="TAC"/>
              <w:rPr>
                <w:rFonts w:eastAsia="宋体" w:cs="Arial"/>
                <w:color w:val="000000"/>
                <w:szCs w:val="18"/>
              </w:rPr>
            </w:pPr>
            <w:r w:rsidRPr="0004360F">
              <w:rPr>
                <w:lang w:eastAsia="zh-CN"/>
              </w:rPr>
              <w:t>91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FC330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3EEAE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5E1C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45F6C" w14:textId="77777777" w:rsidR="00E611FD" w:rsidRPr="0004360F" w:rsidRDefault="00E611FD" w:rsidP="00405B56">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D85E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7D12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0A3C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71F5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A52F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D285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11.5-TT</w:t>
            </w:r>
          </w:p>
        </w:tc>
      </w:tr>
      <w:tr w:rsidR="00E611FD" w:rsidRPr="0004360F" w14:paraId="574DD876"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378E29" w14:textId="77777777" w:rsidR="00E611FD" w:rsidRPr="0004360F" w:rsidRDefault="00E611FD" w:rsidP="00405B56">
            <w:pPr>
              <w:pStyle w:val="TAC"/>
              <w:rPr>
                <w:rFonts w:eastAsia="宋体" w:cs="Arial"/>
                <w:color w:val="000000"/>
                <w:szCs w:val="18"/>
              </w:rPr>
            </w:pPr>
            <w:r w:rsidRPr="0004360F">
              <w:rPr>
                <w:lang w:eastAsia="zh-CN"/>
              </w:rPr>
              <w:t>92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55993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E43A3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9F1E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2CF7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CDA5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0657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057E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7EC3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DCA8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F8C8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11.5-TT</w:t>
            </w:r>
          </w:p>
        </w:tc>
      </w:tr>
      <w:tr w:rsidR="00E611FD" w:rsidRPr="0004360F" w14:paraId="6D105740"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7613C6" w14:textId="77777777" w:rsidR="00E611FD" w:rsidRPr="0004360F" w:rsidRDefault="00E611FD" w:rsidP="00405B56">
            <w:pPr>
              <w:pStyle w:val="TAC"/>
              <w:rPr>
                <w:rFonts w:eastAsia="宋体" w:cs="Arial"/>
                <w:color w:val="000000"/>
                <w:szCs w:val="18"/>
              </w:rPr>
            </w:pPr>
            <w:r w:rsidRPr="0004360F">
              <w:rPr>
                <w:lang w:eastAsia="zh-CN"/>
              </w:rPr>
              <w:t>93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E1807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0A913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22DC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53A8C7" w14:textId="77777777" w:rsidR="00E611FD" w:rsidRPr="0004360F" w:rsidRDefault="00E611FD" w:rsidP="00405B56">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EA09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30FC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1201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98B5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3792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B79E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11.5-TT</w:t>
            </w:r>
          </w:p>
        </w:tc>
      </w:tr>
      <w:tr w:rsidR="00E611FD" w:rsidRPr="0004360F" w14:paraId="5B4FCE98"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F02544" w14:textId="77777777" w:rsidR="00E611FD" w:rsidRPr="0004360F" w:rsidRDefault="00E611FD" w:rsidP="00405B56">
            <w:pPr>
              <w:pStyle w:val="TAC"/>
              <w:rPr>
                <w:rFonts w:eastAsia="宋体" w:cs="Arial"/>
                <w:color w:val="000000"/>
                <w:szCs w:val="18"/>
              </w:rPr>
            </w:pPr>
            <w:r w:rsidRPr="0004360F">
              <w:rPr>
                <w:lang w:eastAsia="zh-CN"/>
              </w:rPr>
              <w:t>94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D274A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D1E11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41E1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F26AA8" w14:textId="77777777" w:rsidR="00E611FD" w:rsidRPr="0004360F" w:rsidRDefault="00E611FD" w:rsidP="00405B56">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2B23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C5D5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6DA7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879E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A396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85EF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11.5-TT</w:t>
            </w:r>
          </w:p>
        </w:tc>
      </w:tr>
      <w:tr w:rsidR="00E611FD" w:rsidRPr="0004360F" w14:paraId="2553AD52"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B58526" w14:textId="77777777" w:rsidR="00E611FD" w:rsidRPr="0004360F" w:rsidRDefault="00E611FD" w:rsidP="00405B56">
            <w:pPr>
              <w:pStyle w:val="TAC"/>
              <w:rPr>
                <w:rFonts w:eastAsia="宋体" w:cs="Arial"/>
                <w:color w:val="000000"/>
                <w:szCs w:val="18"/>
              </w:rPr>
            </w:pPr>
            <w:r w:rsidRPr="0004360F">
              <w:rPr>
                <w:lang w:eastAsia="zh-CN"/>
              </w:rPr>
              <w:t>95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C1B3D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1BDE1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42D0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DFB451" w14:textId="77777777" w:rsidR="00E611FD" w:rsidRPr="0004360F" w:rsidRDefault="00E611FD" w:rsidP="00405B56">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5546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2D59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9FA1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B5F0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A5FC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7FD0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11.5-TT</w:t>
            </w:r>
          </w:p>
        </w:tc>
      </w:tr>
      <w:tr w:rsidR="00E611FD" w:rsidRPr="0004360F" w14:paraId="6A43B422"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2CF537" w14:textId="77777777" w:rsidR="00E611FD" w:rsidRPr="0004360F" w:rsidRDefault="00E611FD" w:rsidP="00405B56">
            <w:pPr>
              <w:pStyle w:val="TAC"/>
              <w:rPr>
                <w:rFonts w:eastAsia="宋体" w:cs="Arial"/>
                <w:color w:val="000000"/>
                <w:szCs w:val="18"/>
              </w:rPr>
            </w:pPr>
            <w:r w:rsidRPr="0004360F">
              <w:rPr>
                <w:lang w:eastAsia="zh-CN"/>
              </w:rPr>
              <w:t>96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C7EAF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8DD11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BEEA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200BAF" w14:textId="77777777" w:rsidR="00E611FD" w:rsidRPr="0004360F" w:rsidRDefault="00E611FD" w:rsidP="00405B56">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D123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F9E9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3066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A771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6772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5106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11.5-TT</w:t>
            </w:r>
          </w:p>
        </w:tc>
      </w:tr>
      <w:tr w:rsidR="00E611FD" w:rsidRPr="0004360F" w14:paraId="673F626B"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625F55" w14:textId="77777777" w:rsidR="00E611FD" w:rsidRPr="0004360F" w:rsidRDefault="00E611FD" w:rsidP="00405B56">
            <w:pPr>
              <w:pStyle w:val="TAC"/>
              <w:rPr>
                <w:rFonts w:eastAsia="宋体" w:cs="Arial"/>
                <w:color w:val="000000"/>
                <w:szCs w:val="18"/>
              </w:rPr>
            </w:pPr>
            <w:r w:rsidRPr="0004360F">
              <w:rPr>
                <w:lang w:eastAsia="zh-CN"/>
              </w:rPr>
              <w:t>97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F017B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C9DD0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06B4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9106B9" w14:textId="77777777" w:rsidR="00E611FD" w:rsidRPr="0004360F" w:rsidRDefault="00E611FD" w:rsidP="00405B56">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B9EF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DD5E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2DE0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D4CE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AF10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DC0E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11.5-TT</w:t>
            </w:r>
          </w:p>
        </w:tc>
      </w:tr>
      <w:tr w:rsidR="00E611FD" w:rsidRPr="0004360F" w14:paraId="6C4D6BD6"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AF9BA9" w14:textId="77777777" w:rsidR="00E611FD" w:rsidRPr="0004360F" w:rsidRDefault="00E611FD" w:rsidP="00405B56">
            <w:pPr>
              <w:pStyle w:val="TAC"/>
              <w:rPr>
                <w:rFonts w:eastAsia="宋体" w:cs="Arial"/>
                <w:color w:val="000000"/>
                <w:szCs w:val="18"/>
              </w:rPr>
            </w:pPr>
            <w:r w:rsidRPr="0004360F">
              <w:rPr>
                <w:lang w:eastAsia="zh-CN"/>
              </w:rPr>
              <w:t>98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F34E6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12AA9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83EE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1CCA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601D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215D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B8B9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67D6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529E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4CB0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11.5-TT</w:t>
            </w:r>
          </w:p>
        </w:tc>
      </w:tr>
      <w:tr w:rsidR="00E611FD" w:rsidRPr="0004360F" w14:paraId="6D4D6A6A"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2ED598" w14:textId="77777777" w:rsidR="00E611FD" w:rsidRPr="0004360F" w:rsidRDefault="00E611FD" w:rsidP="00405B56">
            <w:pPr>
              <w:pStyle w:val="TAC"/>
              <w:rPr>
                <w:rFonts w:eastAsia="宋体" w:cs="Arial"/>
                <w:color w:val="000000"/>
                <w:szCs w:val="18"/>
              </w:rPr>
            </w:pPr>
            <w:r w:rsidRPr="0004360F">
              <w:rPr>
                <w:lang w:eastAsia="zh-CN"/>
              </w:rPr>
              <w:t>99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C514F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C12A9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C59F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45AE2" w14:textId="77777777" w:rsidR="00E611FD" w:rsidRPr="0004360F" w:rsidRDefault="00E611FD" w:rsidP="00405B56">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F572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E94A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AD58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EF29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C599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53F6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11.5-TT</w:t>
            </w:r>
          </w:p>
        </w:tc>
      </w:tr>
      <w:tr w:rsidR="00E611FD" w:rsidRPr="0004360F" w14:paraId="1B60CDA1"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F86037" w14:textId="77777777" w:rsidR="00E611FD" w:rsidRPr="0004360F" w:rsidRDefault="00E611FD" w:rsidP="00405B56">
            <w:pPr>
              <w:pStyle w:val="TAC"/>
              <w:rPr>
                <w:rFonts w:eastAsia="宋体" w:cs="Arial"/>
                <w:color w:val="000000"/>
                <w:szCs w:val="18"/>
              </w:rPr>
            </w:pPr>
            <w:r w:rsidRPr="0004360F">
              <w:rPr>
                <w:lang w:eastAsia="zh-CN"/>
              </w:rPr>
              <w:t>100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8FF3A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820C3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B00E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D975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4027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FF7A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CD31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B7BF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E8AD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04B9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11.5-TT</w:t>
            </w:r>
          </w:p>
        </w:tc>
      </w:tr>
      <w:tr w:rsidR="00E611FD" w:rsidRPr="0004360F" w14:paraId="31662A55"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BD5102" w14:textId="77777777" w:rsidR="00E611FD" w:rsidRPr="0004360F" w:rsidRDefault="00E611FD" w:rsidP="00405B56">
            <w:pPr>
              <w:pStyle w:val="TAC"/>
              <w:rPr>
                <w:rFonts w:eastAsia="宋体" w:cs="Arial"/>
                <w:color w:val="000000"/>
                <w:szCs w:val="18"/>
              </w:rPr>
            </w:pPr>
            <w:r w:rsidRPr="0004360F">
              <w:rPr>
                <w:lang w:eastAsia="zh-CN"/>
              </w:rPr>
              <w:t>101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D9AA6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6BABE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E9F6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4F34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5B69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BC4B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6309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2ECB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01CF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5276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5.5-TT</w:t>
            </w:r>
          </w:p>
        </w:tc>
      </w:tr>
      <w:tr w:rsidR="00E611FD" w:rsidRPr="0004360F" w14:paraId="2495D32F"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72DF63" w14:textId="77777777" w:rsidR="00E611FD" w:rsidRPr="0004360F" w:rsidRDefault="00E611FD" w:rsidP="00405B56">
            <w:pPr>
              <w:pStyle w:val="TAC"/>
              <w:rPr>
                <w:rFonts w:eastAsia="宋体" w:cs="Arial"/>
                <w:color w:val="000000"/>
                <w:szCs w:val="18"/>
              </w:rPr>
            </w:pPr>
            <w:r w:rsidRPr="0004360F">
              <w:rPr>
                <w:lang w:eastAsia="zh-CN"/>
              </w:rPr>
              <w:t>102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F0B10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C35D9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B193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424C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2FA0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E7FF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FDAA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4342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17CD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EC7D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11-TT</w:t>
            </w:r>
          </w:p>
        </w:tc>
      </w:tr>
      <w:tr w:rsidR="00E611FD" w:rsidRPr="0004360F" w14:paraId="039FBB37"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D37596" w14:textId="77777777" w:rsidR="00E611FD" w:rsidRPr="0004360F" w:rsidRDefault="00E611FD" w:rsidP="00405B56">
            <w:pPr>
              <w:pStyle w:val="TAC"/>
              <w:rPr>
                <w:rFonts w:eastAsia="宋体" w:cs="Arial"/>
                <w:color w:val="000000"/>
                <w:szCs w:val="18"/>
              </w:rPr>
            </w:pPr>
            <w:r w:rsidRPr="0004360F">
              <w:rPr>
                <w:lang w:eastAsia="zh-CN"/>
              </w:rPr>
              <w:t>103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52C83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D7E62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66AB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9FAED" w14:textId="77777777" w:rsidR="00E611FD" w:rsidRPr="0004360F" w:rsidRDefault="00E611FD" w:rsidP="00405B56">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C324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0F7D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132E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B619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B161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AB07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11.5-TT</w:t>
            </w:r>
          </w:p>
        </w:tc>
      </w:tr>
      <w:tr w:rsidR="00E611FD" w:rsidRPr="0004360F" w14:paraId="58AC5031"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DDF07E" w14:textId="77777777" w:rsidR="00E611FD" w:rsidRPr="0004360F" w:rsidRDefault="00E611FD" w:rsidP="00405B56">
            <w:pPr>
              <w:pStyle w:val="TAC"/>
              <w:rPr>
                <w:rFonts w:eastAsia="宋体" w:cs="Arial"/>
                <w:color w:val="000000"/>
                <w:szCs w:val="18"/>
              </w:rPr>
            </w:pPr>
            <w:r w:rsidRPr="0004360F">
              <w:rPr>
                <w:lang w:eastAsia="zh-CN"/>
              </w:rPr>
              <w:t>104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5FDE8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E7AE5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8114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BAA2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C9B4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EA4B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23F9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F9EB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79D4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A8B3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5.5-TT</w:t>
            </w:r>
          </w:p>
        </w:tc>
      </w:tr>
      <w:tr w:rsidR="00E611FD" w:rsidRPr="0004360F" w14:paraId="2255327B"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8D4815" w14:textId="77777777" w:rsidR="00E611FD" w:rsidRPr="0004360F" w:rsidRDefault="00E611FD" w:rsidP="00405B56">
            <w:pPr>
              <w:pStyle w:val="TAC"/>
              <w:rPr>
                <w:rFonts w:eastAsia="宋体" w:cs="Arial"/>
                <w:color w:val="000000"/>
                <w:szCs w:val="18"/>
              </w:rPr>
            </w:pPr>
            <w:r w:rsidRPr="0004360F">
              <w:rPr>
                <w:lang w:eastAsia="zh-CN"/>
              </w:rPr>
              <w:t>105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13372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36BD3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6955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B1B3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F0DA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C8ED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FFA7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94BF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49A0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4C63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5.5-TT</w:t>
            </w:r>
          </w:p>
        </w:tc>
      </w:tr>
      <w:tr w:rsidR="00E611FD" w:rsidRPr="0004360F" w14:paraId="22B70B86"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7E4DE2" w14:textId="77777777" w:rsidR="00E611FD" w:rsidRPr="0004360F" w:rsidRDefault="00E611FD" w:rsidP="00405B56">
            <w:pPr>
              <w:pStyle w:val="TAC"/>
              <w:rPr>
                <w:rFonts w:eastAsia="宋体" w:cs="Arial"/>
                <w:color w:val="000000"/>
                <w:szCs w:val="18"/>
              </w:rPr>
            </w:pPr>
            <w:r w:rsidRPr="0004360F">
              <w:rPr>
                <w:lang w:eastAsia="zh-CN"/>
              </w:rPr>
              <w:t>106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7EAF9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23218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AF51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854A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495D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40BE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87CD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B517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08BE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4290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11-TT</w:t>
            </w:r>
          </w:p>
        </w:tc>
      </w:tr>
      <w:tr w:rsidR="00E611FD" w:rsidRPr="0004360F" w14:paraId="38985EDB"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41D192" w14:textId="77777777" w:rsidR="00E611FD" w:rsidRPr="0004360F" w:rsidRDefault="00E611FD" w:rsidP="00405B56">
            <w:pPr>
              <w:pStyle w:val="TAC"/>
              <w:rPr>
                <w:rFonts w:eastAsia="宋体" w:cs="Arial"/>
                <w:color w:val="000000"/>
                <w:szCs w:val="18"/>
              </w:rPr>
            </w:pPr>
            <w:r w:rsidRPr="0004360F">
              <w:rPr>
                <w:lang w:eastAsia="zh-CN"/>
              </w:rPr>
              <w:t>107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1A93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95F21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4EB9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DEEA4" w14:textId="77777777" w:rsidR="00E611FD" w:rsidRPr="0004360F" w:rsidRDefault="00E611FD" w:rsidP="00405B56">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9092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2106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D73A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A94E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017F9"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47710"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11.5-TT</w:t>
            </w:r>
          </w:p>
        </w:tc>
      </w:tr>
      <w:tr w:rsidR="00E611FD" w:rsidRPr="0004360F" w14:paraId="6F2D735F"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7BBA52" w14:textId="77777777" w:rsidR="00E611FD" w:rsidRPr="0004360F" w:rsidRDefault="00E611FD" w:rsidP="00405B56">
            <w:pPr>
              <w:pStyle w:val="TAC"/>
              <w:rPr>
                <w:rFonts w:eastAsia="宋体" w:cs="Arial"/>
                <w:color w:val="000000"/>
                <w:szCs w:val="18"/>
              </w:rPr>
            </w:pPr>
            <w:r w:rsidRPr="0004360F">
              <w:rPr>
                <w:lang w:eastAsia="zh-CN"/>
              </w:rPr>
              <w:t>108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7AF8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06DDA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1842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72F5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F394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42BA2"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AC87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90BD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8210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8E9C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5.5-TT</w:t>
            </w:r>
          </w:p>
        </w:tc>
      </w:tr>
      <w:tr w:rsidR="00E611FD" w:rsidRPr="0004360F" w14:paraId="6664D1CF"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AFFBEC" w14:textId="77777777" w:rsidR="00E611FD" w:rsidRPr="0004360F" w:rsidRDefault="00E611FD" w:rsidP="00405B56">
            <w:pPr>
              <w:pStyle w:val="TAC"/>
              <w:rPr>
                <w:rFonts w:eastAsia="宋体" w:cs="Arial"/>
                <w:color w:val="000000"/>
                <w:szCs w:val="18"/>
              </w:rPr>
            </w:pPr>
            <w:r w:rsidRPr="0004360F">
              <w:rPr>
                <w:lang w:eastAsia="zh-CN"/>
              </w:rPr>
              <w:t>109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062A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B66DC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F1AF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AC9EE" w14:textId="77777777" w:rsidR="00E611FD" w:rsidRPr="0004360F" w:rsidRDefault="00E611FD" w:rsidP="00405B56">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1728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347F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C749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0D47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3A16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329B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11.5-TT</w:t>
            </w:r>
          </w:p>
        </w:tc>
      </w:tr>
      <w:tr w:rsidR="00E611FD" w:rsidRPr="0004360F" w14:paraId="12E74076" w14:textId="77777777" w:rsidTr="00405B5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D1DB2C" w14:textId="77777777" w:rsidR="00E611FD" w:rsidRPr="0004360F" w:rsidRDefault="00E611FD" w:rsidP="00405B56">
            <w:pPr>
              <w:pStyle w:val="TAC"/>
              <w:rPr>
                <w:rFonts w:eastAsia="宋体" w:cs="Arial"/>
                <w:color w:val="000000"/>
                <w:szCs w:val="18"/>
              </w:rPr>
            </w:pPr>
            <w:r w:rsidRPr="0004360F">
              <w:rPr>
                <w:lang w:eastAsia="zh-CN"/>
              </w:rPr>
              <w:t>110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2132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36B0A4"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350C1"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DD96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9FD5C"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9B46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B72C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EB9D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B875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46E4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11.5-TT</w:t>
            </w:r>
          </w:p>
        </w:tc>
      </w:tr>
      <w:tr w:rsidR="00E611FD" w:rsidRPr="0004360F" w14:paraId="17B579AE"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CA097DA" w14:textId="77777777" w:rsidR="00E611FD" w:rsidRPr="0004360F" w:rsidRDefault="00E611FD" w:rsidP="00405B56">
            <w:pPr>
              <w:pStyle w:val="TAC"/>
              <w:rPr>
                <w:rFonts w:eastAsia="宋体" w:cs="Arial"/>
                <w:color w:val="000000"/>
                <w:szCs w:val="18"/>
              </w:rPr>
            </w:pPr>
            <w:r w:rsidRPr="0004360F">
              <w:rPr>
                <w:lang w:eastAsia="zh-CN"/>
              </w:rPr>
              <w:t>111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E6DB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F5134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14AE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478E1" w14:textId="77777777" w:rsidR="00E611FD" w:rsidRPr="0004360F" w:rsidRDefault="00E611FD" w:rsidP="00405B56">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E49A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C2D1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A7F4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1C246"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6DE75"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0FF0D"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11.5-TT</w:t>
            </w:r>
          </w:p>
        </w:tc>
      </w:tr>
      <w:tr w:rsidR="00E611FD" w:rsidRPr="0004360F" w14:paraId="6D5ACD80" w14:textId="77777777" w:rsidTr="00405B5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809C787" w14:textId="77777777" w:rsidR="00E611FD" w:rsidRPr="0004360F" w:rsidRDefault="00E611FD" w:rsidP="00405B56">
            <w:pPr>
              <w:pStyle w:val="TAC"/>
              <w:rPr>
                <w:rFonts w:eastAsia="宋体" w:cs="Arial"/>
                <w:color w:val="000000"/>
                <w:szCs w:val="18"/>
              </w:rPr>
            </w:pPr>
            <w:r w:rsidRPr="0004360F">
              <w:rPr>
                <w:lang w:eastAsia="zh-CN"/>
              </w:rPr>
              <w:t>112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84C2E"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CF34C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8E61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F45D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701E8"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0C89F"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D3D1A"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DD0E7"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4328B"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3C573" w14:textId="77777777" w:rsidR="00E611FD" w:rsidRPr="0004360F" w:rsidRDefault="00E611FD" w:rsidP="00405B56">
            <w:pPr>
              <w:pStyle w:val="TAC"/>
              <w:rPr>
                <w:rFonts w:eastAsia="宋体" w:cs="Arial"/>
                <w:color w:val="000000"/>
                <w:szCs w:val="18"/>
              </w:rPr>
            </w:pPr>
            <w:r w:rsidRPr="0004360F">
              <w:rPr>
                <w:rFonts w:eastAsia="宋体" w:cs="Arial"/>
                <w:color w:val="000000"/>
                <w:szCs w:val="18"/>
              </w:rPr>
              <w:t>11.5-TT</w:t>
            </w:r>
          </w:p>
        </w:tc>
      </w:tr>
      <w:tr w:rsidR="00E611FD" w:rsidRPr="0004360F" w14:paraId="139E3994" w14:textId="77777777" w:rsidTr="00405B56">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F8AAA19" w14:textId="77777777" w:rsidR="00E611FD" w:rsidRPr="0004360F" w:rsidRDefault="00E611FD" w:rsidP="00405B56">
            <w:pPr>
              <w:pStyle w:val="TAN"/>
              <w:rPr>
                <w:rFonts w:eastAsia="宋体"/>
              </w:rPr>
            </w:pPr>
            <w:r w:rsidRPr="0004360F">
              <w:rPr>
                <w:rFonts w:eastAsia="宋体"/>
              </w:rPr>
              <w:t>NOTE 1:</w:t>
            </w:r>
            <w:r w:rsidRPr="0004360F">
              <w:rPr>
                <w:rFonts w:eastAsia="宋体"/>
              </w:rPr>
              <w:tab/>
              <w:t>P</w:t>
            </w:r>
            <w:r w:rsidRPr="0004360F">
              <w:rPr>
                <w:rFonts w:eastAsia="宋体" w:cs="Arial"/>
                <w:vertAlign w:val="subscript"/>
              </w:rPr>
              <w:t>PowerClass</w:t>
            </w:r>
            <w:r w:rsidRPr="0004360F">
              <w:rPr>
                <w:rFonts w:eastAsia="宋体"/>
              </w:rPr>
              <w:t xml:space="preserve"> is the maximum UE power specified without taking into account the tolerance.</w:t>
            </w:r>
          </w:p>
          <w:p w14:paraId="15AC7200" w14:textId="77777777" w:rsidR="00E611FD" w:rsidRPr="0004360F" w:rsidRDefault="00E611FD" w:rsidP="00405B56">
            <w:pPr>
              <w:pStyle w:val="TAN"/>
              <w:rPr>
                <w:rFonts w:eastAsia="宋体"/>
                <w:sz w:val="16"/>
              </w:rPr>
            </w:pPr>
            <w:r w:rsidRPr="0004360F">
              <w:rPr>
                <w:rFonts w:eastAsia="宋体"/>
              </w:rPr>
              <w:t>NOTE 2:</w:t>
            </w:r>
            <w:r w:rsidRPr="0004360F">
              <w:rPr>
                <w:rFonts w:eastAsia="宋体"/>
              </w:rPr>
              <w:tab/>
              <w:t xml:space="preserve">TT for each frequency and channel bandwidth is specified in Table </w:t>
            </w:r>
            <w:r w:rsidRPr="0004360F">
              <w:t>6.2D.3.5-0</w:t>
            </w:r>
            <w:r w:rsidRPr="0004360F">
              <w:rPr>
                <w:rFonts w:eastAsia="宋体"/>
              </w:rPr>
              <w:t>.</w:t>
            </w:r>
          </w:p>
        </w:tc>
      </w:tr>
    </w:tbl>
    <w:p w14:paraId="3813927F" w14:textId="77777777" w:rsidR="00E611FD" w:rsidRPr="0004360F" w:rsidRDefault="00E611FD" w:rsidP="00E611FD"/>
    <w:p w14:paraId="61E7E0A9" w14:textId="07EF1170" w:rsidR="00E611FD" w:rsidRPr="0004360F" w:rsidDel="00405B56" w:rsidRDefault="00E611FD" w:rsidP="00E611FD">
      <w:pPr>
        <w:rPr>
          <w:del w:id="365" w:author="ZTE-Ma Zhifeng" w:date="2024-07-28T18:04:00Z"/>
        </w:rPr>
      </w:pPr>
      <w:del w:id="366" w:author="ZTE-Ma Zhifeng" w:date="2024-07-28T18:04:00Z">
        <w:r w:rsidRPr="0004360F" w:rsidDel="00405B56">
          <w:delText>For the UE which supports inter-band NR CA configuration, inter-band NR-DC configuration, SUL configuration or inter-band EN-DC configuration, ΔT</w:delText>
        </w:r>
        <w:r w:rsidRPr="0004360F" w:rsidDel="00405B56">
          <w:rPr>
            <w:vertAlign w:val="subscript"/>
          </w:rPr>
          <w:delText>IB,c</w:delText>
        </w:r>
        <w:r w:rsidRPr="0004360F" w:rsidDel="00405B56">
          <w:delText xml:space="preserve"> as specified in 6.2A.4.0.2 for NR CA, 6.2B.4.0.2 for NR-DC, clause 6.2C.2 for SUL, or TS 38.</w:delText>
        </w:r>
        <w:r w:rsidRPr="0004360F" w:rsidDel="00405B56">
          <w:rPr>
            <w:lang w:eastAsia="zh-CN"/>
          </w:rPr>
          <w:delText>52</w:delText>
        </w:r>
        <w:r w:rsidRPr="0004360F" w:rsidDel="00405B56">
          <w:delText>1-3 [</w:delText>
        </w:r>
        <w:r w:rsidRPr="0004360F" w:rsidDel="00405B56">
          <w:rPr>
            <w:lang w:eastAsia="zh-CN"/>
          </w:rPr>
          <w:delText>1</w:delText>
        </w:r>
        <w:r w:rsidRPr="0004360F" w:rsidDel="00405B56">
          <w:delText>4] clause 6.2B.4.2 for EN-DC applies. Unless otherwise stated, ΔT</w:delText>
        </w:r>
        <w:r w:rsidRPr="0004360F" w:rsidDel="00405B56">
          <w:rPr>
            <w:vertAlign w:val="subscript"/>
          </w:rPr>
          <w:delText>IB,c</w:delText>
        </w:r>
        <w:r w:rsidRPr="0004360F" w:rsidDel="00405B56">
          <w:delText xml:space="preserve"> is set to zero. In case the UE supports more than one of band combinations for CA, NR-DC, SUL or EN-DC, and an operating band belongs to more than one band combinations then</w:delText>
        </w:r>
      </w:del>
    </w:p>
    <w:p w14:paraId="17A29B06" w14:textId="0187655E" w:rsidR="00E611FD" w:rsidRPr="0004360F" w:rsidDel="00405B56" w:rsidRDefault="00E611FD" w:rsidP="00E611FD">
      <w:pPr>
        <w:pStyle w:val="B10"/>
        <w:rPr>
          <w:del w:id="367" w:author="ZTE-Ma Zhifeng" w:date="2024-07-28T18:04:00Z"/>
        </w:rPr>
      </w:pPr>
      <w:del w:id="368" w:author="ZTE-Ma Zhifeng" w:date="2024-07-28T18:04:00Z">
        <w:r w:rsidRPr="0004360F" w:rsidDel="00405B56">
          <w:delText>a)</w:delText>
        </w:r>
        <w:r w:rsidRPr="0004360F" w:rsidDel="00405B56">
          <w:tab/>
          <w:delText>When the operating band frequency range is ≤ 1 GHz, the applicable additional ΔT</w:delText>
        </w:r>
        <w:r w:rsidRPr="0004360F" w:rsidDel="00405B56">
          <w:rPr>
            <w:vertAlign w:val="subscript"/>
          </w:rPr>
          <w:delText>IB,c</w:delText>
        </w:r>
        <w:r w:rsidRPr="0004360F" w:rsidDel="00405B56">
          <w:delText xml:space="preserve"> shall be the average value for all band combinations defined in clause 6.2A.4.0.2, 6.2B.4.0.2, 6.2C.2 in this specification and 6.2B.4.2 in TS 38.</w:delText>
        </w:r>
        <w:r w:rsidRPr="0004360F" w:rsidDel="00405B56">
          <w:rPr>
            <w:lang w:eastAsia="zh-CN"/>
          </w:rPr>
          <w:delText>52</w:delText>
        </w:r>
        <w:r w:rsidRPr="0004360F" w:rsidDel="00405B56">
          <w:delText>1-3 [</w:delText>
        </w:r>
        <w:r w:rsidRPr="0004360F" w:rsidDel="00405B56">
          <w:rPr>
            <w:lang w:eastAsia="zh-CN"/>
          </w:rPr>
          <w:delText>1</w:delText>
        </w:r>
        <w:r w:rsidRPr="0004360F" w:rsidDel="00405B56">
          <w:delText>4], truncated to one decimal place that apply for that operating band among the supported band combinations. In case there is a harmonic relation between low band UL and high band DL, then the maximum ΔT</w:delText>
        </w:r>
        <w:r w:rsidRPr="0004360F" w:rsidDel="00405B56">
          <w:rPr>
            <w:vertAlign w:val="subscript"/>
          </w:rPr>
          <w:delText>IB,c</w:delText>
        </w:r>
        <w:r w:rsidRPr="0004360F" w:rsidDel="00405B56">
          <w:delText xml:space="preserve"> among the different supported band combinations involving such band shall be applied.</w:delText>
        </w:r>
      </w:del>
    </w:p>
    <w:p w14:paraId="5421F0AC" w14:textId="577F203D" w:rsidR="00E611FD" w:rsidRPr="0004360F" w:rsidRDefault="00E611FD" w:rsidP="00E611FD">
      <w:pPr>
        <w:pStyle w:val="B10"/>
      </w:pPr>
      <w:del w:id="369" w:author="ZTE-Ma Zhifeng" w:date="2024-07-28T18:04:00Z">
        <w:r w:rsidRPr="0004360F" w:rsidDel="00405B56">
          <w:delText>b)</w:delText>
        </w:r>
        <w:r w:rsidRPr="0004360F" w:rsidDel="00405B56">
          <w:tab/>
          <w:delText>When the operating band frequency range is &gt; 1 GHz, the applicable additional ΔT</w:delText>
        </w:r>
        <w:r w:rsidRPr="0004360F" w:rsidDel="00405B56">
          <w:rPr>
            <w:vertAlign w:val="subscript"/>
          </w:rPr>
          <w:delText>IB,c</w:delText>
        </w:r>
        <w:r w:rsidRPr="0004360F" w:rsidDel="00405B56">
          <w:delText xml:space="preserve"> shall be the maximum value for all band combinations defined in clause 6.2A.</w:delText>
        </w:r>
        <w:r w:rsidRPr="0004360F" w:rsidDel="00405B56">
          <w:rPr>
            <w:lang w:eastAsia="zh-CN"/>
          </w:rPr>
          <w:delText>4</w:delText>
        </w:r>
        <w:r w:rsidRPr="0004360F" w:rsidDel="00405B56">
          <w:delText>.</w:delText>
        </w:r>
        <w:r w:rsidRPr="0004360F" w:rsidDel="00405B56">
          <w:rPr>
            <w:lang w:eastAsia="zh-CN"/>
          </w:rPr>
          <w:delText>0</w:delText>
        </w:r>
        <w:r w:rsidRPr="0004360F" w:rsidDel="00405B56">
          <w:delText>.2, 6.2B.4.0.2, 6.2C.2 in this specification and 6.2B.4.2 in TS 38.</w:delText>
        </w:r>
        <w:r w:rsidRPr="0004360F" w:rsidDel="00405B56">
          <w:rPr>
            <w:lang w:eastAsia="zh-CN"/>
          </w:rPr>
          <w:delText>52</w:delText>
        </w:r>
        <w:r w:rsidRPr="0004360F" w:rsidDel="00405B56">
          <w:delText>1-3 [</w:delText>
        </w:r>
        <w:r w:rsidRPr="0004360F" w:rsidDel="00405B56">
          <w:rPr>
            <w:lang w:eastAsia="zh-CN"/>
          </w:rPr>
          <w:delText>1</w:delText>
        </w:r>
        <w:r w:rsidRPr="0004360F" w:rsidDel="00405B56">
          <w:delText>4] for the applicable operating bands.</w:delText>
        </w:r>
      </w:del>
    </w:p>
    <w:p w14:paraId="351AD8DE" w14:textId="77777777" w:rsidR="00E611FD" w:rsidRPr="0004360F" w:rsidRDefault="00E611FD" w:rsidP="00E611FD">
      <w:pPr>
        <w:pStyle w:val="TH"/>
      </w:pPr>
      <w:r w:rsidRPr="0004360F">
        <w:t>Table 6.2D.3.5-16: UE Power Class 3 test requirements (NS_56) for band n24</w:t>
      </w:r>
    </w:p>
    <w:tbl>
      <w:tblPr>
        <w:tblW w:w="9998" w:type="dxa"/>
        <w:tblInd w:w="-5" w:type="dxa"/>
        <w:tblCellMar>
          <w:left w:w="70" w:type="dxa"/>
          <w:right w:w="70" w:type="dxa"/>
        </w:tblCellMar>
        <w:tblLook w:val="04A0" w:firstRow="1" w:lastRow="0" w:firstColumn="1" w:lastColumn="0" w:noHBand="0" w:noVBand="1"/>
      </w:tblPr>
      <w:tblGrid>
        <w:gridCol w:w="642"/>
        <w:gridCol w:w="1221"/>
        <w:gridCol w:w="800"/>
        <w:gridCol w:w="1038"/>
        <w:gridCol w:w="817"/>
        <w:gridCol w:w="1218"/>
        <w:gridCol w:w="1351"/>
        <w:gridCol w:w="675"/>
        <w:gridCol w:w="1143"/>
        <w:gridCol w:w="1093"/>
      </w:tblGrid>
      <w:tr w:rsidR="00E611FD" w:rsidRPr="0004360F" w14:paraId="594BF85C" w14:textId="77777777" w:rsidTr="00405B56">
        <w:trPr>
          <w:trHeight w:val="455"/>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E8314" w14:textId="77777777" w:rsidR="00E611FD" w:rsidRPr="0004360F" w:rsidRDefault="00E611FD" w:rsidP="00405B56">
            <w:pPr>
              <w:pStyle w:val="TAH"/>
              <w:rPr>
                <w:rFonts w:eastAsia="宋体"/>
              </w:rPr>
            </w:pPr>
            <w:r w:rsidRPr="0004360F">
              <w:rPr>
                <w:rFonts w:eastAsia="宋体"/>
              </w:rPr>
              <w:t>Test ID</w:t>
            </w:r>
          </w:p>
        </w:tc>
        <w:tc>
          <w:tcPr>
            <w:tcW w:w="1221" w:type="dxa"/>
            <w:tcBorders>
              <w:top w:val="single" w:sz="4" w:space="0" w:color="auto"/>
              <w:left w:val="single" w:sz="4" w:space="0" w:color="auto"/>
              <w:bottom w:val="single" w:sz="4" w:space="0" w:color="auto"/>
              <w:right w:val="single" w:sz="4" w:space="0" w:color="auto"/>
            </w:tcBorders>
          </w:tcPr>
          <w:p w14:paraId="7BF78C93" w14:textId="77777777" w:rsidR="00E611FD" w:rsidRPr="0004360F" w:rsidRDefault="00E611FD" w:rsidP="00405B56">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D8DC56" w14:textId="77777777" w:rsidR="00E611FD" w:rsidRPr="0004360F" w:rsidRDefault="00E611FD" w:rsidP="00405B56">
            <w:pPr>
              <w:pStyle w:val="TAH"/>
              <w:rPr>
                <w:rFonts w:eastAsia="宋体"/>
              </w:rPr>
            </w:pPr>
            <w:r w:rsidRPr="0004360F">
              <w:rPr>
                <w:rFonts w:eastAsia="宋体"/>
              </w:rPr>
              <w:t>MPR (dB)</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89AFAD" w14:textId="77777777" w:rsidR="00E611FD" w:rsidRPr="0004360F" w:rsidRDefault="00E611FD" w:rsidP="00405B56">
            <w:pPr>
              <w:pStyle w:val="TAH"/>
              <w:rPr>
                <w:rFonts w:eastAsia="宋体"/>
              </w:rPr>
            </w:pPr>
            <w:r w:rsidRPr="0004360F">
              <w:rPr>
                <w:rFonts w:eastAsia="宋体"/>
              </w:rPr>
              <w:t>A-MPR (dB)</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2550EC" w14:textId="77777777" w:rsidR="00E611FD" w:rsidRPr="0004360F" w:rsidRDefault="00E611FD" w:rsidP="00405B56">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9E35BE" w14:textId="77777777" w:rsidR="00E611FD" w:rsidRPr="0004360F" w:rsidRDefault="00E611FD" w:rsidP="00405B56">
            <w:pPr>
              <w:pStyle w:val="TAH"/>
              <w:rPr>
                <w:rFonts w:eastAsia="宋体"/>
              </w:rPr>
            </w:pPr>
            <w:r w:rsidRPr="0004360F">
              <w:rPr>
                <w:rFonts w:eastAsia="宋体"/>
              </w:rPr>
              <w:t>P</w:t>
            </w:r>
            <w:r w:rsidRPr="0004360F">
              <w:rPr>
                <w:rFonts w:eastAsia="宋体"/>
                <w:vertAlign w:val="subscript"/>
              </w:rPr>
              <w:t>CMAX,c</w:t>
            </w:r>
            <w:r w:rsidRPr="0004360F">
              <w:rPr>
                <w:rFonts w:eastAsia="宋体"/>
              </w:rPr>
              <w:t xml:space="preserve"> (dBm)</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082DA" w14:textId="77777777" w:rsidR="00E611FD" w:rsidRPr="0004360F" w:rsidRDefault="00E611FD" w:rsidP="00405B56">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675" w:type="dxa"/>
            <w:tcBorders>
              <w:top w:val="single" w:sz="4" w:space="0" w:color="auto"/>
              <w:left w:val="single" w:sz="4" w:space="0" w:color="auto"/>
              <w:bottom w:val="single" w:sz="4" w:space="0" w:color="auto"/>
              <w:right w:val="single" w:sz="4" w:space="0" w:color="auto"/>
            </w:tcBorders>
          </w:tcPr>
          <w:p w14:paraId="5428D450" w14:textId="77777777" w:rsidR="00E611FD" w:rsidRPr="0004360F" w:rsidRDefault="00E611FD" w:rsidP="00405B56">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65E937" w14:textId="77777777" w:rsidR="00E611FD" w:rsidRPr="0004360F" w:rsidRDefault="00E611FD" w:rsidP="00405B56">
            <w:pPr>
              <w:pStyle w:val="TAH"/>
              <w:rPr>
                <w:rFonts w:eastAsia="宋体"/>
              </w:rPr>
            </w:pPr>
            <w:r w:rsidRPr="0004360F">
              <w:rPr>
                <w:rFonts w:eastAsia="宋体"/>
              </w:rPr>
              <w:t>Upper limit (dBm)</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B0A8E4" w14:textId="77777777" w:rsidR="00E611FD" w:rsidRPr="0004360F" w:rsidRDefault="00E611FD" w:rsidP="00405B56">
            <w:pPr>
              <w:pStyle w:val="TAH"/>
              <w:rPr>
                <w:rFonts w:eastAsia="宋体"/>
              </w:rPr>
            </w:pPr>
            <w:r w:rsidRPr="0004360F">
              <w:rPr>
                <w:rFonts w:eastAsia="宋体"/>
              </w:rPr>
              <w:t>Lower limit (dBm)</w:t>
            </w:r>
          </w:p>
        </w:tc>
      </w:tr>
      <w:tr w:rsidR="00E611FD" w:rsidRPr="0004360F" w14:paraId="6DF7D415"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283D0D7" w14:textId="77777777" w:rsidR="00E611FD" w:rsidRPr="0004360F" w:rsidRDefault="00E611FD" w:rsidP="00405B56">
            <w:pPr>
              <w:pStyle w:val="TAC"/>
              <w:rPr>
                <w:rFonts w:eastAsia="宋体"/>
              </w:rPr>
            </w:pPr>
            <w:r w:rsidRPr="0004360F">
              <w:t>1</w:t>
            </w:r>
          </w:p>
        </w:tc>
        <w:tc>
          <w:tcPr>
            <w:tcW w:w="1221" w:type="dxa"/>
            <w:tcBorders>
              <w:top w:val="single" w:sz="4" w:space="0" w:color="auto"/>
              <w:left w:val="single" w:sz="4" w:space="0" w:color="auto"/>
              <w:bottom w:val="single" w:sz="4" w:space="0" w:color="auto"/>
              <w:right w:val="single" w:sz="4" w:space="0" w:color="auto"/>
            </w:tcBorders>
          </w:tcPr>
          <w:p w14:paraId="25EFA5C5"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B72BFD" w14:textId="77777777" w:rsidR="00E611FD" w:rsidRPr="0004360F" w:rsidRDefault="00E611FD" w:rsidP="00405B5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F1F764F" w14:textId="77777777" w:rsidR="00E611FD" w:rsidRPr="0004360F" w:rsidRDefault="00E611FD" w:rsidP="00405B56">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50A6FAB"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C6ACB16" w14:textId="77777777" w:rsidR="00E611FD" w:rsidRPr="0004360F" w:rsidRDefault="00E611FD" w:rsidP="00405B56">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7FDEE45" w14:textId="77777777" w:rsidR="00E611FD" w:rsidRPr="0004360F" w:rsidRDefault="00E611FD" w:rsidP="00405B56">
            <w:pPr>
              <w:pStyle w:val="TAC"/>
            </w:pPr>
            <w:r w:rsidRPr="0004360F">
              <w:t>6</w:t>
            </w:r>
          </w:p>
        </w:tc>
        <w:tc>
          <w:tcPr>
            <w:tcW w:w="675" w:type="dxa"/>
            <w:tcBorders>
              <w:top w:val="single" w:sz="4" w:space="0" w:color="auto"/>
              <w:left w:val="single" w:sz="4" w:space="0" w:color="auto"/>
              <w:bottom w:val="single" w:sz="4" w:space="0" w:color="auto"/>
              <w:right w:val="single" w:sz="4" w:space="0" w:color="auto"/>
            </w:tcBorders>
          </w:tcPr>
          <w:p w14:paraId="13AAC0C2"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8B19757"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007954E" w14:textId="77777777" w:rsidR="00E611FD" w:rsidRPr="0004360F" w:rsidRDefault="00E611FD" w:rsidP="00405B56">
            <w:pPr>
              <w:pStyle w:val="TAC"/>
            </w:pPr>
            <w:r w:rsidRPr="0004360F">
              <w:t>3-TT</w:t>
            </w:r>
          </w:p>
        </w:tc>
      </w:tr>
      <w:tr w:rsidR="00E611FD" w:rsidRPr="0004360F" w14:paraId="08779676"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790287B" w14:textId="77777777" w:rsidR="00E611FD" w:rsidRPr="0004360F" w:rsidRDefault="00E611FD" w:rsidP="00405B56">
            <w:pPr>
              <w:pStyle w:val="TAC"/>
              <w:rPr>
                <w:rFonts w:eastAsia="宋体"/>
              </w:rPr>
            </w:pPr>
            <w:r w:rsidRPr="0004360F">
              <w:t>2</w:t>
            </w:r>
          </w:p>
        </w:tc>
        <w:tc>
          <w:tcPr>
            <w:tcW w:w="1221" w:type="dxa"/>
            <w:tcBorders>
              <w:top w:val="single" w:sz="4" w:space="0" w:color="auto"/>
              <w:left w:val="single" w:sz="4" w:space="0" w:color="auto"/>
              <w:bottom w:val="single" w:sz="4" w:space="0" w:color="auto"/>
              <w:right w:val="single" w:sz="4" w:space="0" w:color="auto"/>
            </w:tcBorders>
          </w:tcPr>
          <w:p w14:paraId="506DE474"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2E213F4" w14:textId="77777777" w:rsidR="00E611FD" w:rsidRPr="0004360F" w:rsidRDefault="00E611FD" w:rsidP="00405B5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6243B00" w14:textId="77777777" w:rsidR="00E611FD" w:rsidRPr="0004360F" w:rsidRDefault="00E611FD" w:rsidP="00405B56">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6F85427"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FC13E40" w14:textId="77777777" w:rsidR="00E611FD" w:rsidRPr="0004360F" w:rsidRDefault="00E611FD" w:rsidP="00405B56">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37DEE2B" w14:textId="77777777" w:rsidR="00E611FD" w:rsidRPr="0004360F" w:rsidRDefault="00E611FD" w:rsidP="00405B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4126EE6B"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D955006"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42B9ECB" w14:textId="77777777" w:rsidR="00E611FD" w:rsidRPr="0004360F" w:rsidRDefault="00E611FD" w:rsidP="00405B56">
            <w:pPr>
              <w:pStyle w:val="TAC"/>
            </w:pPr>
            <w:r w:rsidRPr="0004360F">
              <w:t>10-TT</w:t>
            </w:r>
          </w:p>
        </w:tc>
      </w:tr>
      <w:tr w:rsidR="00E611FD" w:rsidRPr="0004360F" w14:paraId="7E63143A"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ED3CFA2" w14:textId="77777777" w:rsidR="00E611FD" w:rsidRPr="0004360F" w:rsidRDefault="00E611FD" w:rsidP="00405B56">
            <w:pPr>
              <w:pStyle w:val="TAC"/>
              <w:rPr>
                <w:rFonts w:eastAsia="宋体"/>
              </w:rPr>
            </w:pPr>
            <w:r w:rsidRPr="0004360F">
              <w:t>3</w:t>
            </w:r>
          </w:p>
        </w:tc>
        <w:tc>
          <w:tcPr>
            <w:tcW w:w="1221" w:type="dxa"/>
            <w:tcBorders>
              <w:top w:val="single" w:sz="4" w:space="0" w:color="auto"/>
              <w:left w:val="single" w:sz="4" w:space="0" w:color="auto"/>
              <w:bottom w:val="single" w:sz="4" w:space="0" w:color="auto"/>
              <w:right w:val="single" w:sz="4" w:space="0" w:color="auto"/>
            </w:tcBorders>
          </w:tcPr>
          <w:p w14:paraId="4ED15E7B"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1226C6D" w14:textId="77777777" w:rsidR="00E611FD" w:rsidRPr="0004360F" w:rsidRDefault="00E611FD" w:rsidP="00405B5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0A65FF9" w14:textId="77777777" w:rsidR="00E611FD" w:rsidRPr="0004360F" w:rsidRDefault="00E611FD" w:rsidP="00405B56">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9BCAD25"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64B4E8A" w14:textId="77777777" w:rsidR="00E611FD" w:rsidRPr="0004360F" w:rsidRDefault="00E611FD" w:rsidP="00405B56">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210E5C4" w14:textId="77777777" w:rsidR="00E611FD" w:rsidRPr="0004360F" w:rsidRDefault="00E611FD" w:rsidP="00405B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7D4B5DAD"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F55AF02"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527AEA1" w14:textId="77777777" w:rsidR="00E611FD" w:rsidRPr="0004360F" w:rsidRDefault="00E611FD" w:rsidP="00405B56">
            <w:pPr>
              <w:pStyle w:val="TAC"/>
            </w:pPr>
            <w:r w:rsidRPr="0004360F">
              <w:t>12-TT</w:t>
            </w:r>
          </w:p>
        </w:tc>
      </w:tr>
      <w:tr w:rsidR="00E611FD" w:rsidRPr="0004360F" w14:paraId="313AD394"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A0BE8AF" w14:textId="77777777" w:rsidR="00E611FD" w:rsidRPr="0004360F" w:rsidRDefault="00E611FD" w:rsidP="00405B56">
            <w:pPr>
              <w:pStyle w:val="TAC"/>
              <w:rPr>
                <w:rFonts w:eastAsia="宋体"/>
              </w:rPr>
            </w:pPr>
            <w:r w:rsidRPr="0004360F">
              <w:t>4</w:t>
            </w:r>
          </w:p>
        </w:tc>
        <w:tc>
          <w:tcPr>
            <w:tcW w:w="1221" w:type="dxa"/>
            <w:tcBorders>
              <w:top w:val="single" w:sz="4" w:space="0" w:color="auto"/>
              <w:left w:val="single" w:sz="4" w:space="0" w:color="auto"/>
              <w:bottom w:val="single" w:sz="4" w:space="0" w:color="auto"/>
              <w:right w:val="single" w:sz="4" w:space="0" w:color="auto"/>
            </w:tcBorders>
          </w:tcPr>
          <w:p w14:paraId="75EA65E6"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C543113" w14:textId="77777777" w:rsidR="00E611FD" w:rsidRPr="0004360F" w:rsidRDefault="00E611FD" w:rsidP="00405B5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4EB7DF2" w14:textId="77777777" w:rsidR="00E611FD" w:rsidRPr="0004360F" w:rsidRDefault="00E611FD" w:rsidP="00405B56">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94B70CC"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E3331AE" w14:textId="77777777" w:rsidR="00E611FD" w:rsidRPr="0004360F" w:rsidRDefault="00E611FD" w:rsidP="00405B56">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D05A572" w14:textId="77777777" w:rsidR="00E611FD" w:rsidRPr="0004360F" w:rsidRDefault="00E611FD" w:rsidP="00405B56">
            <w:pPr>
              <w:pStyle w:val="TAC"/>
            </w:pPr>
            <w:r w:rsidRPr="0004360F">
              <w:t>3.5</w:t>
            </w:r>
          </w:p>
        </w:tc>
        <w:tc>
          <w:tcPr>
            <w:tcW w:w="675" w:type="dxa"/>
            <w:tcBorders>
              <w:top w:val="single" w:sz="4" w:space="0" w:color="auto"/>
              <w:left w:val="single" w:sz="4" w:space="0" w:color="auto"/>
              <w:bottom w:val="single" w:sz="4" w:space="0" w:color="auto"/>
              <w:right w:val="single" w:sz="4" w:space="0" w:color="auto"/>
            </w:tcBorders>
          </w:tcPr>
          <w:p w14:paraId="6CA8D9F5"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4BE7A27"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A60DE3E" w14:textId="77777777" w:rsidR="00E611FD" w:rsidRPr="0004360F" w:rsidRDefault="00E611FD" w:rsidP="00405B56">
            <w:pPr>
              <w:pStyle w:val="TAC"/>
            </w:pPr>
            <w:r w:rsidRPr="0004360F">
              <w:t>15-TT</w:t>
            </w:r>
          </w:p>
        </w:tc>
      </w:tr>
      <w:tr w:rsidR="00E611FD" w:rsidRPr="0004360F" w14:paraId="24A17C21"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8D3B38D" w14:textId="77777777" w:rsidR="00E611FD" w:rsidRPr="0004360F" w:rsidRDefault="00E611FD" w:rsidP="00405B56">
            <w:pPr>
              <w:pStyle w:val="TAC"/>
              <w:rPr>
                <w:rFonts w:eastAsia="宋体"/>
              </w:rPr>
            </w:pPr>
            <w:r w:rsidRPr="0004360F">
              <w:t>5</w:t>
            </w:r>
          </w:p>
        </w:tc>
        <w:tc>
          <w:tcPr>
            <w:tcW w:w="1221" w:type="dxa"/>
            <w:tcBorders>
              <w:top w:val="single" w:sz="4" w:space="0" w:color="auto"/>
              <w:left w:val="single" w:sz="4" w:space="0" w:color="auto"/>
              <w:bottom w:val="single" w:sz="4" w:space="0" w:color="auto"/>
              <w:right w:val="single" w:sz="4" w:space="0" w:color="auto"/>
            </w:tcBorders>
          </w:tcPr>
          <w:p w14:paraId="2C9BF972"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BD605B" w14:textId="77777777" w:rsidR="00E611FD" w:rsidRPr="0004360F" w:rsidRDefault="00E611FD" w:rsidP="00405B56">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A266A02" w14:textId="77777777" w:rsidR="00E611FD" w:rsidRPr="0004360F" w:rsidRDefault="00E611FD" w:rsidP="00405B56">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EBDBEBF"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04B6E12" w14:textId="77777777" w:rsidR="00E611FD" w:rsidRPr="0004360F" w:rsidRDefault="00E611FD" w:rsidP="00405B56">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8CA635D" w14:textId="77777777" w:rsidR="00E611FD" w:rsidRPr="0004360F" w:rsidRDefault="00E611FD" w:rsidP="00405B56">
            <w:pPr>
              <w:pStyle w:val="TAC"/>
            </w:pPr>
            <w:r w:rsidRPr="0004360F">
              <w:t>3.5</w:t>
            </w:r>
          </w:p>
        </w:tc>
        <w:tc>
          <w:tcPr>
            <w:tcW w:w="675" w:type="dxa"/>
            <w:tcBorders>
              <w:top w:val="single" w:sz="4" w:space="0" w:color="auto"/>
              <w:left w:val="single" w:sz="4" w:space="0" w:color="auto"/>
              <w:bottom w:val="single" w:sz="4" w:space="0" w:color="auto"/>
              <w:right w:val="single" w:sz="4" w:space="0" w:color="auto"/>
            </w:tcBorders>
          </w:tcPr>
          <w:p w14:paraId="57528A73"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496494D"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486DB8C" w14:textId="77777777" w:rsidR="00E611FD" w:rsidRPr="0004360F" w:rsidRDefault="00E611FD" w:rsidP="00405B56">
            <w:pPr>
              <w:pStyle w:val="TAC"/>
            </w:pPr>
            <w:r w:rsidRPr="0004360F">
              <w:t>15-TT</w:t>
            </w:r>
          </w:p>
        </w:tc>
      </w:tr>
      <w:tr w:rsidR="00E611FD" w:rsidRPr="0004360F" w14:paraId="1596711E"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223B18A" w14:textId="77777777" w:rsidR="00E611FD" w:rsidRPr="0004360F" w:rsidRDefault="00E611FD" w:rsidP="00405B56">
            <w:pPr>
              <w:pStyle w:val="TAC"/>
              <w:rPr>
                <w:rFonts w:eastAsia="宋体"/>
              </w:rPr>
            </w:pPr>
            <w:r w:rsidRPr="0004360F">
              <w:t>6</w:t>
            </w:r>
          </w:p>
        </w:tc>
        <w:tc>
          <w:tcPr>
            <w:tcW w:w="1221" w:type="dxa"/>
            <w:tcBorders>
              <w:top w:val="single" w:sz="4" w:space="0" w:color="auto"/>
              <w:left w:val="single" w:sz="4" w:space="0" w:color="auto"/>
              <w:bottom w:val="single" w:sz="4" w:space="0" w:color="auto"/>
              <w:right w:val="single" w:sz="4" w:space="0" w:color="auto"/>
            </w:tcBorders>
          </w:tcPr>
          <w:p w14:paraId="0E5ED3C7"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EF2832" w14:textId="77777777" w:rsidR="00E611FD" w:rsidRPr="0004360F" w:rsidRDefault="00E611FD" w:rsidP="00405B5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FE5FB20" w14:textId="77777777" w:rsidR="00E611FD" w:rsidRPr="0004360F" w:rsidRDefault="00E611FD" w:rsidP="00405B56">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4DFE938"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D02E715" w14:textId="77777777" w:rsidR="00E611FD" w:rsidRPr="0004360F" w:rsidRDefault="00E611FD" w:rsidP="00405B56">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367CD05" w14:textId="77777777" w:rsidR="00E611FD" w:rsidRPr="0004360F" w:rsidRDefault="00E611FD" w:rsidP="00405B56">
            <w:pPr>
              <w:pStyle w:val="TAC"/>
            </w:pPr>
            <w:r w:rsidRPr="0004360F">
              <w:t>6</w:t>
            </w:r>
          </w:p>
        </w:tc>
        <w:tc>
          <w:tcPr>
            <w:tcW w:w="675" w:type="dxa"/>
            <w:tcBorders>
              <w:top w:val="single" w:sz="4" w:space="0" w:color="auto"/>
              <w:left w:val="single" w:sz="4" w:space="0" w:color="auto"/>
              <w:bottom w:val="single" w:sz="4" w:space="0" w:color="auto"/>
              <w:right w:val="single" w:sz="4" w:space="0" w:color="auto"/>
            </w:tcBorders>
          </w:tcPr>
          <w:p w14:paraId="00312218"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7F5AE0F"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7237043" w14:textId="77777777" w:rsidR="00E611FD" w:rsidRPr="0004360F" w:rsidRDefault="00E611FD" w:rsidP="00405B56">
            <w:pPr>
              <w:pStyle w:val="TAC"/>
            </w:pPr>
            <w:r w:rsidRPr="0004360F">
              <w:t>3-TT</w:t>
            </w:r>
          </w:p>
        </w:tc>
      </w:tr>
      <w:tr w:rsidR="00E611FD" w:rsidRPr="0004360F" w14:paraId="7F89F6E2"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77E36E8" w14:textId="77777777" w:rsidR="00E611FD" w:rsidRPr="0004360F" w:rsidRDefault="00E611FD" w:rsidP="00405B56">
            <w:pPr>
              <w:pStyle w:val="TAC"/>
              <w:rPr>
                <w:rFonts w:eastAsia="宋体"/>
              </w:rPr>
            </w:pPr>
            <w:r w:rsidRPr="0004360F">
              <w:t>7</w:t>
            </w:r>
          </w:p>
        </w:tc>
        <w:tc>
          <w:tcPr>
            <w:tcW w:w="1221" w:type="dxa"/>
            <w:tcBorders>
              <w:top w:val="single" w:sz="4" w:space="0" w:color="auto"/>
              <w:left w:val="single" w:sz="4" w:space="0" w:color="auto"/>
              <w:bottom w:val="single" w:sz="4" w:space="0" w:color="auto"/>
              <w:right w:val="single" w:sz="4" w:space="0" w:color="auto"/>
            </w:tcBorders>
          </w:tcPr>
          <w:p w14:paraId="500D4629"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49719B" w14:textId="77777777" w:rsidR="00E611FD" w:rsidRPr="0004360F" w:rsidRDefault="00E611FD" w:rsidP="00405B5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4981191" w14:textId="77777777" w:rsidR="00E611FD" w:rsidRPr="0004360F" w:rsidRDefault="00E611FD" w:rsidP="00405B56">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8E69B60"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1E39874" w14:textId="77777777" w:rsidR="00E611FD" w:rsidRPr="0004360F" w:rsidRDefault="00E611FD" w:rsidP="00405B56">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35C673E" w14:textId="77777777" w:rsidR="00E611FD" w:rsidRPr="0004360F" w:rsidRDefault="00E611FD" w:rsidP="00405B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1AF18BD8"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F8E9A89"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CCB5508" w14:textId="77777777" w:rsidR="00E611FD" w:rsidRPr="0004360F" w:rsidRDefault="00E611FD" w:rsidP="00405B56">
            <w:pPr>
              <w:pStyle w:val="TAC"/>
            </w:pPr>
            <w:r w:rsidRPr="0004360F">
              <w:t>10-TT</w:t>
            </w:r>
          </w:p>
        </w:tc>
      </w:tr>
      <w:tr w:rsidR="00E611FD" w:rsidRPr="0004360F" w14:paraId="58763CD1"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AD13A47" w14:textId="77777777" w:rsidR="00E611FD" w:rsidRPr="0004360F" w:rsidRDefault="00E611FD" w:rsidP="00405B56">
            <w:pPr>
              <w:pStyle w:val="TAC"/>
              <w:rPr>
                <w:rFonts w:eastAsia="宋体"/>
              </w:rPr>
            </w:pPr>
            <w:r w:rsidRPr="0004360F">
              <w:t>8</w:t>
            </w:r>
          </w:p>
        </w:tc>
        <w:tc>
          <w:tcPr>
            <w:tcW w:w="1221" w:type="dxa"/>
            <w:tcBorders>
              <w:top w:val="single" w:sz="4" w:space="0" w:color="auto"/>
              <w:left w:val="single" w:sz="4" w:space="0" w:color="auto"/>
              <w:bottom w:val="single" w:sz="4" w:space="0" w:color="auto"/>
              <w:right w:val="single" w:sz="4" w:space="0" w:color="auto"/>
            </w:tcBorders>
          </w:tcPr>
          <w:p w14:paraId="77B5B17F"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0675125" w14:textId="77777777" w:rsidR="00E611FD" w:rsidRPr="0004360F" w:rsidRDefault="00E611FD" w:rsidP="00405B5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6A0C398" w14:textId="77777777" w:rsidR="00E611FD" w:rsidRPr="0004360F" w:rsidRDefault="00E611FD" w:rsidP="00405B56">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07C7F2D"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327BCD7" w14:textId="77777777" w:rsidR="00E611FD" w:rsidRPr="0004360F" w:rsidRDefault="00E611FD" w:rsidP="00405B56">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6842F44" w14:textId="77777777" w:rsidR="00E611FD" w:rsidRPr="0004360F" w:rsidRDefault="00E611FD" w:rsidP="00405B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38160F29"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1505F00"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3596B4D" w14:textId="77777777" w:rsidR="00E611FD" w:rsidRPr="0004360F" w:rsidRDefault="00E611FD" w:rsidP="00405B56">
            <w:pPr>
              <w:pStyle w:val="TAC"/>
            </w:pPr>
            <w:r w:rsidRPr="0004360F">
              <w:t>12-TT</w:t>
            </w:r>
          </w:p>
        </w:tc>
      </w:tr>
      <w:tr w:rsidR="00E611FD" w:rsidRPr="0004360F" w14:paraId="7ABD8207"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B080194" w14:textId="77777777" w:rsidR="00E611FD" w:rsidRPr="0004360F" w:rsidRDefault="00E611FD" w:rsidP="00405B56">
            <w:pPr>
              <w:pStyle w:val="TAC"/>
              <w:rPr>
                <w:rFonts w:eastAsia="宋体"/>
              </w:rPr>
            </w:pPr>
            <w:r w:rsidRPr="0004360F">
              <w:t>9</w:t>
            </w:r>
          </w:p>
        </w:tc>
        <w:tc>
          <w:tcPr>
            <w:tcW w:w="1221" w:type="dxa"/>
            <w:tcBorders>
              <w:top w:val="single" w:sz="4" w:space="0" w:color="auto"/>
              <w:left w:val="single" w:sz="4" w:space="0" w:color="auto"/>
              <w:bottom w:val="single" w:sz="4" w:space="0" w:color="auto"/>
              <w:right w:val="single" w:sz="4" w:space="0" w:color="auto"/>
            </w:tcBorders>
          </w:tcPr>
          <w:p w14:paraId="0D317AF0"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E45F971" w14:textId="77777777" w:rsidR="00E611FD" w:rsidRPr="0004360F" w:rsidRDefault="00E611FD" w:rsidP="00405B5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D7F3CFE" w14:textId="77777777" w:rsidR="00E611FD" w:rsidRPr="0004360F" w:rsidRDefault="00E611FD" w:rsidP="00405B56">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553A70E"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53C8233" w14:textId="77777777" w:rsidR="00E611FD" w:rsidRPr="0004360F" w:rsidRDefault="00E611FD" w:rsidP="00405B56">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D5BCE9E" w14:textId="77777777" w:rsidR="00E611FD" w:rsidRPr="0004360F" w:rsidRDefault="00E611FD" w:rsidP="00405B56">
            <w:pPr>
              <w:pStyle w:val="TAC"/>
            </w:pPr>
            <w:r w:rsidRPr="0004360F">
              <w:t>3.5</w:t>
            </w:r>
          </w:p>
        </w:tc>
        <w:tc>
          <w:tcPr>
            <w:tcW w:w="675" w:type="dxa"/>
            <w:tcBorders>
              <w:top w:val="single" w:sz="4" w:space="0" w:color="auto"/>
              <w:left w:val="single" w:sz="4" w:space="0" w:color="auto"/>
              <w:bottom w:val="single" w:sz="4" w:space="0" w:color="auto"/>
              <w:right w:val="single" w:sz="4" w:space="0" w:color="auto"/>
            </w:tcBorders>
          </w:tcPr>
          <w:p w14:paraId="2612796A"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DC88E35"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20451A9" w14:textId="77777777" w:rsidR="00E611FD" w:rsidRPr="0004360F" w:rsidRDefault="00E611FD" w:rsidP="00405B56">
            <w:pPr>
              <w:pStyle w:val="TAC"/>
            </w:pPr>
            <w:r w:rsidRPr="0004360F">
              <w:t>15 -TT</w:t>
            </w:r>
          </w:p>
        </w:tc>
      </w:tr>
      <w:tr w:rsidR="00E611FD" w:rsidRPr="0004360F" w14:paraId="7070AE7E"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3324B3E" w14:textId="77777777" w:rsidR="00E611FD" w:rsidRPr="0004360F" w:rsidRDefault="00E611FD" w:rsidP="00405B56">
            <w:pPr>
              <w:pStyle w:val="TAC"/>
              <w:rPr>
                <w:rFonts w:eastAsia="宋体"/>
              </w:rPr>
            </w:pPr>
            <w:r w:rsidRPr="0004360F">
              <w:t>10</w:t>
            </w:r>
          </w:p>
        </w:tc>
        <w:tc>
          <w:tcPr>
            <w:tcW w:w="1221" w:type="dxa"/>
            <w:tcBorders>
              <w:top w:val="single" w:sz="4" w:space="0" w:color="auto"/>
              <w:left w:val="single" w:sz="4" w:space="0" w:color="auto"/>
              <w:bottom w:val="single" w:sz="4" w:space="0" w:color="auto"/>
              <w:right w:val="single" w:sz="4" w:space="0" w:color="auto"/>
            </w:tcBorders>
          </w:tcPr>
          <w:p w14:paraId="4B7D6E4D"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FD6594" w14:textId="77777777" w:rsidR="00E611FD" w:rsidRPr="0004360F" w:rsidRDefault="00E611FD" w:rsidP="00405B56">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52E9DEF" w14:textId="77777777" w:rsidR="00E611FD" w:rsidRPr="0004360F" w:rsidRDefault="00E611FD" w:rsidP="00405B56">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86D9205"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E87AC7F" w14:textId="77777777" w:rsidR="00E611FD" w:rsidRPr="0004360F" w:rsidRDefault="00E611FD" w:rsidP="00405B56">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5F16671" w14:textId="77777777" w:rsidR="00E611FD" w:rsidRPr="0004360F" w:rsidRDefault="00E611FD" w:rsidP="00405B56">
            <w:pPr>
              <w:pStyle w:val="TAC"/>
            </w:pPr>
            <w:r w:rsidRPr="0004360F">
              <w:t>3.5</w:t>
            </w:r>
          </w:p>
        </w:tc>
        <w:tc>
          <w:tcPr>
            <w:tcW w:w="675" w:type="dxa"/>
            <w:tcBorders>
              <w:top w:val="single" w:sz="4" w:space="0" w:color="auto"/>
              <w:left w:val="single" w:sz="4" w:space="0" w:color="auto"/>
              <w:bottom w:val="single" w:sz="4" w:space="0" w:color="auto"/>
              <w:right w:val="single" w:sz="4" w:space="0" w:color="auto"/>
            </w:tcBorders>
          </w:tcPr>
          <w:p w14:paraId="58F3E2E1"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F53A5CF"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70CC865" w14:textId="77777777" w:rsidR="00E611FD" w:rsidRPr="0004360F" w:rsidRDefault="00E611FD" w:rsidP="00405B56">
            <w:pPr>
              <w:pStyle w:val="TAC"/>
            </w:pPr>
            <w:r w:rsidRPr="0004360F">
              <w:t>15-TT</w:t>
            </w:r>
          </w:p>
        </w:tc>
      </w:tr>
      <w:tr w:rsidR="00E611FD" w:rsidRPr="0004360F" w14:paraId="2157D887"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DE315E1" w14:textId="77777777" w:rsidR="00E611FD" w:rsidRPr="0004360F" w:rsidRDefault="00E611FD" w:rsidP="00405B56">
            <w:pPr>
              <w:pStyle w:val="TAC"/>
              <w:rPr>
                <w:rFonts w:eastAsia="宋体"/>
              </w:rPr>
            </w:pPr>
            <w:r w:rsidRPr="0004360F">
              <w:t>11</w:t>
            </w:r>
          </w:p>
        </w:tc>
        <w:tc>
          <w:tcPr>
            <w:tcW w:w="1221" w:type="dxa"/>
            <w:tcBorders>
              <w:top w:val="single" w:sz="4" w:space="0" w:color="auto"/>
              <w:left w:val="single" w:sz="4" w:space="0" w:color="auto"/>
              <w:bottom w:val="single" w:sz="4" w:space="0" w:color="auto"/>
              <w:right w:val="single" w:sz="4" w:space="0" w:color="auto"/>
            </w:tcBorders>
          </w:tcPr>
          <w:p w14:paraId="7BCB272F"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AB3D18" w14:textId="77777777" w:rsidR="00E611FD" w:rsidRPr="0004360F" w:rsidRDefault="00E611FD" w:rsidP="00405B56">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353A7D9" w14:textId="77777777" w:rsidR="00E611FD" w:rsidRPr="0004360F" w:rsidRDefault="00E611FD" w:rsidP="00405B56">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B5AF96A"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C1F1938" w14:textId="77777777" w:rsidR="00E611FD" w:rsidRPr="0004360F" w:rsidRDefault="00E611FD" w:rsidP="00405B56">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0175EA6" w14:textId="77777777" w:rsidR="00E611FD" w:rsidRPr="0004360F" w:rsidRDefault="00E611FD" w:rsidP="00405B56">
            <w:pPr>
              <w:pStyle w:val="TAC"/>
            </w:pPr>
            <w:r w:rsidRPr="0004360F">
              <w:t>6</w:t>
            </w:r>
          </w:p>
        </w:tc>
        <w:tc>
          <w:tcPr>
            <w:tcW w:w="675" w:type="dxa"/>
            <w:tcBorders>
              <w:top w:val="single" w:sz="4" w:space="0" w:color="auto"/>
              <w:left w:val="single" w:sz="4" w:space="0" w:color="auto"/>
              <w:bottom w:val="single" w:sz="4" w:space="0" w:color="auto"/>
              <w:right w:val="single" w:sz="4" w:space="0" w:color="auto"/>
            </w:tcBorders>
          </w:tcPr>
          <w:p w14:paraId="0B96CFF6"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3B4D90C"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BF7828B" w14:textId="77777777" w:rsidR="00E611FD" w:rsidRPr="0004360F" w:rsidRDefault="00E611FD" w:rsidP="00405B56">
            <w:pPr>
              <w:pStyle w:val="TAC"/>
            </w:pPr>
            <w:r w:rsidRPr="0004360F">
              <w:t>3-TT</w:t>
            </w:r>
          </w:p>
        </w:tc>
      </w:tr>
      <w:tr w:rsidR="00E611FD" w:rsidRPr="0004360F" w14:paraId="1E15A3FD"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21A7834" w14:textId="77777777" w:rsidR="00E611FD" w:rsidRPr="0004360F" w:rsidRDefault="00E611FD" w:rsidP="00405B56">
            <w:pPr>
              <w:pStyle w:val="TAC"/>
              <w:rPr>
                <w:rFonts w:eastAsia="宋体"/>
              </w:rPr>
            </w:pPr>
            <w:r w:rsidRPr="0004360F">
              <w:t>12</w:t>
            </w:r>
          </w:p>
        </w:tc>
        <w:tc>
          <w:tcPr>
            <w:tcW w:w="1221" w:type="dxa"/>
            <w:tcBorders>
              <w:top w:val="single" w:sz="4" w:space="0" w:color="auto"/>
              <w:left w:val="single" w:sz="4" w:space="0" w:color="auto"/>
              <w:bottom w:val="single" w:sz="4" w:space="0" w:color="auto"/>
              <w:right w:val="single" w:sz="4" w:space="0" w:color="auto"/>
            </w:tcBorders>
          </w:tcPr>
          <w:p w14:paraId="0C822F79"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963DA7E" w14:textId="77777777" w:rsidR="00E611FD" w:rsidRPr="0004360F" w:rsidRDefault="00E611FD" w:rsidP="00405B56">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6C2140E" w14:textId="77777777" w:rsidR="00E611FD" w:rsidRPr="0004360F" w:rsidRDefault="00E611FD" w:rsidP="00405B56">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E880F5C"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4C2380E" w14:textId="77777777" w:rsidR="00E611FD" w:rsidRPr="0004360F" w:rsidRDefault="00E611FD" w:rsidP="00405B56">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9ED3FAF" w14:textId="77777777" w:rsidR="00E611FD" w:rsidRPr="0004360F" w:rsidRDefault="00E611FD" w:rsidP="00405B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2DB10B2B"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C064E5A"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8F8DBD1" w14:textId="77777777" w:rsidR="00E611FD" w:rsidRPr="0004360F" w:rsidRDefault="00E611FD" w:rsidP="00405B56">
            <w:pPr>
              <w:pStyle w:val="TAC"/>
            </w:pPr>
            <w:r w:rsidRPr="0004360F">
              <w:t>10-TT</w:t>
            </w:r>
          </w:p>
        </w:tc>
      </w:tr>
      <w:tr w:rsidR="00E611FD" w:rsidRPr="0004360F" w14:paraId="47004D0C"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F40EA31" w14:textId="77777777" w:rsidR="00E611FD" w:rsidRPr="0004360F" w:rsidRDefault="00E611FD" w:rsidP="00405B56">
            <w:pPr>
              <w:pStyle w:val="TAC"/>
              <w:rPr>
                <w:rFonts w:eastAsia="宋体"/>
              </w:rPr>
            </w:pPr>
            <w:r w:rsidRPr="0004360F">
              <w:t>13</w:t>
            </w:r>
          </w:p>
        </w:tc>
        <w:tc>
          <w:tcPr>
            <w:tcW w:w="1221" w:type="dxa"/>
            <w:tcBorders>
              <w:top w:val="single" w:sz="4" w:space="0" w:color="auto"/>
              <w:left w:val="single" w:sz="4" w:space="0" w:color="auto"/>
              <w:bottom w:val="single" w:sz="4" w:space="0" w:color="auto"/>
              <w:right w:val="single" w:sz="4" w:space="0" w:color="auto"/>
            </w:tcBorders>
          </w:tcPr>
          <w:p w14:paraId="38652601"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B6FC3CA" w14:textId="77777777" w:rsidR="00E611FD" w:rsidRPr="0004360F" w:rsidRDefault="00E611FD" w:rsidP="00405B56">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9B6E48A" w14:textId="77777777" w:rsidR="00E611FD" w:rsidRPr="0004360F" w:rsidRDefault="00E611FD" w:rsidP="00405B56">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86A58E6"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2E1566E" w14:textId="77777777" w:rsidR="00E611FD" w:rsidRPr="0004360F" w:rsidRDefault="00E611FD" w:rsidP="00405B56">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9BDA2DD" w14:textId="77777777" w:rsidR="00E611FD" w:rsidRPr="0004360F" w:rsidRDefault="00E611FD" w:rsidP="00405B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6B1DB726"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E0815DA"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73B3F83" w14:textId="77777777" w:rsidR="00E611FD" w:rsidRPr="0004360F" w:rsidRDefault="00E611FD" w:rsidP="00405B56">
            <w:pPr>
              <w:pStyle w:val="TAC"/>
            </w:pPr>
            <w:r w:rsidRPr="0004360F">
              <w:t>12-TT</w:t>
            </w:r>
          </w:p>
        </w:tc>
      </w:tr>
      <w:tr w:rsidR="00E611FD" w:rsidRPr="0004360F" w14:paraId="0258F377"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19891A2" w14:textId="77777777" w:rsidR="00E611FD" w:rsidRPr="0004360F" w:rsidRDefault="00E611FD" w:rsidP="00405B56">
            <w:pPr>
              <w:pStyle w:val="TAC"/>
              <w:rPr>
                <w:rFonts w:eastAsia="宋体"/>
              </w:rPr>
            </w:pPr>
            <w:r w:rsidRPr="0004360F">
              <w:t>14</w:t>
            </w:r>
          </w:p>
        </w:tc>
        <w:tc>
          <w:tcPr>
            <w:tcW w:w="1221" w:type="dxa"/>
            <w:tcBorders>
              <w:top w:val="single" w:sz="4" w:space="0" w:color="auto"/>
              <w:left w:val="single" w:sz="4" w:space="0" w:color="auto"/>
              <w:bottom w:val="single" w:sz="4" w:space="0" w:color="auto"/>
              <w:right w:val="single" w:sz="4" w:space="0" w:color="auto"/>
            </w:tcBorders>
          </w:tcPr>
          <w:p w14:paraId="0517F09C"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27654C9" w14:textId="77777777" w:rsidR="00E611FD" w:rsidRPr="0004360F" w:rsidRDefault="00E611FD" w:rsidP="00405B56">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09F5AC5" w14:textId="77777777" w:rsidR="00E611FD" w:rsidRPr="0004360F" w:rsidRDefault="00E611FD" w:rsidP="00405B56">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C69F070"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739E45D" w14:textId="77777777" w:rsidR="00E611FD" w:rsidRPr="0004360F" w:rsidRDefault="00E611FD" w:rsidP="00405B56">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2FA77F0" w14:textId="77777777" w:rsidR="00E611FD" w:rsidRPr="0004360F" w:rsidRDefault="00E611FD" w:rsidP="00405B56">
            <w:pPr>
              <w:pStyle w:val="TAC"/>
            </w:pPr>
            <w:r w:rsidRPr="0004360F">
              <w:t>3.5</w:t>
            </w:r>
          </w:p>
        </w:tc>
        <w:tc>
          <w:tcPr>
            <w:tcW w:w="675" w:type="dxa"/>
            <w:tcBorders>
              <w:top w:val="single" w:sz="4" w:space="0" w:color="auto"/>
              <w:left w:val="single" w:sz="4" w:space="0" w:color="auto"/>
              <w:bottom w:val="single" w:sz="4" w:space="0" w:color="auto"/>
              <w:right w:val="single" w:sz="4" w:space="0" w:color="auto"/>
            </w:tcBorders>
          </w:tcPr>
          <w:p w14:paraId="7DD7F5D8"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0FF607E"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025B9E2" w14:textId="77777777" w:rsidR="00E611FD" w:rsidRPr="0004360F" w:rsidRDefault="00E611FD" w:rsidP="00405B56">
            <w:pPr>
              <w:pStyle w:val="TAC"/>
            </w:pPr>
            <w:r w:rsidRPr="0004360F">
              <w:t>15-TT</w:t>
            </w:r>
          </w:p>
        </w:tc>
      </w:tr>
      <w:tr w:rsidR="00E611FD" w:rsidRPr="0004360F" w14:paraId="77752B62"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980BFF9" w14:textId="77777777" w:rsidR="00E611FD" w:rsidRPr="0004360F" w:rsidRDefault="00E611FD" w:rsidP="00405B56">
            <w:pPr>
              <w:pStyle w:val="TAC"/>
              <w:rPr>
                <w:rFonts w:eastAsia="宋体"/>
              </w:rPr>
            </w:pPr>
            <w:r w:rsidRPr="0004360F">
              <w:t>15</w:t>
            </w:r>
          </w:p>
        </w:tc>
        <w:tc>
          <w:tcPr>
            <w:tcW w:w="1221" w:type="dxa"/>
            <w:tcBorders>
              <w:top w:val="single" w:sz="4" w:space="0" w:color="auto"/>
              <w:left w:val="single" w:sz="4" w:space="0" w:color="auto"/>
              <w:bottom w:val="single" w:sz="4" w:space="0" w:color="auto"/>
              <w:right w:val="single" w:sz="4" w:space="0" w:color="auto"/>
            </w:tcBorders>
          </w:tcPr>
          <w:p w14:paraId="4B517F96"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0987CF4" w14:textId="77777777" w:rsidR="00E611FD" w:rsidRPr="0004360F" w:rsidRDefault="00E611FD" w:rsidP="00405B56">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4FE5FDA" w14:textId="77777777" w:rsidR="00E611FD" w:rsidRPr="0004360F" w:rsidRDefault="00E611FD" w:rsidP="00405B56">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DB00569"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4CC7779" w14:textId="77777777" w:rsidR="00E611FD" w:rsidRPr="0004360F" w:rsidRDefault="00E611FD" w:rsidP="00405B56">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31006D9" w14:textId="77777777" w:rsidR="00E611FD" w:rsidRPr="0004360F" w:rsidRDefault="00E611FD" w:rsidP="00405B56">
            <w:pPr>
              <w:pStyle w:val="TAC"/>
            </w:pPr>
            <w:r w:rsidRPr="0004360F">
              <w:t>3.5</w:t>
            </w:r>
          </w:p>
        </w:tc>
        <w:tc>
          <w:tcPr>
            <w:tcW w:w="675" w:type="dxa"/>
            <w:tcBorders>
              <w:top w:val="single" w:sz="4" w:space="0" w:color="auto"/>
              <w:left w:val="single" w:sz="4" w:space="0" w:color="auto"/>
              <w:bottom w:val="single" w:sz="4" w:space="0" w:color="auto"/>
              <w:right w:val="single" w:sz="4" w:space="0" w:color="auto"/>
            </w:tcBorders>
          </w:tcPr>
          <w:p w14:paraId="18E3548D"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42F7506"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BA942D2" w14:textId="77777777" w:rsidR="00E611FD" w:rsidRPr="0004360F" w:rsidRDefault="00E611FD" w:rsidP="00405B56">
            <w:pPr>
              <w:pStyle w:val="TAC"/>
            </w:pPr>
            <w:r w:rsidRPr="0004360F">
              <w:t>15-TT</w:t>
            </w:r>
          </w:p>
        </w:tc>
      </w:tr>
      <w:tr w:rsidR="00E611FD" w:rsidRPr="0004360F" w14:paraId="50FCB441"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50E382C" w14:textId="77777777" w:rsidR="00E611FD" w:rsidRPr="0004360F" w:rsidRDefault="00E611FD" w:rsidP="00405B56">
            <w:pPr>
              <w:pStyle w:val="TAC"/>
              <w:rPr>
                <w:rFonts w:eastAsia="宋体"/>
              </w:rPr>
            </w:pPr>
            <w:r w:rsidRPr="0004360F">
              <w:t>16</w:t>
            </w:r>
          </w:p>
        </w:tc>
        <w:tc>
          <w:tcPr>
            <w:tcW w:w="1221" w:type="dxa"/>
            <w:tcBorders>
              <w:top w:val="single" w:sz="4" w:space="0" w:color="auto"/>
              <w:left w:val="single" w:sz="4" w:space="0" w:color="auto"/>
              <w:bottom w:val="single" w:sz="4" w:space="0" w:color="auto"/>
              <w:right w:val="single" w:sz="4" w:space="0" w:color="auto"/>
            </w:tcBorders>
          </w:tcPr>
          <w:p w14:paraId="6D8DEDA3"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E27781" w14:textId="77777777" w:rsidR="00E611FD" w:rsidRPr="0004360F" w:rsidRDefault="00E611FD" w:rsidP="00405B56">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30F8248" w14:textId="77777777" w:rsidR="00E611FD" w:rsidRPr="0004360F" w:rsidRDefault="00E611FD" w:rsidP="00405B56">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505C5B8"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97EFB35" w14:textId="77777777" w:rsidR="00E611FD" w:rsidRPr="0004360F" w:rsidRDefault="00E611FD" w:rsidP="00405B56">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7781884" w14:textId="77777777" w:rsidR="00E611FD" w:rsidRPr="0004360F" w:rsidRDefault="00E611FD" w:rsidP="00405B56">
            <w:pPr>
              <w:pStyle w:val="TAC"/>
            </w:pPr>
            <w:r w:rsidRPr="0004360F">
              <w:t>6</w:t>
            </w:r>
          </w:p>
        </w:tc>
        <w:tc>
          <w:tcPr>
            <w:tcW w:w="675" w:type="dxa"/>
            <w:tcBorders>
              <w:top w:val="single" w:sz="4" w:space="0" w:color="auto"/>
              <w:left w:val="single" w:sz="4" w:space="0" w:color="auto"/>
              <w:bottom w:val="single" w:sz="4" w:space="0" w:color="auto"/>
              <w:right w:val="single" w:sz="4" w:space="0" w:color="auto"/>
            </w:tcBorders>
          </w:tcPr>
          <w:p w14:paraId="655147E2"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A3F9153"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3B71064" w14:textId="77777777" w:rsidR="00E611FD" w:rsidRPr="0004360F" w:rsidRDefault="00E611FD" w:rsidP="00405B56">
            <w:pPr>
              <w:pStyle w:val="TAC"/>
            </w:pPr>
            <w:r w:rsidRPr="0004360F">
              <w:t>3-TT</w:t>
            </w:r>
          </w:p>
        </w:tc>
      </w:tr>
      <w:tr w:rsidR="00E611FD" w:rsidRPr="0004360F" w14:paraId="3D0317F5"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99BF90F" w14:textId="77777777" w:rsidR="00E611FD" w:rsidRPr="0004360F" w:rsidRDefault="00E611FD" w:rsidP="00405B56">
            <w:pPr>
              <w:pStyle w:val="TAC"/>
              <w:rPr>
                <w:rFonts w:eastAsia="宋体"/>
              </w:rPr>
            </w:pPr>
            <w:r w:rsidRPr="0004360F">
              <w:t>17</w:t>
            </w:r>
          </w:p>
        </w:tc>
        <w:tc>
          <w:tcPr>
            <w:tcW w:w="1221" w:type="dxa"/>
            <w:tcBorders>
              <w:top w:val="single" w:sz="4" w:space="0" w:color="auto"/>
              <w:left w:val="single" w:sz="4" w:space="0" w:color="auto"/>
              <w:bottom w:val="single" w:sz="4" w:space="0" w:color="auto"/>
              <w:right w:val="single" w:sz="4" w:space="0" w:color="auto"/>
            </w:tcBorders>
          </w:tcPr>
          <w:p w14:paraId="3FAE66F4"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0B06274" w14:textId="77777777" w:rsidR="00E611FD" w:rsidRPr="0004360F" w:rsidRDefault="00E611FD" w:rsidP="00405B56">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9BDBE61" w14:textId="77777777" w:rsidR="00E611FD" w:rsidRPr="0004360F" w:rsidRDefault="00E611FD" w:rsidP="00405B56">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F3D5897"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F7C9264" w14:textId="77777777" w:rsidR="00E611FD" w:rsidRPr="0004360F" w:rsidRDefault="00E611FD" w:rsidP="00405B56">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908D1C9" w14:textId="77777777" w:rsidR="00E611FD" w:rsidRPr="0004360F" w:rsidRDefault="00E611FD" w:rsidP="00405B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3264BC20"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D91E2A0"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0B00D82" w14:textId="77777777" w:rsidR="00E611FD" w:rsidRPr="0004360F" w:rsidRDefault="00E611FD" w:rsidP="00405B56">
            <w:pPr>
              <w:pStyle w:val="TAC"/>
            </w:pPr>
            <w:r w:rsidRPr="0004360F">
              <w:t>10-TT</w:t>
            </w:r>
          </w:p>
        </w:tc>
      </w:tr>
      <w:tr w:rsidR="00E611FD" w:rsidRPr="0004360F" w14:paraId="5E43DCAF"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ABAE2C7" w14:textId="77777777" w:rsidR="00E611FD" w:rsidRPr="0004360F" w:rsidRDefault="00E611FD" w:rsidP="00405B56">
            <w:pPr>
              <w:pStyle w:val="TAC"/>
              <w:rPr>
                <w:rFonts w:eastAsia="宋体"/>
              </w:rPr>
            </w:pPr>
            <w:r w:rsidRPr="0004360F">
              <w:t>18</w:t>
            </w:r>
          </w:p>
        </w:tc>
        <w:tc>
          <w:tcPr>
            <w:tcW w:w="1221" w:type="dxa"/>
            <w:tcBorders>
              <w:top w:val="single" w:sz="4" w:space="0" w:color="auto"/>
              <w:left w:val="single" w:sz="4" w:space="0" w:color="auto"/>
              <w:bottom w:val="single" w:sz="4" w:space="0" w:color="auto"/>
              <w:right w:val="single" w:sz="4" w:space="0" w:color="auto"/>
            </w:tcBorders>
          </w:tcPr>
          <w:p w14:paraId="2E9ABECA"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19624B4" w14:textId="77777777" w:rsidR="00E611FD" w:rsidRPr="0004360F" w:rsidRDefault="00E611FD" w:rsidP="00405B56">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80AAE48" w14:textId="77777777" w:rsidR="00E611FD" w:rsidRPr="0004360F" w:rsidRDefault="00E611FD" w:rsidP="00405B56">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CCCF665"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E1557D5" w14:textId="77777777" w:rsidR="00E611FD" w:rsidRPr="0004360F" w:rsidRDefault="00E611FD" w:rsidP="00405B56">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3D769BC" w14:textId="77777777" w:rsidR="00E611FD" w:rsidRPr="0004360F" w:rsidRDefault="00E611FD" w:rsidP="00405B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3A0025BE"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2B4B8B3"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A1E7A3A" w14:textId="77777777" w:rsidR="00E611FD" w:rsidRPr="0004360F" w:rsidRDefault="00E611FD" w:rsidP="00405B56">
            <w:pPr>
              <w:pStyle w:val="TAC"/>
            </w:pPr>
            <w:r w:rsidRPr="0004360F">
              <w:t>11.5-TT</w:t>
            </w:r>
          </w:p>
        </w:tc>
      </w:tr>
      <w:tr w:rsidR="00E611FD" w:rsidRPr="0004360F" w14:paraId="51906773"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C7608B4" w14:textId="77777777" w:rsidR="00E611FD" w:rsidRPr="0004360F" w:rsidRDefault="00E611FD" w:rsidP="00405B56">
            <w:pPr>
              <w:pStyle w:val="TAC"/>
              <w:rPr>
                <w:rFonts w:eastAsia="宋体"/>
              </w:rPr>
            </w:pPr>
            <w:r w:rsidRPr="0004360F">
              <w:t>19</w:t>
            </w:r>
          </w:p>
        </w:tc>
        <w:tc>
          <w:tcPr>
            <w:tcW w:w="1221" w:type="dxa"/>
            <w:tcBorders>
              <w:top w:val="single" w:sz="4" w:space="0" w:color="auto"/>
              <w:left w:val="single" w:sz="4" w:space="0" w:color="auto"/>
              <w:bottom w:val="single" w:sz="4" w:space="0" w:color="auto"/>
              <w:right w:val="single" w:sz="4" w:space="0" w:color="auto"/>
            </w:tcBorders>
          </w:tcPr>
          <w:p w14:paraId="0738C726"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83CA3B2" w14:textId="77777777" w:rsidR="00E611FD" w:rsidRPr="0004360F" w:rsidRDefault="00E611FD" w:rsidP="00405B56">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960A18E" w14:textId="77777777" w:rsidR="00E611FD" w:rsidRPr="0004360F" w:rsidRDefault="00E611FD" w:rsidP="00405B56">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B229FC6"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A584AF2" w14:textId="77777777" w:rsidR="00E611FD" w:rsidRPr="0004360F" w:rsidRDefault="00E611FD" w:rsidP="00405B56">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83FDB7C" w14:textId="77777777" w:rsidR="00E611FD" w:rsidRPr="0004360F" w:rsidRDefault="00E611FD" w:rsidP="00405B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44D41F61"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8C4A57B"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B0D1FF9" w14:textId="77777777" w:rsidR="00E611FD" w:rsidRPr="0004360F" w:rsidRDefault="00E611FD" w:rsidP="00405B56">
            <w:pPr>
              <w:pStyle w:val="TAC"/>
            </w:pPr>
            <w:r w:rsidRPr="0004360F">
              <w:t>11.5-TT</w:t>
            </w:r>
          </w:p>
        </w:tc>
      </w:tr>
      <w:tr w:rsidR="00E611FD" w:rsidRPr="0004360F" w14:paraId="12B86DF5"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BDD985F" w14:textId="77777777" w:rsidR="00E611FD" w:rsidRPr="0004360F" w:rsidRDefault="00E611FD" w:rsidP="00405B56">
            <w:pPr>
              <w:pStyle w:val="TAC"/>
              <w:rPr>
                <w:rFonts w:eastAsia="宋体"/>
              </w:rPr>
            </w:pPr>
            <w:r w:rsidRPr="0004360F">
              <w:t>20</w:t>
            </w:r>
          </w:p>
        </w:tc>
        <w:tc>
          <w:tcPr>
            <w:tcW w:w="1221" w:type="dxa"/>
            <w:tcBorders>
              <w:top w:val="single" w:sz="4" w:space="0" w:color="auto"/>
              <w:left w:val="single" w:sz="4" w:space="0" w:color="auto"/>
              <w:bottom w:val="single" w:sz="4" w:space="0" w:color="auto"/>
              <w:right w:val="single" w:sz="4" w:space="0" w:color="auto"/>
            </w:tcBorders>
          </w:tcPr>
          <w:p w14:paraId="6F2B3612"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7C64E44" w14:textId="77777777" w:rsidR="00E611FD" w:rsidRPr="0004360F" w:rsidRDefault="00E611FD" w:rsidP="00405B56">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DB57F1D" w14:textId="77777777" w:rsidR="00E611FD" w:rsidRPr="0004360F" w:rsidRDefault="00E611FD" w:rsidP="00405B56">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6DA5166"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071BC67" w14:textId="77777777" w:rsidR="00E611FD" w:rsidRPr="0004360F" w:rsidRDefault="00E611FD" w:rsidP="00405B56">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655891F" w14:textId="77777777" w:rsidR="00E611FD" w:rsidRPr="0004360F" w:rsidRDefault="00E611FD" w:rsidP="00405B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6A7A2B99"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BE77568"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98FF50B" w14:textId="77777777" w:rsidR="00E611FD" w:rsidRPr="0004360F" w:rsidRDefault="00E611FD" w:rsidP="00405B56">
            <w:pPr>
              <w:pStyle w:val="TAC"/>
            </w:pPr>
            <w:r w:rsidRPr="0004360F">
              <w:t>11.5-TT</w:t>
            </w:r>
          </w:p>
        </w:tc>
      </w:tr>
      <w:tr w:rsidR="00E611FD" w:rsidRPr="0004360F" w14:paraId="1BE905FD"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85F0401" w14:textId="77777777" w:rsidR="00E611FD" w:rsidRPr="0004360F" w:rsidRDefault="00E611FD" w:rsidP="00405B56">
            <w:pPr>
              <w:pStyle w:val="TAC"/>
              <w:rPr>
                <w:rFonts w:eastAsia="宋体"/>
              </w:rPr>
            </w:pPr>
            <w:r w:rsidRPr="0004360F">
              <w:t>21</w:t>
            </w:r>
          </w:p>
        </w:tc>
        <w:tc>
          <w:tcPr>
            <w:tcW w:w="1221" w:type="dxa"/>
            <w:tcBorders>
              <w:top w:val="single" w:sz="4" w:space="0" w:color="auto"/>
              <w:left w:val="single" w:sz="4" w:space="0" w:color="auto"/>
              <w:bottom w:val="single" w:sz="4" w:space="0" w:color="auto"/>
              <w:right w:val="single" w:sz="4" w:space="0" w:color="auto"/>
            </w:tcBorders>
          </w:tcPr>
          <w:p w14:paraId="00297674"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B1FCAF" w14:textId="77777777" w:rsidR="00E611FD" w:rsidRPr="0004360F" w:rsidRDefault="00E611FD" w:rsidP="00405B5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437966D" w14:textId="77777777" w:rsidR="00E611FD" w:rsidRPr="0004360F" w:rsidRDefault="00E611FD" w:rsidP="00405B56">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3929516"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96E3D64" w14:textId="77777777" w:rsidR="00E611FD" w:rsidRPr="0004360F" w:rsidRDefault="00E611FD" w:rsidP="00405B56">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535FB58" w14:textId="77777777" w:rsidR="00E611FD" w:rsidRPr="0004360F" w:rsidRDefault="00E611FD" w:rsidP="00405B56">
            <w:pPr>
              <w:pStyle w:val="TAC"/>
            </w:pPr>
            <w:r w:rsidRPr="0004360F">
              <w:t>6</w:t>
            </w:r>
          </w:p>
        </w:tc>
        <w:tc>
          <w:tcPr>
            <w:tcW w:w="675" w:type="dxa"/>
            <w:tcBorders>
              <w:top w:val="single" w:sz="4" w:space="0" w:color="auto"/>
              <w:left w:val="single" w:sz="4" w:space="0" w:color="auto"/>
              <w:bottom w:val="single" w:sz="4" w:space="0" w:color="auto"/>
              <w:right w:val="single" w:sz="4" w:space="0" w:color="auto"/>
            </w:tcBorders>
          </w:tcPr>
          <w:p w14:paraId="12F84CE4"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AAA8C36"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BD1D519" w14:textId="77777777" w:rsidR="00E611FD" w:rsidRPr="0004360F" w:rsidRDefault="00E611FD" w:rsidP="00405B56">
            <w:pPr>
              <w:pStyle w:val="TAC"/>
            </w:pPr>
            <w:r w:rsidRPr="0004360F">
              <w:t>5-TT</w:t>
            </w:r>
          </w:p>
        </w:tc>
      </w:tr>
      <w:tr w:rsidR="00E611FD" w:rsidRPr="0004360F" w14:paraId="1B20F730"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5976F95" w14:textId="77777777" w:rsidR="00E611FD" w:rsidRPr="0004360F" w:rsidRDefault="00E611FD" w:rsidP="00405B56">
            <w:pPr>
              <w:pStyle w:val="TAC"/>
              <w:rPr>
                <w:rFonts w:eastAsia="宋体"/>
              </w:rPr>
            </w:pPr>
            <w:r w:rsidRPr="0004360F">
              <w:t>22</w:t>
            </w:r>
          </w:p>
        </w:tc>
        <w:tc>
          <w:tcPr>
            <w:tcW w:w="1221" w:type="dxa"/>
            <w:tcBorders>
              <w:top w:val="single" w:sz="4" w:space="0" w:color="auto"/>
              <w:left w:val="single" w:sz="4" w:space="0" w:color="auto"/>
              <w:bottom w:val="single" w:sz="4" w:space="0" w:color="auto"/>
              <w:right w:val="single" w:sz="4" w:space="0" w:color="auto"/>
            </w:tcBorders>
          </w:tcPr>
          <w:p w14:paraId="2DA09B92"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7CEDDC" w14:textId="77777777" w:rsidR="00E611FD" w:rsidRPr="0004360F" w:rsidRDefault="00E611FD" w:rsidP="00405B5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4BDBEC8" w14:textId="77777777" w:rsidR="00E611FD" w:rsidRPr="0004360F" w:rsidRDefault="00E611FD" w:rsidP="00405B56">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E4CB86E"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04C092A" w14:textId="77777777" w:rsidR="00E611FD" w:rsidRPr="0004360F" w:rsidRDefault="00E611FD" w:rsidP="00405B56">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0084264" w14:textId="77777777" w:rsidR="00E611FD" w:rsidRPr="0004360F" w:rsidRDefault="00E611FD" w:rsidP="00405B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57E7974C"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AA423D3"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5FF3855" w14:textId="77777777" w:rsidR="00E611FD" w:rsidRPr="0004360F" w:rsidRDefault="00E611FD" w:rsidP="00405B56">
            <w:pPr>
              <w:pStyle w:val="TAC"/>
            </w:pPr>
            <w:r w:rsidRPr="0004360F">
              <w:t>10-TT</w:t>
            </w:r>
          </w:p>
        </w:tc>
      </w:tr>
      <w:tr w:rsidR="00E611FD" w:rsidRPr="0004360F" w14:paraId="17C6A0CC"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AB7ABE7" w14:textId="77777777" w:rsidR="00E611FD" w:rsidRPr="0004360F" w:rsidRDefault="00E611FD" w:rsidP="00405B56">
            <w:pPr>
              <w:pStyle w:val="TAC"/>
              <w:rPr>
                <w:rFonts w:eastAsia="宋体"/>
              </w:rPr>
            </w:pPr>
            <w:r w:rsidRPr="0004360F">
              <w:t>23</w:t>
            </w:r>
          </w:p>
        </w:tc>
        <w:tc>
          <w:tcPr>
            <w:tcW w:w="1221" w:type="dxa"/>
            <w:tcBorders>
              <w:top w:val="single" w:sz="4" w:space="0" w:color="auto"/>
              <w:left w:val="single" w:sz="4" w:space="0" w:color="auto"/>
              <w:bottom w:val="single" w:sz="4" w:space="0" w:color="auto"/>
              <w:right w:val="single" w:sz="4" w:space="0" w:color="auto"/>
            </w:tcBorders>
          </w:tcPr>
          <w:p w14:paraId="534A90FD"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A90C1B" w14:textId="77777777" w:rsidR="00E611FD" w:rsidRPr="0004360F" w:rsidRDefault="00E611FD" w:rsidP="00405B5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6424B9C" w14:textId="77777777" w:rsidR="00E611FD" w:rsidRPr="0004360F" w:rsidRDefault="00E611FD" w:rsidP="00405B56">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85B9DC7"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DC0A9AC" w14:textId="77777777" w:rsidR="00E611FD" w:rsidRPr="0004360F" w:rsidRDefault="00E611FD" w:rsidP="00405B56">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339DED0" w14:textId="77777777" w:rsidR="00E611FD" w:rsidRPr="0004360F" w:rsidRDefault="00E611FD" w:rsidP="00405B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4E25954C"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2DD663E"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2A82600" w14:textId="77777777" w:rsidR="00E611FD" w:rsidRPr="0004360F" w:rsidRDefault="00E611FD" w:rsidP="00405B56">
            <w:pPr>
              <w:pStyle w:val="TAC"/>
            </w:pPr>
            <w:r w:rsidRPr="0004360F">
              <w:t>10-TT</w:t>
            </w:r>
          </w:p>
        </w:tc>
      </w:tr>
      <w:tr w:rsidR="00E611FD" w:rsidRPr="0004360F" w14:paraId="074B3E9B"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A1380EF" w14:textId="77777777" w:rsidR="00E611FD" w:rsidRPr="0004360F" w:rsidRDefault="00E611FD" w:rsidP="00405B56">
            <w:pPr>
              <w:pStyle w:val="TAC"/>
              <w:rPr>
                <w:rFonts w:eastAsia="宋体"/>
              </w:rPr>
            </w:pPr>
            <w:r w:rsidRPr="0004360F">
              <w:t>24</w:t>
            </w:r>
          </w:p>
        </w:tc>
        <w:tc>
          <w:tcPr>
            <w:tcW w:w="1221" w:type="dxa"/>
            <w:tcBorders>
              <w:top w:val="single" w:sz="4" w:space="0" w:color="auto"/>
              <w:left w:val="single" w:sz="4" w:space="0" w:color="auto"/>
              <w:bottom w:val="single" w:sz="4" w:space="0" w:color="auto"/>
              <w:right w:val="single" w:sz="4" w:space="0" w:color="auto"/>
            </w:tcBorders>
          </w:tcPr>
          <w:p w14:paraId="19462DF6"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5E07BE" w14:textId="77777777" w:rsidR="00E611FD" w:rsidRPr="0004360F" w:rsidRDefault="00E611FD" w:rsidP="00405B56">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65BC18B" w14:textId="77777777" w:rsidR="00E611FD" w:rsidRPr="0004360F" w:rsidRDefault="00E611FD" w:rsidP="00405B56">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91CA9D7"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BAC8DB9" w14:textId="77777777" w:rsidR="00E611FD" w:rsidRPr="0004360F" w:rsidRDefault="00E611FD" w:rsidP="00405B56">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5C5CC45" w14:textId="77777777" w:rsidR="00E611FD" w:rsidRPr="0004360F" w:rsidRDefault="00E611FD" w:rsidP="00405B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703A59A4"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98DDBF9"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23C8872" w14:textId="77777777" w:rsidR="00E611FD" w:rsidRPr="0004360F" w:rsidRDefault="00E611FD" w:rsidP="00405B56">
            <w:pPr>
              <w:pStyle w:val="TAC"/>
            </w:pPr>
            <w:r w:rsidRPr="0004360F">
              <w:t>12-TT</w:t>
            </w:r>
          </w:p>
        </w:tc>
      </w:tr>
      <w:tr w:rsidR="00E611FD" w:rsidRPr="0004360F" w14:paraId="1DFCE8A4"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CAD74D5" w14:textId="77777777" w:rsidR="00E611FD" w:rsidRPr="0004360F" w:rsidRDefault="00E611FD" w:rsidP="00405B56">
            <w:pPr>
              <w:pStyle w:val="TAC"/>
              <w:rPr>
                <w:rFonts w:eastAsia="宋体"/>
              </w:rPr>
            </w:pPr>
            <w:r w:rsidRPr="0004360F">
              <w:t>25</w:t>
            </w:r>
          </w:p>
        </w:tc>
        <w:tc>
          <w:tcPr>
            <w:tcW w:w="1221" w:type="dxa"/>
            <w:tcBorders>
              <w:top w:val="single" w:sz="4" w:space="0" w:color="auto"/>
              <w:left w:val="single" w:sz="4" w:space="0" w:color="auto"/>
              <w:bottom w:val="single" w:sz="4" w:space="0" w:color="auto"/>
              <w:right w:val="single" w:sz="4" w:space="0" w:color="auto"/>
            </w:tcBorders>
          </w:tcPr>
          <w:p w14:paraId="5567F5E1"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50A52A" w14:textId="77777777" w:rsidR="00E611FD" w:rsidRPr="0004360F" w:rsidRDefault="00E611FD" w:rsidP="00405B5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0DCE95E" w14:textId="77777777" w:rsidR="00E611FD" w:rsidRPr="0004360F" w:rsidRDefault="00E611FD" w:rsidP="00405B56">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5F17BF6"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C2D6AC8" w14:textId="77777777" w:rsidR="00E611FD" w:rsidRPr="0004360F" w:rsidRDefault="00E611FD" w:rsidP="00405B56">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5663480" w14:textId="77777777" w:rsidR="00E611FD" w:rsidRPr="0004360F" w:rsidRDefault="00E611FD" w:rsidP="00405B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7CF8F507"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5DD0846"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B9353A6" w14:textId="77777777" w:rsidR="00E611FD" w:rsidRPr="0004360F" w:rsidRDefault="00E611FD" w:rsidP="00405B56">
            <w:pPr>
              <w:pStyle w:val="TAC"/>
            </w:pPr>
            <w:r w:rsidRPr="0004360F">
              <w:t>12-TT</w:t>
            </w:r>
          </w:p>
        </w:tc>
      </w:tr>
      <w:tr w:rsidR="00E611FD" w:rsidRPr="0004360F" w14:paraId="5BF7502A"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A758D2F" w14:textId="77777777" w:rsidR="00E611FD" w:rsidRPr="0004360F" w:rsidRDefault="00E611FD" w:rsidP="00405B56">
            <w:pPr>
              <w:pStyle w:val="TAC"/>
              <w:rPr>
                <w:rFonts w:eastAsia="宋体"/>
              </w:rPr>
            </w:pPr>
            <w:r w:rsidRPr="0004360F">
              <w:t>26</w:t>
            </w:r>
          </w:p>
        </w:tc>
        <w:tc>
          <w:tcPr>
            <w:tcW w:w="1221" w:type="dxa"/>
            <w:tcBorders>
              <w:top w:val="single" w:sz="4" w:space="0" w:color="auto"/>
              <w:left w:val="single" w:sz="4" w:space="0" w:color="auto"/>
              <w:bottom w:val="single" w:sz="4" w:space="0" w:color="auto"/>
              <w:right w:val="single" w:sz="4" w:space="0" w:color="auto"/>
            </w:tcBorders>
          </w:tcPr>
          <w:p w14:paraId="5AB600FD"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50DD9A" w14:textId="77777777" w:rsidR="00E611FD" w:rsidRPr="0004360F" w:rsidRDefault="00E611FD" w:rsidP="00405B56">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05221CF" w14:textId="77777777" w:rsidR="00E611FD" w:rsidRPr="0004360F" w:rsidRDefault="00E611FD" w:rsidP="00405B56">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9E7B2E8"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8C7244F" w14:textId="77777777" w:rsidR="00E611FD" w:rsidRPr="0004360F" w:rsidRDefault="00E611FD" w:rsidP="00405B56">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AC89CC1" w14:textId="77777777" w:rsidR="00E611FD" w:rsidRPr="0004360F" w:rsidRDefault="00E611FD" w:rsidP="00405B56">
            <w:pPr>
              <w:pStyle w:val="TAC"/>
            </w:pPr>
            <w:r w:rsidRPr="0004360F">
              <w:t>3.5</w:t>
            </w:r>
          </w:p>
        </w:tc>
        <w:tc>
          <w:tcPr>
            <w:tcW w:w="675" w:type="dxa"/>
            <w:tcBorders>
              <w:top w:val="single" w:sz="4" w:space="0" w:color="auto"/>
              <w:left w:val="single" w:sz="4" w:space="0" w:color="auto"/>
              <w:bottom w:val="single" w:sz="4" w:space="0" w:color="auto"/>
              <w:right w:val="single" w:sz="4" w:space="0" w:color="auto"/>
            </w:tcBorders>
          </w:tcPr>
          <w:p w14:paraId="6D325879"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F791B49"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41886C7" w14:textId="77777777" w:rsidR="00E611FD" w:rsidRPr="0004360F" w:rsidRDefault="00E611FD" w:rsidP="00405B56">
            <w:pPr>
              <w:pStyle w:val="TAC"/>
            </w:pPr>
            <w:r w:rsidRPr="0004360F">
              <w:t>15-TT</w:t>
            </w:r>
          </w:p>
        </w:tc>
      </w:tr>
      <w:tr w:rsidR="00E611FD" w:rsidRPr="0004360F" w14:paraId="28D0C112"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9CB4D39" w14:textId="77777777" w:rsidR="00E611FD" w:rsidRPr="0004360F" w:rsidRDefault="00E611FD" w:rsidP="00405B56">
            <w:pPr>
              <w:pStyle w:val="TAC"/>
              <w:rPr>
                <w:rFonts w:eastAsia="宋体"/>
              </w:rPr>
            </w:pPr>
            <w:r w:rsidRPr="0004360F">
              <w:t>27</w:t>
            </w:r>
          </w:p>
        </w:tc>
        <w:tc>
          <w:tcPr>
            <w:tcW w:w="1221" w:type="dxa"/>
            <w:tcBorders>
              <w:top w:val="single" w:sz="4" w:space="0" w:color="auto"/>
              <w:left w:val="single" w:sz="4" w:space="0" w:color="auto"/>
              <w:bottom w:val="single" w:sz="4" w:space="0" w:color="auto"/>
              <w:right w:val="single" w:sz="4" w:space="0" w:color="auto"/>
            </w:tcBorders>
          </w:tcPr>
          <w:p w14:paraId="475E681C"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CCE34D" w14:textId="77777777" w:rsidR="00E611FD" w:rsidRPr="0004360F" w:rsidRDefault="00E611FD" w:rsidP="00405B5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E38AE61" w14:textId="77777777" w:rsidR="00E611FD" w:rsidRPr="0004360F" w:rsidRDefault="00E611FD" w:rsidP="00405B56">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F869BEC"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A18A107" w14:textId="77777777" w:rsidR="00E611FD" w:rsidRPr="0004360F" w:rsidRDefault="00E611FD" w:rsidP="00405B56">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DE6396C" w14:textId="77777777" w:rsidR="00E611FD" w:rsidRPr="0004360F" w:rsidRDefault="00E611FD" w:rsidP="00405B56">
            <w:pPr>
              <w:pStyle w:val="TAC"/>
            </w:pPr>
            <w:r w:rsidRPr="0004360F">
              <w:t>2.5</w:t>
            </w:r>
          </w:p>
        </w:tc>
        <w:tc>
          <w:tcPr>
            <w:tcW w:w="675" w:type="dxa"/>
            <w:tcBorders>
              <w:top w:val="single" w:sz="4" w:space="0" w:color="auto"/>
              <w:left w:val="single" w:sz="4" w:space="0" w:color="auto"/>
              <w:bottom w:val="single" w:sz="4" w:space="0" w:color="auto"/>
              <w:right w:val="single" w:sz="4" w:space="0" w:color="auto"/>
            </w:tcBorders>
          </w:tcPr>
          <w:p w14:paraId="4435C0B2"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D2E4C0C"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4284AF7" w14:textId="77777777" w:rsidR="00E611FD" w:rsidRPr="0004360F" w:rsidRDefault="00E611FD" w:rsidP="00405B56">
            <w:pPr>
              <w:pStyle w:val="TAC"/>
            </w:pPr>
            <w:r w:rsidRPr="0004360F">
              <w:t>16-TT</w:t>
            </w:r>
          </w:p>
        </w:tc>
      </w:tr>
      <w:tr w:rsidR="00E611FD" w:rsidRPr="0004360F" w14:paraId="11157999"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B8B931F" w14:textId="77777777" w:rsidR="00E611FD" w:rsidRPr="0004360F" w:rsidRDefault="00E611FD" w:rsidP="00405B56">
            <w:pPr>
              <w:pStyle w:val="TAC"/>
              <w:rPr>
                <w:rFonts w:eastAsia="宋体"/>
              </w:rPr>
            </w:pPr>
            <w:r w:rsidRPr="0004360F">
              <w:t>28</w:t>
            </w:r>
          </w:p>
        </w:tc>
        <w:tc>
          <w:tcPr>
            <w:tcW w:w="1221" w:type="dxa"/>
            <w:tcBorders>
              <w:top w:val="single" w:sz="4" w:space="0" w:color="auto"/>
              <w:left w:val="single" w:sz="4" w:space="0" w:color="auto"/>
              <w:bottom w:val="single" w:sz="4" w:space="0" w:color="auto"/>
              <w:right w:val="single" w:sz="4" w:space="0" w:color="auto"/>
            </w:tcBorders>
          </w:tcPr>
          <w:p w14:paraId="64980651"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374D95" w14:textId="77777777" w:rsidR="00E611FD" w:rsidRPr="0004360F" w:rsidRDefault="00E611FD" w:rsidP="00405B5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FA82624" w14:textId="77777777" w:rsidR="00E611FD" w:rsidRPr="0004360F" w:rsidRDefault="00E611FD" w:rsidP="00405B56">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0CC2B30"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3A1B0CC" w14:textId="77777777" w:rsidR="00E611FD" w:rsidRPr="0004360F" w:rsidRDefault="00E611FD" w:rsidP="00405B56">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D084C37" w14:textId="77777777" w:rsidR="00E611FD" w:rsidRPr="0004360F" w:rsidRDefault="00E611FD" w:rsidP="00405B56">
            <w:pPr>
              <w:pStyle w:val="TAC"/>
            </w:pPr>
            <w:r w:rsidRPr="0004360F">
              <w:t>4</w:t>
            </w:r>
          </w:p>
        </w:tc>
        <w:tc>
          <w:tcPr>
            <w:tcW w:w="675" w:type="dxa"/>
            <w:tcBorders>
              <w:top w:val="single" w:sz="4" w:space="0" w:color="auto"/>
              <w:left w:val="single" w:sz="4" w:space="0" w:color="auto"/>
              <w:bottom w:val="single" w:sz="4" w:space="0" w:color="auto"/>
              <w:right w:val="single" w:sz="4" w:space="0" w:color="auto"/>
            </w:tcBorders>
          </w:tcPr>
          <w:p w14:paraId="3260A61C"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0D148A1"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7DC14C4" w14:textId="77777777" w:rsidR="00E611FD" w:rsidRPr="0004360F" w:rsidRDefault="00E611FD" w:rsidP="00405B56">
            <w:pPr>
              <w:pStyle w:val="TAC"/>
            </w:pPr>
            <w:r w:rsidRPr="0004360F">
              <w:t>14-TT</w:t>
            </w:r>
          </w:p>
        </w:tc>
      </w:tr>
      <w:tr w:rsidR="00E611FD" w:rsidRPr="0004360F" w14:paraId="6DB5A0BA"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FE6A69D" w14:textId="77777777" w:rsidR="00E611FD" w:rsidRPr="0004360F" w:rsidRDefault="00E611FD" w:rsidP="00405B56">
            <w:pPr>
              <w:pStyle w:val="TAC"/>
              <w:rPr>
                <w:rFonts w:eastAsia="宋体"/>
              </w:rPr>
            </w:pPr>
            <w:r w:rsidRPr="0004360F">
              <w:t>29</w:t>
            </w:r>
          </w:p>
        </w:tc>
        <w:tc>
          <w:tcPr>
            <w:tcW w:w="1221" w:type="dxa"/>
            <w:tcBorders>
              <w:top w:val="single" w:sz="4" w:space="0" w:color="auto"/>
              <w:left w:val="single" w:sz="4" w:space="0" w:color="auto"/>
              <w:bottom w:val="single" w:sz="4" w:space="0" w:color="auto"/>
              <w:right w:val="single" w:sz="4" w:space="0" w:color="auto"/>
            </w:tcBorders>
          </w:tcPr>
          <w:p w14:paraId="4E92D28A"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A3DB8F" w14:textId="77777777" w:rsidR="00E611FD" w:rsidRPr="0004360F" w:rsidRDefault="00E611FD" w:rsidP="00405B56">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62AFE93" w14:textId="77777777" w:rsidR="00E611FD" w:rsidRPr="0004360F" w:rsidRDefault="00E611FD" w:rsidP="00405B56">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A753089"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CD3B728" w14:textId="77777777" w:rsidR="00E611FD" w:rsidRPr="0004360F" w:rsidRDefault="00E611FD" w:rsidP="00405B56">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1266D00" w14:textId="77777777" w:rsidR="00E611FD" w:rsidRPr="0004360F" w:rsidRDefault="00E611FD" w:rsidP="00405B56">
            <w:pPr>
              <w:pStyle w:val="TAC"/>
            </w:pPr>
            <w:r w:rsidRPr="0004360F">
              <w:t>4</w:t>
            </w:r>
          </w:p>
        </w:tc>
        <w:tc>
          <w:tcPr>
            <w:tcW w:w="675" w:type="dxa"/>
            <w:tcBorders>
              <w:top w:val="single" w:sz="4" w:space="0" w:color="auto"/>
              <w:left w:val="single" w:sz="4" w:space="0" w:color="auto"/>
              <w:bottom w:val="single" w:sz="4" w:space="0" w:color="auto"/>
              <w:right w:val="single" w:sz="4" w:space="0" w:color="auto"/>
            </w:tcBorders>
          </w:tcPr>
          <w:p w14:paraId="0A304908"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96E7BF0"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E95A3B2" w14:textId="77777777" w:rsidR="00E611FD" w:rsidRPr="0004360F" w:rsidRDefault="00E611FD" w:rsidP="00405B56">
            <w:pPr>
              <w:pStyle w:val="TAC"/>
            </w:pPr>
            <w:r w:rsidRPr="0004360F">
              <w:t>14-TT</w:t>
            </w:r>
          </w:p>
        </w:tc>
      </w:tr>
      <w:tr w:rsidR="00E611FD" w:rsidRPr="0004360F" w14:paraId="39671EDC"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BE40132" w14:textId="77777777" w:rsidR="00E611FD" w:rsidRPr="0004360F" w:rsidRDefault="00E611FD" w:rsidP="00405B56">
            <w:pPr>
              <w:pStyle w:val="TAC"/>
              <w:rPr>
                <w:rFonts w:eastAsia="宋体"/>
              </w:rPr>
            </w:pPr>
            <w:r w:rsidRPr="0004360F">
              <w:t>30</w:t>
            </w:r>
          </w:p>
        </w:tc>
        <w:tc>
          <w:tcPr>
            <w:tcW w:w="1221" w:type="dxa"/>
            <w:tcBorders>
              <w:top w:val="single" w:sz="4" w:space="0" w:color="auto"/>
              <w:left w:val="single" w:sz="4" w:space="0" w:color="auto"/>
              <w:bottom w:val="single" w:sz="4" w:space="0" w:color="auto"/>
              <w:right w:val="single" w:sz="4" w:space="0" w:color="auto"/>
            </w:tcBorders>
          </w:tcPr>
          <w:p w14:paraId="250EBE4C"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A72913" w14:textId="77777777" w:rsidR="00E611FD" w:rsidRPr="0004360F" w:rsidRDefault="00E611FD" w:rsidP="00405B56">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4DF91F9" w14:textId="77777777" w:rsidR="00E611FD" w:rsidRPr="0004360F" w:rsidRDefault="00E611FD" w:rsidP="00405B56">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FEFCFA7"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DFE1D79" w14:textId="77777777" w:rsidR="00E611FD" w:rsidRPr="0004360F" w:rsidRDefault="00E611FD" w:rsidP="00405B56">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8BD82B2" w14:textId="77777777" w:rsidR="00E611FD" w:rsidRPr="0004360F" w:rsidRDefault="00E611FD" w:rsidP="00405B56">
            <w:pPr>
              <w:pStyle w:val="TAC"/>
            </w:pPr>
            <w:r w:rsidRPr="0004360F">
              <w:t>4</w:t>
            </w:r>
          </w:p>
        </w:tc>
        <w:tc>
          <w:tcPr>
            <w:tcW w:w="675" w:type="dxa"/>
            <w:tcBorders>
              <w:top w:val="single" w:sz="4" w:space="0" w:color="auto"/>
              <w:left w:val="single" w:sz="4" w:space="0" w:color="auto"/>
              <w:bottom w:val="single" w:sz="4" w:space="0" w:color="auto"/>
              <w:right w:val="single" w:sz="4" w:space="0" w:color="auto"/>
            </w:tcBorders>
          </w:tcPr>
          <w:p w14:paraId="794BDB66"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E2CD81B"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96B6DFB" w14:textId="77777777" w:rsidR="00E611FD" w:rsidRPr="0004360F" w:rsidRDefault="00E611FD" w:rsidP="00405B56">
            <w:pPr>
              <w:pStyle w:val="TAC"/>
            </w:pPr>
            <w:r w:rsidRPr="0004360F">
              <w:t>14-TT</w:t>
            </w:r>
          </w:p>
        </w:tc>
      </w:tr>
      <w:tr w:rsidR="00E611FD" w:rsidRPr="0004360F" w14:paraId="5C1A9B09"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417AE3F" w14:textId="77777777" w:rsidR="00E611FD" w:rsidRPr="0004360F" w:rsidRDefault="00E611FD" w:rsidP="00405B56">
            <w:pPr>
              <w:pStyle w:val="TAC"/>
              <w:rPr>
                <w:rFonts w:eastAsia="宋体"/>
              </w:rPr>
            </w:pPr>
            <w:r w:rsidRPr="0004360F">
              <w:t>31</w:t>
            </w:r>
          </w:p>
        </w:tc>
        <w:tc>
          <w:tcPr>
            <w:tcW w:w="1221" w:type="dxa"/>
            <w:tcBorders>
              <w:top w:val="single" w:sz="4" w:space="0" w:color="auto"/>
              <w:left w:val="single" w:sz="4" w:space="0" w:color="auto"/>
              <w:bottom w:val="single" w:sz="4" w:space="0" w:color="auto"/>
              <w:right w:val="single" w:sz="4" w:space="0" w:color="auto"/>
            </w:tcBorders>
          </w:tcPr>
          <w:p w14:paraId="5B8475EF"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AD43DE" w14:textId="77777777" w:rsidR="00E611FD" w:rsidRPr="0004360F" w:rsidRDefault="00E611FD" w:rsidP="00405B5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tcPr>
          <w:p w14:paraId="291160A9" w14:textId="77777777" w:rsidR="00E611FD" w:rsidRPr="0004360F" w:rsidRDefault="00E611FD" w:rsidP="00405B56">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AB5F20A"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113176A" w14:textId="77777777" w:rsidR="00E611FD" w:rsidRPr="0004360F" w:rsidRDefault="00E611FD" w:rsidP="00405B56">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47616AC" w14:textId="77777777" w:rsidR="00E611FD" w:rsidRPr="0004360F" w:rsidRDefault="00E611FD" w:rsidP="00405B56">
            <w:pPr>
              <w:pStyle w:val="TAC"/>
            </w:pPr>
            <w:r w:rsidRPr="0004360F">
              <w:t>2.5</w:t>
            </w:r>
          </w:p>
        </w:tc>
        <w:tc>
          <w:tcPr>
            <w:tcW w:w="675" w:type="dxa"/>
            <w:tcBorders>
              <w:top w:val="single" w:sz="4" w:space="0" w:color="auto"/>
              <w:left w:val="single" w:sz="4" w:space="0" w:color="auto"/>
              <w:bottom w:val="single" w:sz="4" w:space="0" w:color="auto"/>
              <w:right w:val="single" w:sz="4" w:space="0" w:color="auto"/>
            </w:tcBorders>
          </w:tcPr>
          <w:p w14:paraId="2150A42C"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DB6DDBD"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B656683" w14:textId="77777777" w:rsidR="00E611FD" w:rsidRPr="0004360F" w:rsidRDefault="00E611FD" w:rsidP="00405B56">
            <w:pPr>
              <w:pStyle w:val="TAC"/>
            </w:pPr>
            <w:r w:rsidRPr="0004360F">
              <w:t>16-TT</w:t>
            </w:r>
          </w:p>
        </w:tc>
      </w:tr>
      <w:tr w:rsidR="00E611FD" w:rsidRPr="0004360F" w14:paraId="40CD5FCF"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3BA943F" w14:textId="77777777" w:rsidR="00E611FD" w:rsidRPr="0004360F" w:rsidRDefault="00E611FD" w:rsidP="00405B56">
            <w:pPr>
              <w:pStyle w:val="TAC"/>
              <w:rPr>
                <w:rFonts w:eastAsia="宋体"/>
              </w:rPr>
            </w:pPr>
            <w:r w:rsidRPr="0004360F">
              <w:t>32</w:t>
            </w:r>
          </w:p>
        </w:tc>
        <w:tc>
          <w:tcPr>
            <w:tcW w:w="1221" w:type="dxa"/>
            <w:tcBorders>
              <w:top w:val="single" w:sz="4" w:space="0" w:color="auto"/>
              <w:left w:val="single" w:sz="4" w:space="0" w:color="auto"/>
              <w:bottom w:val="single" w:sz="4" w:space="0" w:color="auto"/>
              <w:right w:val="single" w:sz="4" w:space="0" w:color="auto"/>
            </w:tcBorders>
          </w:tcPr>
          <w:p w14:paraId="27D5DE8C"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C77A66" w14:textId="77777777" w:rsidR="00E611FD" w:rsidRPr="0004360F" w:rsidRDefault="00E611FD" w:rsidP="00405B5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9AF7737" w14:textId="77777777" w:rsidR="00E611FD" w:rsidRPr="0004360F" w:rsidRDefault="00E611FD" w:rsidP="00405B56">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B7D62DA"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4463849" w14:textId="77777777" w:rsidR="00E611FD" w:rsidRPr="0004360F" w:rsidRDefault="00E611FD" w:rsidP="00405B56">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4EA225C" w14:textId="77777777" w:rsidR="00E611FD" w:rsidRPr="0004360F" w:rsidRDefault="00E611FD" w:rsidP="00405B56">
            <w:pPr>
              <w:pStyle w:val="TAC"/>
            </w:pPr>
            <w:r w:rsidRPr="0004360F">
              <w:t>6</w:t>
            </w:r>
          </w:p>
        </w:tc>
        <w:tc>
          <w:tcPr>
            <w:tcW w:w="675" w:type="dxa"/>
            <w:tcBorders>
              <w:top w:val="single" w:sz="4" w:space="0" w:color="auto"/>
              <w:left w:val="single" w:sz="4" w:space="0" w:color="auto"/>
              <w:bottom w:val="single" w:sz="4" w:space="0" w:color="auto"/>
              <w:right w:val="single" w:sz="4" w:space="0" w:color="auto"/>
            </w:tcBorders>
          </w:tcPr>
          <w:p w14:paraId="3534F518"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BAB731C"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B6BC767" w14:textId="77777777" w:rsidR="00E611FD" w:rsidRPr="0004360F" w:rsidRDefault="00E611FD" w:rsidP="00405B56">
            <w:pPr>
              <w:pStyle w:val="TAC"/>
            </w:pPr>
            <w:r w:rsidRPr="0004360F">
              <w:t>5-TT</w:t>
            </w:r>
          </w:p>
        </w:tc>
      </w:tr>
      <w:tr w:rsidR="00E611FD" w:rsidRPr="0004360F" w14:paraId="6BBA2541"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1E1542E" w14:textId="77777777" w:rsidR="00E611FD" w:rsidRPr="0004360F" w:rsidRDefault="00E611FD" w:rsidP="00405B56">
            <w:pPr>
              <w:pStyle w:val="TAC"/>
              <w:rPr>
                <w:rFonts w:eastAsia="宋体"/>
              </w:rPr>
            </w:pPr>
            <w:r w:rsidRPr="0004360F">
              <w:t>33</w:t>
            </w:r>
          </w:p>
        </w:tc>
        <w:tc>
          <w:tcPr>
            <w:tcW w:w="1221" w:type="dxa"/>
            <w:tcBorders>
              <w:top w:val="single" w:sz="4" w:space="0" w:color="auto"/>
              <w:left w:val="single" w:sz="4" w:space="0" w:color="auto"/>
              <w:bottom w:val="single" w:sz="4" w:space="0" w:color="auto"/>
              <w:right w:val="single" w:sz="4" w:space="0" w:color="auto"/>
            </w:tcBorders>
          </w:tcPr>
          <w:p w14:paraId="5C67233B"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BF62F3" w14:textId="77777777" w:rsidR="00E611FD" w:rsidRPr="0004360F" w:rsidRDefault="00E611FD" w:rsidP="00405B5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8440048" w14:textId="77777777" w:rsidR="00E611FD" w:rsidRPr="0004360F" w:rsidRDefault="00E611FD" w:rsidP="00405B56">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3CBBBAC"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9EB9685" w14:textId="77777777" w:rsidR="00E611FD" w:rsidRPr="0004360F" w:rsidRDefault="00E611FD" w:rsidP="00405B56">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DFA2868" w14:textId="77777777" w:rsidR="00E611FD" w:rsidRPr="0004360F" w:rsidRDefault="00E611FD" w:rsidP="00405B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00ED118D"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1C6F3C4"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88259C1" w14:textId="77777777" w:rsidR="00E611FD" w:rsidRPr="0004360F" w:rsidRDefault="00E611FD" w:rsidP="00405B56">
            <w:pPr>
              <w:pStyle w:val="TAC"/>
            </w:pPr>
            <w:r w:rsidRPr="0004360F">
              <w:t>10-TT</w:t>
            </w:r>
          </w:p>
        </w:tc>
      </w:tr>
      <w:tr w:rsidR="00E611FD" w:rsidRPr="0004360F" w14:paraId="6DA516A0"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F341291" w14:textId="77777777" w:rsidR="00E611FD" w:rsidRPr="0004360F" w:rsidRDefault="00E611FD" w:rsidP="00405B56">
            <w:pPr>
              <w:pStyle w:val="TAC"/>
              <w:rPr>
                <w:rFonts w:eastAsia="宋体"/>
              </w:rPr>
            </w:pPr>
            <w:r w:rsidRPr="0004360F">
              <w:t>34</w:t>
            </w:r>
          </w:p>
        </w:tc>
        <w:tc>
          <w:tcPr>
            <w:tcW w:w="1221" w:type="dxa"/>
            <w:tcBorders>
              <w:top w:val="single" w:sz="4" w:space="0" w:color="auto"/>
              <w:left w:val="single" w:sz="4" w:space="0" w:color="auto"/>
              <w:bottom w:val="single" w:sz="4" w:space="0" w:color="auto"/>
              <w:right w:val="single" w:sz="4" w:space="0" w:color="auto"/>
            </w:tcBorders>
          </w:tcPr>
          <w:p w14:paraId="6BB92A80"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A06AEF" w14:textId="77777777" w:rsidR="00E611FD" w:rsidRPr="0004360F" w:rsidRDefault="00E611FD" w:rsidP="00405B5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A33252B" w14:textId="77777777" w:rsidR="00E611FD" w:rsidRPr="0004360F" w:rsidRDefault="00E611FD" w:rsidP="00405B56">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725D45C"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150C34A" w14:textId="77777777" w:rsidR="00E611FD" w:rsidRPr="0004360F" w:rsidRDefault="00E611FD" w:rsidP="00405B56">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26096B9" w14:textId="77777777" w:rsidR="00E611FD" w:rsidRPr="0004360F" w:rsidRDefault="00E611FD" w:rsidP="00405B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1E82EA76"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F697923"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C5901C1" w14:textId="77777777" w:rsidR="00E611FD" w:rsidRPr="0004360F" w:rsidRDefault="00E611FD" w:rsidP="00405B56">
            <w:pPr>
              <w:pStyle w:val="TAC"/>
            </w:pPr>
            <w:r w:rsidRPr="0004360F">
              <w:t>10-TT</w:t>
            </w:r>
          </w:p>
        </w:tc>
      </w:tr>
      <w:tr w:rsidR="00E611FD" w:rsidRPr="0004360F" w14:paraId="4B54A7F6"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161E195" w14:textId="77777777" w:rsidR="00E611FD" w:rsidRPr="0004360F" w:rsidRDefault="00E611FD" w:rsidP="00405B56">
            <w:pPr>
              <w:pStyle w:val="TAC"/>
              <w:rPr>
                <w:rFonts w:eastAsia="宋体"/>
              </w:rPr>
            </w:pPr>
            <w:r w:rsidRPr="0004360F">
              <w:t>35</w:t>
            </w:r>
          </w:p>
        </w:tc>
        <w:tc>
          <w:tcPr>
            <w:tcW w:w="1221" w:type="dxa"/>
            <w:tcBorders>
              <w:top w:val="single" w:sz="4" w:space="0" w:color="auto"/>
              <w:left w:val="single" w:sz="4" w:space="0" w:color="auto"/>
              <w:bottom w:val="single" w:sz="4" w:space="0" w:color="auto"/>
              <w:right w:val="single" w:sz="4" w:space="0" w:color="auto"/>
            </w:tcBorders>
          </w:tcPr>
          <w:p w14:paraId="53181779"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497105" w14:textId="77777777" w:rsidR="00E611FD" w:rsidRPr="0004360F" w:rsidRDefault="00E611FD" w:rsidP="00405B56">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281B484" w14:textId="77777777" w:rsidR="00E611FD" w:rsidRPr="0004360F" w:rsidRDefault="00E611FD" w:rsidP="00405B56">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4F714C8"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5E4F48E" w14:textId="77777777" w:rsidR="00E611FD" w:rsidRPr="0004360F" w:rsidRDefault="00E611FD" w:rsidP="00405B56">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B86B266" w14:textId="77777777" w:rsidR="00E611FD" w:rsidRPr="0004360F" w:rsidRDefault="00E611FD" w:rsidP="00405B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4976991E"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5DCF83A"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92BAB39" w14:textId="77777777" w:rsidR="00E611FD" w:rsidRPr="0004360F" w:rsidRDefault="00E611FD" w:rsidP="00405B56">
            <w:pPr>
              <w:pStyle w:val="TAC"/>
            </w:pPr>
            <w:r w:rsidRPr="0004360F">
              <w:t>12-TT</w:t>
            </w:r>
          </w:p>
        </w:tc>
      </w:tr>
      <w:tr w:rsidR="00E611FD" w:rsidRPr="0004360F" w14:paraId="6C365AC6"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9BC64AF" w14:textId="77777777" w:rsidR="00E611FD" w:rsidRPr="0004360F" w:rsidRDefault="00E611FD" w:rsidP="00405B56">
            <w:pPr>
              <w:pStyle w:val="TAC"/>
              <w:rPr>
                <w:rFonts w:eastAsia="宋体"/>
              </w:rPr>
            </w:pPr>
            <w:r w:rsidRPr="0004360F">
              <w:t>36</w:t>
            </w:r>
          </w:p>
        </w:tc>
        <w:tc>
          <w:tcPr>
            <w:tcW w:w="1221" w:type="dxa"/>
            <w:tcBorders>
              <w:top w:val="single" w:sz="4" w:space="0" w:color="auto"/>
              <w:left w:val="single" w:sz="4" w:space="0" w:color="auto"/>
              <w:bottom w:val="single" w:sz="4" w:space="0" w:color="auto"/>
              <w:right w:val="single" w:sz="4" w:space="0" w:color="auto"/>
            </w:tcBorders>
          </w:tcPr>
          <w:p w14:paraId="1B6F38A9"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DD6FE2" w14:textId="77777777" w:rsidR="00E611FD" w:rsidRPr="0004360F" w:rsidRDefault="00E611FD" w:rsidP="00405B5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E19E554" w14:textId="77777777" w:rsidR="00E611FD" w:rsidRPr="0004360F" w:rsidRDefault="00E611FD" w:rsidP="00405B56">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27F9226"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3166BFC" w14:textId="77777777" w:rsidR="00E611FD" w:rsidRPr="0004360F" w:rsidRDefault="00E611FD" w:rsidP="00405B56">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E397485" w14:textId="77777777" w:rsidR="00E611FD" w:rsidRPr="0004360F" w:rsidRDefault="00E611FD" w:rsidP="00405B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0D37E138"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3C7DF16"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5C61C3F" w14:textId="77777777" w:rsidR="00E611FD" w:rsidRPr="0004360F" w:rsidRDefault="00E611FD" w:rsidP="00405B56">
            <w:pPr>
              <w:pStyle w:val="TAC"/>
            </w:pPr>
            <w:r w:rsidRPr="0004360F">
              <w:t>12-TT</w:t>
            </w:r>
          </w:p>
        </w:tc>
      </w:tr>
      <w:tr w:rsidR="00E611FD" w:rsidRPr="0004360F" w14:paraId="6AB7DB5E"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C455F7A" w14:textId="77777777" w:rsidR="00E611FD" w:rsidRPr="0004360F" w:rsidRDefault="00E611FD" w:rsidP="00405B56">
            <w:pPr>
              <w:pStyle w:val="TAC"/>
              <w:rPr>
                <w:rFonts w:eastAsia="宋体"/>
              </w:rPr>
            </w:pPr>
            <w:r w:rsidRPr="0004360F">
              <w:t>37</w:t>
            </w:r>
          </w:p>
        </w:tc>
        <w:tc>
          <w:tcPr>
            <w:tcW w:w="1221" w:type="dxa"/>
            <w:tcBorders>
              <w:top w:val="single" w:sz="4" w:space="0" w:color="auto"/>
              <w:left w:val="single" w:sz="4" w:space="0" w:color="auto"/>
              <w:bottom w:val="single" w:sz="4" w:space="0" w:color="auto"/>
              <w:right w:val="single" w:sz="4" w:space="0" w:color="auto"/>
            </w:tcBorders>
          </w:tcPr>
          <w:p w14:paraId="0C6CCDC6"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1EE18C" w14:textId="77777777" w:rsidR="00E611FD" w:rsidRPr="0004360F" w:rsidRDefault="00E611FD" w:rsidP="00405B56">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CBF8FAD" w14:textId="77777777" w:rsidR="00E611FD" w:rsidRPr="0004360F" w:rsidRDefault="00E611FD" w:rsidP="00405B56">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BF7B530"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8EEEE5F" w14:textId="77777777" w:rsidR="00E611FD" w:rsidRPr="0004360F" w:rsidRDefault="00E611FD" w:rsidP="00405B56">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13B76C6" w14:textId="77777777" w:rsidR="00E611FD" w:rsidRPr="0004360F" w:rsidRDefault="00E611FD" w:rsidP="00405B56">
            <w:pPr>
              <w:pStyle w:val="TAC"/>
            </w:pPr>
            <w:r w:rsidRPr="0004360F">
              <w:t>3.5</w:t>
            </w:r>
          </w:p>
        </w:tc>
        <w:tc>
          <w:tcPr>
            <w:tcW w:w="675" w:type="dxa"/>
            <w:tcBorders>
              <w:top w:val="single" w:sz="4" w:space="0" w:color="auto"/>
              <w:left w:val="single" w:sz="4" w:space="0" w:color="auto"/>
              <w:bottom w:val="single" w:sz="4" w:space="0" w:color="auto"/>
              <w:right w:val="single" w:sz="4" w:space="0" w:color="auto"/>
            </w:tcBorders>
          </w:tcPr>
          <w:p w14:paraId="01484F9E"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E231107"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2510EF7" w14:textId="77777777" w:rsidR="00E611FD" w:rsidRPr="0004360F" w:rsidRDefault="00E611FD" w:rsidP="00405B56">
            <w:pPr>
              <w:pStyle w:val="TAC"/>
            </w:pPr>
            <w:r w:rsidRPr="0004360F">
              <w:t>15-TT</w:t>
            </w:r>
          </w:p>
        </w:tc>
      </w:tr>
      <w:tr w:rsidR="00E611FD" w:rsidRPr="0004360F" w14:paraId="6FE1641F"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A67837C" w14:textId="77777777" w:rsidR="00E611FD" w:rsidRPr="0004360F" w:rsidRDefault="00E611FD" w:rsidP="00405B56">
            <w:pPr>
              <w:pStyle w:val="TAC"/>
              <w:rPr>
                <w:rFonts w:eastAsia="宋体"/>
              </w:rPr>
            </w:pPr>
            <w:r w:rsidRPr="0004360F">
              <w:t>38</w:t>
            </w:r>
          </w:p>
        </w:tc>
        <w:tc>
          <w:tcPr>
            <w:tcW w:w="1221" w:type="dxa"/>
            <w:tcBorders>
              <w:top w:val="single" w:sz="4" w:space="0" w:color="auto"/>
              <w:left w:val="single" w:sz="4" w:space="0" w:color="auto"/>
              <w:bottom w:val="single" w:sz="4" w:space="0" w:color="auto"/>
              <w:right w:val="single" w:sz="4" w:space="0" w:color="auto"/>
            </w:tcBorders>
          </w:tcPr>
          <w:p w14:paraId="602BF9D2"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1BDBF6" w14:textId="77777777" w:rsidR="00E611FD" w:rsidRPr="0004360F" w:rsidRDefault="00E611FD" w:rsidP="00405B5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1D22AB5" w14:textId="77777777" w:rsidR="00E611FD" w:rsidRPr="0004360F" w:rsidRDefault="00E611FD" w:rsidP="00405B56">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6BD4064"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55BFF9E" w14:textId="77777777" w:rsidR="00E611FD" w:rsidRPr="0004360F" w:rsidRDefault="00E611FD" w:rsidP="00405B56">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56A0838" w14:textId="77777777" w:rsidR="00E611FD" w:rsidRPr="0004360F" w:rsidRDefault="00E611FD" w:rsidP="00405B56">
            <w:pPr>
              <w:pStyle w:val="TAC"/>
            </w:pPr>
            <w:r w:rsidRPr="0004360F">
              <w:t>2.5</w:t>
            </w:r>
          </w:p>
        </w:tc>
        <w:tc>
          <w:tcPr>
            <w:tcW w:w="675" w:type="dxa"/>
            <w:tcBorders>
              <w:top w:val="single" w:sz="4" w:space="0" w:color="auto"/>
              <w:left w:val="single" w:sz="4" w:space="0" w:color="auto"/>
              <w:bottom w:val="single" w:sz="4" w:space="0" w:color="auto"/>
              <w:right w:val="single" w:sz="4" w:space="0" w:color="auto"/>
            </w:tcBorders>
          </w:tcPr>
          <w:p w14:paraId="5FCA328B"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B01F568"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5307ABC" w14:textId="77777777" w:rsidR="00E611FD" w:rsidRPr="0004360F" w:rsidRDefault="00E611FD" w:rsidP="00405B56">
            <w:pPr>
              <w:pStyle w:val="TAC"/>
            </w:pPr>
            <w:r w:rsidRPr="0004360F">
              <w:t>16-TT</w:t>
            </w:r>
          </w:p>
        </w:tc>
      </w:tr>
      <w:tr w:rsidR="00E611FD" w:rsidRPr="0004360F" w14:paraId="5373B41A"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4CAF3B2" w14:textId="77777777" w:rsidR="00E611FD" w:rsidRPr="0004360F" w:rsidRDefault="00E611FD" w:rsidP="00405B56">
            <w:pPr>
              <w:pStyle w:val="TAC"/>
              <w:rPr>
                <w:rFonts w:eastAsia="宋体"/>
              </w:rPr>
            </w:pPr>
            <w:r w:rsidRPr="0004360F">
              <w:t>39</w:t>
            </w:r>
          </w:p>
        </w:tc>
        <w:tc>
          <w:tcPr>
            <w:tcW w:w="1221" w:type="dxa"/>
            <w:tcBorders>
              <w:top w:val="single" w:sz="4" w:space="0" w:color="auto"/>
              <w:left w:val="single" w:sz="4" w:space="0" w:color="auto"/>
              <w:bottom w:val="single" w:sz="4" w:space="0" w:color="auto"/>
              <w:right w:val="single" w:sz="4" w:space="0" w:color="auto"/>
            </w:tcBorders>
          </w:tcPr>
          <w:p w14:paraId="68F3C602"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02C77" w14:textId="77777777" w:rsidR="00E611FD" w:rsidRPr="0004360F" w:rsidRDefault="00E611FD" w:rsidP="00405B5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0B6C719" w14:textId="77777777" w:rsidR="00E611FD" w:rsidRPr="0004360F" w:rsidRDefault="00E611FD" w:rsidP="00405B56">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F00B2EA"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8DCBAFC" w14:textId="77777777" w:rsidR="00E611FD" w:rsidRPr="0004360F" w:rsidRDefault="00E611FD" w:rsidP="00405B56">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6FE4438" w14:textId="77777777" w:rsidR="00E611FD" w:rsidRPr="0004360F" w:rsidRDefault="00E611FD" w:rsidP="00405B56">
            <w:pPr>
              <w:pStyle w:val="TAC"/>
            </w:pPr>
            <w:r w:rsidRPr="0004360F">
              <w:t>4</w:t>
            </w:r>
          </w:p>
        </w:tc>
        <w:tc>
          <w:tcPr>
            <w:tcW w:w="675" w:type="dxa"/>
            <w:tcBorders>
              <w:top w:val="single" w:sz="4" w:space="0" w:color="auto"/>
              <w:left w:val="single" w:sz="4" w:space="0" w:color="auto"/>
              <w:bottom w:val="single" w:sz="4" w:space="0" w:color="auto"/>
              <w:right w:val="single" w:sz="4" w:space="0" w:color="auto"/>
            </w:tcBorders>
          </w:tcPr>
          <w:p w14:paraId="038BD6B0"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6B7D636"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5A198E6" w14:textId="77777777" w:rsidR="00E611FD" w:rsidRPr="0004360F" w:rsidRDefault="00E611FD" w:rsidP="00405B56">
            <w:pPr>
              <w:pStyle w:val="TAC"/>
            </w:pPr>
            <w:r w:rsidRPr="0004360F">
              <w:t>14-TT</w:t>
            </w:r>
          </w:p>
        </w:tc>
      </w:tr>
      <w:tr w:rsidR="00E611FD" w:rsidRPr="0004360F" w14:paraId="12B9260E"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8D12FBA" w14:textId="77777777" w:rsidR="00E611FD" w:rsidRPr="0004360F" w:rsidRDefault="00E611FD" w:rsidP="00405B56">
            <w:pPr>
              <w:pStyle w:val="TAC"/>
            </w:pPr>
            <w:r w:rsidRPr="0004360F">
              <w:t>40</w:t>
            </w:r>
          </w:p>
        </w:tc>
        <w:tc>
          <w:tcPr>
            <w:tcW w:w="1221" w:type="dxa"/>
            <w:tcBorders>
              <w:top w:val="single" w:sz="4" w:space="0" w:color="auto"/>
              <w:left w:val="single" w:sz="4" w:space="0" w:color="auto"/>
              <w:bottom w:val="single" w:sz="4" w:space="0" w:color="auto"/>
              <w:right w:val="single" w:sz="4" w:space="0" w:color="auto"/>
            </w:tcBorders>
          </w:tcPr>
          <w:p w14:paraId="2C20A3BA"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35D009" w14:textId="77777777" w:rsidR="00E611FD" w:rsidRPr="0004360F" w:rsidRDefault="00E611FD" w:rsidP="00405B56">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A7AF5AF" w14:textId="77777777" w:rsidR="00E611FD" w:rsidRPr="0004360F" w:rsidRDefault="00E611FD" w:rsidP="00405B56">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A3023B3"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3D65DCC" w14:textId="77777777" w:rsidR="00E611FD" w:rsidRPr="0004360F" w:rsidRDefault="00E611FD" w:rsidP="00405B56">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1D937CC" w14:textId="77777777" w:rsidR="00E611FD" w:rsidRPr="0004360F" w:rsidRDefault="00E611FD" w:rsidP="00405B56">
            <w:pPr>
              <w:pStyle w:val="TAC"/>
            </w:pPr>
            <w:r w:rsidRPr="0004360F">
              <w:t>4</w:t>
            </w:r>
          </w:p>
        </w:tc>
        <w:tc>
          <w:tcPr>
            <w:tcW w:w="675" w:type="dxa"/>
            <w:tcBorders>
              <w:top w:val="single" w:sz="4" w:space="0" w:color="auto"/>
              <w:left w:val="single" w:sz="4" w:space="0" w:color="auto"/>
              <w:bottom w:val="single" w:sz="4" w:space="0" w:color="auto"/>
              <w:right w:val="single" w:sz="4" w:space="0" w:color="auto"/>
            </w:tcBorders>
          </w:tcPr>
          <w:p w14:paraId="753E5B08"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4373E82"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6660421" w14:textId="77777777" w:rsidR="00E611FD" w:rsidRPr="0004360F" w:rsidRDefault="00E611FD" w:rsidP="00405B56">
            <w:pPr>
              <w:pStyle w:val="TAC"/>
            </w:pPr>
            <w:r w:rsidRPr="0004360F">
              <w:t>14-TT</w:t>
            </w:r>
          </w:p>
        </w:tc>
      </w:tr>
      <w:tr w:rsidR="00E611FD" w:rsidRPr="0004360F" w14:paraId="6FAD43EC"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3F5A62C" w14:textId="77777777" w:rsidR="00E611FD" w:rsidRPr="0004360F" w:rsidRDefault="00E611FD" w:rsidP="00405B56">
            <w:pPr>
              <w:pStyle w:val="TAC"/>
            </w:pPr>
            <w:r w:rsidRPr="0004360F">
              <w:t>41</w:t>
            </w:r>
          </w:p>
        </w:tc>
        <w:tc>
          <w:tcPr>
            <w:tcW w:w="1221" w:type="dxa"/>
            <w:tcBorders>
              <w:top w:val="single" w:sz="4" w:space="0" w:color="auto"/>
              <w:left w:val="single" w:sz="4" w:space="0" w:color="auto"/>
              <w:bottom w:val="single" w:sz="4" w:space="0" w:color="auto"/>
              <w:right w:val="single" w:sz="4" w:space="0" w:color="auto"/>
            </w:tcBorders>
          </w:tcPr>
          <w:p w14:paraId="61F4E3F0"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D954FE" w14:textId="77777777" w:rsidR="00E611FD" w:rsidRPr="0004360F" w:rsidRDefault="00E611FD" w:rsidP="00405B56">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E9E4FD7" w14:textId="77777777" w:rsidR="00E611FD" w:rsidRPr="0004360F" w:rsidRDefault="00E611FD" w:rsidP="00405B56">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A69D475"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9084ED1" w14:textId="77777777" w:rsidR="00E611FD" w:rsidRPr="0004360F" w:rsidRDefault="00E611FD" w:rsidP="00405B56">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EC47841" w14:textId="77777777" w:rsidR="00E611FD" w:rsidRPr="0004360F" w:rsidRDefault="00E611FD" w:rsidP="00405B56">
            <w:pPr>
              <w:pStyle w:val="TAC"/>
            </w:pPr>
            <w:r w:rsidRPr="0004360F">
              <w:t>4</w:t>
            </w:r>
          </w:p>
        </w:tc>
        <w:tc>
          <w:tcPr>
            <w:tcW w:w="675" w:type="dxa"/>
            <w:tcBorders>
              <w:top w:val="single" w:sz="4" w:space="0" w:color="auto"/>
              <w:left w:val="single" w:sz="4" w:space="0" w:color="auto"/>
              <w:bottom w:val="single" w:sz="4" w:space="0" w:color="auto"/>
              <w:right w:val="single" w:sz="4" w:space="0" w:color="auto"/>
            </w:tcBorders>
          </w:tcPr>
          <w:p w14:paraId="2245FE4D"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2399BA6"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7151AAE" w14:textId="77777777" w:rsidR="00E611FD" w:rsidRPr="0004360F" w:rsidRDefault="00E611FD" w:rsidP="00405B56">
            <w:pPr>
              <w:pStyle w:val="TAC"/>
            </w:pPr>
            <w:r w:rsidRPr="0004360F">
              <w:t>14-TT</w:t>
            </w:r>
          </w:p>
        </w:tc>
      </w:tr>
      <w:tr w:rsidR="00E611FD" w:rsidRPr="0004360F" w14:paraId="0DA7A446"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513B635" w14:textId="77777777" w:rsidR="00E611FD" w:rsidRPr="0004360F" w:rsidRDefault="00E611FD" w:rsidP="00405B56">
            <w:pPr>
              <w:pStyle w:val="TAC"/>
            </w:pPr>
            <w:r w:rsidRPr="0004360F">
              <w:t>42</w:t>
            </w:r>
          </w:p>
        </w:tc>
        <w:tc>
          <w:tcPr>
            <w:tcW w:w="1221" w:type="dxa"/>
            <w:tcBorders>
              <w:top w:val="single" w:sz="4" w:space="0" w:color="auto"/>
              <w:left w:val="single" w:sz="4" w:space="0" w:color="auto"/>
              <w:bottom w:val="single" w:sz="4" w:space="0" w:color="auto"/>
              <w:right w:val="single" w:sz="4" w:space="0" w:color="auto"/>
            </w:tcBorders>
          </w:tcPr>
          <w:p w14:paraId="40420AA9"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9FD574" w14:textId="77777777" w:rsidR="00E611FD" w:rsidRPr="0004360F" w:rsidRDefault="00E611FD" w:rsidP="00405B56">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ECC97BC" w14:textId="77777777" w:rsidR="00E611FD" w:rsidRPr="0004360F" w:rsidRDefault="00E611FD" w:rsidP="00405B56">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9E5E3E9"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365289B" w14:textId="77777777" w:rsidR="00E611FD" w:rsidRPr="0004360F" w:rsidRDefault="00E611FD" w:rsidP="00405B56">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AD3764E" w14:textId="77777777" w:rsidR="00E611FD" w:rsidRPr="0004360F" w:rsidRDefault="00E611FD" w:rsidP="00405B56">
            <w:pPr>
              <w:pStyle w:val="TAC"/>
            </w:pPr>
            <w:r w:rsidRPr="0004360F">
              <w:t>2.5</w:t>
            </w:r>
          </w:p>
        </w:tc>
        <w:tc>
          <w:tcPr>
            <w:tcW w:w="675" w:type="dxa"/>
            <w:tcBorders>
              <w:top w:val="single" w:sz="4" w:space="0" w:color="auto"/>
              <w:left w:val="single" w:sz="4" w:space="0" w:color="auto"/>
              <w:bottom w:val="single" w:sz="4" w:space="0" w:color="auto"/>
              <w:right w:val="single" w:sz="4" w:space="0" w:color="auto"/>
            </w:tcBorders>
          </w:tcPr>
          <w:p w14:paraId="1D6E90CA"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5B55200"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817A1D2" w14:textId="77777777" w:rsidR="00E611FD" w:rsidRPr="0004360F" w:rsidRDefault="00E611FD" w:rsidP="00405B56">
            <w:pPr>
              <w:pStyle w:val="TAC"/>
            </w:pPr>
            <w:r w:rsidRPr="0004360F">
              <w:t>16-TT</w:t>
            </w:r>
          </w:p>
        </w:tc>
      </w:tr>
      <w:tr w:rsidR="00E611FD" w:rsidRPr="0004360F" w14:paraId="346A3A63"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355C0A2" w14:textId="77777777" w:rsidR="00E611FD" w:rsidRPr="0004360F" w:rsidRDefault="00E611FD" w:rsidP="00405B56">
            <w:pPr>
              <w:pStyle w:val="TAC"/>
            </w:pPr>
            <w:r w:rsidRPr="0004360F">
              <w:t>43</w:t>
            </w:r>
          </w:p>
        </w:tc>
        <w:tc>
          <w:tcPr>
            <w:tcW w:w="1221" w:type="dxa"/>
            <w:tcBorders>
              <w:top w:val="single" w:sz="4" w:space="0" w:color="auto"/>
              <w:left w:val="single" w:sz="4" w:space="0" w:color="auto"/>
              <w:bottom w:val="single" w:sz="4" w:space="0" w:color="auto"/>
              <w:right w:val="single" w:sz="4" w:space="0" w:color="auto"/>
            </w:tcBorders>
          </w:tcPr>
          <w:p w14:paraId="3BCBF153"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F5DB57" w14:textId="77777777" w:rsidR="00E611FD" w:rsidRPr="0004360F" w:rsidRDefault="00E611FD" w:rsidP="00405B56">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7EC5873" w14:textId="77777777" w:rsidR="00E611FD" w:rsidRPr="0004360F" w:rsidRDefault="00E611FD" w:rsidP="00405B56">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109DDF7"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2950A52" w14:textId="77777777" w:rsidR="00E611FD" w:rsidRPr="0004360F" w:rsidRDefault="00E611FD" w:rsidP="00405B56">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AB9D177" w14:textId="77777777" w:rsidR="00E611FD" w:rsidRPr="0004360F" w:rsidRDefault="00E611FD" w:rsidP="00405B56">
            <w:pPr>
              <w:pStyle w:val="TAC"/>
            </w:pPr>
            <w:r w:rsidRPr="0004360F">
              <w:t>6</w:t>
            </w:r>
          </w:p>
        </w:tc>
        <w:tc>
          <w:tcPr>
            <w:tcW w:w="675" w:type="dxa"/>
            <w:tcBorders>
              <w:top w:val="single" w:sz="4" w:space="0" w:color="auto"/>
              <w:left w:val="single" w:sz="4" w:space="0" w:color="auto"/>
              <w:bottom w:val="single" w:sz="4" w:space="0" w:color="auto"/>
              <w:right w:val="single" w:sz="4" w:space="0" w:color="auto"/>
            </w:tcBorders>
          </w:tcPr>
          <w:p w14:paraId="75A5AEB9"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02CF002"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7005FDC" w14:textId="77777777" w:rsidR="00E611FD" w:rsidRPr="0004360F" w:rsidRDefault="00E611FD" w:rsidP="00405B56">
            <w:pPr>
              <w:pStyle w:val="TAC"/>
            </w:pPr>
            <w:r w:rsidRPr="0004360F">
              <w:t>5-TT</w:t>
            </w:r>
          </w:p>
        </w:tc>
      </w:tr>
      <w:tr w:rsidR="00E611FD" w:rsidRPr="0004360F" w14:paraId="42C58CDB"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A4EBC08" w14:textId="77777777" w:rsidR="00E611FD" w:rsidRPr="0004360F" w:rsidRDefault="00E611FD" w:rsidP="00405B56">
            <w:pPr>
              <w:pStyle w:val="TAC"/>
            </w:pPr>
            <w:r w:rsidRPr="0004360F">
              <w:t>44</w:t>
            </w:r>
          </w:p>
        </w:tc>
        <w:tc>
          <w:tcPr>
            <w:tcW w:w="1221" w:type="dxa"/>
            <w:tcBorders>
              <w:top w:val="single" w:sz="4" w:space="0" w:color="auto"/>
              <w:left w:val="single" w:sz="4" w:space="0" w:color="auto"/>
              <w:bottom w:val="single" w:sz="4" w:space="0" w:color="auto"/>
              <w:right w:val="single" w:sz="4" w:space="0" w:color="auto"/>
            </w:tcBorders>
          </w:tcPr>
          <w:p w14:paraId="69907777"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43F408" w14:textId="77777777" w:rsidR="00E611FD" w:rsidRPr="0004360F" w:rsidRDefault="00E611FD" w:rsidP="00405B56">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7F5D502" w14:textId="77777777" w:rsidR="00E611FD" w:rsidRPr="0004360F" w:rsidRDefault="00E611FD" w:rsidP="00405B56">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CF9A278"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FDA88EB" w14:textId="77777777" w:rsidR="00E611FD" w:rsidRPr="0004360F" w:rsidRDefault="00E611FD" w:rsidP="00405B56">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DC38978" w14:textId="77777777" w:rsidR="00E611FD" w:rsidRPr="0004360F" w:rsidRDefault="00E611FD" w:rsidP="00405B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317DA23A"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BC5588C"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CE2C5A8" w14:textId="77777777" w:rsidR="00E611FD" w:rsidRPr="0004360F" w:rsidRDefault="00E611FD" w:rsidP="00405B56">
            <w:pPr>
              <w:pStyle w:val="TAC"/>
            </w:pPr>
            <w:r w:rsidRPr="0004360F">
              <w:t>10-TT</w:t>
            </w:r>
          </w:p>
        </w:tc>
      </w:tr>
      <w:tr w:rsidR="00E611FD" w:rsidRPr="0004360F" w14:paraId="61B49EDD"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FB98AB2" w14:textId="77777777" w:rsidR="00E611FD" w:rsidRPr="0004360F" w:rsidRDefault="00E611FD" w:rsidP="00405B56">
            <w:pPr>
              <w:pStyle w:val="TAC"/>
            </w:pPr>
            <w:r w:rsidRPr="0004360F">
              <w:t>45</w:t>
            </w:r>
          </w:p>
        </w:tc>
        <w:tc>
          <w:tcPr>
            <w:tcW w:w="1221" w:type="dxa"/>
            <w:tcBorders>
              <w:top w:val="single" w:sz="4" w:space="0" w:color="auto"/>
              <w:left w:val="single" w:sz="4" w:space="0" w:color="auto"/>
              <w:bottom w:val="single" w:sz="4" w:space="0" w:color="auto"/>
              <w:right w:val="single" w:sz="4" w:space="0" w:color="auto"/>
            </w:tcBorders>
          </w:tcPr>
          <w:p w14:paraId="7C0AA008"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A5D26" w14:textId="77777777" w:rsidR="00E611FD" w:rsidRPr="0004360F" w:rsidRDefault="00E611FD" w:rsidP="00405B56">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8C45997" w14:textId="77777777" w:rsidR="00E611FD" w:rsidRPr="0004360F" w:rsidRDefault="00E611FD" w:rsidP="00405B56">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FADC715"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8BB2036" w14:textId="77777777" w:rsidR="00E611FD" w:rsidRPr="0004360F" w:rsidRDefault="00E611FD" w:rsidP="00405B56">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DCF7834" w14:textId="77777777" w:rsidR="00E611FD" w:rsidRPr="0004360F" w:rsidRDefault="00E611FD" w:rsidP="00405B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7B4352C1"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0CABD95"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CD7E68D" w14:textId="77777777" w:rsidR="00E611FD" w:rsidRPr="0004360F" w:rsidRDefault="00E611FD" w:rsidP="00405B56">
            <w:pPr>
              <w:pStyle w:val="TAC"/>
            </w:pPr>
            <w:r w:rsidRPr="0004360F">
              <w:t>10-TT</w:t>
            </w:r>
          </w:p>
        </w:tc>
      </w:tr>
      <w:tr w:rsidR="00E611FD" w:rsidRPr="0004360F" w14:paraId="55B9B5A4"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93F76D9" w14:textId="77777777" w:rsidR="00E611FD" w:rsidRPr="0004360F" w:rsidRDefault="00E611FD" w:rsidP="00405B56">
            <w:pPr>
              <w:pStyle w:val="TAC"/>
            </w:pPr>
            <w:r w:rsidRPr="0004360F">
              <w:rPr>
                <w:lang w:eastAsia="zh-CN"/>
              </w:rPr>
              <w:t>46</w:t>
            </w:r>
          </w:p>
        </w:tc>
        <w:tc>
          <w:tcPr>
            <w:tcW w:w="1221" w:type="dxa"/>
            <w:tcBorders>
              <w:top w:val="single" w:sz="4" w:space="0" w:color="auto"/>
              <w:left w:val="single" w:sz="4" w:space="0" w:color="auto"/>
              <w:bottom w:val="single" w:sz="4" w:space="0" w:color="auto"/>
              <w:right w:val="single" w:sz="4" w:space="0" w:color="auto"/>
            </w:tcBorders>
          </w:tcPr>
          <w:p w14:paraId="42BF589F"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B793EB" w14:textId="77777777" w:rsidR="00E611FD" w:rsidRPr="0004360F" w:rsidRDefault="00E611FD" w:rsidP="00405B56">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AB27524" w14:textId="77777777" w:rsidR="00E611FD" w:rsidRPr="0004360F" w:rsidRDefault="00E611FD" w:rsidP="00405B56">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B44A697"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3B7D7C1" w14:textId="77777777" w:rsidR="00E611FD" w:rsidRPr="0004360F" w:rsidRDefault="00E611FD" w:rsidP="00405B56">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EDCEC57" w14:textId="77777777" w:rsidR="00E611FD" w:rsidRPr="0004360F" w:rsidRDefault="00E611FD" w:rsidP="00405B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7C63AEA7" w14:textId="77777777" w:rsidR="00E611FD" w:rsidRPr="0004360F" w:rsidRDefault="00E611FD" w:rsidP="00405B56">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7302FFC"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EAD9F01" w14:textId="77777777" w:rsidR="00E611FD" w:rsidRPr="0004360F" w:rsidRDefault="00E611FD" w:rsidP="00405B56">
            <w:pPr>
              <w:pStyle w:val="TAC"/>
            </w:pPr>
            <w:r w:rsidRPr="0004360F">
              <w:t>12-TT</w:t>
            </w:r>
          </w:p>
        </w:tc>
      </w:tr>
      <w:tr w:rsidR="00E611FD" w:rsidRPr="0004360F" w14:paraId="252D945E"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07A2AF8" w14:textId="77777777" w:rsidR="00E611FD" w:rsidRPr="0004360F" w:rsidRDefault="00E611FD" w:rsidP="00405B56">
            <w:pPr>
              <w:pStyle w:val="TAC"/>
            </w:pPr>
            <w:r w:rsidRPr="0004360F">
              <w:rPr>
                <w:lang w:eastAsia="zh-CN"/>
              </w:rPr>
              <w:t>47</w:t>
            </w:r>
          </w:p>
        </w:tc>
        <w:tc>
          <w:tcPr>
            <w:tcW w:w="1221" w:type="dxa"/>
            <w:tcBorders>
              <w:top w:val="single" w:sz="4" w:space="0" w:color="auto"/>
              <w:left w:val="single" w:sz="4" w:space="0" w:color="auto"/>
              <w:bottom w:val="single" w:sz="4" w:space="0" w:color="auto"/>
              <w:right w:val="single" w:sz="4" w:space="0" w:color="auto"/>
            </w:tcBorders>
          </w:tcPr>
          <w:p w14:paraId="79CF567D"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5F6EB" w14:textId="77777777" w:rsidR="00E611FD" w:rsidRPr="0004360F" w:rsidRDefault="00E611FD" w:rsidP="00405B56">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B4E5271" w14:textId="77777777" w:rsidR="00E611FD" w:rsidRPr="0004360F" w:rsidRDefault="00E611FD" w:rsidP="00405B56">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6BD6DF3"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C2FE642" w14:textId="77777777" w:rsidR="00E611FD" w:rsidRPr="0004360F" w:rsidRDefault="00E611FD" w:rsidP="00405B56">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4A149CC" w14:textId="77777777" w:rsidR="00E611FD" w:rsidRPr="0004360F" w:rsidRDefault="00E611FD" w:rsidP="00405B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0A98C618" w14:textId="77777777" w:rsidR="00E611FD" w:rsidRPr="0004360F" w:rsidRDefault="00E611FD" w:rsidP="00405B56">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1F435ED"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0C58935" w14:textId="77777777" w:rsidR="00E611FD" w:rsidRPr="0004360F" w:rsidRDefault="00E611FD" w:rsidP="00405B56">
            <w:pPr>
              <w:pStyle w:val="TAC"/>
            </w:pPr>
            <w:r w:rsidRPr="0004360F">
              <w:t>12-TT</w:t>
            </w:r>
          </w:p>
        </w:tc>
      </w:tr>
      <w:tr w:rsidR="00E611FD" w:rsidRPr="0004360F" w14:paraId="55C64A0D"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0A19304" w14:textId="77777777" w:rsidR="00E611FD" w:rsidRPr="0004360F" w:rsidRDefault="00E611FD" w:rsidP="00405B56">
            <w:pPr>
              <w:pStyle w:val="TAC"/>
            </w:pPr>
            <w:r w:rsidRPr="0004360F">
              <w:rPr>
                <w:lang w:eastAsia="zh-CN"/>
              </w:rPr>
              <w:t>48</w:t>
            </w:r>
          </w:p>
        </w:tc>
        <w:tc>
          <w:tcPr>
            <w:tcW w:w="1221" w:type="dxa"/>
            <w:tcBorders>
              <w:top w:val="single" w:sz="4" w:space="0" w:color="auto"/>
              <w:left w:val="single" w:sz="4" w:space="0" w:color="auto"/>
              <w:bottom w:val="single" w:sz="4" w:space="0" w:color="auto"/>
              <w:right w:val="single" w:sz="4" w:space="0" w:color="auto"/>
            </w:tcBorders>
          </w:tcPr>
          <w:p w14:paraId="3191FB7D"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69A7A0" w14:textId="77777777" w:rsidR="00E611FD" w:rsidRPr="0004360F" w:rsidRDefault="00E611FD" w:rsidP="00405B56">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8508E54" w14:textId="77777777" w:rsidR="00E611FD" w:rsidRPr="0004360F" w:rsidRDefault="00E611FD" w:rsidP="00405B56">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570E0E3"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6706365" w14:textId="77777777" w:rsidR="00E611FD" w:rsidRPr="0004360F" w:rsidRDefault="00E611FD" w:rsidP="00405B56">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0A1E7FF" w14:textId="77777777" w:rsidR="00E611FD" w:rsidRPr="0004360F" w:rsidRDefault="00E611FD" w:rsidP="00405B56">
            <w:pPr>
              <w:pStyle w:val="TAC"/>
            </w:pPr>
            <w:r w:rsidRPr="0004360F">
              <w:t>3.5</w:t>
            </w:r>
          </w:p>
        </w:tc>
        <w:tc>
          <w:tcPr>
            <w:tcW w:w="675" w:type="dxa"/>
            <w:tcBorders>
              <w:top w:val="single" w:sz="4" w:space="0" w:color="auto"/>
              <w:left w:val="single" w:sz="4" w:space="0" w:color="auto"/>
              <w:bottom w:val="single" w:sz="4" w:space="0" w:color="auto"/>
              <w:right w:val="single" w:sz="4" w:space="0" w:color="auto"/>
            </w:tcBorders>
          </w:tcPr>
          <w:p w14:paraId="2E4DCDFF"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9E4777D"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CC8FE08" w14:textId="77777777" w:rsidR="00E611FD" w:rsidRPr="0004360F" w:rsidRDefault="00E611FD" w:rsidP="00405B56">
            <w:pPr>
              <w:pStyle w:val="TAC"/>
            </w:pPr>
            <w:r w:rsidRPr="0004360F">
              <w:t>15-TT</w:t>
            </w:r>
          </w:p>
        </w:tc>
      </w:tr>
      <w:tr w:rsidR="00E611FD" w:rsidRPr="0004360F" w14:paraId="46852D27"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313CA10" w14:textId="77777777" w:rsidR="00E611FD" w:rsidRPr="0004360F" w:rsidRDefault="00E611FD" w:rsidP="00405B56">
            <w:pPr>
              <w:pStyle w:val="TAC"/>
            </w:pPr>
            <w:r w:rsidRPr="0004360F">
              <w:rPr>
                <w:lang w:eastAsia="zh-CN"/>
              </w:rPr>
              <w:t>49</w:t>
            </w:r>
          </w:p>
        </w:tc>
        <w:tc>
          <w:tcPr>
            <w:tcW w:w="1221" w:type="dxa"/>
            <w:tcBorders>
              <w:top w:val="single" w:sz="4" w:space="0" w:color="auto"/>
              <w:left w:val="single" w:sz="4" w:space="0" w:color="auto"/>
              <w:bottom w:val="single" w:sz="4" w:space="0" w:color="auto"/>
              <w:right w:val="single" w:sz="4" w:space="0" w:color="auto"/>
            </w:tcBorders>
          </w:tcPr>
          <w:p w14:paraId="193B8C86"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8AB9D0" w14:textId="77777777" w:rsidR="00E611FD" w:rsidRPr="0004360F" w:rsidRDefault="00E611FD" w:rsidP="00405B56">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1071ED5" w14:textId="77777777" w:rsidR="00E611FD" w:rsidRPr="0004360F" w:rsidRDefault="00E611FD" w:rsidP="00405B56">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93682AE"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B403AFC" w14:textId="77777777" w:rsidR="00E611FD" w:rsidRPr="0004360F" w:rsidRDefault="00E611FD" w:rsidP="00405B56">
            <w:pPr>
              <w:pStyle w:val="TAC"/>
            </w:pPr>
            <w:r w:rsidRPr="0004360F">
              <w:t>19.5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A238CFF" w14:textId="77777777" w:rsidR="00E611FD" w:rsidRPr="0004360F" w:rsidRDefault="00E611FD" w:rsidP="00405B56">
            <w:pPr>
              <w:pStyle w:val="TAC"/>
            </w:pPr>
            <w:r w:rsidRPr="0004360F">
              <w:t>3.5</w:t>
            </w:r>
          </w:p>
        </w:tc>
        <w:tc>
          <w:tcPr>
            <w:tcW w:w="675" w:type="dxa"/>
            <w:tcBorders>
              <w:top w:val="single" w:sz="4" w:space="0" w:color="auto"/>
              <w:left w:val="single" w:sz="4" w:space="0" w:color="auto"/>
              <w:bottom w:val="single" w:sz="4" w:space="0" w:color="auto"/>
              <w:right w:val="single" w:sz="4" w:space="0" w:color="auto"/>
            </w:tcBorders>
          </w:tcPr>
          <w:p w14:paraId="10E4D600"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5F27CCA"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2AA3377" w14:textId="77777777" w:rsidR="00E611FD" w:rsidRPr="0004360F" w:rsidRDefault="00E611FD" w:rsidP="00405B56">
            <w:pPr>
              <w:pStyle w:val="TAC"/>
            </w:pPr>
            <w:r w:rsidRPr="0004360F">
              <w:t>15.5-TT</w:t>
            </w:r>
          </w:p>
        </w:tc>
      </w:tr>
      <w:tr w:rsidR="00E611FD" w:rsidRPr="0004360F" w14:paraId="519504F1"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E221199" w14:textId="77777777" w:rsidR="00E611FD" w:rsidRPr="0004360F" w:rsidRDefault="00E611FD" w:rsidP="00405B56">
            <w:pPr>
              <w:pStyle w:val="TAC"/>
            </w:pPr>
            <w:r w:rsidRPr="0004360F">
              <w:rPr>
                <w:lang w:eastAsia="zh-CN"/>
              </w:rPr>
              <w:t>50</w:t>
            </w:r>
          </w:p>
        </w:tc>
        <w:tc>
          <w:tcPr>
            <w:tcW w:w="1221" w:type="dxa"/>
            <w:tcBorders>
              <w:top w:val="single" w:sz="4" w:space="0" w:color="auto"/>
              <w:left w:val="single" w:sz="4" w:space="0" w:color="auto"/>
              <w:bottom w:val="single" w:sz="4" w:space="0" w:color="auto"/>
              <w:right w:val="single" w:sz="4" w:space="0" w:color="auto"/>
            </w:tcBorders>
          </w:tcPr>
          <w:p w14:paraId="7C0A1204"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6211F9" w14:textId="77777777" w:rsidR="00E611FD" w:rsidRPr="0004360F" w:rsidRDefault="00E611FD" w:rsidP="00405B56">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258544D" w14:textId="77777777" w:rsidR="00E611FD" w:rsidRPr="0004360F" w:rsidRDefault="00E611FD" w:rsidP="00405B56">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1A6D575"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857A7EB" w14:textId="77777777" w:rsidR="00E611FD" w:rsidRPr="0004360F" w:rsidRDefault="00E611FD" w:rsidP="00405B56">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5D1C7F9" w14:textId="77777777" w:rsidR="00E611FD" w:rsidRPr="0004360F" w:rsidRDefault="00E611FD" w:rsidP="00405B56">
            <w:pPr>
              <w:pStyle w:val="TAC"/>
            </w:pPr>
            <w:r w:rsidRPr="0004360F">
              <w:t>3.5</w:t>
            </w:r>
          </w:p>
        </w:tc>
        <w:tc>
          <w:tcPr>
            <w:tcW w:w="675" w:type="dxa"/>
            <w:tcBorders>
              <w:top w:val="single" w:sz="4" w:space="0" w:color="auto"/>
              <w:left w:val="single" w:sz="4" w:space="0" w:color="auto"/>
              <w:bottom w:val="single" w:sz="4" w:space="0" w:color="auto"/>
              <w:right w:val="single" w:sz="4" w:space="0" w:color="auto"/>
            </w:tcBorders>
          </w:tcPr>
          <w:p w14:paraId="6BF18C85"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CA8CE31"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2FAFBA6" w14:textId="77777777" w:rsidR="00E611FD" w:rsidRPr="0004360F" w:rsidRDefault="00E611FD" w:rsidP="00405B56">
            <w:pPr>
              <w:pStyle w:val="TAC"/>
            </w:pPr>
            <w:r w:rsidRPr="0004360F">
              <w:t>14-TT</w:t>
            </w:r>
          </w:p>
        </w:tc>
      </w:tr>
      <w:tr w:rsidR="00E611FD" w:rsidRPr="0004360F" w14:paraId="361F509F"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CEB7222" w14:textId="77777777" w:rsidR="00E611FD" w:rsidRPr="0004360F" w:rsidRDefault="00E611FD" w:rsidP="00405B56">
            <w:pPr>
              <w:pStyle w:val="TAC"/>
            </w:pPr>
            <w:r w:rsidRPr="0004360F">
              <w:rPr>
                <w:lang w:eastAsia="zh-CN"/>
              </w:rPr>
              <w:t>51</w:t>
            </w:r>
          </w:p>
        </w:tc>
        <w:tc>
          <w:tcPr>
            <w:tcW w:w="1221" w:type="dxa"/>
            <w:tcBorders>
              <w:top w:val="single" w:sz="4" w:space="0" w:color="auto"/>
              <w:left w:val="single" w:sz="4" w:space="0" w:color="auto"/>
              <w:bottom w:val="single" w:sz="4" w:space="0" w:color="auto"/>
              <w:right w:val="single" w:sz="4" w:space="0" w:color="auto"/>
            </w:tcBorders>
          </w:tcPr>
          <w:p w14:paraId="4F86615C"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51EC8C" w14:textId="77777777" w:rsidR="00E611FD" w:rsidRPr="0004360F" w:rsidRDefault="00E611FD" w:rsidP="00405B56">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EECA6CD" w14:textId="77777777" w:rsidR="00E611FD" w:rsidRPr="0004360F" w:rsidRDefault="00E611FD" w:rsidP="00405B56">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7C7EEB4"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C1D15FB" w14:textId="77777777" w:rsidR="00E611FD" w:rsidRPr="0004360F" w:rsidRDefault="00E611FD" w:rsidP="00405B56">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2E10691" w14:textId="77777777" w:rsidR="00E611FD" w:rsidRPr="0004360F" w:rsidRDefault="00E611FD" w:rsidP="00405B56">
            <w:pPr>
              <w:pStyle w:val="TAC"/>
            </w:pPr>
            <w:r w:rsidRPr="0004360F">
              <w:t>3.5</w:t>
            </w:r>
          </w:p>
        </w:tc>
        <w:tc>
          <w:tcPr>
            <w:tcW w:w="675" w:type="dxa"/>
            <w:tcBorders>
              <w:top w:val="single" w:sz="4" w:space="0" w:color="auto"/>
              <w:left w:val="single" w:sz="4" w:space="0" w:color="auto"/>
              <w:bottom w:val="single" w:sz="4" w:space="0" w:color="auto"/>
              <w:right w:val="single" w:sz="4" w:space="0" w:color="auto"/>
            </w:tcBorders>
          </w:tcPr>
          <w:p w14:paraId="2DC5ADFC"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3B07710"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3D46478" w14:textId="77777777" w:rsidR="00E611FD" w:rsidRPr="0004360F" w:rsidRDefault="00E611FD" w:rsidP="00405B56">
            <w:pPr>
              <w:pStyle w:val="TAC"/>
            </w:pPr>
            <w:r w:rsidRPr="0004360F">
              <w:t>14-TT</w:t>
            </w:r>
          </w:p>
        </w:tc>
      </w:tr>
      <w:tr w:rsidR="00E611FD" w:rsidRPr="0004360F" w14:paraId="3FB79035"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A64B582" w14:textId="77777777" w:rsidR="00E611FD" w:rsidRPr="0004360F" w:rsidRDefault="00E611FD" w:rsidP="00405B56">
            <w:pPr>
              <w:pStyle w:val="TAC"/>
            </w:pPr>
            <w:r w:rsidRPr="0004360F">
              <w:rPr>
                <w:lang w:eastAsia="zh-CN"/>
              </w:rPr>
              <w:t>52</w:t>
            </w:r>
          </w:p>
        </w:tc>
        <w:tc>
          <w:tcPr>
            <w:tcW w:w="1221" w:type="dxa"/>
            <w:tcBorders>
              <w:top w:val="single" w:sz="4" w:space="0" w:color="auto"/>
              <w:left w:val="single" w:sz="4" w:space="0" w:color="auto"/>
              <w:bottom w:val="single" w:sz="4" w:space="0" w:color="auto"/>
              <w:right w:val="single" w:sz="4" w:space="0" w:color="auto"/>
            </w:tcBorders>
          </w:tcPr>
          <w:p w14:paraId="34941C96"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197099" w14:textId="77777777" w:rsidR="00E611FD" w:rsidRPr="0004360F" w:rsidRDefault="00E611FD" w:rsidP="00405B56">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80169B6" w14:textId="77777777" w:rsidR="00E611FD" w:rsidRPr="0004360F" w:rsidRDefault="00E611FD" w:rsidP="00405B56">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9413393"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5645AAE" w14:textId="77777777" w:rsidR="00E611FD" w:rsidRPr="0004360F" w:rsidRDefault="00E611FD" w:rsidP="00405B56">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5F79B9B" w14:textId="77777777" w:rsidR="00E611FD" w:rsidRPr="0004360F" w:rsidRDefault="00E611FD" w:rsidP="00405B56">
            <w:pPr>
              <w:pStyle w:val="TAC"/>
            </w:pPr>
            <w:r w:rsidRPr="0004360F">
              <w:t>3.5</w:t>
            </w:r>
          </w:p>
        </w:tc>
        <w:tc>
          <w:tcPr>
            <w:tcW w:w="675" w:type="dxa"/>
            <w:tcBorders>
              <w:top w:val="single" w:sz="4" w:space="0" w:color="auto"/>
              <w:left w:val="single" w:sz="4" w:space="0" w:color="auto"/>
              <w:bottom w:val="single" w:sz="4" w:space="0" w:color="auto"/>
              <w:right w:val="single" w:sz="4" w:space="0" w:color="auto"/>
            </w:tcBorders>
          </w:tcPr>
          <w:p w14:paraId="77194D57"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0B9001D"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4461599" w14:textId="77777777" w:rsidR="00E611FD" w:rsidRPr="0004360F" w:rsidRDefault="00E611FD" w:rsidP="00405B56">
            <w:pPr>
              <w:pStyle w:val="TAC"/>
            </w:pPr>
            <w:r w:rsidRPr="0004360F">
              <w:t>14-TT</w:t>
            </w:r>
          </w:p>
        </w:tc>
      </w:tr>
      <w:tr w:rsidR="00E611FD" w:rsidRPr="0004360F" w14:paraId="18A09925"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0242463" w14:textId="77777777" w:rsidR="00E611FD" w:rsidRPr="0004360F" w:rsidRDefault="00E611FD" w:rsidP="00405B56">
            <w:pPr>
              <w:pStyle w:val="TAC"/>
            </w:pPr>
            <w:r w:rsidRPr="0004360F">
              <w:rPr>
                <w:lang w:eastAsia="zh-CN"/>
              </w:rPr>
              <w:t>53</w:t>
            </w:r>
          </w:p>
        </w:tc>
        <w:tc>
          <w:tcPr>
            <w:tcW w:w="1221" w:type="dxa"/>
            <w:tcBorders>
              <w:top w:val="single" w:sz="4" w:space="0" w:color="auto"/>
              <w:left w:val="single" w:sz="4" w:space="0" w:color="auto"/>
              <w:bottom w:val="single" w:sz="4" w:space="0" w:color="auto"/>
              <w:right w:val="single" w:sz="4" w:space="0" w:color="auto"/>
            </w:tcBorders>
          </w:tcPr>
          <w:p w14:paraId="0594A95C"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31D52A" w14:textId="77777777" w:rsidR="00E611FD" w:rsidRPr="0004360F" w:rsidRDefault="00E611FD" w:rsidP="00405B56">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9CB6A96" w14:textId="77777777" w:rsidR="00E611FD" w:rsidRPr="0004360F" w:rsidRDefault="00E611FD" w:rsidP="00405B56">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BC4C43D"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6A91BC9" w14:textId="77777777" w:rsidR="00E611FD" w:rsidRPr="0004360F" w:rsidRDefault="00E611FD" w:rsidP="00405B56">
            <w:pPr>
              <w:pStyle w:val="TAC"/>
            </w:pPr>
            <w:r w:rsidRPr="0004360F">
              <w:t>19.5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09BB205" w14:textId="77777777" w:rsidR="00E611FD" w:rsidRPr="0004360F" w:rsidRDefault="00E611FD" w:rsidP="00405B56">
            <w:pPr>
              <w:pStyle w:val="TAC"/>
            </w:pPr>
            <w:r w:rsidRPr="0004360F">
              <w:t>3.5</w:t>
            </w:r>
          </w:p>
        </w:tc>
        <w:tc>
          <w:tcPr>
            <w:tcW w:w="675" w:type="dxa"/>
            <w:tcBorders>
              <w:top w:val="single" w:sz="4" w:space="0" w:color="auto"/>
              <w:left w:val="single" w:sz="4" w:space="0" w:color="auto"/>
              <w:bottom w:val="single" w:sz="4" w:space="0" w:color="auto"/>
              <w:right w:val="single" w:sz="4" w:space="0" w:color="auto"/>
            </w:tcBorders>
          </w:tcPr>
          <w:p w14:paraId="40092A41"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AA6E18C"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F277AD9" w14:textId="77777777" w:rsidR="00E611FD" w:rsidRPr="0004360F" w:rsidRDefault="00E611FD" w:rsidP="00405B56">
            <w:pPr>
              <w:pStyle w:val="TAC"/>
            </w:pPr>
            <w:r w:rsidRPr="0004360F">
              <w:t>15.5-TT</w:t>
            </w:r>
          </w:p>
        </w:tc>
      </w:tr>
      <w:tr w:rsidR="00E611FD" w:rsidRPr="0004360F" w14:paraId="63AEE2BE"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41FF0C3" w14:textId="77777777" w:rsidR="00E611FD" w:rsidRPr="0004360F" w:rsidRDefault="00E611FD" w:rsidP="00405B56">
            <w:pPr>
              <w:pStyle w:val="TAC"/>
            </w:pPr>
            <w:r w:rsidRPr="0004360F">
              <w:t>54</w:t>
            </w:r>
          </w:p>
        </w:tc>
        <w:tc>
          <w:tcPr>
            <w:tcW w:w="1221" w:type="dxa"/>
            <w:tcBorders>
              <w:top w:val="single" w:sz="4" w:space="0" w:color="auto"/>
              <w:left w:val="single" w:sz="4" w:space="0" w:color="auto"/>
              <w:bottom w:val="single" w:sz="4" w:space="0" w:color="auto"/>
              <w:right w:val="single" w:sz="4" w:space="0" w:color="auto"/>
            </w:tcBorders>
          </w:tcPr>
          <w:p w14:paraId="38645E41"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80AF4A" w14:textId="77777777" w:rsidR="00E611FD" w:rsidRPr="0004360F" w:rsidRDefault="00E611FD" w:rsidP="00405B56">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CD19541" w14:textId="77777777" w:rsidR="00E611FD" w:rsidRPr="0004360F" w:rsidRDefault="00E611FD" w:rsidP="00405B56">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F57C3B2"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4FB386B" w14:textId="77777777" w:rsidR="00E611FD" w:rsidRPr="0004360F" w:rsidRDefault="00E611FD" w:rsidP="00405B56">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4B00F8D" w14:textId="77777777" w:rsidR="00E611FD" w:rsidRPr="0004360F" w:rsidRDefault="00E611FD" w:rsidP="00405B56">
            <w:pPr>
              <w:pStyle w:val="TAC"/>
            </w:pPr>
            <w:r w:rsidRPr="0004360F">
              <w:t>6</w:t>
            </w:r>
          </w:p>
        </w:tc>
        <w:tc>
          <w:tcPr>
            <w:tcW w:w="675" w:type="dxa"/>
            <w:tcBorders>
              <w:top w:val="single" w:sz="4" w:space="0" w:color="auto"/>
              <w:left w:val="single" w:sz="4" w:space="0" w:color="auto"/>
              <w:bottom w:val="single" w:sz="4" w:space="0" w:color="auto"/>
              <w:right w:val="single" w:sz="4" w:space="0" w:color="auto"/>
            </w:tcBorders>
          </w:tcPr>
          <w:p w14:paraId="61517447"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CE6C2C1"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BCA1C5D" w14:textId="77777777" w:rsidR="00E611FD" w:rsidRPr="0004360F" w:rsidRDefault="00E611FD" w:rsidP="00405B56">
            <w:pPr>
              <w:pStyle w:val="TAC"/>
            </w:pPr>
            <w:r w:rsidRPr="0004360F">
              <w:t>5-TT</w:t>
            </w:r>
          </w:p>
        </w:tc>
      </w:tr>
      <w:tr w:rsidR="00E611FD" w:rsidRPr="0004360F" w14:paraId="58DBFB53"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73D6D63" w14:textId="77777777" w:rsidR="00E611FD" w:rsidRPr="0004360F" w:rsidRDefault="00E611FD" w:rsidP="00405B56">
            <w:pPr>
              <w:pStyle w:val="TAC"/>
            </w:pPr>
            <w:r w:rsidRPr="0004360F">
              <w:t>55</w:t>
            </w:r>
          </w:p>
        </w:tc>
        <w:tc>
          <w:tcPr>
            <w:tcW w:w="1221" w:type="dxa"/>
            <w:tcBorders>
              <w:top w:val="single" w:sz="4" w:space="0" w:color="auto"/>
              <w:left w:val="single" w:sz="4" w:space="0" w:color="auto"/>
              <w:bottom w:val="single" w:sz="4" w:space="0" w:color="auto"/>
              <w:right w:val="single" w:sz="4" w:space="0" w:color="auto"/>
            </w:tcBorders>
          </w:tcPr>
          <w:p w14:paraId="1A9A4B0E"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3E14A1" w14:textId="77777777" w:rsidR="00E611FD" w:rsidRPr="0004360F" w:rsidRDefault="00E611FD" w:rsidP="00405B56">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4AA3556" w14:textId="77777777" w:rsidR="00E611FD" w:rsidRPr="0004360F" w:rsidRDefault="00E611FD" w:rsidP="00405B56">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0CCFDB4"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32DDDF4" w14:textId="77777777" w:rsidR="00E611FD" w:rsidRPr="0004360F" w:rsidRDefault="00E611FD" w:rsidP="00405B56">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1A87AFD" w14:textId="77777777" w:rsidR="00E611FD" w:rsidRPr="0004360F" w:rsidRDefault="00E611FD" w:rsidP="00405B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0782E8E0"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42C7CE4"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9C01469" w14:textId="77777777" w:rsidR="00E611FD" w:rsidRPr="0004360F" w:rsidRDefault="00E611FD" w:rsidP="00405B56">
            <w:pPr>
              <w:pStyle w:val="TAC"/>
            </w:pPr>
            <w:r w:rsidRPr="0004360F">
              <w:t>10-TT</w:t>
            </w:r>
          </w:p>
        </w:tc>
      </w:tr>
      <w:tr w:rsidR="00E611FD" w:rsidRPr="0004360F" w14:paraId="54793329"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A4590AC" w14:textId="77777777" w:rsidR="00E611FD" w:rsidRPr="0004360F" w:rsidRDefault="00E611FD" w:rsidP="00405B56">
            <w:pPr>
              <w:pStyle w:val="TAC"/>
            </w:pPr>
            <w:r w:rsidRPr="0004360F">
              <w:t>56</w:t>
            </w:r>
          </w:p>
        </w:tc>
        <w:tc>
          <w:tcPr>
            <w:tcW w:w="1221" w:type="dxa"/>
            <w:tcBorders>
              <w:top w:val="single" w:sz="4" w:space="0" w:color="auto"/>
              <w:left w:val="single" w:sz="4" w:space="0" w:color="auto"/>
              <w:bottom w:val="single" w:sz="4" w:space="0" w:color="auto"/>
              <w:right w:val="single" w:sz="4" w:space="0" w:color="auto"/>
            </w:tcBorders>
          </w:tcPr>
          <w:p w14:paraId="29CBD114"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20C7C2" w14:textId="77777777" w:rsidR="00E611FD" w:rsidRPr="0004360F" w:rsidRDefault="00E611FD" w:rsidP="00405B56">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39C08A4" w14:textId="77777777" w:rsidR="00E611FD" w:rsidRPr="0004360F" w:rsidRDefault="00E611FD" w:rsidP="00405B56">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40420AC"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D661696" w14:textId="77777777" w:rsidR="00E611FD" w:rsidRPr="0004360F" w:rsidRDefault="00E611FD" w:rsidP="00405B56">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07D69DC" w14:textId="77777777" w:rsidR="00E611FD" w:rsidRPr="0004360F" w:rsidRDefault="00E611FD" w:rsidP="00405B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7652F004"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6CEB426"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2E208D2" w14:textId="77777777" w:rsidR="00E611FD" w:rsidRPr="0004360F" w:rsidRDefault="00E611FD" w:rsidP="00405B56">
            <w:pPr>
              <w:pStyle w:val="TAC"/>
            </w:pPr>
            <w:r w:rsidRPr="0004360F">
              <w:t>10-TT</w:t>
            </w:r>
          </w:p>
        </w:tc>
      </w:tr>
      <w:tr w:rsidR="00E611FD" w:rsidRPr="0004360F" w14:paraId="6B4C52EC"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8AC81B0" w14:textId="77777777" w:rsidR="00E611FD" w:rsidRPr="0004360F" w:rsidRDefault="00E611FD" w:rsidP="00405B56">
            <w:pPr>
              <w:pStyle w:val="TAC"/>
            </w:pPr>
            <w:r w:rsidRPr="0004360F">
              <w:t>57</w:t>
            </w:r>
          </w:p>
        </w:tc>
        <w:tc>
          <w:tcPr>
            <w:tcW w:w="1221" w:type="dxa"/>
            <w:tcBorders>
              <w:top w:val="single" w:sz="4" w:space="0" w:color="auto"/>
              <w:left w:val="single" w:sz="4" w:space="0" w:color="auto"/>
              <w:bottom w:val="single" w:sz="4" w:space="0" w:color="auto"/>
              <w:right w:val="single" w:sz="4" w:space="0" w:color="auto"/>
            </w:tcBorders>
          </w:tcPr>
          <w:p w14:paraId="1CF815F4"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6F0362" w14:textId="77777777" w:rsidR="00E611FD" w:rsidRPr="0004360F" w:rsidRDefault="00E611FD" w:rsidP="00405B56">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1E1CD52" w14:textId="77777777" w:rsidR="00E611FD" w:rsidRPr="0004360F" w:rsidRDefault="00E611FD" w:rsidP="00405B56">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E8EB368"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38576D9" w14:textId="77777777" w:rsidR="00E611FD" w:rsidRPr="0004360F" w:rsidRDefault="00E611FD" w:rsidP="00405B56">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22D230C" w14:textId="77777777" w:rsidR="00E611FD" w:rsidRPr="0004360F" w:rsidRDefault="00E611FD" w:rsidP="00405B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38A65063"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F66B550"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246A59E" w14:textId="77777777" w:rsidR="00E611FD" w:rsidRPr="0004360F" w:rsidRDefault="00E611FD" w:rsidP="00405B56">
            <w:pPr>
              <w:pStyle w:val="TAC"/>
            </w:pPr>
            <w:r w:rsidRPr="0004360F">
              <w:t>11.5-TT</w:t>
            </w:r>
          </w:p>
        </w:tc>
      </w:tr>
      <w:tr w:rsidR="00E611FD" w:rsidRPr="0004360F" w14:paraId="62E79770"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A160E3D" w14:textId="77777777" w:rsidR="00E611FD" w:rsidRPr="0004360F" w:rsidRDefault="00E611FD" w:rsidP="00405B56">
            <w:pPr>
              <w:pStyle w:val="TAC"/>
            </w:pPr>
            <w:r w:rsidRPr="0004360F">
              <w:t>58</w:t>
            </w:r>
          </w:p>
        </w:tc>
        <w:tc>
          <w:tcPr>
            <w:tcW w:w="1221" w:type="dxa"/>
            <w:tcBorders>
              <w:top w:val="single" w:sz="4" w:space="0" w:color="auto"/>
              <w:left w:val="single" w:sz="4" w:space="0" w:color="auto"/>
              <w:bottom w:val="single" w:sz="4" w:space="0" w:color="auto"/>
              <w:right w:val="single" w:sz="4" w:space="0" w:color="auto"/>
            </w:tcBorders>
          </w:tcPr>
          <w:p w14:paraId="6B2D174B"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E38FFB" w14:textId="77777777" w:rsidR="00E611FD" w:rsidRPr="0004360F" w:rsidRDefault="00E611FD" w:rsidP="00405B56">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4177437" w14:textId="77777777" w:rsidR="00E611FD" w:rsidRPr="0004360F" w:rsidRDefault="00E611FD" w:rsidP="00405B56">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2D22844"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35F7AB7" w14:textId="77777777" w:rsidR="00E611FD" w:rsidRPr="0004360F" w:rsidRDefault="00E611FD" w:rsidP="00405B56">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0F3994B" w14:textId="77777777" w:rsidR="00E611FD" w:rsidRPr="0004360F" w:rsidRDefault="00E611FD" w:rsidP="00405B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5C4CB1C7"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54D0FD7"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86557D6" w14:textId="77777777" w:rsidR="00E611FD" w:rsidRPr="0004360F" w:rsidRDefault="00E611FD" w:rsidP="00405B56">
            <w:pPr>
              <w:pStyle w:val="TAC"/>
            </w:pPr>
            <w:r w:rsidRPr="0004360F">
              <w:t>11.5-TT</w:t>
            </w:r>
          </w:p>
        </w:tc>
      </w:tr>
      <w:tr w:rsidR="00E611FD" w:rsidRPr="0004360F" w14:paraId="5A42012D"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9A996B3" w14:textId="77777777" w:rsidR="00E611FD" w:rsidRPr="0004360F" w:rsidRDefault="00E611FD" w:rsidP="00405B56">
            <w:pPr>
              <w:pStyle w:val="TAC"/>
            </w:pPr>
            <w:r w:rsidRPr="0004360F">
              <w:t>59</w:t>
            </w:r>
          </w:p>
        </w:tc>
        <w:tc>
          <w:tcPr>
            <w:tcW w:w="1221" w:type="dxa"/>
            <w:tcBorders>
              <w:top w:val="single" w:sz="4" w:space="0" w:color="auto"/>
              <w:left w:val="single" w:sz="4" w:space="0" w:color="auto"/>
              <w:bottom w:val="single" w:sz="4" w:space="0" w:color="auto"/>
              <w:right w:val="single" w:sz="4" w:space="0" w:color="auto"/>
            </w:tcBorders>
          </w:tcPr>
          <w:p w14:paraId="2A074A43"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B8C221" w14:textId="77777777" w:rsidR="00E611FD" w:rsidRPr="0004360F" w:rsidRDefault="00E611FD" w:rsidP="00405B56">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EFC6B5D" w14:textId="77777777" w:rsidR="00E611FD" w:rsidRPr="0004360F" w:rsidRDefault="00E611FD" w:rsidP="00405B56">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4AFC6E5"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66E1FA0" w14:textId="77777777" w:rsidR="00E611FD" w:rsidRPr="0004360F" w:rsidRDefault="00E611FD" w:rsidP="00405B56">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9C00E33" w14:textId="77777777" w:rsidR="00E611FD" w:rsidRPr="0004360F" w:rsidRDefault="00E611FD" w:rsidP="00405B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27ED8289"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DB58A99"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892FEB4" w14:textId="77777777" w:rsidR="00E611FD" w:rsidRPr="0004360F" w:rsidRDefault="00E611FD" w:rsidP="00405B56">
            <w:pPr>
              <w:pStyle w:val="TAC"/>
            </w:pPr>
            <w:r w:rsidRPr="0004360F">
              <w:t>11.5-TT</w:t>
            </w:r>
          </w:p>
        </w:tc>
      </w:tr>
      <w:tr w:rsidR="00E611FD" w:rsidRPr="0004360F" w14:paraId="6FD3433C"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134079F" w14:textId="77777777" w:rsidR="00E611FD" w:rsidRPr="0004360F" w:rsidRDefault="00E611FD" w:rsidP="00405B56">
            <w:pPr>
              <w:pStyle w:val="TAC"/>
            </w:pPr>
            <w:r w:rsidRPr="0004360F">
              <w:t>60</w:t>
            </w:r>
          </w:p>
        </w:tc>
        <w:tc>
          <w:tcPr>
            <w:tcW w:w="1221" w:type="dxa"/>
            <w:tcBorders>
              <w:top w:val="single" w:sz="4" w:space="0" w:color="auto"/>
              <w:left w:val="single" w:sz="4" w:space="0" w:color="auto"/>
              <w:bottom w:val="single" w:sz="4" w:space="0" w:color="auto"/>
              <w:right w:val="single" w:sz="4" w:space="0" w:color="auto"/>
            </w:tcBorders>
          </w:tcPr>
          <w:p w14:paraId="3415244C"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1E40AB" w14:textId="77777777" w:rsidR="00E611FD" w:rsidRPr="0004360F" w:rsidRDefault="00E611FD" w:rsidP="00405B56">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5A3976B" w14:textId="77777777" w:rsidR="00E611FD" w:rsidRPr="0004360F" w:rsidRDefault="00E611FD" w:rsidP="00405B56">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FF4BFA8"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B697D6C" w14:textId="77777777" w:rsidR="00E611FD" w:rsidRPr="0004360F" w:rsidRDefault="00E611FD" w:rsidP="00405B56">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8FD9FEF" w14:textId="77777777" w:rsidR="00E611FD" w:rsidRPr="0004360F" w:rsidRDefault="00E611FD" w:rsidP="00405B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54ED4580"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D9029C0"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E9E73F5" w14:textId="77777777" w:rsidR="00E611FD" w:rsidRPr="0004360F" w:rsidRDefault="00E611FD" w:rsidP="00405B56">
            <w:pPr>
              <w:pStyle w:val="TAC"/>
            </w:pPr>
            <w:r w:rsidRPr="0004360F">
              <w:t>11.5-TT</w:t>
            </w:r>
          </w:p>
        </w:tc>
      </w:tr>
      <w:tr w:rsidR="00E611FD" w:rsidRPr="0004360F" w14:paraId="2D7C8389"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6C74EB5" w14:textId="77777777" w:rsidR="00E611FD" w:rsidRPr="0004360F" w:rsidRDefault="00E611FD" w:rsidP="00405B56">
            <w:pPr>
              <w:pStyle w:val="TAC"/>
            </w:pPr>
            <w:r w:rsidRPr="0004360F">
              <w:t>61</w:t>
            </w:r>
          </w:p>
        </w:tc>
        <w:tc>
          <w:tcPr>
            <w:tcW w:w="1221" w:type="dxa"/>
            <w:tcBorders>
              <w:top w:val="single" w:sz="4" w:space="0" w:color="auto"/>
              <w:left w:val="single" w:sz="4" w:space="0" w:color="auto"/>
              <w:bottom w:val="single" w:sz="4" w:space="0" w:color="auto"/>
              <w:right w:val="single" w:sz="4" w:space="0" w:color="auto"/>
            </w:tcBorders>
          </w:tcPr>
          <w:p w14:paraId="77233D9B"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FF6AEE" w14:textId="77777777" w:rsidR="00E611FD" w:rsidRPr="0004360F" w:rsidRDefault="00E611FD" w:rsidP="00405B56">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AB5FD9B" w14:textId="77777777" w:rsidR="00E611FD" w:rsidRPr="0004360F" w:rsidRDefault="00E611FD" w:rsidP="00405B56">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2CF18A5"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DF15D04" w14:textId="77777777" w:rsidR="00E611FD" w:rsidRPr="0004360F" w:rsidRDefault="00E611FD" w:rsidP="00405B56">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F8A2B95" w14:textId="77777777" w:rsidR="00E611FD" w:rsidRPr="0004360F" w:rsidRDefault="00E611FD" w:rsidP="00405B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22B6D7C2"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B800537"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95503B8" w14:textId="77777777" w:rsidR="00E611FD" w:rsidRPr="0004360F" w:rsidRDefault="00E611FD" w:rsidP="00405B56">
            <w:pPr>
              <w:pStyle w:val="TAC"/>
            </w:pPr>
            <w:r w:rsidRPr="0004360F">
              <w:t>11.5-TT</w:t>
            </w:r>
          </w:p>
        </w:tc>
      </w:tr>
      <w:tr w:rsidR="00E611FD" w:rsidRPr="0004360F" w14:paraId="17F7C616"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CCEE282" w14:textId="77777777" w:rsidR="00E611FD" w:rsidRPr="0004360F" w:rsidRDefault="00E611FD" w:rsidP="00405B56">
            <w:pPr>
              <w:pStyle w:val="TAC"/>
            </w:pPr>
            <w:r w:rsidRPr="0004360F">
              <w:t>62</w:t>
            </w:r>
          </w:p>
        </w:tc>
        <w:tc>
          <w:tcPr>
            <w:tcW w:w="1221" w:type="dxa"/>
            <w:tcBorders>
              <w:top w:val="single" w:sz="4" w:space="0" w:color="auto"/>
              <w:left w:val="single" w:sz="4" w:space="0" w:color="auto"/>
              <w:bottom w:val="single" w:sz="4" w:space="0" w:color="auto"/>
              <w:right w:val="single" w:sz="4" w:space="0" w:color="auto"/>
            </w:tcBorders>
          </w:tcPr>
          <w:p w14:paraId="47D4507F"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20E59D" w14:textId="77777777" w:rsidR="00E611FD" w:rsidRPr="0004360F" w:rsidRDefault="00E611FD" w:rsidP="00405B56">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4158AD6" w14:textId="77777777" w:rsidR="00E611FD" w:rsidRPr="0004360F" w:rsidRDefault="00E611FD" w:rsidP="00405B56">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97BDC34"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FBB9407" w14:textId="77777777" w:rsidR="00E611FD" w:rsidRPr="0004360F" w:rsidRDefault="00E611FD" w:rsidP="00405B56">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A2AA1EA" w14:textId="77777777" w:rsidR="00E611FD" w:rsidRPr="0004360F" w:rsidRDefault="00E611FD" w:rsidP="00405B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609271E3" w14:textId="77777777" w:rsidR="00E611FD" w:rsidRPr="0004360F" w:rsidRDefault="00E611FD" w:rsidP="00405B56">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D27F02C"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035B89A" w14:textId="77777777" w:rsidR="00E611FD" w:rsidRPr="0004360F" w:rsidRDefault="00E611FD" w:rsidP="00405B56">
            <w:pPr>
              <w:pStyle w:val="TAC"/>
            </w:pPr>
            <w:r w:rsidRPr="0004360F">
              <w:t>11.5-TT</w:t>
            </w:r>
          </w:p>
        </w:tc>
      </w:tr>
      <w:tr w:rsidR="00E611FD" w:rsidRPr="0004360F" w14:paraId="7DA08F7B"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777012D" w14:textId="77777777" w:rsidR="00E611FD" w:rsidRPr="0004360F" w:rsidRDefault="00E611FD" w:rsidP="00405B56">
            <w:pPr>
              <w:pStyle w:val="TAC"/>
            </w:pPr>
            <w:r w:rsidRPr="0004360F">
              <w:t>63</w:t>
            </w:r>
          </w:p>
        </w:tc>
        <w:tc>
          <w:tcPr>
            <w:tcW w:w="1221" w:type="dxa"/>
            <w:tcBorders>
              <w:top w:val="single" w:sz="4" w:space="0" w:color="auto"/>
              <w:left w:val="single" w:sz="4" w:space="0" w:color="auto"/>
              <w:bottom w:val="single" w:sz="4" w:space="0" w:color="auto"/>
              <w:right w:val="single" w:sz="4" w:space="0" w:color="auto"/>
            </w:tcBorders>
          </w:tcPr>
          <w:p w14:paraId="4B74E441"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656156" w14:textId="77777777" w:rsidR="00E611FD" w:rsidRPr="0004360F" w:rsidRDefault="00E611FD" w:rsidP="00405B56">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2540445" w14:textId="77777777" w:rsidR="00E611FD" w:rsidRPr="0004360F" w:rsidRDefault="00E611FD" w:rsidP="00405B56">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C34B7B7"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D78A9A5" w14:textId="77777777" w:rsidR="00E611FD" w:rsidRPr="0004360F" w:rsidRDefault="00E611FD" w:rsidP="00405B56">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910E155" w14:textId="77777777" w:rsidR="00E611FD" w:rsidRPr="0004360F" w:rsidRDefault="00E611FD" w:rsidP="00405B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67A12ACE" w14:textId="77777777" w:rsidR="00E611FD" w:rsidRPr="0004360F" w:rsidRDefault="00E611FD" w:rsidP="00405B56">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CF41221"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A68480B" w14:textId="77777777" w:rsidR="00E611FD" w:rsidRPr="0004360F" w:rsidRDefault="00E611FD" w:rsidP="00405B56">
            <w:pPr>
              <w:pStyle w:val="TAC"/>
            </w:pPr>
            <w:r w:rsidRPr="0004360F">
              <w:t>11.5-TT</w:t>
            </w:r>
          </w:p>
        </w:tc>
      </w:tr>
      <w:tr w:rsidR="00E611FD" w:rsidRPr="0004360F" w14:paraId="3D69F814" w14:textId="77777777" w:rsidTr="00405B5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3AD5873" w14:textId="77777777" w:rsidR="00E611FD" w:rsidRPr="0004360F" w:rsidRDefault="00E611FD" w:rsidP="00405B56">
            <w:pPr>
              <w:pStyle w:val="TAC"/>
            </w:pPr>
            <w:r w:rsidRPr="0004360F">
              <w:t>64</w:t>
            </w:r>
          </w:p>
        </w:tc>
        <w:tc>
          <w:tcPr>
            <w:tcW w:w="1221" w:type="dxa"/>
            <w:tcBorders>
              <w:top w:val="single" w:sz="4" w:space="0" w:color="auto"/>
              <w:left w:val="single" w:sz="4" w:space="0" w:color="auto"/>
              <w:bottom w:val="single" w:sz="4" w:space="0" w:color="auto"/>
              <w:right w:val="single" w:sz="4" w:space="0" w:color="auto"/>
            </w:tcBorders>
          </w:tcPr>
          <w:p w14:paraId="7C26E381" w14:textId="77777777" w:rsidR="00E611FD" w:rsidRPr="0004360F" w:rsidRDefault="00E611FD" w:rsidP="00405B56">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F2C0C0" w14:textId="77777777" w:rsidR="00E611FD" w:rsidRPr="0004360F" w:rsidRDefault="00E611FD" w:rsidP="00405B56">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DD96D60" w14:textId="77777777" w:rsidR="00E611FD" w:rsidRPr="0004360F" w:rsidRDefault="00E611FD" w:rsidP="00405B56">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945DDCF" w14:textId="77777777" w:rsidR="00E611FD" w:rsidRPr="0004360F" w:rsidRDefault="00E611FD" w:rsidP="00405B56">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85B112F" w14:textId="77777777" w:rsidR="00E611FD" w:rsidRPr="0004360F" w:rsidRDefault="00E611FD" w:rsidP="00405B56">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8AF20BF" w14:textId="77777777" w:rsidR="00E611FD" w:rsidRPr="0004360F" w:rsidRDefault="00E611FD" w:rsidP="00405B56">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51883626" w14:textId="77777777" w:rsidR="00E611FD" w:rsidRPr="0004360F" w:rsidRDefault="00E611FD" w:rsidP="00405B56">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19225D2" w14:textId="77777777" w:rsidR="00E611FD" w:rsidRPr="0004360F" w:rsidRDefault="00E611FD" w:rsidP="00405B56">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EC1D736" w14:textId="77777777" w:rsidR="00E611FD" w:rsidRPr="0004360F" w:rsidRDefault="00E611FD" w:rsidP="00405B56">
            <w:pPr>
              <w:pStyle w:val="TAC"/>
            </w:pPr>
            <w:r w:rsidRPr="0004360F">
              <w:t>11.5-TT</w:t>
            </w:r>
          </w:p>
        </w:tc>
      </w:tr>
      <w:tr w:rsidR="00E611FD" w:rsidRPr="0004360F" w14:paraId="2254AABC" w14:textId="77777777" w:rsidTr="00405B56">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255ED95B" w14:textId="77777777" w:rsidR="00E611FD" w:rsidRPr="0004360F" w:rsidRDefault="00E611FD" w:rsidP="00405B56">
            <w:pPr>
              <w:pStyle w:val="TAN"/>
              <w:rPr>
                <w:rFonts w:eastAsia="宋体"/>
              </w:rPr>
            </w:pPr>
            <w:r w:rsidRPr="0004360F">
              <w:rPr>
                <w:rFonts w:eastAsia="宋体"/>
              </w:rPr>
              <w:t>NOTE 1:</w:t>
            </w:r>
            <w:r w:rsidRPr="0004360F">
              <w:rPr>
                <w:rFonts w:eastAsia="宋体"/>
              </w:rPr>
              <w:tab/>
              <w:t>P</w:t>
            </w:r>
            <w:r w:rsidRPr="0004360F">
              <w:rPr>
                <w:rFonts w:eastAsia="宋体" w:cs="Arial"/>
                <w:vertAlign w:val="subscript"/>
              </w:rPr>
              <w:t>PowerClass</w:t>
            </w:r>
            <w:r w:rsidRPr="0004360F">
              <w:rPr>
                <w:rFonts w:eastAsia="宋体"/>
              </w:rPr>
              <w:t xml:space="preserve"> is the maximum UE power specified without taking into account the tolerance.</w:t>
            </w:r>
          </w:p>
          <w:p w14:paraId="42C5337A" w14:textId="77777777" w:rsidR="00E611FD" w:rsidRPr="0004360F" w:rsidRDefault="00E611FD" w:rsidP="00405B56">
            <w:pPr>
              <w:pStyle w:val="TAN"/>
              <w:rPr>
                <w:rFonts w:eastAsia="宋体"/>
                <w:sz w:val="16"/>
              </w:rPr>
            </w:pPr>
            <w:r w:rsidRPr="0004360F">
              <w:rPr>
                <w:rFonts w:eastAsia="宋体"/>
              </w:rPr>
              <w:t>NOTE 2:</w:t>
            </w:r>
            <w:r w:rsidRPr="0004360F">
              <w:rPr>
                <w:rFonts w:eastAsia="宋体"/>
              </w:rPr>
              <w:tab/>
              <w:t>TT for each frequency and channel bandwidth is specified in Table 6.2D.3.5-0.</w:t>
            </w:r>
          </w:p>
        </w:tc>
      </w:tr>
    </w:tbl>
    <w:p w14:paraId="2526B8DA" w14:textId="77777777" w:rsidR="00E611FD" w:rsidRPr="0004360F" w:rsidRDefault="00E611FD" w:rsidP="00E611FD"/>
    <w:p w14:paraId="598E52C5" w14:textId="77777777" w:rsidR="00E611FD" w:rsidRPr="0004360F" w:rsidRDefault="00E611FD" w:rsidP="00E611FD">
      <w:pPr>
        <w:pStyle w:val="TH"/>
      </w:pPr>
      <w:r w:rsidRPr="0004360F">
        <w:t>Table 6.2D.3.5-17: UE Power Class 3 test requirements (NS_50) for band n39</w:t>
      </w:r>
    </w:p>
    <w:tbl>
      <w:tblPr>
        <w:tblW w:w="5371" w:type="pct"/>
        <w:tblCellMar>
          <w:left w:w="70" w:type="dxa"/>
          <w:right w:w="70" w:type="dxa"/>
        </w:tblCellMar>
        <w:tblLook w:val="04A0" w:firstRow="1" w:lastRow="0" w:firstColumn="1" w:lastColumn="0" w:noHBand="0" w:noVBand="1"/>
      </w:tblPr>
      <w:tblGrid>
        <w:gridCol w:w="512"/>
        <w:gridCol w:w="941"/>
        <w:gridCol w:w="1070"/>
        <w:gridCol w:w="817"/>
        <w:gridCol w:w="819"/>
        <w:gridCol w:w="271"/>
        <w:gridCol w:w="536"/>
        <w:gridCol w:w="494"/>
        <w:gridCol w:w="486"/>
        <w:gridCol w:w="523"/>
        <w:gridCol w:w="635"/>
        <w:gridCol w:w="815"/>
        <w:gridCol w:w="1003"/>
        <w:gridCol w:w="997"/>
        <w:gridCol w:w="424"/>
      </w:tblGrid>
      <w:tr w:rsidR="00E611FD" w:rsidRPr="0004360F" w14:paraId="51D3E4C3" w14:textId="77777777" w:rsidTr="00405B56">
        <w:trPr>
          <w:trHeight w:val="525"/>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0A25A9" w14:textId="77777777" w:rsidR="00E611FD" w:rsidRPr="0004360F" w:rsidRDefault="00E611FD" w:rsidP="00405B56">
            <w:pPr>
              <w:pStyle w:val="TAH"/>
            </w:pPr>
            <w:r w:rsidRPr="0004360F">
              <w:t>Test ID</w:t>
            </w:r>
          </w:p>
        </w:tc>
        <w:tc>
          <w:tcPr>
            <w:tcW w:w="455" w:type="pct"/>
            <w:tcBorders>
              <w:top w:val="single" w:sz="4" w:space="0" w:color="auto"/>
              <w:left w:val="single" w:sz="4" w:space="0" w:color="auto"/>
              <w:bottom w:val="single" w:sz="4" w:space="0" w:color="auto"/>
              <w:right w:val="single" w:sz="4" w:space="0" w:color="auto"/>
            </w:tcBorders>
            <w:vAlign w:val="center"/>
          </w:tcPr>
          <w:p w14:paraId="545392EB" w14:textId="77777777" w:rsidR="00E611FD" w:rsidRPr="0004360F" w:rsidRDefault="00E611FD" w:rsidP="00405B56">
            <w:pPr>
              <w:pStyle w:val="TAH"/>
              <w:rPr>
                <w:rFonts w:eastAsia="等线"/>
                <w:vertAlign w:val="subscript"/>
              </w:rPr>
            </w:pPr>
            <w:r w:rsidRPr="0004360F">
              <w:t>P</w:t>
            </w:r>
            <w:r w:rsidRPr="0004360F">
              <w:rPr>
                <w:vertAlign w:val="subscript"/>
              </w:rPr>
              <w:t>PowerClass</w:t>
            </w:r>
          </w:p>
          <w:p w14:paraId="25382900" w14:textId="77777777" w:rsidR="00E611FD" w:rsidRPr="0004360F" w:rsidRDefault="00E611FD" w:rsidP="00405B56">
            <w:pPr>
              <w:pStyle w:val="TAH"/>
            </w:pPr>
            <w:r w:rsidRPr="0004360F">
              <w:t>(dBm)</w:t>
            </w:r>
          </w:p>
        </w:tc>
        <w:tc>
          <w:tcPr>
            <w:tcW w:w="517" w:type="pct"/>
            <w:tcBorders>
              <w:top w:val="single" w:sz="4" w:space="0" w:color="auto"/>
              <w:left w:val="single" w:sz="4" w:space="0" w:color="auto"/>
              <w:bottom w:val="single" w:sz="4" w:space="0" w:color="auto"/>
              <w:right w:val="single" w:sz="4" w:space="0" w:color="auto"/>
            </w:tcBorders>
            <w:vAlign w:val="center"/>
          </w:tcPr>
          <w:p w14:paraId="7689A07D" w14:textId="77777777" w:rsidR="00E611FD" w:rsidRPr="0004360F" w:rsidRDefault="00E611FD" w:rsidP="00405B56">
            <w:pPr>
              <w:pStyle w:val="TAH"/>
              <w:rPr>
                <w:vertAlign w:val="subscript"/>
              </w:rPr>
            </w:pPr>
            <w:r w:rsidRPr="0004360F">
              <w:t>ΔP</w:t>
            </w:r>
            <w:r w:rsidRPr="0004360F">
              <w:rPr>
                <w:vertAlign w:val="subscript"/>
              </w:rPr>
              <w:t>PowerClass</w:t>
            </w:r>
          </w:p>
          <w:p w14:paraId="18DEE428" w14:textId="77777777" w:rsidR="00E611FD" w:rsidRPr="0004360F" w:rsidRDefault="00E611FD" w:rsidP="00405B56">
            <w:pPr>
              <w:pStyle w:val="TAH"/>
            </w:pPr>
            <w:r w:rsidRPr="0004360F">
              <w:t>(dB)</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E3990A" w14:textId="77777777" w:rsidR="00E611FD" w:rsidRPr="0004360F" w:rsidRDefault="00E611FD" w:rsidP="00405B56">
            <w:pPr>
              <w:pStyle w:val="TAH"/>
            </w:pPr>
            <w:r w:rsidRPr="0004360F">
              <w:t>MPR (dB)</w:t>
            </w:r>
          </w:p>
        </w:tc>
        <w:tc>
          <w:tcPr>
            <w:tcW w:w="396" w:type="pct"/>
            <w:tcBorders>
              <w:top w:val="single" w:sz="4" w:space="0" w:color="auto"/>
              <w:left w:val="single" w:sz="4" w:space="0" w:color="auto"/>
              <w:bottom w:val="single" w:sz="4" w:space="0" w:color="auto"/>
              <w:right w:val="single" w:sz="4" w:space="0" w:color="auto"/>
            </w:tcBorders>
          </w:tcPr>
          <w:p w14:paraId="6B72EB8C" w14:textId="77777777" w:rsidR="00E611FD" w:rsidRPr="0004360F" w:rsidRDefault="00E611FD" w:rsidP="00405B56">
            <w:pPr>
              <w:pStyle w:val="TAH"/>
            </w:pPr>
            <w:r w:rsidRPr="0004360F">
              <w:t>A-MPR (dB)</w:t>
            </w:r>
          </w:p>
        </w:tc>
        <w:tc>
          <w:tcPr>
            <w:tcW w:w="39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C34EAC" w14:textId="77777777" w:rsidR="00E611FD" w:rsidRPr="0004360F" w:rsidRDefault="00E611FD" w:rsidP="00405B56">
            <w:pPr>
              <w:pStyle w:val="TAH"/>
              <w:rPr>
                <w:lang w:eastAsia="zh-CN"/>
              </w:rPr>
            </w:pPr>
            <w:r w:rsidRPr="0004360F">
              <w:t>ΔT</w:t>
            </w:r>
            <w:r w:rsidRPr="0004360F">
              <w:rPr>
                <w:vertAlign w:val="subscript"/>
              </w:rPr>
              <w:t>C,c</w:t>
            </w:r>
            <w:r w:rsidRPr="0004360F">
              <w:t xml:space="preserve"> (dB)</w:t>
            </w:r>
          </w:p>
        </w:tc>
        <w:tc>
          <w:tcPr>
            <w:tcW w:w="474" w:type="pct"/>
            <w:gridSpan w:val="2"/>
            <w:tcBorders>
              <w:top w:val="single" w:sz="4" w:space="0" w:color="auto"/>
              <w:left w:val="single" w:sz="4" w:space="0" w:color="auto"/>
              <w:bottom w:val="single" w:sz="4" w:space="0" w:color="auto"/>
              <w:right w:val="single" w:sz="4" w:space="0" w:color="auto"/>
            </w:tcBorders>
            <w:vAlign w:val="center"/>
          </w:tcPr>
          <w:p w14:paraId="09ADFD38" w14:textId="77777777" w:rsidR="00E611FD" w:rsidRPr="0004360F" w:rsidRDefault="00E611FD" w:rsidP="00405B56">
            <w:pPr>
              <w:pStyle w:val="TAH"/>
            </w:pPr>
            <w:r w:rsidRPr="0004360F">
              <w:t>P</w:t>
            </w:r>
            <w:r w:rsidRPr="0004360F">
              <w:rPr>
                <w:vertAlign w:val="subscript"/>
              </w:rPr>
              <w:t>CMAX_L,f,c</w:t>
            </w:r>
            <w:r w:rsidRPr="0004360F">
              <w:t xml:space="preserve"> (dBm)</w:t>
            </w:r>
          </w:p>
        </w:tc>
        <w:tc>
          <w:tcPr>
            <w:tcW w:w="5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D813EC" w14:textId="77777777" w:rsidR="00E611FD" w:rsidRPr="0004360F" w:rsidRDefault="00E611FD" w:rsidP="00405B56">
            <w:pPr>
              <w:pStyle w:val="TAH"/>
            </w:pPr>
            <w:r w:rsidRPr="0004360F">
              <w:t>T(P</w:t>
            </w:r>
            <w:r w:rsidRPr="0004360F">
              <w:rPr>
                <w:vertAlign w:val="subscript"/>
              </w:rPr>
              <w:t>CMAX_L,f,c</w:t>
            </w:r>
            <w:r w:rsidRPr="0004360F">
              <w:t>) (dB)</w:t>
            </w:r>
          </w:p>
        </w:tc>
        <w:tc>
          <w:tcPr>
            <w:tcW w:w="394" w:type="pct"/>
            <w:tcBorders>
              <w:top w:val="single" w:sz="4" w:space="0" w:color="auto"/>
              <w:left w:val="single" w:sz="4" w:space="0" w:color="auto"/>
              <w:bottom w:val="single" w:sz="4" w:space="0" w:color="auto"/>
              <w:right w:val="single" w:sz="4" w:space="0" w:color="auto"/>
            </w:tcBorders>
            <w:vAlign w:val="center"/>
          </w:tcPr>
          <w:p w14:paraId="668148FB" w14:textId="77777777" w:rsidR="00E611FD" w:rsidRPr="0004360F" w:rsidRDefault="00E611FD" w:rsidP="00405B56">
            <w:pPr>
              <w:pStyle w:val="TAH"/>
              <w:rPr>
                <w:rFonts w:eastAsia="等线"/>
                <w:vertAlign w:val="subscript"/>
              </w:rPr>
            </w:pPr>
            <w:r w:rsidRPr="0004360F">
              <w:t>T</w:t>
            </w:r>
            <w:r w:rsidRPr="0004360F">
              <w:rPr>
                <w:vertAlign w:val="subscript"/>
              </w:rPr>
              <w:t>L,c</w:t>
            </w:r>
          </w:p>
          <w:p w14:paraId="08D9B5F4" w14:textId="77777777" w:rsidR="00E611FD" w:rsidRPr="0004360F" w:rsidRDefault="00E611FD" w:rsidP="00405B56">
            <w:pPr>
              <w:pStyle w:val="TAH"/>
            </w:pPr>
            <w:r w:rsidRPr="0004360F">
              <w:t>(dB)</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261348" w14:textId="77777777" w:rsidR="00E611FD" w:rsidRPr="0004360F" w:rsidRDefault="00E611FD" w:rsidP="00405B56">
            <w:pPr>
              <w:pStyle w:val="TAH"/>
            </w:pPr>
            <w:r w:rsidRPr="0004360F">
              <w:t>Upper limit (dBm)</w:t>
            </w:r>
          </w:p>
        </w:tc>
        <w:tc>
          <w:tcPr>
            <w:tcW w:w="68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BE6922" w14:textId="77777777" w:rsidR="00E611FD" w:rsidRPr="0004360F" w:rsidRDefault="00E611FD" w:rsidP="00405B56">
            <w:pPr>
              <w:pStyle w:val="TAH"/>
            </w:pPr>
            <w:r w:rsidRPr="0004360F">
              <w:t>Lower limit (dBm)</w:t>
            </w:r>
          </w:p>
        </w:tc>
      </w:tr>
      <w:tr w:rsidR="00E611FD" w:rsidRPr="0004360F" w14:paraId="778F4FFA" w14:textId="77777777" w:rsidTr="00405B56">
        <w:tc>
          <w:tcPr>
            <w:tcW w:w="247" w:type="pct"/>
            <w:tcBorders>
              <w:top w:val="single" w:sz="4" w:space="0" w:color="auto"/>
              <w:left w:val="single" w:sz="4" w:space="0" w:color="auto"/>
              <w:bottom w:val="single" w:sz="4" w:space="0" w:color="auto"/>
              <w:right w:val="single" w:sz="4" w:space="0" w:color="auto"/>
            </w:tcBorders>
            <w:shd w:val="clear" w:color="auto" w:fill="auto"/>
          </w:tcPr>
          <w:p w14:paraId="48FBFB82" w14:textId="77777777" w:rsidR="00E611FD" w:rsidRPr="0004360F" w:rsidRDefault="00E611FD" w:rsidP="00405B56">
            <w:pPr>
              <w:pStyle w:val="TAC"/>
              <w:contextualSpacing/>
              <w:rPr>
                <w:lang w:eastAsia="zh-CN"/>
              </w:rPr>
            </w:pPr>
            <w:r w:rsidRPr="0004360F">
              <w:t>1</w:t>
            </w:r>
          </w:p>
        </w:tc>
        <w:tc>
          <w:tcPr>
            <w:tcW w:w="455" w:type="pct"/>
            <w:tcBorders>
              <w:top w:val="single" w:sz="4" w:space="0" w:color="auto"/>
              <w:left w:val="single" w:sz="4" w:space="0" w:color="auto"/>
              <w:bottom w:val="single" w:sz="4" w:space="0" w:color="auto"/>
              <w:right w:val="single" w:sz="4" w:space="0" w:color="auto"/>
            </w:tcBorders>
          </w:tcPr>
          <w:p w14:paraId="05EC8EEF" w14:textId="77777777" w:rsidR="00E611FD" w:rsidRPr="0004360F" w:rsidRDefault="00E611FD" w:rsidP="00405B5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F341F18" w14:textId="77777777" w:rsidR="00E611FD" w:rsidRPr="0004360F" w:rsidRDefault="00E611FD" w:rsidP="00405B56">
            <w:pPr>
              <w:pStyle w:val="TAC"/>
              <w:contextualSpacing/>
            </w:pPr>
            <w:r w:rsidRPr="0004360F">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6D99C55D" w14:textId="77777777" w:rsidR="00E611FD" w:rsidRPr="0004360F" w:rsidRDefault="00E611FD" w:rsidP="00405B56">
            <w:pPr>
              <w:pStyle w:val="TAC"/>
              <w:contextualSpacing/>
            </w:pPr>
            <w:r w:rsidRPr="0004360F">
              <w:t>3</w:t>
            </w:r>
          </w:p>
        </w:tc>
        <w:tc>
          <w:tcPr>
            <w:tcW w:w="396" w:type="pct"/>
            <w:tcBorders>
              <w:top w:val="single" w:sz="4" w:space="0" w:color="auto"/>
              <w:left w:val="single" w:sz="4" w:space="0" w:color="auto"/>
              <w:bottom w:val="single" w:sz="4" w:space="0" w:color="auto"/>
              <w:right w:val="single" w:sz="4" w:space="0" w:color="auto"/>
            </w:tcBorders>
          </w:tcPr>
          <w:p w14:paraId="3F358555" w14:textId="77777777" w:rsidR="00E611FD" w:rsidRPr="0004360F" w:rsidRDefault="00E611FD" w:rsidP="00405B56">
            <w:pPr>
              <w:pStyle w:val="TAC"/>
              <w:contextualSpacing/>
              <w:rPr>
                <w:lang w:eastAsia="zh-CN"/>
              </w:rPr>
            </w:pPr>
            <w:r w:rsidRPr="0004360F">
              <w:rPr>
                <w:lang w:eastAsia="zh-CN"/>
              </w:rPr>
              <w:t>5</w:t>
            </w:r>
          </w:p>
        </w:tc>
        <w:tc>
          <w:tcPr>
            <w:tcW w:w="131" w:type="pct"/>
            <w:tcBorders>
              <w:top w:val="single" w:sz="4" w:space="0" w:color="auto"/>
              <w:left w:val="single" w:sz="4" w:space="0" w:color="auto"/>
              <w:bottom w:val="single" w:sz="4" w:space="0" w:color="auto"/>
            </w:tcBorders>
            <w:shd w:val="clear" w:color="auto" w:fill="auto"/>
          </w:tcPr>
          <w:p w14:paraId="0348F429" w14:textId="77777777" w:rsidR="00E611FD" w:rsidRPr="0004360F" w:rsidRDefault="00E611FD" w:rsidP="00405B56">
            <w:pPr>
              <w:pStyle w:val="TAC"/>
              <w:contextualSpacing/>
            </w:pPr>
            <w:r w:rsidRPr="0004360F">
              <w:t>0</w:t>
            </w:r>
          </w:p>
        </w:tc>
        <w:tc>
          <w:tcPr>
            <w:tcW w:w="259" w:type="pct"/>
            <w:tcBorders>
              <w:top w:val="single" w:sz="4" w:space="0" w:color="auto"/>
              <w:bottom w:val="single" w:sz="4" w:space="0" w:color="auto"/>
              <w:right w:val="single" w:sz="4" w:space="0" w:color="auto"/>
            </w:tcBorders>
          </w:tcPr>
          <w:p w14:paraId="20CB7A0D" w14:textId="77777777" w:rsidR="00E611FD" w:rsidRPr="0004360F" w:rsidRDefault="00E611FD" w:rsidP="00405B56">
            <w:pPr>
              <w:pStyle w:val="TAC"/>
              <w:contextualSpacing/>
            </w:pPr>
          </w:p>
        </w:tc>
        <w:tc>
          <w:tcPr>
            <w:tcW w:w="239" w:type="pct"/>
            <w:tcBorders>
              <w:top w:val="single" w:sz="4" w:space="0" w:color="auto"/>
              <w:bottom w:val="single" w:sz="4" w:space="0" w:color="auto"/>
            </w:tcBorders>
          </w:tcPr>
          <w:p w14:paraId="3915FE32" w14:textId="77777777" w:rsidR="00E611FD" w:rsidRPr="0004360F" w:rsidRDefault="00E611FD" w:rsidP="00405B56">
            <w:pPr>
              <w:pStyle w:val="TAC"/>
              <w:contextualSpacing/>
            </w:pPr>
            <w:r w:rsidRPr="0004360F">
              <w:t>18</w:t>
            </w:r>
          </w:p>
        </w:tc>
        <w:tc>
          <w:tcPr>
            <w:tcW w:w="235" w:type="pct"/>
            <w:tcBorders>
              <w:top w:val="single" w:sz="4" w:space="0" w:color="auto"/>
              <w:left w:val="nil"/>
              <w:bottom w:val="single" w:sz="4" w:space="0" w:color="auto"/>
              <w:right w:val="single" w:sz="4" w:space="0" w:color="auto"/>
            </w:tcBorders>
            <w:shd w:val="clear" w:color="auto" w:fill="auto"/>
          </w:tcPr>
          <w:p w14:paraId="1BC59ADC" w14:textId="77777777" w:rsidR="00E611FD" w:rsidRPr="0004360F" w:rsidRDefault="00E611FD" w:rsidP="00405B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06D2A378" w14:textId="77777777" w:rsidR="00E611FD" w:rsidRPr="0004360F" w:rsidRDefault="00E611FD" w:rsidP="00405B56">
            <w:pPr>
              <w:pStyle w:val="TAC"/>
              <w:contextualSpacing/>
            </w:pPr>
            <w:r w:rsidRPr="0004360F">
              <w:t>4.0</w:t>
            </w:r>
          </w:p>
        </w:tc>
        <w:tc>
          <w:tcPr>
            <w:tcW w:w="307" w:type="pct"/>
            <w:tcBorders>
              <w:top w:val="single" w:sz="4" w:space="0" w:color="auto"/>
              <w:bottom w:val="single" w:sz="4" w:space="0" w:color="auto"/>
              <w:right w:val="single" w:sz="4" w:space="0" w:color="auto"/>
            </w:tcBorders>
          </w:tcPr>
          <w:p w14:paraId="59D5F940" w14:textId="77777777" w:rsidR="00E611FD" w:rsidRPr="0004360F" w:rsidRDefault="00E611FD" w:rsidP="00405B56">
            <w:pPr>
              <w:pStyle w:val="TAC"/>
              <w:contextualSpacing/>
            </w:pPr>
          </w:p>
        </w:tc>
        <w:tc>
          <w:tcPr>
            <w:tcW w:w="394" w:type="pct"/>
            <w:tcBorders>
              <w:top w:val="single" w:sz="4" w:space="0" w:color="auto"/>
              <w:bottom w:val="single" w:sz="4" w:space="0" w:color="auto"/>
              <w:right w:val="single" w:sz="4" w:space="0" w:color="auto"/>
            </w:tcBorders>
          </w:tcPr>
          <w:p w14:paraId="00C7F11C" w14:textId="77777777" w:rsidR="00E611FD" w:rsidRPr="0004360F" w:rsidRDefault="00E611FD" w:rsidP="00405B56">
            <w:pPr>
              <w:pStyle w:val="TAC"/>
              <w:contextualSpacing/>
            </w:pPr>
            <w:r w:rsidRPr="0004360F">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11795F05" w14:textId="77777777" w:rsidR="00E611FD" w:rsidRPr="0004360F" w:rsidRDefault="00E611FD" w:rsidP="00405B56">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82" w:type="pct"/>
            <w:tcBorders>
              <w:top w:val="single" w:sz="4" w:space="0" w:color="auto"/>
              <w:left w:val="single" w:sz="4" w:space="0" w:color="auto"/>
              <w:bottom w:val="single" w:sz="4" w:space="0" w:color="auto"/>
            </w:tcBorders>
            <w:shd w:val="clear" w:color="auto" w:fill="auto"/>
          </w:tcPr>
          <w:p w14:paraId="783EFDDC" w14:textId="77777777" w:rsidR="00E611FD" w:rsidRPr="0004360F" w:rsidRDefault="00E611FD" w:rsidP="00405B56">
            <w:pPr>
              <w:pStyle w:val="TAC"/>
              <w:contextualSpacing/>
            </w:pPr>
            <w:r w:rsidRPr="0004360F">
              <w:t>14.0</w:t>
            </w:r>
            <w:r w:rsidRPr="0004360F">
              <w:rPr>
                <w:rFonts w:eastAsia="等线"/>
                <w:lang w:eastAsia="zh-CN"/>
              </w:rPr>
              <w:t xml:space="preserve"> </w:t>
            </w:r>
            <w:r w:rsidRPr="0004360F">
              <w:t>- TT</w:t>
            </w:r>
          </w:p>
        </w:tc>
        <w:tc>
          <w:tcPr>
            <w:tcW w:w="205" w:type="pct"/>
            <w:tcBorders>
              <w:top w:val="single" w:sz="4" w:space="0" w:color="auto"/>
              <w:left w:val="nil"/>
              <w:bottom w:val="single" w:sz="4" w:space="0" w:color="auto"/>
              <w:right w:val="single" w:sz="4" w:space="0" w:color="auto"/>
            </w:tcBorders>
          </w:tcPr>
          <w:p w14:paraId="239DCB5C" w14:textId="77777777" w:rsidR="00E611FD" w:rsidRPr="0004360F" w:rsidRDefault="00E611FD" w:rsidP="00405B56">
            <w:pPr>
              <w:pStyle w:val="TAC"/>
              <w:contextualSpacing/>
            </w:pPr>
          </w:p>
        </w:tc>
      </w:tr>
      <w:tr w:rsidR="00E611FD" w:rsidRPr="0004360F" w14:paraId="33338A07" w14:textId="77777777" w:rsidTr="00405B56">
        <w:tc>
          <w:tcPr>
            <w:tcW w:w="247" w:type="pct"/>
            <w:tcBorders>
              <w:top w:val="single" w:sz="4" w:space="0" w:color="auto"/>
              <w:left w:val="single" w:sz="4" w:space="0" w:color="auto"/>
              <w:bottom w:val="single" w:sz="4" w:space="0" w:color="auto"/>
              <w:right w:val="single" w:sz="4" w:space="0" w:color="auto"/>
            </w:tcBorders>
            <w:shd w:val="clear" w:color="auto" w:fill="auto"/>
          </w:tcPr>
          <w:p w14:paraId="4FFC1591" w14:textId="77777777" w:rsidR="00E611FD" w:rsidRPr="0004360F" w:rsidRDefault="00E611FD" w:rsidP="00405B56">
            <w:pPr>
              <w:pStyle w:val="TAC"/>
              <w:contextualSpacing/>
              <w:rPr>
                <w:lang w:eastAsia="zh-CN"/>
              </w:rPr>
            </w:pPr>
            <w:r w:rsidRPr="0004360F">
              <w:rPr>
                <w:lang w:eastAsia="zh-CN"/>
              </w:rPr>
              <w:t>2</w:t>
            </w:r>
          </w:p>
        </w:tc>
        <w:tc>
          <w:tcPr>
            <w:tcW w:w="455" w:type="pct"/>
            <w:tcBorders>
              <w:top w:val="single" w:sz="4" w:space="0" w:color="auto"/>
              <w:left w:val="single" w:sz="4" w:space="0" w:color="auto"/>
              <w:bottom w:val="single" w:sz="4" w:space="0" w:color="auto"/>
              <w:right w:val="single" w:sz="4" w:space="0" w:color="auto"/>
            </w:tcBorders>
          </w:tcPr>
          <w:p w14:paraId="14D43D4F" w14:textId="77777777" w:rsidR="00E611FD" w:rsidRPr="0004360F" w:rsidRDefault="00E611FD" w:rsidP="00405B5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2D40CD2D" w14:textId="77777777" w:rsidR="00E611FD" w:rsidRPr="0004360F" w:rsidRDefault="00E611FD" w:rsidP="00405B56">
            <w:pPr>
              <w:pStyle w:val="TAC"/>
              <w:contextualSpacing/>
            </w:pPr>
            <w:r w:rsidRPr="0004360F">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2A0C0A25" w14:textId="77777777" w:rsidR="00E611FD" w:rsidRPr="0004360F" w:rsidRDefault="00E611FD" w:rsidP="00405B56">
            <w:pPr>
              <w:pStyle w:val="TAC"/>
              <w:contextualSpacing/>
            </w:pPr>
            <w:r w:rsidRPr="0004360F">
              <w:t>3</w:t>
            </w:r>
          </w:p>
        </w:tc>
        <w:tc>
          <w:tcPr>
            <w:tcW w:w="396" w:type="pct"/>
            <w:tcBorders>
              <w:top w:val="single" w:sz="4" w:space="0" w:color="auto"/>
              <w:left w:val="single" w:sz="4" w:space="0" w:color="auto"/>
              <w:bottom w:val="single" w:sz="4" w:space="0" w:color="auto"/>
              <w:right w:val="single" w:sz="4" w:space="0" w:color="auto"/>
            </w:tcBorders>
          </w:tcPr>
          <w:p w14:paraId="2AEDFC45" w14:textId="77777777" w:rsidR="00E611FD" w:rsidRPr="0004360F" w:rsidRDefault="00E611FD" w:rsidP="00405B56">
            <w:pPr>
              <w:pStyle w:val="TAC"/>
              <w:contextualSpacing/>
              <w:rPr>
                <w:lang w:eastAsia="zh-CN"/>
              </w:rPr>
            </w:pPr>
            <w:r w:rsidRPr="0004360F">
              <w:rPr>
                <w:lang w:eastAsia="zh-CN"/>
              </w:rPr>
              <w:t>6.5</w:t>
            </w:r>
          </w:p>
        </w:tc>
        <w:tc>
          <w:tcPr>
            <w:tcW w:w="131" w:type="pct"/>
            <w:tcBorders>
              <w:top w:val="single" w:sz="4" w:space="0" w:color="auto"/>
              <w:left w:val="single" w:sz="4" w:space="0" w:color="auto"/>
              <w:bottom w:val="single" w:sz="4" w:space="0" w:color="auto"/>
            </w:tcBorders>
            <w:shd w:val="clear" w:color="auto" w:fill="auto"/>
          </w:tcPr>
          <w:p w14:paraId="06F399D8" w14:textId="77777777" w:rsidR="00E611FD" w:rsidRPr="0004360F" w:rsidRDefault="00E611FD" w:rsidP="00405B56">
            <w:pPr>
              <w:pStyle w:val="TAC"/>
              <w:contextualSpacing/>
            </w:pPr>
            <w:r w:rsidRPr="0004360F">
              <w:t>0</w:t>
            </w:r>
          </w:p>
        </w:tc>
        <w:tc>
          <w:tcPr>
            <w:tcW w:w="259" w:type="pct"/>
            <w:tcBorders>
              <w:top w:val="single" w:sz="4" w:space="0" w:color="auto"/>
              <w:bottom w:val="single" w:sz="4" w:space="0" w:color="auto"/>
              <w:right w:val="single" w:sz="4" w:space="0" w:color="auto"/>
            </w:tcBorders>
          </w:tcPr>
          <w:p w14:paraId="4A619E7A" w14:textId="77777777" w:rsidR="00E611FD" w:rsidRPr="0004360F" w:rsidRDefault="00E611FD" w:rsidP="00405B56">
            <w:pPr>
              <w:pStyle w:val="TAC"/>
              <w:contextualSpacing/>
            </w:pPr>
          </w:p>
        </w:tc>
        <w:tc>
          <w:tcPr>
            <w:tcW w:w="239" w:type="pct"/>
            <w:tcBorders>
              <w:top w:val="single" w:sz="4" w:space="0" w:color="auto"/>
              <w:bottom w:val="single" w:sz="4" w:space="0" w:color="auto"/>
            </w:tcBorders>
          </w:tcPr>
          <w:p w14:paraId="1E099234" w14:textId="77777777" w:rsidR="00E611FD" w:rsidRPr="0004360F" w:rsidRDefault="00E611FD" w:rsidP="00405B56">
            <w:pPr>
              <w:pStyle w:val="TAC"/>
              <w:contextualSpacing/>
            </w:pPr>
            <w:r w:rsidRPr="0004360F">
              <w:t>16.5</w:t>
            </w:r>
          </w:p>
        </w:tc>
        <w:tc>
          <w:tcPr>
            <w:tcW w:w="235" w:type="pct"/>
            <w:tcBorders>
              <w:top w:val="single" w:sz="4" w:space="0" w:color="auto"/>
              <w:left w:val="nil"/>
              <w:bottom w:val="single" w:sz="4" w:space="0" w:color="auto"/>
              <w:right w:val="single" w:sz="4" w:space="0" w:color="auto"/>
            </w:tcBorders>
            <w:shd w:val="clear" w:color="auto" w:fill="auto"/>
          </w:tcPr>
          <w:p w14:paraId="703A8D3C" w14:textId="77777777" w:rsidR="00E611FD" w:rsidRPr="0004360F" w:rsidRDefault="00E611FD" w:rsidP="00405B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1149276B" w14:textId="77777777" w:rsidR="00E611FD" w:rsidRPr="0004360F" w:rsidRDefault="00E611FD" w:rsidP="00405B56">
            <w:pPr>
              <w:pStyle w:val="TAC"/>
              <w:contextualSpacing/>
            </w:pPr>
            <w:r w:rsidRPr="0004360F">
              <w:t>5.0</w:t>
            </w:r>
          </w:p>
        </w:tc>
        <w:tc>
          <w:tcPr>
            <w:tcW w:w="307" w:type="pct"/>
            <w:tcBorders>
              <w:top w:val="single" w:sz="4" w:space="0" w:color="auto"/>
              <w:bottom w:val="single" w:sz="4" w:space="0" w:color="auto"/>
              <w:right w:val="single" w:sz="4" w:space="0" w:color="auto"/>
            </w:tcBorders>
          </w:tcPr>
          <w:p w14:paraId="3E79E7A6" w14:textId="77777777" w:rsidR="00E611FD" w:rsidRPr="0004360F" w:rsidRDefault="00E611FD" w:rsidP="00405B56">
            <w:pPr>
              <w:pStyle w:val="TAC"/>
              <w:contextualSpacing/>
            </w:pPr>
          </w:p>
        </w:tc>
        <w:tc>
          <w:tcPr>
            <w:tcW w:w="394" w:type="pct"/>
            <w:tcBorders>
              <w:top w:val="single" w:sz="4" w:space="0" w:color="auto"/>
              <w:bottom w:val="single" w:sz="4" w:space="0" w:color="auto"/>
              <w:right w:val="single" w:sz="4" w:space="0" w:color="auto"/>
            </w:tcBorders>
          </w:tcPr>
          <w:p w14:paraId="65B8927C" w14:textId="77777777" w:rsidR="00E611FD" w:rsidRPr="0004360F" w:rsidRDefault="00E611FD" w:rsidP="00405B56">
            <w:pPr>
              <w:pStyle w:val="TAC"/>
              <w:contextualSpacing/>
            </w:pPr>
            <w:r w:rsidRPr="0004360F">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74D88E50" w14:textId="77777777" w:rsidR="00E611FD" w:rsidRPr="0004360F" w:rsidRDefault="00E611FD" w:rsidP="00405B56">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82" w:type="pct"/>
            <w:tcBorders>
              <w:top w:val="single" w:sz="4" w:space="0" w:color="auto"/>
              <w:left w:val="single" w:sz="4" w:space="0" w:color="auto"/>
              <w:bottom w:val="single" w:sz="4" w:space="0" w:color="auto"/>
            </w:tcBorders>
            <w:shd w:val="clear" w:color="auto" w:fill="auto"/>
          </w:tcPr>
          <w:p w14:paraId="32D88927" w14:textId="77777777" w:rsidR="00E611FD" w:rsidRPr="0004360F" w:rsidRDefault="00E611FD" w:rsidP="00405B56">
            <w:pPr>
              <w:pStyle w:val="TAC"/>
              <w:contextualSpacing/>
            </w:pPr>
            <w:r w:rsidRPr="0004360F">
              <w:t>11.5</w:t>
            </w:r>
            <w:r w:rsidRPr="0004360F">
              <w:rPr>
                <w:rFonts w:eastAsia="等线"/>
                <w:lang w:eastAsia="zh-CN"/>
              </w:rPr>
              <w:t xml:space="preserve"> </w:t>
            </w:r>
            <w:r w:rsidRPr="0004360F">
              <w:t>- TT</w:t>
            </w:r>
          </w:p>
        </w:tc>
        <w:tc>
          <w:tcPr>
            <w:tcW w:w="205" w:type="pct"/>
            <w:tcBorders>
              <w:top w:val="single" w:sz="4" w:space="0" w:color="auto"/>
              <w:left w:val="nil"/>
              <w:bottom w:val="single" w:sz="4" w:space="0" w:color="auto"/>
              <w:right w:val="single" w:sz="4" w:space="0" w:color="auto"/>
            </w:tcBorders>
          </w:tcPr>
          <w:p w14:paraId="38125AD6" w14:textId="77777777" w:rsidR="00E611FD" w:rsidRPr="0004360F" w:rsidRDefault="00E611FD" w:rsidP="00405B56">
            <w:pPr>
              <w:pStyle w:val="TAC"/>
              <w:contextualSpacing/>
            </w:pPr>
          </w:p>
        </w:tc>
      </w:tr>
      <w:tr w:rsidR="00E611FD" w:rsidRPr="0004360F" w14:paraId="7E24A424" w14:textId="77777777" w:rsidTr="00405B56">
        <w:tc>
          <w:tcPr>
            <w:tcW w:w="247" w:type="pct"/>
            <w:tcBorders>
              <w:top w:val="single" w:sz="4" w:space="0" w:color="auto"/>
              <w:left w:val="single" w:sz="4" w:space="0" w:color="auto"/>
              <w:bottom w:val="single" w:sz="4" w:space="0" w:color="auto"/>
              <w:right w:val="single" w:sz="4" w:space="0" w:color="auto"/>
            </w:tcBorders>
            <w:shd w:val="clear" w:color="auto" w:fill="auto"/>
          </w:tcPr>
          <w:p w14:paraId="5B42F08E" w14:textId="77777777" w:rsidR="00E611FD" w:rsidRPr="0004360F" w:rsidRDefault="00E611FD" w:rsidP="00405B56">
            <w:pPr>
              <w:pStyle w:val="TAC"/>
              <w:contextualSpacing/>
              <w:rPr>
                <w:lang w:eastAsia="zh-CN"/>
              </w:rPr>
            </w:pPr>
            <w:r w:rsidRPr="0004360F">
              <w:rPr>
                <w:lang w:eastAsia="zh-CN"/>
              </w:rPr>
              <w:t>3</w:t>
            </w:r>
          </w:p>
        </w:tc>
        <w:tc>
          <w:tcPr>
            <w:tcW w:w="455" w:type="pct"/>
            <w:tcBorders>
              <w:top w:val="single" w:sz="4" w:space="0" w:color="auto"/>
              <w:left w:val="single" w:sz="4" w:space="0" w:color="auto"/>
              <w:bottom w:val="single" w:sz="4" w:space="0" w:color="auto"/>
              <w:right w:val="single" w:sz="4" w:space="0" w:color="auto"/>
            </w:tcBorders>
          </w:tcPr>
          <w:p w14:paraId="32135266" w14:textId="77777777" w:rsidR="00E611FD" w:rsidRPr="0004360F" w:rsidRDefault="00E611FD" w:rsidP="00405B5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2A4CF297" w14:textId="77777777" w:rsidR="00E611FD" w:rsidRPr="0004360F" w:rsidRDefault="00E611FD" w:rsidP="00405B56">
            <w:pPr>
              <w:pStyle w:val="TAC"/>
              <w:contextualSpacing/>
            </w:pPr>
            <w:r w:rsidRPr="0004360F">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65035508" w14:textId="77777777" w:rsidR="00E611FD" w:rsidRPr="0004360F" w:rsidRDefault="00E611FD" w:rsidP="00405B56">
            <w:pPr>
              <w:pStyle w:val="TAC"/>
              <w:contextualSpacing/>
            </w:pPr>
            <w:r w:rsidRPr="0004360F">
              <w:t>3</w:t>
            </w:r>
          </w:p>
        </w:tc>
        <w:tc>
          <w:tcPr>
            <w:tcW w:w="396" w:type="pct"/>
            <w:tcBorders>
              <w:top w:val="single" w:sz="4" w:space="0" w:color="auto"/>
              <w:left w:val="single" w:sz="4" w:space="0" w:color="auto"/>
              <w:bottom w:val="single" w:sz="4" w:space="0" w:color="auto"/>
              <w:right w:val="single" w:sz="4" w:space="0" w:color="auto"/>
            </w:tcBorders>
          </w:tcPr>
          <w:p w14:paraId="4BE20D5D" w14:textId="77777777" w:rsidR="00E611FD" w:rsidRPr="0004360F" w:rsidRDefault="00E611FD" w:rsidP="00405B56">
            <w:pPr>
              <w:pStyle w:val="TAC"/>
              <w:contextualSpacing/>
              <w:rPr>
                <w:lang w:eastAsia="zh-CN"/>
              </w:rPr>
            </w:pPr>
            <w:r w:rsidRPr="0004360F">
              <w:rPr>
                <w:lang w:eastAsia="zh-CN"/>
              </w:rPr>
              <w:t>0</w:t>
            </w:r>
          </w:p>
        </w:tc>
        <w:tc>
          <w:tcPr>
            <w:tcW w:w="131" w:type="pct"/>
            <w:tcBorders>
              <w:top w:val="single" w:sz="4" w:space="0" w:color="auto"/>
              <w:left w:val="single" w:sz="4" w:space="0" w:color="auto"/>
              <w:bottom w:val="single" w:sz="4" w:space="0" w:color="auto"/>
            </w:tcBorders>
            <w:shd w:val="clear" w:color="auto" w:fill="auto"/>
          </w:tcPr>
          <w:p w14:paraId="3A27937C" w14:textId="77777777" w:rsidR="00E611FD" w:rsidRPr="0004360F" w:rsidRDefault="00E611FD" w:rsidP="00405B56">
            <w:pPr>
              <w:pStyle w:val="TAC"/>
              <w:contextualSpacing/>
            </w:pPr>
            <w:r w:rsidRPr="0004360F">
              <w:t>0</w:t>
            </w:r>
          </w:p>
        </w:tc>
        <w:tc>
          <w:tcPr>
            <w:tcW w:w="259" w:type="pct"/>
            <w:tcBorders>
              <w:top w:val="single" w:sz="4" w:space="0" w:color="auto"/>
              <w:bottom w:val="single" w:sz="4" w:space="0" w:color="auto"/>
              <w:right w:val="single" w:sz="4" w:space="0" w:color="auto"/>
            </w:tcBorders>
          </w:tcPr>
          <w:p w14:paraId="1B51C8B3" w14:textId="77777777" w:rsidR="00E611FD" w:rsidRPr="0004360F" w:rsidRDefault="00E611FD" w:rsidP="00405B56">
            <w:pPr>
              <w:pStyle w:val="TAC"/>
              <w:contextualSpacing/>
            </w:pPr>
          </w:p>
        </w:tc>
        <w:tc>
          <w:tcPr>
            <w:tcW w:w="239" w:type="pct"/>
            <w:tcBorders>
              <w:top w:val="single" w:sz="4" w:space="0" w:color="auto"/>
              <w:bottom w:val="single" w:sz="4" w:space="0" w:color="auto"/>
            </w:tcBorders>
          </w:tcPr>
          <w:p w14:paraId="2B8D4DE6" w14:textId="77777777" w:rsidR="00E611FD" w:rsidRPr="0004360F" w:rsidRDefault="00E611FD" w:rsidP="00405B56">
            <w:pPr>
              <w:pStyle w:val="TAC"/>
              <w:contextualSpacing/>
            </w:pPr>
            <w:r w:rsidRPr="0004360F">
              <w:t>20</w:t>
            </w:r>
          </w:p>
        </w:tc>
        <w:tc>
          <w:tcPr>
            <w:tcW w:w="235" w:type="pct"/>
            <w:tcBorders>
              <w:top w:val="single" w:sz="4" w:space="0" w:color="auto"/>
              <w:left w:val="nil"/>
              <w:bottom w:val="single" w:sz="4" w:space="0" w:color="auto"/>
              <w:right w:val="single" w:sz="4" w:space="0" w:color="auto"/>
            </w:tcBorders>
            <w:shd w:val="clear" w:color="auto" w:fill="auto"/>
          </w:tcPr>
          <w:p w14:paraId="66F24658" w14:textId="77777777" w:rsidR="00E611FD" w:rsidRPr="0004360F" w:rsidRDefault="00E611FD" w:rsidP="00405B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77819D58" w14:textId="77777777" w:rsidR="00E611FD" w:rsidRPr="0004360F" w:rsidRDefault="00E611FD" w:rsidP="00405B56">
            <w:pPr>
              <w:pStyle w:val="TAC"/>
              <w:contextualSpacing/>
            </w:pPr>
            <w:r w:rsidRPr="0004360F">
              <w:t>2.5</w:t>
            </w:r>
          </w:p>
        </w:tc>
        <w:tc>
          <w:tcPr>
            <w:tcW w:w="307" w:type="pct"/>
            <w:tcBorders>
              <w:top w:val="single" w:sz="4" w:space="0" w:color="auto"/>
              <w:bottom w:val="single" w:sz="4" w:space="0" w:color="auto"/>
              <w:right w:val="single" w:sz="4" w:space="0" w:color="auto"/>
            </w:tcBorders>
          </w:tcPr>
          <w:p w14:paraId="427E3114" w14:textId="77777777" w:rsidR="00E611FD" w:rsidRPr="0004360F" w:rsidRDefault="00E611FD" w:rsidP="00405B56">
            <w:pPr>
              <w:pStyle w:val="TAC"/>
              <w:contextualSpacing/>
            </w:pPr>
          </w:p>
        </w:tc>
        <w:tc>
          <w:tcPr>
            <w:tcW w:w="394" w:type="pct"/>
            <w:tcBorders>
              <w:top w:val="single" w:sz="4" w:space="0" w:color="auto"/>
              <w:bottom w:val="single" w:sz="4" w:space="0" w:color="auto"/>
              <w:right w:val="single" w:sz="4" w:space="0" w:color="auto"/>
            </w:tcBorders>
          </w:tcPr>
          <w:p w14:paraId="7E2DACB2" w14:textId="77777777" w:rsidR="00E611FD" w:rsidRPr="0004360F" w:rsidRDefault="00E611FD" w:rsidP="00405B56">
            <w:pPr>
              <w:pStyle w:val="TAC"/>
              <w:contextualSpacing/>
            </w:pPr>
            <w:r w:rsidRPr="0004360F">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3947201A" w14:textId="77777777" w:rsidR="00E611FD" w:rsidRPr="0004360F" w:rsidRDefault="00E611FD" w:rsidP="00405B56">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82" w:type="pct"/>
            <w:tcBorders>
              <w:top w:val="single" w:sz="4" w:space="0" w:color="auto"/>
              <w:left w:val="single" w:sz="4" w:space="0" w:color="auto"/>
              <w:bottom w:val="single" w:sz="4" w:space="0" w:color="auto"/>
            </w:tcBorders>
            <w:shd w:val="clear" w:color="auto" w:fill="auto"/>
          </w:tcPr>
          <w:p w14:paraId="78A74D99" w14:textId="77777777" w:rsidR="00E611FD" w:rsidRPr="0004360F" w:rsidRDefault="00E611FD" w:rsidP="00405B56">
            <w:pPr>
              <w:pStyle w:val="TAC"/>
              <w:contextualSpacing/>
            </w:pPr>
            <w:r w:rsidRPr="0004360F">
              <w:t>17</w:t>
            </w:r>
            <w:r w:rsidRPr="0004360F">
              <w:rPr>
                <w:rFonts w:eastAsia="等线"/>
                <w:lang w:eastAsia="zh-CN"/>
              </w:rPr>
              <w:t xml:space="preserve"> </w:t>
            </w:r>
            <w:r w:rsidRPr="0004360F">
              <w:t>- TT</w:t>
            </w:r>
          </w:p>
        </w:tc>
        <w:tc>
          <w:tcPr>
            <w:tcW w:w="205" w:type="pct"/>
            <w:tcBorders>
              <w:top w:val="single" w:sz="4" w:space="0" w:color="auto"/>
              <w:left w:val="nil"/>
              <w:bottom w:val="single" w:sz="4" w:space="0" w:color="auto"/>
              <w:right w:val="single" w:sz="4" w:space="0" w:color="auto"/>
            </w:tcBorders>
          </w:tcPr>
          <w:p w14:paraId="4558E3B6" w14:textId="77777777" w:rsidR="00E611FD" w:rsidRPr="0004360F" w:rsidRDefault="00E611FD" w:rsidP="00405B56">
            <w:pPr>
              <w:pStyle w:val="TAC"/>
              <w:contextualSpacing/>
            </w:pPr>
          </w:p>
        </w:tc>
      </w:tr>
      <w:tr w:rsidR="00E611FD" w:rsidRPr="0004360F" w14:paraId="4A7E74D5" w14:textId="77777777" w:rsidTr="00405B56">
        <w:tc>
          <w:tcPr>
            <w:tcW w:w="247" w:type="pct"/>
            <w:tcBorders>
              <w:top w:val="single" w:sz="4" w:space="0" w:color="auto"/>
              <w:left w:val="single" w:sz="4" w:space="0" w:color="auto"/>
              <w:bottom w:val="single" w:sz="4" w:space="0" w:color="auto"/>
              <w:right w:val="single" w:sz="4" w:space="0" w:color="auto"/>
            </w:tcBorders>
            <w:shd w:val="clear" w:color="auto" w:fill="auto"/>
          </w:tcPr>
          <w:p w14:paraId="5EB9EFEA" w14:textId="77777777" w:rsidR="00E611FD" w:rsidRPr="0004360F" w:rsidRDefault="00E611FD" w:rsidP="00405B56">
            <w:pPr>
              <w:pStyle w:val="TAC"/>
              <w:contextualSpacing/>
              <w:rPr>
                <w:lang w:eastAsia="zh-CN"/>
              </w:rPr>
            </w:pPr>
            <w:r w:rsidRPr="0004360F">
              <w:rPr>
                <w:lang w:eastAsia="zh-CN"/>
              </w:rPr>
              <w:t>4</w:t>
            </w:r>
          </w:p>
        </w:tc>
        <w:tc>
          <w:tcPr>
            <w:tcW w:w="455" w:type="pct"/>
            <w:tcBorders>
              <w:top w:val="single" w:sz="4" w:space="0" w:color="auto"/>
              <w:left w:val="single" w:sz="4" w:space="0" w:color="auto"/>
              <w:bottom w:val="single" w:sz="4" w:space="0" w:color="auto"/>
              <w:right w:val="single" w:sz="4" w:space="0" w:color="auto"/>
            </w:tcBorders>
          </w:tcPr>
          <w:p w14:paraId="1E35C125" w14:textId="77777777" w:rsidR="00E611FD" w:rsidRPr="0004360F" w:rsidRDefault="00E611FD" w:rsidP="00405B5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0F3F79D1" w14:textId="77777777" w:rsidR="00E611FD" w:rsidRPr="0004360F" w:rsidRDefault="00E611FD" w:rsidP="00405B56">
            <w:pPr>
              <w:pStyle w:val="TAC"/>
              <w:contextualSpacing/>
            </w:pPr>
            <w:r w:rsidRPr="0004360F">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11310472" w14:textId="77777777" w:rsidR="00E611FD" w:rsidRPr="0004360F" w:rsidRDefault="00E611FD" w:rsidP="00405B56">
            <w:pPr>
              <w:pStyle w:val="TAC"/>
              <w:contextualSpacing/>
            </w:pPr>
            <w:r w:rsidRPr="0004360F">
              <w:t>3</w:t>
            </w:r>
          </w:p>
        </w:tc>
        <w:tc>
          <w:tcPr>
            <w:tcW w:w="396" w:type="pct"/>
            <w:tcBorders>
              <w:top w:val="single" w:sz="4" w:space="0" w:color="auto"/>
              <w:left w:val="single" w:sz="4" w:space="0" w:color="auto"/>
              <w:bottom w:val="single" w:sz="4" w:space="0" w:color="auto"/>
              <w:right w:val="single" w:sz="4" w:space="0" w:color="auto"/>
            </w:tcBorders>
          </w:tcPr>
          <w:p w14:paraId="208441C3" w14:textId="77777777" w:rsidR="00E611FD" w:rsidRPr="0004360F" w:rsidRDefault="00E611FD" w:rsidP="00405B56">
            <w:pPr>
              <w:pStyle w:val="TAC"/>
              <w:contextualSpacing/>
              <w:rPr>
                <w:lang w:eastAsia="zh-CN"/>
              </w:rPr>
            </w:pPr>
            <w:r w:rsidRPr="0004360F">
              <w:rPr>
                <w:lang w:eastAsia="zh-CN"/>
              </w:rPr>
              <w:t>0</w:t>
            </w:r>
          </w:p>
        </w:tc>
        <w:tc>
          <w:tcPr>
            <w:tcW w:w="131" w:type="pct"/>
            <w:tcBorders>
              <w:top w:val="single" w:sz="4" w:space="0" w:color="auto"/>
              <w:left w:val="single" w:sz="4" w:space="0" w:color="auto"/>
              <w:bottom w:val="single" w:sz="4" w:space="0" w:color="auto"/>
            </w:tcBorders>
            <w:shd w:val="clear" w:color="auto" w:fill="auto"/>
          </w:tcPr>
          <w:p w14:paraId="0CDBA019" w14:textId="77777777" w:rsidR="00E611FD" w:rsidRPr="0004360F" w:rsidRDefault="00E611FD" w:rsidP="00405B56">
            <w:pPr>
              <w:pStyle w:val="TAC"/>
              <w:contextualSpacing/>
            </w:pPr>
            <w:r w:rsidRPr="0004360F">
              <w:t>0</w:t>
            </w:r>
          </w:p>
        </w:tc>
        <w:tc>
          <w:tcPr>
            <w:tcW w:w="259" w:type="pct"/>
            <w:tcBorders>
              <w:top w:val="single" w:sz="4" w:space="0" w:color="auto"/>
              <w:bottom w:val="single" w:sz="4" w:space="0" w:color="auto"/>
              <w:right w:val="single" w:sz="4" w:space="0" w:color="auto"/>
            </w:tcBorders>
          </w:tcPr>
          <w:p w14:paraId="609992C8" w14:textId="77777777" w:rsidR="00E611FD" w:rsidRPr="0004360F" w:rsidRDefault="00E611FD" w:rsidP="00405B56">
            <w:pPr>
              <w:pStyle w:val="TAC"/>
              <w:contextualSpacing/>
            </w:pPr>
          </w:p>
        </w:tc>
        <w:tc>
          <w:tcPr>
            <w:tcW w:w="239" w:type="pct"/>
            <w:tcBorders>
              <w:top w:val="single" w:sz="4" w:space="0" w:color="auto"/>
              <w:bottom w:val="single" w:sz="4" w:space="0" w:color="auto"/>
            </w:tcBorders>
          </w:tcPr>
          <w:p w14:paraId="7EA0E93B" w14:textId="77777777" w:rsidR="00E611FD" w:rsidRPr="0004360F" w:rsidRDefault="00E611FD" w:rsidP="00405B56">
            <w:pPr>
              <w:pStyle w:val="TAC"/>
              <w:contextualSpacing/>
            </w:pPr>
            <w:r w:rsidRPr="0004360F">
              <w:t>20.0</w:t>
            </w:r>
          </w:p>
        </w:tc>
        <w:tc>
          <w:tcPr>
            <w:tcW w:w="235" w:type="pct"/>
            <w:tcBorders>
              <w:top w:val="single" w:sz="4" w:space="0" w:color="auto"/>
              <w:left w:val="nil"/>
              <w:bottom w:val="single" w:sz="4" w:space="0" w:color="auto"/>
              <w:right w:val="single" w:sz="4" w:space="0" w:color="auto"/>
            </w:tcBorders>
            <w:shd w:val="clear" w:color="auto" w:fill="auto"/>
          </w:tcPr>
          <w:p w14:paraId="7E206FD2" w14:textId="77777777" w:rsidR="00E611FD" w:rsidRPr="0004360F" w:rsidRDefault="00E611FD" w:rsidP="00405B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3D6EC100" w14:textId="77777777" w:rsidR="00E611FD" w:rsidRPr="0004360F" w:rsidRDefault="00E611FD" w:rsidP="00405B56">
            <w:pPr>
              <w:pStyle w:val="TAC"/>
              <w:contextualSpacing/>
            </w:pPr>
            <w:r w:rsidRPr="0004360F">
              <w:t>2.5</w:t>
            </w:r>
          </w:p>
        </w:tc>
        <w:tc>
          <w:tcPr>
            <w:tcW w:w="307" w:type="pct"/>
            <w:tcBorders>
              <w:top w:val="single" w:sz="4" w:space="0" w:color="auto"/>
              <w:bottom w:val="single" w:sz="4" w:space="0" w:color="auto"/>
              <w:right w:val="single" w:sz="4" w:space="0" w:color="auto"/>
            </w:tcBorders>
          </w:tcPr>
          <w:p w14:paraId="5CEF04A0" w14:textId="77777777" w:rsidR="00E611FD" w:rsidRPr="0004360F" w:rsidRDefault="00E611FD" w:rsidP="00405B56">
            <w:pPr>
              <w:pStyle w:val="TAC"/>
              <w:contextualSpacing/>
            </w:pPr>
          </w:p>
        </w:tc>
        <w:tc>
          <w:tcPr>
            <w:tcW w:w="394" w:type="pct"/>
            <w:tcBorders>
              <w:top w:val="single" w:sz="4" w:space="0" w:color="auto"/>
              <w:bottom w:val="single" w:sz="4" w:space="0" w:color="auto"/>
              <w:right w:val="single" w:sz="4" w:space="0" w:color="auto"/>
            </w:tcBorders>
          </w:tcPr>
          <w:p w14:paraId="58914FFB" w14:textId="77777777" w:rsidR="00E611FD" w:rsidRPr="0004360F" w:rsidRDefault="00E611FD" w:rsidP="00405B56">
            <w:pPr>
              <w:pStyle w:val="TAC"/>
              <w:contextualSpacing/>
            </w:pPr>
            <w:r w:rsidRPr="0004360F">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59B63290" w14:textId="77777777" w:rsidR="00E611FD" w:rsidRPr="0004360F" w:rsidRDefault="00E611FD" w:rsidP="00405B56">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82" w:type="pct"/>
            <w:tcBorders>
              <w:top w:val="single" w:sz="4" w:space="0" w:color="auto"/>
              <w:left w:val="single" w:sz="4" w:space="0" w:color="auto"/>
              <w:bottom w:val="single" w:sz="4" w:space="0" w:color="auto"/>
            </w:tcBorders>
            <w:shd w:val="clear" w:color="auto" w:fill="auto"/>
          </w:tcPr>
          <w:p w14:paraId="3DBEAB1C" w14:textId="77777777" w:rsidR="00E611FD" w:rsidRPr="0004360F" w:rsidRDefault="00E611FD" w:rsidP="00405B56">
            <w:pPr>
              <w:pStyle w:val="TAC"/>
              <w:contextualSpacing/>
            </w:pPr>
            <w:r w:rsidRPr="0004360F">
              <w:t>17</w:t>
            </w:r>
            <w:r w:rsidRPr="0004360F">
              <w:rPr>
                <w:rFonts w:eastAsia="等线"/>
                <w:lang w:eastAsia="zh-CN"/>
              </w:rPr>
              <w:t xml:space="preserve"> </w:t>
            </w:r>
            <w:r w:rsidRPr="0004360F">
              <w:t>- TT</w:t>
            </w:r>
          </w:p>
        </w:tc>
        <w:tc>
          <w:tcPr>
            <w:tcW w:w="205" w:type="pct"/>
            <w:tcBorders>
              <w:top w:val="single" w:sz="4" w:space="0" w:color="auto"/>
              <w:left w:val="nil"/>
              <w:bottom w:val="single" w:sz="4" w:space="0" w:color="auto"/>
              <w:right w:val="single" w:sz="4" w:space="0" w:color="auto"/>
            </w:tcBorders>
          </w:tcPr>
          <w:p w14:paraId="56B7211F" w14:textId="77777777" w:rsidR="00E611FD" w:rsidRPr="0004360F" w:rsidRDefault="00E611FD" w:rsidP="00405B56">
            <w:pPr>
              <w:pStyle w:val="TAC"/>
              <w:contextualSpacing/>
            </w:pPr>
          </w:p>
        </w:tc>
      </w:tr>
      <w:tr w:rsidR="00E611FD" w:rsidRPr="0004360F" w14:paraId="4AA1A1FE" w14:textId="77777777" w:rsidTr="00405B56">
        <w:tc>
          <w:tcPr>
            <w:tcW w:w="247" w:type="pct"/>
            <w:tcBorders>
              <w:top w:val="single" w:sz="4" w:space="0" w:color="auto"/>
              <w:left w:val="single" w:sz="4" w:space="0" w:color="auto"/>
              <w:bottom w:val="single" w:sz="4" w:space="0" w:color="auto"/>
              <w:right w:val="single" w:sz="4" w:space="0" w:color="auto"/>
            </w:tcBorders>
            <w:shd w:val="clear" w:color="auto" w:fill="auto"/>
          </w:tcPr>
          <w:p w14:paraId="7054EFA9" w14:textId="77777777" w:rsidR="00E611FD" w:rsidRPr="0004360F" w:rsidRDefault="00E611FD" w:rsidP="00405B56">
            <w:pPr>
              <w:pStyle w:val="TAC"/>
              <w:contextualSpacing/>
              <w:rPr>
                <w:lang w:eastAsia="zh-CN"/>
              </w:rPr>
            </w:pPr>
            <w:r w:rsidRPr="0004360F">
              <w:rPr>
                <w:lang w:eastAsia="zh-CN"/>
              </w:rPr>
              <w:t>5</w:t>
            </w:r>
          </w:p>
        </w:tc>
        <w:tc>
          <w:tcPr>
            <w:tcW w:w="455" w:type="pct"/>
            <w:tcBorders>
              <w:top w:val="single" w:sz="4" w:space="0" w:color="auto"/>
              <w:left w:val="single" w:sz="4" w:space="0" w:color="auto"/>
              <w:bottom w:val="single" w:sz="4" w:space="0" w:color="auto"/>
              <w:right w:val="single" w:sz="4" w:space="0" w:color="auto"/>
            </w:tcBorders>
          </w:tcPr>
          <w:p w14:paraId="057B0FE6" w14:textId="77777777" w:rsidR="00E611FD" w:rsidRPr="0004360F" w:rsidRDefault="00E611FD" w:rsidP="00405B5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D1D9470" w14:textId="77777777" w:rsidR="00E611FD" w:rsidRPr="0004360F" w:rsidRDefault="00E611FD" w:rsidP="00405B56">
            <w:pPr>
              <w:pStyle w:val="TAC"/>
              <w:contextualSpacing/>
            </w:pPr>
            <w:r w:rsidRPr="0004360F">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52D47B22" w14:textId="77777777" w:rsidR="00E611FD" w:rsidRPr="0004360F" w:rsidRDefault="00E611FD" w:rsidP="00405B56">
            <w:pPr>
              <w:pStyle w:val="TAC"/>
              <w:contextualSpacing/>
            </w:pPr>
            <w:r w:rsidRPr="0004360F">
              <w:t>3</w:t>
            </w:r>
          </w:p>
        </w:tc>
        <w:tc>
          <w:tcPr>
            <w:tcW w:w="396" w:type="pct"/>
            <w:tcBorders>
              <w:top w:val="single" w:sz="4" w:space="0" w:color="auto"/>
              <w:left w:val="single" w:sz="4" w:space="0" w:color="auto"/>
              <w:bottom w:val="single" w:sz="4" w:space="0" w:color="auto"/>
              <w:right w:val="single" w:sz="4" w:space="0" w:color="auto"/>
            </w:tcBorders>
          </w:tcPr>
          <w:p w14:paraId="3C849727" w14:textId="77777777" w:rsidR="00E611FD" w:rsidRPr="0004360F" w:rsidRDefault="00E611FD" w:rsidP="00405B56">
            <w:pPr>
              <w:pStyle w:val="TAC"/>
              <w:contextualSpacing/>
              <w:rPr>
                <w:lang w:eastAsia="zh-CN"/>
              </w:rPr>
            </w:pPr>
            <w:r w:rsidRPr="0004360F">
              <w:rPr>
                <w:lang w:eastAsia="zh-CN"/>
              </w:rPr>
              <w:t>6.5</w:t>
            </w:r>
          </w:p>
        </w:tc>
        <w:tc>
          <w:tcPr>
            <w:tcW w:w="131" w:type="pct"/>
            <w:tcBorders>
              <w:top w:val="single" w:sz="4" w:space="0" w:color="auto"/>
              <w:left w:val="single" w:sz="4" w:space="0" w:color="auto"/>
              <w:bottom w:val="single" w:sz="4" w:space="0" w:color="auto"/>
            </w:tcBorders>
            <w:shd w:val="clear" w:color="auto" w:fill="auto"/>
          </w:tcPr>
          <w:p w14:paraId="45A777CD" w14:textId="77777777" w:rsidR="00E611FD" w:rsidRPr="0004360F" w:rsidRDefault="00E611FD" w:rsidP="00405B56">
            <w:pPr>
              <w:pStyle w:val="TAC"/>
              <w:contextualSpacing/>
            </w:pPr>
            <w:r w:rsidRPr="0004360F">
              <w:t>0</w:t>
            </w:r>
          </w:p>
        </w:tc>
        <w:tc>
          <w:tcPr>
            <w:tcW w:w="259" w:type="pct"/>
            <w:tcBorders>
              <w:top w:val="single" w:sz="4" w:space="0" w:color="auto"/>
              <w:bottom w:val="single" w:sz="4" w:space="0" w:color="auto"/>
              <w:right w:val="single" w:sz="4" w:space="0" w:color="auto"/>
            </w:tcBorders>
          </w:tcPr>
          <w:p w14:paraId="44ABDBFF" w14:textId="77777777" w:rsidR="00E611FD" w:rsidRPr="0004360F" w:rsidRDefault="00E611FD" w:rsidP="00405B56">
            <w:pPr>
              <w:pStyle w:val="TAC"/>
              <w:contextualSpacing/>
            </w:pPr>
          </w:p>
        </w:tc>
        <w:tc>
          <w:tcPr>
            <w:tcW w:w="239" w:type="pct"/>
            <w:tcBorders>
              <w:top w:val="single" w:sz="4" w:space="0" w:color="auto"/>
              <w:bottom w:val="single" w:sz="4" w:space="0" w:color="auto"/>
            </w:tcBorders>
          </w:tcPr>
          <w:p w14:paraId="1023AE64" w14:textId="77777777" w:rsidR="00E611FD" w:rsidRPr="0004360F" w:rsidRDefault="00E611FD" w:rsidP="00405B56">
            <w:pPr>
              <w:pStyle w:val="TAC"/>
              <w:contextualSpacing/>
            </w:pPr>
            <w:r w:rsidRPr="0004360F">
              <w:t>16.5</w:t>
            </w:r>
          </w:p>
        </w:tc>
        <w:tc>
          <w:tcPr>
            <w:tcW w:w="235" w:type="pct"/>
            <w:tcBorders>
              <w:top w:val="single" w:sz="4" w:space="0" w:color="auto"/>
              <w:left w:val="nil"/>
              <w:bottom w:val="single" w:sz="4" w:space="0" w:color="auto"/>
              <w:right w:val="single" w:sz="4" w:space="0" w:color="auto"/>
            </w:tcBorders>
            <w:shd w:val="clear" w:color="auto" w:fill="auto"/>
          </w:tcPr>
          <w:p w14:paraId="43E5E342" w14:textId="77777777" w:rsidR="00E611FD" w:rsidRPr="0004360F" w:rsidRDefault="00E611FD" w:rsidP="00405B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654C25E7" w14:textId="77777777" w:rsidR="00E611FD" w:rsidRPr="0004360F" w:rsidRDefault="00E611FD" w:rsidP="00405B56">
            <w:pPr>
              <w:pStyle w:val="TAC"/>
              <w:contextualSpacing/>
            </w:pPr>
            <w:r w:rsidRPr="0004360F">
              <w:t>5.0</w:t>
            </w:r>
          </w:p>
        </w:tc>
        <w:tc>
          <w:tcPr>
            <w:tcW w:w="307" w:type="pct"/>
            <w:tcBorders>
              <w:top w:val="single" w:sz="4" w:space="0" w:color="auto"/>
              <w:bottom w:val="single" w:sz="4" w:space="0" w:color="auto"/>
              <w:right w:val="single" w:sz="4" w:space="0" w:color="auto"/>
            </w:tcBorders>
          </w:tcPr>
          <w:p w14:paraId="35570156" w14:textId="77777777" w:rsidR="00E611FD" w:rsidRPr="0004360F" w:rsidRDefault="00E611FD" w:rsidP="00405B56">
            <w:pPr>
              <w:pStyle w:val="TAC"/>
              <w:contextualSpacing/>
            </w:pPr>
          </w:p>
        </w:tc>
        <w:tc>
          <w:tcPr>
            <w:tcW w:w="394" w:type="pct"/>
            <w:tcBorders>
              <w:top w:val="single" w:sz="4" w:space="0" w:color="auto"/>
              <w:bottom w:val="single" w:sz="4" w:space="0" w:color="auto"/>
              <w:right w:val="single" w:sz="4" w:space="0" w:color="auto"/>
            </w:tcBorders>
          </w:tcPr>
          <w:p w14:paraId="65DB01BA" w14:textId="77777777" w:rsidR="00E611FD" w:rsidRPr="0004360F" w:rsidRDefault="00E611FD" w:rsidP="00405B56">
            <w:pPr>
              <w:pStyle w:val="TAC"/>
              <w:contextualSpacing/>
            </w:pPr>
            <w:r w:rsidRPr="0004360F">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1DDE3356" w14:textId="77777777" w:rsidR="00E611FD" w:rsidRPr="0004360F" w:rsidRDefault="00E611FD" w:rsidP="00405B56">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82" w:type="pct"/>
            <w:tcBorders>
              <w:top w:val="single" w:sz="4" w:space="0" w:color="auto"/>
              <w:left w:val="single" w:sz="4" w:space="0" w:color="auto"/>
              <w:bottom w:val="single" w:sz="4" w:space="0" w:color="auto"/>
            </w:tcBorders>
            <w:shd w:val="clear" w:color="auto" w:fill="auto"/>
          </w:tcPr>
          <w:p w14:paraId="706419E5" w14:textId="77777777" w:rsidR="00E611FD" w:rsidRPr="0004360F" w:rsidRDefault="00E611FD" w:rsidP="00405B56">
            <w:pPr>
              <w:pStyle w:val="TAC"/>
              <w:contextualSpacing/>
            </w:pPr>
            <w:r w:rsidRPr="0004360F">
              <w:t>11.5</w:t>
            </w:r>
            <w:r w:rsidRPr="0004360F">
              <w:rPr>
                <w:rFonts w:eastAsia="等线"/>
                <w:lang w:eastAsia="zh-CN"/>
              </w:rPr>
              <w:t xml:space="preserve"> </w:t>
            </w:r>
            <w:r w:rsidRPr="0004360F">
              <w:t>- TT</w:t>
            </w:r>
          </w:p>
        </w:tc>
        <w:tc>
          <w:tcPr>
            <w:tcW w:w="205" w:type="pct"/>
            <w:tcBorders>
              <w:top w:val="single" w:sz="4" w:space="0" w:color="auto"/>
              <w:left w:val="nil"/>
              <w:bottom w:val="single" w:sz="4" w:space="0" w:color="auto"/>
              <w:right w:val="single" w:sz="4" w:space="0" w:color="auto"/>
            </w:tcBorders>
          </w:tcPr>
          <w:p w14:paraId="4B42541C" w14:textId="77777777" w:rsidR="00E611FD" w:rsidRPr="0004360F" w:rsidRDefault="00E611FD" w:rsidP="00405B56">
            <w:pPr>
              <w:pStyle w:val="TAC"/>
              <w:contextualSpacing/>
            </w:pPr>
          </w:p>
        </w:tc>
      </w:tr>
      <w:tr w:rsidR="00E611FD" w:rsidRPr="0004360F" w14:paraId="496F5953" w14:textId="77777777" w:rsidTr="00405B56">
        <w:tc>
          <w:tcPr>
            <w:tcW w:w="247" w:type="pct"/>
            <w:tcBorders>
              <w:top w:val="single" w:sz="4" w:space="0" w:color="auto"/>
              <w:left w:val="single" w:sz="4" w:space="0" w:color="auto"/>
              <w:bottom w:val="single" w:sz="4" w:space="0" w:color="auto"/>
              <w:right w:val="single" w:sz="4" w:space="0" w:color="auto"/>
            </w:tcBorders>
            <w:shd w:val="clear" w:color="auto" w:fill="auto"/>
          </w:tcPr>
          <w:p w14:paraId="35D075B9" w14:textId="77777777" w:rsidR="00E611FD" w:rsidRPr="0004360F" w:rsidRDefault="00E611FD" w:rsidP="00405B56">
            <w:pPr>
              <w:pStyle w:val="TAC"/>
              <w:contextualSpacing/>
              <w:rPr>
                <w:lang w:eastAsia="zh-CN"/>
              </w:rPr>
            </w:pPr>
            <w:r w:rsidRPr="0004360F">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19411BFE" w14:textId="77777777" w:rsidR="00E611FD" w:rsidRPr="0004360F" w:rsidRDefault="00E611FD" w:rsidP="00405B5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71DB9452" w14:textId="77777777" w:rsidR="00E611FD" w:rsidRPr="0004360F" w:rsidRDefault="00E611FD" w:rsidP="00405B56">
            <w:pPr>
              <w:pStyle w:val="TAC"/>
              <w:contextualSpacing/>
            </w:pPr>
            <w:r w:rsidRPr="0004360F">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0FD5FEB6" w14:textId="77777777" w:rsidR="00E611FD" w:rsidRPr="0004360F" w:rsidRDefault="00E611FD" w:rsidP="00405B56">
            <w:pPr>
              <w:pStyle w:val="TAC"/>
              <w:contextualSpacing/>
            </w:pPr>
            <w:r w:rsidRPr="0004360F">
              <w:t>3</w:t>
            </w:r>
          </w:p>
        </w:tc>
        <w:tc>
          <w:tcPr>
            <w:tcW w:w="396" w:type="pct"/>
            <w:tcBorders>
              <w:top w:val="single" w:sz="4" w:space="0" w:color="auto"/>
              <w:left w:val="single" w:sz="4" w:space="0" w:color="auto"/>
              <w:bottom w:val="single" w:sz="4" w:space="0" w:color="auto"/>
              <w:right w:val="single" w:sz="4" w:space="0" w:color="auto"/>
            </w:tcBorders>
          </w:tcPr>
          <w:p w14:paraId="1F993568" w14:textId="77777777" w:rsidR="00E611FD" w:rsidRPr="0004360F" w:rsidRDefault="00E611FD" w:rsidP="00405B56">
            <w:pPr>
              <w:pStyle w:val="TAC"/>
              <w:contextualSpacing/>
              <w:rPr>
                <w:lang w:eastAsia="zh-CN"/>
              </w:rPr>
            </w:pPr>
            <w:r w:rsidRPr="0004360F">
              <w:rPr>
                <w:lang w:eastAsia="zh-CN"/>
              </w:rPr>
              <w:t>0</w:t>
            </w:r>
          </w:p>
        </w:tc>
        <w:tc>
          <w:tcPr>
            <w:tcW w:w="131" w:type="pct"/>
            <w:tcBorders>
              <w:top w:val="single" w:sz="4" w:space="0" w:color="auto"/>
              <w:left w:val="single" w:sz="4" w:space="0" w:color="auto"/>
              <w:bottom w:val="single" w:sz="4" w:space="0" w:color="auto"/>
            </w:tcBorders>
            <w:shd w:val="clear" w:color="auto" w:fill="auto"/>
          </w:tcPr>
          <w:p w14:paraId="53A28D7A" w14:textId="77777777" w:rsidR="00E611FD" w:rsidRPr="0004360F" w:rsidRDefault="00E611FD" w:rsidP="00405B56">
            <w:pPr>
              <w:pStyle w:val="TAC"/>
              <w:contextualSpacing/>
            </w:pPr>
            <w:r w:rsidRPr="0004360F">
              <w:t>0</w:t>
            </w:r>
          </w:p>
        </w:tc>
        <w:tc>
          <w:tcPr>
            <w:tcW w:w="259" w:type="pct"/>
            <w:tcBorders>
              <w:top w:val="single" w:sz="4" w:space="0" w:color="auto"/>
              <w:bottom w:val="single" w:sz="4" w:space="0" w:color="auto"/>
              <w:right w:val="single" w:sz="4" w:space="0" w:color="auto"/>
            </w:tcBorders>
          </w:tcPr>
          <w:p w14:paraId="1E1A7217" w14:textId="77777777" w:rsidR="00E611FD" w:rsidRPr="0004360F" w:rsidRDefault="00E611FD" w:rsidP="00405B56">
            <w:pPr>
              <w:pStyle w:val="TAC"/>
              <w:contextualSpacing/>
            </w:pPr>
          </w:p>
        </w:tc>
        <w:tc>
          <w:tcPr>
            <w:tcW w:w="239" w:type="pct"/>
            <w:tcBorders>
              <w:top w:val="single" w:sz="4" w:space="0" w:color="auto"/>
              <w:bottom w:val="single" w:sz="4" w:space="0" w:color="auto"/>
            </w:tcBorders>
          </w:tcPr>
          <w:p w14:paraId="77979DFD" w14:textId="77777777" w:rsidR="00E611FD" w:rsidRPr="0004360F" w:rsidRDefault="00E611FD" w:rsidP="00405B56">
            <w:pPr>
              <w:pStyle w:val="TAC"/>
              <w:contextualSpacing/>
            </w:pPr>
            <w:r w:rsidRPr="0004360F">
              <w:t>20</w:t>
            </w:r>
          </w:p>
        </w:tc>
        <w:tc>
          <w:tcPr>
            <w:tcW w:w="235" w:type="pct"/>
            <w:tcBorders>
              <w:top w:val="single" w:sz="4" w:space="0" w:color="auto"/>
              <w:left w:val="nil"/>
              <w:bottom w:val="single" w:sz="4" w:space="0" w:color="auto"/>
              <w:right w:val="single" w:sz="4" w:space="0" w:color="auto"/>
            </w:tcBorders>
            <w:shd w:val="clear" w:color="auto" w:fill="auto"/>
          </w:tcPr>
          <w:p w14:paraId="0E94F79D" w14:textId="77777777" w:rsidR="00E611FD" w:rsidRPr="0004360F" w:rsidRDefault="00E611FD" w:rsidP="00405B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03EBE987" w14:textId="77777777" w:rsidR="00E611FD" w:rsidRPr="0004360F" w:rsidRDefault="00E611FD" w:rsidP="00405B56">
            <w:pPr>
              <w:pStyle w:val="TAC"/>
              <w:contextualSpacing/>
            </w:pPr>
            <w:r w:rsidRPr="0004360F">
              <w:t>2.5</w:t>
            </w:r>
          </w:p>
        </w:tc>
        <w:tc>
          <w:tcPr>
            <w:tcW w:w="307" w:type="pct"/>
            <w:tcBorders>
              <w:top w:val="single" w:sz="4" w:space="0" w:color="auto"/>
              <w:bottom w:val="single" w:sz="4" w:space="0" w:color="auto"/>
              <w:right w:val="single" w:sz="4" w:space="0" w:color="auto"/>
            </w:tcBorders>
          </w:tcPr>
          <w:p w14:paraId="0C6A88F5" w14:textId="77777777" w:rsidR="00E611FD" w:rsidRPr="0004360F" w:rsidRDefault="00E611FD" w:rsidP="00405B56">
            <w:pPr>
              <w:pStyle w:val="TAC"/>
              <w:contextualSpacing/>
            </w:pPr>
          </w:p>
        </w:tc>
        <w:tc>
          <w:tcPr>
            <w:tcW w:w="394" w:type="pct"/>
            <w:tcBorders>
              <w:top w:val="single" w:sz="4" w:space="0" w:color="auto"/>
              <w:bottom w:val="single" w:sz="4" w:space="0" w:color="auto"/>
              <w:right w:val="single" w:sz="4" w:space="0" w:color="auto"/>
            </w:tcBorders>
          </w:tcPr>
          <w:p w14:paraId="6E14D939" w14:textId="77777777" w:rsidR="00E611FD" w:rsidRPr="0004360F" w:rsidRDefault="00E611FD" w:rsidP="00405B56">
            <w:pPr>
              <w:pStyle w:val="TAC"/>
              <w:contextualSpacing/>
            </w:pPr>
            <w:r w:rsidRPr="0004360F">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30DE3EB8" w14:textId="77777777" w:rsidR="00E611FD" w:rsidRPr="0004360F" w:rsidRDefault="00E611FD" w:rsidP="00405B56">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82" w:type="pct"/>
            <w:tcBorders>
              <w:top w:val="single" w:sz="4" w:space="0" w:color="auto"/>
              <w:left w:val="single" w:sz="4" w:space="0" w:color="auto"/>
              <w:bottom w:val="single" w:sz="4" w:space="0" w:color="auto"/>
            </w:tcBorders>
            <w:shd w:val="clear" w:color="auto" w:fill="auto"/>
          </w:tcPr>
          <w:p w14:paraId="5918D89B" w14:textId="77777777" w:rsidR="00E611FD" w:rsidRPr="0004360F" w:rsidRDefault="00E611FD" w:rsidP="00405B56">
            <w:pPr>
              <w:pStyle w:val="TAC"/>
              <w:contextualSpacing/>
            </w:pPr>
            <w:r w:rsidRPr="0004360F">
              <w:t>17</w:t>
            </w:r>
            <w:r w:rsidRPr="0004360F">
              <w:rPr>
                <w:rFonts w:eastAsia="等线"/>
                <w:lang w:eastAsia="zh-CN"/>
              </w:rPr>
              <w:t xml:space="preserve"> </w:t>
            </w:r>
            <w:r w:rsidRPr="0004360F">
              <w:t>- TT</w:t>
            </w:r>
          </w:p>
        </w:tc>
        <w:tc>
          <w:tcPr>
            <w:tcW w:w="205" w:type="pct"/>
            <w:tcBorders>
              <w:top w:val="single" w:sz="4" w:space="0" w:color="auto"/>
              <w:left w:val="nil"/>
              <w:bottom w:val="single" w:sz="4" w:space="0" w:color="auto"/>
              <w:right w:val="single" w:sz="4" w:space="0" w:color="auto"/>
            </w:tcBorders>
          </w:tcPr>
          <w:p w14:paraId="293AA241" w14:textId="77777777" w:rsidR="00E611FD" w:rsidRPr="0004360F" w:rsidRDefault="00E611FD" w:rsidP="00405B56">
            <w:pPr>
              <w:pStyle w:val="TAC"/>
              <w:contextualSpacing/>
            </w:pPr>
          </w:p>
        </w:tc>
      </w:tr>
      <w:tr w:rsidR="00E611FD" w:rsidRPr="0004360F" w14:paraId="7B341661" w14:textId="77777777" w:rsidTr="00405B56">
        <w:tc>
          <w:tcPr>
            <w:tcW w:w="247" w:type="pct"/>
            <w:tcBorders>
              <w:top w:val="single" w:sz="4" w:space="0" w:color="auto"/>
              <w:left w:val="single" w:sz="4" w:space="0" w:color="auto"/>
              <w:bottom w:val="single" w:sz="4" w:space="0" w:color="auto"/>
              <w:right w:val="single" w:sz="4" w:space="0" w:color="auto"/>
            </w:tcBorders>
            <w:shd w:val="clear" w:color="auto" w:fill="auto"/>
          </w:tcPr>
          <w:p w14:paraId="4FC2AA74" w14:textId="77777777" w:rsidR="00E611FD" w:rsidRPr="0004360F" w:rsidRDefault="00E611FD" w:rsidP="00405B56">
            <w:pPr>
              <w:pStyle w:val="TAC"/>
              <w:contextualSpacing/>
              <w:rPr>
                <w:lang w:eastAsia="zh-CN"/>
              </w:rPr>
            </w:pPr>
            <w:r w:rsidRPr="0004360F">
              <w:rPr>
                <w:lang w:eastAsia="zh-CN"/>
              </w:rPr>
              <w:t>7</w:t>
            </w:r>
          </w:p>
        </w:tc>
        <w:tc>
          <w:tcPr>
            <w:tcW w:w="455" w:type="pct"/>
            <w:tcBorders>
              <w:top w:val="single" w:sz="4" w:space="0" w:color="auto"/>
              <w:left w:val="single" w:sz="4" w:space="0" w:color="auto"/>
              <w:bottom w:val="single" w:sz="4" w:space="0" w:color="auto"/>
              <w:right w:val="single" w:sz="4" w:space="0" w:color="auto"/>
            </w:tcBorders>
          </w:tcPr>
          <w:p w14:paraId="7A121428" w14:textId="77777777" w:rsidR="00E611FD" w:rsidRPr="0004360F" w:rsidRDefault="00E611FD" w:rsidP="00405B5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229C3194" w14:textId="77777777" w:rsidR="00E611FD" w:rsidRPr="0004360F" w:rsidRDefault="00E611FD" w:rsidP="00405B56">
            <w:pPr>
              <w:pStyle w:val="TAC"/>
              <w:contextualSpacing/>
            </w:pPr>
            <w:r w:rsidRPr="0004360F">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5D26B5BC" w14:textId="77777777" w:rsidR="00E611FD" w:rsidRPr="0004360F" w:rsidRDefault="00E611FD" w:rsidP="00405B56">
            <w:pPr>
              <w:pStyle w:val="TAC"/>
              <w:contextualSpacing/>
            </w:pPr>
            <w:r w:rsidRPr="0004360F">
              <w:t>3</w:t>
            </w:r>
          </w:p>
        </w:tc>
        <w:tc>
          <w:tcPr>
            <w:tcW w:w="396" w:type="pct"/>
            <w:tcBorders>
              <w:top w:val="single" w:sz="4" w:space="0" w:color="auto"/>
              <w:left w:val="single" w:sz="4" w:space="0" w:color="auto"/>
              <w:bottom w:val="single" w:sz="4" w:space="0" w:color="auto"/>
              <w:right w:val="single" w:sz="4" w:space="0" w:color="auto"/>
            </w:tcBorders>
          </w:tcPr>
          <w:p w14:paraId="3116C544" w14:textId="77777777" w:rsidR="00E611FD" w:rsidRPr="0004360F" w:rsidRDefault="00E611FD" w:rsidP="00405B56">
            <w:pPr>
              <w:pStyle w:val="TAC"/>
              <w:contextualSpacing/>
              <w:rPr>
                <w:lang w:eastAsia="zh-CN"/>
              </w:rPr>
            </w:pPr>
            <w:r w:rsidRPr="0004360F">
              <w:rPr>
                <w:lang w:eastAsia="zh-CN"/>
              </w:rPr>
              <w:t>0</w:t>
            </w:r>
          </w:p>
        </w:tc>
        <w:tc>
          <w:tcPr>
            <w:tcW w:w="131" w:type="pct"/>
            <w:tcBorders>
              <w:top w:val="single" w:sz="4" w:space="0" w:color="auto"/>
              <w:left w:val="single" w:sz="4" w:space="0" w:color="auto"/>
              <w:bottom w:val="single" w:sz="4" w:space="0" w:color="auto"/>
            </w:tcBorders>
            <w:shd w:val="clear" w:color="auto" w:fill="auto"/>
          </w:tcPr>
          <w:p w14:paraId="519A7E9E" w14:textId="77777777" w:rsidR="00E611FD" w:rsidRPr="0004360F" w:rsidRDefault="00E611FD" w:rsidP="00405B56">
            <w:pPr>
              <w:pStyle w:val="TAC"/>
              <w:contextualSpacing/>
            </w:pPr>
            <w:r w:rsidRPr="0004360F">
              <w:t>0</w:t>
            </w:r>
          </w:p>
        </w:tc>
        <w:tc>
          <w:tcPr>
            <w:tcW w:w="259" w:type="pct"/>
            <w:tcBorders>
              <w:top w:val="single" w:sz="4" w:space="0" w:color="auto"/>
              <w:bottom w:val="single" w:sz="4" w:space="0" w:color="auto"/>
              <w:right w:val="single" w:sz="4" w:space="0" w:color="auto"/>
            </w:tcBorders>
          </w:tcPr>
          <w:p w14:paraId="2EF86717" w14:textId="77777777" w:rsidR="00E611FD" w:rsidRPr="0004360F" w:rsidRDefault="00E611FD" w:rsidP="00405B56">
            <w:pPr>
              <w:pStyle w:val="TAC"/>
              <w:contextualSpacing/>
            </w:pPr>
          </w:p>
        </w:tc>
        <w:tc>
          <w:tcPr>
            <w:tcW w:w="239" w:type="pct"/>
            <w:tcBorders>
              <w:top w:val="single" w:sz="4" w:space="0" w:color="auto"/>
              <w:bottom w:val="single" w:sz="4" w:space="0" w:color="auto"/>
            </w:tcBorders>
          </w:tcPr>
          <w:p w14:paraId="0A97A238" w14:textId="77777777" w:rsidR="00E611FD" w:rsidRPr="0004360F" w:rsidRDefault="00E611FD" w:rsidP="00405B56">
            <w:pPr>
              <w:pStyle w:val="TAC"/>
              <w:contextualSpacing/>
            </w:pPr>
            <w:r w:rsidRPr="0004360F">
              <w:t>20.0</w:t>
            </w:r>
          </w:p>
        </w:tc>
        <w:tc>
          <w:tcPr>
            <w:tcW w:w="235" w:type="pct"/>
            <w:tcBorders>
              <w:top w:val="single" w:sz="4" w:space="0" w:color="auto"/>
              <w:left w:val="nil"/>
              <w:bottom w:val="single" w:sz="4" w:space="0" w:color="auto"/>
              <w:right w:val="single" w:sz="4" w:space="0" w:color="auto"/>
            </w:tcBorders>
            <w:shd w:val="clear" w:color="auto" w:fill="auto"/>
          </w:tcPr>
          <w:p w14:paraId="7636EF0B" w14:textId="77777777" w:rsidR="00E611FD" w:rsidRPr="0004360F" w:rsidRDefault="00E611FD" w:rsidP="00405B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347D7BBF" w14:textId="77777777" w:rsidR="00E611FD" w:rsidRPr="0004360F" w:rsidRDefault="00E611FD" w:rsidP="00405B56">
            <w:pPr>
              <w:pStyle w:val="TAC"/>
              <w:contextualSpacing/>
            </w:pPr>
            <w:r w:rsidRPr="0004360F">
              <w:t>2.5</w:t>
            </w:r>
          </w:p>
        </w:tc>
        <w:tc>
          <w:tcPr>
            <w:tcW w:w="307" w:type="pct"/>
            <w:tcBorders>
              <w:top w:val="single" w:sz="4" w:space="0" w:color="auto"/>
              <w:bottom w:val="single" w:sz="4" w:space="0" w:color="auto"/>
              <w:right w:val="single" w:sz="4" w:space="0" w:color="auto"/>
            </w:tcBorders>
          </w:tcPr>
          <w:p w14:paraId="4D0126E0" w14:textId="77777777" w:rsidR="00E611FD" w:rsidRPr="0004360F" w:rsidRDefault="00E611FD" w:rsidP="00405B56">
            <w:pPr>
              <w:pStyle w:val="TAC"/>
              <w:contextualSpacing/>
            </w:pPr>
          </w:p>
        </w:tc>
        <w:tc>
          <w:tcPr>
            <w:tcW w:w="394" w:type="pct"/>
            <w:tcBorders>
              <w:top w:val="single" w:sz="4" w:space="0" w:color="auto"/>
              <w:bottom w:val="single" w:sz="4" w:space="0" w:color="auto"/>
              <w:right w:val="single" w:sz="4" w:space="0" w:color="auto"/>
            </w:tcBorders>
          </w:tcPr>
          <w:p w14:paraId="403D4D12" w14:textId="77777777" w:rsidR="00E611FD" w:rsidRPr="0004360F" w:rsidRDefault="00E611FD" w:rsidP="00405B56">
            <w:pPr>
              <w:pStyle w:val="TAC"/>
              <w:contextualSpacing/>
            </w:pPr>
            <w:r w:rsidRPr="0004360F">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0AC28262" w14:textId="77777777" w:rsidR="00E611FD" w:rsidRPr="0004360F" w:rsidRDefault="00E611FD" w:rsidP="00405B56">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82" w:type="pct"/>
            <w:tcBorders>
              <w:top w:val="single" w:sz="4" w:space="0" w:color="auto"/>
              <w:left w:val="single" w:sz="4" w:space="0" w:color="auto"/>
              <w:bottom w:val="single" w:sz="4" w:space="0" w:color="auto"/>
            </w:tcBorders>
            <w:shd w:val="clear" w:color="auto" w:fill="auto"/>
          </w:tcPr>
          <w:p w14:paraId="6310B115" w14:textId="77777777" w:rsidR="00E611FD" w:rsidRPr="0004360F" w:rsidRDefault="00E611FD" w:rsidP="00405B56">
            <w:pPr>
              <w:pStyle w:val="TAC"/>
              <w:contextualSpacing/>
            </w:pPr>
            <w:r w:rsidRPr="0004360F">
              <w:t>17</w:t>
            </w:r>
            <w:r w:rsidRPr="0004360F">
              <w:rPr>
                <w:rFonts w:eastAsia="等线"/>
                <w:lang w:eastAsia="zh-CN"/>
              </w:rPr>
              <w:t xml:space="preserve"> </w:t>
            </w:r>
            <w:r w:rsidRPr="0004360F">
              <w:t>– TT</w:t>
            </w:r>
          </w:p>
        </w:tc>
        <w:tc>
          <w:tcPr>
            <w:tcW w:w="205" w:type="pct"/>
            <w:tcBorders>
              <w:top w:val="single" w:sz="4" w:space="0" w:color="auto"/>
              <w:left w:val="nil"/>
              <w:bottom w:val="single" w:sz="4" w:space="0" w:color="auto"/>
              <w:right w:val="single" w:sz="4" w:space="0" w:color="auto"/>
            </w:tcBorders>
          </w:tcPr>
          <w:p w14:paraId="12665769" w14:textId="77777777" w:rsidR="00E611FD" w:rsidRPr="0004360F" w:rsidRDefault="00E611FD" w:rsidP="00405B56">
            <w:pPr>
              <w:pStyle w:val="TAC"/>
              <w:contextualSpacing/>
            </w:pPr>
          </w:p>
        </w:tc>
      </w:tr>
      <w:tr w:rsidR="00E611FD" w:rsidRPr="0004360F" w14:paraId="1BB51CDB" w14:textId="77777777" w:rsidTr="00405B56">
        <w:tc>
          <w:tcPr>
            <w:tcW w:w="247" w:type="pct"/>
            <w:tcBorders>
              <w:top w:val="single" w:sz="4" w:space="0" w:color="auto"/>
              <w:left w:val="single" w:sz="4" w:space="0" w:color="auto"/>
              <w:bottom w:val="single" w:sz="4" w:space="0" w:color="auto"/>
              <w:right w:val="single" w:sz="4" w:space="0" w:color="auto"/>
            </w:tcBorders>
            <w:shd w:val="clear" w:color="auto" w:fill="auto"/>
          </w:tcPr>
          <w:p w14:paraId="184B9322" w14:textId="77777777" w:rsidR="00E611FD" w:rsidRPr="0004360F" w:rsidRDefault="00E611FD" w:rsidP="00405B56">
            <w:pPr>
              <w:pStyle w:val="TAC"/>
              <w:contextualSpacing/>
              <w:rPr>
                <w:lang w:eastAsia="zh-CN"/>
              </w:rPr>
            </w:pPr>
            <w:r w:rsidRPr="0004360F">
              <w:rPr>
                <w:lang w:eastAsia="zh-CN"/>
              </w:rPr>
              <w:t>8</w:t>
            </w:r>
          </w:p>
        </w:tc>
        <w:tc>
          <w:tcPr>
            <w:tcW w:w="455" w:type="pct"/>
            <w:tcBorders>
              <w:top w:val="single" w:sz="4" w:space="0" w:color="auto"/>
              <w:left w:val="single" w:sz="4" w:space="0" w:color="auto"/>
              <w:bottom w:val="single" w:sz="4" w:space="0" w:color="auto"/>
              <w:right w:val="single" w:sz="4" w:space="0" w:color="auto"/>
            </w:tcBorders>
          </w:tcPr>
          <w:p w14:paraId="265837A0" w14:textId="77777777" w:rsidR="00E611FD" w:rsidRPr="0004360F" w:rsidRDefault="00E611FD" w:rsidP="00405B5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215AB86A" w14:textId="77777777" w:rsidR="00E611FD" w:rsidRPr="0004360F" w:rsidRDefault="00E611FD" w:rsidP="00405B56">
            <w:pPr>
              <w:pStyle w:val="TAC"/>
              <w:contextualSpacing/>
            </w:pPr>
            <w:r w:rsidRPr="0004360F">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30617255" w14:textId="77777777" w:rsidR="00E611FD" w:rsidRPr="0004360F" w:rsidRDefault="00E611FD" w:rsidP="00405B56">
            <w:pPr>
              <w:pStyle w:val="TAC"/>
              <w:contextualSpacing/>
            </w:pPr>
            <w:r w:rsidRPr="0004360F">
              <w:t>3</w:t>
            </w:r>
          </w:p>
        </w:tc>
        <w:tc>
          <w:tcPr>
            <w:tcW w:w="396" w:type="pct"/>
            <w:tcBorders>
              <w:top w:val="single" w:sz="4" w:space="0" w:color="auto"/>
              <w:left w:val="single" w:sz="4" w:space="0" w:color="auto"/>
              <w:bottom w:val="single" w:sz="4" w:space="0" w:color="auto"/>
              <w:right w:val="single" w:sz="4" w:space="0" w:color="auto"/>
            </w:tcBorders>
          </w:tcPr>
          <w:p w14:paraId="256BE6B8" w14:textId="77777777" w:rsidR="00E611FD" w:rsidRPr="0004360F" w:rsidRDefault="00E611FD" w:rsidP="00405B56">
            <w:pPr>
              <w:pStyle w:val="TAC"/>
              <w:contextualSpacing/>
              <w:rPr>
                <w:lang w:eastAsia="zh-CN"/>
              </w:rPr>
            </w:pPr>
            <w:r w:rsidRPr="0004360F">
              <w:rPr>
                <w:lang w:eastAsia="zh-CN"/>
              </w:rPr>
              <w:t>12</w:t>
            </w:r>
          </w:p>
        </w:tc>
        <w:tc>
          <w:tcPr>
            <w:tcW w:w="131" w:type="pct"/>
            <w:tcBorders>
              <w:top w:val="single" w:sz="4" w:space="0" w:color="auto"/>
              <w:left w:val="single" w:sz="4" w:space="0" w:color="auto"/>
              <w:bottom w:val="single" w:sz="4" w:space="0" w:color="auto"/>
            </w:tcBorders>
            <w:shd w:val="clear" w:color="auto" w:fill="auto"/>
          </w:tcPr>
          <w:p w14:paraId="377EF164" w14:textId="77777777" w:rsidR="00E611FD" w:rsidRPr="0004360F" w:rsidRDefault="00E611FD" w:rsidP="00405B56">
            <w:pPr>
              <w:pStyle w:val="TAC"/>
              <w:contextualSpacing/>
            </w:pPr>
            <w:r w:rsidRPr="0004360F">
              <w:t>0</w:t>
            </w:r>
          </w:p>
        </w:tc>
        <w:tc>
          <w:tcPr>
            <w:tcW w:w="259" w:type="pct"/>
            <w:tcBorders>
              <w:top w:val="single" w:sz="4" w:space="0" w:color="auto"/>
              <w:bottom w:val="single" w:sz="4" w:space="0" w:color="auto"/>
              <w:right w:val="single" w:sz="4" w:space="0" w:color="auto"/>
            </w:tcBorders>
          </w:tcPr>
          <w:p w14:paraId="1BFF6D49" w14:textId="77777777" w:rsidR="00E611FD" w:rsidRPr="0004360F" w:rsidRDefault="00E611FD" w:rsidP="00405B56">
            <w:pPr>
              <w:pStyle w:val="TAC"/>
              <w:contextualSpacing/>
            </w:pPr>
          </w:p>
        </w:tc>
        <w:tc>
          <w:tcPr>
            <w:tcW w:w="239" w:type="pct"/>
            <w:tcBorders>
              <w:top w:val="single" w:sz="4" w:space="0" w:color="auto"/>
              <w:bottom w:val="single" w:sz="4" w:space="0" w:color="auto"/>
            </w:tcBorders>
          </w:tcPr>
          <w:p w14:paraId="311048D6" w14:textId="77777777" w:rsidR="00E611FD" w:rsidRPr="0004360F" w:rsidRDefault="00E611FD" w:rsidP="00405B56">
            <w:pPr>
              <w:pStyle w:val="TAC"/>
              <w:contextualSpacing/>
            </w:pPr>
            <w:r w:rsidRPr="0004360F">
              <w:t>11</w:t>
            </w:r>
          </w:p>
        </w:tc>
        <w:tc>
          <w:tcPr>
            <w:tcW w:w="235" w:type="pct"/>
            <w:tcBorders>
              <w:top w:val="single" w:sz="4" w:space="0" w:color="auto"/>
              <w:left w:val="nil"/>
              <w:bottom w:val="single" w:sz="4" w:space="0" w:color="auto"/>
              <w:right w:val="single" w:sz="4" w:space="0" w:color="auto"/>
            </w:tcBorders>
            <w:shd w:val="clear" w:color="auto" w:fill="auto"/>
          </w:tcPr>
          <w:p w14:paraId="58C6FFE0" w14:textId="77777777" w:rsidR="00E611FD" w:rsidRPr="0004360F" w:rsidRDefault="00E611FD" w:rsidP="00405B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65530ED0" w14:textId="77777777" w:rsidR="00E611FD" w:rsidRPr="0004360F" w:rsidRDefault="00E611FD" w:rsidP="00405B56">
            <w:pPr>
              <w:pStyle w:val="TAC"/>
              <w:contextualSpacing/>
            </w:pPr>
            <w:r w:rsidRPr="0004360F">
              <w:t>6.0</w:t>
            </w:r>
          </w:p>
        </w:tc>
        <w:tc>
          <w:tcPr>
            <w:tcW w:w="307" w:type="pct"/>
            <w:tcBorders>
              <w:top w:val="single" w:sz="4" w:space="0" w:color="auto"/>
              <w:bottom w:val="single" w:sz="4" w:space="0" w:color="auto"/>
              <w:right w:val="single" w:sz="4" w:space="0" w:color="auto"/>
            </w:tcBorders>
          </w:tcPr>
          <w:p w14:paraId="3E6C249E" w14:textId="77777777" w:rsidR="00E611FD" w:rsidRPr="0004360F" w:rsidRDefault="00E611FD" w:rsidP="00405B56">
            <w:pPr>
              <w:pStyle w:val="TAC"/>
              <w:contextualSpacing/>
            </w:pPr>
          </w:p>
        </w:tc>
        <w:tc>
          <w:tcPr>
            <w:tcW w:w="394" w:type="pct"/>
            <w:tcBorders>
              <w:top w:val="single" w:sz="4" w:space="0" w:color="auto"/>
              <w:bottom w:val="single" w:sz="4" w:space="0" w:color="auto"/>
              <w:right w:val="single" w:sz="4" w:space="0" w:color="auto"/>
            </w:tcBorders>
          </w:tcPr>
          <w:p w14:paraId="55C5A02F" w14:textId="77777777" w:rsidR="00E611FD" w:rsidRPr="0004360F" w:rsidRDefault="00E611FD" w:rsidP="00405B56">
            <w:pPr>
              <w:pStyle w:val="TAC"/>
              <w:contextualSpacing/>
            </w:pPr>
            <w:r w:rsidRPr="0004360F">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199EFC4D" w14:textId="77777777" w:rsidR="00E611FD" w:rsidRPr="0004360F" w:rsidRDefault="00E611FD" w:rsidP="00405B56">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82" w:type="pct"/>
            <w:tcBorders>
              <w:top w:val="single" w:sz="4" w:space="0" w:color="auto"/>
              <w:left w:val="single" w:sz="4" w:space="0" w:color="auto"/>
              <w:bottom w:val="single" w:sz="4" w:space="0" w:color="auto"/>
            </w:tcBorders>
            <w:shd w:val="clear" w:color="auto" w:fill="auto"/>
          </w:tcPr>
          <w:p w14:paraId="0341C58E" w14:textId="77777777" w:rsidR="00E611FD" w:rsidRPr="0004360F" w:rsidRDefault="00E611FD" w:rsidP="00405B56">
            <w:pPr>
              <w:pStyle w:val="TAC"/>
              <w:contextualSpacing/>
            </w:pPr>
            <w:r w:rsidRPr="0004360F">
              <w:t>5.0</w:t>
            </w:r>
            <w:r w:rsidRPr="0004360F">
              <w:rPr>
                <w:rFonts w:eastAsia="等线"/>
                <w:lang w:eastAsia="zh-CN"/>
              </w:rPr>
              <w:t xml:space="preserve"> </w:t>
            </w:r>
            <w:r w:rsidRPr="0004360F">
              <w:t>- TT</w:t>
            </w:r>
          </w:p>
        </w:tc>
        <w:tc>
          <w:tcPr>
            <w:tcW w:w="205" w:type="pct"/>
            <w:tcBorders>
              <w:top w:val="single" w:sz="4" w:space="0" w:color="auto"/>
              <w:left w:val="nil"/>
              <w:bottom w:val="single" w:sz="4" w:space="0" w:color="auto"/>
              <w:right w:val="single" w:sz="4" w:space="0" w:color="auto"/>
            </w:tcBorders>
          </w:tcPr>
          <w:p w14:paraId="0D44992D" w14:textId="77777777" w:rsidR="00E611FD" w:rsidRPr="0004360F" w:rsidRDefault="00E611FD" w:rsidP="00405B56">
            <w:pPr>
              <w:pStyle w:val="TAC"/>
              <w:contextualSpacing/>
            </w:pPr>
          </w:p>
        </w:tc>
      </w:tr>
      <w:tr w:rsidR="00E611FD" w:rsidRPr="0004360F" w14:paraId="60BF4175" w14:textId="77777777" w:rsidTr="00405B56">
        <w:tc>
          <w:tcPr>
            <w:tcW w:w="247" w:type="pct"/>
            <w:tcBorders>
              <w:top w:val="single" w:sz="4" w:space="0" w:color="auto"/>
              <w:left w:val="single" w:sz="4" w:space="0" w:color="auto"/>
              <w:bottom w:val="single" w:sz="4" w:space="0" w:color="auto"/>
              <w:right w:val="single" w:sz="4" w:space="0" w:color="auto"/>
            </w:tcBorders>
            <w:shd w:val="clear" w:color="auto" w:fill="auto"/>
          </w:tcPr>
          <w:p w14:paraId="0E20CF4D" w14:textId="77777777" w:rsidR="00E611FD" w:rsidRPr="0004360F" w:rsidRDefault="00E611FD" w:rsidP="00405B56">
            <w:pPr>
              <w:pStyle w:val="TAC"/>
              <w:contextualSpacing/>
              <w:rPr>
                <w:lang w:eastAsia="zh-CN"/>
              </w:rPr>
            </w:pPr>
            <w:r w:rsidRPr="0004360F">
              <w:rPr>
                <w:lang w:eastAsia="zh-CN"/>
              </w:rPr>
              <w:t>9</w:t>
            </w:r>
          </w:p>
        </w:tc>
        <w:tc>
          <w:tcPr>
            <w:tcW w:w="455" w:type="pct"/>
            <w:tcBorders>
              <w:top w:val="single" w:sz="4" w:space="0" w:color="auto"/>
              <w:left w:val="single" w:sz="4" w:space="0" w:color="auto"/>
              <w:bottom w:val="single" w:sz="4" w:space="0" w:color="auto"/>
              <w:right w:val="single" w:sz="4" w:space="0" w:color="auto"/>
            </w:tcBorders>
          </w:tcPr>
          <w:p w14:paraId="1BBD67B9" w14:textId="77777777" w:rsidR="00E611FD" w:rsidRPr="0004360F" w:rsidRDefault="00E611FD" w:rsidP="00405B5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C40DC84" w14:textId="77777777" w:rsidR="00E611FD" w:rsidRPr="0004360F" w:rsidRDefault="00E611FD" w:rsidP="00405B56">
            <w:pPr>
              <w:pStyle w:val="TAC"/>
              <w:contextualSpacing/>
            </w:pPr>
            <w:r w:rsidRPr="0004360F">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6F588DE7" w14:textId="77777777" w:rsidR="00E611FD" w:rsidRPr="0004360F" w:rsidRDefault="00E611FD" w:rsidP="00405B56">
            <w:pPr>
              <w:pStyle w:val="TAC"/>
              <w:contextualSpacing/>
            </w:pPr>
            <w:r w:rsidRPr="0004360F">
              <w:t>3</w:t>
            </w:r>
          </w:p>
        </w:tc>
        <w:tc>
          <w:tcPr>
            <w:tcW w:w="396" w:type="pct"/>
            <w:tcBorders>
              <w:top w:val="single" w:sz="4" w:space="0" w:color="auto"/>
              <w:left w:val="single" w:sz="4" w:space="0" w:color="auto"/>
              <w:bottom w:val="single" w:sz="4" w:space="0" w:color="auto"/>
              <w:right w:val="single" w:sz="4" w:space="0" w:color="auto"/>
            </w:tcBorders>
          </w:tcPr>
          <w:p w14:paraId="3348C643" w14:textId="77777777" w:rsidR="00E611FD" w:rsidRPr="0004360F" w:rsidRDefault="00E611FD" w:rsidP="00405B56">
            <w:pPr>
              <w:pStyle w:val="TAC"/>
              <w:contextualSpacing/>
              <w:rPr>
                <w:lang w:eastAsia="zh-CN"/>
              </w:rPr>
            </w:pPr>
            <w:r w:rsidRPr="0004360F">
              <w:rPr>
                <w:lang w:eastAsia="zh-CN"/>
              </w:rPr>
              <w:t>4.5</w:t>
            </w:r>
          </w:p>
        </w:tc>
        <w:tc>
          <w:tcPr>
            <w:tcW w:w="131" w:type="pct"/>
            <w:tcBorders>
              <w:top w:val="single" w:sz="4" w:space="0" w:color="auto"/>
              <w:left w:val="single" w:sz="4" w:space="0" w:color="auto"/>
              <w:bottom w:val="single" w:sz="4" w:space="0" w:color="auto"/>
            </w:tcBorders>
            <w:shd w:val="clear" w:color="auto" w:fill="auto"/>
          </w:tcPr>
          <w:p w14:paraId="09EACF2F" w14:textId="77777777" w:rsidR="00E611FD" w:rsidRPr="0004360F" w:rsidRDefault="00E611FD" w:rsidP="00405B56">
            <w:pPr>
              <w:pStyle w:val="TAC"/>
              <w:contextualSpacing/>
            </w:pPr>
            <w:r w:rsidRPr="0004360F">
              <w:t>0</w:t>
            </w:r>
          </w:p>
        </w:tc>
        <w:tc>
          <w:tcPr>
            <w:tcW w:w="259" w:type="pct"/>
            <w:tcBorders>
              <w:top w:val="single" w:sz="4" w:space="0" w:color="auto"/>
              <w:bottom w:val="single" w:sz="4" w:space="0" w:color="auto"/>
              <w:right w:val="single" w:sz="4" w:space="0" w:color="auto"/>
            </w:tcBorders>
          </w:tcPr>
          <w:p w14:paraId="101B058F" w14:textId="77777777" w:rsidR="00E611FD" w:rsidRPr="0004360F" w:rsidRDefault="00E611FD" w:rsidP="00405B56">
            <w:pPr>
              <w:pStyle w:val="TAC"/>
              <w:contextualSpacing/>
            </w:pPr>
          </w:p>
        </w:tc>
        <w:tc>
          <w:tcPr>
            <w:tcW w:w="239" w:type="pct"/>
            <w:tcBorders>
              <w:top w:val="single" w:sz="4" w:space="0" w:color="auto"/>
              <w:bottom w:val="single" w:sz="4" w:space="0" w:color="auto"/>
            </w:tcBorders>
          </w:tcPr>
          <w:p w14:paraId="77B0FD5D" w14:textId="77777777" w:rsidR="00E611FD" w:rsidRPr="0004360F" w:rsidRDefault="00E611FD" w:rsidP="00405B56">
            <w:pPr>
              <w:pStyle w:val="TAC"/>
              <w:contextualSpacing/>
            </w:pPr>
            <w:r w:rsidRPr="0004360F">
              <w:t>18.5</w:t>
            </w:r>
          </w:p>
        </w:tc>
        <w:tc>
          <w:tcPr>
            <w:tcW w:w="235" w:type="pct"/>
            <w:tcBorders>
              <w:top w:val="single" w:sz="4" w:space="0" w:color="auto"/>
              <w:left w:val="nil"/>
              <w:bottom w:val="single" w:sz="4" w:space="0" w:color="auto"/>
              <w:right w:val="single" w:sz="4" w:space="0" w:color="auto"/>
            </w:tcBorders>
            <w:shd w:val="clear" w:color="auto" w:fill="auto"/>
          </w:tcPr>
          <w:p w14:paraId="5BF4BE63" w14:textId="77777777" w:rsidR="00E611FD" w:rsidRPr="0004360F" w:rsidRDefault="00E611FD" w:rsidP="00405B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5738C17E" w14:textId="77777777" w:rsidR="00E611FD" w:rsidRPr="0004360F" w:rsidRDefault="00E611FD" w:rsidP="00405B56">
            <w:pPr>
              <w:pStyle w:val="TAC"/>
              <w:contextualSpacing/>
            </w:pPr>
            <w:r w:rsidRPr="0004360F">
              <w:t>4.0</w:t>
            </w:r>
          </w:p>
        </w:tc>
        <w:tc>
          <w:tcPr>
            <w:tcW w:w="307" w:type="pct"/>
            <w:tcBorders>
              <w:top w:val="single" w:sz="4" w:space="0" w:color="auto"/>
              <w:bottom w:val="single" w:sz="4" w:space="0" w:color="auto"/>
              <w:right w:val="single" w:sz="4" w:space="0" w:color="auto"/>
            </w:tcBorders>
          </w:tcPr>
          <w:p w14:paraId="3763DD55" w14:textId="77777777" w:rsidR="00E611FD" w:rsidRPr="0004360F" w:rsidRDefault="00E611FD" w:rsidP="00405B56">
            <w:pPr>
              <w:pStyle w:val="TAC"/>
              <w:contextualSpacing/>
            </w:pPr>
          </w:p>
        </w:tc>
        <w:tc>
          <w:tcPr>
            <w:tcW w:w="394" w:type="pct"/>
            <w:tcBorders>
              <w:top w:val="single" w:sz="4" w:space="0" w:color="auto"/>
              <w:bottom w:val="single" w:sz="4" w:space="0" w:color="auto"/>
              <w:right w:val="single" w:sz="4" w:space="0" w:color="auto"/>
            </w:tcBorders>
          </w:tcPr>
          <w:p w14:paraId="0D2EE890" w14:textId="77777777" w:rsidR="00E611FD" w:rsidRPr="0004360F" w:rsidRDefault="00E611FD" w:rsidP="00405B56">
            <w:pPr>
              <w:pStyle w:val="TAC"/>
              <w:contextualSpacing/>
            </w:pPr>
            <w:r w:rsidRPr="0004360F">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5B9C9841" w14:textId="77777777" w:rsidR="00E611FD" w:rsidRPr="0004360F" w:rsidRDefault="00E611FD" w:rsidP="00405B56">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82" w:type="pct"/>
            <w:tcBorders>
              <w:top w:val="single" w:sz="4" w:space="0" w:color="auto"/>
              <w:left w:val="single" w:sz="4" w:space="0" w:color="auto"/>
              <w:bottom w:val="single" w:sz="4" w:space="0" w:color="auto"/>
            </w:tcBorders>
            <w:shd w:val="clear" w:color="auto" w:fill="auto"/>
          </w:tcPr>
          <w:p w14:paraId="2189DB71" w14:textId="77777777" w:rsidR="00E611FD" w:rsidRPr="0004360F" w:rsidRDefault="00E611FD" w:rsidP="00405B56">
            <w:pPr>
              <w:pStyle w:val="TAC"/>
              <w:contextualSpacing/>
            </w:pPr>
            <w:r w:rsidRPr="0004360F">
              <w:t>14.5</w:t>
            </w:r>
            <w:r w:rsidRPr="0004360F">
              <w:rPr>
                <w:rFonts w:eastAsia="等线"/>
                <w:lang w:eastAsia="zh-CN"/>
              </w:rPr>
              <w:t xml:space="preserve"> </w:t>
            </w:r>
            <w:r w:rsidRPr="0004360F">
              <w:t>- TT</w:t>
            </w:r>
          </w:p>
        </w:tc>
        <w:tc>
          <w:tcPr>
            <w:tcW w:w="205" w:type="pct"/>
            <w:tcBorders>
              <w:top w:val="single" w:sz="4" w:space="0" w:color="auto"/>
              <w:left w:val="nil"/>
              <w:bottom w:val="single" w:sz="4" w:space="0" w:color="auto"/>
              <w:right w:val="single" w:sz="4" w:space="0" w:color="auto"/>
            </w:tcBorders>
          </w:tcPr>
          <w:p w14:paraId="40B4521F" w14:textId="77777777" w:rsidR="00E611FD" w:rsidRPr="0004360F" w:rsidRDefault="00E611FD" w:rsidP="00405B56">
            <w:pPr>
              <w:pStyle w:val="TAC"/>
              <w:contextualSpacing/>
            </w:pPr>
          </w:p>
        </w:tc>
      </w:tr>
      <w:tr w:rsidR="00E611FD" w:rsidRPr="0004360F" w14:paraId="2C7961C6" w14:textId="77777777" w:rsidTr="00405B56">
        <w:tc>
          <w:tcPr>
            <w:tcW w:w="247" w:type="pct"/>
            <w:tcBorders>
              <w:top w:val="single" w:sz="4" w:space="0" w:color="auto"/>
              <w:left w:val="single" w:sz="4" w:space="0" w:color="auto"/>
              <w:bottom w:val="single" w:sz="4" w:space="0" w:color="auto"/>
              <w:right w:val="single" w:sz="4" w:space="0" w:color="auto"/>
            </w:tcBorders>
            <w:shd w:val="clear" w:color="auto" w:fill="auto"/>
          </w:tcPr>
          <w:p w14:paraId="243F094F" w14:textId="77777777" w:rsidR="00E611FD" w:rsidRPr="0004360F" w:rsidDel="00F62664" w:rsidRDefault="00E611FD" w:rsidP="00405B56">
            <w:pPr>
              <w:pStyle w:val="TAC"/>
              <w:contextualSpacing/>
              <w:rPr>
                <w:lang w:eastAsia="zh-CN"/>
              </w:rPr>
            </w:pPr>
            <w:r w:rsidRPr="0004360F">
              <w:rPr>
                <w:lang w:eastAsia="zh-CN"/>
              </w:rPr>
              <w:t>10</w:t>
            </w:r>
          </w:p>
        </w:tc>
        <w:tc>
          <w:tcPr>
            <w:tcW w:w="455" w:type="pct"/>
            <w:tcBorders>
              <w:top w:val="single" w:sz="4" w:space="0" w:color="auto"/>
              <w:left w:val="single" w:sz="4" w:space="0" w:color="auto"/>
              <w:bottom w:val="single" w:sz="4" w:space="0" w:color="auto"/>
              <w:right w:val="single" w:sz="4" w:space="0" w:color="auto"/>
            </w:tcBorders>
          </w:tcPr>
          <w:p w14:paraId="2154F371" w14:textId="77777777" w:rsidR="00E611FD" w:rsidRPr="0004360F" w:rsidRDefault="00E611FD" w:rsidP="00405B5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30C046D" w14:textId="77777777" w:rsidR="00E611FD" w:rsidRPr="0004360F" w:rsidRDefault="00E611FD" w:rsidP="00405B56">
            <w:pPr>
              <w:pStyle w:val="TAC"/>
              <w:contextualSpacing/>
            </w:pPr>
            <w:r w:rsidRPr="0004360F">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0F12A34A" w14:textId="77777777" w:rsidR="00E611FD" w:rsidRPr="0004360F" w:rsidRDefault="00E611FD" w:rsidP="00405B56">
            <w:pPr>
              <w:pStyle w:val="TAC"/>
              <w:contextualSpacing/>
            </w:pPr>
            <w:r w:rsidRPr="0004360F">
              <w:t>3</w:t>
            </w:r>
          </w:p>
        </w:tc>
        <w:tc>
          <w:tcPr>
            <w:tcW w:w="396" w:type="pct"/>
            <w:tcBorders>
              <w:top w:val="single" w:sz="4" w:space="0" w:color="auto"/>
              <w:left w:val="single" w:sz="4" w:space="0" w:color="auto"/>
              <w:bottom w:val="single" w:sz="4" w:space="0" w:color="auto"/>
              <w:right w:val="single" w:sz="4" w:space="0" w:color="auto"/>
            </w:tcBorders>
          </w:tcPr>
          <w:p w14:paraId="590F119E" w14:textId="77777777" w:rsidR="00E611FD" w:rsidRPr="0004360F" w:rsidRDefault="00E611FD" w:rsidP="00405B56">
            <w:pPr>
              <w:pStyle w:val="TAC"/>
              <w:contextualSpacing/>
              <w:rPr>
                <w:lang w:eastAsia="zh-CN"/>
              </w:rPr>
            </w:pPr>
            <w:r w:rsidRPr="0004360F">
              <w:rPr>
                <w:lang w:eastAsia="zh-CN"/>
              </w:rPr>
              <w:t>3.5</w:t>
            </w:r>
          </w:p>
        </w:tc>
        <w:tc>
          <w:tcPr>
            <w:tcW w:w="131" w:type="pct"/>
            <w:tcBorders>
              <w:top w:val="single" w:sz="4" w:space="0" w:color="auto"/>
              <w:left w:val="single" w:sz="4" w:space="0" w:color="auto"/>
              <w:bottom w:val="single" w:sz="4" w:space="0" w:color="auto"/>
            </w:tcBorders>
            <w:shd w:val="clear" w:color="auto" w:fill="auto"/>
          </w:tcPr>
          <w:p w14:paraId="3223BC08" w14:textId="77777777" w:rsidR="00E611FD" w:rsidRPr="0004360F" w:rsidRDefault="00E611FD" w:rsidP="00405B56">
            <w:pPr>
              <w:pStyle w:val="TAC"/>
              <w:contextualSpacing/>
            </w:pPr>
            <w:r w:rsidRPr="0004360F">
              <w:t>0</w:t>
            </w:r>
          </w:p>
        </w:tc>
        <w:tc>
          <w:tcPr>
            <w:tcW w:w="259" w:type="pct"/>
            <w:tcBorders>
              <w:top w:val="single" w:sz="4" w:space="0" w:color="auto"/>
              <w:bottom w:val="single" w:sz="4" w:space="0" w:color="auto"/>
              <w:right w:val="single" w:sz="4" w:space="0" w:color="auto"/>
            </w:tcBorders>
          </w:tcPr>
          <w:p w14:paraId="1FF14C62" w14:textId="77777777" w:rsidR="00E611FD" w:rsidRPr="0004360F" w:rsidRDefault="00E611FD" w:rsidP="00405B56">
            <w:pPr>
              <w:pStyle w:val="TAC"/>
              <w:contextualSpacing/>
            </w:pPr>
          </w:p>
        </w:tc>
        <w:tc>
          <w:tcPr>
            <w:tcW w:w="239" w:type="pct"/>
            <w:tcBorders>
              <w:top w:val="single" w:sz="4" w:space="0" w:color="auto"/>
              <w:bottom w:val="single" w:sz="4" w:space="0" w:color="auto"/>
            </w:tcBorders>
          </w:tcPr>
          <w:p w14:paraId="070C1E67" w14:textId="77777777" w:rsidR="00E611FD" w:rsidRPr="0004360F" w:rsidRDefault="00E611FD" w:rsidP="00405B56">
            <w:pPr>
              <w:pStyle w:val="TAC"/>
              <w:contextualSpacing/>
            </w:pPr>
            <w:r w:rsidRPr="0004360F">
              <w:t>19.5</w:t>
            </w:r>
          </w:p>
        </w:tc>
        <w:tc>
          <w:tcPr>
            <w:tcW w:w="235" w:type="pct"/>
            <w:tcBorders>
              <w:top w:val="single" w:sz="4" w:space="0" w:color="auto"/>
              <w:left w:val="nil"/>
              <w:bottom w:val="single" w:sz="4" w:space="0" w:color="auto"/>
              <w:right w:val="single" w:sz="4" w:space="0" w:color="auto"/>
            </w:tcBorders>
            <w:shd w:val="clear" w:color="auto" w:fill="auto"/>
          </w:tcPr>
          <w:p w14:paraId="76F6FDE0" w14:textId="77777777" w:rsidR="00E611FD" w:rsidRPr="0004360F" w:rsidRDefault="00E611FD" w:rsidP="00405B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7C767DDF" w14:textId="77777777" w:rsidR="00E611FD" w:rsidRPr="0004360F" w:rsidRDefault="00E611FD" w:rsidP="00405B56">
            <w:pPr>
              <w:pStyle w:val="TAC"/>
              <w:contextualSpacing/>
            </w:pPr>
            <w:r w:rsidRPr="0004360F">
              <w:t>3.5</w:t>
            </w:r>
          </w:p>
        </w:tc>
        <w:tc>
          <w:tcPr>
            <w:tcW w:w="307" w:type="pct"/>
            <w:tcBorders>
              <w:top w:val="single" w:sz="4" w:space="0" w:color="auto"/>
              <w:bottom w:val="single" w:sz="4" w:space="0" w:color="auto"/>
              <w:right w:val="single" w:sz="4" w:space="0" w:color="auto"/>
            </w:tcBorders>
          </w:tcPr>
          <w:p w14:paraId="68C7CBD2" w14:textId="77777777" w:rsidR="00E611FD" w:rsidRPr="0004360F" w:rsidRDefault="00E611FD" w:rsidP="00405B56">
            <w:pPr>
              <w:pStyle w:val="TAC"/>
              <w:contextualSpacing/>
            </w:pPr>
          </w:p>
        </w:tc>
        <w:tc>
          <w:tcPr>
            <w:tcW w:w="394" w:type="pct"/>
            <w:tcBorders>
              <w:top w:val="single" w:sz="4" w:space="0" w:color="auto"/>
              <w:bottom w:val="single" w:sz="4" w:space="0" w:color="auto"/>
              <w:right w:val="single" w:sz="4" w:space="0" w:color="auto"/>
            </w:tcBorders>
          </w:tcPr>
          <w:p w14:paraId="53E32236" w14:textId="77777777" w:rsidR="00E611FD" w:rsidRPr="0004360F" w:rsidRDefault="00E611FD" w:rsidP="00405B56">
            <w:pPr>
              <w:pStyle w:val="TAC"/>
              <w:contextualSpacing/>
            </w:pPr>
            <w:r w:rsidRPr="0004360F">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4BA4532C" w14:textId="77777777" w:rsidR="00E611FD" w:rsidRPr="0004360F" w:rsidRDefault="00E611FD" w:rsidP="00405B56">
            <w:pPr>
              <w:pStyle w:val="TAC"/>
              <w:contextualSpacing/>
            </w:pPr>
            <w:r w:rsidRPr="0004360F">
              <w:t>25.0 + TT</w:t>
            </w:r>
          </w:p>
        </w:tc>
        <w:tc>
          <w:tcPr>
            <w:tcW w:w="482" w:type="pct"/>
            <w:tcBorders>
              <w:top w:val="single" w:sz="4" w:space="0" w:color="auto"/>
              <w:left w:val="single" w:sz="4" w:space="0" w:color="auto"/>
              <w:bottom w:val="single" w:sz="4" w:space="0" w:color="auto"/>
            </w:tcBorders>
            <w:shd w:val="clear" w:color="auto" w:fill="auto"/>
          </w:tcPr>
          <w:p w14:paraId="7A17ABDA" w14:textId="77777777" w:rsidR="00E611FD" w:rsidRPr="0004360F" w:rsidRDefault="00E611FD" w:rsidP="00405B56">
            <w:pPr>
              <w:pStyle w:val="TAC"/>
              <w:contextualSpacing/>
            </w:pPr>
            <w:r w:rsidRPr="0004360F">
              <w:t>16 - TT</w:t>
            </w:r>
          </w:p>
        </w:tc>
        <w:tc>
          <w:tcPr>
            <w:tcW w:w="205" w:type="pct"/>
            <w:tcBorders>
              <w:top w:val="single" w:sz="4" w:space="0" w:color="auto"/>
              <w:left w:val="nil"/>
              <w:bottom w:val="single" w:sz="4" w:space="0" w:color="auto"/>
              <w:right w:val="single" w:sz="4" w:space="0" w:color="auto"/>
            </w:tcBorders>
          </w:tcPr>
          <w:p w14:paraId="7928C779" w14:textId="77777777" w:rsidR="00E611FD" w:rsidRPr="0004360F" w:rsidRDefault="00E611FD" w:rsidP="00405B56">
            <w:pPr>
              <w:pStyle w:val="TAC"/>
              <w:contextualSpacing/>
            </w:pPr>
          </w:p>
        </w:tc>
      </w:tr>
      <w:tr w:rsidR="00E611FD" w:rsidRPr="0004360F" w14:paraId="7840DD04" w14:textId="77777777" w:rsidTr="00405B56">
        <w:tc>
          <w:tcPr>
            <w:tcW w:w="247" w:type="pct"/>
            <w:tcBorders>
              <w:top w:val="single" w:sz="4" w:space="0" w:color="auto"/>
              <w:left w:val="single" w:sz="4" w:space="0" w:color="auto"/>
              <w:bottom w:val="single" w:sz="4" w:space="0" w:color="auto"/>
              <w:right w:val="single" w:sz="4" w:space="0" w:color="auto"/>
            </w:tcBorders>
            <w:shd w:val="clear" w:color="auto" w:fill="auto"/>
          </w:tcPr>
          <w:p w14:paraId="47A8A34C" w14:textId="77777777" w:rsidR="00E611FD" w:rsidRPr="0004360F" w:rsidRDefault="00E611FD" w:rsidP="00405B56">
            <w:pPr>
              <w:pStyle w:val="TAC"/>
              <w:contextualSpacing/>
              <w:rPr>
                <w:lang w:eastAsia="zh-CN"/>
              </w:rPr>
            </w:pPr>
            <w:r w:rsidRPr="0004360F">
              <w:rPr>
                <w:lang w:eastAsia="zh-CN"/>
              </w:rPr>
              <w:t>11</w:t>
            </w:r>
          </w:p>
        </w:tc>
        <w:tc>
          <w:tcPr>
            <w:tcW w:w="455" w:type="pct"/>
            <w:tcBorders>
              <w:top w:val="single" w:sz="4" w:space="0" w:color="auto"/>
              <w:left w:val="single" w:sz="4" w:space="0" w:color="auto"/>
              <w:bottom w:val="single" w:sz="4" w:space="0" w:color="auto"/>
              <w:right w:val="single" w:sz="4" w:space="0" w:color="auto"/>
            </w:tcBorders>
          </w:tcPr>
          <w:p w14:paraId="2B8D878F" w14:textId="77777777" w:rsidR="00E611FD" w:rsidRPr="0004360F" w:rsidRDefault="00E611FD" w:rsidP="00405B5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6F963078" w14:textId="77777777" w:rsidR="00E611FD" w:rsidRPr="0004360F" w:rsidRDefault="00E611FD" w:rsidP="00405B56">
            <w:pPr>
              <w:pStyle w:val="TAC"/>
              <w:contextualSpacing/>
            </w:pPr>
            <w:r w:rsidRPr="0004360F">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6FCE5C49" w14:textId="77777777" w:rsidR="00E611FD" w:rsidRPr="0004360F" w:rsidRDefault="00E611FD" w:rsidP="00405B56">
            <w:pPr>
              <w:pStyle w:val="TAC"/>
              <w:contextualSpacing/>
            </w:pPr>
            <w:r w:rsidRPr="0004360F">
              <w:t>3</w:t>
            </w:r>
          </w:p>
        </w:tc>
        <w:tc>
          <w:tcPr>
            <w:tcW w:w="396" w:type="pct"/>
            <w:tcBorders>
              <w:top w:val="single" w:sz="4" w:space="0" w:color="auto"/>
              <w:left w:val="single" w:sz="4" w:space="0" w:color="auto"/>
              <w:bottom w:val="single" w:sz="4" w:space="0" w:color="auto"/>
              <w:right w:val="single" w:sz="4" w:space="0" w:color="auto"/>
            </w:tcBorders>
          </w:tcPr>
          <w:p w14:paraId="5AB73D8D" w14:textId="77777777" w:rsidR="00E611FD" w:rsidRPr="0004360F" w:rsidRDefault="00E611FD" w:rsidP="00405B56">
            <w:pPr>
              <w:pStyle w:val="TAC"/>
              <w:contextualSpacing/>
              <w:rPr>
                <w:lang w:eastAsia="zh-CN"/>
              </w:rPr>
            </w:pPr>
            <w:r w:rsidRPr="0004360F">
              <w:rPr>
                <w:lang w:eastAsia="zh-CN"/>
              </w:rPr>
              <w:t>5</w:t>
            </w:r>
          </w:p>
        </w:tc>
        <w:tc>
          <w:tcPr>
            <w:tcW w:w="131" w:type="pct"/>
            <w:tcBorders>
              <w:top w:val="single" w:sz="4" w:space="0" w:color="auto"/>
              <w:left w:val="single" w:sz="4" w:space="0" w:color="auto"/>
              <w:bottom w:val="single" w:sz="4" w:space="0" w:color="auto"/>
            </w:tcBorders>
            <w:shd w:val="clear" w:color="auto" w:fill="auto"/>
          </w:tcPr>
          <w:p w14:paraId="42C12CC1" w14:textId="77777777" w:rsidR="00E611FD" w:rsidRPr="0004360F" w:rsidRDefault="00E611FD" w:rsidP="00405B56">
            <w:pPr>
              <w:pStyle w:val="TAC"/>
              <w:contextualSpacing/>
            </w:pPr>
            <w:r w:rsidRPr="0004360F">
              <w:t>0</w:t>
            </w:r>
          </w:p>
        </w:tc>
        <w:tc>
          <w:tcPr>
            <w:tcW w:w="259" w:type="pct"/>
            <w:tcBorders>
              <w:top w:val="single" w:sz="4" w:space="0" w:color="auto"/>
              <w:bottom w:val="single" w:sz="4" w:space="0" w:color="auto"/>
              <w:right w:val="single" w:sz="4" w:space="0" w:color="auto"/>
            </w:tcBorders>
          </w:tcPr>
          <w:p w14:paraId="07DEBC7C" w14:textId="77777777" w:rsidR="00E611FD" w:rsidRPr="0004360F" w:rsidRDefault="00E611FD" w:rsidP="00405B56">
            <w:pPr>
              <w:pStyle w:val="TAC"/>
              <w:contextualSpacing/>
            </w:pPr>
          </w:p>
        </w:tc>
        <w:tc>
          <w:tcPr>
            <w:tcW w:w="239" w:type="pct"/>
            <w:tcBorders>
              <w:top w:val="single" w:sz="4" w:space="0" w:color="auto"/>
              <w:bottom w:val="single" w:sz="4" w:space="0" w:color="auto"/>
            </w:tcBorders>
          </w:tcPr>
          <w:p w14:paraId="06F1A8C2" w14:textId="77777777" w:rsidR="00E611FD" w:rsidRPr="0004360F" w:rsidRDefault="00E611FD" w:rsidP="00405B56">
            <w:pPr>
              <w:pStyle w:val="TAC"/>
              <w:contextualSpacing/>
            </w:pPr>
            <w:r w:rsidRPr="0004360F">
              <w:t>18</w:t>
            </w:r>
          </w:p>
        </w:tc>
        <w:tc>
          <w:tcPr>
            <w:tcW w:w="235" w:type="pct"/>
            <w:tcBorders>
              <w:top w:val="single" w:sz="4" w:space="0" w:color="auto"/>
              <w:left w:val="nil"/>
              <w:bottom w:val="single" w:sz="4" w:space="0" w:color="auto"/>
              <w:right w:val="single" w:sz="4" w:space="0" w:color="auto"/>
            </w:tcBorders>
            <w:shd w:val="clear" w:color="auto" w:fill="auto"/>
          </w:tcPr>
          <w:p w14:paraId="7FE3C76E" w14:textId="77777777" w:rsidR="00E611FD" w:rsidRPr="0004360F" w:rsidRDefault="00E611FD" w:rsidP="00405B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6066C690" w14:textId="77777777" w:rsidR="00E611FD" w:rsidRPr="0004360F" w:rsidRDefault="00E611FD" w:rsidP="00405B56">
            <w:pPr>
              <w:pStyle w:val="TAC"/>
              <w:contextualSpacing/>
            </w:pPr>
            <w:r w:rsidRPr="0004360F">
              <w:t>4.0</w:t>
            </w:r>
          </w:p>
        </w:tc>
        <w:tc>
          <w:tcPr>
            <w:tcW w:w="307" w:type="pct"/>
            <w:tcBorders>
              <w:top w:val="single" w:sz="4" w:space="0" w:color="auto"/>
              <w:bottom w:val="single" w:sz="4" w:space="0" w:color="auto"/>
              <w:right w:val="single" w:sz="4" w:space="0" w:color="auto"/>
            </w:tcBorders>
          </w:tcPr>
          <w:p w14:paraId="61DC690A" w14:textId="77777777" w:rsidR="00E611FD" w:rsidRPr="0004360F" w:rsidRDefault="00E611FD" w:rsidP="00405B56">
            <w:pPr>
              <w:pStyle w:val="TAC"/>
              <w:contextualSpacing/>
            </w:pPr>
          </w:p>
        </w:tc>
        <w:tc>
          <w:tcPr>
            <w:tcW w:w="394" w:type="pct"/>
            <w:tcBorders>
              <w:top w:val="single" w:sz="4" w:space="0" w:color="auto"/>
              <w:bottom w:val="single" w:sz="4" w:space="0" w:color="auto"/>
              <w:right w:val="single" w:sz="4" w:space="0" w:color="auto"/>
            </w:tcBorders>
          </w:tcPr>
          <w:p w14:paraId="5FB67F98" w14:textId="77777777" w:rsidR="00E611FD" w:rsidRPr="0004360F" w:rsidRDefault="00E611FD" w:rsidP="00405B56">
            <w:pPr>
              <w:pStyle w:val="TAC"/>
              <w:contextualSpacing/>
            </w:pPr>
            <w:r w:rsidRPr="0004360F">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7749D7B0" w14:textId="77777777" w:rsidR="00E611FD" w:rsidRPr="0004360F" w:rsidRDefault="00E611FD" w:rsidP="00405B56">
            <w:pPr>
              <w:pStyle w:val="TAC"/>
              <w:contextualSpacing/>
            </w:pPr>
            <w:r w:rsidRPr="0004360F">
              <w:t>25.0 + TT</w:t>
            </w:r>
          </w:p>
        </w:tc>
        <w:tc>
          <w:tcPr>
            <w:tcW w:w="482" w:type="pct"/>
            <w:tcBorders>
              <w:top w:val="single" w:sz="4" w:space="0" w:color="auto"/>
              <w:left w:val="single" w:sz="4" w:space="0" w:color="auto"/>
              <w:bottom w:val="single" w:sz="4" w:space="0" w:color="auto"/>
            </w:tcBorders>
            <w:shd w:val="clear" w:color="auto" w:fill="auto"/>
          </w:tcPr>
          <w:p w14:paraId="66E4633C" w14:textId="77777777" w:rsidR="00E611FD" w:rsidRPr="0004360F" w:rsidRDefault="00E611FD" w:rsidP="00405B56">
            <w:pPr>
              <w:pStyle w:val="TAC"/>
              <w:contextualSpacing/>
            </w:pPr>
            <w:r w:rsidRPr="0004360F">
              <w:t>14.0 - TT</w:t>
            </w:r>
          </w:p>
        </w:tc>
        <w:tc>
          <w:tcPr>
            <w:tcW w:w="205" w:type="pct"/>
            <w:tcBorders>
              <w:top w:val="single" w:sz="4" w:space="0" w:color="auto"/>
              <w:left w:val="nil"/>
              <w:bottom w:val="single" w:sz="4" w:space="0" w:color="auto"/>
              <w:right w:val="single" w:sz="4" w:space="0" w:color="auto"/>
            </w:tcBorders>
          </w:tcPr>
          <w:p w14:paraId="62BFEF01" w14:textId="77777777" w:rsidR="00E611FD" w:rsidRPr="0004360F" w:rsidRDefault="00E611FD" w:rsidP="00405B56">
            <w:pPr>
              <w:pStyle w:val="TAC"/>
              <w:contextualSpacing/>
            </w:pPr>
          </w:p>
        </w:tc>
      </w:tr>
      <w:tr w:rsidR="00E611FD" w:rsidRPr="0004360F" w14:paraId="5AE24AC1" w14:textId="77777777" w:rsidTr="00405B56">
        <w:tc>
          <w:tcPr>
            <w:tcW w:w="247" w:type="pct"/>
            <w:tcBorders>
              <w:top w:val="single" w:sz="4" w:space="0" w:color="auto"/>
              <w:left w:val="single" w:sz="4" w:space="0" w:color="auto"/>
              <w:bottom w:val="single" w:sz="4" w:space="0" w:color="auto"/>
              <w:right w:val="single" w:sz="4" w:space="0" w:color="auto"/>
            </w:tcBorders>
            <w:shd w:val="clear" w:color="auto" w:fill="auto"/>
          </w:tcPr>
          <w:p w14:paraId="6B6BD29E" w14:textId="77777777" w:rsidR="00E611FD" w:rsidRPr="0004360F" w:rsidRDefault="00E611FD" w:rsidP="00405B56">
            <w:pPr>
              <w:pStyle w:val="TAC"/>
              <w:contextualSpacing/>
              <w:rPr>
                <w:lang w:eastAsia="zh-CN"/>
              </w:rPr>
            </w:pPr>
            <w:r w:rsidRPr="0004360F">
              <w:rPr>
                <w:lang w:eastAsia="zh-CN"/>
              </w:rPr>
              <w:t>12</w:t>
            </w:r>
          </w:p>
        </w:tc>
        <w:tc>
          <w:tcPr>
            <w:tcW w:w="455" w:type="pct"/>
            <w:tcBorders>
              <w:top w:val="single" w:sz="4" w:space="0" w:color="auto"/>
              <w:left w:val="single" w:sz="4" w:space="0" w:color="auto"/>
              <w:bottom w:val="single" w:sz="4" w:space="0" w:color="auto"/>
              <w:right w:val="single" w:sz="4" w:space="0" w:color="auto"/>
            </w:tcBorders>
          </w:tcPr>
          <w:p w14:paraId="227BF475" w14:textId="77777777" w:rsidR="00E611FD" w:rsidRPr="0004360F" w:rsidRDefault="00E611FD" w:rsidP="00405B5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085DE621" w14:textId="77777777" w:rsidR="00E611FD" w:rsidRPr="0004360F" w:rsidRDefault="00E611FD" w:rsidP="00405B56">
            <w:pPr>
              <w:pStyle w:val="TAC"/>
              <w:contextualSpacing/>
            </w:pPr>
            <w:r w:rsidRPr="0004360F">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15522741" w14:textId="77777777" w:rsidR="00E611FD" w:rsidRPr="0004360F" w:rsidRDefault="00E611FD" w:rsidP="00405B56">
            <w:pPr>
              <w:pStyle w:val="TAC"/>
              <w:contextualSpacing/>
            </w:pPr>
            <w:r w:rsidRPr="0004360F">
              <w:t>6.5</w:t>
            </w:r>
          </w:p>
        </w:tc>
        <w:tc>
          <w:tcPr>
            <w:tcW w:w="396" w:type="pct"/>
            <w:tcBorders>
              <w:top w:val="single" w:sz="4" w:space="0" w:color="auto"/>
              <w:left w:val="single" w:sz="4" w:space="0" w:color="auto"/>
              <w:bottom w:val="single" w:sz="4" w:space="0" w:color="auto"/>
              <w:right w:val="single" w:sz="4" w:space="0" w:color="auto"/>
            </w:tcBorders>
          </w:tcPr>
          <w:p w14:paraId="0BB8A2FC" w14:textId="77777777" w:rsidR="00E611FD" w:rsidRPr="0004360F" w:rsidRDefault="00E611FD" w:rsidP="00405B56">
            <w:pPr>
              <w:pStyle w:val="TAC"/>
              <w:contextualSpacing/>
              <w:rPr>
                <w:lang w:eastAsia="zh-CN"/>
              </w:rPr>
            </w:pPr>
            <w:r w:rsidRPr="0004360F">
              <w:rPr>
                <w:lang w:eastAsia="zh-CN"/>
              </w:rPr>
              <w:t>6.5</w:t>
            </w:r>
          </w:p>
        </w:tc>
        <w:tc>
          <w:tcPr>
            <w:tcW w:w="131" w:type="pct"/>
            <w:tcBorders>
              <w:top w:val="single" w:sz="4" w:space="0" w:color="auto"/>
              <w:left w:val="single" w:sz="4" w:space="0" w:color="auto"/>
              <w:bottom w:val="single" w:sz="4" w:space="0" w:color="auto"/>
            </w:tcBorders>
            <w:shd w:val="clear" w:color="auto" w:fill="auto"/>
          </w:tcPr>
          <w:p w14:paraId="45516421" w14:textId="77777777" w:rsidR="00E611FD" w:rsidRPr="0004360F" w:rsidRDefault="00E611FD" w:rsidP="00405B56">
            <w:pPr>
              <w:pStyle w:val="TAC"/>
              <w:contextualSpacing/>
            </w:pPr>
            <w:r w:rsidRPr="0004360F">
              <w:t>0</w:t>
            </w:r>
          </w:p>
        </w:tc>
        <w:tc>
          <w:tcPr>
            <w:tcW w:w="259" w:type="pct"/>
            <w:tcBorders>
              <w:top w:val="single" w:sz="4" w:space="0" w:color="auto"/>
              <w:bottom w:val="single" w:sz="4" w:space="0" w:color="auto"/>
              <w:right w:val="single" w:sz="4" w:space="0" w:color="auto"/>
            </w:tcBorders>
          </w:tcPr>
          <w:p w14:paraId="5E7B23DF" w14:textId="77777777" w:rsidR="00E611FD" w:rsidRPr="0004360F" w:rsidRDefault="00E611FD" w:rsidP="00405B56">
            <w:pPr>
              <w:pStyle w:val="TAC"/>
              <w:contextualSpacing/>
            </w:pPr>
          </w:p>
        </w:tc>
        <w:tc>
          <w:tcPr>
            <w:tcW w:w="239" w:type="pct"/>
            <w:tcBorders>
              <w:top w:val="single" w:sz="4" w:space="0" w:color="auto"/>
              <w:bottom w:val="single" w:sz="4" w:space="0" w:color="auto"/>
            </w:tcBorders>
          </w:tcPr>
          <w:p w14:paraId="351C12B4" w14:textId="77777777" w:rsidR="00E611FD" w:rsidRPr="0004360F" w:rsidRDefault="00E611FD" w:rsidP="00405B56">
            <w:pPr>
              <w:pStyle w:val="TAC"/>
              <w:contextualSpacing/>
            </w:pPr>
            <w:r w:rsidRPr="0004360F">
              <w:t>16.5</w:t>
            </w:r>
          </w:p>
        </w:tc>
        <w:tc>
          <w:tcPr>
            <w:tcW w:w="235" w:type="pct"/>
            <w:tcBorders>
              <w:top w:val="single" w:sz="4" w:space="0" w:color="auto"/>
              <w:left w:val="nil"/>
              <w:bottom w:val="single" w:sz="4" w:space="0" w:color="auto"/>
              <w:right w:val="single" w:sz="4" w:space="0" w:color="auto"/>
            </w:tcBorders>
            <w:shd w:val="clear" w:color="auto" w:fill="auto"/>
          </w:tcPr>
          <w:p w14:paraId="1106646D" w14:textId="77777777" w:rsidR="00E611FD" w:rsidRPr="0004360F" w:rsidRDefault="00E611FD" w:rsidP="00405B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3D4765B1" w14:textId="77777777" w:rsidR="00E611FD" w:rsidRPr="0004360F" w:rsidRDefault="00E611FD" w:rsidP="00405B56">
            <w:pPr>
              <w:pStyle w:val="TAC"/>
              <w:contextualSpacing/>
            </w:pPr>
            <w:r w:rsidRPr="0004360F">
              <w:t>5.0</w:t>
            </w:r>
          </w:p>
        </w:tc>
        <w:tc>
          <w:tcPr>
            <w:tcW w:w="307" w:type="pct"/>
            <w:tcBorders>
              <w:top w:val="single" w:sz="4" w:space="0" w:color="auto"/>
              <w:bottom w:val="single" w:sz="4" w:space="0" w:color="auto"/>
              <w:right w:val="single" w:sz="4" w:space="0" w:color="auto"/>
            </w:tcBorders>
          </w:tcPr>
          <w:p w14:paraId="771504B3" w14:textId="77777777" w:rsidR="00E611FD" w:rsidRPr="0004360F" w:rsidRDefault="00E611FD" w:rsidP="00405B56">
            <w:pPr>
              <w:pStyle w:val="TAC"/>
              <w:contextualSpacing/>
            </w:pPr>
          </w:p>
        </w:tc>
        <w:tc>
          <w:tcPr>
            <w:tcW w:w="394" w:type="pct"/>
            <w:tcBorders>
              <w:top w:val="single" w:sz="4" w:space="0" w:color="auto"/>
              <w:bottom w:val="single" w:sz="4" w:space="0" w:color="auto"/>
              <w:right w:val="single" w:sz="4" w:space="0" w:color="auto"/>
            </w:tcBorders>
          </w:tcPr>
          <w:p w14:paraId="7C623937" w14:textId="77777777" w:rsidR="00E611FD" w:rsidRPr="0004360F" w:rsidRDefault="00E611FD" w:rsidP="00405B56">
            <w:pPr>
              <w:pStyle w:val="TAC"/>
              <w:contextualSpacing/>
            </w:pPr>
            <w:r w:rsidRPr="0004360F">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5F39EC4A" w14:textId="77777777" w:rsidR="00E611FD" w:rsidRPr="0004360F" w:rsidRDefault="00E611FD" w:rsidP="00405B56">
            <w:pPr>
              <w:pStyle w:val="TAC"/>
              <w:contextualSpacing/>
            </w:pPr>
            <w:r w:rsidRPr="0004360F">
              <w:t>25.0 + TT</w:t>
            </w:r>
          </w:p>
        </w:tc>
        <w:tc>
          <w:tcPr>
            <w:tcW w:w="482" w:type="pct"/>
            <w:tcBorders>
              <w:top w:val="single" w:sz="4" w:space="0" w:color="auto"/>
              <w:left w:val="single" w:sz="4" w:space="0" w:color="auto"/>
              <w:bottom w:val="single" w:sz="4" w:space="0" w:color="auto"/>
            </w:tcBorders>
            <w:shd w:val="clear" w:color="auto" w:fill="auto"/>
          </w:tcPr>
          <w:p w14:paraId="4C2AAFB8" w14:textId="77777777" w:rsidR="00E611FD" w:rsidRPr="0004360F" w:rsidRDefault="00E611FD" w:rsidP="00405B56">
            <w:pPr>
              <w:pStyle w:val="TAC"/>
              <w:contextualSpacing/>
            </w:pPr>
            <w:r w:rsidRPr="0004360F">
              <w:t>11.5 - TT</w:t>
            </w:r>
          </w:p>
        </w:tc>
        <w:tc>
          <w:tcPr>
            <w:tcW w:w="205" w:type="pct"/>
            <w:tcBorders>
              <w:top w:val="single" w:sz="4" w:space="0" w:color="auto"/>
              <w:left w:val="nil"/>
              <w:bottom w:val="single" w:sz="4" w:space="0" w:color="auto"/>
              <w:right w:val="single" w:sz="4" w:space="0" w:color="auto"/>
            </w:tcBorders>
          </w:tcPr>
          <w:p w14:paraId="1CA401B5" w14:textId="77777777" w:rsidR="00E611FD" w:rsidRPr="0004360F" w:rsidRDefault="00E611FD" w:rsidP="00405B56">
            <w:pPr>
              <w:pStyle w:val="TAC"/>
              <w:contextualSpacing/>
            </w:pPr>
          </w:p>
        </w:tc>
      </w:tr>
      <w:tr w:rsidR="00E611FD" w:rsidRPr="0004360F" w14:paraId="2906AA77" w14:textId="77777777" w:rsidTr="00405B56">
        <w:tc>
          <w:tcPr>
            <w:tcW w:w="247" w:type="pct"/>
            <w:tcBorders>
              <w:top w:val="single" w:sz="4" w:space="0" w:color="auto"/>
              <w:left w:val="single" w:sz="4" w:space="0" w:color="auto"/>
              <w:bottom w:val="single" w:sz="4" w:space="0" w:color="auto"/>
              <w:right w:val="single" w:sz="4" w:space="0" w:color="auto"/>
            </w:tcBorders>
            <w:shd w:val="clear" w:color="auto" w:fill="auto"/>
          </w:tcPr>
          <w:p w14:paraId="365AAB53" w14:textId="77777777" w:rsidR="00E611FD" w:rsidRPr="0004360F" w:rsidRDefault="00E611FD" w:rsidP="00405B56">
            <w:pPr>
              <w:pStyle w:val="TAC"/>
              <w:contextualSpacing/>
              <w:rPr>
                <w:lang w:eastAsia="zh-CN"/>
              </w:rPr>
            </w:pPr>
            <w:r w:rsidRPr="0004360F">
              <w:rPr>
                <w:lang w:eastAsia="zh-CN"/>
              </w:rPr>
              <w:t>13</w:t>
            </w:r>
          </w:p>
        </w:tc>
        <w:tc>
          <w:tcPr>
            <w:tcW w:w="455" w:type="pct"/>
            <w:tcBorders>
              <w:top w:val="single" w:sz="4" w:space="0" w:color="auto"/>
              <w:left w:val="single" w:sz="4" w:space="0" w:color="auto"/>
              <w:bottom w:val="single" w:sz="4" w:space="0" w:color="auto"/>
              <w:right w:val="single" w:sz="4" w:space="0" w:color="auto"/>
            </w:tcBorders>
          </w:tcPr>
          <w:p w14:paraId="4F6B677E" w14:textId="77777777" w:rsidR="00E611FD" w:rsidRPr="0004360F" w:rsidRDefault="00E611FD" w:rsidP="00405B5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666E2C88" w14:textId="77777777" w:rsidR="00E611FD" w:rsidRPr="0004360F" w:rsidRDefault="00E611FD" w:rsidP="00405B56">
            <w:pPr>
              <w:pStyle w:val="TAC"/>
              <w:contextualSpacing/>
            </w:pPr>
            <w:r w:rsidRPr="0004360F">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2BAF3C7E" w14:textId="77777777" w:rsidR="00E611FD" w:rsidRPr="0004360F" w:rsidRDefault="00E611FD" w:rsidP="00405B56">
            <w:pPr>
              <w:pStyle w:val="TAC"/>
              <w:contextualSpacing/>
            </w:pPr>
            <w:r w:rsidRPr="0004360F">
              <w:t>6.5</w:t>
            </w:r>
          </w:p>
        </w:tc>
        <w:tc>
          <w:tcPr>
            <w:tcW w:w="396" w:type="pct"/>
            <w:tcBorders>
              <w:top w:val="single" w:sz="4" w:space="0" w:color="auto"/>
              <w:left w:val="single" w:sz="4" w:space="0" w:color="auto"/>
              <w:bottom w:val="single" w:sz="4" w:space="0" w:color="auto"/>
              <w:right w:val="single" w:sz="4" w:space="0" w:color="auto"/>
            </w:tcBorders>
          </w:tcPr>
          <w:p w14:paraId="7CB07481" w14:textId="77777777" w:rsidR="00E611FD" w:rsidRPr="0004360F" w:rsidRDefault="00E611FD" w:rsidP="00405B56">
            <w:pPr>
              <w:pStyle w:val="TAC"/>
              <w:contextualSpacing/>
              <w:rPr>
                <w:lang w:eastAsia="zh-CN"/>
              </w:rPr>
            </w:pPr>
            <w:r w:rsidRPr="0004360F">
              <w:rPr>
                <w:lang w:eastAsia="zh-CN"/>
              </w:rPr>
              <w:t>0</w:t>
            </w:r>
          </w:p>
        </w:tc>
        <w:tc>
          <w:tcPr>
            <w:tcW w:w="131" w:type="pct"/>
            <w:tcBorders>
              <w:top w:val="single" w:sz="4" w:space="0" w:color="auto"/>
              <w:left w:val="single" w:sz="4" w:space="0" w:color="auto"/>
              <w:bottom w:val="single" w:sz="4" w:space="0" w:color="auto"/>
            </w:tcBorders>
            <w:shd w:val="clear" w:color="auto" w:fill="auto"/>
          </w:tcPr>
          <w:p w14:paraId="187264B0" w14:textId="77777777" w:rsidR="00E611FD" w:rsidRPr="0004360F" w:rsidRDefault="00E611FD" w:rsidP="00405B56">
            <w:pPr>
              <w:pStyle w:val="TAC"/>
              <w:contextualSpacing/>
            </w:pPr>
            <w:r w:rsidRPr="0004360F">
              <w:t>0</w:t>
            </w:r>
          </w:p>
        </w:tc>
        <w:tc>
          <w:tcPr>
            <w:tcW w:w="259" w:type="pct"/>
            <w:tcBorders>
              <w:top w:val="single" w:sz="4" w:space="0" w:color="auto"/>
              <w:bottom w:val="single" w:sz="4" w:space="0" w:color="auto"/>
              <w:right w:val="single" w:sz="4" w:space="0" w:color="auto"/>
            </w:tcBorders>
          </w:tcPr>
          <w:p w14:paraId="778D7619" w14:textId="77777777" w:rsidR="00E611FD" w:rsidRPr="0004360F" w:rsidRDefault="00E611FD" w:rsidP="00405B56">
            <w:pPr>
              <w:pStyle w:val="TAC"/>
              <w:contextualSpacing/>
            </w:pPr>
          </w:p>
        </w:tc>
        <w:tc>
          <w:tcPr>
            <w:tcW w:w="239" w:type="pct"/>
            <w:tcBorders>
              <w:top w:val="single" w:sz="4" w:space="0" w:color="auto"/>
              <w:bottom w:val="single" w:sz="4" w:space="0" w:color="auto"/>
            </w:tcBorders>
          </w:tcPr>
          <w:p w14:paraId="08F885D6" w14:textId="77777777" w:rsidR="00E611FD" w:rsidRPr="0004360F" w:rsidRDefault="00E611FD" w:rsidP="00405B56">
            <w:pPr>
              <w:pStyle w:val="TAC"/>
              <w:contextualSpacing/>
            </w:pPr>
            <w:r w:rsidRPr="0004360F">
              <w:t>16.5</w:t>
            </w:r>
          </w:p>
        </w:tc>
        <w:tc>
          <w:tcPr>
            <w:tcW w:w="235" w:type="pct"/>
            <w:tcBorders>
              <w:top w:val="single" w:sz="4" w:space="0" w:color="auto"/>
              <w:left w:val="nil"/>
              <w:bottom w:val="single" w:sz="4" w:space="0" w:color="auto"/>
              <w:right w:val="single" w:sz="4" w:space="0" w:color="auto"/>
            </w:tcBorders>
            <w:shd w:val="clear" w:color="auto" w:fill="auto"/>
          </w:tcPr>
          <w:p w14:paraId="413313D2" w14:textId="77777777" w:rsidR="00E611FD" w:rsidRPr="0004360F" w:rsidRDefault="00E611FD" w:rsidP="00405B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5F8C3827" w14:textId="77777777" w:rsidR="00E611FD" w:rsidRPr="0004360F" w:rsidRDefault="00E611FD" w:rsidP="00405B56">
            <w:pPr>
              <w:pStyle w:val="TAC"/>
              <w:contextualSpacing/>
            </w:pPr>
            <w:r w:rsidRPr="0004360F">
              <w:t>5.0</w:t>
            </w:r>
          </w:p>
        </w:tc>
        <w:tc>
          <w:tcPr>
            <w:tcW w:w="307" w:type="pct"/>
            <w:tcBorders>
              <w:top w:val="single" w:sz="4" w:space="0" w:color="auto"/>
              <w:bottom w:val="single" w:sz="4" w:space="0" w:color="auto"/>
              <w:right w:val="single" w:sz="4" w:space="0" w:color="auto"/>
            </w:tcBorders>
          </w:tcPr>
          <w:p w14:paraId="21531A58" w14:textId="77777777" w:rsidR="00E611FD" w:rsidRPr="0004360F" w:rsidRDefault="00E611FD" w:rsidP="00405B56">
            <w:pPr>
              <w:pStyle w:val="TAC"/>
              <w:contextualSpacing/>
            </w:pPr>
          </w:p>
        </w:tc>
        <w:tc>
          <w:tcPr>
            <w:tcW w:w="394" w:type="pct"/>
            <w:tcBorders>
              <w:top w:val="single" w:sz="4" w:space="0" w:color="auto"/>
              <w:bottom w:val="single" w:sz="4" w:space="0" w:color="auto"/>
              <w:right w:val="single" w:sz="4" w:space="0" w:color="auto"/>
            </w:tcBorders>
          </w:tcPr>
          <w:p w14:paraId="0C266435" w14:textId="77777777" w:rsidR="00E611FD" w:rsidRPr="0004360F" w:rsidRDefault="00E611FD" w:rsidP="00405B56">
            <w:pPr>
              <w:pStyle w:val="TAC"/>
              <w:contextualSpacing/>
            </w:pPr>
            <w:r w:rsidRPr="0004360F">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37DF0E9C" w14:textId="77777777" w:rsidR="00E611FD" w:rsidRPr="0004360F" w:rsidRDefault="00E611FD" w:rsidP="00405B56">
            <w:pPr>
              <w:pStyle w:val="TAC"/>
              <w:contextualSpacing/>
            </w:pPr>
            <w:r w:rsidRPr="0004360F">
              <w:t>25.0 + TT</w:t>
            </w:r>
          </w:p>
        </w:tc>
        <w:tc>
          <w:tcPr>
            <w:tcW w:w="482" w:type="pct"/>
            <w:tcBorders>
              <w:top w:val="single" w:sz="4" w:space="0" w:color="auto"/>
              <w:left w:val="single" w:sz="4" w:space="0" w:color="auto"/>
              <w:bottom w:val="single" w:sz="4" w:space="0" w:color="auto"/>
            </w:tcBorders>
            <w:shd w:val="clear" w:color="auto" w:fill="auto"/>
          </w:tcPr>
          <w:p w14:paraId="034049D9" w14:textId="77777777" w:rsidR="00E611FD" w:rsidRPr="0004360F" w:rsidRDefault="00E611FD" w:rsidP="00405B56">
            <w:pPr>
              <w:pStyle w:val="TAC"/>
              <w:contextualSpacing/>
            </w:pPr>
            <w:r w:rsidRPr="0004360F">
              <w:t>11.5 - TT</w:t>
            </w:r>
          </w:p>
        </w:tc>
        <w:tc>
          <w:tcPr>
            <w:tcW w:w="205" w:type="pct"/>
            <w:tcBorders>
              <w:top w:val="single" w:sz="4" w:space="0" w:color="auto"/>
              <w:left w:val="nil"/>
              <w:bottom w:val="single" w:sz="4" w:space="0" w:color="auto"/>
              <w:right w:val="single" w:sz="4" w:space="0" w:color="auto"/>
            </w:tcBorders>
          </w:tcPr>
          <w:p w14:paraId="545DAEC5" w14:textId="77777777" w:rsidR="00E611FD" w:rsidRPr="0004360F" w:rsidRDefault="00E611FD" w:rsidP="00405B56">
            <w:pPr>
              <w:pStyle w:val="TAC"/>
              <w:contextualSpacing/>
            </w:pPr>
          </w:p>
        </w:tc>
      </w:tr>
      <w:tr w:rsidR="00E611FD" w:rsidRPr="0004360F" w14:paraId="05A47BAD" w14:textId="77777777" w:rsidTr="00405B56">
        <w:tc>
          <w:tcPr>
            <w:tcW w:w="247" w:type="pct"/>
            <w:tcBorders>
              <w:top w:val="single" w:sz="4" w:space="0" w:color="auto"/>
              <w:left w:val="single" w:sz="4" w:space="0" w:color="auto"/>
              <w:bottom w:val="single" w:sz="4" w:space="0" w:color="auto"/>
              <w:right w:val="single" w:sz="4" w:space="0" w:color="auto"/>
            </w:tcBorders>
            <w:shd w:val="clear" w:color="auto" w:fill="auto"/>
          </w:tcPr>
          <w:p w14:paraId="7FC65B1D" w14:textId="77777777" w:rsidR="00E611FD" w:rsidRPr="0004360F" w:rsidRDefault="00E611FD" w:rsidP="00405B56">
            <w:pPr>
              <w:pStyle w:val="TAC"/>
              <w:contextualSpacing/>
              <w:rPr>
                <w:lang w:eastAsia="zh-CN"/>
              </w:rPr>
            </w:pPr>
            <w:r w:rsidRPr="0004360F">
              <w:rPr>
                <w:lang w:eastAsia="zh-CN"/>
              </w:rPr>
              <w:t>14</w:t>
            </w:r>
          </w:p>
        </w:tc>
        <w:tc>
          <w:tcPr>
            <w:tcW w:w="455" w:type="pct"/>
            <w:tcBorders>
              <w:top w:val="single" w:sz="4" w:space="0" w:color="auto"/>
              <w:left w:val="single" w:sz="4" w:space="0" w:color="auto"/>
              <w:bottom w:val="single" w:sz="4" w:space="0" w:color="auto"/>
              <w:right w:val="single" w:sz="4" w:space="0" w:color="auto"/>
            </w:tcBorders>
          </w:tcPr>
          <w:p w14:paraId="77A2571A" w14:textId="77777777" w:rsidR="00E611FD" w:rsidRPr="0004360F" w:rsidRDefault="00E611FD" w:rsidP="00405B5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29F46C1E" w14:textId="77777777" w:rsidR="00E611FD" w:rsidRPr="0004360F" w:rsidRDefault="00E611FD" w:rsidP="00405B56">
            <w:pPr>
              <w:pStyle w:val="TAC"/>
              <w:contextualSpacing/>
            </w:pPr>
            <w:r w:rsidRPr="0004360F">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20E4957D" w14:textId="77777777" w:rsidR="00E611FD" w:rsidRPr="0004360F" w:rsidRDefault="00E611FD" w:rsidP="00405B56">
            <w:pPr>
              <w:pStyle w:val="TAC"/>
              <w:contextualSpacing/>
            </w:pPr>
            <w:r w:rsidRPr="0004360F">
              <w:t>6.5</w:t>
            </w:r>
          </w:p>
        </w:tc>
        <w:tc>
          <w:tcPr>
            <w:tcW w:w="396" w:type="pct"/>
            <w:tcBorders>
              <w:top w:val="single" w:sz="4" w:space="0" w:color="auto"/>
              <w:left w:val="single" w:sz="4" w:space="0" w:color="auto"/>
              <w:bottom w:val="single" w:sz="4" w:space="0" w:color="auto"/>
              <w:right w:val="single" w:sz="4" w:space="0" w:color="auto"/>
            </w:tcBorders>
          </w:tcPr>
          <w:p w14:paraId="7C47A709" w14:textId="77777777" w:rsidR="00E611FD" w:rsidRPr="0004360F" w:rsidRDefault="00E611FD" w:rsidP="00405B56">
            <w:pPr>
              <w:pStyle w:val="TAC"/>
              <w:contextualSpacing/>
              <w:rPr>
                <w:lang w:eastAsia="zh-CN"/>
              </w:rPr>
            </w:pPr>
            <w:r w:rsidRPr="0004360F">
              <w:rPr>
                <w:lang w:eastAsia="zh-CN"/>
              </w:rPr>
              <w:t>6</w:t>
            </w:r>
          </w:p>
        </w:tc>
        <w:tc>
          <w:tcPr>
            <w:tcW w:w="131" w:type="pct"/>
            <w:tcBorders>
              <w:top w:val="single" w:sz="4" w:space="0" w:color="auto"/>
              <w:left w:val="single" w:sz="4" w:space="0" w:color="auto"/>
              <w:bottom w:val="single" w:sz="4" w:space="0" w:color="auto"/>
            </w:tcBorders>
            <w:shd w:val="clear" w:color="auto" w:fill="auto"/>
          </w:tcPr>
          <w:p w14:paraId="63E0012C" w14:textId="77777777" w:rsidR="00E611FD" w:rsidRPr="0004360F" w:rsidRDefault="00E611FD" w:rsidP="00405B56">
            <w:pPr>
              <w:pStyle w:val="TAC"/>
              <w:contextualSpacing/>
            </w:pPr>
            <w:r w:rsidRPr="0004360F">
              <w:t>0</w:t>
            </w:r>
          </w:p>
        </w:tc>
        <w:tc>
          <w:tcPr>
            <w:tcW w:w="259" w:type="pct"/>
            <w:tcBorders>
              <w:top w:val="single" w:sz="4" w:space="0" w:color="auto"/>
              <w:bottom w:val="single" w:sz="4" w:space="0" w:color="auto"/>
              <w:right w:val="single" w:sz="4" w:space="0" w:color="auto"/>
            </w:tcBorders>
          </w:tcPr>
          <w:p w14:paraId="2399ED65" w14:textId="77777777" w:rsidR="00E611FD" w:rsidRPr="0004360F" w:rsidRDefault="00E611FD" w:rsidP="00405B56">
            <w:pPr>
              <w:pStyle w:val="TAC"/>
              <w:contextualSpacing/>
            </w:pPr>
          </w:p>
        </w:tc>
        <w:tc>
          <w:tcPr>
            <w:tcW w:w="239" w:type="pct"/>
            <w:tcBorders>
              <w:top w:val="single" w:sz="4" w:space="0" w:color="auto"/>
              <w:bottom w:val="single" w:sz="4" w:space="0" w:color="auto"/>
            </w:tcBorders>
          </w:tcPr>
          <w:p w14:paraId="6335118F" w14:textId="77777777" w:rsidR="00E611FD" w:rsidRPr="0004360F" w:rsidRDefault="00E611FD" w:rsidP="00405B56">
            <w:pPr>
              <w:pStyle w:val="TAC"/>
              <w:contextualSpacing/>
            </w:pPr>
            <w:r w:rsidRPr="0004360F">
              <w:t>16.5</w:t>
            </w:r>
          </w:p>
        </w:tc>
        <w:tc>
          <w:tcPr>
            <w:tcW w:w="235" w:type="pct"/>
            <w:tcBorders>
              <w:top w:val="single" w:sz="4" w:space="0" w:color="auto"/>
              <w:left w:val="nil"/>
              <w:bottom w:val="single" w:sz="4" w:space="0" w:color="auto"/>
              <w:right w:val="single" w:sz="4" w:space="0" w:color="auto"/>
            </w:tcBorders>
            <w:shd w:val="clear" w:color="auto" w:fill="auto"/>
          </w:tcPr>
          <w:p w14:paraId="05EF7AF0" w14:textId="77777777" w:rsidR="00E611FD" w:rsidRPr="0004360F" w:rsidRDefault="00E611FD" w:rsidP="00405B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4F4BF073" w14:textId="77777777" w:rsidR="00E611FD" w:rsidRPr="0004360F" w:rsidRDefault="00E611FD" w:rsidP="00405B56">
            <w:pPr>
              <w:pStyle w:val="TAC"/>
              <w:contextualSpacing/>
            </w:pPr>
            <w:r w:rsidRPr="0004360F">
              <w:t>5.0</w:t>
            </w:r>
          </w:p>
        </w:tc>
        <w:tc>
          <w:tcPr>
            <w:tcW w:w="307" w:type="pct"/>
            <w:tcBorders>
              <w:top w:val="single" w:sz="4" w:space="0" w:color="auto"/>
              <w:bottom w:val="single" w:sz="4" w:space="0" w:color="auto"/>
              <w:right w:val="single" w:sz="4" w:space="0" w:color="auto"/>
            </w:tcBorders>
          </w:tcPr>
          <w:p w14:paraId="2F544C83" w14:textId="77777777" w:rsidR="00E611FD" w:rsidRPr="0004360F" w:rsidRDefault="00E611FD" w:rsidP="00405B56">
            <w:pPr>
              <w:pStyle w:val="TAC"/>
              <w:contextualSpacing/>
            </w:pPr>
          </w:p>
        </w:tc>
        <w:tc>
          <w:tcPr>
            <w:tcW w:w="394" w:type="pct"/>
            <w:tcBorders>
              <w:top w:val="single" w:sz="4" w:space="0" w:color="auto"/>
              <w:bottom w:val="single" w:sz="4" w:space="0" w:color="auto"/>
              <w:right w:val="single" w:sz="4" w:space="0" w:color="auto"/>
            </w:tcBorders>
          </w:tcPr>
          <w:p w14:paraId="5008042C" w14:textId="77777777" w:rsidR="00E611FD" w:rsidRPr="0004360F" w:rsidRDefault="00E611FD" w:rsidP="00405B56">
            <w:pPr>
              <w:pStyle w:val="TAC"/>
              <w:contextualSpacing/>
            </w:pPr>
            <w:r w:rsidRPr="0004360F">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5E94E9DE" w14:textId="77777777" w:rsidR="00E611FD" w:rsidRPr="0004360F" w:rsidRDefault="00E611FD" w:rsidP="00405B56">
            <w:pPr>
              <w:pStyle w:val="TAC"/>
              <w:contextualSpacing/>
            </w:pPr>
            <w:r w:rsidRPr="0004360F">
              <w:t>25.0 + TT</w:t>
            </w:r>
          </w:p>
        </w:tc>
        <w:tc>
          <w:tcPr>
            <w:tcW w:w="482" w:type="pct"/>
            <w:tcBorders>
              <w:top w:val="single" w:sz="4" w:space="0" w:color="auto"/>
              <w:left w:val="single" w:sz="4" w:space="0" w:color="auto"/>
              <w:bottom w:val="single" w:sz="4" w:space="0" w:color="auto"/>
            </w:tcBorders>
            <w:shd w:val="clear" w:color="auto" w:fill="auto"/>
          </w:tcPr>
          <w:p w14:paraId="11DCDA58" w14:textId="77777777" w:rsidR="00E611FD" w:rsidRPr="0004360F" w:rsidRDefault="00E611FD" w:rsidP="00405B56">
            <w:pPr>
              <w:pStyle w:val="TAC"/>
              <w:contextualSpacing/>
            </w:pPr>
            <w:r w:rsidRPr="0004360F">
              <w:t>11.5 - TT</w:t>
            </w:r>
          </w:p>
        </w:tc>
        <w:tc>
          <w:tcPr>
            <w:tcW w:w="205" w:type="pct"/>
            <w:tcBorders>
              <w:top w:val="single" w:sz="4" w:space="0" w:color="auto"/>
              <w:left w:val="nil"/>
              <w:bottom w:val="single" w:sz="4" w:space="0" w:color="auto"/>
              <w:right w:val="single" w:sz="4" w:space="0" w:color="auto"/>
            </w:tcBorders>
          </w:tcPr>
          <w:p w14:paraId="60B11CA3" w14:textId="77777777" w:rsidR="00E611FD" w:rsidRPr="0004360F" w:rsidRDefault="00E611FD" w:rsidP="00405B56">
            <w:pPr>
              <w:pStyle w:val="TAC"/>
              <w:contextualSpacing/>
            </w:pPr>
          </w:p>
        </w:tc>
      </w:tr>
      <w:tr w:rsidR="00E611FD" w:rsidRPr="0004360F" w14:paraId="40507B0C" w14:textId="77777777" w:rsidTr="00405B56">
        <w:tc>
          <w:tcPr>
            <w:tcW w:w="247" w:type="pct"/>
            <w:tcBorders>
              <w:top w:val="single" w:sz="4" w:space="0" w:color="auto"/>
              <w:left w:val="single" w:sz="4" w:space="0" w:color="auto"/>
              <w:bottom w:val="single" w:sz="4" w:space="0" w:color="auto"/>
              <w:right w:val="single" w:sz="4" w:space="0" w:color="auto"/>
            </w:tcBorders>
            <w:shd w:val="clear" w:color="auto" w:fill="auto"/>
          </w:tcPr>
          <w:p w14:paraId="122942E3" w14:textId="77777777" w:rsidR="00E611FD" w:rsidRPr="0004360F" w:rsidRDefault="00E611FD" w:rsidP="00405B56">
            <w:pPr>
              <w:pStyle w:val="TAC"/>
              <w:contextualSpacing/>
              <w:rPr>
                <w:lang w:eastAsia="zh-CN"/>
              </w:rPr>
            </w:pPr>
            <w:r w:rsidRPr="0004360F">
              <w:rPr>
                <w:lang w:eastAsia="zh-CN"/>
              </w:rPr>
              <w:t>15</w:t>
            </w:r>
          </w:p>
        </w:tc>
        <w:tc>
          <w:tcPr>
            <w:tcW w:w="455" w:type="pct"/>
            <w:tcBorders>
              <w:top w:val="single" w:sz="4" w:space="0" w:color="auto"/>
              <w:left w:val="single" w:sz="4" w:space="0" w:color="auto"/>
              <w:bottom w:val="single" w:sz="4" w:space="0" w:color="auto"/>
              <w:right w:val="single" w:sz="4" w:space="0" w:color="auto"/>
            </w:tcBorders>
          </w:tcPr>
          <w:p w14:paraId="53F7CA4B" w14:textId="77777777" w:rsidR="00E611FD" w:rsidRPr="0004360F" w:rsidRDefault="00E611FD" w:rsidP="00405B5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64187231" w14:textId="77777777" w:rsidR="00E611FD" w:rsidRPr="0004360F" w:rsidRDefault="00E611FD" w:rsidP="00405B56">
            <w:pPr>
              <w:pStyle w:val="TAC"/>
              <w:contextualSpacing/>
            </w:pPr>
            <w:r w:rsidRPr="0004360F">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18E19E91" w14:textId="77777777" w:rsidR="00E611FD" w:rsidRPr="0004360F" w:rsidRDefault="00E611FD" w:rsidP="00405B56">
            <w:pPr>
              <w:pStyle w:val="TAC"/>
              <w:contextualSpacing/>
            </w:pPr>
            <w:r w:rsidRPr="0004360F">
              <w:t>6.5</w:t>
            </w:r>
          </w:p>
        </w:tc>
        <w:tc>
          <w:tcPr>
            <w:tcW w:w="396" w:type="pct"/>
            <w:tcBorders>
              <w:top w:val="single" w:sz="4" w:space="0" w:color="auto"/>
              <w:left w:val="single" w:sz="4" w:space="0" w:color="auto"/>
              <w:bottom w:val="single" w:sz="4" w:space="0" w:color="auto"/>
              <w:right w:val="single" w:sz="4" w:space="0" w:color="auto"/>
            </w:tcBorders>
          </w:tcPr>
          <w:p w14:paraId="228CCF35" w14:textId="77777777" w:rsidR="00E611FD" w:rsidRPr="0004360F" w:rsidRDefault="00E611FD" w:rsidP="00405B56">
            <w:pPr>
              <w:pStyle w:val="TAC"/>
              <w:contextualSpacing/>
              <w:rPr>
                <w:lang w:eastAsia="zh-CN"/>
              </w:rPr>
            </w:pPr>
            <w:r w:rsidRPr="0004360F">
              <w:rPr>
                <w:lang w:eastAsia="zh-CN"/>
              </w:rPr>
              <w:t>6.5</w:t>
            </w:r>
          </w:p>
        </w:tc>
        <w:tc>
          <w:tcPr>
            <w:tcW w:w="131" w:type="pct"/>
            <w:tcBorders>
              <w:top w:val="single" w:sz="4" w:space="0" w:color="auto"/>
              <w:left w:val="single" w:sz="4" w:space="0" w:color="auto"/>
              <w:bottom w:val="single" w:sz="4" w:space="0" w:color="auto"/>
            </w:tcBorders>
            <w:shd w:val="clear" w:color="auto" w:fill="auto"/>
          </w:tcPr>
          <w:p w14:paraId="0EF5F661" w14:textId="77777777" w:rsidR="00E611FD" w:rsidRPr="0004360F" w:rsidRDefault="00E611FD" w:rsidP="00405B56">
            <w:pPr>
              <w:pStyle w:val="TAC"/>
              <w:contextualSpacing/>
            </w:pPr>
            <w:r w:rsidRPr="0004360F">
              <w:t>0</w:t>
            </w:r>
          </w:p>
        </w:tc>
        <w:tc>
          <w:tcPr>
            <w:tcW w:w="259" w:type="pct"/>
            <w:tcBorders>
              <w:top w:val="single" w:sz="4" w:space="0" w:color="auto"/>
              <w:bottom w:val="single" w:sz="4" w:space="0" w:color="auto"/>
              <w:right w:val="single" w:sz="4" w:space="0" w:color="auto"/>
            </w:tcBorders>
          </w:tcPr>
          <w:p w14:paraId="0CF99DB7" w14:textId="77777777" w:rsidR="00E611FD" w:rsidRPr="0004360F" w:rsidRDefault="00E611FD" w:rsidP="00405B56">
            <w:pPr>
              <w:pStyle w:val="TAC"/>
              <w:contextualSpacing/>
            </w:pPr>
          </w:p>
        </w:tc>
        <w:tc>
          <w:tcPr>
            <w:tcW w:w="239" w:type="pct"/>
            <w:tcBorders>
              <w:top w:val="single" w:sz="4" w:space="0" w:color="auto"/>
              <w:bottom w:val="single" w:sz="4" w:space="0" w:color="auto"/>
            </w:tcBorders>
          </w:tcPr>
          <w:p w14:paraId="5F242AFA" w14:textId="77777777" w:rsidR="00E611FD" w:rsidRPr="0004360F" w:rsidRDefault="00E611FD" w:rsidP="00405B56">
            <w:pPr>
              <w:pStyle w:val="TAC"/>
              <w:contextualSpacing/>
            </w:pPr>
            <w:r w:rsidRPr="0004360F">
              <w:t>16.5</w:t>
            </w:r>
          </w:p>
        </w:tc>
        <w:tc>
          <w:tcPr>
            <w:tcW w:w="235" w:type="pct"/>
            <w:tcBorders>
              <w:top w:val="single" w:sz="4" w:space="0" w:color="auto"/>
              <w:left w:val="nil"/>
              <w:bottom w:val="single" w:sz="4" w:space="0" w:color="auto"/>
              <w:right w:val="single" w:sz="4" w:space="0" w:color="auto"/>
            </w:tcBorders>
            <w:shd w:val="clear" w:color="auto" w:fill="auto"/>
          </w:tcPr>
          <w:p w14:paraId="0991AD30" w14:textId="77777777" w:rsidR="00E611FD" w:rsidRPr="0004360F" w:rsidRDefault="00E611FD" w:rsidP="00405B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34ADC149" w14:textId="77777777" w:rsidR="00E611FD" w:rsidRPr="0004360F" w:rsidRDefault="00E611FD" w:rsidP="00405B56">
            <w:pPr>
              <w:pStyle w:val="TAC"/>
              <w:contextualSpacing/>
            </w:pPr>
            <w:r w:rsidRPr="0004360F">
              <w:t>5.0</w:t>
            </w:r>
          </w:p>
        </w:tc>
        <w:tc>
          <w:tcPr>
            <w:tcW w:w="307" w:type="pct"/>
            <w:tcBorders>
              <w:top w:val="single" w:sz="4" w:space="0" w:color="auto"/>
              <w:bottom w:val="single" w:sz="4" w:space="0" w:color="auto"/>
              <w:right w:val="single" w:sz="4" w:space="0" w:color="auto"/>
            </w:tcBorders>
          </w:tcPr>
          <w:p w14:paraId="08DCE5DD" w14:textId="77777777" w:rsidR="00E611FD" w:rsidRPr="0004360F" w:rsidRDefault="00E611FD" w:rsidP="00405B56">
            <w:pPr>
              <w:pStyle w:val="TAC"/>
              <w:contextualSpacing/>
            </w:pPr>
          </w:p>
        </w:tc>
        <w:tc>
          <w:tcPr>
            <w:tcW w:w="394" w:type="pct"/>
            <w:tcBorders>
              <w:top w:val="single" w:sz="4" w:space="0" w:color="auto"/>
              <w:bottom w:val="single" w:sz="4" w:space="0" w:color="auto"/>
              <w:right w:val="single" w:sz="4" w:space="0" w:color="auto"/>
            </w:tcBorders>
          </w:tcPr>
          <w:p w14:paraId="1D6B08AF" w14:textId="77777777" w:rsidR="00E611FD" w:rsidRPr="0004360F" w:rsidRDefault="00E611FD" w:rsidP="00405B56">
            <w:pPr>
              <w:pStyle w:val="TAC"/>
              <w:contextualSpacing/>
            </w:pPr>
            <w:r w:rsidRPr="0004360F">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2E38DA4C" w14:textId="77777777" w:rsidR="00E611FD" w:rsidRPr="0004360F" w:rsidRDefault="00E611FD" w:rsidP="00405B56">
            <w:pPr>
              <w:pStyle w:val="TAC"/>
              <w:contextualSpacing/>
            </w:pPr>
            <w:r w:rsidRPr="0004360F">
              <w:t>25.0 + TT</w:t>
            </w:r>
          </w:p>
        </w:tc>
        <w:tc>
          <w:tcPr>
            <w:tcW w:w="482" w:type="pct"/>
            <w:tcBorders>
              <w:top w:val="single" w:sz="4" w:space="0" w:color="auto"/>
              <w:left w:val="single" w:sz="4" w:space="0" w:color="auto"/>
              <w:bottom w:val="single" w:sz="4" w:space="0" w:color="auto"/>
            </w:tcBorders>
            <w:shd w:val="clear" w:color="auto" w:fill="auto"/>
          </w:tcPr>
          <w:p w14:paraId="561B5C57" w14:textId="77777777" w:rsidR="00E611FD" w:rsidRPr="0004360F" w:rsidRDefault="00E611FD" w:rsidP="00405B56">
            <w:pPr>
              <w:pStyle w:val="TAC"/>
              <w:contextualSpacing/>
            </w:pPr>
            <w:r w:rsidRPr="0004360F">
              <w:t>11.5 - TT</w:t>
            </w:r>
          </w:p>
        </w:tc>
        <w:tc>
          <w:tcPr>
            <w:tcW w:w="205" w:type="pct"/>
            <w:tcBorders>
              <w:top w:val="single" w:sz="4" w:space="0" w:color="auto"/>
              <w:left w:val="nil"/>
              <w:bottom w:val="single" w:sz="4" w:space="0" w:color="auto"/>
              <w:right w:val="single" w:sz="4" w:space="0" w:color="auto"/>
            </w:tcBorders>
          </w:tcPr>
          <w:p w14:paraId="72B2616D" w14:textId="77777777" w:rsidR="00E611FD" w:rsidRPr="0004360F" w:rsidRDefault="00E611FD" w:rsidP="00405B56">
            <w:pPr>
              <w:pStyle w:val="TAC"/>
              <w:contextualSpacing/>
            </w:pPr>
          </w:p>
        </w:tc>
      </w:tr>
      <w:tr w:rsidR="00E611FD" w:rsidRPr="0004360F" w14:paraId="294F8FE0" w14:textId="77777777" w:rsidTr="00405B56">
        <w:tc>
          <w:tcPr>
            <w:tcW w:w="247" w:type="pct"/>
            <w:tcBorders>
              <w:top w:val="single" w:sz="4" w:space="0" w:color="auto"/>
              <w:left w:val="single" w:sz="4" w:space="0" w:color="auto"/>
              <w:bottom w:val="single" w:sz="4" w:space="0" w:color="auto"/>
              <w:right w:val="single" w:sz="4" w:space="0" w:color="auto"/>
            </w:tcBorders>
            <w:shd w:val="clear" w:color="auto" w:fill="auto"/>
          </w:tcPr>
          <w:p w14:paraId="6A8D5D4A" w14:textId="77777777" w:rsidR="00E611FD" w:rsidRPr="0004360F" w:rsidRDefault="00E611FD" w:rsidP="00405B56">
            <w:pPr>
              <w:pStyle w:val="TAC"/>
              <w:contextualSpacing/>
              <w:rPr>
                <w:lang w:eastAsia="zh-CN"/>
              </w:rPr>
            </w:pPr>
            <w:r w:rsidRPr="0004360F">
              <w:rPr>
                <w:lang w:eastAsia="zh-CN"/>
              </w:rPr>
              <w:t>16</w:t>
            </w:r>
          </w:p>
        </w:tc>
        <w:tc>
          <w:tcPr>
            <w:tcW w:w="455" w:type="pct"/>
            <w:tcBorders>
              <w:top w:val="single" w:sz="4" w:space="0" w:color="auto"/>
              <w:left w:val="single" w:sz="4" w:space="0" w:color="auto"/>
              <w:bottom w:val="single" w:sz="4" w:space="0" w:color="auto"/>
              <w:right w:val="single" w:sz="4" w:space="0" w:color="auto"/>
            </w:tcBorders>
          </w:tcPr>
          <w:p w14:paraId="4C40C93B" w14:textId="77777777" w:rsidR="00E611FD" w:rsidRPr="0004360F" w:rsidRDefault="00E611FD" w:rsidP="00405B5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6C74C51B" w14:textId="77777777" w:rsidR="00E611FD" w:rsidRPr="0004360F" w:rsidRDefault="00E611FD" w:rsidP="00405B56">
            <w:pPr>
              <w:pStyle w:val="TAC"/>
              <w:contextualSpacing/>
            </w:pPr>
            <w:r w:rsidRPr="0004360F">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56BA937E" w14:textId="77777777" w:rsidR="00E611FD" w:rsidRPr="0004360F" w:rsidRDefault="00E611FD" w:rsidP="00405B56">
            <w:pPr>
              <w:pStyle w:val="TAC"/>
              <w:contextualSpacing/>
            </w:pPr>
            <w:r w:rsidRPr="0004360F">
              <w:t>6.5</w:t>
            </w:r>
          </w:p>
        </w:tc>
        <w:tc>
          <w:tcPr>
            <w:tcW w:w="396" w:type="pct"/>
            <w:tcBorders>
              <w:top w:val="single" w:sz="4" w:space="0" w:color="auto"/>
              <w:left w:val="single" w:sz="4" w:space="0" w:color="auto"/>
              <w:bottom w:val="single" w:sz="4" w:space="0" w:color="auto"/>
              <w:right w:val="single" w:sz="4" w:space="0" w:color="auto"/>
            </w:tcBorders>
          </w:tcPr>
          <w:p w14:paraId="4EB93E2F" w14:textId="77777777" w:rsidR="00E611FD" w:rsidRPr="0004360F" w:rsidRDefault="00E611FD" w:rsidP="00405B56">
            <w:pPr>
              <w:pStyle w:val="TAC"/>
              <w:contextualSpacing/>
              <w:rPr>
                <w:lang w:eastAsia="zh-CN"/>
              </w:rPr>
            </w:pPr>
            <w:r w:rsidRPr="0004360F">
              <w:rPr>
                <w:lang w:eastAsia="zh-CN"/>
              </w:rPr>
              <w:t>0</w:t>
            </w:r>
          </w:p>
        </w:tc>
        <w:tc>
          <w:tcPr>
            <w:tcW w:w="131" w:type="pct"/>
            <w:tcBorders>
              <w:top w:val="single" w:sz="4" w:space="0" w:color="auto"/>
              <w:left w:val="single" w:sz="4" w:space="0" w:color="auto"/>
              <w:bottom w:val="single" w:sz="4" w:space="0" w:color="auto"/>
            </w:tcBorders>
            <w:shd w:val="clear" w:color="auto" w:fill="auto"/>
          </w:tcPr>
          <w:p w14:paraId="3393831E" w14:textId="77777777" w:rsidR="00E611FD" w:rsidRPr="0004360F" w:rsidRDefault="00E611FD" w:rsidP="00405B56">
            <w:pPr>
              <w:pStyle w:val="TAC"/>
              <w:contextualSpacing/>
            </w:pPr>
            <w:r w:rsidRPr="0004360F">
              <w:t>0</w:t>
            </w:r>
          </w:p>
        </w:tc>
        <w:tc>
          <w:tcPr>
            <w:tcW w:w="259" w:type="pct"/>
            <w:tcBorders>
              <w:top w:val="single" w:sz="4" w:space="0" w:color="auto"/>
              <w:bottom w:val="single" w:sz="4" w:space="0" w:color="auto"/>
              <w:right w:val="single" w:sz="4" w:space="0" w:color="auto"/>
            </w:tcBorders>
          </w:tcPr>
          <w:p w14:paraId="3D19DAE8" w14:textId="77777777" w:rsidR="00E611FD" w:rsidRPr="0004360F" w:rsidRDefault="00E611FD" w:rsidP="00405B56">
            <w:pPr>
              <w:pStyle w:val="TAC"/>
              <w:contextualSpacing/>
            </w:pPr>
          </w:p>
        </w:tc>
        <w:tc>
          <w:tcPr>
            <w:tcW w:w="239" w:type="pct"/>
            <w:tcBorders>
              <w:top w:val="single" w:sz="4" w:space="0" w:color="auto"/>
              <w:bottom w:val="single" w:sz="4" w:space="0" w:color="auto"/>
            </w:tcBorders>
          </w:tcPr>
          <w:p w14:paraId="23EFDB49" w14:textId="77777777" w:rsidR="00E611FD" w:rsidRPr="0004360F" w:rsidRDefault="00E611FD" w:rsidP="00405B56">
            <w:pPr>
              <w:pStyle w:val="TAC"/>
              <w:contextualSpacing/>
            </w:pPr>
            <w:r w:rsidRPr="0004360F">
              <w:t>16.5</w:t>
            </w:r>
          </w:p>
        </w:tc>
        <w:tc>
          <w:tcPr>
            <w:tcW w:w="235" w:type="pct"/>
            <w:tcBorders>
              <w:top w:val="single" w:sz="4" w:space="0" w:color="auto"/>
              <w:left w:val="nil"/>
              <w:bottom w:val="single" w:sz="4" w:space="0" w:color="auto"/>
              <w:right w:val="single" w:sz="4" w:space="0" w:color="auto"/>
            </w:tcBorders>
            <w:shd w:val="clear" w:color="auto" w:fill="auto"/>
          </w:tcPr>
          <w:p w14:paraId="43BC53AA" w14:textId="77777777" w:rsidR="00E611FD" w:rsidRPr="0004360F" w:rsidRDefault="00E611FD" w:rsidP="00405B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2AE279ED" w14:textId="77777777" w:rsidR="00E611FD" w:rsidRPr="0004360F" w:rsidRDefault="00E611FD" w:rsidP="00405B56">
            <w:pPr>
              <w:pStyle w:val="TAC"/>
              <w:contextualSpacing/>
            </w:pPr>
            <w:r w:rsidRPr="0004360F">
              <w:t>5.0</w:t>
            </w:r>
          </w:p>
        </w:tc>
        <w:tc>
          <w:tcPr>
            <w:tcW w:w="307" w:type="pct"/>
            <w:tcBorders>
              <w:top w:val="single" w:sz="4" w:space="0" w:color="auto"/>
              <w:bottom w:val="single" w:sz="4" w:space="0" w:color="auto"/>
              <w:right w:val="single" w:sz="4" w:space="0" w:color="auto"/>
            </w:tcBorders>
          </w:tcPr>
          <w:p w14:paraId="4D6C326B" w14:textId="77777777" w:rsidR="00E611FD" w:rsidRPr="0004360F" w:rsidRDefault="00E611FD" w:rsidP="00405B56">
            <w:pPr>
              <w:pStyle w:val="TAC"/>
              <w:contextualSpacing/>
            </w:pPr>
          </w:p>
        </w:tc>
        <w:tc>
          <w:tcPr>
            <w:tcW w:w="394" w:type="pct"/>
            <w:tcBorders>
              <w:top w:val="single" w:sz="4" w:space="0" w:color="auto"/>
              <w:bottom w:val="single" w:sz="4" w:space="0" w:color="auto"/>
              <w:right w:val="single" w:sz="4" w:space="0" w:color="auto"/>
            </w:tcBorders>
          </w:tcPr>
          <w:p w14:paraId="4AD70AFD" w14:textId="77777777" w:rsidR="00E611FD" w:rsidRPr="0004360F" w:rsidRDefault="00E611FD" w:rsidP="00405B56">
            <w:pPr>
              <w:pStyle w:val="TAC"/>
              <w:contextualSpacing/>
            </w:pPr>
            <w:r w:rsidRPr="0004360F">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36CD56C4" w14:textId="77777777" w:rsidR="00E611FD" w:rsidRPr="0004360F" w:rsidRDefault="00E611FD" w:rsidP="00405B56">
            <w:pPr>
              <w:pStyle w:val="TAC"/>
              <w:contextualSpacing/>
            </w:pPr>
            <w:r w:rsidRPr="0004360F">
              <w:t>25.0 + TT</w:t>
            </w:r>
          </w:p>
        </w:tc>
        <w:tc>
          <w:tcPr>
            <w:tcW w:w="482" w:type="pct"/>
            <w:tcBorders>
              <w:top w:val="single" w:sz="4" w:space="0" w:color="auto"/>
              <w:left w:val="single" w:sz="4" w:space="0" w:color="auto"/>
              <w:bottom w:val="single" w:sz="4" w:space="0" w:color="auto"/>
            </w:tcBorders>
            <w:shd w:val="clear" w:color="auto" w:fill="auto"/>
          </w:tcPr>
          <w:p w14:paraId="7E866249" w14:textId="77777777" w:rsidR="00E611FD" w:rsidRPr="0004360F" w:rsidRDefault="00E611FD" w:rsidP="00405B56">
            <w:pPr>
              <w:pStyle w:val="TAC"/>
              <w:contextualSpacing/>
            </w:pPr>
            <w:r w:rsidRPr="0004360F">
              <w:t>11.5 - TT</w:t>
            </w:r>
          </w:p>
        </w:tc>
        <w:tc>
          <w:tcPr>
            <w:tcW w:w="205" w:type="pct"/>
            <w:tcBorders>
              <w:top w:val="single" w:sz="4" w:space="0" w:color="auto"/>
              <w:left w:val="nil"/>
              <w:bottom w:val="single" w:sz="4" w:space="0" w:color="auto"/>
              <w:right w:val="single" w:sz="4" w:space="0" w:color="auto"/>
            </w:tcBorders>
          </w:tcPr>
          <w:p w14:paraId="0475767F" w14:textId="77777777" w:rsidR="00E611FD" w:rsidRPr="0004360F" w:rsidRDefault="00E611FD" w:rsidP="00405B56">
            <w:pPr>
              <w:pStyle w:val="TAC"/>
              <w:contextualSpacing/>
            </w:pPr>
          </w:p>
        </w:tc>
      </w:tr>
      <w:tr w:rsidR="00E611FD" w:rsidRPr="0004360F" w14:paraId="5FFE42A2" w14:textId="77777777" w:rsidTr="00405B56">
        <w:tc>
          <w:tcPr>
            <w:tcW w:w="247" w:type="pct"/>
            <w:tcBorders>
              <w:top w:val="single" w:sz="4" w:space="0" w:color="auto"/>
              <w:left w:val="single" w:sz="4" w:space="0" w:color="auto"/>
              <w:bottom w:val="single" w:sz="4" w:space="0" w:color="auto"/>
              <w:right w:val="single" w:sz="4" w:space="0" w:color="auto"/>
            </w:tcBorders>
            <w:shd w:val="clear" w:color="auto" w:fill="auto"/>
          </w:tcPr>
          <w:p w14:paraId="6C4F3E84" w14:textId="77777777" w:rsidR="00E611FD" w:rsidRPr="0004360F" w:rsidRDefault="00E611FD" w:rsidP="00405B56">
            <w:pPr>
              <w:pStyle w:val="TAC"/>
              <w:contextualSpacing/>
              <w:rPr>
                <w:lang w:eastAsia="zh-CN"/>
              </w:rPr>
            </w:pPr>
            <w:r w:rsidRPr="0004360F">
              <w:rPr>
                <w:lang w:eastAsia="zh-CN"/>
              </w:rPr>
              <w:t>17</w:t>
            </w:r>
          </w:p>
        </w:tc>
        <w:tc>
          <w:tcPr>
            <w:tcW w:w="455" w:type="pct"/>
            <w:tcBorders>
              <w:top w:val="single" w:sz="4" w:space="0" w:color="auto"/>
              <w:left w:val="single" w:sz="4" w:space="0" w:color="auto"/>
              <w:bottom w:val="single" w:sz="4" w:space="0" w:color="auto"/>
              <w:right w:val="single" w:sz="4" w:space="0" w:color="auto"/>
            </w:tcBorders>
          </w:tcPr>
          <w:p w14:paraId="371E4C5C" w14:textId="77777777" w:rsidR="00E611FD" w:rsidRPr="0004360F" w:rsidRDefault="00E611FD" w:rsidP="00405B5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20642962" w14:textId="77777777" w:rsidR="00E611FD" w:rsidRPr="0004360F" w:rsidRDefault="00E611FD" w:rsidP="00405B56">
            <w:pPr>
              <w:pStyle w:val="TAC"/>
              <w:contextualSpacing/>
            </w:pPr>
            <w:r w:rsidRPr="0004360F">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3D9464C6" w14:textId="77777777" w:rsidR="00E611FD" w:rsidRPr="0004360F" w:rsidRDefault="00E611FD" w:rsidP="00405B56">
            <w:pPr>
              <w:pStyle w:val="TAC"/>
              <w:contextualSpacing/>
            </w:pPr>
            <w:r w:rsidRPr="0004360F">
              <w:t>6.5</w:t>
            </w:r>
          </w:p>
        </w:tc>
        <w:tc>
          <w:tcPr>
            <w:tcW w:w="396" w:type="pct"/>
            <w:tcBorders>
              <w:top w:val="single" w:sz="4" w:space="0" w:color="auto"/>
              <w:left w:val="single" w:sz="4" w:space="0" w:color="auto"/>
              <w:bottom w:val="single" w:sz="4" w:space="0" w:color="auto"/>
              <w:right w:val="single" w:sz="4" w:space="0" w:color="auto"/>
            </w:tcBorders>
          </w:tcPr>
          <w:p w14:paraId="00EAE769" w14:textId="77777777" w:rsidR="00E611FD" w:rsidRPr="0004360F" w:rsidRDefault="00E611FD" w:rsidP="00405B56">
            <w:pPr>
              <w:pStyle w:val="TAC"/>
              <w:contextualSpacing/>
              <w:rPr>
                <w:lang w:eastAsia="zh-CN"/>
              </w:rPr>
            </w:pPr>
            <w:r w:rsidRPr="0004360F">
              <w:rPr>
                <w:lang w:eastAsia="zh-CN"/>
              </w:rPr>
              <w:t>0</w:t>
            </w:r>
          </w:p>
        </w:tc>
        <w:tc>
          <w:tcPr>
            <w:tcW w:w="131" w:type="pct"/>
            <w:tcBorders>
              <w:top w:val="single" w:sz="4" w:space="0" w:color="auto"/>
              <w:left w:val="single" w:sz="4" w:space="0" w:color="auto"/>
              <w:bottom w:val="single" w:sz="4" w:space="0" w:color="auto"/>
            </w:tcBorders>
            <w:shd w:val="clear" w:color="auto" w:fill="auto"/>
          </w:tcPr>
          <w:p w14:paraId="4EBC54B3" w14:textId="77777777" w:rsidR="00E611FD" w:rsidRPr="0004360F" w:rsidRDefault="00E611FD" w:rsidP="00405B56">
            <w:pPr>
              <w:pStyle w:val="TAC"/>
              <w:contextualSpacing/>
            </w:pPr>
            <w:r w:rsidRPr="0004360F">
              <w:t>0</w:t>
            </w:r>
          </w:p>
        </w:tc>
        <w:tc>
          <w:tcPr>
            <w:tcW w:w="259" w:type="pct"/>
            <w:tcBorders>
              <w:top w:val="single" w:sz="4" w:space="0" w:color="auto"/>
              <w:bottom w:val="single" w:sz="4" w:space="0" w:color="auto"/>
              <w:right w:val="single" w:sz="4" w:space="0" w:color="auto"/>
            </w:tcBorders>
          </w:tcPr>
          <w:p w14:paraId="2A0A41A7" w14:textId="77777777" w:rsidR="00E611FD" w:rsidRPr="0004360F" w:rsidRDefault="00E611FD" w:rsidP="00405B56">
            <w:pPr>
              <w:pStyle w:val="TAC"/>
              <w:contextualSpacing/>
            </w:pPr>
          </w:p>
        </w:tc>
        <w:tc>
          <w:tcPr>
            <w:tcW w:w="239" w:type="pct"/>
            <w:tcBorders>
              <w:top w:val="single" w:sz="4" w:space="0" w:color="auto"/>
              <w:bottom w:val="single" w:sz="4" w:space="0" w:color="auto"/>
            </w:tcBorders>
          </w:tcPr>
          <w:p w14:paraId="668574D0" w14:textId="77777777" w:rsidR="00E611FD" w:rsidRPr="0004360F" w:rsidRDefault="00E611FD" w:rsidP="00405B56">
            <w:pPr>
              <w:pStyle w:val="TAC"/>
              <w:contextualSpacing/>
            </w:pPr>
            <w:r w:rsidRPr="0004360F">
              <w:t>16.5</w:t>
            </w:r>
          </w:p>
        </w:tc>
        <w:tc>
          <w:tcPr>
            <w:tcW w:w="235" w:type="pct"/>
            <w:tcBorders>
              <w:top w:val="single" w:sz="4" w:space="0" w:color="auto"/>
              <w:left w:val="nil"/>
              <w:bottom w:val="single" w:sz="4" w:space="0" w:color="auto"/>
              <w:right w:val="single" w:sz="4" w:space="0" w:color="auto"/>
            </w:tcBorders>
            <w:shd w:val="clear" w:color="auto" w:fill="auto"/>
          </w:tcPr>
          <w:p w14:paraId="28DF44E7" w14:textId="77777777" w:rsidR="00E611FD" w:rsidRPr="0004360F" w:rsidRDefault="00E611FD" w:rsidP="00405B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186316A1" w14:textId="77777777" w:rsidR="00E611FD" w:rsidRPr="0004360F" w:rsidRDefault="00E611FD" w:rsidP="00405B56">
            <w:pPr>
              <w:pStyle w:val="TAC"/>
              <w:contextualSpacing/>
            </w:pPr>
            <w:r w:rsidRPr="0004360F">
              <w:t>5.0</w:t>
            </w:r>
          </w:p>
        </w:tc>
        <w:tc>
          <w:tcPr>
            <w:tcW w:w="307" w:type="pct"/>
            <w:tcBorders>
              <w:top w:val="single" w:sz="4" w:space="0" w:color="auto"/>
              <w:bottom w:val="single" w:sz="4" w:space="0" w:color="auto"/>
              <w:right w:val="single" w:sz="4" w:space="0" w:color="auto"/>
            </w:tcBorders>
          </w:tcPr>
          <w:p w14:paraId="2C67E79F" w14:textId="77777777" w:rsidR="00E611FD" w:rsidRPr="0004360F" w:rsidRDefault="00E611FD" w:rsidP="00405B56">
            <w:pPr>
              <w:pStyle w:val="TAC"/>
              <w:contextualSpacing/>
            </w:pPr>
          </w:p>
        </w:tc>
        <w:tc>
          <w:tcPr>
            <w:tcW w:w="394" w:type="pct"/>
            <w:tcBorders>
              <w:top w:val="single" w:sz="4" w:space="0" w:color="auto"/>
              <w:bottom w:val="single" w:sz="4" w:space="0" w:color="auto"/>
              <w:right w:val="single" w:sz="4" w:space="0" w:color="auto"/>
            </w:tcBorders>
          </w:tcPr>
          <w:p w14:paraId="292D7D07" w14:textId="77777777" w:rsidR="00E611FD" w:rsidRPr="0004360F" w:rsidRDefault="00E611FD" w:rsidP="00405B56">
            <w:pPr>
              <w:pStyle w:val="TAC"/>
              <w:contextualSpacing/>
            </w:pPr>
            <w:r w:rsidRPr="0004360F">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51224D35" w14:textId="77777777" w:rsidR="00E611FD" w:rsidRPr="0004360F" w:rsidRDefault="00E611FD" w:rsidP="00405B56">
            <w:pPr>
              <w:pStyle w:val="TAC"/>
              <w:contextualSpacing/>
            </w:pPr>
            <w:r w:rsidRPr="0004360F">
              <w:t>25.0 + TT</w:t>
            </w:r>
          </w:p>
        </w:tc>
        <w:tc>
          <w:tcPr>
            <w:tcW w:w="482" w:type="pct"/>
            <w:tcBorders>
              <w:top w:val="single" w:sz="4" w:space="0" w:color="auto"/>
              <w:left w:val="single" w:sz="4" w:space="0" w:color="auto"/>
              <w:bottom w:val="single" w:sz="4" w:space="0" w:color="auto"/>
            </w:tcBorders>
            <w:shd w:val="clear" w:color="auto" w:fill="auto"/>
          </w:tcPr>
          <w:p w14:paraId="2BF8D807" w14:textId="77777777" w:rsidR="00E611FD" w:rsidRPr="0004360F" w:rsidRDefault="00E611FD" w:rsidP="00405B56">
            <w:pPr>
              <w:pStyle w:val="TAC"/>
              <w:contextualSpacing/>
            </w:pPr>
            <w:r w:rsidRPr="0004360F">
              <w:t>11.5 - TT4</w:t>
            </w:r>
          </w:p>
        </w:tc>
        <w:tc>
          <w:tcPr>
            <w:tcW w:w="205" w:type="pct"/>
            <w:tcBorders>
              <w:top w:val="single" w:sz="4" w:space="0" w:color="auto"/>
              <w:left w:val="nil"/>
              <w:bottom w:val="single" w:sz="4" w:space="0" w:color="auto"/>
              <w:right w:val="single" w:sz="4" w:space="0" w:color="auto"/>
            </w:tcBorders>
          </w:tcPr>
          <w:p w14:paraId="04843BFE" w14:textId="77777777" w:rsidR="00E611FD" w:rsidRPr="0004360F" w:rsidRDefault="00E611FD" w:rsidP="00405B56">
            <w:pPr>
              <w:pStyle w:val="TAC"/>
              <w:contextualSpacing/>
            </w:pPr>
          </w:p>
        </w:tc>
      </w:tr>
      <w:tr w:rsidR="00E611FD" w:rsidRPr="0004360F" w14:paraId="3C3DADD8" w14:textId="77777777" w:rsidTr="00405B56">
        <w:tc>
          <w:tcPr>
            <w:tcW w:w="247" w:type="pct"/>
            <w:tcBorders>
              <w:top w:val="single" w:sz="4" w:space="0" w:color="auto"/>
              <w:left w:val="single" w:sz="4" w:space="0" w:color="auto"/>
              <w:bottom w:val="single" w:sz="4" w:space="0" w:color="auto"/>
              <w:right w:val="single" w:sz="4" w:space="0" w:color="auto"/>
            </w:tcBorders>
            <w:shd w:val="clear" w:color="auto" w:fill="auto"/>
          </w:tcPr>
          <w:p w14:paraId="384F2601" w14:textId="77777777" w:rsidR="00E611FD" w:rsidRPr="0004360F" w:rsidRDefault="00E611FD" w:rsidP="00405B56">
            <w:pPr>
              <w:pStyle w:val="TAC"/>
              <w:contextualSpacing/>
              <w:rPr>
                <w:lang w:eastAsia="zh-CN"/>
              </w:rPr>
            </w:pPr>
            <w:r w:rsidRPr="0004360F">
              <w:rPr>
                <w:lang w:eastAsia="zh-CN"/>
              </w:rPr>
              <w:t>18</w:t>
            </w:r>
          </w:p>
        </w:tc>
        <w:tc>
          <w:tcPr>
            <w:tcW w:w="455" w:type="pct"/>
            <w:tcBorders>
              <w:top w:val="single" w:sz="4" w:space="0" w:color="auto"/>
              <w:left w:val="single" w:sz="4" w:space="0" w:color="auto"/>
              <w:bottom w:val="single" w:sz="4" w:space="0" w:color="auto"/>
              <w:right w:val="single" w:sz="4" w:space="0" w:color="auto"/>
            </w:tcBorders>
          </w:tcPr>
          <w:p w14:paraId="4F71D672" w14:textId="77777777" w:rsidR="00E611FD" w:rsidRPr="0004360F" w:rsidRDefault="00E611FD" w:rsidP="00405B5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D3CA456" w14:textId="77777777" w:rsidR="00E611FD" w:rsidRPr="0004360F" w:rsidRDefault="00E611FD" w:rsidP="00405B56">
            <w:pPr>
              <w:pStyle w:val="TAC"/>
              <w:contextualSpacing/>
            </w:pPr>
            <w:r w:rsidRPr="0004360F">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7A7957AC" w14:textId="77777777" w:rsidR="00E611FD" w:rsidRPr="0004360F" w:rsidRDefault="00E611FD" w:rsidP="00405B56">
            <w:pPr>
              <w:pStyle w:val="TAC"/>
              <w:contextualSpacing/>
            </w:pPr>
            <w:r w:rsidRPr="0004360F">
              <w:t>6.5</w:t>
            </w:r>
          </w:p>
        </w:tc>
        <w:tc>
          <w:tcPr>
            <w:tcW w:w="396" w:type="pct"/>
            <w:tcBorders>
              <w:top w:val="single" w:sz="4" w:space="0" w:color="auto"/>
              <w:left w:val="single" w:sz="4" w:space="0" w:color="auto"/>
              <w:bottom w:val="single" w:sz="4" w:space="0" w:color="auto"/>
              <w:right w:val="single" w:sz="4" w:space="0" w:color="auto"/>
            </w:tcBorders>
          </w:tcPr>
          <w:p w14:paraId="1C2558EC" w14:textId="77777777" w:rsidR="00E611FD" w:rsidRPr="0004360F" w:rsidRDefault="00E611FD" w:rsidP="00405B56">
            <w:pPr>
              <w:pStyle w:val="TAC"/>
              <w:contextualSpacing/>
              <w:rPr>
                <w:lang w:eastAsia="zh-CN"/>
              </w:rPr>
            </w:pPr>
            <w:r w:rsidRPr="0004360F">
              <w:rPr>
                <w:lang w:eastAsia="zh-CN"/>
              </w:rPr>
              <w:t>12</w:t>
            </w:r>
          </w:p>
        </w:tc>
        <w:tc>
          <w:tcPr>
            <w:tcW w:w="131" w:type="pct"/>
            <w:tcBorders>
              <w:top w:val="single" w:sz="4" w:space="0" w:color="auto"/>
              <w:left w:val="single" w:sz="4" w:space="0" w:color="auto"/>
              <w:bottom w:val="single" w:sz="4" w:space="0" w:color="auto"/>
            </w:tcBorders>
            <w:shd w:val="clear" w:color="auto" w:fill="auto"/>
          </w:tcPr>
          <w:p w14:paraId="5FD11DE4" w14:textId="77777777" w:rsidR="00E611FD" w:rsidRPr="0004360F" w:rsidRDefault="00E611FD" w:rsidP="00405B56">
            <w:pPr>
              <w:pStyle w:val="TAC"/>
              <w:contextualSpacing/>
            </w:pPr>
            <w:r w:rsidRPr="0004360F">
              <w:t>0</w:t>
            </w:r>
          </w:p>
        </w:tc>
        <w:tc>
          <w:tcPr>
            <w:tcW w:w="259" w:type="pct"/>
            <w:tcBorders>
              <w:top w:val="single" w:sz="4" w:space="0" w:color="auto"/>
              <w:bottom w:val="single" w:sz="4" w:space="0" w:color="auto"/>
              <w:right w:val="single" w:sz="4" w:space="0" w:color="auto"/>
            </w:tcBorders>
          </w:tcPr>
          <w:p w14:paraId="74748A98" w14:textId="77777777" w:rsidR="00E611FD" w:rsidRPr="0004360F" w:rsidRDefault="00E611FD" w:rsidP="00405B56">
            <w:pPr>
              <w:pStyle w:val="TAC"/>
              <w:contextualSpacing/>
            </w:pPr>
          </w:p>
        </w:tc>
        <w:tc>
          <w:tcPr>
            <w:tcW w:w="239" w:type="pct"/>
            <w:tcBorders>
              <w:top w:val="single" w:sz="4" w:space="0" w:color="auto"/>
              <w:bottom w:val="single" w:sz="4" w:space="0" w:color="auto"/>
            </w:tcBorders>
          </w:tcPr>
          <w:p w14:paraId="35F5D019" w14:textId="77777777" w:rsidR="00E611FD" w:rsidRPr="0004360F" w:rsidRDefault="00E611FD" w:rsidP="00405B56">
            <w:pPr>
              <w:pStyle w:val="TAC"/>
              <w:contextualSpacing/>
            </w:pPr>
            <w:r w:rsidRPr="0004360F">
              <w:t>11</w:t>
            </w:r>
          </w:p>
        </w:tc>
        <w:tc>
          <w:tcPr>
            <w:tcW w:w="235" w:type="pct"/>
            <w:tcBorders>
              <w:top w:val="single" w:sz="4" w:space="0" w:color="auto"/>
              <w:left w:val="nil"/>
              <w:bottom w:val="single" w:sz="4" w:space="0" w:color="auto"/>
              <w:right w:val="single" w:sz="4" w:space="0" w:color="auto"/>
            </w:tcBorders>
            <w:shd w:val="clear" w:color="auto" w:fill="auto"/>
          </w:tcPr>
          <w:p w14:paraId="323D11B2" w14:textId="77777777" w:rsidR="00E611FD" w:rsidRPr="0004360F" w:rsidRDefault="00E611FD" w:rsidP="00405B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6BDC9F7F" w14:textId="77777777" w:rsidR="00E611FD" w:rsidRPr="0004360F" w:rsidRDefault="00E611FD" w:rsidP="00405B56">
            <w:pPr>
              <w:pStyle w:val="TAC"/>
              <w:contextualSpacing/>
            </w:pPr>
            <w:r w:rsidRPr="0004360F">
              <w:t>6.0</w:t>
            </w:r>
          </w:p>
        </w:tc>
        <w:tc>
          <w:tcPr>
            <w:tcW w:w="307" w:type="pct"/>
            <w:tcBorders>
              <w:top w:val="single" w:sz="4" w:space="0" w:color="auto"/>
              <w:bottom w:val="single" w:sz="4" w:space="0" w:color="auto"/>
              <w:right w:val="single" w:sz="4" w:space="0" w:color="auto"/>
            </w:tcBorders>
          </w:tcPr>
          <w:p w14:paraId="09DFB012" w14:textId="77777777" w:rsidR="00E611FD" w:rsidRPr="0004360F" w:rsidRDefault="00E611FD" w:rsidP="00405B56">
            <w:pPr>
              <w:pStyle w:val="TAC"/>
              <w:contextualSpacing/>
            </w:pPr>
          </w:p>
        </w:tc>
        <w:tc>
          <w:tcPr>
            <w:tcW w:w="394" w:type="pct"/>
            <w:tcBorders>
              <w:top w:val="single" w:sz="4" w:space="0" w:color="auto"/>
              <w:bottom w:val="single" w:sz="4" w:space="0" w:color="auto"/>
              <w:right w:val="single" w:sz="4" w:space="0" w:color="auto"/>
            </w:tcBorders>
          </w:tcPr>
          <w:p w14:paraId="6572496D" w14:textId="77777777" w:rsidR="00E611FD" w:rsidRPr="0004360F" w:rsidRDefault="00E611FD" w:rsidP="00405B56">
            <w:pPr>
              <w:pStyle w:val="TAC"/>
              <w:contextualSpacing/>
            </w:pPr>
            <w:r w:rsidRPr="0004360F">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6C77BED9" w14:textId="77777777" w:rsidR="00E611FD" w:rsidRPr="0004360F" w:rsidRDefault="00E611FD" w:rsidP="00405B56">
            <w:pPr>
              <w:pStyle w:val="TAC"/>
              <w:contextualSpacing/>
            </w:pPr>
            <w:r w:rsidRPr="0004360F">
              <w:t>25.0 + TT</w:t>
            </w:r>
          </w:p>
        </w:tc>
        <w:tc>
          <w:tcPr>
            <w:tcW w:w="482" w:type="pct"/>
            <w:tcBorders>
              <w:top w:val="single" w:sz="4" w:space="0" w:color="auto"/>
              <w:left w:val="single" w:sz="4" w:space="0" w:color="auto"/>
              <w:bottom w:val="single" w:sz="4" w:space="0" w:color="auto"/>
            </w:tcBorders>
            <w:shd w:val="clear" w:color="auto" w:fill="auto"/>
          </w:tcPr>
          <w:p w14:paraId="48E18C62" w14:textId="77777777" w:rsidR="00E611FD" w:rsidRPr="0004360F" w:rsidRDefault="00E611FD" w:rsidP="00405B56">
            <w:pPr>
              <w:pStyle w:val="TAC"/>
              <w:contextualSpacing/>
            </w:pPr>
            <w:r w:rsidRPr="0004360F">
              <w:t>5.0 - TT</w:t>
            </w:r>
          </w:p>
        </w:tc>
        <w:tc>
          <w:tcPr>
            <w:tcW w:w="205" w:type="pct"/>
            <w:tcBorders>
              <w:top w:val="single" w:sz="4" w:space="0" w:color="auto"/>
              <w:left w:val="nil"/>
              <w:bottom w:val="single" w:sz="4" w:space="0" w:color="auto"/>
              <w:right w:val="single" w:sz="4" w:space="0" w:color="auto"/>
            </w:tcBorders>
          </w:tcPr>
          <w:p w14:paraId="0FD367B1" w14:textId="77777777" w:rsidR="00E611FD" w:rsidRPr="0004360F" w:rsidRDefault="00E611FD" w:rsidP="00405B56">
            <w:pPr>
              <w:pStyle w:val="TAC"/>
              <w:contextualSpacing/>
            </w:pPr>
          </w:p>
        </w:tc>
      </w:tr>
      <w:tr w:rsidR="00E611FD" w:rsidRPr="0004360F" w14:paraId="36B1A9EE" w14:textId="77777777" w:rsidTr="00405B56">
        <w:tc>
          <w:tcPr>
            <w:tcW w:w="247" w:type="pct"/>
            <w:tcBorders>
              <w:top w:val="single" w:sz="4" w:space="0" w:color="auto"/>
              <w:left w:val="single" w:sz="4" w:space="0" w:color="auto"/>
              <w:bottom w:val="single" w:sz="4" w:space="0" w:color="auto"/>
              <w:right w:val="single" w:sz="4" w:space="0" w:color="auto"/>
            </w:tcBorders>
            <w:shd w:val="clear" w:color="auto" w:fill="auto"/>
          </w:tcPr>
          <w:p w14:paraId="25430851" w14:textId="77777777" w:rsidR="00E611FD" w:rsidRPr="0004360F" w:rsidRDefault="00E611FD" w:rsidP="00405B56">
            <w:pPr>
              <w:pStyle w:val="TAC"/>
              <w:contextualSpacing/>
              <w:rPr>
                <w:lang w:eastAsia="zh-CN"/>
              </w:rPr>
            </w:pPr>
            <w:r w:rsidRPr="0004360F">
              <w:rPr>
                <w:lang w:eastAsia="zh-CN"/>
              </w:rPr>
              <w:t>19</w:t>
            </w:r>
          </w:p>
        </w:tc>
        <w:tc>
          <w:tcPr>
            <w:tcW w:w="455" w:type="pct"/>
            <w:tcBorders>
              <w:top w:val="single" w:sz="4" w:space="0" w:color="auto"/>
              <w:left w:val="single" w:sz="4" w:space="0" w:color="auto"/>
              <w:bottom w:val="single" w:sz="4" w:space="0" w:color="auto"/>
              <w:right w:val="single" w:sz="4" w:space="0" w:color="auto"/>
            </w:tcBorders>
          </w:tcPr>
          <w:p w14:paraId="17A2E4E5" w14:textId="77777777" w:rsidR="00E611FD" w:rsidRPr="0004360F" w:rsidRDefault="00E611FD" w:rsidP="00405B5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F33D405" w14:textId="77777777" w:rsidR="00E611FD" w:rsidRPr="0004360F" w:rsidRDefault="00E611FD" w:rsidP="00405B56">
            <w:pPr>
              <w:pStyle w:val="TAC"/>
              <w:contextualSpacing/>
            </w:pPr>
            <w:r w:rsidRPr="0004360F">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6259B1CF" w14:textId="77777777" w:rsidR="00E611FD" w:rsidRPr="0004360F" w:rsidRDefault="00E611FD" w:rsidP="00405B56">
            <w:pPr>
              <w:pStyle w:val="TAC"/>
              <w:contextualSpacing/>
            </w:pPr>
            <w:r w:rsidRPr="0004360F">
              <w:t>6.5</w:t>
            </w:r>
          </w:p>
        </w:tc>
        <w:tc>
          <w:tcPr>
            <w:tcW w:w="396" w:type="pct"/>
            <w:tcBorders>
              <w:top w:val="single" w:sz="4" w:space="0" w:color="auto"/>
              <w:left w:val="single" w:sz="4" w:space="0" w:color="auto"/>
              <w:bottom w:val="single" w:sz="4" w:space="0" w:color="auto"/>
              <w:right w:val="single" w:sz="4" w:space="0" w:color="auto"/>
            </w:tcBorders>
          </w:tcPr>
          <w:p w14:paraId="260744EB" w14:textId="77777777" w:rsidR="00E611FD" w:rsidRPr="0004360F" w:rsidRDefault="00E611FD" w:rsidP="00405B56">
            <w:pPr>
              <w:pStyle w:val="TAC"/>
              <w:contextualSpacing/>
              <w:rPr>
                <w:lang w:eastAsia="zh-CN"/>
              </w:rPr>
            </w:pPr>
            <w:r w:rsidRPr="0004360F">
              <w:rPr>
                <w:lang w:eastAsia="zh-CN"/>
              </w:rPr>
              <w:t>4..5</w:t>
            </w:r>
          </w:p>
        </w:tc>
        <w:tc>
          <w:tcPr>
            <w:tcW w:w="131" w:type="pct"/>
            <w:tcBorders>
              <w:top w:val="single" w:sz="4" w:space="0" w:color="auto"/>
              <w:left w:val="single" w:sz="4" w:space="0" w:color="auto"/>
              <w:bottom w:val="single" w:sz="4" w:space="0" w:color="auto"/>
            </w:tcBorders>
            <w:shd w:val="clear" w:color="auto" w:fill="auto"/>
          </w:tcPr>
          <w:p w14:paraId="7FEBA25D" w14:textId="77777777" w:rsidR="00E611FD" w:rsidRPr="0004360F" w:rsidRDefault="00E611FD" w:rsidP="00405B56">
            <w:pPr>
              <w:pStyle w:val="TAC"/>
              <w:contextualSpacing/>
            </w:pPr>
            <w:r w:rsidRPr="0004360F">
              <w:t>0</w:t>
            </w:r>
          </w:p>
        </w:tc>
        <w:tc>
          <w:tcPr>
            <w:tcW w:w="259" w:type="pct"/>
            <w:tcBorders>
              <w:top w:val="single" w:sz="4" w:space="0" w:color="auto"/>
              <w:bottom w:val="single" w:sz="4" w:space="0" w:color="auto"/>
              <w:right w:val="single" w:sz="4" w:space="0" w:color="auto"/>
            </w:tcBorders>
          </w:tcPr>
          <w:p w14:paraId="0DC0D66E" w14:textId="77777777" w:rsidR="00E611FD" w:rsidRPr="0004360F" w:rsidRDefault="00E611FD" w:rsidP="00405B56">
            <w:pPr>
              <w:pStyle w:val="TAC"/>
              <w:contextualSpacing/>
            </w:pPr>
          </w:p>
        </w:tc>
        <w:tc>
          <w:tcPr>
            <w:tcW w:w="239" w:type="pct"/>
            <w:tcBorders>
              <w:top w:val="single" w:sz="4" w:space="0" w:color="auto"/>
              <w:bottom w:val="single" w:sz="4" w:space="0" w:color="auto"/>
            </w:tcBorders>
          </w:tcPr>
          <w:p w14:paraId="39EEEB31" w14:textId="77777777" w:rsidR="00E611FD" w:rsidRPr="0004360F" w:rsidRDefault="00E611FD" w:rsidP="00405B56">
            <w:pPr>
              <w:pStyle w:val="TAC"/>
              <w:contextualSpacing/>
            </w:pPr>
            <w:r w:rsidRPr="0004360F">
              <w:t>16.5</w:t>
            </w:r>
          </w:p>
        </w:tc>
        <w:tc>
          <w:tcPr>
            <w:tcW w:w="235" w:type="pct"/>
            <w:tcBorders>
              <w:top w:val="single" w:sz="4" w:space="0" w:color="auto"/>
              <w:left w:val="nil"/>
              <w:bottom w:val="single" w:sz="4" w:space="0" w:color="auto"/>
              <w:right w:val="single" w:sz="4" w:space="0" w:color="auto"/>
            </w:tcBorders>
            <w:shd w:val="clear" w:color="auto" w:fill="auto"/>
          </w:tcPr>
          <w:p w14:paraId="1DC1773E" w14:textId="77777777" w:rsidR="00E611FD" w:rsidRPr="0004360F" w:rsidRDefault="00E611FD" w:rsidP="00405B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22084118" w14:textId="77777777" w:rsidR="00E611FD" w:rsidRPr="0004360F" w:rsidRDefault="00E611FD" w:rsidP="00405B56">
            <w:pPr>
              <w:pStyle w:val="TAC"/>
              <w:contextualSpacing/>
            </w:pPr>
            <w:r w:rsidRPr="0004360F">
              <w:t>5.0</w:t>
            </w:r>
          </w:p>
        </w:tc>
        <w:tc>
          <w:tcPr>
            <w:tcW w:w="307" w:type="pct"/>
            <w:tcBorders>
              <w:top w:val="single" w:sz="4" w:space="0" w:color="auto"/>
              <w:bottom w:val="single" w:sz="4" w:space="0" w:color="auto"/>
              <w:right w:val="single" w:sz="4" w:space="0" w:color="auto"/>
            </w:tcBorders>
          </w:tcPr>
          <w:p w14:paraId="31B5F8B5" w14:textId="77777777" w:rsidR="00E611FD" w:rsidRPr="0004360F" w:rsidRDefault="00E611FD" w:rsidP="00405B56">
            <w:pPr>
              <w:pStyle w:val="TAC"/>
              <w:contextualSpacing/>
            </w:pPr>
          </w:p>
        </w:tc>
        <w:tc>
          <w:tcPr>
            <w:tcW w:w="394" w:type="pct"/>
            <w:tcBorders>
              <w:top w:val="single" w:sz="4" w:space="0" w:color="auto"/>
              <w:bottom w:val="single" w:sz="4" w:space="0" w:color="auto"/>
              <w:right w:val="single" w:sz="4" w:space="0" w:color="auto"/>
            </w:tcBorders>
          </w:tcPr>
          <w:p w14:paraId="2D12FA11" w14:textId="77777777" w:rsidR="00E611FD" w:rsidRPr="0004360F" w:rsidRDefault="00E611FD" w:rsidP="00405B56">
            <w:pPr>
              <w:pStyle w:val="TAC"/>
              <w:contextualSpacing/>
            </w:pPr>
            <w:r w:rsidRPr="0004360F">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4C102E80" w14:textId="77777777" w:rsidR="00E611FD" w:rsidRPr="0004360F" w:rsidRDefault="00E611FD" w:rsidP="00405B56">
            <w:pPr>
              <w:pStyle w:val="TAC"/>
              <w:contextualSpacing/>
            </w:pPr>
            <w:r w:rsidRPr="0004360F">
              <w:t>25.0 + TT</w:t>
            </w:r>
          </w:p>
        </w:tc>
        <w:tc>
          <w:tcPr>
            <w:tcW w:w="482" w:type="pct"/>
            <w:tcBorders>
              <w:top w:val="single" w:sz="4" w:space="0" w:color="auto"/>
              <w:left w:val="single" w:sz="4" w:space="0" w:color="auto"/>
              <w:bottom w:val="single" w:sz="4" w:space="0" w:color="auto"/>
            </w:tcBorders>
            <w:shd w:val="clear" w:color="auto" w:fill="auto"/>
          </w:tcPr>
          <w:p w14:paraId="23D4B38D" w14:textId="77777777" w:rsidR="00E611FD" w:rsidRPr="0004360F" w:rsidRDefault="00E611FD" w:rsidP="00405B56">
            <w:pPr>
              <w:pStyle w:val="TAC"/>
              <w:contextualSpacing/>
            </w:pPr>
            <w:r w:rsidRPr="0004360F">
              <w:t>11.5 - TT</w:t>
            </w:r>
          </w:p>
        </w:tc>
        <w:tc>
          <w:tcPr>
            <w:tcW w:w="205" w:type="pct"/>
            <w:tcBorders>
              <w:top w:val="single" w:sz="4" w:space="0" w:color="auto"/>
              <w:left w:val="nil"/>
              <w:bottom w:val="single" w:sz="4" w:space="0" w:color="auto"/>
              <w:right w:val="single" w:sz="4" w:space="0" w:color="auto"/>
            </w:tcBorders>
          </w:tcPr>
          <w:p w14:paraId="31F8F3E7" w14:textId="77777777" w:rsidR="00E611FD" w:rsidRPr="0004360F" w:rsidRDefault="00E611FD" w:rsidP="00405B56">
            <w:pPr>
              <w:pStyle w:val="TAC"/>
              <w:contextualSpacing/>
            </w:pPr>
          </w:p>
        </w:tc>
      </w:tr>
      <w:tr w:rsidR="00E611FD" w:rsidRPr="0004360F" w14:paraId="7AA933AD" w14:textId="77777777" w:rsidTr="00405B56">
        <w:tc>
          <w:tcPr>
            <w:tcW w:w="247" w:type="pct"/>
            <w:tcBorders>
              <w:top w:val="single" w:sz="4" w:space="0" w:color="auto"/>
              <w:left w:val="single" w:sz="4" w:space="0" w:color="auto"/>
              <w:bottom w:val="single" w:sz="4" w:space="0" w:color="auto"/>
              <w:right w:val="single" w:sz="4" w:space="0" w:color="auto"/>
            </w:tcBorders>
            <w:shd w:val="clear" w:color="auto" w:fill="auto"/>
          </w:tcPr>
          <w:p w14:paraId="58D0CE1A" w14:textId="77777777" w:rsidR="00E611FD" w:rsidRPr="0004360F" w:rsidRDefault="00E611FD" w:rsidP="00405B56">
            <w:pPr>
              <w:pStyle w:val="TAC"/>
              <w:contextualSpacing/>
              <w:rPr>
                <w:lang w:eastAsia="zh-CN"/>
              </w:rPr>
            </w:pPr>
            <w:r w:rsidRPr="0004360F">
              <w:rPr>
                <w:lang w:eastAsia="zh-CN"/>
              </w:rPr>
              <w:t>20</w:t>
            </w:r>
          </w:p>
        </w:tc>
        <w:tc>
          <w:tcPr>
            <w:tcW w:w="455" w:type="pct"/>
            <w:tcBorders>
              <w:top w:val="single" w:sz="4" w:space="0" w:color="auto"/>
              <w:left w:val="single" w:sz="4" w:space="0" w:color="auto"/>
              <w:bottom w:val="single" w:sz="4" w:space="0" w:color="auto"/>
              <w:right w:val="single" w:sz="4" w:space="0" w:color="auto"/>
            </w:tcBorders>
          </w:tcPr>
          <w:p w14:paraId="5D7F8F97" w14:textId="77777777" w:rsidR="00E611FD" w:rsidRPr="0004360F" w:rsidRDefault="00E611FD" w:rsidP="00405B5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01B46D06" w14:textId="77777777" w:rsidR="00E611FD" w:rsidRPr="0004360F" w:rsidRDefault="00E611FD" w:rsidP="00405B56">
            <w:pPr>
              <w:pStyle w:val="TAC"/>
              <w:contextualSpacing/>
            </w:pPr>
            <w:r w:rsidRPr="0004360F">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01C73881" w14:textId="77777777" w:rsidR="00E611FD" w:rsidRPr="0004360F" w:rsidRDefault="00E611FD" w:rsidP="00405B56">
            <w:pPr>
              <w:pStyle w:val="TAC"/>
              <w:contextualSpacing/>
            </w:pPr>
            <w:r w:rsidRPr="0004360F">
              <w:t>6.5</w:t>
            </w:r>
          </w:p>
        </w:tc>
        <w:tc>
          <w:tcPr>
            <w:tcW w:w="396" w:type="pct"/>
            <w:tcBorders>
              <w:top w:val="single" w:sz="4" w:space="0" w:color="auto"/>
              <w:left w:val="single" w:sz="4" w:space="0" w:color="auto"/>
              <w:bottom w:val="single" w:sz="4" w:space="0" w:color="auto"/>
              <w:right w:val="single" w:sz="4" w:space="0" w:color="auto"/>
            </w:tcBorders>
          </w:tcPr>
          <w:p w14:paraId="52CF5E9E" w14:textId="77777777" w:rsidR="00E611FD" w:rsidRPr="0004360F" w:rsidRDefault="00E611FD" w:rsidP="00405B56">
            <w:pPr>
              <w:pStyle w:val="TAC"/>
              <w:contextualSpacing/>
              <w:rPr>
                <w:lang w:eastAsia="zh-CN"/>
              </w:rPr>
            </w:pPr>
            <w:r w:rsidRPr="0004360F">
              <w:rPr>
                <w:lang w:eastAsia="zh-CN"/>
              </w:rPr>
              <w:t>8</w:t>
            </w:r>
          </w:p>
        </w:tc>
        <w:tc>
          <w:tcPr>
            <w:tcW w:w="131" w:type="pct"/>
            <w:tcBorders>
              <w:top w:val="single" w:sz="4" w:space="0" w:color="auto"/>
              <w:left w:val="single" w:sz="4" w:space="0" w:color="auto"/>
              <w:bottom w:val="single" w:sz="4" w:space="0" w:color="auto"/>
            </w:tcBorders>
            <w:shd w:val="clear" w:color="auto" w:fill="auto"/>
          </w:tcPr>
          <w:p w14:paraId="786DB53F" w14:textId="77777777" w:rsidR="00E611FD" w:rsidRPr="0004360F" w:rsidRDefault="00E611FD" w:rsidP="00405B56">
            <w:pPr>
              <w:pStyle w:val="TAC"/>
              <w:contextualSpacing/>
            </w:pPr>
            <w:r w:rsidRPr="0004360F">
              <w:t>0</w:t>
            </w:r>
          </w:p>
        </w:tc>
        <w:tc>
          <w:tcPr>
            <w:tcW w:w="259" w:type="pct"/>
            <w:tcBorders>
              <w:top w:val="single" w:sz="4" w:space="0" w:color="auto"/>
              <w:bottom w:val="single" w:sz="4" w:space="0" w:color="auto"/>
              <w:right w:val="single" w:sz="4" w:space="0" w:color="auto"/>
            </w:tcBorders>
          </w:tcPr>
          <w:p w14:paraId="23CF32FD" w14:textId="77777777" w:rsidR="00E611FD" w:rsidRPr="0004360F" w:rsidRDefault="00E611FD" w:rsidP="00405B56">
            <w:pPr>
              <w:pStyle w:val="TAC"/>
              <w:contextualSpacing/>
            </w:pPr>
          </w:p>
        </w:tc>
        <w:tc>
          <w:tcPr>
            <w:tcW w:w="239" w:type="pct"/>
            <w:tcBorders>
              <w:top w:val="single" w:sz="4" w:space="0" w:color="auto"/>
              <w:bottom w:val="single" w:sz="4" w:space="0" w:color="auto"/>
            </w:tcBorders>
          </w:tcPr>
          <w:p w14:paraId="5EE3EC8C" w14:textId="77777777" w:rsidR="00E611FD" w:rsidRPr="0004360F" w:rsidRDefault="00E611FD" w:rsidP="00405B56">
            <w:pPr>
              <w:pStyle w:val="TAC"/>
              <w:contextualSpacing/>
            </w:pPr>
            <w:r w:rsidRPr="0004360F">
              <w:t>15</w:t>
            </w:r>
          </w:p>
        </w:tc>
        <w:tc>
          <w:tcPr>
            <w:tcW w:w="235" w:type="pct"/>
            <w:tcBorders>
              <w:top w:val="single" w:sz="4" w:space="0" w:color="auto"/>
              <w:left w:val="nil"/>
              <w:bottom w:val="single" w:sz="4" w:space="0" w:color="auto"/>
              <w:right w:val="single" w:sz="4" w:space="0" w:color="auto"/>
            </w:tcBorders>
            <w:shd w:val="clear" w:color="auto" w:fill="auto"/>
          </w:tcPr>
          <w:p w14:paraId="68F6B27D" w14:textId="77777777" w:rsidR="00E611FD" w:rsidRPr="0004360F" w:rsidRDefault="00E611FD" w:rsidP="00405B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5B2A5A5F" w14:textId="77777777" w:rsidR="00E611FD" w:rsidRPr="0004360F" w:rsidRDefault="00E611FD" w:rsidP="00405B56">
            <w:pPr>
              <w:pStyle w:val="TAC"/>
              <w:contextualSpacing/>
            </w:pPr>
            <w:r w:rsidRPr="0004360F">
              <w:t>5.0</w:t>
            </w:r>
          </w:p>
        </w:tc>
        <w:tc>
          <w:tcPr>
            <w:tcW w:w="307" w:type="pct"/>
            <w:tcBorders>
              <w:top w:val="single" w:sz="4" w:space="0" w:color="auto"/>
              <w:bottom w:val="single" w:sz="4" w:space="0" w:color="auto"/>
              <w:right w:val="single" w:sz="4" w:space="0" w:color="auto"/>
            </w:tcBorders>
          </w:tcPr>
          <w:p w14:paraId="02D9DD1C" w14:textId="77777777" w:rsidR="00E611FD" w:rsidRPr="0004360F" w:rsidRDefault="00E611FD" w:rsidP="00405B56">
            <w:pPr>
              <w:pStyle w:val="TAC"/>
              <w:contextualSpacing/>
            </w:pPr>
          </w:p>
        </w:tc>
        <w:tc>
          <w:tcPr>
            <w:tcW w:w="394" w:type="pct"/>
            <w:tcBorders>
              <w:top w:val="single" w:sz="4" w:space="0" w:color="auto"/>
              <w:bottom w:val="single" w:sz="4" w:space="0" w:color="auto"/>
              <w:right w:val="single" w:sz="4" w:space="0" w:color="auto"/>
            </w:tcBorders>
          </w:tcPr>
          <w:p w14:paraId="7B04328A" w14:textId="77777777" w:rsidR="00E611FD" w:rsidRPr="0004360F" w:rsidRDefault="00E611FD" w:rsidP="00405B56">
            <w:pPr>
              <w:pStyle w:val="TAC"/>
              <w:contextualSpacing/>
            </w:pPr>
            <w:r w:rsidRPr="0004360F">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6B13E140" w14:textId="77777777" w:rsidR="00E611FD" w:rsidRPr="0004360F" w:rsidRDefault="00E611FD" w:rsidP="00405B56">
            <w:pPr>
              <w:pStyle w:val="TAC"/>
              <w:contextualSpacing/>
            </w:pPr>
            <w:r w:rsidRPr="0004360F">
              <w:t>25.0 + TT</w:t>
            </w:r>
          </w:p>
        </w:tc>
        <w:tc>
          <w:tcPr>
            <w:tcW w:w="482" w:type="pct"/>
            <w:tcBorders>
              <w:top w:val="single" w:sz="4" w:space="0" w:color="auto"/>
              <w:left w:val="single" w:sz="4" w:space="0" w:color="auto"/>
              <w:bottom w:val="single" w:sz="4" w:space="0" w:color="auto"/>
            </w:tcBorders>
            <w:shd w:val="clear" w:color="auto" w:fill="auto"/>
          </w:tcPr>
          <w:p w14:paraId="74B55499" w14:textId="77777777" w:rsidR="00E611FD" w:rsidRPr="0004360F" w:rsidRDefault="00E611FD" w:rsidP="00405B56">
            <w:pPr>
              <w:pStyle w:val="TAC"/>
              <w:contextualSpacing/>
            </w:pPr>
            <w:r w:rsidRPr="0004360F">
              <w:t>10.0 - TT</w:t>
            </w:r>
          </w:p>
        </w:tc>
        <w:tc>
          <w:tcPr>
            <w:tcW w:w="205" w:type="pct"/>
            <w:tcBorders>
              <w:top w:val="single" w:sz="4" w:space="0" w:color="auto"/>
              <w:left w:val="nil"/>
              <w:bottom w:val="single" w:sz="4" w:space="0" w:color="auto"/>
              <w:right w:val="single" w:sz="4" w:space="0" w:color="auto"/>
            </w:tcBorders>
          </w:tcPr>
          <w:p w14:paraId="6B7B77A0" w14:textId="77777777" w:rsidR="00E611FD" w:rsidRPr="0004360F" w:rsidRDefault="00E611FD" w:rsidP="00405B56">
            <w:pPr>
              <w:pStyle w:val="TAC"/>
              <w:contextualSpacing/>
            </w:pPr>
          </w:p>
        </w:tc>
      </w:tr>
      <w:tr w:rsidR="00E611FD" w:rsidRPr="0004360F" w14:paraId="275E95AE" w14:textId="77777777" w:rsidTr="00405B56">
        <w:tc>
          <w:tcPr>
            <w:tcW w:w="247" w:type="pct"/>
            <w:tcBorders>
              <w:top w:val="single" w:sz="4" w:space="0" w:color="auto"/>
              <w:left w:val="single" w:sz="4" w:space="0" w:color="auto"/>
              <w:bottom w:val="single" w:sz="4" w:space="0" w:color="auto"/>
              <w:right w:val="single" w:sz="4" w:space="0" w:color="auto"/>
            </w:tcBorders>
            <w:shd w:val="clear" w:color="auto" w:fill="auto"/>
          </w:tcPr>
          <w:p w14:paraId="48306C1B" w14:textId="77777777" w:rsidR="00E611FD" w:rsidRPr="0004360F" w:rsidRDefault="00E611FD" w:rsidP="00405B56">
            <w:pPr>
              <w:pStyle w:val="TAC"/>
              <w:contextualSpacing/>
              <w:rPr>
                <w:lang w:eastAsia="zh-CN"/>
              </w:rPr>
            </w:pPr>
            <w:r w:rsidRPr="0004360F">
              <w:rPr>
                <w:lang w:eastAsia="zh-CN"/>
              </w:rPr>
              <w:t>21</w:t>
            </w:r>
          </w:p>
        </w:tc>
        <w:tc>
          <w:tcPr>
            <w:tcW w:w="455" w:type="pct"/>
            <w:tcBorders>
              <w:top w:val="single" w:sz="4" w:space="0" w:color="auto"/>
              <w:left w:val="single" w:sz="4" w:space="0" w:color="auto"/>
              <w:bottom w:val="single" w:sz="4" w:space="0" w:color="auto"/>
              <w:right w:val="single" w:sz="4" w:space="0" w:color="auto"/>
            </w:tcBorders>
          </w:tcPr>
          <w:p w14:paraId="04B0362F" w14:textId="77777777" w:rsidR="00E611FD" w:rsidRPr="0004360F" w:rsidRDefault="00E611FD" w:rsidP="00405B5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771B4B8A" w14:textId="77777777" w:rsidR="00E611FD" w:rsidRPr="0004360F" w:rsidRDefault="00E611FD" w:rsidP="00405B56">
            <w:pPr>
              <w:pStyle w:val="TAC"/>
              <w:contextualSpacing/>
            </w:pPr>
            <w:r w:rsidRPr="0004360F">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6D2DDC40" w14:textId="77777777" w:rsidR="00E611FD" w:rsidRPr="0004360F" w:rsidRDefault="00E611FD" w:rsidP="00405B56">
            <w:pPr>
              <w:pStyle w:val="TAC"/>
              <w:contextualSpacing/>
            </w:pPr>
            <w:r w:rsidRPr="0004360F">
              <w:t>6.5</w:t>
            </w:r>
          </w:p>
        </w:tc>
        <w:tc>
          <w:tcPr>
            <w:tcW w:w="396" w:type="pct"/>
            <w:tcBorders>
              <w:top w:val="single" w:sz="4" w:space="0" w:color="auto"/>
              <w:left w:val="single" w:sz="4" w:space="0" w:color="auto"/>
              <w:bottom w:val="single" w:sz="4" w:space="0" w:color="auto"/>
              <w:right w:val="single" w:sz="4" w:space="0" w:color="auto"/>
            </w:tcBorders>
          </w:tcPr>
          <w:p w14:paraId="13676B7A" w14:textId="77777777" w:rsidR="00E611FD" w:rsidRPr="0004360F" w:rsidRDefault="00E611FD" w:rsidP="00405B56">
            <w:pPr>
              <w:pStyle w:val="TAC"/>
              <w:contextualSpacing/>
              <w:rPr>
                <w:lang w:eastAsia="zh-CN"/>
              </w:rPr>
            </w:pPr>
            <w:r w:rsidRPr="0004360F">
              <w:rPr>
                <w:lang w:eastAsia="zh-CN"/>
              </w:rPr>
              <w:t>3.5</w:t>
            </w:r>
          </w:p>
        </w:tc>
        <w:tc>
          <w:tcPr>
            <w:tcW w:w="131" w:type="pct"/>
            <w:tcBorders>
              <w:top w:val="single" w:sz="4" w:space="0" w:color="auto"/>
              <w:left w:val="single" w:sz="4" w:space="0" w:color="auto"/>
              <w:bottom w:val="single" w:sz="4" w:space="0" w:color="auto"/>
            </w:tcBorders>
            <w:shd w:val="clear" w:color="auto" w:fill="auto"/>
          </w:tcPr>
          <w:p w14:paraId="0192F447" w14:textId="77777777" w:rsidR="00E611FD" w:rsidRPr="0004360F" w:rsidRDefault="00E611FD" w:rsidP="00405B56">
            <w:pPr>
              <w:pStyle w:val="TAC"/>
              <w:contextualSpacing/>
            </w:pPr>
            <w:r w:rsidRPr="0004360F">
              <w:t>0</w:t>
            </w:r>
          </w:p>
        </w:tc>
        <w:tc>
          <w:tcPr>
            <w:tcW w:w="259" w:type="pct"/>
            <w:tcBorders>
              <w:top w:val="single" w:sz="4" w:space="0" w:color="auto"/>
              <w:bottom w:val="single" w:sz="4" w:space="0" w:color="auto"/>
              <w:right w:val="single" w:sz="4" w:space="0" w:color="auto"/>
            </w:tcBorders>
          </w:tcPr>
          <w:p w14:paraId="7DB1E9CF" w14:textId="77777777" w:rsidR="00E611FD" w:rsidRPr="0004360F" w:rsidRDefault="00E611FD" w:rsidP="00405B56">
            <w:pPr>
              <w:pStyle w:val="TAC"/>
              <w:contextualSpacing/>
            </w:pPr>
          </w:p>
        </w:tc>
        <w:tc>
          <w:tcPr>
            <w:tcW w:w="239" w:type="pct"/>
            <w:tcBorders>
              <w:top w:val="single" w:sz="4" w:space="0" w:color="auto"/>
              <w:bottom w:val="single" w:sz="4" w:space="0" w:color="auto"/>
            </w:tcBorders>
          </w:tcPr>
          <w:p w14:paraId="2D6395E0" w14:textId="77777777" w:rsidR="00E611FD" w:rsidRPr="0004360F" w:rsidRDefault="00E611FD" w:rsidP="00405B56">
            <w:pPr>
              <w:pStyle w:val="TAC"/>
              <w:contextualSpacing/>
            </w:pPr>
            <w:r w:rsidRPr="0004360F">
              <w:t>16.5</w:t>
            </w:r>
          </w:p>
        </w:tc>
        <w:tc>
          <w:tcPr>
            <w:tcW w:w="235" w:type="pct"/>
            <w:tcBorders>
              <w:top w:val="single" w:sz="4" w:space="0" w:color="auto"/>
              <w:left w:val="nil"/>
              <w:bottom w:val="single" w:sz="4" w:space="0" w:color="auto"/>
              <w:right w:val="single" w:sz="4" w:space="0" w:color="auto"/>
            </w:tcBorders>
            <w:shd w:val="clear" w:color="auto" w:fill="auto"/>
          </w:tcPr>
          <w:p w14:paraId="60797223" w14:textId="77777777" w:rsidR="00E611FD" w:rsidRPr="0004360F" w:rsidRDefault="00E611FD" w:rsidP="00405B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2E1C98A9" w14:textId="77777777" w:rsidR="00E611FD" w:rsidRPr="0004360F" w:rsidRDefault="00E611FD" w:rsidP="00405B56">
            <w:pPr>
              <w:pStyle w:val="TAC"/>
              <w:contextualSpacing/>
            </w:pPr>
            <w:r w:rsidRPr="0004360F">
              <w:t>5.0</w:t>
            </w:r>
          </w:p>
        </w:tc>
        <w:tc>
          <w:tcPr>
            <w:tcW w:w="307" w:type="pct"/>
            <w:tcBorders>
              <w:top w:val="single" w:sz="4" w:space="0" w:color="auto"/>
              <w:bottom w:val="single" w:sz="4" w:space="0" w:color="auto"/>
              <w:right w:val="single" w:sz="4" w:space="0" w:color="auto"/>
            </w:tcBorders>
          </w:tcPr>
          <w:p w14:paraId="1A194D1C" w14:textId="77777777" w:rsidR="00E611FD" w:rsidRPr="0004360F" w:rsidRDefault="00E611FD" w:rsidP="00405B56">
            <w:pPr>
              <w:pStyle w:val="TAC"/>
              <w:contextualSpacing/>
            </w:pPr>
          </w:p>
        </w:tc>
        <w:tc>
          <w:tcPr>
            <w:tcW w:w="394" w:type="pct"/>
            <w:tcBorders>
              <w:top w:val="single" w:sz="4" w:space="0" w:color="auto"/>
              <w:bottom w:val="single" w:sz="4" w:space="0" w:color="auto"/>
              <w:right w:val="single" w:sz="4" w:space="0" w:color="auto"/>
            </w:tcBorders>
          </w:tcPr>
          <w:p w14:paraId="57AFEA1C" w14:textId="77777777" w:rsidR="00E611FD" w:rsidRPr="0004360F" w:rsidRDefault="00E611FD" w:rsidP="00405B56">
            <w:pPr>
              <w:pStyle w:val="TAC"/>
              <w:contextualSpacing/>
            </w:pPr>
            <w:r w:rsidRPr="0004360F">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12B52431" w14:textId="77777777" w:rsidR="00E611FD" w:rsidRPr="0004360F" w:rsidRDefault="00E611FD" w:rsidP="00405B56">
            <w:pPr>
              <w:pStyle w:val="TAC"/>
              <w:contextualSpacing/>
            </w:pPr>
            <w:r w:rsidRPr="0004360F">
              <w:t>25.0 + TT</w:t>
            </w:r>
          </w:p>
        </w:tc>
        <w:tc>
          <w:tcPr>
            <w:tcW w:w="482" w:type="pct"/>
            <w:tcBorders>
              <w:top w:val="single" w:sz="4" w:space="0" w:color="auto"/>
              <w:left w:val="single" w:sz="4" w:space="0" w:color="auto"/>
              <w:bottom w:val="single" w:sz="4" w:space="0" w:color="auto"/>
            </w:tcBorders>
            <w:shd w:val="clear" w:color="auto" w:fill="auto"/>
          </w:tcPr>
          <w:p w14:paraId="4A3A347B" w14:textId="77777777" w:rsidR="00E611FD" w:rsidRPr="0004360F" w:rsidRDefault="00E611FD" w:rsidP="00405B56">
            <w:pPr>
              <w:pStyle w:val="TAC"/>
              <w:contextualSpacing/>
            </w:pPr>
            <w:r w:rsidRPr="0004360F">
              <w:t>11.5 - TT</w:t>
            </w:r>
          </w:p>
        </w:tc>
        <w:tc>
          <w:tcPr>
            <w:tcW w:w="205" w:type="pct"/>
            <w:tcBorders>
              <w:top w:val="single" w:sz="4" w:space="0" w:color="auto"/>
              <w:left w:val="nil"/>
              <w:bottom w:val="single" w:sz="4" w:space="0" w:color="auto"/>
              <w:right w:val="single" w:sz="4" w:space="0" w:color="auto"/>
            </w:tcBorders>
          </w:tcPr>
          <w:p w14:paraId="35FC33DE" w14:textId="77777777" w:rsidR="00E611FD" w:rsidRPr="0004360F" w:rsidRDefault="00E611FD" w:rsidP="00405B56">
            <w:pPr>
              <w:pStyle w:val="TAC"/>
              <w:contextualSpacing/>
            </w:pPr>
          </w:p>
        </w:tc>
      </w:tr>
      <w:tr w:rsidR="00E611FD" w:rsidRPr="0004360F" w14:paraId="23CD7AF5" w14:textId="77777777" w:rsidTr="00405B56">
        <w:tc>
          <w:tcPr>
            <w:tcW w:w="247" w:type="pct"/>
            <w:tcBorders>
              <w:top w:val="single" w:sz="4" w:space="0" w:color="auto"/>
              <w:left w:val="single" w:sz="4" w:space="0" w:color="auto"/>
              <w:bottom w:val="single" w:sz="4" w:space="0" w:color="auto"/>
              <w:right w:val="single" w:sz="4" w:space="0" w:color="auto"/>
            </w:tcBorders>
            <w:shd w:val="clear" w:color="auto" w:fill="auto"/>
          </w:tcPr>
          <w:p w14:paraId="72A0F95E" w14:textId="77777777" w:rsidR="00E611FD" w:rsidRPr="0004360F" w:rsidRDefault="00E611FD" w:rsidP="00405B56">
            <w:pPr>
              <w:pStyle w:val="TAC"/>
              <w:contextualSpacing/>
              <w:rPr>
                <w:lang w:eastAsia="zh-CN"/>
              </w:rPr>
            </w:pPr>
            <w:r w:rsidRPr="0004360F">
              <w:rPr>
                <w:lang w:eastAsia="zh-CN"/>
              </w:rPr>
              <w:t>22</w:t>
            </w:r>
          </w:p>
        </w:tc>
        <w:tc>
          <w:tcPr>
            <w:tcW w:w="455" w:type="pct"/>
            <w:tcBorders>
              <w:top w:val="single" w:sz="4" w:space="0" w:color="auto"/>
              <w:left w:val="single" w:sz="4" w:space="0" w:color="auto"/>
              <w:bottom w:val="single" w:sz="4" w:space="0" w:color="auto"/>
              <w:right w:val="single" w:sz="4" w:space="0" w:color="auto"/>
            </w:tcBorders>
          </w:tcPr>
          <w:p w14:paraId="248B7E17" w14:textId="77777777" w:rsidR="00E611FD" w:rsidRPr="0004360F" w:rsidRDefault="00E611FD" w:rsidP="00405B56">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6710469" w14:textId="77777777" w:rsidR="00E611FD" w:rsidRPr="0004360F" w:rsidRDefault="00E611FD" w:rsidP="00405B56">
            <w:pPr>
              <w:pStyle w:val="TAC"/>
              <w:contextualSpacing/>
            </w:pPr>
            <w:r w:rsidRPr="0004360F">
              <w:t>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08C2F1A3" w14:textId="77777777" w:rsidR="00E611FD" w:rsidRPr="0004360F" w:rsidRDefault="00E611FD" w:rsidP="00405B56">
            <w:pPr>
              <w:pStyle w:val="TAC"/>
              <w:contextualSpacing/>
            </w:pPr>
            <w:r w:rsidRPr="0004360F">
              <w:t>6.5</w:t>
            </w:r>
          </w:p>
        </w:tc>
        <w:tc>
          <w:tcPr>
            <w:tcW w:w="396" w:type="pct"/>
            <w:tcBorders>
              <w:top w:val="single" w:sz="4" w:space="0" w:color="auto"/>
              <w:left w:val="single" w:sz="4" w:space="0" w:color="auto"/>
              <w:bottom w:val="single" w:sz="4" w:space="0" w:color="auto"/>
              <w:right w:val="single" w:sz="4" w:space="0" w:color="auto"/>
            </w:tcBorders>
          </w:tcPr>
          <w:p w14:paraId="39BCA440" w14:textId="77777777" w:rsidR="00E611FD" w:rsidRPr="0004360F" w:rsidRDefault="00E611FD" w:rsidP="00405B56">
            <w:pPr>
              <w:pStyle w:val="TAC"/>
              <w:contextualSpacing/>
              <w:rPr>
                <w:lang w:eastAsia="zh-CN"/>
              </w:rPr>
            </w:pPr>
            <w:r w:rsidRPr="0004360F">
              <w:rPr>
                <w:lang w:eastAsia="zh-CN"/>
              </w:rPr>
              <w:t>5</w:t>
            </w:r>
          </w:p>
        </w:tc>
        <w:tc>
          <w:tcPr>
            <w:tcW w:w="131" w:type="pct"/>
            <w:tcBorders>
              <w:top w:val="single" w:sz="4" w:space="0" w:color="auto"/>
              <w:left w:val="single" w:sz="4" w:space="0" w:color="auto"/>
              <w:bottom w:val="single" w:sz="4" w:space="0" w:color="auto"/>
            </w:tcBorders>
            <w:shd w:val="clear" w:color="auto" w:fill="auto"/>
          </w:tcPr>
          <w:p w14:paraId="14F60145" w14:textId="77777777" w:rsidR="00E611FD" w:rsidRPr="0004360F" w:rsidRDefault="00E611FD" w:rsidP="00405B56">
            <w:pPr>
              <w:pStyle w:val="TAC"/>
              <w:contextualSpacing/>
            </w:pPr>
            <w:r w:rsidRPr="0004360F">
              <w:t>0</w:t>
            </w:r>
          </w:p>
        </w:tc>
        <w:tc>
          <w:tcPr>
            <w:tcW w:w="259" w:type="pct"/>
            <w:tcBorders>
              <w:top w:val="single" w:sz="4" w:space="0" w:color="auto"/>
              <w:bottom w:val="single" w:sz="4" w:space="0" w:color="auto"/>
              <w:right w:val="single" w:sz="4" w:space="0" w:color="auto"/>
            </w:tcBorders>
          </w:tcPr>
          <w:p w14:paraId="3C9B7BA0" w14:textId="77777777" w:rsidR="00E611FD" w:rsidRPr="0004360F" w:rsidRDefault="00E611FD" w:rsidP="00405B56">
            <w:pPr>
              <w:pStyle w:val="TAC"/>
              <w:contextualSpacing/>
            </w:pPr>
          </w:p>
        </w:tc>
        <w:tc>
          <w:tcPr>
            <w:tcW w:w="239" w:type="pct"/>
            <w:tcBorders>
              <w:top w:val="single" w:sz="4" w:space="0" w:color="auto"/>
              <w:bottom w:val="single" w:sz="4" w:space="0" w:color="auto"/>
            </w:tcBorders>
          </w:tcPr>
          <w:p w14:paraId="33E26E82" w14:textId="77777777" w:rsidR="00E611FD" w:rsidRPr="0004360F" w:rsidRDefault="00E611FD" w:rsidP="00405B56">
            <w:pPr>
              <w:pStyle w:val="TAC"/>
              <w:contextualSpacing/>
            </w:pPr>
            <w:r w:rsidRPr="0004360F">
              <w:t>16.5</w:t>
            </w:r>
          </w:p>
        </w:tc>
        <w:tc>
          <w:tcPr>
            <w:tcW w:w="235" w:type="pct"/>
            <w:tcBorders>
              <w:top w:val="single" w:sz="4" w:space="0" w:color="auto"/>
              <w:left w:val="nil"/>
              <w:bottom w:val="single" w:sz="4" w:space="0" w:color="auto"/>
              <w:right w:val="single" w:sz="4" w:space="0" w:color="auto"/>
            </w:tcBorders>
            <w:shd w:val="clear" w:color="auto" w:fill="auto"/>
          </w:tcPr>
          <w:p w14:paraId="10B652B6" w14:textId="77777777" w:rsidR="00E611FD" w:rsidRPr="0004360F" w:rsidRDefault="00E611FD" w:rsidP="00405B56">
            <w:pPr>
              <w:pStyle w:val="TAC"/>
              <w:contextualSpacing/>
            </w:pPr>
          </w:p>
        </w:tc>
        <w:tc>
          <w:tcPr>
            <w:tcW w:w="253" w:type="pct"/>
            <w:tcBorders>
              <w:top w:val="single" w:sz="4" w:space="0" w:color="auto"/>
              <w:left w:val="single" w:sz="4" w:space="0" w:color="auto"/>
              <w:bottom w:val="single" w:sz="4" w:space="0" w:color="auto"/>
            </w:tcBorders>
            <w:shd w:val="clear" w:color="auto" w:fill="auto"/>
          </w:tcPr>
          <w:p w14:paraId="3D8FCFA8" w14:textId="77777777" w:rsidR="00E611FD" w:rsidRPr="0004360F" w:rsidRDefault="00E611FD" w:rsidP="00405B56">
            <w:pPr>
              <w:pStyle w:val="TAC"/>
              <w:contextualSpacing/>
            </w:pPr>
            <w:r w:rsidRPr="0004360F">
              <w:t>5.0</w:t>
            </w:r>
          </w:p>
        </w:tc>
        <w:tc>
          <w:tcPr>
            <w:tcW w:w="307" w:type="pct"/>
            <w:tcBorders>
              <w:top w:val="single" w:sz="4" w:space="0" w:color="auto"/>
              <w:bottom w:val="single" w:sz="4" w:space="0" w:color="auto"/>
              <w:right w:val="single" w:sz="4" w:space="0" w:color="auto"/>
            </w:tcBorders>
          </w:tcPr>
          <w:p w14:paraId="511E3B12" w14:textId="77777777" w:rsidR="00E611FD" w:rsidRPr="0004360F" w:rsidRDefault="00E611FD" w:rsidP="00405B56">
            <w:pPr>
              <w:pStyle w:val="TAC"/>
              <w:contextualSpacing/>
            </w:pPr>
          </w:p>
        </w:tc>
        <w:tc>
          <w:tcPr>
            <w:tcW w:w="394" w:type="pct"/>
            <w:tcBorders>
              <w:top w:val="single" w:sz="4" w:space="0" w:color="auto"/>
              <w:bottom w:val="single" w:sz="4" w:space="0" w:color="auto"/>
              <w:right w:val="single" w:sz="4" w:space="0" w:color="auto"/>
            </w:tcBorders>
          </w:tcPr>
          <w:p w14:paraId="0FCCEF9E" w14:textId="77777777" w:rsidR="00E611FD" w:rsidRPr="0004360F" w:rsidRDefault="00E611FD" w:rsidP="00405B56">
            <w:pPr>
              <w:pStyle w:val="TAC"/>
              <w:contextualSpacing/>
            </w:pPr>
            <w:r w:rsidRPr="0004360F">
              <w:t>3</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44113E37" w14:textId="77777777" w:rsidR="00E611FD" w:rsidRPr="0004360F" w:rsidRDefault="00E611FD" w:rsidP="00405B56">
            <w:pPr>
              <w:pStyle w:val="TAC"/>
              <w:contextualSpacing/>
            </w:pPr>
            <w:r w:rsidRPr="0004360F">
              <w:t>25.0 + TT</w:t>
            </w:r>
          </w:p>
        </w:tc>
        <w:tc>
          <w:tcPr>
            <w:tcW w:w="482" w:type="pct"/>
            <w:tcBorders>
              <w:top w:val="single" w:sz="4" w:space="0" w:color="auto"/>
              <w:left w:val="single" w:sz="4" w:space="0" w:color="auto"/>
              <w:bottom w:val="single" w:sz="4" w:space="0" w:color="auto"/>
            </w:tcBorders>
            <w:shd w:val="clear" w:color="auto" w:fill="auto"/>
          </w:tcPr>
          <w:p w14:paraId="648C9833" w14:textId="77777777" w:rsidR="00E611FD" w:rsidRPr="0004360F" w:rsidRDefault="00E611FD" w:rsidP="00405B56">
            <w:pPr>
              <w:pStyle w:val="TAC"/>
              <w:contextualSpacing/>
            </w:pPr>
            <w:r w:rsidRPr="0004360F">
              <w:t>11.5 - TT</w:t>
            </w:r>
          </w:p>
        </w:tc>
        <w:tc>
          <w:tcPr>
            <w:tcW w:w="205" w:type="pct"/>
            <w:tcBorders>
              <w:top w:val="single" w:sz="4" w:space="0" w:color="auto"/>
              <w:left w:val="nil"/>
              <w:bottom w:val="single" w:sz="4" w:space="0" w:color="auto"/>
              <w:right w:val="single" w:sz="4" w:space="0" w:color="auto"/>
            </w:tcBorders>
          </w:tcPr>
          <w:p w14:paraId="00B7BCAA" w14:textId="77777777" w:rsidR="00E611FD" w:rsidRPr="0004360F" w:rsidRDefault="00E611FD" w:rsidP="00405B56">
            <w:pPr>
              <w:pStyle w:val="TAC"/>
              <w:contextualSpacing/>
            </w:pPr>
          </w:p>
        </w:tc>
      </w:tr>
      <w:tr w:rsidR="00E611FD" w:rsidRPr="0004360F" w14:paraId="19EFEA96" w14:textId="77777777" w:rsidTr="00405B56">
        <w:trPr>
          <w:trHeight w:val="30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1CF2E17F" w14:textId="77777777" w:rsidR="00E611FD" w:rsidRPr="0004360F" w:rsidRDefault="00E611FD" w:rsidP="00405B56">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2CC197F9" w14:textId="77777777" w:rsidR="00E611FD" w:rsidRPr="0004360F" w:rsidRDefault="00E611FD" w:rsidP="00405B56">
            <w:pPr>
              <w:pStyle w:val="TAN"/>
            </w:pPr>
            <w:r w:rsidRPr="0004360F">
              <w:t>NOTE 2:</w:t>
            </w:r>
            <w:r w:rsidRPr="0004360F">
              <w:tab/>
              <w:t>TT for each frequency and channel bandwidth is specified in Table 6.2D.3.5-0.</w:t>
            </w:r>
          </w:p>
        </w:tc>
      </w:tr>
    </w:tbl>
    <w:p w14:paraId="24074463" w14:textId="77777777" w:rsidR="00E611FD" w:rsidRPr="0004360F" w:rsidRDefault="00E611FD" w:rsidP="00E611FD"/>
    <w:p w14:paraId="45D75B86" w14:textId="77777777" w:rsidR="00E611FD" w:rsidRPr="0004360F" w:rsidRDefault="00E611FD" w:rsidP="00E611FD">
      <w:pPr>
        <w:pStyle w:val="30"/>
      </w:pPr>
      <w:r w:rsidRPr="0004360F">
        <w:t>6.2D.3_1</w:t>
      </w:r>
      <w:r w:rsidRPr="0004360F">
        <w:rPr>
          <w:lang w:eastAsia="zh-CN"/>
        </w:rPr>
        <w:tab/>
      </w:r>
      <w:r w:rsidRPr="0004360F">
        <w:t xml:space="preserve">UE additional maximum output power reduction for SUL </w:t>
      </w:r>
      <w:r w:rsidRPr="0004360F">
        <w:rPr>
          <w:lang w:eastAsia="zh-CN"/>
        </w:rPr>
        <w:t>with</w:t>
      </w:r>
      <w:r w:rsidRPr="0004360F">
        <w:t xml:space="preserve"> UL MIMO</w:t>
      </w:r>
    </w:p>
    <w:p w14:paraId="71DF05CC" w14:textId="77777777" w:rsidR="00E611FD" w:rsidRPr="0004360F" w:rsidRDefault="00E611FD" w:rsidP="00E611FD">
      <w:pPr>
        <w:pStyle w:val="H6"/>
      </w:pPr>
      <w:r w:rsidRPr="0004360F">
        <w:t>6.2D.3_1.1</w:t>
      </w:r>
      <w:r w:rsidRPr="0004360F">
        <w:tab/>
        <w:t>Test purpose</w:t>
      </w:r>
    </w:p>
    <w:p w14:paraId="13EE4AAA" w14:textId="77777777" w:rsidR="00E611FD" w:rsidRPr="0004360F" w:rsidRDefault="00E611FD" w:rsidP="00E611FD">
      <w:pPr>
        <w:rPr>
          <w:i/>
        </w:rPr>
      </w:pPr>
      <w:r w:rsidRPr="0004360F">
        <w:t xml:space="preserve">Additional emission requirements can be signalled by the network. Each additional emission requirement is associated a unique with network signalling (NS) </w:t>
      </w:r>
      <w:r w:rsidRPr="0004360F">
        <w:rPr>
          <w:lang w:eastAsia="zh-CN"/>
        </w:rPr>
        <w:t xml:space="preserve">value indicated in RRC signalling by </w:t>
      </w:r>
      <w:r w:rsidRPr="0004360F">
        <w:t>an NR frequency band number of the applicable operating band and an associated value in</w:t>
      </w:r>
      <w:r w:rsidRPr="0004360F">
        <w:rPr>
          <w:lang w:eastAsia="zh-CN"/>
        </w:rPr>
        <w:t xml:space="preserve"> </w:t>
      </w:r>
      <w:r w:rsidRPr="0004360F">
        <w:t xml:space="preserve">the field </w:t>
      </w:r>
      <w:r w:rsidRPr="0004360F">
        <w:rPr>
          <w:i/>
        </w:rPr>
        <w:t xml:space="preserve">additionalSpectrumEmission. </w:t>
      </w:r>
      <w:r w:rsidRPr="0004360F">
        <w:t xml:space="preserve">Throughout this specification, the notion of indication or signalling of an NS value refers to the corresponding indication of an NR </w:t>
      </w:r>
      <w:r w:rsidRPr="0004360F">
        <w:rPr>
          <w:lang w:eastAsia="x-none"/>
        </w:rPr>
        <w:t xml:space="preserve">frequency band number of the applicable operating band (the IE </w:t>
      </w:r>
      <w:r w:rsidRPr="0004360F">
        <w:rPr>
          <w:i/>
          <w:lang w:eastAsia="x-none"/>
        </w:rPr>
        <w:t>freqBandIndicatorNR</w:t>
      </w:r>
      <w:r w:rsidRPr="0004360F">
        <w:rPr>
          <w:lang w:eastAsia="x-none"/>
        </w:rPr>
        <w:t xml:space="preserve">) </w:t>
      </w:r>
      <w:r w:rsidRPr="0004360F">
        <w:t xml:space="preserve">and an associated value of </w:t>
      </w:r>
      <w:r w:rsidRPr="0004360F">
        <w:rPr>
          <w:i/>
        </w:rPr>
        <w:t xml:space="preserve">additionalSpectrumEmission </w:t>
      </w:r>
      <w:r w:rsidRPr="0004360F">
        <w:t>in the relevant RRC information elements [6]</w:t>
      </w:r>
      <w:r w:rsidRPr="0004360F">
        <w:rPr>
          <w:i/>
        </w:rPr>
        <w:t>.</w:t>
      </w:r>
    </w:p>
    <w:p w14:paraId="37B3106F" w14:textId="77777777" w:rsidR="00E611FD" w:rsidRPr="0004360F" w:rsidRDefault="00E611FD" w:rsidP="00E611FD">
      <w:r w:rsidRPr="0004360F">
        <w:t>To meet the additional requirements, additional maximum power reduction (A-MPR) is allowed for the maximum output power as specified in Table 6.2D.1_1.3-1. Unless stated otherwise, an A-MPR of 0 dB shall be used.</w:t>
      </w:r>
    </w:p>
    <w:p w14:paraId="6B8A4066" w14:textId="77777777" w:rsidR="00E611FD" w:rsidRPr="0004360F" w:rsidRDefault="00E611FD" w:rsidP="00E611FD">
      <w:pPr>
        <w:pStyle w:val="H6"/>
      </w:pPr>
      <w:r w:rsidRPr="0004360F">
        <w:t>6.2D.3_1.2</w:t>
      </w:r>
      <w:r w:rsidRPr="0004360F">
        <w:tab/>
        <w:t>Test applicability</w:t>
      </w:r>
    </w:p>
    <w:p w14:paraId="31D56D3C" w14:textId="77777777" w:rsidR="00E611FD" w:rsidRPr="0004360F" w:rsidRDefault="00E611FD" w:rsidP="00E611FD">
      <w:r w:rsidRPr="0004360F">
        <w:t>The requirements of this test apply in test case 6.5D.2.4.2</w:t>
      </w:r>
      <w:r w:rsidRPr="0004360F">
        <w:rPr>
          <w:lang w:eastAsia="zh-CN"/>
        </w:rPr>
        <w:t>_1</w:t>
      </w:r>
      <w:r w:rsidRPr="0004360F">
        <w:t xml:space="preserve"> UTRA Adjacent channel leakage ratio for network signalling values NS_05U to all types of NR UE release 17 and forward that support SUL and UL-MIMO.</w:t>
      </w:r>
    </w:p>
    <w:p w14:paraId="63CC6B17" w14:textId="77777777" w:rsidR="00E611FD" w:rsidRPr="0004360F" w:rsidRDefault="00E611FD" w:rsidP="00E611FD">
      <w:r w:rsidRPr="0004360F">
        <w:t>The requirements of this test apply in test case 6.5D.3_2.3 Additional Spurious Emissions for network signalling value NS_05, NS_05U and NS_56 to all types of NR UE release 17 and forward that support SUL and UL-MIMO.</w:t>
      </w:r>
    </w:p>
    <w:p w14:paraId="34353875" w14:textId="77777777" w:rsidR="00E611FD" w:rsidRPr="0004360F" w:rsidRDefault="00E611FD" w:rsidP="00E611FD">
      <w:r w:rsidRPr="0004360F">
        <w:t>NOTE:</w:t>
      </w:r>
      <w:r w:rsidRPr="0004360F">
        <w:tab/>
        <w:t xml:space="preserve">Test execution </w:t>
      </w:r>
      <w:r w:rsidRPr="0004360F">
        <w:rPr>
          <w:lang w:eastAsia="zh-CN"/>
        </w:rPr>
        <w:t xml:space="preserve">is </w:t>
      </w:r>
      <w:r w:rsidRPr="0004360F">
        <w:t>not necessary if 6.5D.2.4</w:t>
      </w:r>
      <w:r w:rsidRPr="0004360F">
        <w:rPr>
          <w:lang w:eastAsia="zh-CN"/>
        </w:rPr>
        <w:t xml:space="preserve">.2_1 and </w:t>
      </w:r>
      <w:r w:rsidRPr="0004360F">
        <w:t xml:space="preserve">6.5D.3_2.3 </w:t>
      </w:r>
      <w:r w:rsidRPr="0004360F">
        <w:rPr>
          <w:lang w:eastAsia="zh-CN"/>
        </w:rPr>
        <w:t>are</w:t>
      </w:r>
      <w:r w:rsidRPr="0004360F">
        <w:t xml:space="preserve"> executed.</w:t>
      </w:r>
    </w:p>
    <w:p w14:paraId="78C3B7F1" w14:textId="77777777" w:rsidR="00E611FD" w:rsidRPr="0004360F" w:rsidRDefault="00E611FD" w:rsidP="00E611FD">
      <w:pPr>
        <w:pStyle w:val="H6"/>
      </w:pPr>
      <w:r w:rsidRPr="0004360F">
        <w:t>6.2D.3_1.3</w:t>
      </w:r>
      <w:r w:rsidRPr="0004360F">
        <w:tab/>
        <w:t>Minimum conformance requirements</w:t>
      </w:r>
    </w:p>
    <w:p w14:paraId="077497C8" w14:textId="77777777" w:rsidR="00E611FD" w:rsidRPr="0004360F" w:rsidRDefault="00E611FD" w:rsidP="00E611FD">
      <w:bookmarkStart w:id="370" w:name="_Hlk132214929"/>
      <w:r w:rsidRPr="0004360F">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bookmarkEnd w:id="370"/>
    <w:p w14:paraId="1EEF979E" w14:textId="77777777" w:rsidR="00E611FD" w:rsidRPr="0004360F" w:rsidRDefault="00E611FD" w:rsidP="00E611FD">
      <w:r w:rsidRPr="0004360F">
        <w:t>For UE with two transmit antenna connectors in closed-loop spatial multiplexing scheme, the A-MPR values specified in subclause 6.2.</w:t>
      </w:r>
      <w:r w:rsidRPr="0004360F">
        <w:rPr>
          <w:lang w:eastAsia="zh-CN"/>
        </w:rPr>
        <w:t>3.3</w:t>
      </w:r>
      <w:r w:rsidRPr="0004360F">
        <w:t xml:space="preserve"> shall apply to the maximum output power specified in Table 6.2</w:t>
      </w:r>
      <w:r w:rsidRPr="0004360F">
        <w:rPr>
          <w:lang w:eastAsia="zh-CN"/>
        </w:rPr>
        <w:t>D.1_1.3</w:t>
      </w:r>
      <w:r w:rsidRPr="0004360F">
        <w:t>-1. The requirements shall be met with the UL MIMO configurations specified in Table 6.2</w:t>
      </w:r>
      <w:r w:rsidRPr="0004360F">
        <w:rPr>
          <w:lang w:eastAsia="zh-CN"/>
        </w:rPr>
        <w:t>D</w:t>
      </w:r>
      <w:r w:rsidRPr="0004360F">
        <w:t>.</w:t>
      </w:r>
      <w:r w:rsidRPr="0004360F">
        <w:rPr>
          <w:lang w:eastAsia="zh-CN"/>
        </w:rPr>
        <w:t>1_1.3</w:t>
      </w:r>
      <w:r w:rsidRPr="0004360F">
        <w:t xml:space="preserve">-2. For UE supporting UL MIMO, the maximum output power is </w:t>
      </w:r>
      <w:r w:rsidRPr="0004360F">
        <w:rPr>
          <w:lang w:eastAsia="zh-CN"/>
        </w:rPr>
        <w:t>d</w:t>
      </w:r>
      <w:r w:rsidRPr="0004360F">
        <w:t>efined as the sum of the maximum output power from both UE antenna connector. Unless stated otherwise, an A-MPR of 0 dB shall be used.</w:t>
      </w:r>
    </w:p>
    <w:p w14:paraId="68985892" w14:textId="77777777" w:rsidR="00E611FD" w:rsidRPr="0004360F" w:rsidRDefault="00E611FD" w:rsidP="00E611FD">
      <w:r w:rsidRPr="0004360F">
        <w:t>For the UE maximum output power modified by A-MPR, the power limits specified in subclause 6.2</w:t>
      </w:r>
      <w:r w:rsidRPr="0004360F">
        <w:rPr>
          <w:lang w:eastAsia="zh-CN"/>
        </w:rPr>
        <w:t>D</w:t>
      </w:r>
      <w:r w:rsidRPr="0004360F">
        <w:t>.</w:t>
      </w:r>
      <w:r w:rsidRPr="0004360F">
        <w:rPr>
          <w:lang w:eastAsia="zh-CN"/>
        </w:rPr>
        <w:t>4_1.3</w:t>
      </w:r>
      <w:r w:rsidRPr="0004360F">
        <w:t xml:space="preserve"> apply.</w:t>
      </w:r>
    </w:p>
    <w:p w14:paraId="378AC084" w14:textId="77777777" w:rsidR="00E611FD" w:rsidRPr="0004360F" w:rsidRDefault="00E611FD" w:rsidP="00E611FD">
      <w:r w:rsidRPr="0004360F">
        <w:rPr>
          <w:lang w:eastAsia="zh-CN"/>
        </w:rPr>
        <w:t>If UE is configured for transmission on</w:t>
      </w:r>
      <w:r w:rsidRPr="0004360F">
        <w:t xml:space="preserve"> single-antenna port, the requirements in subclause 6.2.</w:t>
      </w:r>
      <w:r w:rsidRPr="0004360F">
        <w:rPr>
          <w:lang w:eastAsia="zh-CN"/>
        </w:rPr>
        <w:t>3.3</w:t>
      </w:r>
      <w:r w:rsidRPr="0004360F">
        <w:t xml:space="preserve"> apply.</w:t>
      </w:r>
    </w:p>
    <w:p w14:paraId="61085BDF" w14:textId="77777777" w:rsidR="00E611FD" w:rsidRPr="0004360F" w:rsidRDefault="00E611FD" w:rsidP="00E611FD">
      <w:r w:rsidRPr="0004360F">
        <w:t>The normative reference for this requirement is TS 38.101-1 [2] clause 6.2D.3.1.</w:t>
      </w:r>
    </w:p>
    <w:p w14:paraId="18B964A3" w14:textId="77777777" w:rsidR="00E611FD" w:rsidRPr="0004360F" w:rsidRDefault="00E611FD" w:rsidP="00E611FD">
      <w:pPr>
        <w:pStyle w:val="H6"/>
      </w:pPr>
      <w:r w:rsidRPr="0004360F">
        <w:t>6.2D.3</w:t>
      </w:r>
      <w:r w:rsidRPr="0004360F">
        <w:rPr>
          <w:lang w:eastAsia="zh-CN"/>
        </w:rPr>
        <w:t>_1</w:t>
      </w:r>
      <w:r w:rsidRPr="0004360F">
        <w:t>.4</w:t>
      </w:r>
      <w:r w:rsidRPr="0004360F">
        <w:tab/>
        <w:t>Test description</w:t>
      </w:r>
    </w:p>
    <w:p w14:paraId="1B5686E7" w14:textId="77777777" w:rsidR="00E611FD" w:rsidRPr="0004360F" w:rsidRDefault="00E611FD" w:rsidP="00E611FD">
      <w:pPr>
        <w:pStyle w:val="H6"/>
      </w:pPr>
      <w:r w:rsidRPr="0004360F">
        <w:t>6.2D.3</w:t>
      </w:r>
      <w:r w:rsidRPr="0004360F">
        <w:rPr>
          <w:lang w:eastAsia="zh-CN"/>
        </w:rPr>
        <w:t>_1</w:t>
      </w:r>
      <w:r w:rsidRPr="0004360F">
        <w:t>.4.1</w:t>
      </w:r>
      <w:r w:rsidRPr="0004360F">
        <w:tab/>
        <w:t>Test procedure</w:t>
      </w:r>
    </w:p>
    <w:p w14:paraId="6181FC8B" w14:textId="77777777" w:rsidR="00E611FD" w:rsidRPr="0004360F" w:rsidRDefault="00E611FD" w:rsidP="00E611FD">
      <w:r w:rsidRPr="0004360F">
        <w:t>Initial conditions are a set of test configurations the UE needs to be tested in and the steps for the SS to take with the UE to reach the correct measurement state.</w:t>
      </w:r>
    </w:p>
    <w:p w14:paraId="52C25C47" w14:textId="77777777" w:rsidR="00E611FD" w:rsidRPr="0004360F" w:rsidRDefault="00E611FD" w:rsidP="00E611FD">
      <w:r w:rsidRPr="0004360F">
        <w:t>The initial test configurations consist of environmental conditions, test frequencies, test channel bandwidths and sub-carrier spacing based on NR operating bands specified in Table 5.5C-1. All of these configurations shall be tested with applicable test parameters for each combination of test channel bandwidth and sub-carrier spacing and are shown in Table 6.2D.3_1.4.1-1 to Table 6.2D.3_1.4.1-3. The details of the uplink reference measurement channels (RMCs) are specified in Annex A.2. Configurations of PDSCH and PDCCH before measurement are specified in Annex C.2.</w:t>
      </w:r>
    </w:p>
    <w:p w14:paraId="055AEC55" w14:textId="77777777" w:rsidR="00E611FD" w:rsidRPr="0004360F" w:rsidRDefault="00E611FD" w:rsidP="00E611FD">
      <w:pPr>
        <w:pStyle w:val="TH"/>
      </w:pPr>
      <w:bookmarkStart w:id="371" w:name="OLE_LINK53"/>
      <w:r w:rsidRPr="0004360F">
        <w:t>Table 6.2D.3_1.4.1-1: Test Configuration Table for NS_05</w:t>
      </w:r>
    </w:p>
    <w:tbl>
      <w:tblPr>
        <w:tblW w:w="41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850"/>
        <w:gridCol w:w="851"/>
        <w:gridCol w:w="709"/>
        <w:gridCol w:w="849"/>
        <w:gridCol w:w="1101"/>
        <w:gridCol w:w="330"/>
        <w:gridCol w:w="1068"/>
        <w:gridCol w:w="1364"/>
      </w:tblGrid>
      <w:tr w:rsidR="00E611FD" w:rsidRPr="0004360F" w14:paraId="24777B23" w14:textId="77777777" w:rsidTr="00405B56">
        <w:trPr>
          <w:jc w:val="center"/>
        </w:trPr>
        <w:tc>
          <w:tcPr>
            <w:tcW w:w="5000" w:type="pct"/>
            <w:gridSpan w:val="9"/>
          </w:tcPr>
          <w:bookmarkEnd w:id="371"/>
          <w:p w14:paraId="0C2938DF" w14:textId="77777777" w:rsidR="00E611FD" w:rsidRPr="0004360F" w:rsidRDefault="00E611FD" w:rsidP="00405B56">
            <w:pPr>
              <w:pStyle w:val="TAH"/>
            </w:pPr>
            <w:r w:rsidRPr="0004360F">
              <w:t>Initial Conditions</w:t>
            </w:r>
          </w:p>
        </w:tc>
      </w:tr>
      <w:tr w:rsidR="00E611FD" w:rsidRPr="0004360F" w14:paraId="3296A09D" w14:textId="77777777" w:rsidTr="00405B56">
        <w:trPr>
          <w:jc w:val="center"/>
        </w:trPr>
        <w:tc>
          <w:tcPr>
            <w:tcW w:w="2576" w:type="pct"/>
            <w:gridSpan w:val="5"/>
            <w:shd w:val="clear" w:color="auto" w:fill="auto"/>
          </w:tcPr>
          <w:p w14:paraId="16BBA311" w14:textId="77777777" w:rsidR="00E611FD" w:rsidRPr="0004360F" w:rsidRDefault="00E611FD" w:rsidP="00405B56">
            <w:pPr>
              <w:pStyle w:val="TAL"/>
            </w:pPr>
            <w:r w:rsidRPr="0004360F">
              <w:t>Test Environment as specified in TS 38.508-1 [5] subclause 4.1</w:t>
            </w:r>
          </w:p>
        </w:tc>
        <w:tc>
          <w:tcPr>
            <w:tcW w:w="2424" w:type="pct"/>
            <w:gridSpan w:val="4"/>
          </w:tcPr>
          <w:p w14:paraId="376B833E" w14:textId="77777777" w:rsidR="00E611FD" w:rsidRPr="0004360F" w:rsidRDefault="00E611FD" w:rsidP="00405B56">
            <w:pPr>
              <w:pStyle w:val="TAL"/>
            </w:pPr>
            <w:r w:rsidRPr="0004360F">
              <w:t>Normal</w:t>
            </w:r>
          </w:p>
        </w:tc>
      </w:tr>
      <w:tr w:rsidR="00E611FD" w:rsidRPr="0004360F" w14:paraId="269959E5" w14:textId="77777777" w:rsidTr="00405B56">
        <w:trPr>
          <w:jc w:val="center"/>
        </w:trPr>
        <w:tc>
          <w:tcPr>
            <w:tcW w:w="2576" w:type="pct"/>
            <w:gridSpan w:val="5"/>
            <w:shd w:val="clear" w:color="auto" w:fill="auto"/>
          </w:tcPr>
          <w:p w14:paraId="579C7EA0" w14:textId="77777777" w:rsidR="00E611FD" w:rsidRPr="0004360F" w:rsidRDefault="00E611FD" w:rsidP="00405B56">
            <w:pPr>
              <w:pStyle w:val="TAL"/>
            </w:pPr>
            <w:r w:rsidRPr="0004360F">
              <w:t>Test Frequencies as specified in TS 38.508-1 [5] subclause 4.3.1</w:t>
            </w:r>
          </w:p>
        </w:tc>
        <w:tc>
          <w:tcPr>
            <w:tcW w:w="2424" w:type="pct"/>
            <w:gridSpan w:val="4"/>
          </w:tcPr>
          <w:p w14:paraId="29B2A6EE" w14:textId="77777777" w:rsidR="00E611FD" w:rsidRPr="0004360F" w:rsidRDefault="00E611FD" w:rsidP="00405B56">
            <w:pPr>
              <w:pStyle w:val="TAL"/>
            </w:pPr>
            <w:r w:rsidRPr="0004360F">
              <w:t>SUL carrier: use Fc as specified in test parameters</w:t>
            </w:r>
          </w:p>
          <w:p w14:paraId="45BAB407" w14:textId="77777777" w:rsidR="00E611FD" w:rsidRPr="0004360F" w:rsidRDefault="00E611FD" w:rsidP="00405B56">
            <w:pPr>
              <w:pStyle w:val="TAL"/>
            </w:pPr>
            <w:r w:rsidRPr="0004360F">
              <w:t>NUL carrier: Mid range</w:t>
            </w:r>
          </w:p>
        </w:tc>
      </w:tr>
      <w:tr w:rsidR="00E611FD" w:rsidRPr="0004360F" w14:paraId="59B59C16" w14:textId="77777777" w:rsidTr="00405B56">
        <w:trPr>
          <w:jc w:val="center"/>
        </w:trPr>
        <w:tc>
          <w:tcPr>
            <w:tcW w:w="2576" w:type="pct"/>
            <w:gridSpan w:val="5"/>
            <w:shd w:val="clear" w:color="auto" w:fill="auto"/>
          </w:tcPr>
          <w:p w14:paraId="641A6880" w14:textId="77777777" w:rsidR="00E611FD" w:rsidRPr="0004360F" w:rsidRDefault="00E611FD" w:rsidP="00405B56">
            <w:pPr>
              <w:pStyle w:val="TAL"/>
            </w:pPr>
            <w:r w:rsidRPr="0004360F">
              <w:t>Test Channel Bandwidths as specified in TS 38.508-1 [5] subclause 4.3.1</w:t>
            </w:r>
          </w:p>
        </w:tc>
        <w:tc>
          <w:tcPr>
            <w:tcW w:w="2424" w:type="pct"/>
            <w:gridSpan w:val="4"/>
          </w:tcPr>
          <w:p w14:paraId="6427ED2F" w14:textId="77777777" w:rsidR="00E611FD" w:rsidRPr="0004360F" w:rsidRDefault="00E611FD" w:rsidP="00405B56">
            <w:pPr>
              <w:pStyle w:val="TAL"/>
            </w:pPr>
            <w:r w:rsidRPr="0004360F">
              <w:t>SUL carrier: 5 MHz, 10 MHz, 15 MHz, 20 MHz</w:t>
            </w:r>
          </w:p>
          <w:p w14:paraId="6AC3197C" w14:textId="77777777" w:rsidR="00E611FD" w:rsidRPr="0004360F" w:rsidRDefault="00E611FD" w:rsidP="00405B56">
            <w:pPr>
              <w:pStyle w:val="TAL"/>
              <w:rPr>
                <w:lang w:eastAsia="zh-CN"/>
              </w:rPr>
            </w:pPr>
            <w:r w:rsidRPr="0004360F">
              <w:t>NUL carrier: Highest</w:t>
            </w:r>
          </w:p>
        </w:tc>
      </w:tr>
      <w:tr w:rsidR="00E611FD" w:rsidRPr="0004360F" w14:paraId="67245886" w14:textId="77777777" w:rsidTr="00405B56">
        <w:trPr>
          <w:jc w:val="center"/>
        </w:trPr>
        <w:tc>
          <w:tcPr>
            <w:tcW w:w="2576" w:type="pct"/>
            <w:gridSpan w:val="5"/>
            <w:shd w:val="clear" w:color="auto" w:fill="auto"/>
          </w:tcPr>
          <w:p w14:paraId="2731E35E" w14:textId="77777777" w:rsidR="00E611FD" w:rsidRPr="0004360F" w:rsidRDefault="00E611FD" w:rsidP="00405B56">
            <w:pPr>
              <w:pStyle w:val="TAL"/>
            </w:pPr>
            <w:r w:rsidRPr="0004360F">
              <w:t>Test SCS as specified in Table 5.3.5-1</w:t>
            </w:r>
          </w:p>
        </w:tc>
        <w:tc>
          <w:tcPr>
            <w:tcW w:w="2424" w:type="pct"/>
            <w:gridSpan w:val="4"/>
          </w:tcPr>
          <w:p w14:paraId="3FEC4BCA" w14:textId="77777777" w:rsidR="00E611FD" w:rsidRPr="0004360F" w:rsidRDefault="00E611FD" w:rsidP="00405B56">
            <w:pPr>
              <w:pStyle w:val="TAL"/>
              <w:rPr>
                <w:lang w:eastAsia="zh-CN"/>
              </w:rPr>
            </w:pPr>
            <w:r w:rsidRPr="0004360F">
              <w:t>15kHz for SUL carrier and Lowest supported SCS for NUL carrier</w:t>
            </w:r>
          </w:p>
        </w:tc>
      </w:tr>
      <w:tr w:rsidR="00E611FD" w:rsidRPr="0004360F" w14:paraId="57922CF0" w14:textId="77777777" w:rsidTr="00405B56">
        <w:trPr>
          <w:jc w:val="center"/>
        </w:trPr>
        <w:tc>
          <w:tcPr>
            <w:tcW w:w="5000" w:type="pct"/>
            <w:gridSpan w:val="9"/>
          </w:tcPr>
          <w:p w14:paraId="78650C34" w14:textId="77777777" w:rsidR="00E611FD" w:rsidRPr="0004360F" w:rsidRDefault="00E611FD" w:rsidP="00405B56">
            <w:pPr>
              <w:pStyle w:val="TAH"/>
            </w:pPr>
            <w:r w:rsidRPr="0004360F">
              <w:t>A-MPR test parameters for NS_05</w:t>
            </w:r>
          </w:p>
        </w:tc>
      </w:tr>
      <w:tr w:rsidR="00E611FD" w:rsidRPr="0004360F" w14:paraId="4718481B" w14:textId="77777777" w:rsidTr="00405B56">
        <w:trPr>
          <w:jc w:val="center"/>
        </w:trPr>
        <w:tc>
          <w:tcPr>
            <w:tcW w:w="531" w:type="pct"/>
            <w:vMerge w:val="restart"/>
            <w:shd w:val="clear" w:color="auto" w:fill="auto"/>
            <w:vAlign w:val="center"/>
          </w:tcPr>
          <w:p w14:paraId="1DD2CB61" w14:textId="77777777" w:rsidR="00E611FD" w:rsidRPr="0004360F" w:rsidRDefault="00E611FD" w:rsidP="00405B56">
            <w:pPr>
              <w:pStyle w:val="TAH"/>
            </w:pPr>
            <w:r w:rsidRPr="0004360F">
              <w:t>Test ID</w:t>
            </w:r>
          </w:p>
        </w:tc>
        <w:tc>
          <w:tcPr>
            <w:tcW w:w="533" w:type="pct"/>
            <w:vMerge w:val="restart"/>
            <w:shd w:val="clear" w:color="auto" w:fill="auto"/>
            <w:vAlign w:val="center"/>
          </w:tcPr>
          <w:p w14:paraId="3AD11A10" w14:textId="77777777" w:rsidR="00E611FD" w:rsidRPr="0004360F" w:rsidRDefault="00E611FD" w:rsidP="00405B56">
            <w:pPr>
              <w:pStyle w:val="TAH"/>
            </w:pPr>
            <w:r w:rsidRPr="0004360F">
              <w:t xml:space="preserve">Fc </w:t>
            </w:r>
            <w:r w:rsidRPr="0004360F">
              <w:br/>
              <w:t>(MHz)</w:t>
            </w:r>
          </w:p>
        </w:tc>
        <w:tc>
          <w:tcPr>
            <w:tcW w:w="534" w:type="pct"/>
            <w:vMerge w:val="restart"/>
            <w:shd w:val="clear" w:color="auto" w:fill="auto"/>
            <w:vAlign w:val="center"/>
          </w:tcPr>
          <w:p w14:paraId="02E198C8" w14:textId="77777777" w:rsidR="00E611FD" w:rsidRPr="0004360F" w:rsidRDefault="00E611FD" w:rsidP="00405B56">
            <w:pPr>
              <w:pStyle w:val="TAH"/>
            </w:pPr>
            <w:r w:rsidRPr="0004360F">
              <w:t>ChBw</w:t>
            </w:r>
            <w:r w:rsidRPr="0004360F">
              <w:br/>
              <w:t>(MHz)</w:t>
            </w:r>
          </w:p>
        </w:tc>
        <w:tc>
          <w:tcPr>
            <w:tcW w:w="445" w:type="pct"/>
            <w:vMerge w:val="restart"/>
            <w:shd w:val="clear" w:color="auto" w:fill="auto"/>
            <w:vAlign w:val="center"/>
          </w:tcPr>
          <w:p w14:paraId="23AED047" w14:textId="77777777" w:rsidR="00E611FD" w:rsidRPr="0004360F" w:rsidRDefault="00E611FD" w:rsidP="00405B56">
            <w:pPr>
              <w:pStyle w:val="TAH"/>
            </w:pPr>
            <w:r w:rsidRPr="0004360F">
              <w:t>Downlink Config.</w:t>
            </w:r>
          </w:p>
        </w:tc>
        <w:tc>
          <w:tcPr>
            <w:tcW w:w="533" w:type="pct"/>
            <w:vMerge w:val="restart"/>
            <w:shd w:val="clear" w:color="auto" w:fill="auto"/>
            <w:vAlign w:val="center"/>
          </w:tcPr>
          <w:p w14:paraId="0479004D" w14:textId="77777777" w:rsidR="00E611FD" w:rsidRPr="0004360F" w:rsidRDefault="00E611FD" w:rsidP="00405B56">
            <w:pPr>
              <w:pStyle w:val="TAH"/>
            </w:pPr>
            <w:bookmarkStart w:id="372" w:name="OLE_LINK44"/>
            <w:bookmarkStart w:id="373" w:name="OLE_LINK45"/>
            <w:r w:rsidRPr="0004360F">
              <w:t>Uplink Config</w:t>
            </w:r>
            <w:bookmarkEnd w:id="372"/>
            <w:bookmarkEnd w:id="373"/>
          </w:p>
        </w:tc>
        <w:tc>
          <w:tcPr>
            <w:tcW w:w="691" w:type="pct"/>
            <w:vMerge w:val="restart"/>
            <w:textDirection w:val="btLr"/>
            <w:vAlign w:val="center"/>
          </w:tcPr>
          <w:p w14:paraId="310D3F8C" w14:textId="77777777" w:rsidR="00E611FD" w:rsidRPr="0004360F" w:rsidRDefault="00E611FD" w:rsidP="00405B56">
            <w:pPr>
              <w:pStyle w:val="TAH"/>
            </w:pPr>
            <w:r w:rsidRPr="0004360F">
              <w:t>A-MPR</w:t>
            </w:r>
          </w:p>
        </w:tc>
        <w:tc>
          <w:tcPr>
            <w:tcW w:w="1733" w:type="pct"/>
            <w:gridSpan w:val="3"/>
          </w:tcPr>
          <w:p w14:paraId="644BB2D3" w14:textId="77777777" w:rsidR="00E611FD" w:rsidRPr="0004360F" w:rsidRDefault="00E611FD" w:rsidP="00405B56">
            <w:pPr>
              <w:pStyle w:val="TAH"/>
            </w:pPr>
            <w:r w:rsidRPr="0004360F">
              <w:t>SUL Configuration</w:t>
            </w:r>
          </w:p>
        </w:tc>
      </w:tr>
      <w:tr w:rsidR="00E611FD" w:rsidRPr="0004360F" w14:paraId="59C79399" w14:textId="77777777" w:rsidTr="00405B56">
        <w:trPr>
          <w:trHeight w:val="631"/>
          <w:jc w:val="center"/>
        </w:trPr>
        <w:tc>
          <w:tcPr>
            <w:tcW w:w="531" w:type="pct"/>
            <w:vMerge/>
            <w:shd w:val="clear" w:color="auto" w:fill="auto"/>
            <w:tcMar>
              <w:left w:w="57" w:type="dxa"/>
              <w:right w:w="57" w:type="dxa"/>
            </w:tcMar>
            <w:vAlign w:val="center"/>
          </w:tcPr>
          <w:p w14:paraId="09930C87" w14:textId="77777777" w:rsidR="00E611FD" w:rsidRPr="0004360F" w:rsidRDefault="00E611FD" w:rsidP="00405B56">
            <w:pPr>
              <w:pStyle w:val="TAH"/>
            </w:pPr>
          </w:p>
        </w:tc>
        <w:tc>
          <w:tcPr>
            <w:tcW w:w="533" w:type="pct"/>
            <w:vMerge/>
            <w:shd w:val="clear" w:color="auto" w:fill="auto"/>
            <w:tcMar>
              <w:left w:w="57" w:type="dxa"/>
              <w:right w:w="57" w:type="dxa"/>
            </w:tcMar>
            <w:vAlign w:val="center"/>
          </w:tcPr>
          <w:p w14:paraId="69544CEA" w14:textId="77777777" w:rsidR="00E611FD" w:rsidRPr="0004360F" w:rsidRDefault="00E611FD" w:rsidP="00405B56">
            <w:pPr>
              <w:pStyle w:val="TAH"/>
            </w:pPr>
          </w:p>
        </w:tc>
        <w:tc>
          <w:tcPr>
            <w:tcW w:w="534" w:type="pct"/>
            <w:vMerge/>
            <w:shd w:val="clear" w:color="auto" w:fill="auto"/>
            <w:tcMar>
              <w:left w:w="57" w:type="dxa"/>
              <w:right w:w="57" w:type="dxa"/>
            </w:tcMar>
            <w:vAlign w:val="center"/>
          </w:tcPr>
          <w:p w14:paraId="62179DD9" w14:textId="77777777" w:rsidR="00E611FD" w:rsidRPr="0004360F" w:rsidRDefault="00E611FD" w:rsidP="00405B56">
            <w:pPr>
              <w:pStyle w:val="TAH"/>
            </w:pPr>
          </w:p>
        </w:tc>
        <w:tc>
          <w:tcPr>
            <w:tcW w:w="445" w:type="pct"/>
            <w:vMerge/>
            <w:shd w:val="clear" w:color="auto" w:fill="auto"/>
            <w:tcMar>
              <w:left w:w="57" w:type="dxa"/>
              <w:right w:w="57" w:type="dxa"/>
            </w:tcMar>
            <w:vAlign w:val="center"/>
          </w:tcPr>
          <w:p w14:paraId="3F0F7CCD" w14:textId="77777777" w:rsidR="00E611FD" w:rsidRPr="0004360F" w:rsidRDefault="00E611FD" w:rsidP="00405B56">
            <w:pPr>
              <w:pStyle w:val="TAH"/>
            </w:pPr>
          </w:p>
        </w:tc>
        <w:tc>
          <w:tcPr>
            <w:tcW w:w="533" w:type="pct"/>
            <w:vMerge/>
            <w:shd w:val="clear" w:color="auto" w:fill="auto"/>
            <w:tcMar>
              <w:left w:w="57" w:type="dxa"/>
              <w:right w:w="57" w:type="dxa"/>
            </w:tcMar>
            <w:vAlign w:val="center"/>
          </w:tcPr>
          <w:p w14:paraId="50339EB0" w14:textId="77777777" w:rsidR="00E611FD" w:rsidRPr="0004360F" w:rsidRDefault="00E611FD" w:rsidP="00405B56">
            <w:pPr>
              <w:pStyle w:val="TAH"/>
            </w:pPr>
          </w:p>
        </w:tc>
        <w:tc>
          <w:tcPr>
            <w:tcW w:w="691" w:type="pct"/>
            <w:vMerge/>
          </w:tcPr>
          <w:p w14:paraId="675B9416" w14:textId="77777777" w:rsidR="00E611FD" w:rsidRPr="0004360F" w:rsidRDefault="00E611FD" w:rsidP="00405B56">
            <w:pPr>
              <w:pStyle w:val="TAH"/>
            </w:pPr>
          </w:p>
        </w:tc>
        <w:tc>
          <w:tcPr>
            <w:tcW w:w="877" w:type="pct"/>
            <w:gridSpan w:val="2"/>
          </w:tcPr>
          <w:p w14:paraId="3F4CFB24" w14:textId="77777777" w:rsidR="00E611FD" w:rsidRPr="0004360F" w:rsidRDefault="00E611FD" w:rsidP="00405B56">
            <w:pPr>
              <w:pStyle w:val="TAH"/>
            </w:pPr>
            <w:r w:rsidRPr="0004360F">
              <w:t>Modulation</w:t>
            </w:r>
          </w:p>
          <w:p w14:paraId="074B642E" w14:textId="77777777" w:rsidR="00E611FD" w:rsidRPr="0004360F" w:rsidRDefault="00E611FD" w:rsidP="00405B56">
            <w:pPr>
              <w:pStyle w:val="TAH"/>
            </w:pPr>
            <w:r w:rsidRPr="0004360F">
              <w:t>(NOTE 2)</w:t>
            </w:r>
          </w:p>
        </w:tc>
        <w:tc>
          <w:tcPr>
            <w:tcW w:w="856" w:type="pct"/>
            <w:shd w:val="clear" w:color="auto" w:fill="auto"/>
            <w:vAlign w:val="center"/>
          </w:tcPr>
          <w:p w14:paraId="724EF2DA" w14:textId="77777777" w:rsidR="00E611FD" w:rsidRPr="0004360F" w:rsidRDefault="00E611FD" w:rsidP="00405B56">
            <w:pPr>
              <w:pStyle w:val="TAH"/>
            </w:pPr>
            <w:r w:rsidRPr="0004360F">
              <w:t>RB allocation (Note 1)</w:t>
            </w:r>
          </w:p>
        </w:tc>
      </w:tr>
      <w:tr w:rsidR="00E611FD" w:rsidRPr="0004360F" w14:paraId="37EAD800" w14:textId="77777777" w:rsidTr="00405B56">
        <w:trPr>
          <w:jc w:val="center"/>
        </w:trPr>
        <w:tc>
          <w:tcPr>
            <w:tcW w:w="531" w:type="pct"/>
            <w:shd w:val="clear" w:color="auto" w:fill="auto"/>
            <w:tcMar>
              <w:left w:w="45" w:type="dxa"/>
              <w:right w:w="45" w:type="dxa"/>
            </w:tcMar>
            <w:vAlign w:val="center"/>
          </w:tcPr>
          <w:p w14:paraId="58763EE7" w14:textId="77777777" w:rsidR="00E611FD" w:rsidRPr="0004360F" w:rsidRDefault="00E611FD" w:rsidP="00405B56">
            <w:pPr>
              <w:pStyle w:val="TAC"/>
              <w:rPr>
                <w:rFonts w:eastAsia="宋体"/>
              </w:rPr>
            </w:pPr>
            <w:r w:rsidRPr="0004360F">
              <w:rPr>
                <w:rFonts w:eastAsia="宋体"/>
              </w:rPr>
              <w:t>1</w:t>
            </w:r>
          </w:p>
        </w:tc>
        <w:tc>
          <w:tcPr>
            <w:tcW w:w="533" w:type="pct"/>
            <w:shd w:val="clear" w:color="auto" w:fill="auto"/>
            <w:tcMar>
              <w:left w:w="45" w:type="dxa"/>
              <w:right w:w="45" w:type="dxa"/>
            </w:tcMar>
            <w:vAlign w:val="center"/>
          </w:tcPr>
          <w:p w14:paraId="4B581A74" w14:textId="77777777" w:rsidR="00E611FD" w:rsidRPr="0004360F" w:rsidRDefault="00E611FD" w:rsidP="00405B56">
            <w:pPr>
              <w:pStyle w:val="TAC"/>
              <w:rPr>
                <w:rFonts w:eastAsia="宋体"/>
              </w:rPr>
            </w:pPr>
            <w:r w:rsidRPr="0004360F">
              <w:rPr>
                <w:rFonts w:eastAsia="宋体"/>
              </w:rPr>
              <w:t>1922.5</w:t>
            </w:r>
          </w:p>
        </w:tc>
        <w:tc>
          <w:tcPr>
            <w:tcW w:w="534" w:type="pct"/>
            <w:shd w:val="clear" w:color="auto" w:fill="auto"/>
            <w:tcMar>
              <w:left w:w="45" w:type="dxa"/>
              <w:right w:w="45" w:type="dxa"/>
            </w:tcMar>
            <w:vAlign w:val="center"/>
          </w:tcPr>
          <w:p w14:paraId="0DFBBB9F" w14:textId="77777777" w:rsidR="00E611FD" w:rsidRPr="0004360F" w:rsidRDefault="00E611FD" w:rsidP="00405B56">
            <w:pPr>
              <w:pStyle w:val="TAC"/>
              <w:rPr>
                <w:rFonts w:eastAsia="宋体"/>
              </w:rPr>
            </w:pPr>
            <w:r w:rsidRPr="0004360F">
              <w:rPr>
                <w:rFonts w:eastAsia="宋体"/>
              </w:rPr>
              <w:t>5</w:t>
            </w:r>
          </w:p>
        </w:tc>
        <w:tc>
          <w:tcPr>
            <w:tcW w:w="445" w:type="pct"/>
            <w:vMerge w:val="restart"/>
            <w:shd w:val="clear" w:color="auto" w:fill="auto"/>
            <w:tcMar>
              <w:left w:w="45" w:type="dxa"/>
              <w:right w:w="45" w:type="dxa"/>
            </w:tcMar>
            <w:vAlign w:val="center"/>
          </w:tcPr>
          <w:p w14:paraId="0D597052" w14:textId="77777777" w:rsidR="00E611FD" w:rsidRPr="0004360F" w:rsidRDefault="00E611FD" w:rsidP="00405B56">
            <w:pPr>
              <w:pStyle w:val="TAC"/>
              <w:rPr>
                <w:rFonts w:eastAsia="宋体"/>
              </w:rPr>
            </w:pPr>
          </w:p>
        </w:tc>
        <w:tc>
          <w:tcPr>
            <w:tcW w:w="533" w:type="pct"/>
            <w:vMerge w:val="restart"/>
            <w:tcBorders>
              <w:top w:val="nil"/>
            </w:tcBorders>
            <w:shd w:val="clear" w:color="auto" w:fill="auto"/>
            <w:tcMar>
              <w:left w:w="45" w:type="dxa"/>
              <w:right w:w="45" w:type="dxa"/>
            </w:tcMar>
            <w:vAlign w:val="center"/>
          </w:tcPr>
          <w:p w14:paraId="3B36BE0D" w14:textId="77777777" w:rsidR="00E611FD" w:rsidRPr="0004360F" w:rsidRDefault="00E611FD" w:rsidP="00405B56">
            <w:pPr>
              <w:pStyle w:val="TAC"/>
              <w:rPr>
                <w:rFonts w:eastAsia="宋体"/>
              </w:rPr>
            </w:pPr>
          </w:p>
        </w:tc>
        <w:tc>
          <w:tcPr>
            <w:tcW w:w="691" w:type="pct"/>
            <w:shd w:val="clear" w:color="auto" w:fill="auto"/>
            <w:vAlign w:val="center"/>
          </w:tcPr>
          <w:p w14:paraId="3E25BE68" w14:textId="77777777" w:rsidR="00E611FD" w:rsidRPr="0004360F" w:rsidRDefault="00E611FD" w:rsidP="00405B56">
            <w:pPr>
              <w:pStyle w:val="TAC"/>
              <w:rPr>
                <w:rFonts w:eastAsia="宋体"/>
              </w:rPr>
            </w:pPr>
            <w:r w:rsidRPr="0004360F">
              <w:rPr>
                <w:rFonts w:eastAsia="宋体"/>
              </w:rPr>
              <w:t>A3</w:t>
            </w:r>
          </w:p>
        </w:tc>
        <w:tc>
          <w:tcPr>
            <w:tcW w:w="207" w:type="pct"/>
            <w:vMerge w:val="restart"/>
            <w:shd w:val="clear" w:color="auto" w:fill="auto"/>
            <w:textDirection w:val="btLr"/>
          </w:tcPr>
          <w:p w14:paraId="490672C6" w14:textId="77777777" w:rsidR="00E611FD" w:rsidRPr="0004360F" w:rsidRDefault="00E611FD" w:rsidP="00405B56">
            <w:pPr>
              <w:pStyle w:val="TAC"/>
              <w:rPr>
                <w:rFonts w:eastAsia="宋体"/>
              </w:rPr>
            </w:pPr>
            <w:r w:rsidRPr="0004360F">
              <w:rPr>
                <w:rFonts w:eastAsia="宋体"/>
              </w:rPr>
              <w:t>CP-OFDM</w:t>
            </w:r>
          </w:p>
        </w:tc>
        <w:tc>
          <w:tcPr>
            <w:tcW w:w="670" w:type="pct"/>
            <w:shd w:val="clear" w:color="auto" w:fill="auto"/>
            <w:tcMar>
              <w:left w:w="45" w:type="dxa"/>
              <w:right w:w="45" w:type="dxa"/>
            </w:tcMar>
            <w:vAlign w:val="center"/>
          </w:tcPr>
          <w:p w14:paraId="176DEB5A" w14:textId="77777777" w:rsidR="00E611FD" w:rsidRPr="0004360F" w:rsidRDefault="00E611FD" w:rsidP="00405B56">
            <w:pPr>
              <w:pStyle w:val="TAC"/>
              <w:rPr>
                <w:rFonts w:eastAsia="宋体"/>
              </w:rPr>
            </w:pPr>
            <w:r w:rsidRPr="0004360F">
              <w:rPr>
                <w:rFonts w:eastAsia="宋体"/>
              </w:rPr>
              <w:t>QPSK</w:t>
            </w:r>
          </w:p>
        </w:tc>
        <w:tc>
          <w:tcPr>
            <w:tcW w:w="856" w:type="pct"/>
            <w:shd w:val="clear" w:color="auto" w:fill="auto"/>
            <w:tcMar>
              <w:left w:w="45" w:type="dxa"/>
              <w:right w:w="45" w:type="dxa"/>
            </w:tcMar>
            <w:vAlign w:val="center"/>
          </w:tcPr>
          <w:p w14:paraId="6EEA91DE" w14:textId="77777777" w:rsidR="00E611FD" w:rsidRPr="0004360F" w:rsidRDefault="00E611FD" w:rsidP="00405B56">
            <w:pPr>
              <w:pStyle w:val="TAC"/>
              <w:rPr>
                <w:rFonts w:eastAsia="宋体"/>
              </w:rPr>
            </w:pPr>
            <w:r w:rsidRPr="0004360F">
              <w:rPr>
                <w:rFonts w:eastAsia="宋体"/>
              </w:rPr>
              <w:t>Outer_Full</w:t>
            </w:r>
          </w:p>
        </w:tc>
      </w:tr>
      <w:tr w:rsidR="00E611FD" w:rsidRPr="0004360F" w14:paraId="3927E874" w14:textId="77777777" w:rsidTr="00405B56">
        <w:trPr>
          <w:jc w:val="center"/>
        </w:trPr>
        <w:tc>
          <w:tcPr>
            <w:tcW w:w="531" w:type="pct"/>
            <w:shd w:val="clear" w:color="auto" w:fill="auto"/>
            <w:tcMar>
              <w:left w:w="45" w:type="dxa"/>
              <w:right w:w="45" w:type="dxa"/>
            </w:tcMar>
            <w:vAlign w:val="center"/>
          </w:tcPr>
          <w:p w14:paraId="476D56A2" w14:textId="77777777" w:rsidR="00E611FD" w:rsidRPr="0004360F" w:rsidRDefault="00E611FD" w:rsidP="00405B56">
            <w:pPr>
              <w:pStyle w:val="TAC"/>
              <w:rPr>
                <w:rFonts w:eastAsia="宋体"/>
              </w:rPr>
            </w:pPr>
            <w:r w:rsidRPr="0004360F">
              <w:rPr>
                <w:rFonts w:eastAsia="宋体"/>
              </w:rPr>
              <w:t>2</w:t>
            </w:r>
          </w:p>
        </w:tc>
        <w:tc>
          <w:tcPr>
            <w:tcW w:w="533" w:type="pct"/>
            <w:shd w:val="clear" w:color="auto" w:fill="auto"/>
            <w:tcMar>
              <w:left w:w="45" w:type="dxa"/>
              <w:right w:w="45" w:type="dxa"/>
            </w:tcMar>
            <w:vAlign w:val="center"/>
          </w:tcPr>
          <w:p w14:paraId="48A16E80" w14:textId="77777777" w:rsidR="00E611FD" w:rsidRPr="0004360F" w:rsidRDefault="00E611FD" w:rsidP="00405B56">
            <w:pPr>
              <w:pStyle w:val="TAC"/>
              <w:rPr>
                <w:rFonts w:eastAsia="宋体"/>
              </w:rPr>
            </w:pPr>
            <w:r w:rsidRPr="0004360F">
              <w:rPr>
                <w:rFonts w:eastAsia="宋体"/>
              </w:rPr>
              <w:t>1925</w:t>
            </w:r>
          </w:p>
        </w:tc>
        <w:tc>
          <w:tcPr>
            <w:tcW w:w="534" w:type="pct"/>
            <w:shd w:val="clear" w:color="auto" w:fill="auto"/>
            <w:tcMar>
              <w:left w:w="45" w:type="dxa"/>
              <w:right w:w="45" w:type="dxa"/>
            </w:tcMar>
            <w:vAlign w:val="center"/>
          </w:tcPr>
          <w:p w14:paraId="741902AF" w14:textId="77777777" w:rsidR="00E611FD" w:rsidRPr="0004360F" w:rsidRDefault="00E611FD" w:rsidP="00405B56">
            <w:pPr>
              <w:pStyle w:val="TAC"/>
              <w:rPr>
                <w:rFonts w:eastAsia="宋体"/>
              </w:rPr>
            </w:pPr>
            <w:r w:rsidRPr="0004360F">
              <w:rPr>
                <w:rFonts w:eastAsia="宋体"/>
              </w:rPr>
              <w:t>10</w:t>
            </w:r>
          </w:p>
        </w:tc>
        <w:tc>
          <w:tcPr>
            <w:tcW w:w="445" w:type="pct"/>
            <w:vMerge/>
            <w:shd w:val="clear" w:color="auto" w:fill="auto"/>
            <w:tcMar>
              <w:left w:w="45" w:type="dxa"/>
              <w:right w:w="45" w:type="dxa"/>
            </w:tcMar>
            <w:vAlign w:val="center"/>
          </w:tcPr>
          <w:p w14:paraId="7E88D9C6"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631777D7" w14:textId="77777777" w:rsidR="00E611FD" w:rsidRPr="0004360F" w:rsidRDefault="00E611FD" w:rsidP="00405B56">
            <w:pPr>
              <w:pStyle w:val="TAC"/>
              <w:rPr>
                <w:rFonts w:eastAsia="宋体"/>
              </w:rPr>
            </w:pPr>
          </w:p>
        </w:tc>
        <w:tc>
          <w:tcPr>
            <w:tcW w:w="691" w:type="pct"/>
            <w:shd w:val="clear" w:color="auto" w:fill="auto"/>
            <w:vAlign w:val="center"/>
          </w:tcPr>
          <w:p w14:paraId="165D5723" w14:textId="77777777" w:rsidR="00E611FD" w:rsidRPr="0004360F" w:rsidRDefault="00E611FD" w:rsidP="00405B56">
            <w:pPr>
              <w:pStyle w:val="TAC"/>
              <w:rPr>
                <w:rFonts w:eastAsia="宋体"/>
              </w:rPr>
            </w:pPr>
            <w:r w:rsidRPr="0004360F">
              <w:rPr>
                <w:rFonts w:eastAsia="宋体"/>
              </w:rPr>
              <w:t>A1</w:t>
            </w:r>
          </w:p>
        </w:tc>
        <w:tc>
          <w:tcPr>
            <w:tcW w:w="207" w:type="pct"/>
            <w:vMerge/>
            <w:shd w:val="clear" w:color="auto" w:fill="auto"/>
            <w:textDirection w:val="btLr"/>
          </w:tcPr>
          <w:p w14:paraId="15E4A000"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7EDAE202" w14:textId="77777777" w:rsidR="00E611FD" w:rsidRPr="0004360F" w:rsidRDefault="00E611FD" w:rsidP="00405B56">
            <w:pPr>
              <w:pStyle w:val="TAC"/>
              <w:rPr>
                <w:rFonts w:eastAsia="宋体"/>
              </w:rPr>
            </w:pPr>
            <w:r w:rsidRPr="0004360F">
              <w:rPr>
                <w:rFonts w:eastAsia="宋体"/>
              </w:rPr>
              <w:t>QPSK</w:t>
            </w:r>
          </w:p>
        </w:tc>
        <w:tc>
          <w:tcPr>
            <w:tcW w:w="856" w:type="pct"/>
            <w:shd w:val="clear" w:color="auto" w:fill="auto"/>
            <w:tcMar>
              <w:left w:w="45" w:type="dxa"/>
              <w:right w:w="45" w:type="dxa"/>
            </w:tcMar>
            <w:vAlign w:val="center"/>
          </w:tcPr>
          <w:p w14:paraId="2E1D67E8" w14:textId="77777777" w:rsidR="00E611FD" w:rsidRPr="0004360F" w:rsidRDefault="00E611FD" w:rsidP="00405B56">
            <w:pPr>
              <w:pStyle w:val="TAC"/>
              <w:rPr>
                <w:rFonts w:eastAsia="宋体"/>
              </w:rPr>
            </w:pPr>
            <w:r w:rsidRPr="0004360F">
              <w:rPr>
                <w:rFonts w:eastAsia="宋体"/>
              </w:rPr>
              <w:t>Outer_Full</w:t>
            </w:r>
          </w:p>
        </w:tc>
      </w:tr>
      <w:tr w:rsidR="00E611FD" w:rsidRPr="0004360F" w14:paraId="21F82F14" w14:textId="77777777" w:rsidTr="00405B56">
        <w:trPr>
          <w:jc w:val="center"/>
        </w:trPr>
        <w:tc>
          <w:tcPr>
            <w:tcW w:w="531" w:type="pct"/>
            <w:shd w:val="clear" w:color="auto" w:fill="auto"/>
            <w:tcMar>
              <w:left w:w="45" w:type="dxa"/>
              <w:right w:w="45" w:type="dxa"/>
            </w:tcMar>
            <w:vAlign w:val="center"/>
          </w:tcPr>
          <w:p w14:paraId="4B0D7452" w14:textId="77777777" w:rsidR="00E611FD" w:rsidRPr="0004360F" w:rsidRDefault="00E611FD" w:rsidP="00405B56">
            <w:pPr>
              <w:pStyle w:val="TAC"/>
              <w:rPr>
                <w:rFonts w:eastAsia="宋体"/>
              </w:rPr>
            </w:pPr>
            <w:r w:rsidRPr="0004360F">
              <w:rPr>
                <w:rFonts w:eastAsia="宋体"/>
              </w:rPr>
              <w:t>3</w:t>
            </w:r>
          </w:p>
        </w:tc>
        <w:tc>
          <w:tcPr>
            <w:tcW w:w="533" w:type="pct"/>
            <w:shd w:val="clear" w:color="auto" w:fill="auto"/>
            <w:tcMar>
              <w:left w:w="45" w:type="dxa"/>
              <w:right w:w="45" w:type="dxa"/>
            </w:tcMar>
            <w:vAlign w:val="center"/>
          </w:tcPr>
          <w:p w14:paraId="5E3440E2" w14:textId="77777777" w:rsidR="00E611FD" w:rsidRPr="0004360F" w:rsidRDefault="00E611FD" w:rsidP="00405B56">
            <w:pPr>
              <w:pStyle w:val="TAC"/>
              <w:rPr>
                <w:rFonts w:eastAsia="宋体"/>
              </w:rPr>
            </w:pPr>
            <w:r w:rsidRPr="0004360F">
              <w:rPr>
                <w:rFonts w:eastAsia="宋体"/>
              </w:rPr>
              <w:t>1925</w:t>
            </w:r>
          </w:p>
        </w:tc>
        <w:tc>
          <w:tcPr>
            <w:tcW w:w="534" w:type="pct"/>
            <w:shd w:val="clear" w:color="auto" w:fill="auto"/>
            <w:tcMar>
              <w:left w:w="45" w:type="dxa"/>
              <w:right w:w="45" w:type="dxa"/>
            </w:tcMar>
            <w:vAlign w:val="center"/>
          </w:tcPr>
          <w:p w14:paraId="15AA08CD" w14:textId="77777777" w:rsidR="00E611FD" w:rsidRPr="0004360F" w:rsidRDefault="00E611FD" w:rsidP="00405B56">
            <w:pPr>
              <w:pStyle w:val="TAC"/>
              <w:rPr>
                <w:rFonts w:eastAsia="宋体"/>
              </w:rPr>
            </w:pPr>
            <w:r w:rsidRPr="0004360F">
              <w:rPr>
                <w:rFonts w:eastAsia="宋体"/>
              </w:rPr>
              <w:t>10</w:t>
            </w:r>
          </w:p>
        </w:tc>
        <w:tc>
          <w:tcPr>
            <w:tcW w:w="445" w:type="pct"/>
            <w:vMerge/>
            <w:shd w:val="clear" w:color="auto" w:fill="auto"/>
            <w:tcMar>
              <w:left w:w="45" w:type="dxa"/>
              <w:right w:w="45" w:type="dxa"/>
            </w:tcMar>
            <w:vAlign w:val="center"/>
          </w:tcPr>
          <w:p w14:paraId="37206D20"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7207377E" w14:textId="77777777" w:rsidR="00E611FD" w:rsidRPr="0004360F" w:rsidRDefault="00E611FD" w:rsidP="00405B56">
            <w:pPr>
              <w:pStyle w:val="TAC"/>
              <w:rPr>
                <w:rFonts w:eastAsia="宋体"/>
              </w:rPr>
            </w:pPr>
          </w:p>
        </w:tc>
        <w:tc>
          <w:tcPr>
            <w:tcW w:w="691" w:type="pct"/>
            <w:shd w:val="clear" w:color="auto" w:fill="auto"/>
            <w:vAlign w:val="center"/>
          </w:tcPr>
          <w:p w14:paraId="19E8D8EF" w14:textId="77777777" w:rsidR="00E611FD" w:rsidRPr="0004360F" w:rsidRDefault="00E611FD" w:rsidP="00405B56">
            <w:pPr>
              <w:pStyle w:val="TAC"/>
              <w:rPr>
                <w:rFonts w:eastAsia="宋体"/>
              </w:rPr>
            </w:pPr>
            <w:r w:rsidRPr="0004360F">
              <w:rPr>
                <w:rFonts w:eastAsia="宋体"/>
              </w:rPr>
              <w:t>A7</w:t>
            </w:r>
          </w:p>
        </w:tc>
        <w:tc>
          <w:tcPr>
            <w:tcW w:w="207" w:type="pct"/>
            <w:vMerge/>
            <w:shd w:val="clear" w:color="auto" w:fill="auto"/>
            <w:textDirection w:val="btLr"/>
          </w:tcPr>
          <w:p w14:paraId="14D6FB8E"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167D28F1" w14:textId="77777777" w:rsidR="00E611FD" w:rsidRPr="0004360F" w:rsidRDefault="00E611FD" w:rsidP="00405B56">
            <w:pPr>
              <w:pStyle w:val="TAC"/>
              <w:rPr>
                <w:rFonts w:eastAsia="宋体"/>
              </w:rPr>
            </w:pPr>
            <w:r w:rsidRPr="0004360F">
              <w:rPr>
                <w:rFonts w:eastAsia="宋体"/>
              </w:rPr>
              <w:t>QPSK</w:t>
            </w:r>
          </w:p>
        </w:tc>
        <w:tc>
          <w:tcPr>
            <w:tcW w:w="856" w:type="pct"/>
            <w:shd w:val="clear" w:color="auto" w:fill="auto"/>
            <w:tcMar>
              <w:left w:w="45" w:type="dxa"/>
              <w:right w:w="45" w:type="dxa"/>
            </w:tcMar>
            <w:vAlign w:val="center"/>
          </w:tcPr>
          <w:p w14:paraId="5A985B6C" w14:textId="77777777" w:rsidR="00E611FD" w:rsidRPr="0004360F" w:rsidRDefault="00E611FD" w:rsidP="00405B56">
            <w:pPr>
              <w:pStyle w:val="TAC"/>
              <w:rPr>
                <w:rFonts w:eastAsia="宋体"/>
              </w:rPr>
            </w:pPr>
            <w:r w:rsidRPr="0004360F">
              <w:rPr>
                <w:rFonts w:eastAsia="宋体"/>
              </w:rPr>
              <w:t>42@10</w:t>
            </w:r>
          </w:p>
        </w:tc>
      </w:tr>
      <w:tr w:rsidR="00E611FD" w:rsidRPr="0004360F" w14:paraId="1FFD36CD" w14:textId="77777777" w:rsidTr="00405B56">
        <w:trPr>
          <w:jc w:val="center"/>
        </w:trPr>
        <w:tc>
          <w:tcPr>
            <w:tcW w:w="531" w:type="pct"/>
            <w:shd w:val="clear" w:color="auto" w:fill="auto"/>
            <w:tcMar>
              <w:left w:w="45" w:type="dxa"/>
              <w:right w:w="45" w:type="dxa"/>
            </w:tcMar>
            <w:vAlign w:val="center"/>
          </w:tcPr>
          <w:p w14:paraId="4932DADF" w14:textId="77777777" w:rsidR="00E611FD" w:rsidRPr="0004360F" w:rsidRDefault="00E611FD" w:rsidP="00405B56">
            <w:pPr>
              <w:pStyle w:val="TAC"/>
              <w:rPr>
                <w:rFonts w:eastAsia="宋体"/>
              </w:rPr>
            </w:pPr>
            <w:r w:rsidRPr="0004360F">
              <w:rPr>
                <w:rFonts w:eastAsia="宋体"/>
              </w:rPr>
              <w:t>4</w:t>
            </w:r>
          </w:p>
        </w:tc>
        <w:tc>
          <w:tcPr>
            <w:tcW w:w="533" w:type="pct"/>
            <w:shd w:val="clear" w:color="auto" w:fill="auto"/>
            <w:tcMar>
              <w:left w:w="45" w:type="dxa"/>
              <w:right w:w="45" w:type="dxa"/>
            </w:tcMar>
            <w:vAlign w:val="center"/>
          </w:tcPr>
          <w:p w14:paraId="3F03773A" w14:textId="77777777" w:rsidR="00E611FD" w:rsidRPr="0004360F" w:rsidRDefault="00E611FD" w:rsidP="00405B56">
            <w:pPr>
              <w:pStyle w:val="TAC"/>
              <w:rPr>
                <w:rFonts w:eastAsia="宋体"/>
              </w:rPr>
            </w:pPr>
            <w:r w:rsidRPr="0004360F">
              <w:rPr>
                <w:rFonts w:eastAsia="宋体"/>
              </w:rPr>
              <w:t>1925</w:t>
            </w:r>
          </w:p>
        </w:tc>
        <w:tc>
          <w:tcPr>
            <w:tcW w:w="534" w:type="pct"/>
            <w:shd w:val="clear" w:color="auto" w:fill="auto"/>
            <w:tcMar>
              <w:left w:w="45" w:type="dxa"/>
              <w:right w:w="45" w:type="dxa"/>
            </w:tcMar>
            <w:vAlign w:val="center"/>
          </w:tcPr>
          <w:p w14:paraId="0301BA39" w14:textId="77777777" w:rsidR="00E611FD" w:rsidRPr="0004360F" w:rsidRDefault="00E611FD" w:rsidP="00405B56">
            <w:pPr>
              <w:pStyle w:val="TAC"/>
              <w:rPr>
                <w:rFonts w:eastAsia="宋体"/>
              </w:rPr>
            </w:pPr>
            <w:r w:rsidRPr="0004360F">
              <w:rPr>
                <w:rFonts w:eastAsia="宋体"/>
              </w:rPr>
              <w:t>10</w:t>
            </w:r>
          </w:p>
        </w:tc>
        <w:tc>
          <w:tcPr>
            <w:tcW w:w="445" w:type="pct"/>
            <w:vMerge/>
            <w:shd w:val="clear" w:color="auto" w:fill="auto"/>
            <w:tcMar>
              <w:left w:w="45" w:type="dxa"/>
              <w:right w:w="45" w:type="dxa"/>
            </w:tcMar>
            <w:vAlign w:val="center"/>
          </w:tcPr>
          <w:p w14:paraId="7451E17D"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04446EE1" w14:textId="77777777" w:rsidR="00E611FD" w:rsidRPr="0004360F" w:rsidRDefault="00E611FD" w:rsidP="00405B56">
            <w:pPr>
              <w:pStyle w:val="TAC"/>
              <w:rPr>
                <w:rFonts w:eastAsia="宋体"/>
              </w:rPr>
            </w:pPr>
          </w:p>
        </w:tc>
        <w:tc>
          <w:tcPr>
            <w:tcW w:w="691" w:type="pct"/>
            <w:shd w:val="clear" w:color="auto" w:fill="auto"/>
            <w:vAlign w:val="center"/>
          </w:tcPr>
          <w:p w14:paraId="505E5886" w14:textId="77777777" w:rsidR="00E611FD" w:rsidRPr="0004360F" w:rsidRDefault="00E611FD" w:rsidP="00405B56">
            <w:pPr>
              <w:pStyle w:val="TAC"/>
              <w:rPr>
                <w:rFonts w:eastAsia="宋体"/>
              </w:rPr>
            </w:pPr>
            <w:r w:rsidRPr="0004360F">
              <w:rPr>
                <w:rFonts w:eastAsia="宋体"/>
              </w:rPr>
              <w:t>A2</w:t>
            </w:r>
          </w:p>
        </w:tc>
        <w:tc>
          <w:tcPr>
            <w:tcW w:w="207" w:type="pct"/>
            <w:vMerge/>
            <w:shd w:val="clear" w:color="auto" w:fill="auto"/>
          </w:tcPr>
          <w:p w14:paraId="4E76DBA7"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40D580BE" w14:textId="77777777" w:rsidR="00E611FD" w:rsidRPr="0004360F" w:rsidRDefault="00E611FD" w:rsidP="00405B56">
            <w:pPr>
              <w:pStyle w:val="TAC"/>
              <w:rPr>
                <w:rFonts w:eastAsia="宋体"/>
              </w:rPr>
            </w:pPr>
            <w:r w:rsidRPr="0004360F">
              <w:rPr>
                <w:rFonts w:eastAsia="宋体"/>
              </w:rPr>
              <w:t>QPSK</w:t>
            </w:r>
          </w:p>
        </w:tc>
        <w:tc>
          <w:tcPr>
            <w:tcW w:w="856" w:type="pct"/>
            <w:shd w:val="clear" w:color="auto" w:fill="auto"/>
            <w:tcMar>
              <w:left w:w="45" w:type="dxa"/>
              <w:right w:w="45" w:type="dxa"/>
            </w:tcMar>
            <w:vAlign w:val="center"/>
          </w:tcPr>
          <w:p w14:paraId="59B8C227" w14:textId="77777777" w:rsidR="00E611FD" w:rsidRPr="0004360F" w:rsidRDefault="00E611FD" w:rsidP="00405B56">
            <w:pPr>
              <w:pStyle w:val="TAC"/>
              <w:rPr>
                <w:rFonts w:eastAsia="宋体"/>
              </w:rPr>
            </w:pPr>
            <w:r w:rsidRPr="0004360F">
              <w:rPr>
                <w:rFonts w:eastAsia="宋体"/>
              </w:rPr>
              <w:t>6@40</w:t>
            </w:r>
          </w:p>
        </w:tc>
      </w:tr>
      <w:tr w:rsidR="00E611FD" w:rsidRPr="0004360F" w14:paraId="30B89186" w14:textId="77777777" w:rsidTr="00405B56">
        <w:trPr>
          <w:jc w:val="center"/>
        </w:trPr>
        <w:tc>
          <w:tcPr>
            <w:tcW w:w="531" w:type="pct"/>
            <w:shd w:val="clear" w:color="auto" w:fill="auto"/>
            <w:tcMar>
              <w:left w:w="45" w:type="dxa"/>
              <w:right w:w="45" w:type="dxa"/>
            </w:tcMar>
            <w:vAlign w:val="center"/>
          </w:tcPr>
          <w:p w14:paraId="502C07C6" w14:textId="77777777" w:rsidR="00E611FD" w:rsidRPr="0004360F" w:rsidRDefault="00E611FD" w:rsidP="00405B56">
            <w:pPr>
              <w:pStyle w:val="TAC"/>
              <w:rPr>
                <w:rFonts w:eastAsia="宋体"/>
              </w:rPr>
            </w:pPr>
            <w:r w:rsidRPr="0004360F">
              <w:rPr>
                <w:rFonts w:eastAsia="宋体"/>
              </w:rPr>
              <w:t>5</w:t>
            </w:r>
          </w:p>
        </w:tc>
        <w:tc>
          <w:tcPr>
            <w:tcW w:w="533" w:type="pct"/>
            <w:shd w:val="clear" w:color="auto" w:fill="auto"/>
            <w:tcMar>
              <w:left w:w="45" w:type="dxa"/>
              <w:right w:w="45" w:type="dxa"/>
            </w:tcMar>
            <w:vAlign w:val="center"/>
          </w:tcPr>
          <w:p w14:paraId="443324B3" w14:textId="77777777" w:rsidR="00E611FD" w:rsidRPr="0004360F" w:rsidRDefault="00E611FD" w:rsidP="00405B56">
            <w:pPr>
              <w:pStyle w:val="TAC"/>
              <w:rPr>
                <w:rFonts w:eastAsia="宋体"/>
              </w:rPr>
            </w:pPr>
            <w:r w:rsidRPr="0004360F">
              <w:rPr>
                <w:rFonts w:eastAsia="宋体"/>
              </w:rPr>
              <w:t>1935</w:t>
            </w:r>
          </w:p>
        </w:tc>
        <w:tc>
          <w:tcPr>
            <w:tcW w:w="534" w:type="pct"/>
            <w:shd w:val="clear" w:color="auto" w:fill="auto"/>
            <w:tcMar>
              <w:left w:w="45" w:type="dxa"/>
              <w:right w:w="45" w:type="dxa"/>
            </w:tcMar>
            <w:vAlign w:val="center"/>
          </w:tcPr>
          <w:p w14:paraId="7913C4D6" w14:textId="77777777" w:rsidR="00E611FD" w:rsidRPr="0004360F" w:rsidRDefault="00E611FD" w:rsidP="00405B56">
            <w:pPr>
              <w:pStyle w:val="TAC"/>
              <w:rPr>
                <w:rFonts w:eastAsia="宋体"/>
              </w:rPr>
            </w:pPr>
            <w:r w:rsidRPr="0004360F">
              <w:rPr>
                <w:rFonts w:eastAsia="宋体"/>
              </w:rPr>
              <w:t>10</w:t>
            </w:r>
          </w:p>
        </w:tc>
        <w:tc>
          <w:tcPr>
            <w:tcW w:w="445" w:type="pct"/>
            <w:vMerge/>
            <w:shd w:val="clear" w:color="auto" w:fill="auto"/>
            <w:tcMar>
              <w:left w:w="45" w:type="dxa"/>
              <w:right w:w="45" w:type="dxa"/>
            </w:tcMar>
            <w:vAlign w:val="center"/>
          </w:tcPr>
          <w:p w14:paraId="06732F78"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0BF0CD76" w14:textId="77777777" w:rsidR="00E611FD" w:rsidRPr="0004360F" w:rsidRDefault="00E611FD" w:rsidP="00405B56">
            <w:pPr>
              <w:pStyle w:val="TAC"/>
              <w:rPr>
                <w:rFonts w:eastAsia="宋体"/>
              </w:rPr>
            </w:pPr>
          </w:p>
        </w:tc>
        <w:tc>
          <w:tcPr>
            <w:tcW w:w="691" w:type="pct"/>
            <w:shd w:val="clear" w:color="auto" w:fill="auto"/>
            <w:vAlign w:val="center"/>
          </w:tcPr>
          <w:p w14:paraId="3006EA8E" w14:textId="77777777" w:rsidR="00E611FD" w:rsidRPr="0004360F" w:rsidRDefault="00E611FD" w:rsidP="00405B56">
            <w:pPr>
              <w:pStyle w:val="TAC"/>
              <w:rPr>
                <w:rFonts w:eastAsia="宋体"/>
              </w:rPr>
            </w:pPr>
            <w:r w:rsidRPr="0004360F">
              <w:rPr>
                <w:rFonts w:eastAsia="宋体"/>
              </w:rPr>
              <w:t>A4</w:t>
            </w:r>
          </w:p>
        </w:tc>
        <w:tc>
          <w:tcPr>
            <w:tcW w:w="207" w:type="pct"/>
            <w:vMerge/>
            <w:shd w:val="clear" w:color="auto" w:fill="auto"/>
          </w:tcPr>
          <w:p w14:paraId="14611664"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6BA4B4C5" w14:textId="77777777" w:rsidR="00E611FD" w:rsidRPr="0004360F" w:rsidRDefault="00E611FD" w:rsidP="00405B56">
            <w:pPr>
              <w:pStyle w:val="TAC"/>
              <w:rPr>
                <w:rFonts w:eastAsia="宋体"/>
              </w:rPr>
            </w:pPr>
            <w:r w:rsidRPr="0004360F">
              <w:rPr>
                <w:rFonts w:eastAsia="宋体"/>
              </w:rPr>
              <w:t>QPSK</w:t>
            </w:r>
          </w:p>
        </w:tc>
        <w:tc>
          <w:tcPr>
            <w:tcW w:w="856" w:type="pct"/>
            <w:shd w:val="clear" w:color="auto" w:fill="auto"/>
            <w:tcMar>
              <w:left w:w="45" w:type="dxa"/>
              <w:right w:w="45" w:type="dxa"/>
            </w:tcMar>
            <w:vAlign w:val="center"/>
          </w:tcPr>
          <w:p w14:paraId="28B7DD7B" w14:textId="77777777" w:rsidR="00E611FD" w:rsidRPr="0004360F" w:rsidRDefault="00E611FD" w:rsidP="00405B56">
            <w:pPr>
              <w:pStyle w:val="TAC"/>
              <w:rPr>
                <w:rFonts w:eastAsia="宋体"/>
              </w:rPr>
            </w:pPr>
            <w:r w:rsidRPr="0004360F">
              <w:rPr>
                <w:rFonts w:eastAsia="宋体"/>
              </w:rPr>
              <w:t>Outer_Full</w:t>
            </w:r>
          </w:p>
        </w:tc>
      </w:tr>
      <w:tr w:rsidR="00E611FD" w:rsidRPr="0004360F" w14:paraId="3F557D00" w14:textId="77777777" w:rsidTr="00405B56">
        <w:trPr>
          <w:jc w:val="center"/>
        </w:trPr>
        <w:tc>
          <w:tcPr>
            <w:tcW w:w="531" w:type="pct"/>
            <w:shd w:val="clear" w:color="auto" w:fill="auto"/>
            <w:tcMar>
              <w:left w:w="45" w:type="dxa"/>
              <w:right w:w="45" w:type="dxa"/>
            </w:tcMar>
            <w:vAlign w:val="center"/>
          </w:tcPr>
          <w:p w14:paraId="33B3935A" w14:textId="77777777" w:rsidR="00E611FD" w:rsidRPr="0004360F" w:rsidRDefault="00E611FD" w:rsidP="00405B56">
            <w:pPr>
              <w:pStyle w:val="TAC"/>
              <w:rPr>
                <w:rFonts w:eastAsia="宋体"/>
              </w:rPr>
            </w:pPr>
            <w:r w:rsidRPr="0004360F">
              <w:rPr>
                <w:rFonts w:eastAsia="宋体"/>
              </w:rPr>
              <w:t>6</w:t>
            </w:r>
          </w:p>
        </w:tc>
        <w:tc>
          <w:tcPr>
            <w:tcW w:w="533" w:type="pct"/>
            <w:shd w:val="clear" w:color="auto" w:fill="auto"/>
            <w:tcMar>
              <w:left w:w="45" w:type="dxa"/>
              <w:right w:w="45" w:type="dxa"/>
            </w:tcMar>
            <w:vAlign w:val="center"/>
          </w:tcPr>
          <w:p w14:paraId="0B28BD17" w14:textId="77777777" w:rsidR="00E611FD" w:rsidRPr="0004360F" w:rsidRDefault="00E611FD" w:rsidP="00405B56">
            <w:pPr>
              <w:pStyle w:val="TAC"/>
              <w:rPr>
                <w:rFonts w:eastAsia="宋体"/>
              </w:rPr>
            </w:pPr>
            <w:r w:rsidRPr="0004360F">
              <w:rPr>
                <w:rFonts w:eastAsia="宋体"/>
              </w:rPr>
              <w:t>1927.5</w:t>
            </w:r>
          </w:p>
        </w:tc>
        <w:tc>
          <w:tcPr>
            <w:tcW w:w="534" w:type="pct"/>
            <w:shd w:val="clear" w:color="auto" w:fill="auto"/>
            <w:tcMar>
              <w:left w:w="45" w:type="dxa"/>
              <w:right w:w="45" w:type="dxa"/>
            </w:tcMar>
            <w:vAlign w:val="center"/>
          </w:tcPr>
          <w:p w14:paraId="34EAC338" w14:textId="77777777" w:rsidR="00E611FD" w:rsidRPr="0004360F" w:rsidRDefault="00E611FD" w:rsidP="00405B56">
            <w:pPr>
              <w:pStyle w:val="TAC"/>
              <w:rPr>
                <w:rFonts w:eastAsia="宋体"/>
              </w:rPr>
            </w:pPr>
            <w:r w:rsidRPr="0004360F">
              <w:rPr>
                <w:rFonts w:eastAsia="宋体"/>
              </w:rPr>
              <w:t>15</w:t>
            </w:r>
          </w:p>
        </w:tc>
        <w:tc>
          <w:tcPr>
            <w:tcW w:w="445" w:type="pct"/>
            <w:vMerge/>
            <w:shd w:val="clear" w:color="auto" w:fill="auto"/>
            <w:tcMar>
              <w:left w:w="45" w:type="dxa"/>
              <w:right w:w="45" w:type="dxa"/>
            </w:tcMar>
            <w:vAlign w:val="center"/>
          </w:tcPr>
          <w:p w14:paraId="2D500719"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722D160E" w14:textId="77777777" w:rsidR="00E611FD" w:rsidRPr="0004360F" w:rsidRDefault="00E611FD" w:rsidP="00405B56">
            <w:pPr>
              <w:pStyle w:val="TAC"/>
              <w:rPr>
                <w:rFonts w:eastAsia="宋体"/>
              </w:rPr>
            </w:pPr>
          </w:p>
        </w:tc>
        <w:tc>
          <w:tcPr>
            <w:tcW w:w="691" w:type="pct"/>
            <w:shd w:val="clear" w:color="auto" w:fill="auto"/>
            <w:vAlign w:val="center"/>
          </w:tcPr>
          <w:p w14:paraId="46B41E55" w14:textId="77777777" w:rsidR="00E611FD" w:rsidRPr="0004360F" w:rsidRDefault="00E611FD" w:rsidP="00405B56">
            <w:pPr>
              <w:pStyle w:val="TAC"/>
              <w:rPr>
                <w:rFonts w:eastAsia="宋体"/>
              </w:rPr>
            </w:pPr>
            <w:r w:rsidRPr="0004360F">
              <w:rPr>
                <w:rFonts w:eastAsia="宋体"/>
              </w:rPr>
              <w:t>A1</w:t>
            </w:r>
          </w:p>
        </w:tc>
        <w:tc>
          <w:tcPr>
            <w:tcW w:w="207" w:type="pct"/>
            <w:vMerge/>
            <w:shd w:val="clear" w:color="auto" w:fill="auto"/>
          </w:tcPr>
          <w:p w14:paraId="06FC777A"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1E803992" w14:textId="77777777" w:rsidR="00E611FD" w:rsidRPr="0004360F" w:rsidRDefault="00E611FD" w:rsidP="00405B56">
            <w:pPr>
              <w:pStyle w:val="TAC"/>
              <w:rPr>
                <w:rFonts w:eastAsia="宋体"/>
              </w:rPr>
            </w:pPr>
            <w:r w:rsidRPr="0004360F">
              <w:rPr>
                <w:rFonts w:eastAsia="宋体"/>
              </w:rPr>
              <w:t>QPSK</w:t>
            </w:r>
          </w:p>
        </w:tc>
        <w:tc>
          <w:tcPr>
            <w:tcW w:w="856" w:type="pct"/>
            <w:shd w:val="clear" w:color="auto" w:fill="auto"/>
            <w:tcMar>
              <w:left w:w="45" w:type="dxa"/>
              <w:right w:w="45" w:type="dxa"/>
            </w:tcMar>
            <w:vAlign w:val="center"/>
          </w:tcPr>
          <w:p w14:paraId="382D5CFF" w14:textId="77777777" w:rsidR="00E611FD" w:rsidRPr="0004360F" w:rsidRDefault="00E611FD" w:rsidP="00405B56">
            <w:pPr>
              <w:pStyle w:val="TAC"/>
              <w:rPr>
                <w:rFonts w:eastAsia="宋体"/>
              </w:rPr>
            </w:pPr>
            <w:r w:rsidRPr="0004360F">
              <w:rPr>
                <w:rFonts w:eastAsia="宋体"/>
              </w:rPr>
              <w:t>Outer_Full</w:t>
            </w:r>
          </w:p>
        </w:tc>
      </w:tr>
      <w:tr w:rsidR="00E611FD" w:rsidRPr="0004360F" w14:paraId="27C75613" w14:textId="77777777" w:rsidTr="00405B56">
        <w:trPr>
          <w:jc w:val="center"/>
        </w:trPr>
        <w:tc>
          <w:tcPr>
            <w:tcW w:w="531" w:type="pct"/>
            <w:shd w:val="clear" w:color="auto" w:fill="auto"/>
            <w:tcMar>
              <w:left w:w="45" w:type="dxa"/>
              <w:right w:w="45" w:type="dxa"/>
            </w:tcMar>
            <w:vAlign w:val="center"/>
          </w:tcPr>
          <w:p w14:paraId="4DA94516" w14:textId="77777777" w:rsidR="00E611FD" w:rsidRPr="0004360F" w:rsidRDefault="00E611FD" w:rsidP="00405B56">
            <w:pPr>
              <w:pStyle w:val="TAC"/>
              <w:rPr>
                <w:rFonts w:eastAsia="宋体"/>
              </w:rPr>
            </w:pPr>
            <w:r w:rsidRPr="0004360F">
              <w:rPr>
                <w:rFonts w:eastAsia="宋体"/>
              </w:rPr>
              <w:t>7</w:t>
            </w:r>
          </w:p>
        </w:tc>
        <w:tc>
          <w:tcPr>
            <w:tcW w:w="533" w:type="pct"/>
            <w:shd w:val="clear" w:color="auto" w:fill="auto"/>
            <w:tcMar>
              <w:left w:w="45" w:type="dxa"/>
              <w:right w:w="45" w:type="dxa"/>
            </w:tcMar>
            <w:vAlign w:val="center"/>
          </w:tcPr>
          <w:p w14:paraId="71CC3FE5" w14:textId="77777777" w:rsidR="00E611FD" w:rsidRPr="0004360F" w:rsidRDefault="00E611FD" w:rsidP="00405B56">
            <w:pPr>
              <w:pStyle w:val="TAC"/>
              <w:rPr>
                <w:rFonts w:eastAsia="宋体"/>
              </w:rPr>
            </w:pPr>
            <w:r w:rsidRPr="0004360F">
              <w:rPr>
                <w:rFonts w:eastAsia="宋体"/>
              </w:rPr>
              <w:t>1927.5</w:t>
            </w:r>
          </w:p>
        </w:tc>
        <w:tc>
          <w:tcPr>
            <w:tcW w:w="534" w:type="pct"/>
            <w:shd w:val="clear" w:color="auto" w:fill="auto"/>
            <w:tcMar>
              <w:left w:w="45" w:type="dxa"/>
              <w:right w:w="45" w:type="dxa"/>
            </w:tcMar>
            <w:vAlign w:val="center"/>
          </w:tcPr>
          <w:p w14:paraId="43BC2B67" w14:textId="77777777" w:rsidR="00E611FD" w:rsidRPr="0004360F" w:rsidRDefault="00E611FD" w:rsidP="00405B56">
            <w:pPr>
              <w:pStyle w:val="TAC"/>
              <w:rPr>
                <w:rFonts w:eastAsia="宋体"/>
              </w:rPr>
            </w:pPr>
            <w:r w:rsidRPr="0004360F">
              <w:rPr>
                <w:rFonts w:eastAsia="宋体"/>
              </w:rPr>
              <w:t>15</w:t>
            </w:r>
          </w:p>
        </w:tc>
        <w:tc>
          <w:tcPr>
            <w:tcW w:w="445" w:type="pct"/>
            <w:vMerge/>
            <w:shd w:val="clear" w:color="auto" w:fill="auto"/>
            <w:tcMar>
              <w:left w:w="45" w:type="dxa"/>
              <w:right w:w="45" w:type="dxa"/>
            </w:tcMar>
            <w:vAlign w:val="center"/>
          </w:tcPr>
          <w:p w14:paraId="24D9E7F6"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56A47E2A" w14:textId="77777777" w:rsidR="00E611FD" w:rsidRPr="0004360F" w:rsidRDefault="00E611FD" w:rsidP="00405B56">
            <w:pPr>
              <w:pStyle w:val="TAC"/>
              <w:rPr>
                <w:rFonts w:eastAsia="宋体"/>
              </w:rPr>
            </w:pPr>
          </w:p>
        </w:tc>
        <w:tc>
          <w:tcPr>
            <w:tcW w:w="691" w:type="pct"/>
            <w:shd w:val="clear" w:color="auto" w:fill="auto"/>
            <w:vAlign w:val="center"/>
          </w:tcPr>
          <w:p w14:paraId="7F88FB21" w14:textId="77777777" w:rsidR="00E611FD" w:rsidRPr="0004360F" w:rsidRDefault="00E611FD" w:rsidP="00405B56">
            <w:pPr>
              <w:pStyle w:val="TAC"/>
              <w:rPr>
                <w:rFonts w:eastAsia="宋体"/>
              </w:rPr>
            </w:pPr>
            <w:r w:rsidRPr="0004360F">
              <w:rPr>
                <w:rFonts w:eastAsia="宋体"/>
              </w:rPr>
              <w:t>A7</w:t>
            </w:r>
          </w:p>
        </w:tc>
        <w:tc>
          <w:tcPr>
            <w:tcW w:w="207" w:type="pct"/>
            <w:vMerge/>
            <w:shd w:val="clear" w:color="auto" w:fill="auto"/>
          </w:tcPr>
          <w:p w14:paraId="45171414"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216A1D1B" w14:textId="77777777" w:rsidR="00E611FD" w:rsidRPr="0004360F" w:rsidRDefault="00E611FD" w:rsidP="00405B56">
            <w:pPr>
              <w:pStyle w:val="TAC"/>
              <w:rPr>
                <w:rFonts w:eastAsia="宋体"/>
              </w:rPr>
            </w:pPr>
            <w:r w:rsidRPr="0004360F">
              <w:rPr>
                <w:rFonts w:eastAsia="宋体"/>
              </w:rPr>
              <w:t>QPSK</w:t>
            </w:r>
          </w:p>
        </w:tc>
        <w:tc>
          <w:tcPr>
            <w:tcW w:w="856" w:type="pct"/>
            <w:shd w:val="clear" w:color="auto" w:fill="auto"/>
            <w:tcMar>
              <w:left w:w="45" w:type="dxa"/>
              <w:right w:w="45" w:type="dxa"/>
            </w:tcMar>
            <w:vAlign w:val="center"/>
          </w:tcPr>
          <w:p w14:paraId="7EEB667A" w14:textId="77777777" w:rsidR="00E611FD" w:rsidRPr="0004360F" w:rsidRDefault="00E611FD" w:rsidP="00405B56">
            <w:pPr>
              <w:pStyle w:val="TAC"/>
              <w:rPr>
                <w:rFonts w:eastAsia="宋体"/>
              </w:rPr>
            </w:pPr>
            <w:r w:rsidRPr="0004360F">
              <w:rPr>
                <w:rFonts w:eastAsia="宋体"/>
              </w:rPr>
              <w:t>60@19</w:t>
            </w:r>
          </w:p>
        </w:tc>
      </w:tr>
      <w:tr w:rsidR="00E611FD" w:rsidRPr="0004360F" w14:paraId="46BEB03C" w14:textId="77777777" w:rsidTr="00405B56">
        <w:trPr>
          <w:jc w:val="center"/>
        </w:trPr>
        <w:tc>
          <w:tcPr>
            <w:tcW w:w="531" w:type="pct"/>
            <w:shd w:val="clear" w:color="auto" w:fill="auto"/>
            <w:tcMar>
              <w:left w:w="45" w:type="dxa"/>
              <w:right w:w="45" w:type="dxa"/>
            </w:tcMar>
            <w:vAlign w:val="center"/>
          </w:tcPr>
          <w:p w14:paraId="253DE534" w14:textId="77777777" w:rsidR="00E611FD" w:rsidRPr="0004360F" w:rsidRDefault="00E611FD" w:rsidP="00405B56">
            <w:pPr>
              <w:pStyle w:val="TAC"/>
              <w:rPr>
                <w:rFonts w:eastAsia="宋体"/>
              </w:rPr>
            </w:pPr>
            <w:r w:rsidRPr="0004360F">
              <w:rPr>
                <w:rFonts w:eastAsia="宋体"/>
              </w:rPr>
              <w:t>8</w:t>
            </w:r>
          </w:p>
        </w:tc>
        <w:tc>
          <w:tcPr>
            <w:tcW w:w="533" w:type="pct"/>
            <w:shd w:val="clear" w:color="auto" w:fill="auto"/>
            <w:tcMar>
              <w:left w:w="45" w:type="dxa"/>
              <w:right w:w="45" w:type="dxa"/>
            </w:tcMar>
            <w:vAlign w:val="center"/>
          </w:tcPr>
          <w:p w14:paraId="528ECE9C" w14:textId="77777777" w:rsidR="00E611FD" w:rsidRPr="0004360F" w:rsidRDefault="00E611FD" w:rsidP="00405B56">
            <w:pPr>
              <w:pStyle w:val="TAC"/>
              <w:rPr>
                <w:rFonts w:eastAsia="宋体"/>
              </w:rPr>
            </w:pPr>
            <w:r w:rsidRPr="0004360F">
              <w:rPr>
                <w:rFonts w:eastAsia="宋体"/>
              </w:rPr>
              <w:t>1927.5</w:t>
            </w:r>
          </w:p>
        </w:tc>
        <w:tc>
          <w:tcPr>
            <w:tcW w:w="534" w:type="pct"/>
            <w:shd w:val="clear" w:color="auto" w:fill="auto"/>
            <w:tcMar>
              <w:left w:w="45" w:type="dxa"/>
              <w:right w:w="45" w:type="dxa"/>
            </w:tcMar>
            <w:vAlign w:val="center"/>
          </w:tcPr>
          <w:p w14:paraId="4B9924E4" w14:textId="77777777" w:rsidR="00E611FD" w:rsidRPr="0004360F" w:rsidRDefault="00E611FD" w:rsidP="00405B56">
            <w:pPr>
              <w:pStyle w:val="TAC"/>
              <w:rPr>
                <w:rFonts w:eastAsia="宋体"/>
              </w:rPr>
            </w:pPr>
            <w:r w:rsidRPr="0004360F">
              <w:rPr>
                <w:rFonts w:eastAsia="宋体"/>
              </w:rPr>
              <w:t>15</w:t>
            </w:r>
          </w:p>
        </w:tc>
        <w:tc>
          <w:tcPr>
            <w:tcW w:w="445" w:type="pct"/>
            <w:vMerge/>
            <w:shd w:val="clear" w:color="auto" w:fill="auto"/>
            <w:tcMar>
              <w:left w:w="45" w:type="dxa"/>
              <w:right w:w="45" w:type="dxa"/>
            </w:tcMar>
            <w:vAlign w:val="center"/>
          </w:tcPr>
          <w:p w14:paraId="4D292016"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3DC0BCFD" w14:textId="77777777" w:rsidR="00E611FD" w:rsidRPr="0004360F" w:rsidRDefault="00E611FD" w:rsidP="00405B56">
            <w:pPr>
              <w:pStyle w:val="TAC"/>
              <w:rPr>
                <w:rFonts w:eastAsia="宋体"/>
              </w:rPr>
            </w:pPr>
          </w:p>
        </w:tc>
        <w:tc>
          <w:tcPr>
            <w:tcW w:w="691" w:type="pct"/>
            <w:shd w:val="clear" w:color="auto" w:fill="auto"/>
            <w:vAlign w:val="center"/>
          </w:tcPr>
          <w:p w14:paraId="261F1D50" w14:textId="77777777" w:rsidR="00E611FD" w:rsidRPr="0004360F" w:rsidRDefault="00E611FD" w:rsidP="00405B56">
            <w:pPr>
              <w:pStyle w:val="TAC"/>
              <w:rPr>
                <w:rFonts w:eastAsia="宋体"/>
              </w:rPr>
            </w:pPr>
            <w:r w:rsidRPr="0004360F">
              <w:rPr>
                <w:rFonts w:eastAsia="宋体"/>
              </w:rPr>
              <w:t>A2</w:t>
            </w:r>
          </w:p>
        </w:tc>
        <w:tc>
          <w:tcPr>
            <w:tcW w:w="207" w:type="pct"/>
            <w:vMerge/>
            <w:shd w:val="clear" w:color="auto" w:fill="auto"/>
          </w:tcPr>
          <w:p w14:paraId="12B45304"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2AE188D6" w14:textId="77777777" w:rsidR="00E611FD" w:rsidRPr="0004360F" w:rsidRDefault="00E611FD" w:rsidP="00405B56">
            <w:pPr>
              <w:pStyle w:val="TAC"/>
              <w:rPr>
                <w:rFonts w:eastAsia="宋体"/>
              </w:rPr>
            </w:pPr>
            <w:r w:rsidRPr="0004360F">
              <w:rPr>
                <w:rFonts w:eastAsia="宋体"/>
              </w:rPr>
              <w:t>QPSK</w:t>
            </w:r>
          </w:p>
        </w:tc>
        <w:tc>
          <w:tcPr>
            <w:tcW w:w="856" w:type="pct"/>
            <w:shd w:val="clear" w:color="auto" w:fill="auto"/>
            <w:tcMar>
              <w:left w:w="45" w:type="dxa"/>
              <w:right w:w="45" w:type="dxa"/>
            </w:tcMar>
            <w:vAlign w:val="center"/>
          </w:tcPr>
          <w:p w14:paraId="294B3F0D" w14:textId="77777777" w:rsidR="00E611FD" w:rsidRPr="0004360F" w:rsidRDefault="00E611FD" w:rsidP="00405B56">
            <w:pPr>
              <w:pStyle w:val="TAC"/>
              <w:rPr>
                <w:rFonts w:eastAsia="宋体"/>
              </w:rPr>
            </w:pPr>
            <w:r w:rsidRPr="0004360F">
              <w:rPr>
                <w:rFonts w:eastAsia="宋体"/>
              </w:rPr>
              <w:t>6@56</w:t>
            </w:r>
          </w:p>
        </w:tc>
      </w:tr>
      <w:tr w:rsidR="00E611FD" w:rsidRPr="0004360F" w14:paraId="6FCD1DF4" w14:textId="77777777" w:rsidTr="00405B56">
        <w:trPr>
          <w:jc w:val="center"/>
        </w:trPr>
        <w:tc>
          <w:tcPr>
            <w:tcW w:w="531" w:type="pct"/>
            <w:shd w:val="clear" w:color="auto" w:fill="auto"/>
            <w:tcMar>
              <w:left w:w="45" w:type="dxa"/>
              <w:right w:w="45" w:type="dxa"/>
            </w:tcMar>
            <w:vAlign w:val="center"/>
          </w:tcPr>
          <w:p w14:paraId="1C7BD7D3" w14:textId="77777777" w:rsidR="00E611FD" w:rsidRPr="0004360F" w:rsidRDefault="00E611FD" w:rsidP="00405B56">
            <w:pPr>
              <w:pStyle w:val="TAC"/>
              <w:rPr>
                <w:rFonts w:eastAsia="宋体"/>
              </w:rPr>
            </w:pPr>
            <w:r w:rsidRPr="0004360F">
              <w:rPr>
                <w:rFonts w:eastAsia="宋体"/>
              </w:rPr>
              <w:t>9</w:t>
            </w:r>
          </w:p>
        </w:tc>
        <w:tc>
          <w:tcPr>
            <w:tcW w:w="533" w:type="pct"/>
            <w:shd w:val="clear" w:color="auto" w:fill="auto"/>
            <w:tcMar>
              <w:left w:w="45" w:type="dxa"/>
              <w:right w:w="45" w:type="dxa"/>
            </w:tcMar>
            <w:vAlign w:val="center"/>
          </w:tcPr>
          <w:p w14:paraId="56136DF4" w14:textId="77777777" w:rsidR="00E611FD" w:rsidRPr="0004360F" w:rsidRDefault="00E611FD" w:rsidP="00405B56">
            <w:pPr>
              <w:pStyle w:val="TAC"/>
              <w:rPr>
                <w:rFonts w:eastAsia="宋体"/>
              </w:rPr>
            </w:pPr>
            <w:r w:rsidRPr="0004360F">
              <w:rPr>
                <w:rFonts w:eastAsia="宋体"/>
              </w:rPr>
              <w:t>1932.5</w:t>
            </w:r>
          </w:p>
        </w:tc>
        <w:tc>
          <w:tcPr>
            <w:tcW w:w="534" w:type="pct"/>
            <w:shd w:val="clear" w:color="auto" w:fill="auto"/>
            <w:tcMar>
              <w:left w:w="45" w:type="dxa"/>
              <w:right w:w="45" w:type="dxa"/>
            </w:tcMar>
            <w:vAlign w:val="center"/>
          </w:tcPr>
          <w:p w14:paraId="426DFB3D" w14:textId="77777777" w:rsidR="00E611FD" w:rsidRPr="0004360F" w:rsidRDefault="00E611FD" w:rsidP="00405B56">
            <w:pPr>
              <w:pStyle w:val="TAC"/>
              <w:rPr>
                <w:rFonts w:eastAsia="宋体"/>
              </w:rPr>
            </w:pPr>
            <w:r w:rsidRPr="0004360F">
              <w:rPr>
                <w:rFonts w:eastAsia="宋体"/>
              </w:rPr>
              <w:t>15</w:t>
            </w:r>
          </w:p>
        </w:tc>
        <w:tc>
          <w:tcPr>
            <w:tcW w:w="445" w:type="pct"/>
            <w:vMerge/>
            <w:shd w:val="clear" w:color="auto" w:fill="auto"/>
            <w:tcMar>
              <w:left w:w="45" w:type="dxa"/>
              <w:right w:w="45" w:type="dxa"/>
            </w:tcMar>
            <w:vAlign w:val="center"/>
          </w:tcPr>
          <w:p w14:paraId="104C2596"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544A9779" w14:textId="77777777" w:rsidR="00E611FD" w:rsidRPr="0004360F" w:rsidRDefault="00E611FD" w:rsidP="00405B56">
            <w:pPr>
              <w:pStyle w:val="TAC"/>
              <w:rPr>
                <w:rFonts w:eastAsia="宋体"/>
              </w:rPr>
            </w:pPr>
          </w:p>
        </w:tc>
        <w:tc>
          <w:tcPr>
            <w:tcW w:w="691" w:type="pct"/>
            <w:shd w:val="clear" w:color="auto" w:fill="auto"/>
            <w:vAlign w:val="center"/>
          </w:tcPr>
          <w:p w14:paraId="4CA1EEB3" w14:textId="77777777" w:rsidR="00E611FD" w:rsidRPr="0004360F" w:rsidRDefault="00E611FD" w:rsidP="00405B56">
            <w:pPr>
              <w:pStyle w:val="TAC"/>
              <w:rPr>
                <w:rFonts w:eastAsia="宋体"/>
              </w:rPr>
            </w:pPr>
            <w:r w:rsidRPr="0004360F">
              <w:rPr>
                <w:rFonts w:eastAsia="宋体"/>
              </w:rPr>
              <w:t>A1</w:t>
            </w:r>
          </w:p>
        </w:tc>
        <w:tc>
          <w:tcPr>
            <w:tcW w:w="207" w:type="pct"/>
            <w:vMerge/>
            <w:shd w:val="clear" w:color="auto" w:fill="auto"/>
          </w:tcPr>
          <w:p w14:paraId="7B4F1886"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246CC22B" w14:textId="77777777" w:rsidR="00E611FD" w:rsidRPr="0004360F" w:rsidRDefault="00E611FD" w:rsidP="00405B56">
            <w:pPr>
              <w:pStyle w:val="TAC"/>
              <w:rPr>
                <w:rFonts w:eastAsia="宋体"/>
              </w:rPr>
            </w:pPr>
            <w:r w:rsidRPr="0004360F">
              <w:rPr>
                <w:rFonts w:eastAsia="宋体"/>
              </w:rPr>
              <w:t>QPSK</w:t>
            </w:r>
          </w:p>
        </w:tc>
        <w:tc>
          <w:tcPr>
            <w:tcW w:w="856" w:type="pct"/>
            <w:shd w:val="clear" w:color="auto" w:fill="auto"/>
            <w:tcMar>
              <w:left w:w="45" w:type="dxa"/>
              <w:right w:w="45" w:type="dxa"/>
            </w:tcMar>
            <w:vAlign w:val="center"/>
          </w:tcPr>
          <w:p w14:paraId="7B61BE44" w14:textId="77777777" w:rsidR="00E611FD" w:rsidRPr="0004360F" w:rsidRDefault="00E611FD" w:rsidP="00405B56">
            <w:pPr>
              <w:pStyle w:val="TAC"/>
              <w:rPr>
                <w:rFonts w:eastAsia="宋体"/>
              </w:rPr>
            </w:pPr>
            <w:r w:rsidRPr="0004360F">
              <w:rPr>
                <w:rFonts w:eastAsia="宋体"/>
              </w:rPr>
              <w:t>Outer_Full</w:t>
            </w:r>
          </w:p>
        </w:tc>
      </w:tr>
      <w:tr w:rsidR="00E611FD" w:rsidRPr="0004360F" w14:paraId="56F6BFB2" w14:textId="77777777" w:rsidTr="00405B56">
        <w:trPr>
          <w:jc w:val="center"/>
        </w:trPr>
        <w:tc>
          <w:tcPr>
            <w:tcW w:w="531" w:type="pct"/>
            <w:shd w:val="clear" w:color="auto" w:fill="auto"/>
            <w:tcMar>
              <w:left w:w="45" w:type="dxa"/>
              <w:right w:w="45" w:type="dxa"/>
            </w:tcMar>
            <w:vAlign w:val="center"/>
          </w:tcPr>
          <w:p w14:paraId="2B02FF2C" w14:textId="77777777" w:rsidR="00E611FD" w:rsidRPr="0004360F" w:rsidRDefault="00E611FD" w:rsidP="00405B56">
            <w:pPr>
              <w:pStyle w:val="TAC"/>
              <w:rPr>
                <w:rFonts w:eastAsia="宋体"/>
              </w:rPr>
            </w:pPr>
            <w:r w:rsidRPr="0004360F">
              <w:rPr>
                <w:rFonts w:eastAsia="宋体"/>
              </w:rPr>
              <w:t>10</w:t>
            </w:r>
          </w:p>
        </w:tc>
        <w:tc>
          <w:tcPr>
            <w:tcW w:w="533" w:type="pct"/>
            <w:shd w:val="clear" w:color="auto" w:fill="auto"/>
            <w:tcMar>
              <w:left w:w="45" w:type="dxa"/>
              <w:right w:w="45" w:type="dxa"/>
            </w:tcMar>
            <w:vAlign w:val="center"/>
          </w:tcPr>
          <w:p w14:paraId="2D03F342" w14:textId="77777777" w:rsidR="00E611FD" w:rsidRPr="0004360F" w:rsidRDefault="00E611FD" w:rsidP="00405B56">
            <w:pPr>
              <w:pStyle w:val="TAC"/>
              <w:rPr>
                <w:rFonts w:eastAsia="宋体"/>
              </w:rPr>
            </w:pPr>
            <w:r w:rsidRPr="0004360F">
              <w:rPr>
                <w:rFonts w:eastAsia="宋体"/>
              </w:rPr>
              <w:t>1932.5</w:t>
            </w:r>
          </w:p>
        </w:tc>
        <w:tc>
          <w:tcPr>
            <w:tcW w:w="534" w:type="pct"/>
            <w:shd w:val="clear" w:color="auto" w:fill="auto"/>
            <w:tcMar>
              <w:left w:w="45" w:type="dxa"/>
              <w:right w:w="45" w:type="dxa"/>
            </w:tcMar>
            <w:vAlign w:val="center"/>
          </w:tcPr>
          <w:p w14:paraId="0B97EE44" w14:textId="77777777" w:rsidR="00E611FD" w:rsidRPr="0004360F" w:rsidRDefault="00E611FD" w:rsidP="00405B56">
            <w:pPr>
              <w:pStyle w:val="TAC"/>
              <w:rPr>
                <w:rFonts w:eastAsia="宋体"/>
              </w:rPr>
            </w:pPr>
            <w:r w:rsidRPr="0004360F">
              <w:rPr>
                <w:rFonts w:eastAsia="宋体"/>
              </w:rPr>
              <w:t>15</w:t>
            </w:r>
          </w:p>
        </w:tc>
        <w:tc>
          <w:tcPr>
            <w:tcW w:w="445" w:type="pct"/>
            <w:vMerge/>
            <w:shd w:val="clear" w:color="auto" w:fill="auto"/>
            <w:tcMar>
              <w:left w:w="45" w:type="dxa"/>
              <w:right w:w="45" w:type="dxa"/>
            </w:tcMar>
            <w:vAlign w:val="center"/>
          </w:tcPr>
          <w:p w14:paraId="5E9C5E86"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2FE320E2" w14:textId="77777777" w:rsidR="00E611FD" w:rsidRPr="0004360F" w:rsidRDefault="00E611FD" w:rsidP="00405B56">
            <w:pPr>
              <w:pStyle w:val="TAC"/>
              <w:rPr>
                <w:rFonts w:eastAsia="宋体"/>
              </w:rPr>
            </w:pPr>
          </w:p>
        </w:tc>
        <w:tc>
          <w:tcPr>
            <w:tcW w:w="691" w:type="pct"/>
            <w:shd w:val="clear" w:color="auto" w:fill="auto"/>
            <w:vAlign w:val="center"/>
          </w:tcPr>
          <w:p w14:paraId="37714EA6" w14:textId="77777777" w:rsidR="00E611FD" w:rsidRPr="0004360F" w:rsidRDefault="00E611FD" w:rsidP="00405B56">
            <w:pPr>
              <w:pStyle w:val="TAC"/>
              <w:rPr>
                <w:rFonts w:eastAsia="宋体"/>
              </w:rPr>
            </w:pPr>
            <w:r w:rsidRPr="0004360F">
              <w:rPr>
                <w:rFonts w:eastAsia="宋体"/>
              </w:rPr>
              <w:t>A2</w:t>
            </w:r>
          </w:p>
        </w:tc>
        <w:tc>
          <w:tcPr>
            <w:tcW w:w="207" w:type="pct"/>
            <w:vMerge/>
            <w:shd w:val="clear" w:color="auto" w:fill="auto"/>
          </w:tcPr>
          <w:p w14:paraId="10E31A43"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73733BA7" w14:textId="77777777" w:rsidR="00E611FD" w:rsidRPr="0004360F" w:rsidRDefault="00E611FD" w:rsidP="00405B56">
            <w:pPr>
              <w:pStyle w:val="TAC"/>
              <w:rPr>
                <w:rFonts w:eastAsia="宋体"/>
              </w:rPr>
            </w:pPr>
            <w:r w:rsidRPr="0004360F">
              <w:rPr>
                <w:rFonts w:eastAsia="宋体"/>
              </w:rPr>
              <w:t>QPSK</w:t>
            </w:r>
          </w:p>
        </w:tc>
        <w:tc>
          <w:tcPr>
            <w:tcW w:w="856" w:type="pct"/>
            <w:shd w:val="clear" w:color="auto" w:fill="auto"/>
            <w:tcMar>
              <w:left w:w="45" w:type="dxa"/>
              <w:right w:w="45" w:type="dxa"/>
            </w:tcMar>
            <w:vAlign w:val="center"/>
          </w:tcPr>
          <w:p w14:paraId="26C4622A" w14:textId="77777777" w:rsidR="00E611FD" w:rsidRPr="0004360F" w:rsidRDefault="00E611FD" w:rsidP="00405B56">
            <w:pPr>
              <w:pStyle w:val="TAC"/>
              <w:rPr>
                <w:rFonts w:eastAsia="宋体"/>
              </w:rPr>
            </w:pPr>
            <w:r w:rsidRPr="0004360F">
              <w:rPr>
                <w:rFonts w:eastAsia="宋体"/>
              </w:rPr>
              <w:t>6@68</w:t>
            </w:r>
          </w:p>
        </w:tc>
      </w:tr>
      <w:tr w:rsidR="00E611FD" w:rsidRPr="0004360F" w14:paraId="4EAF2F24" w14:textId="77777777" w:rsidTr="00405B56">
        <w:trPr>
          <w:jc w:val="center"/>
        </w:trPr>
        <w:tc>
          <w:tcPr>
            <w:tcW w:w="531" w:type="pct"/>
            <w:shd w:val="clear" w:color="auto" w:fill="auto"/>
            <w:tcMar>
              <w:left w:w="45" w:type="dxa"/>
              <w:right w:w="45" w:type="dxa"/>
            </w:tcMar>
            <w:vAlign w:val="center"/>
          </w:tcPr>
          <w:p w14:paraId="5324F2B8" w14:textId="77777777" w:rsidR="00E611FD" w:rsidRPr="0004360F" w:rsidRDefault="00E611FD" w:rsidP="00405B56">
            <w:pPr>
              <w:pStyle w:val="TAC"/>
              <w:rPr>
                <w:rFonts w:eastAsia="宋体"/>
              </w:rPr>
            </w:pPr>
            <w:r w:rsidRPr="0004360F">
              <w:rPr>
                <w:rFonts w:eastAsia="宋体"/>
              </w:rPr>
              <w:t>11</w:t>
            </w:r>
          </w:p>
        </w:tc>
        <w:tc>
          <w:tcPr>
            <w:tcW w:w="533" w:type="pct"/>
            <w:shd w:val="clear" w:color="auto" w:fill="auto"/>
            <w:tcMar>
              <w:left w:w="45" w:type="dxa"/>
              <w:right w:w="45" w:type="dxa"/>
            </w:tcMar>
            <w:vAlign w:val="center"/>
          </w:tcPr>
          <w:p w14:paraId="4B805BA1" w14:textId="77777777" w:rsidR="00E611FD" w:rsidRPr="0004360F" w:rsidRDefault="00E611FD" w:rsidP="00405B56">
            <w:pPr>
              <w:pStyle w:val="TAC"/>
              <w:rPr>
                <w:rFonts w:eastAsia="宋体"/>
              </w:rPr>
            </w:pPr>
            <w:r w:rsidRPr="0004360F">
              <w:rPr>
                <w:rFonts w:eastAsia="宋体"/>
              </w:rPr>
              <w:t>1942.5</w:t>
            </w:r>
          </w:p>
        </w:tc>
        <w:tc>
          <w:tcPr>
            <w:tcW w:w="534" w:type="pct"/>
            <w:shd w:val="clear" w:color="auto" w:fill="auto"/>
            <w:tcMar>
              <w:left w:w="45" w:type="dxa"/>
              <w:right w:w="45" w:type="dxa"/>
            </w:tcMar>
            <w:vAlign w:val="center"/>
          </w:tcPr>
          <w:p w14:paraId="164800B7" w14:textId="77777777" w:rsidR="00E611FD" w:rsidRPr="0004360F" w:rsidRDefault="00E611FD" w:rsidP="00405B56">
            <w:pPr>
              <w:pStyle w:val="TAC"/>
              <w:rPr>
                <w:rFonts w:eastAsia="宋体"/>
              </w:rPr>
            </w:pPr>
            <w:r w:rsidRPr="0004360F">
              <w:rPr>
                <w:rFonts w:eastAsia="宋体"/>
              </w:rPr>
              <w:t>15</w:t>
            </w:r>
          </w:p>
        </w:tc>
        <w:tc>
          <w:tcPr>
            <w:tcW w:w="445" w:type="pct"/>
            <w:vMerge/>
            <w:shd w:val="clear" w:color="auto" w:fill="auto"/>
            <w:tcMar>
              <w:left w:w="45" w:type="dxa"/>
              <w:right w:w="45" w:type="dxa"/>
            </w:tcMar>
            <w:vAlign w:val="center"/>
          </w:tcPr>
          <w:p w14:paraId="63501C0F"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13515267" w14:textId="77777777" w:rsidR="00E611FD" w:rsidRPr="0004360F" w:rsidRDefault="00E611FD" w:rsidP="00405B56">
            <w:pPr>
              <w:pStyle w:val="TAC"/>
              <w:rPr>
                <w:rFonts w:eastAsia="宋体"/>
              </w:rPr>
            </w:pPr>
          </w:p>
        </w:tc>
        <w:tc>
          <w:tcPr>
            <w:tcW w:w="691" w:type="pct"/>
            <w:shd w:val="clear" w:color="auto" w:fill="auto"/>
            <w:vAlign w:val="center"/>
          </w:tcPr>
          <w:p w14:paraId="31D302EC" w14:textId="77777777" w:rsidR="00E611FD" w:rsidRPr="0004360F" w:rsidRDefault="00E611FD" w:rsidP="00405B56">
            <w:pPr>
              <w:pStyle w:val="TAC"/>
              <w:rPr>
                <w:rFonts w:eastAsia="宋体"/>
              </w:rPr>
            </w:pPr>
            <w:r w:rsidRPr="0004360F">
              <w:rPr>
                <w:rFonts w:eastAsia="宋体"/>
              </w:rPr>
              <w:t>A5</w:t>
            </w:r>
          </w:p>
        </w:tc>
        <w:tc>
          <w:tcPr>
            <w:tcW w:w="207" w:type="pct"/>
            <w:vMerge/>
            <w:shd w:val="clear" w:color="auto" w:fill="auto"/>
          </w:tcPr>
          <w:p w14:paraId="0723F8D8"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0A0E3988" w14:textId="77777777" w:rsidR="00E611FD" w:rsidRPr="0004360F" w:rsidRDefault="00E611FD" w:rsidP="00405B56">
            <w:pPr>
              <w:pStyle w:val="TAC"/>
              <w:rPr>
                <w:rFonts w:eastAsia="宋体"/>
              </w:rPr>
            </w:pPr>
            <w:r w:rsidRPr="0004360F">
              <w:rPr>
                <w:rFonts w:eastAsia="宋体"/>
              </w:rPr>
              <w:t>QPSK</w:t>
            </w:r>
          </w:p>
        </w:tc>
        <w:tc>
          <w:tcPr>
            <w:tcW w:w="856" w:type="pct"/>
            <w:shd w:val="clear" w:color="auto" w:fill="auto"/>
            <w:tcMar>
              <w:left w:w="45" w:type="dxa"/>
              <w:right w:w="45" w:type="dxa"/>
            </w:tcMar>
            <w:vAlign w:val="center"/>
          </w:tcPr>
          <w:p w14:paraId="5EC1DFAF" w14:textId="77777777" w:rsidR="00E611FD" w:rsidRPr="0004360F" w:rsidRDefault="00E611FD" w:rsidP="00405B56">
            <w:pPr>
              <w:pStyle w:val="TAC"/>
              <w:rPr>
                <w:rFonts w:eastAsia="宋体"/>
              </w:rPr>
            </w:pPr>
            <w:r w:rsidRPr="0004360F">
              <w:rPr>
                <w:rFonts w:eastAsia="宋体"/>
              </w:rPr>
              <w:t>Outer_Full</w:t>
            </w:r>
          </w:p>
        </w:tc>
      </w:tr>
      <w:tr w:rsidR="00E611FD" w:rsidRPr="0004360F" w14:paraId="71DAD656" w14:textId="77777777" w:rsidTr="00405B56">
        <w:trPr>
          <w:jc w:val="center"/>
        </w:trPr>
        <w:tc>
          <w:tcPr>
            <w:tcW w:w="531" w:type="pct"/>
            <w:shd w:val="clear" w:color="auto" w:fill="auto"/>
            <w:tcMar>
              <w:left w:w="45" w:type="dxa"/>
              <w:right w:w="45" w:type="dxa"/>
            </w:tcMar>
            <w:vAlign w:val="center"/>
          </w:tcPr>
          <w:p w14:paraId="31B04781" w14:textId="77777777" w:rsidR="00E611FD" w:rsidRPr="0004360F" w:rsidRDefault="00E611FD" w:rsidP="00405B56">
            <w:pPr>
              <w:pStyle w:val="TAC"/>
              <w:rPr>
                <w:rFonts w:eastAsia="宋体"/>
              </w:rPr>
            </w:pPr>
            <w:r w:rsidRPr="0004360F">
              <w:rPr>
                <w:rFonts w:eastAsia="宋体"/>
              </w:rPr>
              <w:t>12</w:t>
            </w:r>
          </w:p>
        </w:tc>
        <w:tc>
          <w:tcPr>
            <w:tcW w:w="533" w:type="pct"/>
            <w:shd w:val="clear" w:color="auto" w:fill="auto"/>
            <w:tcMar>
              <w:left w:w="45" w:type="dxa"/>
              <w:right w:w="45" w:type="dxa"/>
            </w:tcMar>
            <w:vAlign w:val="center"/>
          </w:tcPr>
          <w:p w14:paraId="52B3E805" w14:textId="77777777" w:rsidR="00E611FD" w:rsidRPr="0004360F" w:rsidRDefault="00E611FD" w:rsidP="00405B56">
            <w:pPr>
              <w:pStyle w:val="TAC"/>
              <w:rPr>
                <w:rFonts w:eastAsia="宋体"/>
              </w:rPr>
            </w:pPr>
            <w:r w:rsidRPr="0004360F">
              <w:rPr>
                <w:rFonts w:eastAsia="宋体"/>
              </w:rPr>
              <w:t>1930</w:t>
            </w:r>
          </w:p>
        </w:tc>
        <w:tc>
          <w:tcPr>
            <w:tcW w:w="534" w:type="pct"/>
            <w:shd w:val="clear" w:color="auto" w:fill="auto"/>
            <w:tcMar>
              <w:left w:w="45" w:type="dxa"/>
              <w:right w:w="45" w:type="dxa"/>
            </w:tcMar>
            <w:vAlign w:val="center"/>
          </w:tcPr>
          <w:p w14:paraId="5AD8DE95" w14:textId="77777777" w:rsidR="00E611FD" w:rsidRPr="0004360F" w:rsidRDefault="00E611FD" w:rsidP="00405B56">
            <w:pPr>
              <w:pStyle w:val="TAC"/>
              <w:rPr>
                <w:rFonts w:eastAsia="宋体"/>
              </w:rPr>
            </w:pPr>
            <w:r w:rsidRPr="0004360F">
              <w:rPr>
                <w:rFonts w:eastAsia="宋体"/>
              </w:rPr>
              <w:t>20</w:t>
            </w:r>
          </w:p>
        </w:tc>
        <w:tc>
          <w:tcPr>
            <w:tcW w:w="445" w:type="pct"/>
            <w:vMerge/>
            <w:shd w:val="clear" w:color="auto" w:fill="auto"/>
            <w:tcMar>
              <w:left w:w="45" w:type="dxa"/>
              <w:right w:w="45" w:type="dxa"/>
            </w:tcMar>
            <w:vAlign w:val="center"/>
          </w:tcPr>
          <w:p w14:paraId="4CDFE101"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43C7CC43" w14:textId="77777777" w:rsidR="00E611FD" w:rsidRPr="0004360F" w:rsidRDefault="00E611FD" w:rsidP="00405B56">
            <w:pPr>
              <w:pStyle w:val="TAC"/>
              <w:rPr>
                <w:rFonts w:eastAsia="宋体"/>
              </w:rPr>
            </w:pPr>
          </w:p>
        </w:tc>
        <w:tc>
          <w:tcPr>
            <w:tcW w:w="691" w:type="pct"/>
            <w:shd w:val="clear" w:color="auto" w:fill="auto"/>
            <w:vAlign w:val="center"/>
          </w:tcPr>
          <w:p w14:paraId="62F40B91" w14:textId="77777777" w:rsidR="00E611FD" w:rsidRPr="0004360F" w:rsidRDefault="00E611FD" w:rsidP="00405B56">
            <w:pPr>
              <w:pStyle w:val="TAC"/>
              <w:rPr>
                <w:rFonts w:eastAsia="宋体"/>
              </w:rPr>
            </w:pPr>
            <w:r w:rsidRPr="0004360F">
              <w:rPr>
                <w:rFonts w:eastAsia="宋体"/>
              </w:rPr>
              <w:t>A1</w:t>
            </w:r>
          </w:p>
        </w:tc>
        <w:tc>
          <w:tcPr>
            <w:tcW w:w="207" w:type="pct"/>
            <w:vMerge/>
            <w:shd w:val="clear" w:color="auto" w:fill="auto"/>
          </w:tcPr>
          <w:p w14:paraId="476CA2BA"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2DAB8660" w14:textId="77777777" w:rsidR="00E611FD" w:rsidRPr="0004360F" w:rsidRDefault="00E611FD" w:rsidP="00405B56">
            <w:pPr>
              <w:pStyle w:val="TAC"/>
              <w:rPr>
                <w:rFonts w:eastAsia="宋体"/>
              </w:rPr>
            </w:pPr>
            <w:r w:rsidRPr="0004360F">
              <w:rPr>
                <w:rFonts w:eastAsia="宋体"/>
              </w:rPr>
              <w:t>QPSK</w:t>
            </w:r>
          </w:p>
        </w:tc>
        <w:tc>
          <w:tcPr>
            <w:tcW w:w="856" w:type="pct"/>
            <w:shd w:val="clear" w:color="auto" w:fill="auto"/>
            <w:tcMar>
              <w:left w:w="45" w:type="dxa"/>
              <w:right w:w="45" w:type="dxa"/>
            </w:tcMar>
            <w:vAlign w:val="center"/>
          </w:tcPr>
          <w:p w14:paraId="284ECB52" w14:textId="77777777" w:rsidR="00E611FD" w:rsidRPr="0004360F" w:rsidRDefault="00E611FD" w:rsidP="00405B56">
            <w:pPr>
              <w:pStyle w:val="TAC"/>
              <w:rPr>
                <w:rFonts w:eastAsia="宋体"/>
              </w:rPr>
            </w:pPr>
            <w:r w:rsidRPr="0004360F">
              <w:rPr>
                <w:rFonts w:eastAsia="宋体"/>
              </w:rPr>
              <w:t>Outer_Full</w:t>
            </w:r>
          </w:p>
        </w:tc>
      </w:tr>
      <w:tr w:rsidR="00E611FD" w:rsidRPr="0004360F" w14:paraId="48BBA606" w14:textId="77777777" w:rsidTr="00405B56">
        <w:trPr>
          <w:jc w:val="center"/>
        </w:trPr>
        <w:tc>
          <w:tcPr>
            <w:tcW w:w="531" w:type="pct"/>
            <w:shd w:val="clear" w:color="auto" w:fill="auto"/>
            <w:tcMar>
              <w:left w:w="45" w:type="dxa"/>
              <w:right w:w="45" w:type="dxa"/>
            </w:tcMar>
            <w:vAlign w:val="center"/>
          </w:tcPr>
          <w:p w14:paraId="735DA15E" w14:textId="77777777" w:rsidR="00E611FD" w:rsidRPr="0004360F" w:rsidRDefault="00E611FD" w:rsidP="00405B56">
            <w:pPr>
              <w:pStyle w:val="TAC"/>
              <w:rPr>
                <w:rFonts w:eastAsia="宋体"/>
              </w:rPr>
            </w:pPr>
            <w:r w:rsidRPr="0004360F">
              <w:rPr>
                <w:rFonts w:eastAsia="宋体"/>
              </w:rPr>
              <w:t>13</w:t>
            </w:r>
          </w:p>
        </w:tc>
        <w:tc>
          <w:tcPr>
            <w:tcW w:w="533" w:type="pct"/>
            <w:shd w:val="clear" w:color="auto" w:fill="auto"/>
            <w:tcMar>
              <w:left w:w="45" w:type="dxa"/>
              <w:right w:w="45" w:type="dxa"/>
            </w:tcMar>
            <w:vAlign w:val="center"/>
          </w:tcPr>
          <w:p w14:paraId="6A04845D" w14:textId="77777777" w:rsidR="00E611FD" w:rsidRPr="0004360F" w:rsidRDefault="00E611FD" w:rsidP="00405B56">
            <w:pPr>
              <w:pStyle w:val="TAC"/>
              <w:rPr>
                <w:rFonts w:eastAsia="宋体"/>
              </w:rPr>
            </w:pPr>
            <w:r w:rsidRPr="0004360F">
              <w:rPr>
                <w:rFonts w:eastAsia="宋体"/>
              </w:rPr>
              <w:t>1930</w:t>
            </w:r>
          </w:p>
        </w:tc>
        <w:tc>
          <w:tcPr>
            <w:tcW w:w="534" w:type="pct"/>
            <w:shd w:val="clear" w:color="auto" w:fill="auto"/>
            <w:tcMar>
              <w:left w:w="45" w:type="dxa"/>
              <w:right w:w="45" w:type="dxa"/>
            </w:tcMar>
            <w:vAlign w:val="center"/>
          </w:tcPr>
          <w:p w14:paraId="4A56CF4F" w14:textId="77777777" w:rsidR="00E611FD" w:rsidRPr="0004360F" w:rsidRDefault="00E611FD" w:rsidP="00405B56">
            <w:pPr>
              <w:pStyle w:val="TAC"/>
              <w:rPr>
                <w:rFonts w:eastAsia="宋体"/>
              </w:rPr>
            </w:pPr>
            <w:r w:rsidRPr="0004360F">
              <w:rPr>
                <w:rFonts w:eastAsia="宋体"/>
              </w:rPr>
              <w:t>20</w:t>
            </w:r>
          </w:p>
        </w:tc>
        <w:tc>
          <w:tcPr>
            <w:tcW w:w="445" w:type="pct"/>
            <w:vMerge/>
            <w:shd w:val="clear" w:color="auto" w:fill="auto"/>
            <w:tcMar>
              <w:left w:w="45" w:type="dxa"/>
              <w:right w:w="45" w:type="dxa"/>
            </w:tcMar>
            <w:vAlign w:val="center"/>
          </w:tcPr>
          <w:p w14:paraId="7F5BD646"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01382DB3" w14:textId="77777777" w:rsidR="00E611FD" w:rsidRPr="0004360F" w:rsidRDefault="00E611FD" w:rsidP="00405B56">
            <w:pPr>
              <w:pStyle w:val="TAC"/>
              <w:rPr>
                <w:rFonts w:eastAsia="宋体"/>
              </w:rPr>
            </w:pPr>
          </w:p>
        </w:tc>
        <w:tc>
          <w:tcPr>
            <w:tcW w:w="691" w:type="pct"/>
            <w:shd w:val="clear" w:color="auto" w:fill="auto"/>
            <w:vAlign w:val="center"/>
          </w:tcPr>
          <w:p w14:paraId="633DDFA7" w14:textId="77777777" w:rsidR="00E611FD" w:rsidRPr="0004360F" w:rsidRDefault="00E611FD" w:rsidP="00405B56">
            <w:pPr>
              <w:pStyle w:val="TAC"/>
              <w:rPr>
                <w:rFonts w:eastAsia="宋体"/>
              </w:rPr>
            </w:pPr>
            <w:r w:rsidRPr="0004360F">
              <w:rPr>
                <w:rFonts w:eastAsia="宋体"/>
              </w:rPr>
              <w:t>A7</w:t>
            </w:r>
          </w:p>
        </w:tc>
        <w:tc>
          <w:tcPr>
            <w:tcW w:w="207" w:type="pct"/>
            <w:vMerge/>
            <w:shd w:val="clear" w:color="auto" w:fill="auto"/>
          </w:tcPr>
          <w:p w14:paraId="57B9E947"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12372568" w14:textId="77777777" w:rsidR="00E611FD" w:rsidRPr="0004360F" w:rsidRDefault="00E611FD" w:rsidP="00405B56">
            <w:pPr>
              <w:pStyle w:val="TAC"/>
              <w:rPr>
                <w:rFonts w:eastAsia="宋体"/>
              </w:rPr>
            </w:pPr>
            <w:r w:rsidRPr="0004360F">
              <w:rPr>
                <w:rFonts w:eastAsia="宋体"/>
              </w:rPr>
              <w:t>QPSK</w:t>
            </w:r>
          </w:p>
        </w:tc>
        <w:tc>
          <w:tcPr>
            <w:tcW w:w="856" w:type="pct"/>
            <w:shd w:val="clear" w:color="auto" w:fill="auto"/>
            <w:tcMar>
              <w:left w:w="45" w:type="dxa"/>
              <w:right w:w="45" w:type="dxa"/>
            </w:tcMar>
            <w:vAlign w:val="center"/>
          </w:tcPr>
          <w:p w14:paraId="68A2CDBC" w14:textId="77777777" w:rsidR="00E611FD" w:rsidRPr="0004360F" w:rsidRDefault="00E611FD" w:rsidP="00405B56">
            <w:pPr>
              <w:pStyle w:val="TAC"/>
              <w:rPr>
                <w:rFonts w:eastAsia="宋体"/>
              </w:rPr>
            </w:pPr>
            <w:r w:rsidRPr="0004360F">
              <w:rPr>
                <w:rFonts w:eastAsia="宋体"/>
              </w:rPr>
              <w:t>78@28</w:t>
            </w:r>
          </w:p>
        </w:tc>
      </w:tr>
      <w:tr w:rsidR="00E611FD" w:rsidRPr="0004360F" w14:paraId="247B2BBD" w14:textId="77777777" w:rsidTr="00405B56">
        <w:trPr>
          <w:jc w:val="center"/>
        </w:trPr>
        <w:tc>
          <w:tcPr>
            <w:tcW w:w="531" w:type="pct"/>
            <w:shd w:val="clear" w:color="auto" w:fill="auto"/>
            <w:tcMar>
              <w:left w:w="45" w:type="dxa"/>
              <w:right w:w="45" w:type="dxa"/>
            </w:tcMar>
            <w:vAlign w:val="center"/>
          </w:tcPr>
          <w:p w14:paraId="61DD1044" w14:textId="77777777" w:rsidR="00E611FD" w:rsidRPr="0004360F" w:rsidRDefault="00E611FD" w:rsidP="00405B56">
            <w:pPr>
              <w:pStyle w:val="TAC"/>
              <w:rPr>
                <w:rFonts w:eastAsia="宋体"/>
              </w:rPr>
            </w:pPr>
            <w:r w:rsidRPr="0004360F">
              <w:rPr>
                <w:rFonts w:eastAsia="宋体"/>
              </w:rPr>
              <w:t>14</w:t>
            </w:r>
          </w:p>
        </w:tc>
        <w:tc>
          <w:tcPr>
            <w:tcW w:w="533" w:type="pct"/>
            <w:shd w:val="clear" w:color="auto" w:fill="auto"/>
            <w:tcMar>
              <w:left w:w="45" w:type="dxa"/>
              <w:right w:w="45" w:type="dxa"/>
            </w:tcMar>
            <w:vAlign w:val="center"/>
          </w:tcPr>
          <w:p w14:paraId="78C5E39B" w14:textId="77777777" w:rsidR="00E611FD" w:rsidRPr="0004360F" w:rsidRDefault="00E611FD" w:rsidP="00405B56">
            <w:pPr>
              <w:pStyle w:val="TAC"/>
              <w:rPr>
                <w:rFonts w:eastAsia="宋体"/>
              </w:rPr>
            </w:pPr>
            <w:r w:rsidRPr="0004360F">
              <w:rPr>
                <w:rFonts w:eastAsia="宋体"/>
              </w:rPr>
              <w:t>1930</w:t>
            </w:r>
          </w:p>
        </w:tc>
        <w:tc>
          <w:tcPr>
            <w:tcW w:w="534" w:type="pct"/>
            <w:shd w:val="clear" w:color="auto" w:fill="auto"/>
            <w:tcMar>
              <w:left w:w="45" w:type="dxa"/>
              <w:right w:w="45" w:type="dxa"/>
            </w:tcMar>
            <w:vAlign w:val="center"/>
          </w:tcPr>
          <w:p w14:paraId="5AB9A885" w14:textId="77777777" w:rsidR="00E611FD" w:rsidRPr="0004360F" w:rsidRDefault="00E611FD" w:rsidP="00405B56">
            <w:pPr>
              <w:pStyle w:val="TAC"/>
              <w:rPr>
                <w:rFonts w:eastAsia="宋体"/>
              </w:rPr>
            </w:pPr>
            <w:r w:rsidRPr="0004360F">
              <w:rPr>
                <w:rFonts w:eastAsia="宋体"/>
              </w:rPr>
              <w:t>20</w:t>
            </w:r>
          </w:p>
        </w:tc>
        <w:tc>
          <w:tcPr>
            <w:tcW w:w="445" w:type="pct"/>
            <w:vMerge/>
            <w:shd w:val="clear" w:color="auto" w:fill="auto"/>
            <w:tcMar>
              <w:left w:w="45" w:type="dxa"/>
              <w:right w:w="45" w:type="dxa"/>
            </w:tcMar>
            <w:vAlign w:val="center"/>
          </w:tcPr>
          <w:p w14:paraId="1F82CFDC"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786CE0B8" w14:textId="77777777" w:rsidR="00E611FD" w:rsidRPr="0004360F" w:rsidRDefault="00E611FD" w:rsidP="00405B56">
            <w:pPr>
              <w:pStyle w:val="TAC"/>
              <w:rPr>
                <w:rFonts w:eastAsia="宋体"/>
              </w:rPr>
            </w:pPr>
          </w:p>
        </w:tc>
        <w:tc>
          <w:tcPr>
            <w:tcW w:w="691" w:type="pct"/>
            <w:shd w:val="clear" w:color="auto" w:fill="auto"/>
            <w:vAlign w:val="center"/>
          </w:tcPr>
          <w:p w14:paraId="03F5DCB9" w14:textId="77777777" w:rsidR="00E611FD" w:rsidRPr="0004360F" w:rsidRDefault="00E611FD" w:rsidP="00405B56">
            <w:pPr>
              <w:pStyle w:val="TAC"/>
              <w:rPr>
                <w:rFonts w:eastAsia="宋体"/>
              </w:rPr>
            </w:pPr>
            <w:r w:rsidRPr="0004360F">
              <w:rPr>
                <w:rFonts w:eastAsia="宋体"/>
              </w:rPr>
              <w:t>A2</w:t>
            </w:r>
          </w:p>
        </w:tc>
        <w:tc>
          <w:tcPr>
            <w:tcW w:w="207" w:type="pct"/>
            <w:vMerge/>
            <w:shd w:val="clear" w:color="auto" w:fill="auto"/>
          </w:tcPr>
          <w:p w14:paraId="0A214BA6"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3A5FD9C0" w14:textId="77777777" w:rsidR="00E611FD" w:rsidRPr="0004360F" w:rsidRDefault="00E611FD" w:rsidP="00405B56">
            <w:pPr>
              <w:pStyle w:val="TAC"/>
              <w:rPr>
                <w:rFonts w:eastAsia="宋体"/>
              </w:rPr>
            </w:pPr>
            <w:r w:rsidRPr="0004360F">
              <w:rPr>
                <w:rFonts w:eastAsia="宋体"/>
              </w:rPr>
              <w:t>QPSK</w:t>
            </w:r>
          </w:p>
        </w:tc>
        <w:tc>
          <w:tcPr>
            <w:tcW w:w="856" w:type="pct"/>
            <w:shd w:val="clear" w:color="auto" w:fill="auto"/>
            <w:tcMar>
              <w:left w:w="45" w:type="dxa"/>
              <w:right w:w="45" w:type="dxa"/>
            </w:tcMar>
            <w:vAlign w:val="center"/>
          </w:tcPr>
          <w:p w14:paraId="0A31684E" w14:textId="77777777" w:rsidR="00E611FD" w:rsidRPr="0004360F" w:rsidRDefault="00E611FD" w:rsidP="00405B56">
            <w:pPr>
              <w:pStyle w:val="TAC"/>
              <w:rPr>
                <w:rFonts w:eastAsia="宋体"/>
              </w:rPr>
            </w:pPr>
            <w:r w:rsidRPr="0004360F">
              <w:rPr>
                <w:rFonts w:eastAsia="宋体"/>
              </w:rPr>
              <w:t>6@76</w:t>
            </w:r>
          </w:p>
        </w:tc>
      </w:tr>
      <w:tr w:rsidR="00E611FD" w:rsidRPr="0004360F" w14:paraId="4A0B5A25" w14:textId="77777777" w:rsidTr="00405B56">
        <w:trPr>
          <w:jc w:val="center"/>
        </w:trPr>
        <w:tc>
          <w:tcPr>
            <w:tcW w:w="531" w:type="pct"/>
            <w:shd w:val="clear" w:color="auto" w:fill="auto"/>
            <w:tcMar>
              <w:left w:w="45" w:type="dxa"/>
              <w:right w:w="45" w:type="dxa"/>
            </w:tcMar>
            <w:vAlign w:val="center"/>
          </w:tcPr>
          <w:p w14:paraId="2449BC5E" w14:textId="77777777" w:rsidR="00E611FD" w:rsidRPr="0004360F" w:rsidRDefault="00E611FD" w:rsidP="00405B56">
            <w:pPr>
              <w:pStyle w:val="TAC"/>
              <w:rPr>
                <w:rFonts w:eastAsia="宋体"/>
              </w:rPr>
            </w:pPr>
            <w:r w:rsidRPr="0004360F">
              <w:rPr>
                <w:rFonts w:eastAsia="宋体"/>
              </w:rPr>
              <w:t>15</w:t>
            </w:r>
          </w:p>
        </w:tc>
        <w:tc>
          <w:tcPr>
            <w:tcW w:w="533" w:type="pct"/>
            <w:shd w:val="clear" w:color="auto" w:fill="auto"/>
            <w:tcMar>
              <w:left w:w="45" w:type="dxa"/>
              <w:right w:w="45" w:type="dxa"/>
            </w:tcMar>
            <w:vAlign w:val="center"/>
          </w:tcPr>
          <w:p w14:paraId="3BCC194C" w14:textId="77777777" w:rsidR="00E611FD" w:rsidRPr="0004360F" w:rsidRDefault="00E611FD" w:rsidP="00405B56">
            <w:pPr>
              <w:pStyle w:val="TAC"/>
              <w:rPr>
                <w:rFonts w:eastAsia="宋体"/>
              </w:rPr>
            </w:pPr>
            <w:r w:rsidRPr="0004360F">
              <w:rPr>
                <w:rFonts w:eastAsia="宋体"/>
              </w:rPr>
              <w:t>1950</w:t>
            </w:r>
          </w:p>
        </w:tc>
        <w:tc>
          <w:tcPr>
            <w:tcW w:w="534" w:type="pct"/>
            <w:shd w:val="clear" w:color="auto" w:fill="auto"/>
            <w:tcMar>
              <w:left w:w="45" w:type="dxa"/>
              <w:right w:w="45" w:type="dxa"/>
            </w:tcMar>
            <w:vAlign w:val="center"/>
          </w:tcPr>
          <w:p w14:paraId="1FF34676" w14:textId="77777777" w:rsidR="00E611FD" w:rsidRPr="0004360F" w:rsidRDefault="00E611FD" w:rsidP="00405B56">
            <w:pPr>
              <w:pStyle w:val="TAC"/>
              <w:rPr>
                <w:rFonts w:eastAsia="宋体"/>
              </w:rPr>
            </w:pPr>
            <w:r w:rsidRPr="0004360F">
              <w:rPr>
                <w:rFonts w:eastAsia="宋体"/>
              </w:rPr>
              <w:t>20</w:t>
            </w:r>
          </w:p>
        </w:tc>
        <w:tc>
          <w:tcPr>
            <w:tcW w:w="445" w:type="pct"/>
            <w:vMerge/>
            <w:shd w:val="clear" w:color="auto" w:fill="auto"/>
            <w:tcMar>
              <w:left w:w="45" w:type="dxa"/>
              <w:right w:w="45" w:type="dxa"/>
            </w:tcMar>
            <w:vAlign w:val="center"/>
          </w:tcPr>
          <w:p w14:paraId="52E2EC24"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668A01A9" w14:textId="77777777" w:rsidR="00E611FD" w:rsidRPr="0004360F" w:rsidRDefault="00E611FD" w:rsidP="00405B56">
            <w:pPr>
              <w:pStyle w:val="TAC"/>
              <w:rPr>
                <w:rFonts w:eastAsia="宋体"/>
              </w:rPr>
            </w:pPr>
          </w:p>
        </w:tc>
        <w:tc>
          <w:tcPr>
            <w:tcW w:w="691" w:type="pct"/>
            <w:shd w:val="clear" w:color="auto" w:fill="auto"/>
            <w:vAlign w:val="center"/>
          </w:tcPr>
          <w:p w14:paraId="576E8F67" w14:textId="77777777" w:rsidR="00E611FD" w:rsidRPr="0004360F" w:rsidRDefault="00E611FD" w:rsidP="00405B56">
            <w:pPr>
              <w:pStyle w:val="TAC"/>
              <w:rPr>
                <w:rFonts w:eastAsia="宋体"/>
              </w:rPr>
            </w:pPr>
            <w:r w:rsidRPr="0004360F">
              <w:rPr>
                <w:rFonts w:eastAsia="宋体"/>
              </w:rPr>
              <w:t>A6</w:t>
            </w:r>
          </w:p>
        </w:tc>
        <w:tc>
          <w:tcPr>
            <w:tcW w:w="207" w:type="pct"/>
            <w:vMerge/>
            <w:shd w:val="clear" w:color="auto" w:fill="auto"/>
          </w:tcPr>
          <w:p w14:paraId="4780488C"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1F6BEC71" w14:textId="77777777" w:rsidR="00E611FD" w:rsidRPr="0004360F" w:rsidRDefault="00E611FD" w:rsidP="00405B56">
            <w:pPr>
              <w:pStyle w:val="TAC"/>
              <w:rPr>
                <w:rFonts w:eastAsia="宋体"/>
              </w:rPr>
            </w:pPr>
            <w:r w:rsidRPr="0004360F">
              <w:rPr>
                <w:rFonts w:eastAsia="宋体"/>
              </w:rPr>
              <w:t>QPSK</w:t>
            </w:r>
          </w:p>
        </w:tc>
        <w:tc>
          <w:tcPr>
            <w:tcW w:w="856" w:type="pct"/>
            <w:shd w:val="clear" w:color="auto" w:fill="auto"/>
            <w:tcMar>
              <w:left w:w="45" w:type="dxa"/>
              <w:right w:w="45" w:type="dxa"/>
            </w:tcMar>
            <w:vAlign w:val="center"/>
          </w:tcPr>
          <w:p w14:paraId="0A5A6CC4" w14:textId="77777777" w:rsidR="00E611FD" w:rsidRPr="0004360F" w:rsidRDefault="00E611FD" w:rsidP="00405B56">
            <w:pPr>
              <w:pStyle w:val="TAC"/>
              <w:rPr>
                <w:rFonts w:eastAsia="宋体"/>
              </w:rPr>
            </w:pPr>
            <w:r w:rsidRPr="0004360F">
              <w:rPr>
                <w:rFonts w:eastAsia="宋体"/>
              </w:rPr>
              <w:t>Outer_Full</w:t>
            </w:r>
          </w:p>
        </w:tc>
      </w:tr>
      <w:tr w:rsidR="00E611FD" w:rsidRPr="0004360F" w14:paraId="7DF5EC24" w14:textId="77777777" w:rsidTr="00405B56">
        <w:trPr>
          <w:jc w:val="center"/>
        </w:trPr>
        <w:tc>
          <w:tcPr>
            <w:tcW w:w="531" w:type="pct"/>
            <w:shd w:val="clear" w:color="auto" w:fill="auto"/>
            <w:tcMar>
              <w:left w:w="45" w:type="dxa"/>
              <w:right w:w="45" w:type="dxa"/>
            </w:tcMar>
            <w:vAlign w:val="center"/>
          </w:tcPr>
          <w:p w14:paraId="308E0719" w14:textId="77777777" w:rsidR="00E611FD" w:rsidRPr="0004360F" w:rsidRDefault="00E611FD" w:rsidP="00405B56">
            <w:pPr>
              <w:pStyle w:val="TAC"/>
              <w:rPr>
                <w:rFonts w:eastAsia="宋体"/>
              </w:rPr>
            </w:pPr>
            <w:r w:rsidRPr="0004360F">
              <w:rPr>
                <w:rFonts w:eastAsia="宋体"/>
              </w:rPr>
              <w:t>16</w:t>
            </w:r>
          </w:p>
        </w:tc>
        <w:tc>
          <w:tcPr>
            <w:tcW w:w="533" w:type="pct"/>
            <w:shd w:val="clear" w:color="auto" w:fill="auto"/>
            <w:tcMar>
              <w:left w:w="45" w:type="dxa"/>
              <w:right w:w="45" w:type="dxa"/>
            </w:tcMar>
            <w:vAlign w:val="center"/>
          </w:tcPr>
          <w:p w14:paraId="53B312C3" w14:textId="77777777" w:rsidR="00E611FD" w:rsidRPr="0004360F" w:rsidRDefault="00E611FD" w:rsidP="00405B56">
            <w:pPr>
              <w:pStyle w:val="TAC"/>
              <w:rPr>
                <w:rFonts w:eastAsia="宋体"/>
              </w:rPr>
            </w:pPr>
            <w:r w:rsidRPr="0004360F">
              <w:rPr>
                <w:rFonts w:eastAsia="宋体"/>
              </w:rPr>
              <w:t>1922.5</w:t>
            </w:r>
          </w:p>
        </w:tc>
        <w:tc>
          <w:tcPr>
            <w:tcW w:w="534" w:type="pct"/>
            <w:shd w:val="clear" w:color="auto" w:fill="auto"/>
            <w:tcMar>
              <w:left w:w="45" w:type="dxa"/>
              <w:right w:w="45" w:type="dxa"/>
            </w:tcMar>
            <w:vAlign w:val="center"/>
          </w:tcPr>
          <w:p w14:paraId="17E3A406" w14:textId="77777777" w:rsidR="00E611FD" w:rsidRPr="0004360F" w:rsidRDefault="00E611FD" w:rsidP="00405B56">
            <w:pPr>
              <w:pStyle w:val="TAC"/>
              <w:rPr>
                <w:rFonts w:eastAsia="宋体"/>
              </w:rPr>
            </w:pPr>
            <w:r w:rsidRPr="0004360F">
              <w:rPr>
                <w:rFonts w:eastAsia="宋体"/>
              </w:rPr>
              <w:t>5</w:t>
            </w:r>
          </w:p>
        </w:tc>
        <w:tc>
          <w:tcPr>
            <w:tcW w:w="445" w:type="pct"/>
            <w:vMerge/>
            <w:shd w:val="clear" w:color="auto" w:fill="auto"/>
            <w:tcMar>
              <w:left w:w="45" w:type="dxa"/>
              <w:right w:w="45" w:type="dxa"/>
            </w:tcMar>
            <w:vAlign w:val="center"/>
          </w:tcPr>
          <w:p w14:paraId="13184436"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24FD90C7" w14:textId="77777777" w:rsidR="00E611FD" w:rsidRPr="0004360F" w:rsidRDefault="00E611FD" w:rsidP="00405B56">
            <w:pPr>
              <w:pStyle w:val="TAC"/>
              <w:rPr>
                <w:rFonts w:eastAsia="宋体"/>
              </w:rPr>
            </w:pPr>
          </w:p>
        </w:tc>
        <w:tc>
          <w:tcPr>
            <w:tcW w:w="691" w:type="pct"/>
            <w:shd w:val="clear" w:color="auto" w:fill="auto"/>
            <w:vAlign w:val="center"/>
          </w:tcPr>
          <w:p w14:paraId="2EA7EEDF" w14:textId="77777777" w:rsidR="00E611FD" w:rsidRPr="0004360F" w:rsidRDefault="00E611FD" w:rsidP="00405B56">
            <w:pPr>
              <w:pStyle w:val="TAC"/>
              <w:rPr>
                <w:rFonts w:eastAsia="宋体"/>
              </w:rPr>
            </w:pPr>
            <w:r w:rsidRPr="0004360F">
              <w:rPr>
                <w:rFonts w:eastAsia="宋体"/>
              </w:rPr>
              <w:t>A3</w:t>
            </w:r>
          </w:p>
        </w:tc>
        <w:tc>
          <w:tcPr>
            <w:tcW w:w="207" w:type="pct"/>
            <w:vMerge/>
            <w:shd w:val="clear" w:color="auto" w:fill="auto"/>
          </w:tcPr>
          <w:p w14:paraId="7B83ACE9"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058D66ED" w14:textId="77777777" w:rsidR="00E611FD" w:rsidRPr="0004360F" w:rsidRDefault="00E611FD" w:rsidP="00405B56">
            <w:pPr>
              <w:pStyle w:val="TAC"/>
              <w:rPr>
                <w:rFonts w:eastAsia="宋体"/>
              </w:rPr>
            </w:pPr>
            <w:r w:rsidRPr="0004360F">
              <w:rPr>
                <w:rFonts w:eastAsia="宋体"/>
              </w:rPr>
              <w:t>16 QAM</w:t>
            </w:r>
          </w:p>
        </w:tc>
        <w:tc>
          <w:tcPr>
            <w:tcW w:w="856" w:type="pct"/>
            <w:shd w:val="clear" w:color="auto" w:fill="auto"/>
            <w:tcMar>
              <w:left w:w="45" w:type="dxa"/>
              <w:right w:w="45" w:type="dxa"/>
            </w:tcMar>
            <w:vAlign w:val="center"/>
          </w:tcPr>
          <w:p w14:paraId="1CB24461" w14:textId="77777777" w:rsidR="00E611FD" w:rsidRPr="0004360F" w:rsidRDefault="00E611FD" w:rsidP="00405B56">
            <w:pPr>
              <w:pStyle w:val="TAC"/>
              <w:rPr>
                <w:rFonts w:eastAsia="宋体"/>
              </w:rPr>
            </w:pPr>
            <w:r w:rsidRPr="0004360F">
              <w:rPr>
                <w:rFonts w:eastAsia="宋体"/>
              </w:rPr>
              <w:t>Outer_Full</w:t>
            </w:r>
          </w:p>
        </w:tc>
      </w:tr>
      <w:tr w:rsidR="00E611FD" w:rsidRPr="0004360F" w14:paraId="7C15BB85" w14:textId="77777777" w:rsidTr="00405B56">
        <w:trPr>
          <w:jc w:val="center"/>
        </w:trPr>
        <w:tc>
          <w:tcPr>
            <w:tcW w:w="531" w:type="pct"/>
            <w:shd w:val="clear" w:color="auto" w:fill="auto"/>
            <w:tcMar>
              <w:left w:w="45" w:type="dxa"/>
              <w:right w:w="45" w:type="dxa"/>
            </w:tcMar>
            <w:vAlign w:val="center"/>
          </w:tcPr>
          <w:p w14:paraId="5E71160A" w14:textId="77777777" w:rsidR="00E611FD" w:rsidRPr="0004360F" w:rsidRDefault="00E611FD" w:rsidP="00405B56">
            <w:pPr>
              <w:pStyle w:val="TAC"/>
              <w:rPr>
                <w:rFonts w:eastAsia="宋体"/>
              </w:rPr>
            </w:pPr>
            <w:r w:rsidRPr="0004360F">
              <w:rPr>
                <w:rFonts w:eastAsia="宋体"/>
              </w:rPr>
              <w:t>17</w:t>
            </w:r>
          </w:p>
        </w:tc>
        <w:tc>
          <w:tcPr>
            <w:tcW w:w="533" w:type="pct"/>
            <w:shd w:val="clear" w:color="auto" w:fill="auto"/>
            <w:tcMar>
              <w:left w:w="45" w:type="dxa"/>
              <w:right w:w="45" w:type="dxa"/>
            </w:tcMar>
            <w:vAlign w:val="center"/>
          </w:tcPr>
          <w:p w14:paraId="33676C4E" w14:textId="77777777" w:rsidR="00E611FD" w:rsidRPr="0004360F" w:rsidRDefault="00E611FD" w:rsidP="00405B56">
            <w:pPr>
              <w:pStyle w:val="TAC"/>
              <w:rPr>
                <w:rFonts w:eastAsia="宋体"/>
              </w:rPr>
            </w:pPr>
            <w:r w:rsidRPr="0004360F">
              <w:rPr>
                <w:rFonts w:eastAsia="宋体"/>
              </w:rPr>
              <w:t>1925</w:t>
            </w:r>
          </w:p>
        </w:tc>
        <w:tc>
          <w:tcPr>
            <w:tcW w:w="534" w:type="pct"/>
            <w:shd w:val="clear" w:color="auto" w:fill="auto"/>
            <w:tcMar>
              <w:left w:w="45" w:type="dxa"/>
              <w:right w:w="45" w:type="dxa"/>
            </w:tcMar>
            <w:vAlign w:val="center"/>
          </w:tcPr>
          <w:p w14:paraId="21B2AAAE" w14:textId="77777777" w:rsidR="00E611FD" w:rsidRPr="0004360F" w:rsidRDefault="00E611FD" w:rsidP="00405B56">
            <w:pPr>
              <w:pStyle w:val="TAC"/>
              <w:rPr>
                <w:rFonts w:eastAsia="宋体"/>
              </w:rPr>
            </w:pPr>
            <w:r w:rsidRPr="0004360F">
              <w:rPr>
                <w:rFonts w:eastAsia="宋体"/>
              </w:rPr>
              <w:t>10</w:t>
            </w:r>
          </w:p>
        </w:tc>
        <w:tc>
          <w:tcPr>
            <w:tcW w:w="445" w:type="pct"/>
            <w:vMerge/>
            <w:shd w:val="clear" w:color="auto" w:fill="auto"/>
            <w:tcMar>
              <w:left w:w="45" w:type="dxa"/>
              <w:right w:w="45" w:type="dxa"/>
            </w:tcMar>
            <w:vAlign w:val="center"/>
          </w:tcPr>
          <w:p w14:paraId="5E4A8D7B"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6D229154" w14:textId="77777777" w:rsidR="00E611FD" w:rsidRPr="0004360F" w:rsidRDefault="00E611FD" w:rsidP="00405B56">
            <w:pPr>
              <w:pStyle w:val="TAC"/>
              <w:rPr>
                <w:rFonts w:eastAsia="宋体"/>
              </w:rPr>
            </w:pPr>
          </w:p>
        </w:tc>
        <w:tc>
          <w:tcPr>
            <w:tcW w:w="691" w:type="pct"/>
            <w:shd w:val="clear" w:color="auto" w:fill="auto"/>
            <w:vAlign w:val="center"/>
          </w:tcPr>
          <w:p w14:paraId="622E4810" w14:textId="77777777" w:rsidR="00E611FD" w:rsidRPr="0004360F" w:rsidRDefault="00E611FD" w:rsidP="00405B56">
            <w:pPr>
              <w:pStyle w:val="TAC"/>
              <w:rPr>
                <w:rFonts w:eastAsia="宋体"/>
              </w:rPr>
            </w:pPr>
            <w:r w:rsidRPr="0004360F">
              <w:rPr>
                <w:rFonts w:eastAsia="宋体"/>
              </w:rPr>
              <w:t>A1</w:t>
            </w:r>
          </w:p>
        </w:tc>
        <w:tc>
          <w:tcPr>
            <w:tcW w:w="207" w:type="pct"/>
            <w:vMerge/>
            <w:shd w:val="clear" w:color="auto" w:fill="auto"/>
          </w:tcPr>
          <w:p w14:paraId="248F7417"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2E656DE0" w14:textId="77777777" w:rsidR="00E611FD" w:rsidRPr="0004360F" w:rsidRDefault="00E611FD" w:rsidP="00405B56">
            <w:pPr>
              <w:pStyle w:val="TAC"/>
              <w:rPr>
                <w:rFonts w:eastAsia="宋体"/>
              </w:rPr>
            </w:pPr>
            <w:r w:rsidRPr="0004360F">
              <w:rPr>
                <w:rFonts w:eastAsia="宋体"/>
              </w:rPr>
              <w:t>16 QAM</w:t>
            </w:r>
          </w:p>
        </w:tc>
        <w:tc>
          <w:tcPr>
            <w:tcW w:w="856" w:type="pct"/>
            <w:shd w:val="clear" w:color="auto" w:fill="auto"/>
            <w:tcMar>
              <w:left w:w="45" w:type="dxa"/>
              <w:right w:w="45" w:type="dxa"/>
            </w:tcMar>
            <w:vAlign w:val="center"/>
          </w:tcPr>
          <w:p w14:paraId="0434E3D9" w14:textId="77777777" w:rsidR="00E611FD" w:rsidRPr="0004360F" w:rsidRDefault="00E611FD" w:rsidP="00405B56">
            <w:pPr>
              <w:pStyle w:val="TAC"/>
              <w:rPr>
                <w:rFonts w:eastAsia="宋体"/>
              </w:rPr>
            </w:pPr>
            <w:r w:rsidRPr="0004360F">
              <w:rPr>
                <w:rFonts w:eastAsia="宋体"/>
              </w:rPr>
              <w:t>Outer_Full</w:t>
            </w:r>
          </w:p>
        </w:tc>
      </w:tr>
      <w:tr w:rsidR="00E611FD" w:rsidRPr="0004360F" w14:paraId="43E5A45A" w14:textId="77777777" w:rsidTr="00405B56">
        <w:trPr>
          <w:jc w:val="center"/>
        </w:trPr>
        <w:tc>
          <w:tcPr>
            <w:tcW w:w="531" w:type="pct"/>
            <w:shd w:val="clear" w:color="auto" w:fill="auto"/>
            <w:tcMar>
              <w:left w:w="45" w:type="dxa"/>
              <w:right w:w="45" w:type="dxa"/>
            </w:tcMar>
            <w:vAlign w:val="center"/>
          </w:tcPr>
          <w:p w14:paraId="68C7C64A" w14:textId="77777777" w:rsidR="00E611FD" w:rsidRPr="0004360F" w:rsidRDefault="00E611FD" w:rsidP="00405B56">
            <w:pPr>
              <w:pStyle w:val="TAC"/>
              <w:rPr>
                <w:rFonts w:eastAsia="宋体"/>
              </w:rPr>
            </w:pPr>
            <w:r w:rsidRPr="0004360F">
              <w:rPr>
                <w:rFonts w:eastAsia="宋体"/>
              </w:rPr>
              <w:t>18</w:t>
            </w:r>
          </w:p>
        </w:tc>
        <w:tc>
          <w:tcPr>
            <w:tcW w:w="533" w:type="pct"/>
            <w:shd w:val="clear" w:color="auto" w:fill="auto"/>
            <w:tcMar>
              <w:left w:w="45" w:type="dxa"/>
              <w:right w:w="45" w:type="dxa"/>
            </w:tcMar>
            <w:vAlign w:val="center"/>
          </w:tcPr>
          <w:p w14:paraId="530EF127" w14:textId="77777777" w:rsidR="00E611FD" w:rsidRPr="0004360F" w:rsidRDefault="00E611FD" w:rsidP="00405B56">
            <w:pPr>
              <w:pStyle w:val="TAC"/>
              <w:rPr>
                <w:rFonts w:eastAsia="宋体"/>
              </w:rPr>
            </w:pPr>
            <w:r w:rsidRPr="0004360F">
              <w:rPr>
                <w:rFonts w:eastAsia="宋体"/>
              </w:rPr>
              <w:t>1925</w:t>
            </w:r>
          </w:p>
        </w:tc>
        <w:tc>
          <w:tcPr>
            <w:tcW w:w="534" w:type="pct"/>
            <w:shd w:val="clear" w:color="auto" w:fill="auto"/>
            <w:tcMar>
              <w:left w:w="45" w:type="dxa"/>
              <w:right w:w="45" w:type="dxa"/>
            </w:tcMar>
            <w:vAlign w:val="center"/>
          </w:tcPr>
          <w:p w14:paraId="7F465110" w14:textId="77777777" w:rsidR="00E611FD" w:rsidRPr="0004360F" w:rsidRDefault="00E611FD" w:rsidP="00405B56">
            <w:pPr>
              <w:pStyle w:val="TAC"/>
              <w:rPr>
                <w:rFonts w:eastAsia="宋体"/>
              </w:rPr>
            </w:pPr>
            <w:r w:rsidRPr="0004360F">
              <w:rPr>
                <w:rFonts w:eastAsia="宋体"/>
              </w:rPr>
              <w:t>10</w:t>
            </w:r>
          </w:p>
        </w:tc>
        <w:tc>
          <w:tcPr>
            <w:tcW w:w="445" w:type="pct"/>
            <w:vMerge/>
            <w:shd w:val="clear" w:color="auto" w:fill="auto"/>
            <w:tcMar>
              <w:left w:w="45" w:type="dxa"/>
              <w:right w:w="45" w:type="dxa"/>
            </w:tcMar>
            <w:vAlign w:val="center"/>
          </w:tcPr>
          <w:p w14:paraId="47A0C23B"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7D482F2A" w14:textId="77777777" w:rsidR="00E611FD" w:rsidRPr="0004360F" w:rsidRDefault="00E611FD" w:rsidP="00405B56">
            <w:pPr>
              <w:pStyle w:val="TAC"/>
              <w:rPr>
                <w:rFonts w:eastAsia="宋体"/>
              </w:rPr>
            </w:pPr>
          </w:p>
        </w:tc>
        <w:tc>
          <w:tcPr>
            <w:tcW w:w="691" w:type="pct"/>
            <w:shd w:val="clear" w:color="auto" w:fill="auto"/>
            <w:vAlign w:val="center"/>
          </w:tcPr>
          <w:p w14:paraId="55466760" w14:textId="77777777" w:rsidR="00E611FD" w:rsidRPr="0004360F" w:rsidRDefault="00E611FD" w:rsidP="00405B56">
            <w:pPr>
              <w:pStyle w:val="TAC"/>
              <w:rPr>
                <w:rFonts w:eastAsia="宋体"/>
              </w:rPr>
            </w:pPr>
            <w:r w:rsidRPr="0004360F">
              <w:rPr>
                <w:rFonts w:eastAsia="宋体"/>
              </w:rPr>
              <w:t>A7</w:t>
            </w:r>
          </w:p>
        </w:tc>
        <w:tc>
          <w:tcPr>
            <w:tcW w:w="207" w:type="pct"/>
            <w:vMerge/>
            <w:shd w:val="clear" w:color="auto" w:fill="auto"/>
          </w:tcPr>
          <w:p w14:paraId="08F8B74E"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489CCE41" w14:textId="77777777" w:rsidR="00E611FD" w:rsidRPr="0004360F" w:rsidRDefault="00E611FD" w:rsidP="00405B56">
            <w:pPr>
              <w:pStyle w:val="TAC"/>
              <w:rPr>
                <w:rFonts w:eastAsia="宋体"/>
              </w:rPr>
            </w:pPr>
            <w:r w:rsidRPr="0004360F">
              <w:rPr>
                <w:rFonts w:eastAsia="宋体"/>
              </w:rPr>
              <w:t>16 QAM</w:t>
            </w:r>
          </w:p>
        </w:tc>
        <w:tc>
          <w:tcPr>
            <w:tcW w:w="856" w:type="pct"/>
            <w:shd w:val="clear" w:color="auto" w:fill="auto"/>
            <w:tcMar>
              <w:left w:w="45" w:type="dxa"/>
              <w:right w:w="45" w:type="dxa"/>
            </w:tcMar>
            <w:vAlign w:val="center"/>
          </w:tcPr>
          <w:p w14:paraId="42A15FD1" w14:textId="77777777" w:rsidR="00E611FD" w:rsidRPr="0004360F" w:rsidRDefault="00E611FD" w:rsidP="00405B56">
            <w:pPr>
              <w:pStyle w:val="TAC"/>
              <w:rPr>
                <w:rFonts w:eastAsia="宋体"/>
              </w:rPr>
            </w:pPr>
            <w:r w:rsidRPr="0004360F">
              <w:rPr>
                <w:rFonts w:eastAsia="宋体"/>
              </w:rPr>
              <w:t>42@10</w:t>
            </w:r>
          </w:p>
        </w:tc>
      </w:tr>
      <w:tr w:rsidR="00E611FD" w:rsidRPr="0004360F" w14:paraId="58DB88BE" w14:textId="77777777" w:rsidTr="00405B56">
        <w:trPr>
          <w:jc w:val="center"/>
        </w:trPr>
        <w:tc>
          <w:tcPr>
            <w:tcW w:w="531" w:type="pct"/>
            <w:shd w:val="clear" w:color="auto" w:fill="auto"/>
            <w:tcMar>
              <w:left w:w="45" w:type="dxa"/>
              <w:right w:w="45" w:type="dxa"/>
            </w:tcMar>
            <w:vAlign w:val="center"/>
          </w:tcPr>
          <w:p w14:paraId="5BDED8DA" w14:textId="77777777" w:rsidR="00E611FD" w:rsidRPr="0004360F" w:rsidRDefault="00E611FD" w:rsidP="00405B56">
            <w:pPr>
              <w:pStyle w:val="TAC"/>
              <w:rPr>
                <w:rFonts w:eastAsia="宋体"/>
              </w:rPr>
            </w:pPr>
            <w:r w:rsidRPr="0004360F">
              <w:rPr>
                <w:rFonts w:eastAsia="宋体"/>
              </w:rPr>
              <w:t>19</w:t>
            </w:r>
          </w:p>
        </w:tc>
        <w:tc>
          <w:tcPr>
            <w:tcW w:w="533" w:type="pct"/>
            <w:shd w:val="clear" w:color="auto" w:fill="auto"/>
            <w:tcMar>
              <w:left w:w="45" w:type="dxa"/>
              <w:right w:w="45" w:type="dxa"/>
            </w:tcMar>
            <w:vAlign w:val="center"/>
          </w:tcPr>
          <w:p w14:paraId="0F31F9F7" w14:textId="77777777" w:rsidR="00E611FD" w:rsidRPr="0004360F" w:rsidRDefault="00E611FD" w:rsidP="00405B56">
            <w:pPr>
              <w:pStyle w:val="TAC"/>
              <w:rPr>
                <w:rFonts w:eastAsia="宋体"/>
              </w:rPr>
            </w:pPr>
            <w:r w:rsidRPr="0004360F">
              <w:rPr>
                <w:rFonts w:eastAsia="宋体"/>
              </w:rPr>
              <w:t>1925</w:t>
            </w:r>
          </w:p>
        </w:tc>
        <w:tc>
          <w:tcPr>
            <w:tcW w:w="534" w:type="pct"/>
            <w:shd w:val="clear" w:color="auto" w:fill="auto"/>
            <w:tcMar>
              <w:left w:w="45" w:type="dxa"/>
              <w:right w:w="45" w:type="dxa"/>
            </w:tcMar>
            <w:vAlign w:val="center"/>
          </w:tcPr>
          <w:p w14:paraId="0B4F393F" w14:textId="77777777" w:rsidR="00E611FD" w:rsidRPr="0004360F" w:rsidRDefault="00E611FD" w:rsidP="00405B56">
            <w:pPr>
              <w:pStyle w:val="TAC"/>
              <w:rPr>
                <w:rFonts w:eastAsia="宋体"/>
              </w:rPr>
            </w:pPr>
            <w:r w:rsidRPr="0004360F">
              <w:rPr>
                <w:rFonts w:eastAsia="宋体"/>
              </w:rPr>
              <w:t>10</w:t>
            </w:r>
          </w:p>
        </w:tc>
        <w:tc>
          <w:tcPr>
            <w:tcW w:w="445" w:type="pct"/>
            <w:vMerge/>
            <w:shd w:val="clear" w:color="auto" w:fill="auto"/>
            <w:tcMar>
              <w:left w:w="45" w:type="dxa"/>
              <w:right w:w="45" w:type="dxa"/>
            </w:tcMar>
            <w:vAlign w:val="center"/>
          </w:tcPr>
          <w:p w14:paraId="7953E86B"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23085C77" w14:textId="77777777" w:rsidR="00E611FD" w:rsidRPr="0004360F" w:rsidRDefault="00E611FD" w:rsidP="00405B56">
            <w:pPr>
              <w:pStyle w:val="TAC"/>
              <w:rPr>
                <w:rFonts w:eastAsia="宋体"/>
              </w:rPr>
            </w:pPr>
          </w:p>
        </w:tc>
        <w:tc>
          <w:tcPr>
            <w:tcW w:w="691" w:type="pct"/>
            <w:shd w:val="clear" w:color="auto" w:fill="auto"/>
            <w:vAlign w:val="center"/>
          </w:tcPr>
          <w:p w14:paraId="12D003FF" w14:textId="77777777" w:rsidR="00E611FD" w:rsidRPr="0004360F" w:rsidRDefault="00E611FD" w:rsidP="00405B56">
            <w:pPr>
              <w:pStyle w:val="TAC"/>
              <w:rPr>
                <w:rFonts w:eastAsia="宋体"/>
              </w:rPr>
            </w:pPr>
            <w:r w:rsidRPr="0004360F">
              <w:rPr>
                <w:rFonts w:eastAsia="宋体"/>
              </w:rPr>
              <w:t>A2</w:t>
            </w:r>
          </w:p>
        </w:tc>
        <w:tc>
          <w:tcPr>
            <w:tcW w:w="207" w:type="pct"/>
            <w:vMerge/>
            <w:shd w:val="clear" w:color="auto" w:fill="auto"/>
          </w:tcPr>
          <w:p w14:paraId="5135FB0B"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1EECB1AF" w14:textId="77777777" w:rsidR="00E611FD" w:rsidRPr="0004360F" w:rsidRDefault="00E611FD" w:rsidP="00405B56">
            <w:pPr>
              <w:pStyle w:val="TAC"/>
              <w:rPr>
                <w:rFonts w:eastAsia="宋体"/>
              </w:rPr>
            </w:pPr>
            <w:r w:rsidRPr="0004360F">
              <w:rPr>
                <w:rFonts w:eastAsia="宋体"/>
              </w:rPr>
              <w:t>16 QAM</w:t>
            </w:r>
          </w:p>
        </w:tc>
        <w:tc>
          <w:tcPr>
            <w:tcW w:w="856" w:type="pct"/>
            <w:shd w:val="clear" w:color="auto" w:fill="auto"/>
            <w:tcMar>
              <w:left w:w="45" w:type="dxa"/>
              <w:right w:w="45" w:type="dxa"/>
            </w:tcMar>
            <w:vAlign w:val="center"/>
          </w:tcPr>
          <w:p w14:paraId="7969547F" w14:textId="77777777" w:rsidR="00E611FD" w:rsidRPr="0004360F" w:rsidRDefault="00E611FD" w:rsidP="00405B56">
            <w:pPr>
              <w:pStyle w:val="TAC"/>
              <w:rPr>
                <w:rFonts w:eastAsia="宋体"/>
              </w:rPr>
            </w:pPr>
            <w:r w:rsidRPr="0004360F">
              <w:rPr>
                <w:rFonts w:eastAsia="宋体"/>
              </w:rPr>
              <w:t>6@40</w:t>
            </w:r>
          </w:p>
        </w:tc>
      </w:tr>
      <w:tr w:rsidR="00E611FD" w:rsidRPr="0004360F" w14:paraId="15008593" w14:textId="77777777" w:rsidTr="00405B56">
        <w:trPr>
          <w:jc w:val="center"/>
        </w:trPr>
        <w:tc>
          <w:tcPr>
            <w:tcW w:w="531" w:type="pct"/>
            <w:shd w:val="clear" w:color="auto" w:fill="auto"/>
            <w:tcMar>
              <w:left w:w="45" w:type="dxa"/>
              <w:right w:w="45" w:type="dxa"/>
            </w:tcMar>
            <w:vAlign w:val="center"/>
          </w:tcPr>
          <w:p w14:paraId="7919BD8F" w14:textId="77777777" w:rsidR="00E611FD" w:rsidRPr="0004360F" w:rsidRDefault="00E611FD" w:rsidP="00405B56">
            <w:pPr>
              <w:pStyle w:val="TAC"/>
              <w:rPr>
                <w:rFonts w:eastAsia="宋体"/>
              </w:rPr>
            </w:pPr>
            <w:r w:rsidRPr="0004360F">
              <w:rPr>
                <w:rFonts w:eastAsia="宋体"/>
              </w:rPr>
              <w:t>20</w:t>
            </w:r>
          </w:p>
        </w:tc>
        <w:tc>
          <w:tcPr>
            <w:tcW w:w="533" w:type="pct"/>
            <w:shd w:val="clear" w:color="auto" w:fill="auto"/>
            <w:tcMar>
              <w:left w:w="45" w:type="dxa"/>
              <w:right w:w="45" w:type="dxa"/>
            </w:tcMar>
            <w:vAlign w:val="center"/>
          </w:tcPr>
          <w:p w14:paraId="6B89FD4D" w14:textId="77777777" w:rsidR="00E611FD" w:rsidRPr="0004360F" w:rsidRDefault="00E611FD" w:rsidP="00405B56">
            <w:pPr>
              <w:pStyle w:val="TAC"/>
              <w:rPr>
                <w:rFonts w:eastAsia="宋体"/>
              </w:rPr>
            </w:pPr>
            <w:r w:rsidRPr="0004360F">
              <w:rPr>
                <w:rFonts w:eastAsia="宋体"/>
              </w:rPr>
              <w:t>1935</w:t>
            </w:r>
          </w:p>
        </w:tc>
        <w:tc>
          <w:tcPr>
            <w:tcW w:w="534" w:type="pct"/>
            <w:shd w:val="clear" w:color="auto" w:fill="auto"/>
            <w:tcMar>
              <w:left w:w="45" w:type="dxa"/>
              <w:right w:w="45" w:type="dxa"/>
            </w:tcMar>
            <w:vAlign w:val="center"/>
          </w:tcPr>
          <w:p w14:paraId="27C7519C" w14:textId="77777777" w:rsidR="00E611FD" w:rsidRPr="0004360F" w:rsidRDefault="00E611FD" w:rsidP="00405B56">
            <w:pPr>
              <w:pStyle w:val="TAC"/>
              <w:rPr>
                <w:rFonts w:eastAsia="宋体"/>
              </w:rPr>
            </w:pPr>
            <w:r w:rsidRPr="0004360F">
              <w:rPr>
                <w:rFonts w:eastAsia="宋体"/>
              </w:rPr>
              <w:t>10</w:t>
            </w:r>
          </w:p>
        </w:tc>
        <w:tc>
          <w:tcPr>
            <w:tcW w:w="445" w:type="pct"/>
            <w:vMerge/>
            <w:shd w:val="clear" w:color="auto" w:fill="auto"/>
            <w:tcMar>
              <w:left w:w="45" w:type="dxa"/>
              <w:right w:w="45" w:type="dxa"/>
            </w:tcMar>
            <w:vAlign w:val="center"/>
          </w:tcPr>
          <w:p w14:paraId="24929109"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25D2C510" w14:textId="77777777" w:rsidR="00E611FD" w:rsidRPr="0004360F" w:rsidRDefault="00E611FD" w:rsidP="00405B56">
            <w:pPr>
              <w:pStyle w:val="TAC"/>
              <w:rPr>
                <w:rFonts w:eastAsia="宋体"/>
              </w:rPr>
            </w:pPr>
          </w:p>
        </w:tc>
        <w:tc>
          <w:tcPr>
            <w:tcW w:w="691" w:type="pct"/>
            <w:shd w:val="clear" w:color="auto" w:fill="auto"/>
            <w:vAlign w:val="center"/>
          </w:tcPr>
          <w:p w14:paraId="21DEB288" w14:textId="77777777" w:rsidR="00E611FD" w:rsidRPr="0004360F" w:rsidRDefault="00E611FD" w:rsidP="00405B56">
            <w:pPr>
              <w:pStyle w:val="TAC"/>
              <w:rPr>
                <w:rFonts w:eastAsia="宋体"/>
              </w:rPr>
            </w:pPr>
            <w:r w:rsidRPr="0004360F">
              <w:rPr>
                <w:rFonts w:eastAsia="宋体"/>
              </w:rPr>
              <w:t>A4</w:t>
            </w:r>
          </w:p>
        </w:tc>
        <w:tc>
          <w:tcPr>
            <w:tcW w:w="207" w:type="pct"/>
            <w:vMerge/>
            <w:shd w:val="clear" w:color="auto" w:fill="auto"/>
          </w:tcPr>
          <w:p w14:paraId="7773DC53"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32D862F3" w14:textId="77777777" w:rsidR="00E611FD" w:rsidRPr="0004360F" w:rsidRDefault="00E611FD" w:rsidP="00405B56">
            <w:pPr>
              <w:pStyle w:val="TAC"/>
              <w:rPr>
                <w:rFonts w:eastAsia="宋体"/>
              </w:rPr>
            </w:pPr>
            <w:r w:rsidRPr="0004360F">
              <w:rPr>
                <w:rFonts w:eastAsia="宋体"/>
              </w:rPr>
              <w:t>16 QAM</w:t>
            </w:r>
          </w:p>
        </w:tc>
        <w:tc>
          <w:tcPr>
            <w:tcW w:w="856" w:type="pct"/>
            <w:shd w:val="clear" w:color="auto" w:fill="auto"/>
            <w:tcMar>
              <w:left w:w="45" w:type="dxa"/>
              <w:right w:w="45" w:type="dxa"/>
            </w:tcMar>
            <w:vAlign w:val="center"/>
          </w:tcPr>
          <w:p w14:paraId="3258D56D" w14:textId="77777777" w:rsidR="00E611FD" w:rsidRPr="0004360F" w:rsidRDefault="00E611FD" w:rsidP="00405B56">
            <w:pPr>
              <w:pStyle w:val="TAC"/>
              <w:rPr>
                <w:rFonts w:eastAsia="宋体"/>
              </w:rPr>
            </w:pPr>
            <w:r w:rsidRPr="0004360F">
              <w:rPr>
                <w:rFonts w:eastAsia="宋体"/>
              </w:rPr>
              <w:t>Outer_Full</w:t>
            </w:r>
          </w:p>
        </w:tc>
      </w:tr>
      <w:tr w:rsidR="00E611FD" w:rsidRPr="0004360F" w14:paraId="21636EE3" w14:textId="77777777" w:rsidTr="00405B56">
        <w:trPr>
          <w:jc w:val="center"/>
        </w:trPr>
        <w:tc>
          <w:tcPr>
            <w:tcW w:w="531" w:type="pct"/>
            <w:shd w:val="clear" w:color="auto" w:fill="auto"/>
            <w:tcMar>
              <w:left w:w="45" w:type="dxa"/>
              <w:right w:w="45" w:type="dxa"/>
            </w:tcMar>
            <w:vAlign w:val="center"/>
          </w:tcPr>
          <w:p w14:paraId="50111D1C" w14:textId="77777777" w:rsidR="00E611FD" w:rsidRPr="0004360F" w:rsidRDefault="00E611FD" w:rsidP="00405B56">
            <w:pPr>
              <w:pStyle w:val="TAC"/>
              <w:rPr>
                <w:rFonts w:eastAsia="宋体"/>
              </w:rPr>
            </w:pPr>
            <w:r w:rsidRPr="0004360F">
              <w:rPr>
                <w:rFonts w:eastAsia="宋体"/>
              </w:rPr>
              <w:t>21</w:t>
            </w:r>
          </w:p>
        </w:tc>
        <w:tc>
          <w:tcPr>
            <w:tcW w:w="533" w:type="pct"/>
            <w:shd w:val="clear" w:color="auto" w:fill="auto"/>
            <w:tcMar>
              <w:left w:w="45" w:type="dxa"/>
              <w:right w:w="45" w:type="dxa"/>
            </w:tcMar>
            <w:vAlign w:val="center"/>
          </w:tcPr>
          <w:p w14:paraId="3B96AAAA" w14:textId="77777777" w:rsidR="00E611FD" w:rsidRPr="0004360F" w:rsidRDefault="00E611FD" w:rsidP="00405B56">
            <w:pPr>
              <w:pStyle w:val="TAC"/>
              <w:rPr>
                <w:rFonts w:eastAsia="宋体"/>
              </w:rPr>
            </w:pPr>
            <w:r w:rsidRPr="0004360F">
              <w:rPr>
                <w:rFonts w:eastAsia="宋体"/>
              </w:rPr>
              <w:t>1927.5</w:t>
            </w:r>
          </w:p>
        </w:tc>
        <w:tc>
          <w:tcPr>
            <w:tcW w:w="534" w:type="pct"/>
            <w:shd w:val="clear" w:color="auto" w:fill="auto"/>
            <w:tcMar>
              <w:left w:w="45" w:type="dxa"/>
              <w:right w:w="45" w:type="dxa"/>
            </w:tcMar>
            <w:vAlign w:val="center"/>
          </w:tcPr>
          <w:p w14:paraId="1E1E2064" w14:textId="77777777" w:rsidR="00E611FD" w:rsidRPr="0004360F" w:rsidRDefault="00E611FD" w:rsidP="00405B56">
            <w:pPr>
              <w:pStyle w:val="TAC"/>
              <w:rPr>
                <w:rFonts w:eastAsia="宋体"/>
              </w:rPr>
            </w:pPr>
            <w:r w:rsidRPr="0004360F">
              <w:rPr>
                <w:rFonts w:eastAsia="宋体"/>
              </w:rPr>
              <w:t>15</w:t>
            </w:r>
          </w:p>
        </w:tc>
        <w:tc>
          <w:tcPr>
            <w:tcW w:w="445" w:type="pct"/>
            <w:vMerge/>
            <w:shd w:val="clear" w:color="auto" w:fill="auto"/>
            <w:tcMar>
              <w:left w:w="45" w:type="dxa"/>
              <w:right w:w="45" w:type="dxa"/>
            </w:tcMar>
            <w:vAlign w:val="center"/>
          </w:tcPr>
          <w:p w14:paraId="04CD4DA3"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53280742" w14:textId="77777777" w:rsidR="00E611FD" w:rsidRPr="0004360F" w:rsidRDefault="00E611FD" w:rsidP="00405B56">
            <w:pPr>
              <w:pStyle w:val="TAC"/>
              <w:rPr>
                <w:rFonts w:eastAsia="宋体"/>
              </w:rPr>
            </w:pPr>
          </w:p>
        </w:tc>
        <w:tc>
          <w:tcPr>
            <w:tcW w:w="691" w:type="pct"/>
            <w:shd w:val="clear" w:color="auto" w:fill="auto"/>
            <w:vAlign w:val="center"/>
          </w:tcPr>
          <w:p w14:paraId="41AB4CC9" w14:textId="77777777" w:rsidR="00E611FD" w:rsidRPr="0004360F" w:rsidRDefault="00E611FD" w:rsidP="00405B56">
            <w:pPr>
              <w:pStyle w:val="TAC"/>
              <w:rPr>
                <w:rFonts w:eastAsia="宋体"/>
              </w:rPr>
            </w:pPr>
            <w:r w:rsidRPr="0004360F">
              <w:rPr>
                <w:rFonts w:eastAsia="宋体"/>
              </w:rPr>
              <w:t>A1</w:t>
            </w:r>
          </w:p>
        </w:tc>
        <w:tc>
          <w:tcPr>
            <w:tcW w:w="207" w:type="pct"/>
            <w:vMerge/>
            <w:shd w:val="clear" w:color="auto" w:fill="auto"/>
          </w:tcPr>
          <w:p w14:paraId="63ADA4BE"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1795F22E" w14:textId="77777777" w:rsidR="00E611FD" w:rsidRPr="0004360F" w:rsidRDefault="00E611FD" w:rsidP="00405B56">
            <w:pPr>
              <w:pStyle w:val="TAC"/>
              <w:rPr>
                <w:rFonts w:eastAsia="宋体"/>
              </w:rPr>
            </w:pPr>
            <w:r w:rsidRPr="0004360F">
              <w:rPr>
                <w:rFonts w:eastAsia="宋体"/>
              </w:rPr>
              <w:t>16 QAM</w:t>
            </w:r>
          </w:p>
        </w:tc>
        <w:tc>
          <w:tcPr>
            <w:tcW w:w="856" w:type="pct"/>
            <w:shd w:val="clear" w:color="auto" w:fill="auto"/>
            <w:tcMar>
              <w:left w:w="45" w:type="dxa"/>
              <w:right w:w="45" w:type="dxa"/>
            </w:tcMar>
            <w:vAlign w:val="center"/>
          </w:tcPr>
          <w:p w14:paraId="6E788A6D" w14:textId="77777777" w:rsidR="00E611FD" w:rsidRPr="0004360F" w:rsidRDefault="00E611FD" w:rsidP="00405B56">
            <w:pPr>
              <w:pStyle w:val="TAC"/>
              <w:rPr>
                <w:rFonts w:eastAsia="宋体"/>
              </w:rPr>
            </w:pPr>
            <w:r w:rsidRPr="0004360F">
              <w:rPr>
                <w:rFonts w:eastAsia="宋体"/>
              </w:rPr>
              <w:t>Outer_Full</w:t>
            </w:r>
          </w:p>
        </w:tc>
      </w:tr>
      <w:tr w:rsidR="00E611FD" w:rsidRPr="0004360F" w14:paraId="4831D2E9" w14:textId="77777777" w:rsidTr="00405B56">
        <w:trPr>
          <w:jc w:val="center"/>
        </w:trPr>
        <w:tc>
          <w:tcPr>
            <w:tcW w:w="531" w:type="pct"/>
            <w:shd w:val="clear" w:color="auto" w:fill="auto"/>
            <w:tcMar>
              <w:left w:w="45" w:type="dxa"/>
              <w:right w:w="45" w:type="dxa"/>
            </w:tcMar>
            <w:vAlign w:val="center"/>
          </w:tcPr>
          <w:p w14:paraId="7EA1B488" w14:textId="77777777" w:rsidR="00E611FD" w:rsidRPr="0004360F" w:rsidRDefault="00E611FD" w:rsidP="00405B56">
            <w:pPr>
              <w:pStyle w:val="TAC"/>
              <w:rPr>
                <w:rFonts w:eastAsia="宋体"/>
              </w:rPr>
            </w:pPr>
            <w:r w:rsidRPr="0004360F">
              <w:rPr>
                <w:rFonts w:eastAsia="宋体"/>
              </w:rPr>
              <w:t>22</w:t>
            </w:r>
          </w:p>
        </w:tc>
        <w:tc>
          <w:tcPr>
            <w:tcW w:w="533" w:type="pct"/>
            <w:shd w:val="clear" w:color="auto" w:fill="auto"/>
            <w:tcMar>
              <w:left w:w="45" w:type="dxa"/>
              <w:right w:w="45" w:type="dxa"/>
            </w:tcMar>
            <w:vAlign w:val="center"/>
          </w:tcPr>
          <w:p w14:paraId="1C97BCD8" w14:textId="77777777" w:rsidR="00E611FD" w:rsidRPr="0004360F" w:rsidRDefault="00E611FD" w:rsidP="00405B56">
            <w:pPr>
              <w:pStyle w:val="TAC"/>
              <w:rPr>
                <w:rFonts w:eastAsia="宋体"/>
              </w:rPr>
            </w:pPr>
            <w:r w:rsidRPr="0004360F">
              <w:rPr>
                <w:rFonts w:eastAsia="宋体"/>
              </w:rPr>
              <w:t>1927.5</w:t>
            </w:r>
          </w:p>
        </w:tc>
        <w:tc>
          <w:tcPr>
            <w:tcW w:w="534" w:type="pct"/>
            <w:shd w:val="clear" w:color="auto" w:fill="auto"/>
            <w:tcMar>
              <w:left w:w="45" w:type="dxa"/>
              <w:right w:w="45" w:type="dxa"/>
            </w:tcMar>
            <w:vAlign w:val="center"/>
          </w:tcPr>
          <w:p w14:paraId="043472A1" w14:textId="77777777" w:rsidR="00E611FD" w:rsidRPr="0004360F" w:rsidRDefault="00E611FD" w:rsidP="00405B56">
            <w:pPr>
              <w:pStyle w:val="TAC"/>
              <w:rPr>
                <w:rFonts w:eastAsia="宋体"/>
              </w:rPr>
            </w:pPr>
            <w:r w:rsidRPr="0004360F">
              <w:rPr>
                <w:rFonts w:eastAsia="宋体"/>
              </w:rPr>
              <w:t>15</w:t>
            </w:r>
          </w:p>
        </w:tc>
        <w:tc>
          <w:tcPr>
            <w:tcW w:w="445" w:type="pct"/>
            <w:vMerge/>
            <w:shd w:val="clear" w:color="auto" w:fill="auto"/>
            <w:tcMar>
              <w:left w:w="45" w:type="dxa"/>
              <w:right w:w="45" w:type="dxa"/>
            </w:tcMar>
            <w:vAlign w:val="center"/>
          </w:tcPr>
          <w:p w14:paraId="6B1E3AE4"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01C623B5" w14:textId="77777777" w:rsidR="00E611FD" w:rsidRPr="0004360F" w:rsidRDefault="00E611FD" w:rsidP="00405B56">
            <w:pPr>
              <w:pStyle w:val="TAC"/>
              <w:rPr>
                <w:rFonts w:eastAsia="宋体"/>
              </w:rPr>
            </w:pPr>
          </w:p>
        </w:tc>
        <w:tc>
          <w:tcPr>
            <w:tcW w:w="691" w:type="pct"/>
            <w:shd w:val="clear" w:color="auto" w:fill="auto"/>
            <w:vAlign w:val="center"/>
          </w:tcPr>
          <w:p w14:paraId="2954995E" w14:textId="77777777" w:rsidR="00E611FD" w:rsidRPr="0004360F" w:rsidRDefault="00E611FD" w:rsidP="00405B56">
            <w:pPr>
              <w:pStyle w:val="TAC"/>
              <w:rPr>
                <w:rFonts w:eastAsia="宋体"/>
              </w:rPr>
            </w:pPr>
            <w:r w:rsidRPr="0004360F">
              <w:rPr>
                <w:rFonts w:eastAsia="宋体"/>
              </w:rPr>
              <w:t>A7</w:t>
            </w:r>
          </w:p>
        </w:tc>
        <w:tc>
          <w:tcPr>
            <w:tcW w:w="207" w:type="pct"/>
            <w:vMerge/>
            <w:shd w:val="clear" w:color="auto" w:fill="auto"/>
          </w:tcPr>
          <w:p w14:paraId="2D8C70FC"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7FD7491D" w14:textId="77777777" w:rsidR="00E611FD" w:rsidRPr="0004360F" w:rsidRDefault="00E611FD" w:rsidP="00405B56">
            <w:pPr>
              <w:pStyle w:val="TAC"/>
              <w:rPr>
                <w:rFonts w:eastAsia="宋体"/>
              </w:rPr>
            </w:pPr>
            <w:r w:rsidRPr="0004360F">
              <w:rPr>
                <w:rFonts w:eastAsia="宋体"/>
              </w:rPr>
              <w:t>16 QAM</w:t>
            </w:r>
          </w:p>
        </w:tc>
        <w:tc>
          <w:tcPr>
            <w:tcW w:w="856" w:type="pct"/>
            <w:shd w:val="clear" w:color="auto" w:fill="auto"/>
            <w:tcMar>
              <w:left w:w="45" w:type="dxa"/>
              <w:right w:w="45" w:type="dxa"/>
            </w:tcMar>
            <w:vAlign w:val="center"/>
          </w:tcPr>
          <w:p w14:paraId="011CC803" w14:textId="77777777" w:rsidR="00E611FD" w:rsidRPr="0004360F" w:rsidRDefault="00E611FD" w:rsidP="00405B56">
            <w:pPr>
              <w:pStyle w:val="TAC"/>
              <w:rPr>
                <w:rFonts w:eastAsia="宋体"/>
              </w:rPr>
            </w:pPr>
            <w:r w:rsidRPr="0004360F">
              <w:rPr>
                <w:rFonts w:eastAsia="宋体"/>
              </w:rPr>
              <w:t>60@19</w:t>
            </w:r>
          </w:p>
        </w:tc>
      </w:tr>
      <w:tr w:rsidR="00E611FD" w:rsidRPr="0004360F" w14:paraId="0F30AE8D" w14:textId="77777777" w:rsidTr="00405B56">
        <w:trPr>
          <w:jc w:val="center"/>
        </w:trPr>
        <w:tc>
          <w:tcPr>
            <w:tcW w:w="531" w:type="pct"/>
            <w:shd w:val="clear" w:color="auto" w:fill="auto"/>
            <w:tcMar>
              <w:left w:w="45" w:type="dxa"/>
              <w:right w:w="45" w:type="dxa"/>
            </w:tcMar>
            <w:vAlign w:val="center"/>
          </w:tcPr>
          <w:p w14:paraId="3A751AD9" w14:textId="77777777" w:rsidR="00E611FD" w:rsidRPr="0004360F" w:rsidRDefault="00E611FD" w:rsidP="00405B56">
            <w:pPr>
              <w:pStyle w:val="TAC"/>
              <w:rPr>
                <w:rFonts w:eastAsia="宋体"/>
              </w:rPr>
            </w:pPr>
            <w:r w:rsidRPr="0004360F">
              <w:rPr>
                <w:rFonts w:eastAsia="宋体"/>
              </w:rPr>
              <w:t>23</w:t>
            </w:r>
          </w:p>
        </w:tc>
        <w:tc>
          <w:tcPr>
            <w:tcW w:w="533" w:type="pct"/>
            <w:shd w:val="clear" w:color="auto" w:fill="auto"/>
            <w:tcMar>
              <w:left w:w="45" w:type="dxa"/>
              <w:right w:w="45" w:type="dxa"/>
            </w:tcMar>
            <w:vAlign w:val="center"/>
          </w:tcPr>
          <w:p w14:paraId="3993D2D8" w14:textId="77777777" w:rsidR="00E611FD" w:rsidRPr="0004360F" w:rsidRDefault="00E611FD" w:rsidP="00405B56">
            <w:pPr>
              <w:pStyle w:val="TAC"/>
              <w:rPr>
                <w:rFonts w:eastAsia="宋体"/>
              </w:rPr>
            </w:pPr>
            <w:r w:rsidRPr="0004360F">
              <w:rPr>
                <w:rFonts w:eastAsia="宋体"/>
              </w:rPr>
              <w:t>1927.5</w:t>
            </w:r>
          </w:p>
        </w:tc>
        <w:tc>
          <w:tcPr>
            <w:tcW w:w="534" w:type="pct"/>
            <w:shd w:val="clear" w:color="auto" w:fill="auto"/>
            <w:tcMar>
              <w:left w:w="45" w:type="dxa"/>
              <w:right w:w="45" w:type="dxa"/>
            </w:tcMar>
            <w:vAlign w:val="center"/>
          </w:tcPr>
          <w:p w14:paraId="770C8467" w14:textId="77777777" w:rsidR="00E611FD" w:rsidRPr="0004360F" w:rsidRDefault="00E611FD" w:rsidP="00405B56">
            <w:pPr>
              <w:pStyle w:val="TAC"/>
              <w:rPr>
                <w:rFonts w:eastAsia="宋体"/>
              </w:rPr>
            </w:pPr>
            <w:r w:rsidRPr="0004360F">
              <w:rPr>
                <w:rFonts w:eastAsia="宋体"/>
              </w:rPr>
              <w:t>15</w:t>
            </w:r>
          </w:p>
        </w:tc>
        <w:tc>
          <w:tcPr>
            <w:tcW w:w="445" w:type="pct"/>
            <w:vMerge/>
            <w:shd w:val="clear" w:color="auto" w:fill="auto"/>
            <w:tcMar>
              <w:left w:w="45" w:type="dxa"/>
              <w:right w:w="45" w:type="dxa"/>
            </w:tcMar>
            <w:vAlign w:val="center"/>
          </w:tcPr>
          <w:p w14:paraId="36405EC0"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5E7FC4FD" w14:textId="77777777" w:rsidR="00E611FD" w:rsidRPr="0004360F" w:rsidRDefault="00E611FD" w:rsidP="00405B56">
            <w:pPr>
              <w:pStyle w:val="TAC"/>
              <w:rPr>
                <w:rFonts w:eastAsia="宋体"/>
              </w:rPr>
            </w:pPr>
          </w:p>
        </w:tc>
        <w:tc>
          <w:tcPr>
            <w:tcW w:w="691" w:type="pct"/>
            <w:shd w:val="clear" w:color="auto" w:fill="auto"/>
            <w:vAlign w:val="center"/>
          </w:tcPr>
          <w:p w14:paraId="66B5048F" w14:textId="77777777" w:rsidR="00E611FD" w:rsidRPr="0004360F" w:rsidRDefault="00E611FD" w:rsidP="00405B56">
            <w:pPr>
              <w:pStyle w:val="TAC"/>
              <w:rPr>
                <w:rFonts w:eastAsia="宋体"/>
              </w:rPr>
            </w:pPr>
            <w:r w:rsidRPr="0004360F">
              <w:rPr>
                <w:rFonts w:eastAsia="宋体"/>
              </w:rPr>
              <w:t>A2</w:t>
            </w:r>
          </w:p>
        </w:tc>
        <w:tc>
          <w:tcPr>
            <w:tcW w:w="207" w:type="pct"/>
            <w:vMerge/>
            <w:shd w:val="clear" w:color="auto" w:fill="auto"/>
          </w:tcPr>
          <w:p w14:paraId="497CDC4F"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561C8DED" w14:textId="77777777" w:rsidR="00E611FD" w:rsidRPr="0004360F" w:rsidRDefault="00E611FD" w:rsidP="00405B56">
            <w:pPr>
              <w:pStyle w:val="TAC"/>
              <w:rPr>
                <w:rFonts w:eastAsia="宋体"/>
              </w:rPr>
            </w:pPr>
            <w:r w:rsidRPr="0004360F">
              <w:rPr>
                <w:rFonts w:eastAsia="宋体"/>
              </w:rPr>
              <w:t>16 QAM</w:t>
            </w:r>
          </w:p>
        </w:tc>
        <w:tc>
          <w:tcPr>
            <w:tcW w:w="856" w:type="pct"/>
            <w:shd w:val="clear" w:color="auto" w:fill="auto"/>
            <w:tcMar>
              <w:left w:w="45" w:type="dxa"/>
              <w:right w:w="45" w:type="dxa"/>
            </w:tcMar>
            <w:vAlign w:val="center"/>
          </w:tcPr>
          <w:p w14:paraId="207DA507" w14:textId="77777777" w:rsidR="00E611FD" w:rsidRPr="0004360F" w:rsidRDefault="00E611FD" w:rsidP="00405B56">
            <w:pPr>
              <w:pStyle w:val="TAC"/>
              <w:rPr>
                <w:rFonts w:eastAsia="宋体"/>
              </w:rPr>
            </w:pPr>
            <w:r w:rsidRPr="0004360F">
              <w:rPr>
                <w:rFonts w:eastAsia="宋体"/>
              </w:rPr>
              <w:t>6@56</w:t>
            </w:r>
          </w:p>
        </w:tc>
      </w:tr>
      <w:tr w:rsidR="00E611FD" w:rsidRPr="0004360F" w14:paraId="6FFD2BAF" w14:textId="77777777" w:rsidTr="00405B56">
        <w:trPr>
          <w:jc w:val="center"/>
        </w:trPr>
        <w:tc>
          <w:tcPr>
            <w:tcW w:w="531" w:type="pct"/>
            <w:shd w:val="clear" w:color="auto" w:fill="auto"/>
            <w:tcMar>
              <w:left w:w="45" w:type="dxa"/>
              <w:right w:w="45" w:type="dxa"/>
            </w:tcMar>
            <w:vAlign w:val="center"/>
          </w:tcPr>
          <w:p w14:paraId="59A502C1" w14:textId="77777777" w:rsidR="00E611FD" w:rsidRPr="0004360F" w:rsidRDefault="00E611FD" w:rsidP="00405B56">
            <w:pPr>
              <w:pStyle w:val="TAC"/>
              <w:rPr>
                <w:rFonts w:eastAsia="宋体"/>
              </w:rPr>
            </w:pPr>
            <w:r w:rsidRPr="0004360F">
              <w:rPr>
                <w:rFonts w:eastAsia="宋体"/>
              </w:rPr>
              <w:t>24</w:t>
            </w:r>
          </w:p>
        </w:tc>
        <w:tc>
          <w:tcPr>
            <w:tcW w:w="533" w:type="pct"/>
            <w:shd w:val="clear" w:color="auto" w:fill="auto"/>
            <w:tcMar>
              <w:left w:w="45" w:type="dxa"/>
              <w:right w:w="45" w:type="dxa"/>
            </w:tcMar>
            <w:vAlign w:val="center"/>
          </w:tcPr>
          <w:p w14:paraId="2A679469" w14:textId="77777777" w:rsidR="00E611FD" w:rsidRPr="0004360F" w:rsidRDefault="00E611FD" w:rsidP="00405B56">
            <w:pPr>
              <w:pStyle w:val="TAC"/>
              <w:rPr>
                <w:rFonts w:eastAsia="宋体"/>
              </w:rPr>
            </w:pPr>
            <w:r w:rsidRPr="0004360F">
              <w:rPr>
                <w:rFonts w:eastAsia="宋体"/>
              </w:rPr>
              <w:t>1932.5</w:t>
            </w:r>
          </w:p>
        </w:tc>
        <w:tc>
          <w:tcPr>
            <w:tcW w:w="534" w:type="pct"/>
            <w:shd w:val="clear" w:color="auto" w:fill="auto"/>
            <w:tcMar>
              <w:left w:w="45" w:type="dxa"/>
              <w:right w:w="45" w:type="dxa"/>
            </w:tcMar>
            <w:vAlign w:val="center"/>
          </w:tcPr>
          <w:p w14:paraId="62B54201" w14:textId="77777777" w:rsidR="00E611FD" w:rsidRPr="0004360F" w:rsidRDefault="00E611FD" w:rsidP="00405B56">
            <w:pPr>
              <w:pStyle w:val="TAC"/>
              <w:rPr>
                <w:rFonts w:eastAsia="宋体"/>
              </w:rPr>
            </w:pPr>
            <w:r w:rsidRPr="0004360F">
              <w:rPr>
                <w:rFonts w:eastAsia="宋体"/>
              </w:rPr>
              <w:t>15</w:t>
            </w:r>
          </w:p>
        </w:tc>
        <w:tc>
          <w:tcPr>
            <w:tcW w:w="445" w:type="pct"/>
            <w:vMerge/>
            <w:shd w:val="clear" w:color="auto" w:fill="auto"/>
            <w:tcMar>
              <w:left w:w="45" w:type="dxa"/>
              <w:right w:w="45" w:type="dxa"/>
            </w:tcMar>
            <w:vAlign w:val="center"/>
          </w:tcPr>
          <w:p w14:paraId="5EB2139A"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70A6E2B8" w14:textId="77777777" w:rsidR="00E611FD" w:rsidRPr="0004360F" w:rsidRDefault="00E611FD" w:rsidP="00405B56">
            <w:pPr>
              <w:pStyle w:val="TAC"/>
              <w:rPr>
                <w:rFonts w:eastAsia="宋体"/>
              </w:rPr>
            </w:pPr>
          </w:p>
        </w:tc>
        <w:tc>
          <w:tcPr>
            <w:tcW w:w="691" w:type="pct"/>
            <w:shd w:val="clear" w:color="auto" w:fill="auto"/>
            <w:vAlign w:val="center"/>
          </w:tcPr>
          <w:p w14:paraId="4D549CA3" w14:textId="77777777" w:rsidR="00E611FD" w:rsidRPr="0004360F" w:rsidRDefault="00E611FD" w:rsidP="00405B56">
            <w:pPr>
              <w:pStyle w:val="TAC"/>
              <w:rPr>
                <w:rFonts w:eastAsia="宋体"/>
              </w:rPr>
            </w:pPr>
            <w:r w:rsidRPr="0004360F">
              <w:rPr>
                <w:rFonts w:eastAsia="宋体"/>
              </w:rPr>
              <w:t>A1</w:t>
            </w:r>
          </w:p>
        </w:tc>
        <w:tc>
          <w:tcPr>
            <w:tcW w:w="207" w:type="pct"/>
            <w:vMerge/>
            <w:shd w:val="clear" w:color="auto" w:fill="auto"/>
          </w:tcPr>
          <w:p w14:paraId="4209F35B"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12C9B13E" w14:textId="77777777" w:rsidR="00E611FD" w:rsidRPr="0004360F" w:rsidRDefault="00E611FD" w:rsidP="00405B56">
            <w:pPr>
              <w:pStyle w:val="TAC"/>
              <w:rPr>
                <w:rFonts w:eastAsia="宋体"/>
              </w:rPr>
            </w:pPr>
            <w:r w:rsidRPr="0004360F">
              <w:rPr>
                <w:rFonts w:eastAsia="宋体"/>
              </w:rPr>
              <w:t>16 QAM</w:t>
            </w:r>
          </w:p>
        </w:tc>
        <w:tc>
          <w:tcPr>
            <w:tcW w:w="856" w:type="pct"/>
            <w:shd w:val="clear" w:color="auto" w:fill="auto"/>
            <w:tcMar>
              <w:left w:w="45" w:type="dxa"/>
              <w:right w:w="45" w:type="dxa"/>
            </w:tcMar>
            <w:vAlign w:val="center"/>
          </w:tcPr>
          <w:p w14:paraId="5EA1606D" w14:textId="77777777" w:rsidR="00E611FD" w:rsidRPr="0004360F" w:rsidRDefault="00E611FD" w:rsidP="00405B56">
            <w:pPr>
              <w:pStyle w:val="TAC"/>
              <w:rPr>
                <w:rFonts w:eastAsia="宋体"/>
              </w:rPr>
            </w:pPr>
            <w:r w:rsidRPr="0004360F">
              <w:rPr>
                <w:rFonts w:eastAsia="宋体"/>
              </w:rPr>
              <w:t>Outer_Full</w:t>
            </w:r>
          </w:p>
        </w:tc>
      </w:tr>
      <w:tr w:rsidR="00E611FD" w:rsidRPr="0004360F" w14:paraId="11DD3918" w14:textId="77777777" w:rsidTr="00405B56">
        <w:trPr>
          <w:jc w:val="center"/>
        </w:trPr>
        <w:tc>
          <w:tcPr>
            <w:tcW w:w="531" w:type="pct"/>
            <w:shd w:val="clear" w:color="auto" w:fill="auto"/>
            <w:tcMar>
              <w:left w:w="45" w:type="dxa"/>
              <w:right w:w="45" w:type="dxa"/>
            </w:tcMar>
            <w:vAlign w:val="center"/>
          </w:tcPr>
          <w:p w14:paraId="5E81BC9A" w14:textId="77777777" w:rsidR="00E611FD" w:rsidRPr="0004360F" w:rsidRDefault="00E611FD" w:rsidP="00405B56">
            <w:pPr>
              <w:pStyle w:val="TAC"/>
              <w:rPr>
                <w:rFonts w:eastAsia="宋体"/>
              </w:rPr>
            </w:pPr>
            <w:r w:rsidRPr="0004360F">
              <w:rPr>
                <w:rFonts w:eastAsia="宋体"/>
              </w:rPr>
              <w:t>25</w:t>
            </w:r>
          </w:p>
        </w:tc>
        <w:tc>
          <w:tcPr>
            <w:tcW w:w="533" w:type="pct"/>
            <w:shd w:val="clear" w:color="auto" w:fill="auto"/>
            <w:tcMar>
              <w:left w:w="45" w:type="dxa"/>
              <w:right w:w="45" w:type="dxa"/>
            </w:tcMar>
            <w:vAlign w:val="center"/>
          </w:tcPr>
          <w:p w14:paraId="322D4CAB" w14:textId="77777777" w:rsidR="00E611FD" w:rsidRPr="0004360F" w:rsidRDefault="00E611FD" w:rsidP="00405B56">
            <w:pPr>
              <w:pStyle w:val="TAC"/>
              <w:rPr>
                <w:rFonts w:eastAsia="宋体"/>
              </w:rPr>
            </w:pPr>
            <w:r w:rsidRPr="0004360F">
              <w:rPr>
                <w:rFonts w:eastAsia="宋体"/>
              </w:rPr>
              <w:t>1932.5</w:t>
            </w:r>
          </w:p>
        </w:tc>
        <w:tc>
          <w:tcPr>
            <w:tcW w:w="534" w:type="pct"/>
            <w:shd w:val="clear" w:color="auto" w:fill="auto"/>
            <w:tcMar>
              <w:left w:w="45" w:type="dxa"/>
              <w:right w:w="45" w:type="dxa"/>
            </w:tcMar>
            <w:vAlign w:val="center"/>
          </w:tcPr>
          <w:p w14:paraId="0EE3051B" w14:textId="77777777" w:rsidR="00E611FD" w:rsidRPr="0004360F" w:rsidRDefault="00E611FD" w:rsidP="00405B56">
            <w:pPr>
              <w:pStyle w:val="TAC"/>
              <w:rPr>
                <w:rFonts w:eastAsia="宋体"/>
              </w:rPr>
            </w:pPr>
            <w:r w:rsidRPr="0004360F">
              <w:rPr>
                <w:rFonts w:eastAsia="宋体"/>
              </w:rPr>
              <w:t>15</w:t>
            </w:r>
          </w:p>
        </w:tc>
        <w:tc>
          <w:tcPr>
            <w:tcW w:w="445" w:type="pct"/>
            <w:vMerge/>
            <w:shd w:val="clear" w:color="auto" w:fill="auto"/>
            <w:tcMar>
              <w:left w:w="45" w:type="dxa"/>
              <w:right w:w="45" w:type="dxa"/>
            </w:tcMar>
            <w:vAlign w:val="center"/>
          </w:tcPr>
          <w:p w14:paraId="36478D23"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71FE579F" w14:textId="77777777" w:rsidR="00E611FD" w:rsidRPr="0004360F" w:rsidRDefault="00E611FD" w:rsidP="00405B56">
            <w:pPr>
              <w:pStyle w:val="TAC"/>
              <w:rPr>
                <w:rFonts w:eastAsia="宋体"/>
              </w:rPr>
            </w:pPr>
          </w:p>
        </w:tc>
        <w:tc>
          <w:tcPr>
            <w:tcW w:w="691" w:type="pct"/>
            <w:shd w:val="clear" w:color="auto" w:fill="auto"/>
            <w:vAlign w:val="center"/>
          </w:tcPr>
          <w:p w14:paraId="45745BC8" w14:textId="77777777" w:rsidR="00E611FD" w:rsidRPr="0004360F" w:rsidRDefault="00E611FD" w:rsidP="00405B56">
            <w:pPr>
              <w:pStyle w:val="TAC"/>
              <w:rPr>
                <w:rFonts w:eastAsia="宋体"/>
              </w:rPr>
            </w:pPr>
            <w:r w:rsidRPr="0004360F">
              <w:rPr>
                <w:rFonts w:eastAsia="宋体"/>
              </w:rPr>
              <w:t>A2</w:t>
            </w:r>
          </w:p>
        </w:tc>
        <w:tc>
          <w:tcPr>
            <w:tcW w:w="207" w:type="pct"/>
            <w:vMerge/>
            <w:shd w:val="clear" w:color="auto" w:fill="auto"/>
          </w:tcPr>
          <w:p w14:paraId="1BF1EC96"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2B0E03AC" w14:textId="77777777" w:rsidR="00E611FD" w:rsidRPr="0004360F" w:rsidRDefault="00E611FD" w:rsidP="00405B56">
            <w:pPr>
              <w:pStyle w:val="TAC"/>
              <w:rPr>
                <w:rFonts w:eastAsia="宋体"/>
              </w:rPr>
            </w:pPr>
            <w:r w:rsidRPr="0004360F">
              <w:rPr>
                <w:rFonts w:eastAsia="宋体"/>
              </w:rPr>
              <w:t>16 QAM</w:t>
            </w:r>
          </w:p>
        </w:tc>
        <w:tc>
          <w:tcPr>
            <w:tcW w:w="856" w:type="pct"/>
            <w:shd w:val="clear" w:color="auto" w:fill="auto"/>
            <w:tcMar>
              <w:left w:w="45" w:type="dxa"/>
              <w:right w:w="45" w:type="dxa"/>
            </w:tcMar>
            <w:vAlign w:val="center"/>
          </w:tcPr>
          <w:p w14:paraId="53AF9468" w14:textId="77777777" w:rsidR="00E611FD" w:rsidRPr="0004360F" w:rsidRDefault="00E611FD" w:rsidP="00405B56">
            <w:pPr>
              <w:pStyle w:val="TAC"/>
              <w:rPr>
                <w:rFonts w:eastAsia="宋体"/>
              </w:rPr>
            </w:pPr>
            <w:r w:rsidRPr="0004360F">
              <w:rPr>
                <w:rFonts w:eastAsia="宋体"/>
              </w:rPr>
              <w:t>6@68</w:t>
            </w:r>
          </w:p>
        </w:tc>
      </w:tr>
      <w:tr w:rsidR="00E611FD" w:rsidRPr="0004360F" w14:paraId="4C55A529" w14:textId="77777777" w:rsidTr="00405B56">
        <w:trPr>
          <w:jc w:val="center"/>
        </w:trPr>
        <w:tc>
          <w:tcPr>
            <w:tcW w:w="531" w:type="pct"/>
            <w:shd w:val="clear" w:color="auto" w:fill="auto"/>
            <w:tcMar>
              <w:left w:w="45" w:type="dxa"/>
              <w:right w:w="45" w:type="dxa"/>
            </w:tcMar>
            <w:vAlign w:val="center"/>
          </w:tcPr>
          <w:p w14:paraId="6EE402FD" w14:textId="77777777" w:rsidR="00E611FD" w:rsidRPr="0004360F" w:rsidRDefault="00E611FD" w:rsidP="00405B56">
            <w:pPr>
              <w:pStyle w:val="TAC"/>
              <w:rPr>
                <w:rFonts w:eastAsia="宋体"/>
              </w:rPr>
            </w:pPr>
            <w:r w:rsidRPr="0004360F">
              <w:rPr>
                <w:rFonts w:eastAsia="宋体"/>
              </w:rPr>
              <w:t>26</w:t>
            </w:r>
          </w:p>
        </w:tc>
        <w:tc>
          <w:tcPr>
            <w:tcW w:w="533" w:type="pct"/>
            <w:shd w:val="clear" w:color="auto" w:fill="auto"/>
            <w:tcMar>
              <w:left w:w="45" w:type="dxa"/>
              <w:right w:w="45" w:type="dxa"/>
            </w:tcMar>
            <w:vAlign w:val="center"/>
          </w:tcPr>
          <w:p w14:paraId="3C53A9BC" w14:textId="77777777" w:rsidR="00E611FD" w:rsidRPr="0004360F" w:rsidRDefault="00E611FD" w:rsidP="00405B56">
            <w:pPr>
              <w:pStyle w:val="TAC"/>
              <w:rPr>
                <w:rFonts w:eastAsia="宋体"/>
              </w:rPr>
            </w:pPr>
            <w:r w:rsidRPr="0004360F">
              <w:rPr>
                <w:rFonts w:eastAsia="宋体"/>
              </w:rPr>
              <w:t>1942.5</w:t>
            </w:r>
          </w:p>
        </w:tc>
        <w:tc>
          <w:tcPr>
            <w:tcW w:w="534" w:type="pct"/>
            <w:shd w:val="clear" w:color="auto" w:fill="auto"/>
            <w:tcMar>
              <w:left w:w="45" w:type="dxa"/>
              <w:right w:w="45" w:type="dxa"/>
            </w:tcMar>
            <w:vAlign w:val="center"/>
          </w:tcPr>
          <w:p w14:paraId="70A354A8" w14:textId="77777777" w:rsidR="00E611FD" w:rsidRPr="0004360F" w:rsidRDefault="00E611FD" w:rsidP="00405B56">
            <w:pPr>
              <w:pStyle w:val="TAC"/>
              <w:rPr>
                <w:rFonts w:eastAsia="宋体"/>
              </w:rPr>
            </w:pPr>
            <w:r w:rsidRPr="0004360F">
              <w:rPr>
                <w:rFonts w:eastAsia="宋体"/>
              </w:rPr>
              <w:t>15</w:t>
            </w:r>
          </w:p>
        </w:tc>
        <w:tc>
          <w:tcPr>
            <w:tcW w:w="445" w:type="pct"/>
            <w:vMerge/>
            <w:shd w:val="clear" w:color="auto" w:fill="auto"/>
            <w:tcMar>
              <w:left w:w="45" w:type="dxa"/>
              <w:right w:w="45" w:type="dxa"/>
            </w:tcMar>
            <w:vAlign w:val="center"/>
          </w:tcPr>
          <w:p w14:paraId="44F3962F"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4FD56B4E" w14:textId="77777777" w:rsidR="00E611FD" w:rsidRPr="0004360F" w:rsidRDefault="00E611FD" w:rsidP="00405B56">
            <w:pPr>
              <w:pStyle w:val="TAC"/>
              <w:rPr>
                <w:rFonts w:eastAsia="宋体"/>
              </w:rPr>
            </w:pPr>
          </w:p>
        </w:tc>
        <w:tc>
          <w:tcPr>
            <w:tcW w:w="691" w:type="pct"/>
            <w:shd w:val="clear" w:color="auto" w:fill="auto"/>
            <w:vAlign w:val="center"/>
          </w:tcPr>
          <w:p w14:paraId="49826E32" w14:textId="77777777" w:rsidR="00E611FD" w:rsidRPr="0004360F" w:rsidRDefault="00E611FD" w:rsidP="00405B56">
            <w:pPr>
              <w:pStyle w:val="TAC"/>
              <w:rPr>
                <w:rFonts w:eastAsia="宋体"/>
              </w:rPr>
            </w:pPr>
            <w:r w:rsidRPr="0004360F">
              <w:rPr>
                <w:rFonts w:eastAsia="宋体"/>
              </w:rPr>
              <w:t>A5</w:t>
            </w:r>
          </w:p>
        </w:tc>
        <w:tc>
          <w:tcPr>
            <w:tcW w:w="207" w:type="pct"/>
            <w:vMerge/>
            <w:shd w:val="clear" w:color="auto" w:fill="auto"/>
          </w:tcPr>
          <w:p w14:paraId="2BCA4C5B"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0AE010E2" w14:textId="77777777" w:rsidR="00E611FD" w:rsidRPr="0004360F" w:rsidRDefault="00E611FD" w:rsidP="00405B56">
            <w:pPr>
              <w:pStyle w:val="TAC"/>
              <w:rPr>
                <w:rFonts w:eastAsia="宋体"/>
              </w:rPr>
            </w:pPr>
            <w:r w:rsidRPr="0004360F">
              <w:rPr>
                <w:rFonts w:eastAsia="宋体"/>
              </w:rPr>
              <w:t>16 QAM</w:t>
            </w:r>
          </w:p>
        </w:tc>
        <w:tc>
          <w:tcPr>
            <w:tcW w:w="856" w:type="pct"/>
            <w:shd w:val="clear" w:color="auto" w:fill="auto"/>
            <w:tcMar>
              <w:left w:w="45" w:type="dxa"/>
              <w:right w:w="45" w:type="dxa"/>
            </w:tcMar>
            <w:vAlign w:val="center"/>
          </w:tcPr>
          <w:p w14:paraId="50F46F10" w14:textId="77777777" w:rsidR="00E611FD" w:rsidRPr="0004360F" w:rsidRDefault="00E611FD" w:rsidP="00405B56">
            <w:pPr>
              <w:pStyle w:val="TAC"/>
              <w:rPr>
                <w:rFonts w:eastAsia="宋体"/>
              </w:rPr>
            </w:pPr>
            <w:r w:rsidRPr="0004360F">
              <w:rPr>
                <w:rFonts w:eastAsia="宋体"/>
              </w:rPr>
              <w:t>Outer_Full</w:t>
            </w:r>
          </w:p>
        </w:tc>
      </w:tr>
      <w:tr w:rsidR="00E611FD" w:rsidRPr="0004360F" w14:paraId="2CA3D6DA" w14:textId="77777777" w:rsidTr="00405B56">
        <w:trPr>
          <w:jc w:val="center"/>
        </w:trPr>
        <w:tc>
          <w:tcPr>
            <w:tcW w:w="531" w:type="pct"/>
            <w:shd w:val="clear" w:color="auto" w:fill="auto"/>
            <w:tcMar>
              <w:left w:w="45" w:type="dxa"/>
              <w:right w:w="45" w:type="dxa"/>
            </w:tcMar>
            <w:vAlign w:val="center"/>
          </w:tcPr>
          <w:p w14:paraId="0CADE266" w14:textId="77777777" w:rsidR="00E611FD" w:rsidRPr="0004360F" w:rsidRDefault="00E611FD" w:rsidP="00405B56">
            <w:pPr>
              <w:pStyle w:val="TAC"/>
              <w:rPr>
                <w:rFonts w:eastAsia="宋体"/>
              </w:rPr>
            </w:pPr>
            <w:r w:rsidRPr="0004360F">
              <w:rPr>
                <w:rFonts w:eastAsia="宋体"/>
              </w:rPr>
              <w:t>27</w:t>
            </w:r>
          </w:p>
        </w:tc>
        <w:tc>
          <w:tcPr>
            <w:tcW w:w="533" w:type="pct"/>
            <w:shd w:val="clear" w:color="auto" w:fill="auto"/>
            <w:tcMar>
              <w:left w:w="45" w:type="dxa"/>
              <w:right w:w="45" w:type="dxa"/>
            </w:tcMar>
            <w:vAlign w:val="center"/>
          </w:tcPr>
          <w:p w14:paraId="05D327FE" w14:textId="77777777" w:rsidR="00E611FD" w:rsidRPr="0004360F" w:rsidRDefault="00E611FD" w:rsidP="00405B56">
            <w:pPr>
              <w:pStyle w:val="TAC"/>
              <w:rPr>
                <w:rFonts w:eastAsia="宋体"/>
              </w:rPr>
            </w:pPr>
            <w:r w:rsidRPr="0004360F">
              <w:rPr>
                <w:rFonts w:eastAsia="宋体"/>
              </w:rPr>
              <w:t>1930</w:t>
            </w:r>
          </w:p>
        </w:tc>
        <w:tc>
          <w:tcPr>
            <w:tcW w:w="534" w:type="pct"/>
            <w:shd w:val="clear" w:color="auto" w:fill="auto"/>
            <w:tcMar>
              <w:left w:w="45" w:type="dxa"/>
              <w:right w:w="45" w:type="dxa"/>
            </w:tcMar>
            <w:vAlign w:val="center"/>
          </w:tcPr>
          <w:p w14:paraId="10B1F2F3" w14:textId="77777777" w:rsidR="00E611FD" w:rsidRPr="0004360F" w:rsidRDefault="00E611FD" w:rsidP="00405B56">
            <w:pPr>
              <w:pStyle w:val="TAC"/>
              <w:rPr>
                <w:rFonts w:eastAsia="宋体"/>
              </w:rPr>
            </w:pPr>
            <w:r w:rsidRPr="0004360F">
              <w:rPr>
                <w:rFonts w:eastAsia="宋体"/>
              </w:rPr>
              <w:t>20</w:t>
            </w:r>
          </w:p>
        </w:tc>
        <w:tc>
          <w:tcPr>
            <w:tcW w:w="445" w:type="pct"/>
            <w:vMerge/>
            <w:shd w:val="clear" w:color="auto" w:fill="auto"/>
            <w:tcMar>
              <w:left w:w="45" w:type="dxa"/>
              <w:right w:w="45" w:type="dxa"/>
            </w:tcMar>
            <w:vAlign w:val="center"/>
          </w:tcPr>
          <w:p w14:paraId="15C2062F"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4F73EB80" w14:textId="77777777" w:rsidR="00E611FD" w:rsidRPr="0004360F" w:rsidRDefault="00E611FD" w:rsidP="00405B56">
            <w:pPr>
              <w:pStyle w:val="TAC"/>
              <w:rPr>
                <w:rFonts w:eastAsia="宋体"/>
              </w:rPr>
            </w:pPr>
          </w:p>
        </w:tc>
        <w:tc>
          <w:tcPr>
            <w:tcW w:w="691" w:type="pct"/>
            <w:shd w:val="clear" w:color="auto" w:fill="auto"/>
            <w:vAlign w:val="center"/>
          </w:tcPr>
          <w:p w14:paraId="2D1E70B5" w14:textId="77777777" w:rsidR="00E611FD" w:rsidRPr="0004360F" w:rsidRDefault="00E611FD" w:rsidP="00405B56">
            <w:pPr>
              <w:pStyle w:val="TAC"/>
              <w:rPr>
                <w:rFonts w:eastAsia="宋体"/>
              </w:rPr>
            </w:pPr>
            <w:r w:rsidRPr="0004360F">
              <w:rPr>
                <w:rFonts w:eastAsia="宋体"/>
              </w:rPr>
              <w:t>A1</w:t>
            </w:r>
          </w:p>
        </w:tc>
        <w:tc>
          <w:tcPr>
            <w:tcW w:w="207" w:type="pct"/>
            <w:vMerge/>
            <w:shd w:val="clear" w:color="auto" w:fill="auto"/>
          </w:tcPr>
          <w:p w14:paraId="03D6961E"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5A499F84" w14:textId="77777777" w:rsidR="00E611FD" w:rsidRPr="0004360F" w:rsidRDefault="00E611FD" w:rsidP="00405B56">
            <w:pPr>
              <w:pStyle w:val="TAC"/>
              <w:rPr>
                <w:rFonts w:eastAsia="宋体"/>
              </w:rPr>
            </w:pPr>
            <w:r w:rsidRPr="0004360F">
              <w:rPr>
                <w:rFonts w:eastAsia="宋体"/>
              </w:rPr>
              <w:t>16 QAM</w:t>
            </w:r>
          </w:p>
        </w:tc>
        <w:tc>
          <w:tcPr>
            <w:tcW w:w="856" w:type="pct"/>
            <w:shd w:val="clear" w:color="auto" w:fill="auto"/>
            <w:tcMar>
              <w:left w:w="45" w:type="dxa"/>
              <w:right w:w="45" w:type="dxa"/>
            </w:tcMar>
            <w:vAlign w:val="center"/>
          </w:tcPr>
          <w:p w14:paraId="557961A5" w14:textId="77777777" w:rsidR="00E611FD" w:rsidRPr="0004360F" w:rsidRDefault="00E611FD" w:rsidP="00405B56">
            <w:pPr>
              <w:pStyle w:val="TAC"/>
              <w:rPr>
                <w:rFonts w:eastAsia="宋体"/>
              </w:rPr>
            </w:pPr>
            <w:r w:rsidRPr="0004360F">
              <w:rPr>
                <w:rFonts w:eastAsia="宋体"/>
              </w:rPr>
              <w:t>Outer_Full</w:t>
            </w:r>
          </w:p>
        </w:tc>
      </w:tr>
      <w:tr w:rsidR="00E611FD" w:rsidRPr="0004360F" w14:paraId="6F475841" w14:textId="77777777" w:rsidTr="00405B56">
        <w:trPr>
          <w:jc w:val="center"/>
        </w:trPr>
        <w:tc>
          <w:tcPr>
            <w:tcW w:w="531" w:type="pct"/>
            <w:shd w:val="clear" w:color="auto" w:fill="auto"/>
            <w:tcMar>
              <w:left w:w="45" w:type="dxa"/>
              <w:right w:w="45" w:type="dxa"/>
            </w:tcMar>
            <w:vAlign w:val="center"/>
          </w:tcPr>
          <w:p w14:paraId="24762FDB" w14:textId="77777777" w:rsidR="00E611FD" w:rsidRPr="0004360F" w:rsidRDefault="00E611FD" w:rsidP="00405B56">
            <w:pPr>
              <w:pStyle w:val="TAC"/>
              <w:rPr>
                <w:rFonts w:eastAsia="宋体"/>
              </w:rPr>
            </w:pPr>
            <w:r w:rsidRPr="0004360F">
              <w:rPr>
                <w:rFonts w:eastAsia="宋体"/>
              </w:rPr>
              <w:t>28</w:t>
            </w:r>
          </w:p>
        </w:tc>
        <w:tc>
          <w:tcPr>
            <w:tcW w:w="533" w:type="pct"/>
            <w:shd w:val="clear" w:color="auto" w:fill="auto"/>
            <w:tcMar>
              <w:left w:w="45" w:type="dxa"/>
              <w:right w:w="45" w:type="dxa"/>
            </w:tcMar>
            <w:vAlign w:val="center"/>
          </w:tcPr>
          <w:p w14:paraId="6516A30C" w14:textId="77777777" w:rsidR="00E611FD" w:rsidRPr="0004360F" w:rsidRDefault="00E611FD" w:rsidP="00405B56">
            <w:pPr>
              <w:pStyle w:val="TAC"/>
              <w:rPr>
                <w:rFonts w:eastAsia="宋体"/>
                <w:highlight w:val="green"/>
              </w:rPr>
            </w:pPr>
            <w:r w:rsidRPr="0004360F">
              <w:rPr>
                <w:rFonts w:eastAsia="宋体"/>
              </w:rPr>
              <w:t>1930</w:t>
            </w:r>
          </w:p>
        </w:tc>
        <w:tc>
          <w:tcPr>
            <w:tcW w:w="534" w:type="pct"/>
            <w:shd w:val="clear" w:color="auto" w:fill="auto"/>
            <w:tcMar>
              <w:left w:w="45" w:type="dxa"/>
              <w:right w:w="45" w:type="dxa"/>
            </w:tcMar>
            <w:vAlign w:val="center"/>
          </w:tcPr>
          <w:p w14:paraId="3079EFEF" w14:textId="77777777" w:rsidR="00E611FD" w:rsidRPr="0004360F" w:rsidRDefault="00E611FD" w:rsidP="00405B56">
            <w:pPr>
              <w:pStyle w:val="TAC"/>
              <w:rPr>
                <w:rFonts w:eastAsia="宋体"/>
                <w:highlight w:val="green"/>
              </w:rPr>
            </w:pPr>
            <w:r w:rsidRPr="0004360F">
              <w:rPr>
                <w:rFonts w:eastAsia="宋体"/>
              </w:rPr>
              <w:t>20</w:t>
            </w:r>
          </w:p>
        </w:tc>
        <w:tc>
          <w:tcPr>
            <w:tcW w:w="445" w:type="pct"/>
            <w:vMerge/>
            <w:shd w:val="clear" w:color="auto" w:fill="auto"/>
            <w:tcMar>
              <w:left w:w="45" w:type="dxa"/>
              <w:right w:w="45" w:type="dxa"/>
            </w:tcMar>
            <w:vAlign w:val="center"/>
          </w:tcPr>
          <w:p w14:paraId="50F65EDE"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16A24996" w14:textId="77777777" w:rsidR="00E611FD" w:rsidRPr="0004360F" w:rsidRDefault="00E611FD" w:rsidP="00405B56">
            <w:pPr>
              <w:pStyle w:val="TAC"/>
              <w:rPr>
                <w:rFonts w:eastAsia="宋体"/>
              </w:rPr>
            </w:pPr>
          </w:p>
        </w:tc>
        <w:tc>
          <w:tcPr>
            <w:tcW w:w="691" w:type="pct"/>
            <w:shd w:val="clear" w:color="auto" w:fill="auto"/>
            <w:vAlign w:val="center"/>
          </w:tcPr>
          <w:p w14:paraId="6AEDB849" w14:textId="77777777" w:rsidR="00E611FD" w:rsidRPr="0004360F" w:rsidRDefault="00E611FD" w:rsidP="00405B56">
            <w:pPr>
              <w:pStyle w:val="TAC"/>
              <w:rPr>
                <w:rFonts w:eastAsia="宋体"/>
              </w:rPr>
            </w:pPr>
            <w:r w:rsidRPr="0004360F">
              <w:rPr>
                <w:rFonts w:eastAsia="宋体"/>
              </w:rPr>
              <w:t>A7</w:t>
            </w:r>
          </w:p>
        </w:tc>
        <w:tc>
          <w:tcPr>
            <w:tcW w:w="207" w:type="pct"/>
            <w:vMerge/>
            <w:shd w:val="clear" w:color="auto" w:fill="auto"/>
          </w:tcPr>
          <w:p w14:paraId="3CC3BC95"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3C2687E8" w14:textId="77777777" w:rsidR="00E611FD" w:rsidRPr="0004360F" w:rsidRDefault="00E611FD" w:rsidP="00405B56">
            <w:pPr>
              <w:pStyle w:val="TAC"/>
              <w:rPr>
                <w:rFonts w:eastAsia="宋体"/>
              </w:rPr>
            </w:pPr>
            <w:r w:rsidRPr="0004360F">
              <w:rPr>
                <w:rFonts w:eastAsia="宋体"/>
              </w:rPr>
              <w:t>16 QAM</w:t>
            </w:r>
          </w:p>
        </w:tc>
        <w:tc>
          <w:tcPr>
            <w:tcW w:w="856" w:type="pct"/>
            <w:shd w:val="clear" w:color="auto" w:fill="auto"/>
            <w:tcMar>
              <w:left w:w="45" w:type="dxa"/>
              <w:right w:w="45" w:type="dxa"/>
            </w:tcMar>
            <w:vAlign w:val="center"/>
          </w:tcPr>
          <w:p w14:paraId="2D3898B6" w14:textId="77777777" w:rsidR="00E611FD" w:rsidRPr="0004360F" w:rsidRDefault="00E611FD" w:rsidP="00405B56">
            <w:pPr>
              <w:pStyle w:val="TAC"/>
              <w:rPr>
                <w:rFonts w:eastAsia="宋体"/>
              </w:rPr>
            </w:pPr>
            <w:r w:rsidRPr="0004360F">
              <w:rPr>
                <w:rFonts w:eastAsia="宋体"/>
              </w:rPr>
              <w:t>78@28</w:t>
            </w:r>
          </w:p>
        </w:tc>
      </w:tr>
      <w:tr w:rsidR="00E611FD" w:rsidRPr="0004360F" w14:paraId="2AE46385" w14:textId="77777777" w:rsidTr="00405B56">
        <w:trPr>
          <w:jc w:val="center"/>
        </w:trPr>
        <w:tc>
          <w:tcPr>
            <w:tcW w:w="531" w:type="pct"/>
            <w:shd w:val="clear" w:color="auto" w:fill="auto"/>
            <w:tcMar>
              <w:left w:w="45" w:type="dxa"/>
              <w:right w:w="45" w:type="dxa"/>
            </w:tcMar>
            <w:vAlign w:val="center"/>
          </w:tcPr>
          <w:p w14:paraId="1F11A329" w14:textId="77777777" w:rsidR="00E611FD" w:rsidRPr="0004360F" w:rsidRDefault="00E611FD" w:rsidP="00405B56">
            <w:pPr>
              <w:pStyle w:val="TAC"/>
              <w:rPr>
                <w:rFonts w:eastAsia="宋体"/>
              </w:rPr>
            </w:pPr>
            <w:r w:rsidRPr="0004360F">
              <w:rPr>
                <w:rFonts w:eastAsia="宋体"/>
              </w:rPr>
              <w:t>29</w:t>
            </w:r>
          </w:p>
        </w:tc>
        <w:tc>
          <w:tcPr>
            <w:tcW w:w="533" w:type="pct"/>
            <w:shd w:val="clear" w:color="auto" w:fill="auto"/>
            <w:tcMar>
              <w:left w:w="45" w:type="dxa"/>
              <w:right w:w="45" w:type="dxa"/>
            </w:tcMar>
            <w:vAlign w:val="center"/>
          </w:tcPr>
          <w:p w14:paraId="02AD24F4" w14:textId="77777777" w:rsidR="00E611FD" w:rsidRPr="0004360F" w:rsidRDefault="00E611FD" w:rsidP="00405B56">
            <w:pPr>
              <w:pStyle w:val="TAC"/>
              <w:rPr>
                <w:rFonts w:eastAsia="宋体"/>
              </w:rPr>
            </w:pPr>
            <w:r w:rsidRPr="0004360F">
              <w:rPr>
                <w:rFonts w:eastAsia="宋体"/>
              </w:rPr>
              <w:t>1930</w:t>
            </w:r>
          </w:p>
        </w:tc>
        <w:tc>
          <w:tcPr>
            <w:tcW w:w="534" w:type="pct"/>
            <w:shd w:val="clear" w:color="auto" w:fill="auto"/>
            <w:tcMar>
              <w:left w:w="45" w:type="dxa"/>
              <w:right w:w="45" w:type="dxa"/>
            </w:tcMar>
            <w:vAlign w:val="center"/>
          </w:tcPr>
          <w:p w14:paraId="476F5BF0" w14:textId="77777777" w:rsidR="00E611FD" w:rsidRPr="0004360F" w:rsidRDefault="00E611FD" w:rsidP="00405B56">
            <w:pPr>
              <w:pStyle w:val="TAC"/>
              <w:rPr>
                <w:rFonts w:eastAsia="宋体"/>
              </w:rPr>
            </w:pPr>
            <w:r w:rsidRPr="0004360F">
              <w:rPr>
                <w:rFonts w:eastAsia="宋体"/>
              </w:rPr>
              <w:t>20</w:t>
            </w:r>
          </w:p>
        </w:tc>
        <w:tc>
          <w:tcPr>
            <w:tcW w:w="445" w:type="pct"/>
            <w:vMerge/>
            <w:shd w:val="clear" w:color="auto" w:fill="auto"/>
            <w:tcMar>
              <w:left w:w="45" w:type="dxa"/>
              <w:right w:w="45" w:type="dxa"/>
            </w:tcMar>
            <w:vAlign w:val="center"/>
          </w:tcPr>
          <w:p w14:paraId="1626E1FB"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6CB811DA" w14:textId="77777777" w:rsidR="00E611FD" w:rsidRPr="0004360F" w:rsidRDefault="00E611FD" w:rsidP="00405B56">
            <w:pPr>
              <w:pStyle w:val="TAC"/>
              <w:rPr>
                <w:rFonts w:eastAsia="宋体"/>
              </w:rPr>
            </w:pPr>
          </w:p>
        </w:tc>
        <w:tc>
          <w:tcPr>
            <w:tcW w:w="691" w:type="pct"/>
            <w:shd w:val="clear" w:color="auto" w:fill="auto"/>
            <w:vAlign w:val="center"/>
          </w:tcPr>
          <w:p w14:paraId="6C91D6D2" w14:textId="77777777" w:rsidR="00E611FD" w:rsidRPr="0004360F" w:rsidRDefault="00E611FD" w:rsidP="00405B56">
            <w:pPr>
              <w:pStyle w:val="TAC"/>
              <w:rPr>
                <w:rFonts w:eastAsia="宋体"/>
              </w:rPr>
            </w:pPr>
            <w:r w:rsidRPr="0004360F">
              <w:rPr>
                <w:rFonts w:eastAsia="宋体"/>
              </w:rPr>
              <w:t>A2</w:t>
            </w:r>
          </w:p>
        </w:tc>
        <w:tc>
          <w:tcPr>
            <w:tcW w:w="207" w:type="pct"/>
            <w:vMerge/>
            <w:shd w:val="clear" w:color="auto" w:fill="auto"/>
          </w:tcPr>
          <w:p w14:paraId="31EB3598"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2773D313" w14:textId="77777777" w:rsidR="00E611FD" w:rsidRPr="0004360F" w:rsidRDefault="00E611FD" w:rsidP="00405B56">
            <w:pPr>
              <w:pStyle w:val="TAC"/>
              <w:rPr>
                <w:rFonts w:eastAsia="宋体"/>
              </w:rPr>
            </w:pPr>
            <w:r w:rsidRPr="0004360F">
              <w:rPr>
                <w:rFonts w:eastAsia="宋体"/>
              </w:rPr>
              <w:t>16 QAM</w:t>
            </w:r>
          </w:p>
        </w:tc>
        <w:tc>
          <w:tcPr>
            <w:tcW w:w="856" w:type="pct"/>
            <w:shd w:val="clear" w:color="auto" w:fill="auto"/>
            <w:tcMar>
              <w:left w:w="45" w:type="dxa"/>
              <w:right w:w="45" w:type="dxa"/>
            </w:tcMar>
            <w:vAlign w:val="center"/>
          </w:tcPr>
          <w:p w14:paraId="217544FD" w14:textId="77777777" w:rsidR="00E611FD" w:rsidRPr="0004360F" w:rsidRDefault="00E611FD" w:rsidP="00405B56">
            <w:pPr>
              <w:pStyle w:val="TAC"/>
              <w:rPr>
                <w:rFonts w:eastAsia="宋体"/>
              </w:rPr>
            </w:pPr>
            <w:r w:rsidRPr="0004360F">
              <w:rPr>
                <w:rFonts w:eastAsia="宋体"/>
              </w:rPr>
              <w:t>6@76</w:t>
            </w:r>
          </w:p>
        </w:tc>
      </w:tr>
      <w:tr w:rsidR="00E611FD" w:rsidRPr="0004360F" w14:paraId="5746F7F9" w14:textId="77777777" w:rsidTr="00405B56">
        <w:trPr>
          <w:jc w:val="center"/>
        </w:trPr>
        <w:tc>
          <w:tcPr>
            <w:tcW w:w="531" w:type="pct"/>
            <w:shd w:val="clear" w:color="auto" w:fill="auto"/>
            <w:tcMar>
              <w:left w:w="45" w:type="dxa"/>
              <w:right w:w="45" w:type="dxa"/>
            </w:tcMar>
            <w:vAlign w:val="center"/>
          </w:tcPr>
          <w:p w14:paraId="16CAB558" w14:textId="77777777" w:rsidR="00E611FD" w:rsidRPr="0004360F" w:rsidRDefault="00E611FD" w:rsidP="00405B56">
            <w:pPr>
              <w:pStyle w:val="TAC"/>
              <w:rPr>
                <w:rFonts w:eastAsia="宋体"/>
              </w:rPr>
            </w:pPr>
            <w:r w:rsidRPr="0004360F">
              <w:rPr>
                <w:rFonts w:eastAsia="宋体"/>
              </w:rPr>
              <w:t>30</w:t>
            </w:r>
          </w:p>
        </w:tc>
        <w:tc>
          <w:tcPr>
            <w:tcW w:w="533" w:type="pct"/>
            <w:shd w:val="clear" w:color="auto" w:fill="auto"/>
            <w:tcMar>
              <w:left w:w="45" w:type="dxa"/>
              <w:right w:w="45" w:type="dxa"/>
            </w:tcMar>
            <w:vAlign w:val="center"/>
          </w:tcPr>
          <w:p w14:paraId="799BA424" w14:textId="77777777" w:rsidR="00E611FD" w:rsidRPr="0004360F" w:rsidRDefault="00E611FD" w:rsidP="00405B56">
            <w:pPr>
              <w:pStyle w:val="TAC"/>
              <w:rPr>
                <w:rFonts w:eastAsia="宋体"/>
              </w:rPr>
            </w:pPr>
            <w:r w:rsidRPr="0004360F">
              <w:rPr>
                <w:rFonts w:eastAsia="宋体"/>
              </w:rPr>
              <w:t>1950</w:t>
            </w:r>
          </w:p>
        </w:tc>
        <w:tc>
          <w:tcPr>
            <w:tcW w:w="534" w:type="pct"/>
            <w:shd w:val="clear" w:color="auto" w:fill="auto"/>
            <w:tcMar>
              <w:left w:w="45" w:type="dxa"/>
              <w:right w:w="45" w:type="dxa"/>
            </w:tcMar>
            <w:vAlign w:val="center"/>
          </w:tcPr>
          <w:p w14:paraId="62F4FB9A" w14:textId="77777777" w:rsidR="00E611FD" w:rsidRPr="0004360F" w:rsidRDefault="00E611FD" w:rsidP="00405B56">
            <w:pPr>
              <w:pStyle w:val="TAC"/>
              <w:rPr>
                <w:rFonts w:eastAsia="宋体"/>
              </w:rPr>
            </w:pPr>
            <w:r w:rsidRPr="0004360F">
              <w:rPr>
                <w:rFonts w:eastAsia="宋体"/>
              </w:rPr>
              <w:t>20</w:t>
            </w:r>
          </w:p>
        </w:tc>
        <w:tc>
          <w:tcPr>
            <w:tcW w:w="445" w:type="pct"/>
            <w:vMerge/>
            <w:shd w:val="clear" w:color="auto" w:fill="auto"/>
            <w:tcMar>
              <w:left w:w="45" w:type="dxa"/>
              <w:right w:w="45" w:type="dxa"/>
            </w:tcMar>
            <w:vAlign w:val="center"/>
          </w:tcPr>
          <w:p w14:paraId="6B652CF7"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237B00C2" w14:textId="77777777" w:rsidR="00E611FD" w:rsidRPr="0004360F" w:rsidRDefault="00E611FD" w:rsidP="00405B56">
            <w:pPr>
              <w:pStyle w:val="TAC"/>
              <w:rPr>
                <w:rFonts w:eastAsia="宋体"/>
              </w:rPr>
            </w:pPr>
          </w:p>
        </w:tc>
        <w:tc>
          <w:tcPr>
            <w:tcW w:w="691" w:type="pct"/>
            <w:shd w:val="clear" w:color="auto" w:fill="auto"/>
            <w:vAlign w:val="center"/>
          </w:tcPr>
          <w:p w14:paraId="40D8E439" w14:textId="77777777" w:rsidR="00E611FD" w:rsidRPr="0004360F" w:rsidRDefault="00E611FD" w:rsidP="00405B56">
            <w:pPr>
              <w:pStyle w:val="TAC"/>
              <w:rPr>
                <w:rFonts w:eastAsia="宋体"/>
              </w:rPr>
            </w:pPr>
            <w:r w:rsidRPr="0004360F">
              <w:rPr>
                <w:rFonts w:eastAsia="宋体"/>
              </w:rPr>
              <w:t>A6</w:t>
            </w:r>
          </w:p>
        </w:tc>
        <w:tc>
          <w:tcPr>
            <w:tcW w:w="207" w:type="pct"/>
            <w:vMerge/>
            <w:shd w:val="clear" w:color="auto" w:fill="auto"/>
          </w:tcPr>
          <w:p w14:paraId="5BB83F10"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46583948" w14:textId="77777777" w:rsidR="00E611FD" w:rsidRPr="0004360F" w:rsidRDefault="00E611FD" w:rsidP="00405B56">
            <w:pPr>
              <w:pStyle w:val="TAC"/>
              <w:rPr>
                <w:rFonts w:eastAsia="宋体"/>
              </w:rPr>
            </w:pPr>
            <w:r w:rsidRPr="0004360F">
              <w:rPr>
                <w:rFonts w:eastAsia="宋体"/>
              </w:rPr>
              <w:t>16 QAM</w:t>
            </w:r>
          </w:p>
        </w:tc>
        <w:tc>
          <w:tcPr>
            <w:tcW w:w="856" w:type="pct"/>
            <w:shd w:val="clear" w:color="auto" w:fill="auto"/>
            <w:tcMar>
              <w:left w:w="45" w:type="dxa"/>
              <w:right w:w="45" w:type="dxa"/>
            </w:tcMar>
            <w:vAlign w:val="center"/>
          </w:tcPr>
          <w:p w14:paraId="419A4B49" w14:textId="77777777" w:rsidR="00E611FD" w:rsidRPr="0004360F" w:rsidRDefault="00E611FD" w:rsidP="00405B56">
            <w:pPr>
              <w:pStyle w:val="TAC"/>
              <w:rPr>
                <w:rFonts w:eastAsia="宋体"/>
              </w:rPr>
            </w:pPr>
            <w:r w:rsidRPr="0004360F">
              <w:rPr>
                <w:rFonts w:eastAsia="宋体"/>
              </w:rPr>
              <w:t>Outer_Full</w:t>
            </w:r>
          </w:p>
        </w:tc>
      </w:tr>
      <w:tr w:rsidR="00E611FD" w:rsidRPr="0004360F" w14:paraId="734DCB29" w14:textId="77777777" w:rsidTr="00405B56">
        <w:trPr>
          <w:jc w:val="center"/>
        </w:trPr>
        <w:tc>
          <w:tcPr>
            <w:tcW w:w="531" w:type="pct"/>
            <w:shd w:val="clear" w:color="auto" w:fill="auto"/>
            <w:tcMar>
              <w:left w:w="45" w:type="dxa"/>
              <w:right w:w="45" w:type="dxa"/>
            </w:tcMar>
            <w:vAlign w:val="center"/>
          </w:tcPr>
          <w:p w14:paraId="58A3FE19" w14:textId="77777777" w:rsidR="00E611FD" w:rsidRPr="0004360F" w:rsidRDefault="00E611FD" w:rsidP="00405B56">
            <w:pPr>
              <w:pStyle w:val="TAC"/>
              <w:rPr>
                <w:rFonts w:eastAsia="宋体"/>
              </w:rPr>
            </w:pPr>
            <w:r w:rsidRPr="0004360F">
              <w:rPr>
                <w:rFonts w:eastAsia="宋体"/>
              </w:rPr>
              <w:t>31</w:t>
            </w:r>
          </w:p>
        </w:tc>
        <w:tc>
          <w:tcPr>
            <w:tcW w:w="533" w:type="pct"/>
            <w:shd w:val="clear" w:color="auto" w:fill="auto"/>
            <w:tcMar>
              <w:left w:w="45" w:type="dxa"/>
              <w:right w:w="45" w:type="dxa"/>
            </w:tcMar>
            <w:vAlign w:val="center"/>
          </w:tcPr>
          <w:p w14:paraId="2657DB7A" w14:textId="77777777" w:rsidR="00E611FD" w:rsidRPr="0004360F" w:rsidRDefault="00E611FD" w:rsidP="00405B56">
            <w:pPr>
              <w:pStyle w:val="TAC"/>
              <w:rPr>
                <w:rFonts w:eastAsia="宋体"/>
              </w:rPr>
            </w:pPr>
            <w:r w:rsidRPr="0004360F">
              <w:rPr>
                <w:rFonts w:eastAsia="宋体"/>
              </w:rPr>
              <w:t>1922.5</w:t>
            </w:r>
          </w:p>
        </w:tc>
        <w:tc>
          <w:tcPr>
            <w:tcW w:w="534" w:type="pct"/>
            <w:shd w:val="clear" w:color="auto" w:fill="auto"/>
            <w:tcMar>
              <w:left w:w="45" w:type="dxa"/>
              <w:right w:w="45" w:type="dxa"/>
            </w:tcMar>
            <w:vAlign w:val="center"/>
          </w:tcPr>
          <w:p w14:paraId="138B9B5C" w14:textId="77777777" w:rsidR="00E611FD" w:rsidRPr="0004360F" w:rsidRDefault="00E611FD" w:rsidP="00405B56">
            <w:pPr>
              <w:pStyle w:val="TAC"/>
              <w:rPr>
                <w:rFonts w:eastAsia="宋体"/>
              </w:rPr>
            </w:pPr>
            <w:r w:rsidRPr="0004360F">
              <w:rPr>
                <w:rFonts w:eastAsia="宋体"/>
              </w:rPr>
              <w:t>5</w:t>
            </w:r>
          </w:p>
        </w:tc>
        <w:tc>
          <w:tcPr>
            <w:tcW w:w="445" w:type="pct"/>
            <w:vMerge/>
            <w:shd w:val="clear" w:color="auto" w:fill="auto"/>
            <w:tcMar>
              <w:left w:w="45" w:type="dxa"/>
              <w:right w:w="45" w:type="dxa"/>
            </w:tcMar>
            <w:vAlign w:val="center"/>
          </w:tcPr>
          <w:p w14:paraId="6DD3C933"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70DA8CE1" w14:textId="77777777" w:rsidR="00E611FD" w:rsidRPr="0004360F" w:rsidRDefault="00E611FD" w:rsidP="00405B56">
            <w:pPr>
              <w:pStyle w:val="TAC"/>
              <w:rPr>
                <w:rFonts w:eastAsia="宋体"/>
              </w:rPr>
            </w:pPr>
          </w:p>
        </w:tc>
        <w:tc>
          <w:tcPr>
            <w:tcW w:w="691" w:type="pct"/>
            <w:shd w:val="clear" w:color="auto" w:fill="auto"/>
            <w:vAlign w:val="center"/>
          </w:tcPr>
          <w:p w14:paraId="0B5B8E8D" w14:textId="77777777" w:rsidR="00E611FD" w:rsidRPr="0004360F" w:rsidRDefault="00E611FD" w:rsidP="00405B56">
            <w:pPr>
              <w:pStyle w:val="TAC"/>
              <w:rPr>
                <w:rFonts w:eastAsia="宋体"/>
              </w:rPr>
            </w:pPr>
            <w:r w:rsidRPr="0004360F">
              <w:rPr>
                <w:rFonts w:eastAsia="宋体"/>
              </w:rPr>
              <w:t>A3</w:t>
            </w:r>
          </w:p>
        </w:tc>
        <w:tc>
          <w:tcPr>
            <w:tcW w:w="207" w:type="pct"/>
            <w:vMerge/>
            <w:shd w:val="clear" w:color="auto" w:fill="auto"/>
          </w:tcPr>
          <w:p w14:paraId="52785F9C"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6EF8B9D6" w14:textId="77777777" w:rsidR="00E611FD" w:rsidRPr="0004360F" w:rsidRDefault="00E611FD" w:rsidP="00405B56">
            <w:pPr>
              <w:pStyle w:val="TAC"/>
              <w:rPr>
                <w:rFonts w:eastAsia="宋体"/>
              </w:rPr>
            </w:pPr>
            <w:r w:rsidRPr="0004360F">
              <w:rPr>
                <w:rFonts w:eastAsia="宋体"/>
              </w:rPr>
              <w:t>64 QAM</w:t>
            </w:r>
          </w:p>
        </w:tc>
        <w:tc>
          <w:tcPr>
            <w:tcW w:w="856" w:type="pct"/>
            <w:shd w:val="clear" w:color="auto" w:fill="auto"/>
            <w:tcMar>
              <w:left w:w="45" w:type="dxa"/>
              <w:right w:w="45" w:type="dxa"/>
            </w:tcMar>
            <w:vAlign w:val="center"/>
          </w:tcPr>
          <w:p w14:paraId="56FE4299" w14:textId="77777777" w:rsidR="00E611FD" w:rsidRPr="0004360F" w:rsidRDefault="00E611FD" w:rsidP="00405B56">
            <w:pPr>
              <w:pStyle w:val="TAC"/>
              <w:rPr>
                <w:rFonts w:eastAsia="宋体"/>
              </w:rPr>
            </w:pPr>
            <w:r w:rsidRPr="0004360F">
              <w:rPr>
                <w:rFonts w:eastAsia="宋体"/>
              </w:rPr>
              <w:t>Outer_Full</w:t>
            </w:r>
          </w:p>
        </w:tc>
      </w:tr>
      <w:tr w:rsidR="00E611FD" w:rsidRPr="0004360F" w14:paraId="395B7135" w14:textId="77777777" w:rsidTr="00405B56">
        <w:trPr>
          <w:jc w:val="center"/>
        </w:trPr>
        <w:tc>
          <w:tcPr>
            <w:tcW w:w="531" w:type="pct"/>
            <w:shd w:val="clear" w:color="auto" w:fill="auto"/>
            <w:tcMar>
              <w:left w:w="45" w:type="dxa"/>
              <w:right w:w="45" w:type="dxa"/>
            </w:tcMar>
            <w:vAlign w:val="center"/>
          </w:tcPr>
          <w:p w14:paraId="0A77CD19" w14:textId="77777777" w:rsidR="00E611FD" w:rsidRPr="0004360F" w:rsidRDefault="00E611FD" w:rsidP="00405B56">
            <w:pPr>
              <w:pStyle w:val="TAC"/>
              <w:rPr>
                <w:rFonts w:eastAsia="宋体"/>
              </w:rPr>
            </w:pPr>
            <w:r w:rsidRPr="0004360F">
              <w:rPr>
                <w:rFonts w:eastAsia="宋体"/>
              </w:rPr>
              <w:t>32</w:t>
            </w:r>
          </w:p>
        </w:tc>
        <w:tc>
          <w:tcPr>
            <w:tcW w:w="533" w:type="pct"/>
            <w:shd w:val="clear" w:color="auto" w:fill="auto"/>
            <w:tcMar>
              <w:left w:w="45" w:type="dxa"/>
              <w:right w:w="45" w:type="dxa"/>
            </w:tcMar>
            <w:vAlign w:val="center"/>
          </w:tcPr>
          <w:p w14:paraId="3103EC75" w14:textId="77777777" w:rsidR="00E611FD" w:rsidRPr="0004360F" w:rsidRDefault="00E611FD" w:rsidP="00405B56">
            <w:pPr>
              <w:pStyle w:val="TAC"/>
              <w:rPr>
                <w:rFonts w:eastAsia="宋体"/>
              </w:rPr>
            </w:pPr>
            <w:r w:rsidRPr="0004360F">
              <w:rPr>
                <w:rFonts w:eastAsia="宋体"/>
              </w:rPr>
              <w:t>1925</w:t>
            </w:r>
          </w:p>
        </w:tc>
        <w:tc>
          <w:tcPr>
            <w:tcW w:w="534" w:type="pct"/>
            <w:shd w:val="clear" w:color="auto" w:fill="auto"/>
            <w:tcMar>
              <w:left w:w="45" w:type="dxa"/>
              <w:right w:w="45" w:type="dxa"/>
            </w:tcMar>
            <w:vAlign w:val="center"/>
          </w:tcPr>
          <w:p w14:paraId="7E931D11" w14:textId="77777777" w:rsidR="00E611FD" w:rsidRPr="0004360F" w:rsidRDefault="00E611FD" w:rsidP="00405B56">
            <w:pPr>
              <w:pStyle w:val="TAC"/>
              <w:rPr>
                <w:rFonts w:eastAsia="宋体"/>
              </w:rPr>
            </w:pPr>
            <w:r w:rsidRPr="0004360F">
              <w:rPr>
                <w:rFonts w:eastAsia="宋体"/>
              </w:rPr>
              <w:t>10</w:t>
            </w:r>
          </w:p>
        </w:tc>
        <w:tc>
          <w:tcPr>
            <w:tcW w:w="445" w:type="pct"/>
            <w:vMerge/>
            <w:shd w:val="clear" w:color="auto" w:fill="auto"/>
            <w:tcMar>
              <w:left w:w="45" w:type="dxa"/>
              <w:right w:w="45" w:type="dxa"/>
            </w:tcMar>
            <w:vAlign w:val="center"/>
          </w:tcPr>
          <w:p w14:paraId="6CCF09D6"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5DB94FE6" w14:textId="77777777" w:rsidR="00E611FD" w:rsidRPr="0004360F" w:rsidRDefault="00E611FD" w:rsidP="00405B56">
            <w:pPr>
              <w:pStyle w:val="TAC"/>
              <w:rPr>
                <w:rFonts w:eastAsia="宋体"/>
              </w:rPr>
            </w:pPr>
          </w:p>
        </w:tc>
        <w:tc>
          <w:tcPr>
            <w:tcW w:w="691" w:type="pct"/>
            <w:shd w:val="clear" w:color="auto" w:fill="auto"/>
            <w:vAlign w:val="center"/>
          </w:tcPr>
          <w:p w14:paraId="293B1FD2" w14:textId="77777777" w:rsidR="00E611FD" w:rsidRPr="0004360F" w:rsidRDefault="00E611FD" w:rsidP="00405B56">
            <w:pPr>
              <w:pStyle w:val="TAC"/>
              <w:rPr>
                <w:rFonts w:eastAsia="宋体"/>
              </w:rPr>
            </w:pPr>
            <w:r w:rsidRPr="0004360F">
              <w:rPr>
                <w:rFonts w:eastAsia="宋体"/>
              </w:rPr>
              <w:t>A1</w:t>
            </w:r>
          </w:p>
        </w:tc>
        <w:tc>
          <w:tcPr>
            <w:tcW w:w="207" w:type="pct"/>
            <w:vMerge/>
            <w:shd w:val="clear" w:color="auto" w:fill="auto"/>
          </w:tcPr>
          <w:p w14:paraId="5C407907"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306FF529" w14:textId="77777777" w:rsidR="00E611FD" w:rsidRPr="0004360F" w:rsidRDefault="00E611FD" w:rsidP="00405B56">
            <w:pPr>
              <w:pStyle w:val="TAC"/>
              <w:rPr>
                <w:rFonts w:eastAsia="宋体"/>
              </w:rPr>
            </w:pPr>
            <w:r w:rsidRPr="0004360F">
              <w:rPr>
                <w:rFonts w:eastAsia="宋体"/>
              </w:rPr>
              <w:t>64 QAM</w:t>
            </w:r>
          </w:p>
        </w:tc>
        <w:tc>
          <w:tcPr>
            <w:tcW w:w="856" w:type="pct"/>
            <w:shd w:val="clear" w:color="auto" w:fill="auto"/>
            <w:tcMar>
              <w:left w:w="45" w:type="dxa"/>
              <w:right w:w="45" w:type="dxa"/>
            </w:tcMar>
            <w:vAlign w:val="center"/>
          </w:tcPr>
          <w:p w14:paraId="521CE3C9" w14:textId="77777777" w:rsidR="00E611FD" w:rsidRPr="0004360F" w:rsidRDefault="00E611FD" w:rsidP="00405B56">
            <w:pPr>
              <w:pStyle w:val="TAC"/>
              <w:rPr>
                <w:rFonts w:eastAsia="宋体"/>
              </w:rPr>
            </w:pPr>
            <w:r w:rsidRPr="0004360F">
              <w:rPr>
                <w:rFonts w:eastAsia="宋体"/>
              </w:rPr>
              <w:t>Outer_Full</w:t>
            </w:r>
          </w:p>
        </w:tc>
      </w:tr>
      <w:tr w:rsidR="00E611FD" w:rsidRPr="0004360F" w14:paraId="1E8E422F" w14:textId="77777777" w:rsidTr="00405B56">
        <w:trPr>
          <w:jc w:val="center"/>
        </w:trPr>
        <w:tc>
          <w:tcPr>
            <w:tcW w:w="531" w:type="pct"/>
            <w:shd w:val="clear" w:color="auto" w:fill="auto"/>
            <w:tcMar>
              <w:left w:w="45" w:type="dxa"/>
              <w:right w:w="45" w:type="dxa"/>
            </w:tcMar>
            <w:vAlign w:val="center"/>
          </w:tcPr>
          <w:p w14:paraId="0412DA45" w14:textId="77777777" w:rsidR="00E611FD" w:rsidRPr="0004360F" w:rsidRDefault="00E611FD" w:rsidP="00405B56">
            <w:pPr>
              <w:pStyle w:val="TAC"/>
              <w:rPr>
                <w:rFonts w:eastAsia="宋体"/>
              </w:rPr>
            </w:pPr>
            <w:r w:rsidRPr="0004360F">
              <w:rPr>
                <w:rFonts w:eastAsia="宋体"/>
              </w:rPr>
              <w:t>33</w:t>
            </w:r>
          </w:p>
        </w:tc>
        <w:tc>
          <w:tcPr>
            <w:tcW w:w="533" w:type="pct"/>
            <w:shd w:val="clear" w:color="auto" w:fill="auto"/>
            <w:tcMar>
              <w:left w:w="45" w:type="dxa"/>
              <w:right w:w="45" w:type="dxa"/>
            </w:tcMar>
            <w:vAlign w:val="center"/>
          </w:tcPr>
          <w:p w14:paraId="624C3EA3" w14:textId="77777777" w:rsidR="00E611FD" w:rsidRPr="0004360F" w:rsidRDefault="00E611FD" w:rsidP="00405B56">
            <w:pPr>
              <w:pStyle w:val="TAC"/>
              <w:rPr>
                <w:rFonts w:eastAsia="宋体"/>
              </w:rPr>
            </w:pPr>
            <w:r w:rsidRPr="0004360F">
              <w:rPr>
                <w:rFonts w:eastAsia="宋体"/>
              </w:rPr>
              <w:t>1925</w:t>
            </w:r>
          </w:p>
        </w:tc>
        <w:tc>
          <w:tcPr>
            <w:tcW w:w="534" w:type="pct"/>
            <w:shd w:val="clear" w:color="auto" w:fill="auto"/>
            <w:tcMar>
              <w:left w:w="45" w:type="dxa"/>
              <w:right w:w="45" w:type="dxa"/>
            </w:tcMar>
            <w:vAlign w:val="center"/>
          </w:tcPr>
          <w:p w14:paraId="220BEE8D" w14:textId="77777777" w:rsidR="00E611FD" w:rsidRPr="0004360F" w:rsidRDefault="00E611FD" w:rsidP="00405B56">
            <w:pPr>
              <w:pStyle w:val="TAC"/>
              <w:rPr>
                <w:rFonts w:eastAsia="宋体"/>
              </w:rPr>
            </w:pPr>
            <w:r w:rsidRPr="0004360F">
              <w:rPr>
                <w:rFonts w:eastAsia="宋体"/>
              </w:rPr>
              <w:t>10</w:t>
            </w:r>
          </w:p>
        </w:tc>
        <w:tc>
          <w:tcPr>
            <w:tcW w:w="445" w:type="pct"/>
            <w:vMerge/>
            <w:shd w:val="clear" w:color="auto" w:fill="auto"/>
            <w:tcMar>
              <w:left w:w="45" w:type="dxa"/>
              <w:right w:w="45" w:type="dxa"/>
            </w:tcMar>
            <w:vAlign w:val="center"/>
          </w:tcPr>
          <w:p w14:paraId="3ECB49F3"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17E0C7FF" w14:textId="77777777" w:rsidR="00E611FD" w:rsidRPr="0004360F" w:rsidRDefault="00E611FD" w:rsidP="00405B56">
            <w:pPr>
              <w:pStyle w:val="TAC"/>
              <w:rPr>
                <w:rFonts w:eastAsia="宋体"/>
              </w:rPr>
            </w:pPr>
          </w:p>
        </w:tc>
        <w:tc>
          <w:tcPr>
            <w:tcW w:w="691" w:type="pct"/>
            <w:shd w:val="clear" w:color="auto" w:fill="auto"/>
            <w:vAlign w:val="center"/>
          </w:tcPr>
          <w:p w14:paraId="25653783" w14:textId="77777777" w:rsidR="00E611FD" w:rsidRPr="0004360F" w:rsidRDefault="00E611FD" w:rsidP="00405B56">
            <w:pPr>
              <w:pStyle w:val="TAC"/>
              <w:rPr>
                <w:rFonts w:eastAsia="宋体"/>
              </w:rPr>
            </w:pPr>
            <w:r w:rsidRPr="0004360F">
              <w:rPr>
                <w:rFonts w:eastAsia="宋体"/>
              </w:rPr>
              <w:t>A7</w:t>
            </w:r>
          </w:p>
        </w:tc>
        <w:tc>
          <w:tcPr>
            <w:tcW w:w="207" w:type="pct"/>
            <w:vMerge/>
            <w:shd w:val="clear" w:color="auto" w:fill="auto"/>
          </w:tcPr>
          <w:p w14:paraId="370F6712"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64F1E625" w14:textId="77777777" w:rsidR="00E611FD" w:rsidRPr="0004360F" w:rsidRDefault="00E611FD" w:rsidP="00405B56">
            <w:pPr>
              <w:pStyle w:val="TAC"/>
              <w:rPr>
                <w:rFonts w:eastAsia="宋体"/>
              </w:rPr>
            </w:pPr>
            <w:r w:rsidRPr="0004360F">
              <w:rPr>
                <w:rFonts w:eastAsia="宋体"/>
              </w:rPr>
              <w:t>64 QAM</w:t>
            </w:r>
          </w:p>
        </w:tc>
        <w:tc>
          <w:tcPr>
            <w:tcW w:w="856" w:type="pct"/>
            <w:shd w:val="clear" w:color="auto" w:fill="auto"/>
            <w:tcMar>
              <w:left w:w="45" w:type="dxa"/>
              <w:right w:w="45" w:type="dxa"/>
            </w:tcMar>
            <w:vAlign w:val="center"/>
          </w:tcPr>
          <w:p w14:paraId="2F16F3A8" w14:textId="77777777" w:rsidR="00E611FD" w:rsidRPr="0004360F" w:rsidRDefault="00E611FD" w:rsidP="00405B56">
            <w:pPr>
              <w:pStyle w:val="TAC"/>
              <w:rPr>
                <w:rFonts w:eastAsia="宋体"/>
              </w:rPr>
            </w:pPr>
            <w:r w:rsidRPr="0004360F">
              <w:rPr>
                <w:rFonts w:eastAsia="宋体"/>
              </w:rPr>
              <w:t>42@10</w:t>
            </w:r>
          </w:p>
        </w:tc>
      </w:tr>
      <w:tr w:rsidR="00E611FD" w:rsidRPr="0004360F" w14:paraId="3B09AB7E" w14:textId="77777777" w:rsidTr="00405B56">
        <w:trPr>
          <w:jc w:val="center"/>
        </w:trPr>
        <w:tc>
          <w:tcPr>
            <w:tcW w:w="531" w:type="pct"/>
            <w:shd w:val="clear" w:color="auto" w:fill="auto"/>
            <w:tcMar>
              <w:left w:w="45" w:type="dxa"/>
              <w:right w:w="45" w:type="dxa"/>
            </w:tcMar>
            <w:vAlign w:val="center"/>
          </w:tcPr>
          <w:p w14:paraId="528DC9DC" w14:textId="77777777" w:rsidR="00E611FD" w:rsidRPr="0004360F" w:rsidRDefault="00E611FD" w:rsidP="00405B56">
            <w:pPr>
              <w:pStyle w:val="TAC"/>
              <w:rPr>
                <w:rFonts w:eastAsia="宋体"/>
              </w:rPr>
            </w:pPr>
            <w:r w:rsidRPr="0004360F">
              <w:rPr>
                <w:rFonts w:eastAsia="宋体"/>
              </w:rPr>
              <w:t>34</w:t>
            </w:r>
          </w:p>
        </w:tc>
        <w:tc>
          <w:tcPr>
            <w:tcW w:w="533" w:type="pct"/>
            <w:shd w:val="clear" w:color="auto" w:fill="auto"/>
            <w:tcMar>
              <w:left w:w="45" w:type="dxa"/>
              <w:right w:w="45" w:type="dxa"/>
            </w:tcMar>
            <w:vAlign w:val="center"/>
          </w:tcPr>
          <w:p w14:paraId="2485CD06" w14:textId="77777777" w:rsidR="00E611FD" w:rsidRPr="0004360F" w:rsidRDefault="00E611FD" w:rsidP="00405B56">
            <w:pPr>
              <w:pStyle w:val="TAC"/>
              <w:rPr>
                <w:rFonts w:eastAsia="宋体"/>
              </w:rPr>
            </w:pPr>
            <w:r w:rsidRPr="0004360F">
              <w:rPr>
                <w:rFonts w:eastAsia="宋体"/>
              </w:rPr>
              <w:t>1925</w:t>
            </w:r>
          </w:p>
        </w:tc>
        <w:tc>
          <w:tcPr>
            <w:tcW w:w="534" w:type="pct"/>
            <w:shd w:val="clear" w:color="auto" w:fill="auto"/>
            <w:tcMar>
              <w:left w:w="45" w:type="dxa"/>
              <w:right w:w="45" w:type="dxa"/>
            </w:tcMar>
            <w:vAlign w:val="center"/>
          </w:tcPr>
          <w:p w14:paraId="3C171953" w14:textId="77777777" w:rsidR="00E611FD" w:rsidRPr="0004360F" w:rsidRDefault="00E611FD" w:rsidP="00405B56">
            <w:pPr>
              <w:pStyle w:val="TAC"/>
              <w:rPr>
                <w:rFonts w:eastAsia="宋体"/>
              </w:rPr>
            </w:pPr>
            <w:r w:rsidRPr="0004360F">
              <w:rPr>
                <w:rFonts w:eastAsia="宋体"/>
              </w:rPr>
              <w:t>10</w:t>
            </w:r>
          </w:p>
        </w:tc>
        <w:tc>
          <w:tcPr>
            <w:tcW w:w="445" w:type="pct"/>
            <w:vMerge/>
            <w:shd w:val="clear" w:color="auto" w:fill="auto"/>
            <w:tcMar>
              <w:left w:w="45" w:type="dxa"/>
              <w:right w:w="45" w:type="dxa"/>
            </w:tcMar>
            <w:vAlign w:val="center"/>
          </w:tcPr>
          <w:p w14:paraId="5D335D31"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168B0B0D" w14:textId="77777777" w:rsidR="00E611FD" w:rsidRPr="0004360F" w:rsidRDefault="00E611FD" w:rsidP="00405B56">
            <w:pPr>
              <w:pStyle w:val="TAC"/>
              <w:rPr>
                <w:rFonts w:eastAsia="宋体"/>
              </w:rPr>
            </w:pPr>
          </w:p>
        </w:tc>
        <w:tc>
          <w:tcPr>
            <w:tcW w:w="691" w:type="pct"/>
            <w:shd w:val="clear" w:color="auto" w:fill="auto"/>
            <w:vAlign w:val="center"/>
          </w:tcPr>
          <w:p w14:paraId="6F33BAED" w14:textId="77777777" w:rsidR="00E611FD" w:rsidRPr="0004360F" w:rsidRDefault="00E611FD" w:rsidP="00405B56">
            <w:pPr>
              <w:pStyle w:val="TAC"/>
              <w:rPr>
                <w:rFonts w:eastAsia="宋体"/>
              </w:rPr>
            </w:pPr>
            <w:r w:rsidRPr="0004360F">
              <w:rPr>
                <w:rFonts w:eastAsia="宋体"/>
              </w:rPr>
              <w:t>A2</w:t>
            </w:r>
          </w:p>
        </w:tc>
        <w:tc>
          <w:tcPr>
            <w:tcW w:w="207" w:type="pct"/>
            <w:vMerge/>
            <w:shd w:val="clear" w:color="auto" w:fill="auto"/>
          </w:tcPr>
          <w:p w14:paraId="2E9701B2"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7228DD35" w14:textId="77777777" w:rsidR="00E611FD" w:rsidRPr="0004360F" w:rsidRDefault="00E611FD" w:rsidP="00405B56">
            <w:pPr>
              <w:pStyle w:val="TAC"/>
              <w:rPr>
                <w:rFonts w:eastAsia="宋体"/>
              </w:rPr>
            </w:pPr>
            <w:r w:rsidRPr="0004360F">
              <w:rPr>
                <w:rFonts w:eastAsia="宋体"/>
              </w:rPr>
              <w:t>64 QAM</w:t>
            </w:r>
          </w:p>
        </w:tc>
        <w:tc>
          <w:tcPr>
            <w:tcW w:w="856" w:type="pct"/>
            <w:shd w:val="clear" w:color="auto" w:fill="auto"/>
            <w:tcMar>
              <w:left w:w="45" w:type="dxa"/>
              <w:right w:w="45" w:type="dxa"/>
            </w:tcMar>
            <w:vAlign w:val="center"/>
          </w:tcPr>
          <w:p w14:paraId="24BB2867" w14:textId="77777777" w:rsidR="00E611FD" w:rsidRPr="0004360F" w:rsidRDefault="00E611FD" w:rsidP="00405B56">
            <w:pPr>
              <w:pStyle w:val="TAC"/>
              <w:rPr>
                <w:rFonts w:eastAsia="宋体"/>
              </w:rPr>
            </w:pPr>
            <w:r w:rsidRPr="0004360F">
              <w:rPr>
                <w:rFonts w:eastAsia="宋体"/>
              </w:rPr>
              <w:t>6@40</w:t>
            </w:r>
          </w:p>
        </w:tc>
      </w:tr>
      <w:tr w:rsidR="00E611FD" w:rsidRPr="0004360F" w14:paraId="5EBAA0A0" w14:textId="77777777" w:rsidTr="00405B56">
        <w:trPr>
          <w:jc w:val="center"/>
        </w:trPr>
        <w:tc>
          <w:tcPr>
            <w:tcW w:w="531" w:type="pct"/>
            <w:shd w:val="clear" w:color="auto" w:fill="auto"/>
            <w:tcMar>
              <w:left w:w="45" w:type="dxa"/>
              <w:right w:w="45" w:type="dxa"/>
            </w:tcMar>
            <w:vAlign w:val="center"/>
          </w:tcPr>
          <w:p w14:paraId="7D04E3D3" w14:textId="77777777" w:rsidR="00E611FD" w:rsidRPr="0004360F" w:rsidRDefault="00E611FD" w:rsidP="00405B56">
            <w:pPr>
              <w:pStyle w:val="TAC"/>
              <w:rPr>
                <w:rFonts w:eastAsia="宋体"/>
              </w:rPr>
            </w:pPr>
            <w:r w:rsidRPr="0004360F">
              <w:rPr>
                <w:rFonts w:eastAsia="宋体"/>
              </w:rPr>
              <w:t>35</w:t>
            </w:r>
          </w:p>
        </w:tc>
        <w:tc>
          <w:tcPr>
            <w:tcW w:w="533" w:type="pct"/>
            <w:shd w:val="clear" w:color="auto" w:fill="auto"/>
            <w:tcMar>
              <w:left w:w="45" w:type="dxa"/>
              <w:right w:w="45" w:type="dxa"/>
            </w:tcMar>
            <w:vAlign w:val="center"/>
          </w:tcPr>
          <w:p w14:paraId="3FA51ACD" w14:textId="77777777" w:rsidR="00E611FD" w:rsidRPr="0004360F" w:rsidRDefault="00E611FD" w:rsidP="00405B56">
            <w:pPr>
              <w:pStyle w:val="TAC"/>
              <w:rPr>
                <w:rFonts w:eastAsia="宋体"/>
              </w:rPr>
            </w:pPr>
            <w:r w:rsidRPr="0004360F">
              <w:rPr>
                <w:rFonts w:eastAsia="宋体"/>
              </w:rPr>
              <w:t>1927.5</w:t>
            </w:r>
          </w:p>
        </w:tc>
        <w:tc>
          <w:tcPr>
            <w:tcW w:w="534" w:type="pct"/>
            <w:shd w:val="clear" w:color="auto" w:fill="auto"/>
            <w:tcMar>
              <w:left w:w="45" w:type="dxa"/>
              <w:right w:w="45" w:type="dxa"/>
            </w:tcMar>
            <w:vAlign w:val="center"/>
          </w:tcPr>
          <w:p w14:paraId="3C01FBC5" w14:textId="77777777" w:rsidR="00E611FD" w:rsidRPr="0004360F" w:rsidRDefault="00E611FD" w:rsidP="00405B56">
            <w:pPr>
              <w:pStyle w:val="TAC"/>
              <w:rPr>
                <w:rFonts w:eastAsia="宋体"/>
              </w:rPr>
            </w:pPr>
            <w:r w:rsidRPr="0004360F">
              <w:rPr>
                <w:rFonts w:eastAsia="宋体"/>
              </w:rPr>
              <w:t>15</w:t>
            </w:r>
          </w:p>
        </w:tc>
        <w:tc>
          <w:tcPr>
            <w:tcW w:w="445" w:type="pct"/>
            <w:vMerge/>
            <w:shd w:val="clear" w:color="auto" w:fill="auto"/>
            <w:tcMar>
              <w:left w:w="45" w:type="dxa"/>
              <w:right w:w="45" w:type="dxa"/>
            </w:tcMar>
            <w:vAlign w:val="center"/>
          </w:tcPr>
          <w:p w14:paraId="3324917B"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1CEDD827" w14:textId="77777777" w:rsidR="00E611FD" w:rsidRPr="0004360F" w:rsidRDefault="00E611FD" w:rsidP="00405B56">
            <w:pPr>
              <w:pStyle w:val="TAC"/>
              <w:rPr>
                <w:rFonts w:eastAsia="宋体"/>
              </w:rPr>
            </w:pPr>
          </w:p>
        </w:tc>
        <w:tc>
          <w:tcPr>
            <w:tcW w:w="691" w:type="pct"/>
            <w:shd w:val="clear" w:color="auto" w:fill="auto"/>
            <w:vAlign w:val="center"/>
          </w:tcPr>
          <w:p w14:paraId="6B8A1A0C" w14:textId="77777777" w:rsidR="00E611FD" w:rsidRPr="0004360F" w:rsidRDefault="00E611FD" w:rsidP="00405B56">
            <w:pPr>
              <w:pStyle w:val="TAC"/>
              <w:rPr>
                <w:rFonts w:eastAsia="宋体"/>
              </w:rPr>
            </w:pPr>
            <w:r w:rsidRPr="0004360F">
              <w:rPr>
                <w:rFonts w:eastAsia="宋体"/>
              </w:rPr>
              <w:t>A1</w:t>
            </w:r>
          </w:p>
        </w:tc>
        <w:tc>
          <w:tcPr>
            <w:tcW w:w="207" w:type="pct"/>
            <w:vMerge/>
            <w:shd w:val="clear" w:color="auto" w:fill="auto"/>
          </w:tcPr>
          <w:p w14:paraId="2C161BF2"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673AE7CE" w14:textId="77777777" w:rsidR="00E611FD" w:rsidRPr="0004360F" w:rsidRDefault="00E611FD" w:rsidP="00405B56">
            <w:pPr>
              <w:pStyle w:val="TAC"/>
              <w:rPr>
                <w:rFonts w:eastAsia="宋体"/>
              </w:rPr>
            </w:pPr>
            <w:r w:rsidRPr="0004360F">
              <w:rPr>
                <w:rFonts w:eastAsia="宋体"/>
              </w:rPr>
              <w:t>64 QAM</w:t>
            </w:r>
          </w:p>
        </w:tc>
        <w:tc>
          <w:tcPr>
            <w:tcW w:w="856" w:type="pct"/>
            <w:shd w:val="clear" w:color="auto" w:fill="auto"/>
            <w:tcMar>
              <w:left w:w="45" w:type="dxa"/>
              <w:right w:w="45" w:type="dxa"/>
            </w:tcMar>
            <w:vAlign w:val="center"/>
          </w:tcPr>
          <w:p w14:paraId="59DBC252" w14:textId="77777777" w:rsidR="00E611FD" w:rsidRPr="0004360F" w:rsidRDefault="00E611FD" w:rsidP="00405B56">
            <w:pPr>
              <w:pStyle w:val="TAC"/>
              <w:rPr>
                <w:rFonts w:eastAsia="宋体"/>
              </w:rPr>
            </w:pPr>
            <w:r w:rsidRPr="0004360F">
              <w:rPr>
                <w:rFonts w:eastAsia="宋体"/>
              </w:rPr>
              <w:t>Outer_Full</w:t>
            </w:r>
          </w:p>
        </w:tc>
      </w:tr>
      <w:tr w:rsidR="00E611FD" w:rsidRPr="0004360F" w14:paraId="66B3DA30" w14:textId="77777777" w:rsidTr="00405B56">
        <w:trPr>
          <w:jc w:val="center"/>
        </w:trPr>
        <w:tc>
          <w:tcPr>
            <w:tcW w:w="531" w:type="pct"/>
            <w:shd w:val="clear" w:color="auto" w:fill="auto"/>
            <w:tcMar>
              <w:left w:w="45" w:type="dxa"/>
              <w:right w:w="45" w:type="dxa"/>
            </w:tcMar>
            <w:vAlign w:val="center"/>
          </w:tcPr>
          <w:p w14:paraId="38B0F5FD" w14:textId="77777777" w:rsidR="00E611FD" w:rsidRPr="0004360F" w:rsidRDefault="00E611FD" w:rsidP="00405B56">
            <w:pPr>
              <w:pStyle w:val="TAC"/>
              <w:rPr>
                <w:rFonts w:eastAsia="宋体"/>
              </w:rPr>
            </w:pPr>
            <w:r w:rsidRPr="0004360F">
              <w:rPr>
                <w:rFonts w:eastAsia="宋体"/>
              </w:rPr>
              <w:t>36</w:t>
            </w:r>
          </w:p>
        </w:tc>
        <w:tc>
          <w:tcPr>
            <w:tcW w:w="533" w:type="pct"/>
            <w:shd w:val="clear" w:color="auto" w:fill="auto"/>
            <w:tcMar>
              <w:left w:w="45" w:type="dxa"/>
              <w:right w:w="45" w:type="dxa"/>
            </w:tcMar>
            <w:vAlign w:val="center"/>
          </w:tcPr>
          <w:p w14:paraId="77D9B8E8" w14:textId="77777777" w:rsidR="00E611FD" w:rsidRPr="0004360F" w:rsidRDefault="00E611FD" w:rsidP="00405B56">
            <w:pPr>
              <w:pStyle w:val="TAC"/>
              <w:rPr>
                <w:rFonts w:eastAsia="宋体"/>
              </w:rPr>
            </w:pPr>
            <w:r w:rsidRPr="0004360F">
              <w:rPr>
                <w:rFonts w:eastAsia="宋体"/>
              </w:rPr>
              <w:t>1927.5</w:t>
            </w:r>
          </w:p>
        </w:tc>
        <w:tc>
          <w:tcPr>
            <w:tcW w:w="534" w:type="pct"/>
            <w:shd w:val="clear" w:color="auto" w:fill="auto"/>
            <w:tcMar>
              <w:left w:w="45" w:type="dxa"/>
              <w:right w:w="45" w:type="dxa"/>
            </w:tcMar>
            <w:vAlign w:val="center"/>
          </w:tcPr>
          <w:p w14:paraId="76979FDA" w14:textId="77777777" w:rsidR="00E611FD" w:rsidRPr="0004360F" w:rsidRDefault="00E611FD" w:rsidP="00405B56">
            <w:pPr>
              <w:pStyle w:val="TAC"/>
              <w:rPr>
                <w:rFonts w:eastAsia="宋体"/>
              </w:rPr>
            </w:pPr>
            <w:r w:rsidRPr="0004360F">
              <w:rPr>
                <w:rFonts w:eastAsia="宋体"/>
              </w:rPr>
              <w:t>15</w:t>
            </w:r>
          </w:p>
        </w:tc>
        <w:tc>
          <w:tcPr>
            <w:tcW w:w="445" w:type="pct"/>
            <w:vMerge/>
            <w:shd w:val="clear" w:color="auto" w:fill="auto"/>
            <w:tcMar>
              <w:left w:w="45" w:type="dxa"/>
              <w:right w:w="45" w:type="dxa"/>
            </w:tcMar>
            <w:vAlign w:val="center"/>
          </w:tcPr>
          <w:p w14:paraId="31DC6CE6"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704A9363" w14:textId="77777777" w:rsidR="00E611FD" w:rsidRPr="0004360F" w:rsidRDefault="00E611FD" w:rsidP="00405B56">
            <w:pPr>
              <w:pStyle w:val="TAC"/>
              <w:rPr>
                <w:rFonts w:eastAsia="宋体"/>
              </w:rPr>
            </w:pPr>
          </w:p>
        </w:tc>
        <w:tc>
          <w:tcPr>
            <w:tcW w:w="691" w:type="pct"/>
            <w:shd w:val="clear" w:color="auto" w:fill="auto"/>
            <w:vAlign w:val="center"/>
          </w:tcPr>
          <w:p w14:paraId="78052304" w14:textId="77777777" w:rsidR="00E611FD" w:rsidRPr="0004360F" w:rsidRDefault="00E611FD" w:rsidP="00405B56">
            <w:pPr>
              <w:pStyle w:val="TAC"/>
              <w:rPr>
                <w:rFonts w:eastAsia="宋体"/>
              </w:rPr>
            </w:pPr>
            <w:r w:rsidRPr="0004360F">
              <w:rPr>
                <w:rFonts w:eastAsia="宋体"/>
              </w:rPr>
              <w:t>A7</w:t>
            </w:r>
          </w:p>
        </w:tc>
        <w:tc>
          <w:tcPr>
            <w:tcW w:w="207" w:type="pct"/>
            <w:vMerge/>
            <w:shd w:val="clear" w:color="auto" w:fill="auto"/>
          </w:tcPr>
          <w:p w14:paraId="781D3993"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1436B69D" w14:textId="77777777" w:rsidR="00E611FD" w:rsidRPr="0004360F" w:rsidRDefault="00E611FD" w:rsidP="00405B56">
            <w:pPr>
              <w:pStyle w:val="TAC"/>
              <w:rPr>
                <w:rFonts w:eastAsia="宋体"/>
              </w:rPr>
            </w:pPr>
            <w:r w:rsidRPr="0004360F">
              <w:rPr>
                <w:rFonts w:eastAsia="宋体"/>
              </w:rPr>
              <w:t>64 QAM</w:t>
            </w:r>
          </w:p>
        </w:tc>
        <w:tc>
          <w:tcPr>
            <w:tcW w:w="856" w:type="pct"/>
            <w:shd w:val="clear" w:color="auto" w:fill="auto"/>
            <w:tcMar>
              <w:left w:w="45" w:type="dxa"/>
              <w:right w:w="45" w:type="dxa"/>
            </w:tcMar>
            <w:vAlign w:val="center"/>
          </w:tcPr>
          <w:p w14:paraId="12086268" w14:textId="77777777" w:rsidR="00E611FD" w:rsidRPr="0004360F" w:rsidRDefault="00E611FD" w:rsidP="00405B56">
            <w:pPr>
              <w:pStyle w:val="TAC"/>
              <w:rPr>
                <w:rFonts w:eastAsia="宋体"/>
              </w:rPr>
            </w:pPr>
            <w:r w:rsidRPr="0004360F">
              <w:rPr>
                <w:rFonts w:eastAsia="宋体"/>
              </w:rPr>
              <w:t>60@19</w:t>
            </w:r>
          </w:p>
        </w:tc>
      </w:tr>
      <w:tr w:rsidR="00E611FD" w:rsidRPr="0004360F" w14:paraId="256DC097" w14:textId="77777777" w:rsidTr="00405B56">
        <w:trPr>
          <w:jc w:val="center"/>
        </w:trPr>
        <w:tc>
          <w:tcPr>
            <w:tcW w:w="531" w:type="pct"/>
            <w:shd w:val="clear" w:color="auto" w:fill="auto"/>
            <w:tcMar>
              <w:left w:w="45" w:type="dxa"/>
              <w:right w:w="45" w:type="dxa"/>
            </w:tcMar>
            <w:vAlign w:val="center"/>
          </w:tcPr>
          <w:p w14:paraId="1CC65C4D" w14:textId="77777777" w:rsidR="00E611FD" w:rsidRPr="0004360F" w:rsidRDefault="00E611FD" w:rsidP="00405B56">
            <w:pPr>
              <w:pStyle w:val="TAC"/>
              <w:rPr>
                <w:rFonts w:eastAsia="宋体"/>
              </w:rPr>
            </w:pPr>
            <w:r w:rsidRPr="0004360F">
              <w:rPr>
                <w:rFonts w:eastAsia="宋体"/>
              </w:rPr>
              <w:t>37</w:t>
            </w:r>
          </w:p>
        </w:tc>
        <w:tc>
          <w:tcPr>
            <w:tcW w:w="533" w:type="pct"/>
            <w:shd w:val="clear" w:color="auto" w:fill="auto"/>
            <w:tcMar>
              <w:left w:w="45" w:type="dxa"/>
              <w:right w:w="45" w:type="dxa"/>
            </w:tcMar>
            <w:vAlign w:val="center"/>
          </w:tcPr>
          <w:p w14:paraId="00CFA8EE" w14:textId="77777777" w:rsidR="00E611FD" w:rsidRPr="0004360F" w:rsidRDefault="00E611FD" w:rsidP="00405B56">
            <w:pPr>
              <w:pStyle w:val="TAC"/>
              <w:rPr>
                <w:rFonts w:eastAsia="宋体"/>
              </w:rPr>
            </w:pPr>
            <w:r w:rsidRPr="0004360F">
              <w:rPr>
                <w:rFonts w:eastAsia="宋体"/>
              </w:rPr>
              <w:t>1927.5</w:t>
            </w:r>
          </w:p>
        </w:tc>
        <w:tc>
          <w:tcPr>
            <w:tcW w:w="534" w:type="pct"/>
            <w:shd w:val="clear" w:color="auto" w:fill="auto"/>
            <w:tcMar>
              <w:left w:w="45" w:type="dxa"/>
              <w:right w:w="45" w:type="dxa"/>
            </w:tcMar>
            <w:vAlign w:val="center"/>
          </w:tcPr>
          <w:p w14:paraId="3990535B" w14:textId="77777777" w:rsidR="00E611FD" w:rsidRPr="0004360F" w:rsidRDefault="00E611FD" w:rsidP="00405B56">
            <w:pPr>
              <w:pStyle w:val="TAC"/>
              <w:rPr>
                <w:rFonts w:eastAsia="宋体"/>
              </w:rPr>
            </w:pPr>
            <w:r w:rsidRPr="0004360F">
              <w:rPr>
                <w:rFonts w:eastAsia="宋体"/>
              </w:rPr>
              <w:t>15</w:t>
            </w:r>
          </w:p>
        </w:tc>
        <w:tc>
          <w:tcPr>
            <w:tcW w:w="445" w:type="pct"/>
            <w:vMerge/>
            <w:shd w:val="clear" w:color="auto" w:fill="auto"/>
            <w:tcMar>
              <w:left w:w="45" w:type="dxa"/>
              <w:right w:w="45" w:type="dxa"/>
            </w:tcMar>
            <w:vAlign w:val="center"/>
          </w:tcPr>
          <w:p w14:paraId="70DA99EE"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0D503CE5" w14:textId="77777777" w:rsidR="00E611FD" w:rsidRPr="0004360F" w:rsidRDefault="00E611FD" w:rsidP="00405B56">
            <w:pPr>
              <w:pStyle w:val="TAC"/>
              <w:rPr>
                <w:rFonts w:eastAsia="宋体"/>
              </w:rPr>
            </w:pPr>
          </w:p>
        </w:tc>
        <w:tc>
          <w:tcPr>
            <w:tcW w:w="691" w:type="pct"/>
            <w:shd w:val="clear" w:color="auto" w:fill="auto"/>
            <w:vAlign w:val="center"/>
          </w:tcPr>
          <w:p w14:paraId="5A3CD35D" w14:textId="77777777" w:rsidR="00E611FD" w:rsidRPr="0004360F" w:rsidRDefault="00E611FD" w:rsidP="00405B56">
            <w:pPr>
              <w:pStyle w:val="TAC"/>
              <w:rPr>
                <w:rFonts w:eastAsia="宋体"/>
              </w:rPr>
            </w:pPr>
            <w:r w:rsidRPr="0004360F">
              <w:rPr>
                <w:rFonts w:eastAsia="宋体"/>
              </w:rPr>
              <w:t>A2</w:t>
            </w:r>
          </w:p>
        </w:tc>
        <w:tc>
          <w:tcPr>
            <w:tcW w:w="207" w:type="pct"/>
            <w:vMerge/>
            <w:shd w:val="clear" w:color="auto" w:fill="auto"/>
          </w:tcPr>
          <w:p w14:paraId="6A857D23"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1E1E8634" w14:textId="77777777" w:rsidR="00E611FD" w:rsidRPr="0004360F" w:rsidRDefault="00E611FD" w:rsidP="00405B56">
            <w:pPr>
              <w:pStyle w:val="TAC"/>
              <w:rPr>
                <w:rFonts w:eastAsia="宋体"/>
              </w:rPr>
            </w:pPr>
            <w:r w:rsidRPr="0004360F">
              <w:rPr>
                <w:rFonts w:eastAsia="宋体"/>
              </w:rPr>
              <w:t>64 QAM</w:t>
            </w:r>
          </w:p>
        </w:tc>
        <w:tc>
          <w:tcPr>
            <w:tcW w:w="856" w:type="pct"/>
            <w:shd w:val="clear" w:color="auto" w:fill="auto"/>
            <w:tcMar>
              <w:left w:w="45" w:type="dxa"/>
              <w:right w:w="45" w:type="dxa"/>
            </w:tcMar>
            <w:vAlign w:val="center"/>
          </w:tcPr>
          <w:p w14:paraId="140F2E3E" w14:textId="77777777" w:rsidR="00E611FD" w:rsidRPr="0004360F" w:rsidRDefault="00E611FD" w:rsidP="00405B56">
            <w:pPr>
              <w:pStyle w:val="TAC"/>
              <w:rPr>
                <w:rFonts w:eastAsia="宋体"/>
              </w:rPr>
            </w:pPr>
            <w:r w:rsidRPr="0004360F">
              <w:rPr>
                <w:rFonts w:eastAsia="宋体"/>
              </w:rPr>
              <w:t>6@56</w:t>
            </w:r>
          </w:p>
        </w:tc>
      </w:tr>
      <w:tr w:rsidR="00E611FD" w:rsidRPr="0004360F" w14:paraId="3D4034CB" w14:textId="77777777" w:rsidTr="00405B56">
        <w:trPr>
          <w:jc w:val="center"/>
        </w:trPr>
        <w:tc>
          <w:tcPr>
            <w:tcW w:w="531" w:type="pct"/>
            <w:shd w:val="clear" w:color="auto" w:fill="auto"/>
            <w:tcMar>
              <w:left w:w="45" w:type="dxa"/>
              <w:right w:w="45" w:type="dxa"/>
            </w:tcMar>
            <w:vAlign w:val="center"/>
          </w:tcPr>
          <w:p w14:paraId="7E821FF1" w14:textId="77777777" w:rsidR="00E611FD" w:rsidRPr="0004360F" w:rsidRDefault="00E611FD" w:rsidP="00405B56">
            <w:pPr>
              <w:pStyle w:val="TAC"/>
              <w:rPr>
                <w:rFonts w:eastAsia="宋体"/>
              </w:rPr>
            </w:pPr>
            <w:r w:rsidRPr="0004360F">
              <w:rPr>
                <w:rFonts w:eastAsia="宋体"/>
              </w:rPr>
              <w:t>38</w:t>
            </w:r>
          </w:p>
        </w:tc>
        <w:tc>
          <w:tcPr>
            <w:tcW w:w="533" w:type="pct"/>
            <w:shd w:val="clear" w:color="auto" w:fill="auto"/>
            <w:tcMar>
              <w:left w:w="45" w:type="dxa"/>
              <w:right w:w="45" w:type="dxa"/>
            </w:tcMar>
            <w:vAlign w:val="center"/>
          </w:tcPr>
          <w:p w14:paraId="61105E81" w14:textId="77777777" w:rsidR="00E611FD" w:rsidRPr="0004360F" w:rsidRDefault="00E611FD" w:rsidP="00405B56">
            <w:pPr>
              <w:pStyle w:val="TAC"/>
              <w:rPr>
                <w:rFonts w:eastAsia="宋体"/>
              </w:rPr>
            </w:pPr>
            <w:r w:rsidRPr="0004360F">
              <w:rPr>
                <w:rFonts w:eastAsia="宋体"/>
              </w:rPr>
              <w:t>1932.5</w:t>
            </w:r>
          </w:p>
        </w:tc>
        <w:tc>
          <w:tcPr>
            <w:tcW w:w="534" w:type="pct"/>
            <w:shd w:val="clear" w:color="auto" w:fill="auto"/>
            <w:tcMar>
              <w:left w:w="45" w:type="dxa"/>
              <w:right w:w="45" w:type="dxa"/>
            </w:tcMar>
            <w:vAlign w:val="center"/>
          </w:tcPr>
          <w:p w14:paraId="4C0661BD" w14:textId="77777777" w:rsidR="00E611FD" w:rsidRPr="0004360F" w:rsidRDefault="00E611FD" w:rsidP="00405B56">
            <w:pPr>
              <w:pStyle w:val="TAC"/>
              <w:rPr>
                <w:rFonts w:eastAsia="宋体"/>
              </w:rPr>
            </w:pPr>
            <w:r w:rsidRPr="0004360F">
              <w:rPr>
                <w:rFonts w:eastAsia="宋体"/>
              </w:rPr>
              <w:t>15</w:t>
            </w:r>
          </w:p>
        </w:tc>
        <w:tc>
          <w:tcPr>
            <w:tcW w:w="445" w:type="pct"/>
            <w:vMerge/>
            <w:shd w:val="clear" w:color="auto" w:fill="auto"/>
            <w:tcMar>
              <w:left w:w="45" w:type="dxa"/>
              <w:right w:w="45" w:type="dxa"/>
            </w:tcMar>
            <w:vAlign w:val="center"/>
          </w:tcPr>
          <w:p w14:paraId="2BE07890"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5D7DEB2D" w14:textId="77777777" w:rsidR="00E611FD" w:rsidRPr="0004360F" w:rsidRDefault="00E611FD" w:rsidP="00405B56">
            <w:pPr>
              <w:pStyle w:val="TAC"/>
              <w:rPr>
                <w:rFonts w:eastAsia="宋体"/>
              </w:rPr>
            </w:pPr>
          </w:p>
        </w:tc>
        <w:tc>
          <w:tcPr>
            <w:tcW w:w="691" w:type="pct"/>
            <w:shd w:val="clear" w:color="auto" w:fill="auto"/>
            <w:vAlign w:val="center"/>
          </w:tcPr>
          <w:p w14:paraId="42B40666" w14:textId="77777777" w:rsidR="00E611FD" w:rsidRPr="0004360F" w:rsidRDefault="00E611FD" w:rsidP="00405B56">
            <w:pPr>
              <w:pStyle w:val="TAC"/>
              <w:rPr>
                <w:rFonts w:eastAsia="宋体"/>
              </w:rPr>
            </w:pPr>
            <w:r w:rsidRPr="0004360F">
              <w:rPr>
                <w:rFonts w:eastAsia="宋体"/>
              </w:rPr>
              <w:t>A1</w:t>
            </w:r>
          </w:p>
        </w:tc>
        <w:tc>
          <w:tcPr>
            <w:tcW w:w="207" w:type="pct"/>
            <w:vMerge/>
            <w:shd w:val="clear" w:color="auto" w:fill="auto"/>
          </w:tcPr>
          <w:p w14:paraId="0F6643DC"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6146095D" w14:textId="77777777" w:rsidR="00E611FD" w:rsidRPr="0004360F" w:rsidRDefault="00E611FD" w:rsidP="00405B56">
            <w:pPr>
              <w:pStyle w:val="TAC"/>
              <w:rPr>
                <w:rFonts w:eastAsia="宋体"/>
              </w:rPr>
            </w:pPr>
            <w:r w:rsidRPr="0004360F">
              <w:rPr>
                <w:rFonts w:eastAsia="宋体"/>
              </w:rPr>
              <w:t>64 QAM</w:t>
            </w:r>
          </w:p>
        </w:tc>
        <w:tc>
          <w:tcPr>
            <w:tcW w:w="856" w:type="pct"/>
            <w:shd w:val="clear" w:color="auto" w:fill="auto"/>
            <w:tcMar>
              <w:left w:w="45" w:type="dxa"/>
              <w:right w:w="45" w:type="dxa"/>
            </w:tcMar>
            <w:vAlign w:val="center"/>
          </w:tcPr>
          <w:p w14:paraId="56E228B3" w14:textId="77777777" w:rsidR="00E611FD" w:rsidRPr="0004360F" w:rsidRDefault="00E611FD" w:rsidP="00405B56">
            <w:pPr>
              <w:pStyle w:val="TAC"/>
              <w:rPr>
                <w:rFonts w:eastAsia="宋体"/>
              </w:rPr>
            </w:pPr>
            <w:r w:rsidRPr="0004360F">
              <w:rPr>
                <w:rFonts w:eastAsia="宋体"/>
              </w:rPr>
              <w:t>Outer_Full</w:t>
            </w:r>
          </w:p>
        </w:tc>
      </w:tr>
      <w:tr w:rsidR="00E611FD" w:rsidRPr="0004360F" w14:paraId="5CC45AE2" w14:textId="77777777" w:rsidTr="00405B56">
        <w:trPr>
          <w:jc w:val="center"/>
        </w:trPr>
        <w:tc>
          <w:tcPr>
            <w:tcW w:w="531" w:type="pct"/>
            <w:shd w:val="clear" w:color="auto" w:fill="auto"/>
            <w:tcMar>
              <w:left w:w="45" w:type="dxa"/>
              <w:right w:w="45" w:type="dxa"/>
            </w:tcMar>
            <w:vAlign w:val="center"/>
          </w:tcPr>
          <w:p w14:paraId="63361A73" w14:textId="77777777" w:rsidR="00E611FD" w:rsidRPr="0004360F" w:rsidRDefault="00E611FD" w:rsidP="00405B56">
            <w:pPr>
              <w:pStyle w:val="TAC"/>
              <w:rPr>
                <w:rFonts w:eastAsia="宋体"/>
              </w:rPr>
            </w:pPr>
            <w:r w:rsidRPr="0004360F">
              <w:rPr>
                <w:rFonts w:eastAsia="宋体"/>
              </w:rPr>
              <w:t>39</w:t>
            </w:r>
          </w:p>
        </w:tc>
        <w:tc>
          <w:tcPr>
            <w:tcW w:w="533" w:type="pct"/>
            <w:shd w:val="clear" w:color="auto" w:fill="auto"/>
            <w:tcMar>
              <w:left w:w="45" w:type="dxa"/>
              <w:right w:w="45" w:type="dxa"/>
            </w:tcMar>
            <w:vAlign w:val="center"/>
          </w:tcPr>
          <w:p w14:paraId="2DA18B4A" w14:textId="77777777" w:rsidR="00E611FD" w:rsidRPr="0004360F" w:rsidRDefault="00E611FD" w:rsidP="00405B56">
            <w:pPr>
              <w:pStyle w:val="TAC"/>
              <w:rPr>
                <w:rFonts w:eastAsia="宋体"/>
              </w:rPr>
            </w:pPr>
            <w:r w:rsidRPr="0004360F">
              <w:rPr>
                <w:rFonts w:eastAsia="宋体"/>
              </w:rPr>
              <w:t>1932.5</w:t>
            </w:r>
          </w:p>
        </w:tc>
        <w:tc>
          <w:tcPr>
            <w:tcW w:w="534" w:type="pct"/>
            <w:shd w:val="clear" w:color="auto" w:fill="auto"/>
            <w:tcMar>
              <w:left w:w="45" w:type="dxa"/>
              <w:right w:w="45" w:type="dxa"/>
            </w:tcMar>
            <w:vAlign w:val="center"/>
          </w:tcPr>
          <w:p w14:paraId="296963BC" w14:textId="77777777" w:rsidR="00E611FD" w:rsidRPr="0004360F" w:rsidRDefault="00E611FD" w:rsidP="00405B56">
            <w:pPr>
              <w:pStyle w:val="TAC"/>
              <w:rPr>
                <w:rFonts w:eastAsia="宋体"/>
              </w:rPr>
            </w:pPr>
            <w:r w:rsidRPr="0004360F">
              <w:rPr>
                <w:rFonts w:eastAsia="宋体"/>
              </w:rPr>
              <w:t>15</w:t>
            </w:r>
          </w:p>
        </w:tc>
        <w:tc>
          <w:tcPr>
            <w:tcW w:w="445" w:type="pct"/>
            <w:vMerge/>
            <w:shd w:val="clear" w:color="auto" w:fill="auto"/>
            <w:tcMar>
              <w:left w:w="45" w:type="dxa"/>
              <w:right w:w="45" w:type="dxa"/>
            </w:tcMar>
            <w:vAlign w:val="center"/>
          </w:tcPr>
          <w:p w14:paraId="4B23F292"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3D1DAB9F" w14:textId="77777777" w:rsidR="00E611FD" w:rsidRPr="0004360F" w:rsidRDefault="00E611FD" w:rsidP="00405B56">
            <w:pPr>
              <w:pStyle w:val="TAC"/>
              <w:rPr>
                <w:rFonts w:eastAsia="宋体"/>
              </w:rPr>
            </w:pPr>
          </w:p>
        </w:tc>
        <w:tc>
          <w:tcPr>
            <w:tcW w:w="691" w:type="pct"/>
            <w:shd w:val="clear" w:color="auto" w:fill="auto"/>
            <w:vAlign w:val="center"/>
          </w:tcPr>
          <w:p w14:paraId="364DD1C6" w14:textId="77777777" w:rsidR="00E611FD" w:rsidRPr="0004360F" w:rsidRDefault="00E611FD" w:rsidP="00405B56">
            <w:pPr>
              <w:pStyle w:val="TAC"/>
              <w:rPr>
                <w:rFonts w:eastAsia="宋体"/>
              </w:rPr>
            </w:pPr>
            <w:r w:rsidRPr="0004360F">
              <w:rPr>
                <w:rFonts w:eastAsia="宋体"/>
              </w:rPr>
              <w:t>A2</w:t>
            </w:r>
          </w:p>
        </w:tc>
        <w:tc>
          <w:tcPr>
            <w:tcW w:w="207" w:type="pct"/>
            <w:vMerge/>
            <w:shd w:val="clear" w:color="auto" w:fill="auto"/>
          </w:tcPr>
          <w:p w14:paraId="627558B1"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4AD86E3E" w14:textId="77777777" w:rsidR="00E611FD" w:rsidRPr="0004360F" w:rsidRDefault="00E611FD" w:rsidP="00405B56">
            <w:pPr>
              <w:pStyle w:val="TAC"/>
              <w:rPr>
                <w:rFonts w:eastAsia="宋体"/>
              </w:rPr>
            </w:pPr>
            <w:r w:rsidRPr="0004360F">
              <w:rPr>
                <w:rFonts w:eastAsia="宋体"/>
              </w:rPr>
              <w:t>64 QAM</w:t>
            </w:r>
          </w:p>
        </w:tc>
        <w:tc>
          <w:tcPr>
            <w:tcW w:w="856" w:type="pct"/>
            <w:shd w:val="clear" w:color="auto" w:fill="auto"/>
            <w:tcMar>
              <w:left w:w="45" w:type="dxa"/>
              <w:right w:w="45" w:type="dxa"/>
            </w:tcMar>
            <w:vAlign w:val="center"/>
          </w:tcPr>
          <w:p w14:paraId="6C0A2899" w14:textId="77777777" w:rsidR="00E611FD" w:rsidRPr="0004360F" w:rsidRDefault="00E611FD" w:rsidP="00405B56">
            <w:pPr>
              <w:pStyle w:val="TAC"/>
              <w:rPr>
                <w:rFonts w:eastAsia="宋体"/>
              </w:rPr>
            </w:pPr>
            <w:r w:rsidRPr="0004360F">
              <w:rPr>
                <w:rFonts w:eastAsia="宋体"/>
              </w:rPr>
              <w:t>6@68</w:t>
            </w:r>
          </w:p>
        </w:tc>
      </w:tr>
      <w:tr w:rsidR="00E611FD" w:rsidRPr="0004360F" w14:paraId="16AF4439" w14:textId="77777777" w:rsidTr="00405B56">
        <w:trPr>
          <w:jc w:val="center"/>
        </w:trPr>
        <w:tc>
          <w:tcPr>
            <w:tcW w:w="531" w:type="pct"/>
            <w:shd w:val="clear" w:color="auto" w:fill="auto"/>
            <w:tcMar>
              <w:left w:w="45" w:type="dxa"/>
              <w:right w:w="45" w:type="dxa"/>
            </w:tcMar>
            <w:vAlign w:val="center"/>
          </w:tcPr>
          <w:p w14:paraId="73DF801E" w14:textId="77777777" w:rsidR="00E611FD" w:rsidRPr="0004360F" w:rsidRDefault="00E611FD" w:rsidP="00405B56">
            <w:pPr>
              <w:pStyle w:val="TAC"/>
              <w:rPr>
                <w:rFonts w:eastAsia="宋体"/>
              </w:rPr>
            </w:pPr>
            <w:r w:rsidRPr="0004360F">
              <w:rPr>
                <w:rFonts w:eastAsia="宋体"/>
              </w:rPr>
              <w:t>40</w:t>
            </w:r>
          </w:p>
        </w:tc>
        <w:tc>
          <w:tcPr>
            <w:tcW w:w="533" w:type="pct"/>
            <w:shd w:val="clear" w:color="auto" w:fill="auto"/>
            <w:tcMar>
              <w:left w:w="45" w:type="dxa"/>
              <w:right w:w="45" w:type="dxa"/>
            </w:tcMar>
            <w:vAlign w:val="center"/>
          </w:tcPr>
          <w:p w14:paraId="6042EDF1" w14:textId="77777777" w:rsidR="00E611FD" w:rsidRPr="0004360F" w:rsidRDefault="00E611FD" w:rsidP="00405B56">
            <w:pPr>
              <w:pStyle w:val="TAC"/>
              <w:rPr>
                <w:rFonts w:eastAsia="宋体"/>
              </w:rPr>
            </w:pPr>
            <w:r w:rsidRPr="0004360F">
              <w:rPr>
                <w:rFonts w:eastAsia="宋体"/>
              </w:rPr>
              <w:t>1930</w:t>
            </w:r>
          </w:p>
        </w:tc>
        <w:tc>
          <w:tcPr>
            <w:tcW w:w="534" w:type="pct"/>
            <w:shd w:val="clear" w:color="auto" w:fill="auto"/>
            <w:tcMar>
              <w:left w:w="45" w:type="dxa"/>
              <w:right w:w="45" w:type="dxa"/>
            </w:tcMar>
            <w:vAlign w:val="center"/>
          </w:tcPr>
          <w:p w14:paraId="02AF17E3" w14:textId="77777777" w:rsidR="00E611FD" w:rsidRPr="0004360F" w:rsidRDefault="00E611FD" w:rsidP="00405B56">
            <w:pPr>
              <w:pStyle w:val="TAC"/>
              <w:rPr>
                <w:rFonts w:eastAsia="宋体"/>
              </w:rPr>
            </w:pPr>
            <w:r w:rsidRPr="0004360F">
              <w:rPr>
                <w:rFonts w:eastAsia="宋体"/>
              </w:rPr>
              <w:t>20</w:t>
            </w:r>
          </w:p>
        </w:tc>
        <w:tc>
          <w:tcPr>
            <w:tcW w:w="445" w:type="pct"/>
            <w:vMerge/>
            <w:shd w:val="clear" w:color="auto" w:fill="auto"/>
            <w:tcMar>
              <w:left w:w="45" w:type="dxa"/>
              <w:right w:w="45" w:type="dxa"/>
            </w:tcMar>
            <w:vAlign w:val="center"/>
          </w:tcPr>
          <w:p w14:paraId="12341112"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727F9C75" w14:textId="77777777" w:rsidR="00E611FD" w:rsidRPr="0004360F" w:rsidRDefault="00E611FD" w:rsidP="00405B56">
            <w:pPr>
              <w:pStyle w:val="TAC"/>
              <w:rPr>
                <w:rFonts w:eastAsia="宋体"/>
              </w:rPr>
            </w:pPr>
          </w:p>
        </w:tc>
        <w:tc>
          <w:tcPr>
            <w:tcW w:w="691" w:type="pct"/>
            <w:shd w:val="clear" w:color="auto" w:fill="auto"/>
            <w:vAlign w:val="center"/>
          </w:tcPr>
          <w:p w14:paraId="24A218D6" w14:textId="77777777" w:rsidR="00E611FD" w:rsidRPr="0004360F" w:rsidRDefault="00E611FD" w:rsidP="00405B56">
            <w:pPr>
              <w:pStyle w:val="TAC"/>
              <w:rPr>
                <w:rFonts w:eastAsia="宋体"/>
              </w:rPr>
            </w:pPr>
            <w:r w:rsidRPr="0004360F">
              <w:rPr>
                <w:rFonts w:eastAsia="宋体"/>
              </w:rPr>
              <w:t>A1</w:t>
            </w:r>
          </w:p>
        </w:tc>
        <w:tc>
          <w:tcPr>
            <w:tcW w:w="207" w:type="pct"/>
            <w:vMerge/>
            <w:shd w:val="clear" w:color="auto" w:fill="auto"/>
          </w:tcPr>
          <w:p w14:paraId="799F859B"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77D59087" w14:textId="77777777" w:rsidR="00E611FD" w:rsidRPr="0004360F" w:rsidRDefault="00E611FD" w:rsidP="00405B56">
            <w:pPr>
              <w:pStyle w:val="TAC"/>
              <w:rPr>
                <w:rFonts w:eastAsia="宋体"/>
              </w:rPr>
            </w:pPr>
            <w:r w:rsidRPr="0004360F">
              <w:rPr>
                <w:rFonts w:eastAsia="宋体"/>
              </w:rPr>
              <w:t>64 QAM</w:t>
            </w:r>
          </w:p>
        </w:tc>
        <w:tc>
          <w:tcPr>
            <w:tcW w:w="856" w:type="pct"/>
            <w:shd w:val="clear" w:color="auto" w:fill="auto"/>
            <w:tcMar>
              <w:left w:w="45" w:type="dxa"/>
              <w:right w:w="45" w:type="dxa"/>
            </w:tcMar>
            <w:vAlign w:val="center"/>
          </w:tcPr>
          <w:p w14:paraId="571689BF" w14:textId="77777777" w:rsidR="00E611FD" w:rsidRPr="0004360F" w:rsidRDefault="00E611FD" w:rsidP="00405B56">
            <w:pPr>
              <w:pStyle w:val="TAC"/>
              <w:rPr>
                <w:rFonts w:eastAsia="宋体"/>
              </w:rPr>
            </w:pPr>
            <w:r w:rsidRPr="0004360F">
              <w:rPr>
                <w:rFonts w:eastAsia="宋体"/>
              </w:rPr>
              <w:t>Outer_Full</w:t>
            </w:r>
          </w:p>
        </w:tc>
      </w:tr>
      <w:tr w:rsidR="00E611FD" w:rsidRPr="0004360F" w14:paraId="2B10AF1E" w14:textId="77777777" w:rsidTr="00405B56">
        <w:trPr>
          <w:jc w:val="center"/>
        </w:trPr>
        <w:tc>
          <w:tcPr>
            <w:tcW w:w="531" w:type="pct"/>
            <w:shd w:val="clear" w:color="auto" w:fill="auto"/>
            <w:tcMar>
              <w:left w:w="45" w:type="dxa"/>
              <w:right w:w="45" w:type="dxa"/>
            </w:tcMar>
            <w:vAlign w:val="center"/>
          </w:tcPr>
          <w:p w14:paraId="5CD8FE65" w14:textId="77777777" w:rsidR="00E611FD" w:rsidRPr="0004360F" w:rsidRDefault="00E611FD" w:rsidP="00405B56">
            <w:pPr>
              <w:pStyle w:val="TAC"/>
              <w:rPr>
                <w:rFonts w:eastAsia="宋体"/>
              </w:rPr>
            </w:pPr>
            <w:r w:rsidRPr="0004360F">
              <w:rPr>
                <w:rFonts w:eastAsia="宋体"/>
              </w:rPr>
              <w:t>41</w:t>
            </w:r>
          </w:p>
        </w:tc>
        <w:tc>
          <w:tcPr>
            <w:tcW w:w="533" w:type="pct"/>
            <w:shd w:val="clear" w:color="auto" w:fill="auto"/>
            <w:tcMar>
              <w:left w:w="45" w:type="dxa"/>
              <w:right w:w="45" w:type="dxa"/>
            </w:tcMar>
            <w:vAlign w:val="center"/>
          </w:tcPr>
          <w:p w14:paraId="0BA451AB" w14:textId="77777777" w:rsidR="00E611FD" w:rsidRPr="0004360F" w:rsidRDefault="00E611FD" w:rsidP="00405B56">
            <w:pPr>
              <w:pStyle w:val="TAC"/>
              <w:rPr>
                <w:rFonts w:eastAsia="宋体"/>
              </w:rPr>
            </w:pPr>
            <w:r w:rsidRPr="0004360F">
              <w:rPr>
                <w:rFonts w:eastAsia="宋体"/>
              </w:rPr>
              <w:t>1930</w:t>
            </w:r>
          </w:p>
        </w:tc>
        <w:tc>
          <w:tcPr>
            <w:tcW w:w="534" w:type="pct"/>
            <w:shd w:val="clear" w:color="auto" w:fill="auto"/>
            <w:tcMar>
              <w:left w:w="45" w:type="dxa"/>
              <w:right w:w="45" w:type="dxa"/>
            </w:tcMar>
            <w:vAlign w:val="center"/>
          </w:tcPr>
          <w:p w14:paraId="39DDD2F4" w14:textId="77777777" w:rsidR="00E611FD" w:rsidRPr="0004360F" w:rsidRDefault="00E611FD" w:rsidP="00405B56">
            <w:pPr>
              <w:pStyle w:val="TAC"/>
              <w:rPr>
                <w:rFonts w:eastAsia="宋体"/>
              </w:rPr>
            </w:pPr>
            <w:r w:rsidRPr="0004360F">
              <w:rPr>
                <w:rFonts w:eastAsia="宋体"/>
              </w:rPr>
              <w:t>20</w:t>
            </w:r>
          </w:p>
        </w:tc>
        <w:tc>
          <w:tcPr>
            <w:tcW w:w="445" w:type="pct"/>
            <w:vMerge/>
            <w:shd w:val="clear" w:color="auto" w:fill="auto"/>
            <w:tcMar>
              <w:left w:w="45" w:type="dxa"/>
              <w:right w:w="45" w:type="dxa"/>
            </w:tcMar>
            <w:vAlign w:val="center"/>
          </w:tcPr>
          <w:p w14:paraId="0DF2BF93"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34AC1137" w14:textId="77777777" w:rsidR="00E611FD" w:rsidRPr="0004360F" w:rsidRDefault="00E611FD" w:rsidP="00405B56">
            <w:pPr>
              <w:pStyle w:val="TAC"/>
              <w:rPr>
                <w:rFonts w:eastAsia="宋体"/>
              </w:rPr>
            </w:pPr>
          </w:p>
        </w:tc>
        <w:tc>
          <w:tcPr>
            <w:tcW w:w="691" w:type="pct"/>
            <w:shd w:val="clear" w:color="auto" w:fill="auto"/>
            <w:vAlign w:val="center"/>
          </w:tcPr>
          <w:p w14:paraId="481D4844" w14:textId="77777777" w:rsidR="00E611FD" w:rsidRPr="0004360F" w:rsidRDefault="00E611FD" w:rsidP="00405B56">
            <w:pPr>
              <w:pStyle w:val="TAC"/>
              <w:rPr>
                <w:rFonts w:eastAsia="宋体"/>
              </w:rPr>
            </w:pPr>
            <w:r w:rsidRPr="0004360F">
              <w:rPr>
                <w:rFonts w:eastAsia="宋体"/>
              </w:rPr>
              <w:t>A7</w:t>
            </w:r>
          </w:p>
        </w:tc>
        <w:tc>
          <w:tcPr>
            <w:tcW w:w="207" w:type="pct"/>
            <w:vMerge/>
            <w:shd w:val="clear" w:color="auto" w:fill="auto"/>
          </w:tcPr>
          <w:p w14:paraId="266A3804"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53F3A6BA" w14:textId="77777777" w:rsidR="00E611FD" w:rsidRPr="0004360F" w:rsidRDefault="00E611FD" w:rsidP="00405B56">
            <w:pPr>
              <w:pStyle w:val="TAC"/>
              <w:rPr>
                <w:rFonts w:eastAsia="宋体"/>
              </w:rPr>
            </w:pPr>
            <w:r w:rsidRPr="0004360F">
              <w:rPr>
                <w:rFonts w:eastAsia="宋体"/>
              </w:rPr>
              <w:t>64 QAM</w:t>
            </w:r>
          </w:p>
        </w:tc>
        <w:tc>
          <w:tcPr>
            <w:tcW w:w="856" w:type="pct"/>
            <w:shd w:val="clear" w:color="auto" w:fill="auto"/>
            <w:tcMar>
              <w:left w:w="45" w:type="dxa"/>
              <w:right w:w="45" w:type="dxa"/>
            </w:tcMar>
            <w:vAlign w:val="center"/>
          </w:tcPr>
          <w:p w14:paraId="45500D07" w14:textId="77777777" w:rsidR="00E611FD" w:rsidRPr="0004360F" w:rsidRDefault="00E611FD" w:rsidP="00405B56">
            <w:pPr>
              <w:pStyle w:val="TAC"/>
              <w:rPr>
                <w:rFonts w:eastAsia="宋体"/>
              </w:rPr>
            </w:pPr>
            <w:r w:rsidRPr="0004360F">
              <w:rPr>
                <w:rFonts w:eastAsia="宋体"/>
              </w:rPr>
              <w:t>78@28</w:t>
            </w:r>
          </w:p>
        </w:tc>
      </w:tr>
      <w:tr w:rsidR="00E611FD" w:rsidRPr="0004360F" w14:paraId="26109332" w14:textId="77777777" w:rsidTr="00405B56">
        <w:trPr>
          <w:jc w:val="center"/>
        </w:trPr>
        <w:tc>
          <w:tcPr>
            <w:tcW w:w="531" w:type="pct"/>
            <w:shd w:val="clear" w:color="auto" w:fill="auto"/>
            <w:tcMar>
              <w:left w:w="45" w:type="dxa"/>
              <w:right w:w="45" w:type="dxa"/>
            </w:tcMar>
            <w:vAlign w:val="center"/>
          </w:tcPr>
          <w:p w14:paraId="3A1AE91E" w14:textId="77777777" w:rsidR="00E611FD" w:rsidRPr="0004360F" w:rsidRDefault="00E611FD" w:rsidP="00405B56">
            <w:pPr>
              <w:pStyle w:val="TAC"/>
              <w:rPr>
                <w:rFonts w:eastAsia="宋体"/>
              </w:rPr>
            </w:pPr>
            <w:r w:rsidRPr="0004360F">
              <w:rPr>
                <w:rFonts w:eastAsia="宋体"/>
              </w:rPr>
              <w:t>42</w:t>
            </w:r>
          </w:p>
        </w:tc>
        <w:tc>
          <w:tcPr>
            <w:tcW w:w="533" w:type="pct"/>
            <w:shd w:val="clear" w:color="auto" w:fill="auto"/>
            <w:tcMar>
              <w:left w:w="45" w:type="dxa"/>
              <w:right w:w="45" w:type="dxa"/>
            </w:tcMar>
            <w:vAlign w:val="center"/>
          </w:tcPr>
          <w:p w14:paraId="356DE7DC" w14:textId="77777777" w:rsidR="00E611FD" w:rsidRPr="0004360F" w:rsidRDefault="00E611FD" w:rsidP="00405B56">
            <w:pPr>
              <w:pStyle w:val="TAC"/>
              <w:rPr>
                <w:rFonts w:eastAsia="宋体"/>
              </w:rPr>
            </w:pPr>
            <w:r w:rsidRPr="0004360F">
              <w:rPr>
                <w:rFonts w:eastAsia="宋体"/>
              </w:rPr>
              <w:t>1930</w:t>
            </w:r>
          </w:p>
        </w:tc>
        <w:tc>
          <w:tcPr>
            <w:tcW w:w="534" w:type="pct"/>
            <w:shd w:val="clear" w:color="auto" w:fill="auto"/>
            <w:tcMar>
              <w:left w:w="45" w:type="dxa"/>
              <w:right w:w="45" w:type="dxa"/>
            </w:tcMar>
            <w:vAlign w:val="center"/>
          </w:tcPr>
          <w:p w14:paraId="5464B318" w14:textId="77777777" w:rsidR="00E611FD" w:rsidRPr="0004360F" w:rsidRDefault="00E611FD" w:rsidP="00405B56">
            <w:pPr>
              <w:pStyle w:val="TAC"/>
              <w:rPr>
                <w:rFonts w:eastAsia="宋体"/>
              </w:rPr>
            </w:pPr>
            <w:r w:rsidRPr="0004360F">
              <w:rPr>
                <w:rFonts w:eastAsia="宋体"/>
              </w:rPr>
              <w:t>20</w:t>
            </w:r>
          </w:p>
        </w:tc>
        <w:tc>
          <w:tcPr>
            <w:tcW w:w="445" w:type="pct"/>
            <w:vMerge/>
            <w:shd w:val="clear" w:color="auto" w:fill="auto"/>
            <w:tcMar>
              <w:left w:w="45" w:type="dxa"/>
              <w:right w:w="45" w:type="dxa"/>
            </w:tcMar>
            <w:vAlign w:val="center"/>
          </w:tcPr>
          <w:p w14:paraId="36378732"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0B4A5D16" w14:textId="77777777" w:rsidR="00E611FD" w:rsidRPr="0004360F" w:rsidRDefault="00E611FD" w:rsidP="00405B56">
            <w:pPr>
              <w:pStyle w:val="TAC"/>
              <w:rPr>
                <w:rFonts w:eastAsia="宋体"/>
              </w:rPr>
            </w:pPr>
          </w:p>
        </w:tc>
        <w:tc>
          <w:tcPr>
            <w:tcW w:w="691" w:type="pct"/>
            <w:shd w:val="clear" w:color="auto" w:fill="auto"/>
            <w:vAlign w:val="center"/>
          </w:tcPr>
          <w:p w14:paraId="3EE1D941" w14:textId="77777777" w:rsidR="00E611FD" w:rsidRPr="0004360F" w:rsidRDefault="00E611FD" w:rsidP="00405B56">
            <w:pPr>
              <w:pStyle w:val="TAC"/>
              <w:rPr>
                <w:rFonts w:eastAsia="宋体"/>
              </w:rPr>
            </w:pPr>
            <w:r w:rsidRPr="0004360F">
              <w:rPr>
                <w:rFonts w:eastAsia="宋体"/>
              </w:rPr>
              <w:t>A2</w:t>
            </w:r>
          </w:p>
        </w:tc>
        <w:tc>
          <w:tcPr>
            <w:tcW w:w="207" w:type="pct"/>
            <w:vMerge/>
            <w:shd w:val="clear" w:color="auto" w:fill="auto"/>
          </w:tcPr>
          <w:p w14:paraId="7958584B"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4D40329A" w14:textId="77777777" w:rsidR="00E611FD" w:rsidRPr="0004360F" w:rsidRDefault="00E611FD" w:rsidP="00405B56">
            <w:pPr>
              <w:pStyle w:val="TAC"/>
              <w:rPr>
                <w:rFonts w:eastAsia="宋体"/>
              </w:rPr>
            </w:pPr>
            <w:r w:rsidRPr="0004360F">
              <w:rPr>
                <w:rFonts w:eastAsia="宋体"/>
              </w:rPr>
              <w:t>64 QAM</w:t>
            </w:r>
          </w:p>
        </w:tc>
        <w:tc>
          <w:tcPr>
            <w:tcW w:w="856" w:type="pct"/>
            <w:shd w:val="clear" w:color="auto" w:fill="auto"/>
            <w:tcMar>
              <w:left w:w="45" w:type="dxa"/>
              <w:right w:w="45" w:type="dxa"/>
            </w:tcMar>
            <w:vAlign w:val="center"/>
          </w:tcPr>
          <w:p w14:paraId="32E21371" w14:textId="77777777" w:rsidR="00E611FD" w:rsidRPr="0004360F" w:rsidRDefault="00E611FD" w:rsidP="00405B56">
            <w:pPr>
              <w:pStyle w:val="TAC"/>
              <w:rPr>
                <w:rFonts w:eastAsia="宋体"/>
              </w:rPr>
            </w:pPr>
            <w:r w:rsidRPr="0004360F">
              <w:rPr>
                <w:rFonts w:eastAsia="宋体"/>
              </w:rPr>
              <w:t>6@76</w:t>
            </w:r>
          </w:p>
        </w:tc>
      </w:tr>
      <w:tr w:rsidR="00E611FD" w:rsidRPr="0004360F" w14:paraId="1C975268" w14:textId="77777777" w:rsidTr="00405B56">
        <w:trPr>
          <w:jc w:val="center"/>
        </w:trPr>
        <w:tc>
          <w:tcPr>
            <w:tcW w:w="531" w:type="pct"/>
            <w:shd w:val="clear" w:color="auto" w:fill="auto"/>
            <w:tcMar>
              <w:left w:w="45" w:type="dxa"/>
              <w:right w:w="45" w:type="dxa"/>
            </w:tcMar>
            <w:vAlign w:val="center"/>
          </w:tcPr>
          <w:p w14:paraId="64EBA108" w14:textId="77777777" w:rsidR="00E611FD" w:rsidRPr="0004360F" w:rsidRDefault="00E611FD" w:rsidP="00405B56">
            <w:pPr>
              <w:pStyle w:val="TAC"/>
              <w:rPr>
                <w:rFonts w:eastAsia="宋体"/>
              </w:rPr>
            </w:pPr>
            <w:r w:rsidRPr="0004360F">
              <w:rPr>
                <w:rFonts w:eastAsia="宋体"/>
              </w:rPr>
              <w:t>43</w:t>
            </w:r>
          </w:p>
        </w:tc>
        <w:tc>
          <w:tcPr>
            <w:tcW w:w="533" w:type="pct"/>
            <w:shd w:val="clear" w:color="auto" w:fill="auto"/>
            <w:tcMar>
              <w:left w:w="45" w:type="dxa"/>
              <w:right w:w="45" w:type="dxa"/>
            </w:tcMar>
            <w:vAlign w:val="center"/>
          </w:tcPr>
          <w:p w14:paraId="3E8D8EC4" w14:textId="77777777" w:rsidR="00E611FD" w:rsidRPr="0004360F" w:rsidRDefault="00E611FD" w:rsidP="00405B56">
            <w:pPr>
              <w:pStyle w:val="TAC"/>
              <w:rPr>
                <w:rFonts w:eastAsia="宋体"/>
              </w:rPr>
            </w:pPr>
            <w:r w:rsidRPr="0004360F">
              <w:rPr>
                <w:rFonts w:eastAsia="宋体"/>
              </w:rPr>
              <w:t>1922.5</w:t>
            </w:r>
          </w:p>
        </w:tc>
        <w:tc>
          <w:tcPr>
            <w:tcW w:w="534" w:type="pct"/>
            <w:shd w:val="clear" w:color="auto" w:fill="auto"/>
            <w:tcMar>
              <w:left w:w="45" w:type="dxa"/>
              <w:right w:w="45" w:type="dxa"/>
            </w:tcMar>
            <w:vAlign w:val="center"/>
          </w:tcPr>
          <w:p w14:paraId="57AACD65" w14:textId="77777777" w:rsidR="00E611FD" w:rsidRPr="0004360F" w:rsidRDefault="00E611FD" w:rsidP="00405B56">
            <w:pPr>
              <w:pStyle w:val="TAC"/>
              <w:rPr>
                <w:rFonts w:eastAsia="宋体"/>
              </w:rPr>
            </w:pPr>
            <w:r w:rsidRPr="0004360F">
              <w:rPr>
                <w:rFonts w:eastAsia="宋体"/>
              </w:rPr>
              <w:t>5</w:t>
            </w:r>
          </w:p>
        </w:tc>
        <w:tc>
          <w:tcPr>
            <w:tcW w:w="445" w:type="pct"/>
            <w:vMerge/>
            <w:shd w:val="clear" w:color="auto" w:fill="auto"/>
            <w:tcMar>
              <w:left w:w="45" w:type="dxa"/>
              <w:right w:w="45" w:type="dxa"/>
            </w:tcMar>
            <w:vAlign w:val="center"/>
          </w:tcPr>
          <w:p w14:paraId="4E966D83"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7BF421EA" w14:textId="77777777" w:rsidR="00E611FD" w:rsidRPr="0004360F" w:rsidRDefault="00E611FD" w:rsidP="00405B56">
            <w:pPr>
              <w:pStyle w:val="TAC"/>
              <w:rPr>
                <w:rFonts w:eastAsia="宋体"/>
              </w:rPr>
            </w:pPr>
          </w:p>
        </w:tc>
        <w:tc>
          <w:tcPr>
            <w:tcW w:w="691" w:type="pct"/>
            <w:shd w:val="clear" w:color="auto" w:fill="auto"/>
            <w:vAlign w:val="center"/>
          </w:tcPr>
          <w:p w14:paraId="5FC5FA5A" w14:textId="77777777" w:rsidR="00E611FD" w:rsidRPr="0004360F" w:rsidRDefault="00E611FD" w:rsidP="00405B56">
            <w:pPr>
              <w:pStyle w:val="TAC"/>
              <w:rPr>
                <w:rFonts w:eastAsia="宋体"/>
              </w:rPr>
            </w:pPr>
            <w:r w:rsidRPr="0004360F">
              <w:rPr>
                <w:rFonts w:eastAsia="宋体"/>
              </w:rPr>
              <w:t>A3</w:t>
            </w:r>
          </w:p>
        </w:tc>
        <w:tc>
          <w:tcPr>
            <w:tcW w:w="207" w:type="pct"/>
            <w:vMerge/>
            <w:shd w:val="clear" w:color="auto" w:fill="auto"/>
          </w:tcPr>
          <w:p w14:paraId="492241B6"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423FB5FD" w14:textId="77777777" w:rsidR="00E611FD" w:rsidRPr="0004360F" w:rsidRDefault="00E611FD" w:rsidP="00405B56">
            <w:pPr>
              <w:pStyle w:val="TAC"/>
              <w:rPr>
                <w:rFonts w:eastAsia="宋体"/>
              </w:rPr>
            </w:pPr>
            <w:r w:rsidRPr="0004360F">
              <w:rPr>
                <w:rFonts w:eastAsia="宋体"/>
              </w:rPr>
              <w:t>256 QAM</w:t>
            </w:r>
          </w:p>
        </w:tc>
        <w:tc>
          <w:tcPr>
            <w:tcW w:w="856" w:type="pct"/>
            <w:shd w:val="clear" w:color="auto" w:fill="auto"/>
            <w:tcMar>
              <w:left w:w="45" w:type="dxa"/>
              <w:right w:w="45" w:type="dxa"/>
            </w:tcMar>
            <w:vAlign w:val="center"/>
          </w:tcPr>
          <w:p w14:paraId="213580B5" w14:textId="77777777" w:rsidR="00E611FD" w:rsidRPr="0004360F" w:rsidRDefault="00E611FD" w:rsidP="00405B56">
            <w:pPr>
              <w:pStyle w:val="TAC"/>
              <w:rPr>
                <w:rFonts w:eastAsia="宋体"/>
              </w:rPr>
            </w:pPr>
            <w:r w:rsidRPr="0004360F">
              <w:rPr>
                <w:rFonts w:eastAsia="宋体"/>
              </w:rPr>
              <w:t>Outer_Full</w:t>
            </w:r>
          </w:p>
        </w:tc>
      </w:tr>
      <w:tr w:rsidR="00E611FD" w:rsidRPr="0004360F" w14:paraId="39A7F5D1" w14:textId="77777777" w:rsidTr="00405B56">
        <w:trPr>
          <w:jc w:val="center"/>
        </w:trPr>
        <w:tc>
          <w:tcPr>
            <w:tcW w:w="531" w:type="pct"/>
            <w:shd w:val="clear" w:color="auto" w:fill="auto"/>
            <w:tcMar>
              <w:left w:w="45" w:type="dxa"/>
              <w:right w:w="45" w:type="dxa"/>
            </w:tcMar>
            <w:vAlign w:val="center"/>
          </w:tcPr>
          <w:p w14:paraId="74413186" w14:textId="77777777" w:rsidR="00E611FD" w:rsidRPr="0004360F" w:rsidRDefault="00E611FD" w:rsidP="00405B56">
            <w:pPr>
              <w:pStyle w:val="TAC"/>
              <w:rPr>
                <w:rFonts w:eastAsia="宋体"/>
              </w:rPr>
            </w:pPr>
            <w:r w:rsidRPr="0004360F">
              <w:rPr>
                <w:rFonts w:eastAsia="宋体"/>
              </w:rPr>
              <w:t>44</w:t>
            </w:r>
          </w:p>
        </w:tc>
        <w:tc>
          <w:tcPr>
            <w:tcW w:w="533" w:type="pct"/>
            <w:shd w:val="clear" w:color="auto" w:fill="auto"/>
            <w:tcMar>
              <w:left w:w="45" w:type="dxa"/>
              <w:right w:w="45" w:type="dxa"/>
            </w:tcMar>
            <w:vAlign w:val="center"/>
          </w:tcPr>
          <w:p w14:paraId="0415E868" w14:textId="77777777" w:rsidR="00E611FD" w:rsidRPr="0004360F" w:rsidRDefault="00E611FD" w:rsidP="00405B56">
            <w:pPr>
              <w:pStyle w:val="TAC"/>
              <w:rPr>
                <w:rFonts w:eastAsia="宋体"/>
              </w:rPr>
            </w:pPr>
            <w:r w:rsidRPr="0004360F">
              <w:rPr>
                <w:rFonts w:eastAsia="宋体"/>
              </w:rPr>
              <w:t>1925</w:t>
            </w:r>
          </w:p>
        </w:tc>
        <w:tc>
          <w:tcPr>
            <w:tcW w:w="534" w:type="pct"/>
            <w:shd w:val="clear" w:color="auto" w:fill="auto"/>
            <w:tcMar>
              <w:left w:w="45" w:type="dxa"/>
              <w:right w:w="45" w:type="dxa"/>
            </w:tcMar>
            <w:vAlign w:val="center"/>
          </w:tcPr>
          <w:p w14:paraId="578181AC" w14:textId="77777777" w:rsidR="00E611FD" w:rsidRPr="0004360F" w:rsidRDefault="00E611FD" w:rsidP="00405B56">
            <w:pPr>
              <w:pStyle w:val="TAC"/>
              <w:rPr>
                <w:rFonts w:eastAsia="宋体"/>
              </w:rPr>
            </w:pPr>
            <w:r w:rsidRPr="0004360F">
              <w:rPr>
                <w:rFonts w:eastAsia="宋体"/>
              </w:rPr>
              <w:t>10</w:t>
            </w:r>
          </w:p>
        </w:tc>
        <w:tc>
          <w:tcPr>
            <w:tcW w:w="445" w:type="pct"/>
            <w:vMerge/>
            <w:shd w:val="clear" w:color="auto" w:fill="auto"/>
            <w:tcMar>
              <w:left w:w="45" w:type="dxa"/>
              <w:right w:w="45" w:type="dxa"/>
            </w:tcMar>
            <w:vAlign w:val="center"/>
          </w:tcPr>
          <w:p w14:paraId="1E587D8D"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43D54A70" w14:textId="77777777" w:rsidR="00E611FD" w:rsidRPr="0004360F" w:rsidRDefault="00E611FD" w:rsidP="00405B56">
            <w:pPr>
              <w:pStyle w:val="TAC"/>
              <w:rPr>
                <w:rFonts w:eastAsia="宋体"/>
              </w:rPr>
            </w:pPr>
          </w:p>
        </w:tc>
        <w:tc>
          <w:tcPr>
            <w:tcW w:w="691" w:type="pct"/>
            <w:shd w:val="clear" w:color="auto" w:fill="auto"/>
            <w:vAlign w:val="center"/>
          </w:tcPr>
          <w:p w14:paraId="689577B6" w14:textId="77777777" w:rsidR="00E611FD" w:rsidRPr="0004360F" w:rsidRDefault="00E611FD" w:rsidP="00405B56">
            <w:pPr>
              <w:pStyle w:val="TAC"/>
              <w:rPr>
                <w:rFonts w:eastAsia="宋体"/>
              </w:rPr>
            </w:pPr>
            <w:r w:rsidRPr="0004360F">
              <w:rPr>
                <w:rFonts w:eastAsia="宋体"/>
              </w:rPr>
              <w:t>A1</w:t>
            </w:r>
          </w:p>
        </w:tc>
        <w:tc>
          <w:tcPr>
            <w:tcW w:w="207" w:type="pct"/>
            <w:vMerge/>
            <w:shd w:val="clear" w:color="auto" w:fill="auto"/>
          </w:tcPr>
          <w:p w14:paraId="491E76D4"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30C18A91" w14:textId="77777777" w:rsidR="00E611FD" w:rsidRPr="0004360F" w:rsidRDefault="00E611FD" w:rsidP="00405B56">
            <w:pPr>
              <w:pStyle w:val="TAC"/>
              <w:rPr>
                <w:rFonts w:eastAsia="宋体"/>
              </w:rPr>
            </w:pPr>
            <w:r w:rsidRPr="0004360F">
              <w:rPr>
                <w:rFonts w:eastAsia="宋体"/>
              </w:rPr>
              <w:t>256 QAM</w:t>
            </w:r>
          </w:p>
        </w:tc>
        <w:tc>
          <w:tcPr>
            <w:tcW w:w="856" w:type="pct"/>
            <w:shd w:val="clear" w:color="auto" w:fill="auto"/>
            <w:tcMar>
              <w:left w:w="45" w:type="dxa"/>
              <w:right w:w="45" w:type="dxa"/>
            </w:tcMar>
            <w:vAlign w:val="center"/>
          </w:tcPr>
          <w:p w14:paraId="0BEDB791" w14:textId="77777777" w:rsidR="00E611FD" w:rsidRPr="0004360F" w:rsidRDefault="00E611FD" w:rsidP="00405B56">
            <w:pPr>
              <w:pStyle w:val="TAC"/>
              <w:rPr>
                <w:rFonts w:eastAsia="宋体"/>
              </w:rPr>
            </w:pPr>
            <w:r w:rsidRPr="0004360F">
              <w:rPr>
                <w:rFonts w:eastAsia="宋体"/>
              </w:rPr>
              <w:t>Outer_Full</w:t>
            </w:r>
          </w:p>
        </w:tc>
      </w:tr>
      <w:tr w:rsidR="00E611FD" w:rsidRPr="0004360F" w14:paraId="20833AF8" w14:textId="77777777" w:rsidTr="00405B56">
        <w:trPr>
          <w:jc w:val="center"/>
        </w:trPr>
        <w:tc>
          <w:tcPr>
            <w:tcW w:w="531" w:type="pct"/>
            <w:shd w:val="clear" w:color="auto" w:fill="auto"/>
            <w:tcMar>
              <w:left w:w="45" w:type="dxa"/>
              <w:right w:w="45" w:type="dxa"/>
            </w:tcMar>
            <w:vAlign w:val="center"/>
          </w:tcPr>
          <w:p w14:paraId="7B8E18FB" w14:textId="77777777" w:rsidR="00E611FD" w:rsidRPr="0004360F" w:rsidRDefault="00E611FD" w:rsidP="00405B56">
            <w:pPr>
              <w:pStyle w:val="TAC"/>
              <w:rPr>
                <w:rFonts w:eastAsia="宋体"/>
              </w:rPr>
            </w:pPr>
            <w:r w:rsidRPr="0004360F">
              <w:rPr>
                <w:rFonts w:eastAsia="宋体"/>
                <w:lang w:eastAsia="zh-CN"/>
              </w:rPr>
              <w:t>45</w:t>
            </w:r>
          </w:p>
        </w:tc>
        <w:tc>
          <w:tcPr>
            <w:tcW w:w="533" w:type="pct"/>
            <w:shd w:val="clear" w:color="auto" w:fill="auto"/>
            <w:tcMar>
              <w:left w:w="45" w:type="dxa"/>
              <w:right w:w="45" w:type="dxa"/>
            </w:tcMar>
            <w:vAlign w:val="center"/>
          </w:tcPr>
          <w:p w14:paraId="15614F05" w14:textId="77777777" w:rsidR="00E611FD" w:rsidRPr="0004360F" w:rsidRDefault="00E611FD" w:rsidP="00405B56">
            <w:pPr>
              <w:pStyle w:val="TAC"/>
              <w:rPr>
                <w:rFonts w:eastAsia="宋体"/>
              </w:rPr>
            </w:pPr>
            <w:r w:rsidRPr="0004360F">
              <w:rPr>
                <w:rFonts w:eastAsia="宋体"/>
              </w:rPr>
              <w:t>1925</w:t>
            </w:r>
          </w:p>
        </w:tc>
        <w:tc>
          <w:tcPr>
            <w:tcW w:w="534" w:type="pct"/>
            <w:shd w:val="clear" w:color="auto" w:fill="auto"/>
            <w:tcMar>
              <w:left w:w="45" w:type="dxa"/>
              <w:right w:w="45" w:type="dxa"/>
            </w:tcMar>
            <w:vAlign w:val="center"/>
          </w:tcPr>
          <w:p w14:paraId="512133C7" w14:textId="77777777" w:rsidR="00E611FD" w:rsidRPr="0004360F" w:rsidRDefault="00E611FD" w:rsidP="00405B56">
            <w:pPr>
              <w:pStyle w:val="TAC"/>
              <w:rPr>
                <w:rFonts w:eastAsia="宋体"/>
              </w:rPr>
            </w:pPr>
            <w:r w:rsidRPr="0004360F">
              <w:rPr>
                <w:rFonts w:eastAsia="宋体"/>
              </w:rPr>
              <w:t>10</w:t>
            </w:r>
          </w:p>
        </w:tc>
        <w:tc>
          <w:tcPr>
            <w:tcW w:w="445" w:type="pct"/>
            <w:vMerge/>
            <w:shd w:val="clear" w:color="auto" w:fill="auto"/>
            <w:tcMar>
              <w:left w:w="45" w:type="dxa"/>
              <w:right w:w="45" w:type="dxa"/>
            </w:tcMar>
            <w:vAlign w:val="center"/>
          </w:tcPr>
          <w:p w14:paraId="01CC45A5"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14987115" w14:textId="77777777" w:rsidR="00E611FD" w:rsidRPr="0004360F" w:rsidRDefault="00E611FD" w:rsidP="00405B56">
            <w:pPr>
              <w:pStyle w:val="TAC"/>
              <w:rPr>
                <w:rFonts w:eastAsia="宋体"/>
              </w:rPr>
            </w:pPr>
          </w:p>
        </w:tc>
        <w:tc>
          <w:tcPr>
            <w:tcW w:w="691" w:type="pct"/>
            <w:shd w:val="clear" w:color="auto" w:fill="auto"/>
            <w:vAlign w:val="center"/>
          </w:tcPr>
          <w:p w14:paraId="3736F791" w14:textId="77777777" w:rsidR="00E611FD" w:rsidRPr="0004360F" w:rsidRDefault="00E611FD" w:rsidP="00405B56">
            <w:pPr>
              <w:pStyle w:val="TAC"/>
              <w:rPr>
                <w:rFonts w:eastAsia="宋体"/>
              </w:rPr>
            </w:pPr>
            <w:r w:rsidRPr="0004360F">
              <w:rPr>
                <w:rFonts w:eastAsia="宋体"/>
              </w:rPr>
              <w:t>A7</w:t>
            </w:r>
          </w:p>
        </w:tc>
        <w:tc>
          <w:tcPr>
            <w:tcW w:w="207" w:type="pct"/>
            <w:vMerge/>
            <w:shd w:val="clear" w:color="auto" w:fill="auto"/>
          </w:tcPr>
          <w:p w14:paraId="52C4445A"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4E7EFFE5" w14:textId="77777777" w:rsidR="00E611FD" w:rsidRPr="0004360F" w:rsidRDefault="00E611FD" w:rsidP="00405B56">
            <w:pPr>
              <w:pStyle w:val="TAC"/>
              <w:rPr>
                <w:rFonts w:eastAsia="宋体"/>
              </w:rPr>
            </w:pPr>
            <w:r w:rsidRPr="0004360F">
              <w:rPr>
                <w:rFonts w:eastAsia="宋体"/>
              </w:rPr>
              <w:t>256 QAM</w:t>
            </w:r>
          </w:p>
        </w:tc>
        <w:tc>
          <w:tcPr>
            <w:tcW w:w="856" w:type="pct"/>
            <w:shd w:val="clear" w:color="auto" w:fill="auto"/>
            <w:tcMar>
              <w:left w:w="45" w:type="dxa"/>
              <w:right w:w="45" w:type="dxa"/>
            </w:tcMar>
            <w:vAlign w:val="center"/>
          </w:tcPr>
          <w:p w14:paraId="792BCDCD" w14:textId="77777777" w:rsidR="00E611FD" w:rsidRPr="0004360F" w:rsidRDefault="00E611FD" w:rsidP="00405B56">
            <w:pPr>
              <w:pStyle w:val="TAC"/>
              <w:rPr>
                <w:rFonts w:eastAsia="宋体"/>
              </w:rPr>
            </w:pPr>
            <w:r w:rsidRPr="0004360F">
              <w:rPr>
                <w:rFonts w:eastAsia="宋体"/>
              </w:rPr>
              <w:t>42@10</w:t>
            </w:r>
          </w:p>
        </w:tc>
      </w:tr>
      <w:tr w:rsidR="00E611FD" w:rsidRPr="0004360F" w14:paraId="0F201AB3" w14:textId="77777777" w:rsidTr="00405B56">
        <w:trPr>
          <w:jc w:val="center"/>
        </w:trPr>
        <w:tc>
          <w:tcPr>
            <w:tcW w:w="531" w:type="pct"/>
            <w:shd w:val="clear" w:color="auto" w:fill="auto"/>
            <w:tcMar>
              <w:left w:w="45" w:type="dxa"/>
              <w:right w:w="45" w:type="dxa"/>
            </w:tcMar>
            <w:vAlign w:val="center"/>
          </w:tcPr>
          <w:p w14:paraId="6579FB8E" w14:textId="77777777" w:rsidR="00E611FD" w:rsidRPr="0004360F" w:rsidRDefault="00E611FD" w:rsidP="00405B56">
            <w:pPr>
              <w:pStyle w:val="TAC"/>
              <w:rPr>
                <w:rFonts w:eastAsia="宋体"/>
              </w:rPr>
            </w:pPr>
            <w:r w:rsidRPr="0004360F">
              <w:rPr>
                <w:rFonts w:eastAsia="宋体"/>
                <w:lang w:eastAsia="zh-CN"/>
              </w:rPr>
              <w:t>46</w:t>
            </w:r>
          </w:p>
        </w:tc>
        <w:tc>
          <w:tcPr>
            <w:tcW w:w="533" w:type="pct"/>
            <w:shd w:val="clear" w:color="auto" w:fill="auto"/>
            <w:tcMar>
              <w:left w:w="45" w:type="dxa"/>
              <w:right w:w="45" w:type="dxa"/>
            </w:tcMar>
            <w:vAlign w:val="center"/>
          </w:tcPr>
          <w:p w14:paraId="13B47106" w14:textId="77777777" w:rsidR="00E611FD" w:rsidRPr="0004360F" w:rsidRDefault="00E611FD" w:rsidP="00405B56">
            <w:pPr>
              <w:pStyle w:val="TAC"/>
              <w:rPr>
                <w:rFonts w:eastAsia="宋体"/>
              </w:rPr>
            </w:pPr>
            <w:r w:rsidRPr="0004360F">
              <w:rPr>
                <w:rFonts w:eastAsia="宋体"/>
              </w:rPr>
              <w:t>1927.5</w:t>
            </w:r>
          </w:p>
        </w:tc>
        <w:tc>
          <w:tcPr>
            <w:tcW w:w="534" w:type="pct"/>
            <w:shd w:val="clear" w:color="auto" w:fill="auto"/>
            <w:tcMar>
              <w:left w:w="45" w:type="dxa"/>
              <w:right w:w="45" w:type="dxa"/>
            </w:tcMar>
            <w:vAlign w:val="center"/>
          </w:tcPr>
          <w:p w14:paraId="0C609F04" w14:textId="77777777" w:rsidR="00E611FD" w:rsidRPr="0004360F" w:rsidRDefault="00E611FD" w:rsidP="00405B56">
            <w:pPr>
              <w:pStyle w:val="TAC"/>
              <w:rPr>
                <w:rFonts w:eastAsia="宋体"/>
              </w:rPr>
            </w:pPr>
            <w:r w:rsidRPr="0004360F">
              <w:rPr>
                <w:rFonts w:eastAsia="宋体"/>
              </w:rPr>
              <w:t>15</w:t>
            </w:r>
          </w:p>
        </w:tc>
        <w:tc>
          <w:tcPr>
            <w:tcW w:w="445" w:type="pct"/>
            <w:vMerge/>
            <w:shd w:val="clear" w:color="auto" w:fill="auto"/>
            <w:tcMar>
              <w:left w:w="45" w:type="dxa"/>
              <w:right w:w="45" w:type="dxa"/>
            </w:tcMar>
            <w:vAlign w:val="center"/>
          </w:tcPr>
          <w:p w14:paraId="71C119E4"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180B3DEF" w14:textId="77777777" w:rsidR="00E611FD" w:rsidRPr="0004360F" w:rsidRDefault="00E611FD" w:rsidP="00405B56">
            <w:pPr>
              <w:pStyle w:val="TAC"/>
              <w:rPr>
                <w:rFonts w:eastAsia="宋体"/>
              </w:rPr>
            </w:pPr>
          </w:p>
        </w:tc>
        <w:tc>
          <w:tcPr>
            <w:tcW w:w="691" w:type="pct"/>
            <w:shd w:val="clear" w:color="auto" w:fill="auto"/>
            <w:vAlign w:val="center"/>
          </w:tcPr>
          <w:p w14:paraId="0253C847" w14:textId="77777777" w:rsidR="00E611FD" w:rsidRPr="0004360F" w:rsidRDefault="00E611FD" w:rsidP="00405B56">
            <w:pPr>
              <w:pStyle w:val="TAC"/>
              <w:rPr>
                <w:rFonts w:eastAsia="宋体"/>
              </w:rPr>
            </w:pPr>
            <w:r w:rsidRPr="0004360F">
              <w:rPr>
                <w:rFonts w:eastAsia="宋体"/>
              </w:rPr>
              <w:t>A1</w:t>
            </w:r>
          </w:p>
        </w:tc>
        <w:tc>
          <w:tcPr>
            <w:tcW w:w="207" w:type="pct"/>
            <w:vMerge/>
            <w:shd w:val="clear" w:color="auto" w:fill="auto"/>
          </w:tcPr>
          <w:p w14:paraId="63370616"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50F15FF9" w14:textId="77777777" w:rsidR="00E611FD" w:rsidRPr="0004360F" w:rsidRDefault="00E611FD" w:rsidP="00405B56">
            <w:pPr>
              <w:pStyle w:val="TAC"/>
              <w:rPr>
                <w:rFonts w:eastAsia="宋体"/>
              </w:rPr>
            </w:pPr>
            <w:r w:rsidRPr="0004360F">
              <w:rPr>
                <w:rFonts w:eastAsia="宋体"/>
              </w:rPr>
              <w:t>256 QAM</w:t>
            </w:r>
          </w:p>
        </w:tc>
        <w:tc>
          <w:tcPr>
            <w:tcW w:w="856" w:type="pct"/>
            <w:shd w:val="clear" w:color="auto" w:fill="auto"/>
            <w:tcMar>
              <w:left w:w="45" w:type="dxa"/>
              <w:right w:w="45" w:type="dxa"/>
            </w:tcMar>
            <w:vAlign w:val="center"/>
          </w:tcPr>
          <w:p w14:paraId="56FBA61A" w14:textId="77777777" w:rsidR="00E611FD" w:rsidRPr="0004360F" w:rsidRDefault="00E611FD" w:rsidP="00405B56">
            <w:pPr>
              <w:pStyle w:val="TAC"/>
              <w:rPr>
                <w:rFonts w:eastAsia="宋体"/>
              </w:rPr>
            </w:pPr>
            <w:r w:rsidRPr="0004360F">
              <w:rPr>
                <w:rFonts w:eastAsia="宋体"/>
              </w:rPr>
              <w:t>Outer_Full</w:t>
            </w:r>
          </w:p>
        </w:tc>
      </w:tr>
      <w:tr w:rsidR="00E611FD" w:rsidRPr="0004360F" w14:paraId="78A444F3" w14:textId="77777777" w:rsidTr="00405B56">
        <w:trPr>
          <w:jc w:val="center"/>
        </w:trPr>
        <w:tc>
          <w:tcPr>
            <w:tcW w:w="531" w:type="pct"/>
            <w:shd w:val="clear" w:color="auto" w:fill="auto"/>
            <w:tcMar>
              <w:left w:w="45" w:type="dxa"/>
              <w:right w:w="45" w:type="dxa"/>
            </w:tcMar>
            <w:vAlign w:val="center"/>
          </w:tcPr>
          <w:p w14:paraId="5DAD040A" w14:textId="77777777" w:rsidR="00E611FD" w:rsidRPr="0004360F" w:rsidRDefault="00E611FD" w:rsidP="00405B56">
            <w:pPr>
              <w:pStyle w:val="TAC"/>
              <w:rPr>
                <w:rFonts w:eastAsia="宋体"/>
                <w:lang w:eastAsia="zh-CN"/>
              </w:rPr>
            </w:pPr>
            <w:r w:rsidRPr="0004360F">
              <w:rPr>
                <w:rFonts w:eastAsia="宋体"/>
                <w:lang w:eastAsia="zh-CN"/>
              </w:rPr>
              <w:t>47</w:t>
            </w:r>
          </w:p>
        </w:tc>
        <w:tc>
          <w:tcPr>
            <w:tcW w:w="533" w:type="pct"/>
            <w:shd w:val="clear" w:color="auto" w:fill="auto"/>
            <w:tcMar>
              <w:left w:w="45" w:type="dxa"/>
              <w:right w:w="45" w:type="dxa"/>
            </w:tcMar>
            <w:vAlign w:val="center"/>
          </w:tcPr>
          <w:p w14:paraId="5180EA9E" w14:textId="77777777" w:rsidR="00E611FD" w:rsidRPr="0004360F" w:rsidRDefault="00E611FD" w:rsidP="00405B56">
            <w:pPr>
              <w:pStyle w:val="TAC"/>
              <w:rPr>
                <w:rFonts w:eastAsia="宋体"/>
              </w:rPr>
            </w:pPr>
            <w:r w:rsidRPr="0004360F">
              <w:rPr>
                <w:rFonts w:eastAsia="宋体"/>
              </w:rPr>
              <w:t>1927.5</w:t>
            </w:r>
          </w:p>
        </w:tc>
        <w:tc>
          <w:tcPr>
            <w:tcW w:w="534" w:type="pct"/>
            <w:shd w:val="clear" w:color="auto" w:fill="auto"/>
            <w:tcMar>
              <w:left w:w="45" w:type="dxa"/>
              <w:right w:w="45" w:type="dxa"/>
            </w:tcMar>
            <w:vAlign w:val="center"/>
          </w:tcPr>
          <w:p w14:paraId="59B59A52" w14:textId="77777777" w:rsidR="00E611FD" w:rsidRPr="0004360F" w:rsidRDefault="00E611FD" w:rsidP="00405B56">
            <w:pPr>
              <w:pStyle w:val="TAC"/>
              <w:rPr>
                <w:rFonts w:eastAsia="宋体"/>
              </w:rPr>
            </w:pPr>
            <w:r w:rsidRPr="0004360F">
              <w:rPr>
                <w:rFonts w:eastAsia="宋体"/>
              </w:rPr>
              <w:t>15</w:t>
            </w:r>
          </w:p>
        </w:tc>
        <w:tc>
          <w:tcPr>
            <w:tcW w:w="445" w:type="pct"/>
            <w:vMerge/>
            <w:shd w:val="clear" w:color="auto" w:fill="auto"/>
            <w:tcMar>
              <w:left w:w="45" w:type="dxa"/>
              <w:right w:w="45" w:type="dxa"/>
            </w:tcMar>
            <w:vAlign w:val="center"/>
          </w:tcPr>
          <w:p w14:paraId="26EE1D59"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17E8A5D8" w14:textId="77777777" w:rsidR="00E611FD" w:rsidRPr="0004360F" w:rsidRDefault="00E611FD" w:rsidP="00405B56">
            <w:pPr>
              <w:pStyle w:val="TAC"/>
              <w:rPr>
                <w:rFonts w:eastAsia="宋体"/>
              </w:rPr>
            </w:pPr>
          </w:p>
        </w:tc>
        <w:tc>
          <w:tcPr>
            <w:tcW w:w="691" w:type="pct"/>
            <w:shd w:val="clear" w:color="auto" w:fill="auto"/>
            <w:vAlign w:val="center"/>
          </w:tcPr>
          <w:p w14:paraId="532F0005" w14:textId="77777777" w:rsidR="00E611FD" w:rsidRPr="0004360F" w:rsidRDefault="00E611FD" w:rsidP="00405B56">
            <w:pPr>
              <w:pStyle w:val="TAC"/>
              <w:rPr>
                <w:rFonts w:eastAsia="宋体"/>
              </w:rPr>
            </w:pPr>
            <w:r w:rsidRPr="0004360F">
              <w:rPr>
                <w:rFonts w:eastAsia="宋体"/>
              </w:rPr>
              <w:t>A7</w:t>
            </w:r>
          </w:p>
        </w:tc>
        <w:tc>
          <w:tcPr>
            <w:tcW w:w="207" w:type="pct"/>
            <w:vMerge/>
            <w:shd w:val="clear" w:color="auto" w:fill="auto"/>
          </w:tcPr>
          <w:p w14:paraId="4D20B4A1"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7ABE6524" w14:textId="77777777" w:rsidR="00E611FD" w:rsidRPr="0004360F" w:rsidRDefault="00E611FD" w:rsidP="00405B56">
            <w:pPr>
              <w:pStyle w:val="TAC"/>
              <w:rPr>
                <w:rFonts w:eastAsia="宋体"/>
              </w:rPr>
            </w:pPr>
            <w:r w:rsidRPr="0004360F">
              <w:rPr>
                <w:rFonts w:eastAsia="宋体"/>
              </w:rPr>
              <w:t>256 QAM</w:t>
            </w:r>
          </w:p>
        </w:tc>
        <w:tc>
          <w:tcPr>
            <w:tcW w:w="856" w:type="pct"/>
            <w:shd w:val="clear" w:color="auto" w:fill="auto"/>
            <w:tcMar>
              <w:left w:w="45" w:type="dxa"/>
              <w:right w:w="45" w:type="dxa"/>
            </w:tcMar>
            <w:vAlign w:val="center"/>
          </w:tcPr>
          <w:p w14:paraId="753B226A" w14:textId="77777777" w:rsidR="00E611FD" w:rsidRPr="0004360F" w:rsidRDefault="00E611FD" w:rsidP="00405B56">
            <w:pPr>
              <w:pStyle w:val="TAC"/>
              <w:rPr>
                <w:rFonts w:eastAsia="宋体"/>
              </w:rPr>
            </w:pPr>
            <w:r w:rsidRPr="0004360F">
              <w:rPr>
                <w:rFonts w:eastAsia="宋体"/>
              </w:rPr>
              <w:t>60@19</w:t>
            </w:r>
          </w:p>
        </w:tc>
      </w:tr>
      <w:tr w:rsidR="00E611FD" w:rsidRPr="0004360F" w14:paraId="4700FEB6" w14:textId="77777777" w:rsidTr="00405B56">
        <w:trPr>
          <w:jc w:val="center"/>
        </w:trPr>
        <w:tc>
          <w:tcPr>
            <w:tcW w:w="531" w:type="pct"/>
            <w:shd w:val="clear" w:color="auto" w:fill="auto"/>
            <w:tcMar>
              <w:left w:w="45" w:type="dxa"/>
              <w:right w:w="45" w:type="dxa"/>
            </w:tcMar>
            <w:vAlign w:val="center"/>
          </w:tcPr>
          <w:p w14:paraId="50F615A3" w14:textId="77777777" w:rsidR="00E611FD" w:rsidRPr="0004360F" w:rsidRDefault="00E611FD" w:rsidP="00405B56">
            <w:pPr>
              <w:pStyle w:val="TAC"/>
              <w:rPr>
                <w:rFonts w:eastAsia="宋体"/>
                <w:lang w:eastAsia="zh-CN"/>
              </w:rPr>
            </w:pPr>
            <w:r w:rsidRPr="0004360F">
              <w:rPr>
                <w:rFonts w:eastAsia="宋体"/>
                <w:lang w:eastAsia="zh-CN"/>
              </w:rPr>
              <w:t>48</w:t>
            </w:r>
          </w:p>
        </w:tc>
        <w:tc>
          <w:tcPr>
            <w:tcW w:w="533" w:type="pct"/>
            <w:shd w:val="clear" w:color="auto" w:fill="auto"/>
            <w:tcMar>
              <w:left w:w="45" w:type="dxa"/>
              <w:right w:w="45" w:type="dxa"/>
            </w:tcMar>
            <w:vAlign w:val="center"/>
          </w:tcPr>
          <w:p w14:paraId="0BA8F5B2" w14:textId="77777777" w:rsidR="00E611FD" w:rsidRPr="0004360F" w:rsidRDefault="00E611FD" w:rsidP="00405B56">
            <w:pPr>
              <w:pStyle w:val="TAC"/>
              <w:rPr>
                <w:rFonts w:eastAsia="宋体"/>
              </w:rPr>
            </w:pPr>
            <w:r w:rsidRPr="0004360F">
              <w:rPr>
                <w:rFonts w:eastAsia="宋体"/>
              </w:rPr>
              <w:t>1932.5</w:t>
            </w:r>
          </w:p>
        </w:tc>
        <w:tc>
          <w:tcPr>
            <w:tcW w:w="534" w:type="pct"/>
            <w:shd w:val="clear" w:color="auto" w:fill="auto"/>
            <w:tcMar>
              <w:left w:w="45" w:type="dxa"/>
              <w:right w:w="45" w:type="dxa"/>
            </w:tcMar>
            <w:vAlign w:val="center"/>
          </w:tcPr>
          <w:p w14:paraId="6BE65B38" w14:textId="77777777" w:rsidR="00E611FD" w:rsidRPr="0004360F" w:rsidRDefault="00E611FD" w:rsidP="00405B56">
            <w:pPr>
              <w:pStyle w:val="TAC"/>
              <w:rPr>
                <w:rFonts w:eastAsia="宋体"/>
              </w:rPr>
            </w:pPr>
            <w:r w:rsidRPr="0004360F">
              <w:rPr>
                <w:rFonts w:eastAsia="宋体"/>
              </w:rPr>
              <w:t>15</w:t>
            </w:r>
          </w:p>
        </w:tc>
        <w:tc>
          <w:tcPr>
            <w:tcW w:w="445" w:type="pct"/>
            <w:vMerge/>
            <w:shd w:val="clear" w:color="auto" w:fill="auto"/>
            <w:tcMar>
              <w:left w:w="45" w:type="dxa"/>
              <w:right w:w="45" w:type="dxa"/>
            </w:tcMar>
            <w:vAlign w:val="center"/>
          </w:tcPr>
          <w:p w14:paraId="7F465DF7"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498FB8DA" w14:textId="77777777" w:rsidR="00E611FD" w:rsidRPr="0004360F" w:rsidRDefault="00E611FD" w:rsidP="00405B56">
            <w:pPr>
              <w:pStyle w:val="TAC"/>
              <w:rPr>
                <w:rFonts w:eastAsia="宋体"/>
              </w:rPr>
            </w:pPr>
          </w:p>
        </w:tc>
        <w:tc>
          <w:tcPr>
            <w:tcW w:w="691" w:type="pct"/>
            <w:shd w:val="clear" w:color="auto" w:fill="auto"/>
            <w:vAlign w:val="center"/>
          </w:tcPr>
          <w:p w14:paraId="29B3613B" w14:textId="77777777" w:rsidR="00E611FD" w:rsidRPr="0004360F" w:rsidRDefault="00E611FD" w:rsidP="00405B56">
            <w:pPr>
              <w:pStyle w:val="TAC"/>
              <w:rPr>
                <w:rFonts w:eastAsia="宋体"/>
              </w:rPr>
            </w:pPr>
            <w:r w:rsidRPr="0004360F">
              <w:rPr>
                <w:rFonts w:eastAsia="宋体"/>
              </w:rPr>
              <w:t>A1</w:t>
            </w:r>
          </w:p>
        </w:tc>
        <w:tc>
          <w:tcPr>
            <w:tcW w:w="207" w:type="pct"/>
            <w:vMerge/>
            <w:shd w:val="clear" w:color="auto" w:fill="auto"/>
          </w:tcPr>
          <w:p w14:paraId="61A5ECB3"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357667D1" w14:textId="77777777" w:rsidR="00E611FD" w:rsidRPr="0004360F" w:rsidRDefault="00E611FD" w:rsidP="00405B56">
            <w:pPr>
              <w:pStyle w:val="TAC"/>
              <w:rPr>
                <w:rFonts w:eastAsia="宋体"/>
              </w:rPr>
            </w:pPr>
            <w:r w:rsidRPr="0004360F">
              <w:rPr>
                <w:rFonts w:eastAsia="宋体"/>
              </w:rPr>
              <w:t>256 QAM</w:t>
            </w:r>
          </w:p>
        </w:tc>
        <w:tc>
          <w:tcPr>
            <w:tcW w:w="856" w:type="pct"/>
            <w:shd w:val="clear" w:color="auto" w:fill="auto"/>
            <w:tcMar>
              <w:left w:w="45" w:type="dxa"/>
              <w:right w:w="45" w:type="dxa"/>
            </w:tcMar>
            <w:vAlign w:val="center"/>
          </w:tcPr>
          <w:p w14:paraId="1A79A022" w14:textId="77777777" w:rsidR="00E611FD" w:rsidRPr="0004360F" w:rsidRDefault="00E611FD" w:rsidP="00405B56">
            <w:pPr>
              <w:pStyle w:val="TAC"/>
              <w:rPr>
                <w:rFonts w:eastAsia="宋体"/>
              </w:rPr>
            </w:pPr>
            <w:r w:rsidRPr="0004360F">
              <w:rPr>
                <w:rFonts w:eastAsia="宋体"/>
              </w:rPr>
              <w:t>Outer_Full</w:t>
            </w:r>
          </w:p>
        </w:tc>
      </w:tr>
      <w:tr w:rsidR="00E611FD" w:rsidRPr="0004360F" w14:paraId="7CEB652E" w14:textId="77777777" w:rsidTr="00405B56">
        <w:trPr>
          <w:jc w:val="center"/>
        </w:trPr>
        <w:tc>
          <w:tcPr>
            <w:tcW w:w="531" w:type="pct"/>
            <w:shd w:val="clear" w:color="auto" w:fill="auto"/>
            <w:tcMar>
              <w:left w:w="45" w:type="dxa"/>
              <w:right w:w="45" w:type="dxa"/>
            </w:tcMar>
            <w:vAlign w:val="center"/>
          </w:tcPr>
          <w:p w14:paraId="0C38551A" w14:textId="77777777" w:rsidR="00E611FD" w:rsidRPr="0004360F" w:rsidRDefault="00E611FD" w:rsidP="00405B56">
            <w:pPr>
              <w:pStyle w:val="TAC"/>
              <w:rPr>
                <w:rFonts w:eastAsia="宋体"/>
                <w:lang w:eastAsia="zh-CN"/>
              </w:rPr>
            </w:pPr>
            <w:r w:rsidRPr="0004360F">
              <w:rPr>
                <w:rFonts w:eastAsia="宋体"/>
                <w:lang w:eastAsia="zh-CN"/>
              </w:rPr>
              <w:t>49</w:t>
            </w:r>
          </w:p>
        </w:tc>
        <w:tc>
          <w:tcPr>
            <w:tcW w:w="533" w:type="pct"/>
            <w:shd w:val="clear" w:color="auto" w:fill="auto"/>
            <w:tcMar>
              <w:left w:w="45" w:type="dxa"/>
              <w:right w:w="45" w:type="dxa"/>
            </w:tcMar>
            <w:vAlign w:val="center"/>
          </w:tcPr>
          <w:p w14:paraId="682576C6" w14:textId="77777777" w:rsidR="00E611FD" w:rsidRPr="0004360F" w:rsidRDefault="00E611FD" w:rsidP="00405B56">
            <w:pPr>
              <w:pStyle w:val="TAC"/>
              <w:rPr>
                <w:rFonts w:eastAsia="宋体"/>
              </w:rPr>
            </w:pPr>
            <w:r w:rsidRPr="0004360F">
              <w:rPr>
                <w:rFonts w:eastAsia="宋体"/>
              </w:rPr>
              <w:t>1930</w:t>
            </w:r>
          </w:p>
        </w:tc>
        <w:tc>
          <w:tcPr>
            <w:tcW w:w="534" w:type="pct"/>
            <w:shd w:val="clear" w:color="auto" w:fill="auto"/>
            <w:tcMar>
              <w:left w:w="45" w:type="dxa"/>
              <w:right w:w="45" w:type="dxa"/>
            </w:tcMar>
            <w:vAlign w:val="center"/>
          </w:tcPr>
          <w:p w14:paraId="004A69D8" w14:textId="77777777" w:rsidR="00E611FD" w:rsidRPr="0004360F" w:rsidRDefault="00E611FD" w:rsidP="00405B56">
            <w:pPr>
              <w:pStyle w:val="TAC"/>
              <w:rPr>
                <w:rFonts w:eastAsia="宋体"/>
              </w:rPr>
            </w:pPr>
            <w:r w:rsidRPr="0004360F">
              <w:rPr>
                <w:rFonts w:eastAsia="宋体"/>
              </w:rPr>
              <w:t>20</w:t>
            </w:r>
          </w:p>
        </w:tc>
        <w:tc>
          <w:tcPr>
            <w:tcW w:w="445" w:type="pct"/>
            <w:vMerge/>
            <w:shd w:val="clear" w:color="auto" w:fill="auto"/>
            <w:tcMar>
              <w:left w:w="45" w:type="dxa"/>
              <w:right w:w="45" w:type="dxa"/>
            </w:tcMar>
            <w:vAlign w:val="center"/>
          </w:tcPr>
          <w:p w14:paraId="41CB23C3"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2927D4B2" w14:textId="77777777" w:rsidR="00E611FD" w:rsidRPr="0004360F" w:rsidRDefault="00E611FD" w:rsidP="00405B56">
            <w:pPr>
              <w:pStyle w:val="TAC"/>
              <w:rPr>
                <w:rFonts w:eastAsia="宋体"/>
              </w:rPr>
            </w:pPr>
          </w:p>
        </w:tc>
        <w:tc>
          <w:tcPr>
            <w:tcW w:w="691" w:type="pct"/>
            <w:shd w:val="clear" w:color="auto" w:fill="auto"/>
            <w:vAlign w:val="center"/>
          </w:tcPr>
          <w:p w14:paraId="78178541" w14:textId="77777777" w:rsidR="00E611FD" w:rsidRPr="0004360F" w:rsidRDefault="00E611FD" w:rsidP="00405B56">
            <w:pPr>
              <w:pStyle w:val="TAC"/>
              <w:rPr>
                <w:rFonts w:eastAsia="宋体"/>
              </w:rPr>
            </w:pPr>
            <w:r w:rsidRPr="0004360F">
              <w:rPr>
                <w:rFonts w:eastAsia="宋体"/>
              </w:rPr>
              <w:t>A1</w:t>
            </w:r>
          </w:p>
        </w:tc>
        <w:tc>
          <w:tcPr>
            <w:tcW w:w="207" w:type="pct"/>
            <w:vMerge/>
            <w:shd w:val="clear" w:color="auto" w:fill="auto"/>
          </w:tcPr>
          <w:p w14:paraId="39601197"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358F94D0" w14:textId="77777777" w:rsidR="00E611FD" w:rsidRPr="0004360F" w:rsidRDefault="00E611FD" w:rsidP="00405B56">
            <w:pPr>
              <w:pStyle w:val="TAC"/>
              <w:rPr>
                <w:rFonts w:eastAsia="宋体"/>
              </w:rPr>
            </w:pPr>
            <w:r w:rsidRPr="0004360F">
              <w:rPr>
                <w:rFonts w:eastAsia="宋体"/>
              </w:rPr>
              <w:t>256 QAM</w:t>
            </w:r>
          </w:p>
        </w:tc>
        <w:tc>
          <w:tcPr>
            <w:tcW w:w="856" w:type="pct"/>
            <w:shd w:val="clear" w:color="auto" w:fill="auto"/>
            <w:tcMar>
              <w:left w:w="45" w:type="dxa"/>
              <w:right w:w="45" w:type="dxa"/>
            </w:tcMar>
            <w:vAlign w:val="center"/>
          </w:tcPr>
          <w:p w14:paraId="604CC9ED" w14:textId="77777777" w:rsidR="00E611FD" w:rsidRPr="0004360F" w:rsidRDefault="00E611FD" w:rsidP="00405B56">
            <w:pPr>
              <w:pStyle w:val="TAC"/>
              <w:rPr>
                <w:rFonts w:eastAsia="宋体"/>
              </w:rPr>
            </w:pPr>
            <w:r w:rsidRPr="0004360F">
              <w:rPr>
                <w:rFonts w:eastAsia="宋体"/>
              </w:rPr>
              <w:t>Outer_Full</w:t>
            </w:r>
          </w:p>
        </w:tc>
      </w:tr>
      <w:tr w:rsidR="00E611FD" w:rsidRPr="0004360F" w14:paraId="4399F1F4" w14:textId="77777777" w:rsidTr="00405B56">
        <w:trPr>
          <w:jc w:val="center"/>
        </w:trPr>
        <w:tc>
          <w:tcPr>
            <w:tcW w:w="531" w:type="pct"/>
            <w:shd w:val="clear" w:color="auto" w:fill="auto"/>
            <w:tcMar>
              <w:left w:w="45" w:type="dxa"/>
              <w:right w:w="45" w:type="dxa"/>
            </w:tcMar>
            <w:vAlign w:val="center"/>
          </w:tcPr>
          <w:p w14:paraId="6D959EFA" w14:textId="77777777" w:rsidR="00E611FD" w:rsidRPr="0004360F" w:rsidRDefault="00E611FD" w:rsidP="00405B56">
            <w:pPr>
              <w:pStyle w:val="TAC"/>
              <w:rPr>
                <w:rFonts w:eastAsia="宋体"/>
                <w:lang w:eastAsia="zh-CN"/>
              </w:rPr>
            </w:pPr>
            <w:r w:rsidRPr="0004360F">
              <w:rPr>
                <w:rFonts w:eastAsia="宋体"/>
                <w:lang w:eastAsia="zh-CN"/>
              </w:rPr>
              <w:t>50</w:t>
            </w:r>
          </w:p>
        </w:tc>
        <w:tc>
          <w:tcPr>
            <w:tcW w:w="533" w:type="pct"/>
            <w:shd w:val="clear" w:color="auto" w:fill="auto"/>
            <w:tcMar>
              <w:left w:w="45" w:type="dxa"/>
              <w:right w:w="45" w:type="dxa"/>
            </w:tcMar>
            <w:vAlign w:val="center"/>
          </w:tcPr>
          <w:p w14:paraId="2000D409" w14:textId="77777777" w:rsidR="00E611FD" w:rsidRPr="0004360F" w:rsidRDefault="00E611FD" w:rsidP="00405B56">
            <w:pPr>
              <w:pStyle w:val="TAC"/>
              <w:rPr>
                <w:rFonts w:eastAsia="宋体"/>
              </w:rPr>
            </w:pPr>
            <w:r w:rsidRPr="0004360F">
              <w:rPr>
                <w:rFonts w:eastAsia="宋体"/>
              </w:rPr>
              <w:t>1930</w:t>
            </w:r>
          </w:p>
        </w:tc>
        <w:tc>
          <w:tcPr>
            <w:tcW w:w="534" w:type="pct"/>
            <w:shd w:val="clear" w:color="auto" w:fill="auto"/>
            <w:tcMar>
              <w:left w:w="45" w:type="dxa"/>
              <w:right w:w="45" w:type="dxa"/>
            </w:tcMar>
            <w:vAlign w:val="center"/>
          </w:tcPr>
          <w:p w14:paraId="5AD31072" w14:textId="77777777" w:rsidR="00E611FD" w:rsidRPr="0004360F" w:rsidRDefault="00E611FD" w:rsidP="00405B56">
            <w:pPr>
              <w:pStyle w:val="TAC"/>
              <w:rPr>
                <w:rFonts w:eastAsia="宋体"/>
              </w:rPr>
            </w:pPr>
            <w:r w:rsidRPr="0004360F">
              <w:rPr>
                <w:rFonts w:eastAsia="宋体"/>
              </w:rPr>
              <w:t>20</w:t>
            </w:r>
          </w:p>
        </w:tc>
        <w:tc>
          <w:tcPr>
            <w:tcW w:w="445" w:type="pct"/>
            <w:vMerge/>
            <w:shd w:val="clear" w:color="auto" w:fill="auto"/>
            <w:tcMar>
              <w:left w:w="45" w:type="dxa"/>
              <w:right w:w="45" w:type="dxa"/>
            </w:tcMar>
            <w:vAlign w:val="center"/>
          </w:tcPr>
          <w:p w14:paraId="6E2AC193" w14:textId="77777777" w:rsidR="00E611FD" w:rsidRPr="0004360F" w:rsidRDefault="00E611FD" w:rsidP="00405B56">
            <w:pPr>
              <w:pStyle w:val="TAC"/>
              <w:rPr>
                <w:rFonts w:eastAsia="宋体"/>
              </w:rPr>
            </w:pPr>
          </w:p>
        </w:tc>
        <w:tc>
          <w:tcPr>
            <w:tcW w:w="533" w:type="pct"/>
            <w:vMerge/>
            <w:shd w:val="clear" w:color="auto" w:fill="auto"/>
            <w:tcMar>
              <w:left w:w="45" w:type="dxa"/>
              <w:right w:w="45" w:type="dxa"/>
            </w:tcMar>
            <w:vAlign w:val="center"/>
          </w:tcPr>
          <w:p w14:paraId="79510E46" w14:textId="77777777" w:rsidR="00E611FD" w:rsidRPr="0004360F" w:rsidRDefault="00E611FD" w:rsidP="00405B56">
            <w:pPr>
              <w:pStyle w:val="TAC"/>
              <w:rPr>
                <w:rFonts w:eastAsia="宋体"/>
              </w:rPr>
            </w:pPr>
          </w:p>
        </w:tc>
        <w:tc>
          <w:tcPr>
            <w:tcW w:w="691" w:type="pct"/>
            <w:shd w:val="clear" w:color="auto" w:fill="auto"/>
            <w:vAlign w:val="center"/>
          </w:tcPr>
          <w:p w14:paraId="359D8698" w14:textId="77777777" w:rsidR="00E611FD" w:rsidRPr="0004360F" w:rsidRDefault="00E611FD" w:rsidP="00405B56">
            <w:pPr>
              <w:pStyle w:val="TAC"/>
              <w:rPr>
                <w:rFonts w:eastAsia="宋体"/>
              </w:rPr>
            </w:pPr>
            <w:r w:rsidRPr="0004360F">
              <w:rPr>
                <w:rFonts w:eastAsia="宋体"/>
              </w:rPr>
              <w:t>A7</w:t>
            </w:r>
          </w:p>
        </w:tc>
        <w:tc>
          <w:tcPr>
            <w:tcW w:w="207" w:type="pct"/>
            <w:vMerge/>
            <w:shd w:val="clear" w:color="auto" w:fill="auto"/>
          </w:tcPr>
          <w:p w14:paraId="77415619" w14:textId="77777777" w:rsidR="00E611FD" w:rsidRPr="0004360F" w:rsidRDefault="00E611FD" w:rsidP="00405B56">
            <w:pPr>
              <w:pStyle w:val="TAC"/>
              <w:rPr>
                <w:rFonts w:eastAsia="宋体"/>
              </w:rPr>
            </w:pPr>
          </w:p>
        </w:tc>
        <w:tc>
          <w:tcPr>
            <w:tcW w:w="670" w:type="pct"/>
            <w:shd w:val="clear" w:color="auto" w:fill="auto"/>
            <w:tcMar>
              <w:left w:w="45" w:type="dxa"/>
              <w:right w:w="45" w:type="dxa"/>
            </w:tcMar>
            <w:vAlign w:val="center"/>
          </w:tcPr>
          <w:p w14:paraId="2090F7F7" w14:textId="77777777" w:rsidR="00E611FD" w:rsidRPr="0004360F" w:rsidRDefault="00E611FD" w:rsidP="00405B56">
            <w:pPr>
              <w:pStyle w:val="TAC"/>
              <w:rPr>
                <w:rFonts w:eastAsia="宋体"/>
              </w:rPr>
            </w:pPr>
            <w:r w:rsidRPr="0004360F">
              <w:rPr>
                <w:rFonts w:eastAsia="宋体"/>
              </w:rPr>
              <w:t>256 QAM</w:t>
            </w:r>
          </w:p>
        </w:tc>
        <w:tc>
          <w:tcPr>
            <w:tcW w:w="856" w:type="pct"/>
            <w:shd w:val="clear" w:color="auto" w:fill="auto"/>
            <w:tcMar>
              <w:left w:w="45" w:type="dxa"/>
              <w:right w:w="45" w:type="dxa"/>
            </w:tcMar>
            <w:vAlign w:val="center"/>
          </w:tcPr>
          <w:p w14:paraId="7485945F" w14:textId="77777777" w:rsidR="00E611FD" w:rsidRPr="0004360F" w:rsidRDefault="00E611FD" w:rsidP="00405B56">
            <w:pPr>
              <w:pStyle w:val="TAC"/>
              <w:rPr>
                <w:rFonts w:eastAsia="宋体"/>
              </w:rPr>
            </w:pPr>
            <w:r w:rsidRPr="0004360F">
              <w:rPr>
                <w:rFonts w:eastAsia="宋体"/>
              </w:rPr>
              <w:t>78@28</w:t>
            </w:r>
          </w:p>
        </w:tc>
      </w:tr>
      <w:tr w:rsidR="00E611FD" w:rsidRPr="0004360F" w14:paraId="5BA57AD6" w14:textId="77777777" w:rsidTr="00405B56">
        <w:trPr>
          <w:jc w:val="center"/>
        </w:trPr>
        <w:tc>
          <w:tcPr>
            <w:tcW w:w="5000" w:type="pct"/>
            <w:gridSpan w:val="9"/>
            <w:shd w:val="clear" w:color="auto" w:fill="auto"/>
            <w:tcMar>
              <w:left w:w="45" w:type="dxa"/>
              <w:right w:w="45" w:type="dxa"/>
            </w:tcMar>
            <w:vAlign w:val="center"/>
          </w:tcPr>
          <w:p w14:paraId="03E3F7C9" w14:textId="77777777" w:rsidR="00E611FD" w:rsidRPr="0004360F" w:rsidRDefault="00E611FD" w:rsidP="00405B56">
            <w:pPr>
              <w:pStyle w:val="TAN"/>
            </w:pPr>
            <w:r w:rsidRPr="0004360F">
              <w:t>NOTE 1:</w:t>
            </w:r>
            <w:r w:rsidRPr="0004360F">
              <w:tab/>
              <w:t>The specific configuration of each RB allocation is defined in Table 6.1-1 unless otherwise stated in this table.</w:t>
            </w:r>
          </w:p>
        </w:tc>
      </w:tr>
    </w:tbl>
    <w:p w14:paraId="76665302" w14:textId="77777777" w:rsidR="00E611FD" w:rsidRPr="0004360F" w:rsidRDefault="00E611FD" w:rsidP="00E611FD"/>
    <w:p w14:paraId="4E8B69D0" w14:textId="77777777" w:rsidR="00E611FD" w:rsidRPr="0004360F" w:rsidRDefault="00E611FD" w:rsidP="00E611FD">
      <w:pPr>
        <w:pStyle w:val="TH"/>
      </w:pPr>
      <w:r w:rsidRPr="0004360F">
        <w:t>Table 6.2D.3_1.4.1-2: Test Configuration Table for NS_05U</w:t>
      </w:r>
    </w:p>
    <w:tbl>
      <w:tblPr>
        <w:tblpPr w:leftFromText="180" w:rightFromText="180" w:vertAnchor="text" w:tblpXSpec="center" w:tblpY="1"/>
        <w:tblOverlap w:val="never"/>
        <w:tblW w:w="41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668"/>
        <w:gridCol w:w="669"/>
        <w:gridCol w:w="574"/>
        <w:gridCol w:w="609"/>
        <w:gridCol w:w="500"/>
        <w:gridCol w:w="328"/>
        <w:gridCol w:w="1069"/>
        <w:gridCol w:w="3032"/>
      </w:tblGrid>
      <w:tr w:rsidR="00E611FD" w:rsidRPr="0004360F" w14:paraId="73597180" w14:textId="77777777" w:rsidTr="00405B56">
        <w:tc>
          <w:tcPr>
            <w:tcW w:w="5000" w:type="pct"/>
            <w:gridSpan w:val="9"/>
          </w:tcPr>
          <w:p w14:paraId="55673497" w14:textId="77777777" w:rsidR="00E611FD" w:rsidRPr="0004360F" w:rsidRDefault="00E611FD" w:rsidP="00405B56">
            <w:pPr>
              <w:pStyle w:val="TAH"/>
            </w:pPr>
            <w:r w:rsidRPr="0004360F">
              <w:rPr>
                <w:lang w:eastAsia="zh-CN"/>
              </w:rPr>
              <w:t>Initial Conditions</w:t>
            </w:r>
          </w:p>
        </w:tc>
      </w:tr>
      <w:tr w:rsidR="00E611FD" w:rsidRPr="0004360F" w14:paraId="0972A7D8" w14:textId="77777777" w:rsidTr="00405B56">
        <w:tc>
          <w:tcPr>
            <w:tcW w:w="1869" w:type="pct"/>
            <w:gridSpan w:val="5"/>
            <w:shd w:val="clear" w:color="auto" w:fill="auto"/>
          </w:tcPr>
          <w:p w14:paraId="496423E0" w14:textId="77777777" w:rsidR="00E611FD" w:rsidRPr="0004360F" w:rsidRDefault="00E611FD" w:rsidP="00405B56">
            <w:pPr>
              <w:pStyle w:val="TAL"/>
            </w:pPr>
            <w:r w:rsidRPr="0004360F">
              <w:t>Test Environment as specified in TS 38.508-1 [5] subclause 4.1</w:t>
            </w:r>
          </w:p>
        </w:tc>
        <w:tc>
          <w:tcPr>
            <w:tcW w:w="3131" w:type="pct"/>
            <w:gridSpan w:val="4"/>
          </w:tcPr>
          <w:p w14:paraId="21C12344" w14:textId="77777777" w:rsidR="00E611FD" w:rsidRPr="0004360F" w:rsidRDefault="00E611FD" w:rsidP="00405B56">
            <w:pPr>
              <w:pStyle w:val="TAL"/>
            </w:pPr>
            <w:r w:rsidRPr="0004360F">
              <w:t>Normal</w:t>
            </w:r>
          </w:p>
        </w:tc>
      </w:tr>
      <w:tr w:rsidR="00E611FD" w:rsidRPr="0004360F" w14:paraId="2042AE9D" w14:textId="77777777" w:rsidTr="00405B56">
        <w:tc>
          <w:tcPr>
            <w:tcW w:w="1869" w:type="pct"/>
            <w:gridSpan w:val="5"/>
            <w:shd w:val="clear" w:color="auto" w:fill="auto"/>
          </w:tcPr>
          <w:p w14:paraId="0E9DCF88" w14:textId="77777777" w:rsidR="00E611FD" w:rsidRPr="0004360F" w:rsidRDefault="00E611FD" w:rsidP="00405B56">
            <w:pPr>
              <w:pStyle w:val="TAL"/>
            </w:pPr>
            <w:r w:rsidRPr="0004360F">
              <w:t>Test Frequencies as specified in TS 38.508-1 [5] subclause 4.3.1</w:t>
            </w:r>
          </w:p>
        </w:tc>
        <w:tc>
          <w:tcPr>
            <w:tcW w:w="3131" w:type="pct"/>
            <w:gridSpan w:val="4"/>
          </w:tcPr>
          <w:p w14:paraId="572F4183" w14:textId="77777777" w:rsidR="00E611FD" w:rsidRPr="0004360F" w:rsidRDefault="00E611FD" w:rsidP="00405B56">
            <w:pPr>
              <w:pStyle w:val="TAL"/>
            </w:pPr>
            <w:r w:rsidRPr="0004360F">
              <w:t>SUL carrier: Use Fc as specified in test parameters</w:t>
            </w:r>
          </w:p>
          <w:p w14:paraId="4AF125C4" w14:textId="77777777" w:rsidR="00E611FD" w:rsidRPr="0004360F" w:rsidRDefault="00E611FD" w:rsidP="00405B56">
            <w:pPr>
              <w:pStyle w:val="TAL"/>
            </w:pPr>
            <w:r w:rsidRPr="0004360F">
              <w:t>NUL carrier: Mid range</w:t>
            </w:r>
          </w:p>
        </w:tc>
      </w:tr>
      <w:tr w:rsidR="00E611FD" w:rsidRPr="0004360F" w14:paraId="2C5EE030" w14:textId="77777777" w:rsidTr="00405B56">
        <w:tc>
          <w:tcPr>
            <w:tcW w:w="1869" w:type="pct"/>
            <w:gridSpan w:val="5"/>
            <w:shd w:val="clear" w:color="auto" w:fill="auto"/>
          </w:tcPr>
          <w:p w14:paraId="393191C8" w14:textId="77777777" w:rsidR="00E611FD" w:rsidRPr="0004360F" w:rsidRDefault="00E611FD" w:rsidP="00405B56">
            <w:pPr>
              <w:pStyle w:val="TAL"/>
            </w:pPr>
            <w:r w:rsidRPr="0004360F">
              <w:t>Test Channel Bandwidths as specified in TS 38.508-1 [5] subclause 4.3.1</w:t>
            </w:r>
          </w:p>
        </w:tc>
        <w:tc>
          <w:tcPr>
            <w:tcW w:w="3131" w:type="pct"/>
            <w:gridSpan w:val="4"/>
          </w:tcPr>
          <w:p w14:paraId="3DB269D7" w14:textId="77777777" w:rsidR="00E611FD" w:rsidRPr="0004360F" w:rsidRDefault="00E611FD" w:rsidP="00405B56">
            <w:pPr>
              <w:pStyle w:val="TAL"/>
            </w:pPr>
            <w:r w:rsidRPr="0004360F">
              <w:t>SUL carrier: 5 MHz, 10 MHz, 15 MHz, 20 MHz</w:t>
            </w:r>
          </w:p>
          <w:p w14:paraId="00934230" w14:textId="77777777" w:rsidR="00E611FD" w:rsidRPr="0004360F" w:rsidRDefault="00E611FD" w:rsidP="00405B56">
            <w:pPr>
              <w:pStyle w:val="TAL"/>
              <w:rPr>
                <w:lang w:eastAsia="zh-CN"/>
              </w:rPr>
            </w:pPr>
            <w:r w:rsidRPr="0004360F">
              <w:t xml:space="preserve">NUL carrier: Highest </w:t>
            </w:r>
          </w:p>
        </w:tc>
      </w:tr>
      <w:tr w:rsidR="00E611FD" w:rsidRPr="0004360F" w14:paraId="3ED6F5BB" w14:textId="77777777" w:rsidTr="00405B56">
        <w:tc>
          <w:tcPr>
            <w:tcW w:w="1869" w:type="pct"/>
            <w:gridSpan w:val="5"/>
            <w:shd w:val="clear" w:color="auto" w:fill="auto"/>
          </w:tcPr>
          <w:p w14:paraId="4ECB667B" w14:textId="77777777" w:rsidR="00E611FD" w:rsidRPr="0004360F" w:rsidRDefault="00E611FD" w:rsidP="00405B56">
            <w:pPr>
              <w:pStyle w:val="TAL"/>
            </w:pPr>
            <w:r w:rsidRPr="0004360F">
              <w:t>Test SCS as specified in Table 5.3.5-1</w:t>
            </w:r>
          </w:p>
        </w:tc>
        <w:tc>
          <w:tcPr>
            <w:tcW w:w="3131" w:type="pct"/>
            <w:gridSpan w:val="4"/>
          </w:tcPr>
          <w:p w14:paraId="6C27683E" w14:textId="77777777" w:rsidR="00E611FD" w:rsidRPr="0004360F" w:rsidRDefault="00E611FD" w:rsidP="00405B56">
            <w:pPr>
              <w:pStyle w:val="TAL"/>
              <w:rPr>
                <w:lang w:eastAsia="zh-CN"/>
              </w:rPr>
            </w:pPr>
            <w:r w:rsidRPr="0004360F">
              <w:t>15kHz for SUL and Lowest supported SCS for NUL carrier</w:t>
            </w:r>
          </w:p>
        </w:tc>
      </w:tr>
      <w:tr w:rsidR="00E611FD" w:rsidRPr="0004360F" w14:paraId="5BD97F3A" w14:textId="77777777" w:rsidTr="00405B56">
        <w:tc>
          <w:tcPr>
            <w:tcW w:w="5000" w:type="pct"/>
            <w:gridSpan w:val="9"/>
          </w:tcPr>
          <w:p w14:paraId="579DCD4A" w14:textId="77777777" w:rsidR="00E611FD" w:rsidRPr="0004360F" w:rsidRDefault="00E611FD" w:rsidP="00405B56">
            <w:pPr>
              <w:pStyle w:val="TAH"/>
            </w:pPr>
            <w:r w:rsidRPr="0004360F">
              <w:t>AMPR Test parameters for NS_05U</w:t>
            </w:r>
          </w:p>
        </w:tc>
      </w:tr>
      <w:tr w:rsidR="00E611FD" w:rsidRPr="0004360F" w14:paraId="1050040C" w14:textId="77777777" w:rsidTr="00405B56">
        <w:tc>
          <w:tcPr>
            <w:tcW w:w="304" w:type="pct"/>
            <w:vMerge w:val="restart"/>
            <w:shd w:val="clear" w:color="auto" w:fill="auto"/>
            <w:vAlign w:val="center"/>
          </w:tcPr>
          <w:p w14:paraId="41F2AAC3" w14:textId="77777777" w:rsidR="00E611FD" w:rsidRPr="0004360F" w:rsidRDefault="00E611FD" w:rsidP="00405B56">
            <w:pPr>
              <w:pStyle w:val="TAH"/>
            </w:pPr>
            <w:r w:rsidRPr="0004360F">
              <w:t>Test ID</w:t>
            </w:r>
          </w:p>
        </w:tc>
        <w:tc>
          <w:tcPr>
            <w:tcW w:w="421" w:type="pct"/>
            <w:vMerge w:val="restart"/>
            <w:shd w:val="clear" w:color="auto" w:fill="auto"/>
            <w:vAlign w:val="center"/>
          </w:tcPr>
          <w:p w14:paraId="158DDAC0" w14:textId="77777777" w:rsidR="00E611FD" w:rsidRPr="0004360F" w:rsidRDefault="00E611FD" w:rsidP="00405B56">
            <w:pPr>
              <w:pStyle w:val="TAH"/>
            </w:pPr>
            <w:r w:rsidRPr="0004360F">
              <w:t xml:space="preserve">Fc </w:t>
            </w:r>
            <w:r w:rsidRPr="0004360F">
              <w:br/>
              <w:t>(MHz)</w:t>
            </w:r>
          </w:p>
        </w:tc>
        <w:tc>
          <w:tcPr>
            <w:tcW w:w="422" w:type="pct"/>
            <w:vMerge w:val="restart"/>
            <w:shd w:val="clear" w:color="auto" w:fill="auto"/>
            <w:vAlign w:val="center"/>
          </w:tcPr>
          <w:p w14:paraId="7E0DBE67" w14:textId="77777777" w:rsidR="00E611FD" w:rsidRPr="0004360F" w:rsidRDefault="00E611FD" w:rsidP="00405B56">
            <w:pPr>
              <w:pStyle w:val="TAH"/>
            </w:pPr>
            <w:r w:rsidRPr="0004360F">
              <w:t>ChBw</w:t>
            </w:r>
            <w:r w:rsidRPr="0004360F">
              <w:br/>
              <w:t>(MHz)</w:t>
            </w:r>
          </w:p>
        </w:tc>
        <w:tc>
          <w:tcPr>
            <w:tcW w:w="362" w:type="pct"/>
            <w:vMerge w:val="restart"/>
            <w:shd w:val="clear" w:color="auto" w:fill="auto"/>
            <w:vAlign w:val="center"/>
          </w:tcPr>
          <w:p w14:paraId="704E80A2" w14:textId="77777777" w:rsidR="00E611FD" w:rsidRPr="0004360F" w:rsidRDefault="00E611FD" w:rsidP="00405B56">
            <w:pPr>
              <w:pStyle w:val="TAH"/>
            </w:pPr>
            <w:r w:rsidRPr="0004360F">
              <w:t>Downlink Config.</w:t>
            </w:r>
          </w:p>
        </w:tc>
        <w:tc>
          <w:tcPr>
            <w:tcW w:w="384" w:type="pct"/>
            <w:vMerge w:val="restart"/>
            <w:vAlign w:val="center"/>
          </w:tcPr>
          <w:p w14:paraId="0EA9B393" w14:textId="77777777" w:rsidR="00E611FD" w:rsidRPr="0004360F" w:rsidRDefault="00E611FD" w:rsidP="00405B56">
            <w:pPr>
              <w:pStyle w:val="TAH"/>
            </w:pPr>
            <w:r w:rsidRPr="0004360F">
              <w:t>Uplink config</w:t>
            </w:r>
          </w:p>
        </w:tc>
        <w:tc>
          <w:tcPr>
            <w:tcW w:w="315" w:type="pct"/>
            <w:vMerge w:val="restart"/>
            <w:textDirection w:val="btLr"/>
            <w:vAlign w:val="center"/>
          </w:tcPr>
          <w:p w14:paraId="1F5AD776" w14:textId="77777777" w:rsidR="00E611FD" w:rsidRPr="0004360F" w:rsidRDefault="00E611FD" w:rsidP="00405B56">
            <w:pPr>
              <w:pStyle w:val="TAH"/>
            </w:pPr>
            <w:r w:rsidRPr="0004360F">
              <w:t>A-MPR</w:t>
            </w:r>
          </w:p>
        </w:tc>
        <w:tc>
          <w:tcPr>
            <w:tcW w:w="2792" w:type="pct"/>
            <w:gridSpan w:val="3"/>
          </w:tcPr>
          <w:p w14:paraId="7B088129" w14:textId="77777777" w:rsidR="00E611FD" w:rsidRPr="0004360F" w:rsidRDefault="00E611FD" w:rsidP="00405B56">
            <w:pPr>
              <w:pStyle w:val="TAH"/>
            </w:pPr>
            <w:r w:rsidRPr="0004360F">
              <w:t>SUL Configuration</w:t>
            </w:r>
          </w:p>
        </w:tc>
      </w:tr>
      <w:tr w:rsidR="00E611FD" w:rsidRPr="0004360F" w14:paraId="213FFB67" w14:textId="77777777" w:rsidTr="00405B56">
        <w:trPr>
          <w:trHeight w:val="424"/>
        </w:trPr>
        <w:tc>
          <w:tcPr>
            <w:tcW w:w="304" w:type="pct"/>
            <w:vMerge/>
            <w:shd w:val="clear" w:color="auto" w:fill="auto"/>
            <w:tcMar>
              <w:left w:w="57" w:type="dxa"/>
              <w:right w:w="57" w:type="dxa"/>
            </w:tcMar>
            <w:vAlign w:val="center"/>
          </w:tcPr>
          <w:p w14:paraId="68B80777" w14:textId="77777777" w:rsidR="00E611FD" w:rsidRPr="0004360F" w:rsidRDefault="00E611FD" w:rsidP="00405B56">
            <w:pPr>
              <w:pStyle w:val="TAH"/>
            </w:pPr>
          </w:p>
        </w:tc>
        <w:tc>
          <w:tcPr>
            <w:tcW w:w="421" w:type="pct"/>
            <w:vMerge/>
            <w:shd w:val="clear" w:color="auto" w:fill="auto"/>
            <w:tcMar>
              <w:left w:w="57" w:type="dxa"/>
              <w:right w:w="57" w:type="dxa"/>
            </w:tcMar>
            <w:vAlign w:val="center"/>
          </w:tcPr>
          <w:p w14:paraId="77034887" w14:textId="77777777" w:rsidR="00E611FD" w:rsidRPr="0004360F" w:rsidRDefault="00E611FD" w:rsidP="00405B56">
            <w:pPr>
              <w:pStyle w:val="TAH"/>
            </w:pPr>
          </w:p>
        </w:tc>
        <w:tc>
          <w:tcPr>
            <w:tcW w:w="422" w:type="pct"/>
            <w:vMerge/>
            <w:shd w:val="clear" w:color="auto" w:fill="auto"/>
            <w:tcMar>
              <w:left w:w="57" w:type="dxa"/>
              <w:right w:w="57" w:type="dxa"/>
            </w:tcMar>
            <w:vAlign w:val="center"/>
          </w:tcPr>
          <w:p w14:paraId="54025D40" w14:textId="77777777" w:rsidR="00E611FD" w:rsidRPr="0004360F" w:rsidRDefault="00E611FD" w:rsidP="00405B56">
            <w:pPr>
              <w:pStyle w:val="TAH"/>
            </w:pPr>
          </w:p>
        </w:tc>
        <w:tc>
          <w:tcPr>
            <w:tcW w:w="362" w:type="pct"/>
            <w:vMerge/>
            <w:shd w:val="clear" w:color="auto" w:fill="auto"/>
            <w:tcMar>
              <w:left w:w="57" w:type="dxa"/>
              <w:right w:w="57" w:type="dxa"/>
            </w:tcMar>
            <w:vAlign w:val="center"/>
          </w:tcPr>
          <w:p w14:paraId="79C043FA" w14:textId="77777777" w:rsidR="00E611FD" w:rsidRPr="0004360F" w:rsidRDefault="00E611FD" w:rsidP="00405B56">
            <w:pPr>
              <w:pStyle w:val="TAH"/>
            </w:pPr>
          </w:p>
        </w:tc>
        <w:tc>
          <w:tcPr>
            <w:tcW w:w="384" w:type="pct"/>
            <w:vMerge/>
          </w:tcPr>
          <w:p w14:paraId="5FFCC4F4" w14:textId="77777777" w:rsidR="00E611FD" w:rsidRPr="0004360F" w:rsidRDefault="00E611FD" w:rsidP="00405B56">
            <w:pPr>
              <w:pStyle w:val="TAH"/>
            </w:pPr>
          </w:p>
        </w:tc>
        <w:tc>
          <w:tcPr>
            <w:tcW w:w="315" w:type="pct"/>
            <w:vMerge/>
          </w:tcPr>
          <w:p w14:paraId="7F1CBDA5" w14:textId="77777777" w:rsidR="00E611FD" w:rsidRPr="0004360F" w:rsidRDefault="00E611FD" w:rsidP="00405B56">
            <w:pPr>
              <w:pStyle w:val="TAH"/>
            </w:pPr>
          </w:p>
        </w:tc>
        <w:tc>
          <w:tcPr>
            <w:tcW w:w="881" w:type="pct"/>
            <w:gridSpan w:val="2"/>
          </w:tcPr>
          <w:p w14:paraId="0CA4708F" w14:textId="77777777" w:rsidR="00E611FD" w:rsidRPr="0004360F" w:rsidRDefault="00E611FD" w:rsidP="00405B56">
            <w:pPr>
              <w:pStyle w:val="TAH"/>
            </w:pPr>
            <w:r w:rsidRPr="0004360F">
              <w:t>Modulation</w:t>
            </w:r>
          </w:p>
          <w:p w14:paraId="1B7EDD1E" w14:textId="77777777" w:rsidR="00E611FD" w:rsidRPr="0004360F" w:rsidRDefault="00E611FD" w:rsidP="00405B56">
            <w:pPr>
              <w:pStyle w:val="TAH"/>
            </w:pPr>
            <w:r w:rsidRPr="0004360F">
              <w:t>(NOTE 2)</w:t>
            </w:r>
          </w:p>
        </w:tc>
        <w:tc>
          <w:tcPr>
            <w:tcW w:w="1911" w:type="pct"/>
            <w:shd w:val="clear" w:color="auto" w:fill="auto"/>
            <w:vAlign w:val="center"/>
          </w:tcPr>
          <w:p w14:paraId="6CF58018" w14:textId="77777777" w:rsidR="00E611FD" w:rsidRPr="0004360F" w:rsidRDefault="00E611FD" w:rsidP="00405B56">
            <w:pPr>
              <w:pStyle w:val="TAH"/>
            </w:pPr>
            <w:r w:rsidRPr="0004360F">
              <w:t>RB allocation (Note 1)</w:t>
            </w:r>
          </w:p>
        </w:tc>
      </w:tr>
      <w:tr w:rsidR="00E611FD" w:rsidRPr="0004360F" w14:paraId="268A57C4" w14:textId="77777777" w:rsidTr="00405B56">
        <w:tc>
          <w:tcPr>
            <w:tcW w:w="304" w:type="pct"/>
            <w:shd w:val="clear" w:color="auto" w:fill="auto"/>
            <w:tcMar>
              <w:left w:w="45" w:type="dxa"/>
              <w:right w:w="45" w:type="dxa"/>
            </w:tcMar>
            <w:vAlign w:val="center"/>
          </w:tcPr>
          <w:p w14:paraId="2E9C5A70" w14:textId="77777777" w:rsidR="00E611FD" w:rsidRPr="0004360F" w:rsidRDefault="00E611FD" w:rsidP="00405B56">
            <w:pPr>
              <w:pStyle w:val="TAC"/>
              <w:rPr>
                <w:rFonts w:eastAsia="宋体"/>
              </w:rPr>
            </w:pPr>
            <w:r w:rsidRPr="0004360F">
              <w:rPr>
                <w:rFonts w:eastAsia="宋体"/>
              </w:rPr>
              <w:t>1</w:t>
            </w:r>
          </w:p>
        </w:tc>
        <w:tc>
          <w:tcPr>
            <w:tcW w:w="421" w:type="pct"/>
            <w:shd w:val="clear" w:color="auto" w:fill="auto"/>
            <w:tcMar>
              <w:left w:w="45" w:type="dxa"/>
              <w:right w:w="45" w:type="dxa"/>
            </w:tcMar>
            <w:vAlign w:val="center"/>
          </w:tcPr>
          <w:p w14:paraId="3F46411F" w14:textId="77777777" w:rsidR="00E611FD" w:rsidRPr="0004360F" w:rsidRDefault="00E611FD" w:rsidP="00405B56">
            <w:pPr>
              <w:pStyle w:val="TAC"/>
              <w:rPr>
                <w:rFonts w:eastAsia="宋体"/>
              </w:rPr>
            </w:pPr>
            <w:r w:rsidRPr="0004360F">
              <w:rPr>
                <w:rFonts w:eastAsia="宋体"/>
              </w:rPr>
              <w:t>1922.5</w:t>
            </w:r>
          </w:p>
        </w:tc>
        <w:tc>
          <w:tcPr>
            <w:tcW w:w="422" w:type="pct"/>
            <w:shd w:val="clear" w:color="auto" w:fill="auto"/>
            <w:tcMar>
              <w:left w:w="45" w:type="dxa"/>
              <w:right w:w="45" w:type="dxa"/>
            </w:tcMar>
            <w:vAlign w:val="center"/>
          </w:tcPr>
          <w:p w14:paraId="053D1237" w14:textId="77777777" w:rsidR="00E611FD" w:rsidRPr="0004360F" w:rsidRDefault="00E611FD" w:rsidP="00405B56">
            <w:pPr>
              <w:pStyle w:val="TAC"/>
              <w:rPr>
                <w:rFonts w:eastAsia="宋体"/>
              </w:rPr>
            </w:pPr>
            <w:r w:rsidRPr="0004360F">
              <w:rPr>
                <w:rFonts w:eastAsia="宋体"/>
              </w:rPr>
              <w:t>5</w:t>
            </w:r>
          </w:p>
        </w:tc>
        <w:tc>
          <w:tcPr>
            <w:tcW w:w="362" w:type="pct"/>
            <w:vMerge w:val="restart"/>
            <w:shd w:val="clear" w:color="auto" w:fill="auto"/>
            <w:tcMar>
              <w:left w:w="45" w:type="dxa"/>
              <w:right w:w="45" w:type="dxa"/>
            </w:tcMar>
            <w:vAlign w:val="center"/>
          </w:tcPr>
          <w:p w14:paraId="12F07431" w14:textId="77777777" w:rsidR="00E611FD" w:rsidRPr="0004360F" w:rsidRDefault="00E611FD" w:rsidP="00405B56">
            <w:pPr>
              <w:pStyle w:val="TAC"/>
              <w:rPr>
                <w:rFonts w:eastAsia="宋体"/>
              </w:rPr>
            </w:pPr>
          </w:p>
        </w:tc>
        <w:tc>
          <w:tcPr>
            <w:tcW w:w="384" w:type="pct"/>
            <w:vMerge w:val="restart"/>
            <w:shd w:val="clear" w:color="auto" w:fill="auto"/>
            <w:vAlign w:val="center"/>
          </w:tcPr>
          <w:p w14:paraId="2DA635B9" w14:textId="77777777" w:rsidR="00E611FD" w:rsidRPr="0004360F" w:rsidRDefault="00E611FD" w:rsidP="00405B56">
            <w:pPr>
              <w:pStyle w:val="TAC"/>
              <w:rPr>
                <w:rFonts w:eastAsia="宋体"/>
              </w:rPr>
            </w:pPr>
          </w:p>
        </w:tc>
        <w:tc>
          <w:tcPr>
            <w:tcW w:w="315" w:type="pct"/>
            <w:shd w:val="clear" w:color="auto" w:fill="auto"/>
            <w:vAlign w:val="center"/>
          </w:tcPr>
          <w:p w14:paraId="5C67BD57" w14:textId="77777777" w:rsidR="00E611FD" w:rsidRPr="0004360F" w:rsidRDefault="00E611FD" w:rsidP="00405B56">
            <w:pPr>
              <w:pStyle w:val="TAC"/>
              <w:rPr>
                <w:rFonts w:eastAsia="宋体"/>
              </w:rPr>
            </w:pPr>
            <w:r w:rsidRPr="0004360F">
              <w:rPr>
                <w:rFonts w:eastAsia="宋体"/>
              </w:rPr>
              <w:t>A3</w:t>
            </w:r>
          </w:p>
        </w:tc>
        <w:tc>
          <w:tcPr>
            <w:tcW w:w="207" w:type="pct"/>
            <w:vMerge w:val="restart"/>
            <w:shd w:val="clear" w:color="auto" w:fill="auto"/>
            <w:textDirection w:val="btLr"/>
          </w:tcPr>
          <w:p w14:paraId="12D7A938" w14:textId="77777777" w:rsidR="00E611FD" w:rsidRPr="0004360F" w:rsidRDefault="00E611FD" w:rsidP="00405B56">
            <w:pPr>
              <w:pStyle w:val="TAC"/>
              <w:rPr>
                <w:rFonts w:eastAsia="宋体"/>
              </w:rPr>
            </w:pPr>
            <w:r w:rsidRPr="0004360F">
              <w:rPr>
                <w:rFonts w:eastAsia="宋体"/>
              </w:rPr>
              <w:t>CP-OFDM</w:t>
            </w:r>
          </w:p>
        </w:tc>
        <w:tc>
          <w:tcPr>
            <w:tcW w:w="674" w:type="pct"/>
            <w:shd w:val="clear" w:color="auto" w:fill="auto"/>
            <w:tcMar>
              <w:left w:w="45" w:type="dxa"/>
              <w:right w:w="45" w:type="dxa"/>
            </w:tcMar>
            <w:vAlign w:val="center"/>
          </w:tcPr>
          <w:p w14:paraId="7683916C" w14:textId="77777777" w:rsidR="00E611FD" w:rsidRPr="0004360F" w:rsidRDefault="00E611FD" w:rsidP="00405B56">
            <w:pPr>
              <w:pStyle w:val="TAC"/>
              <w:rPr>
                <w:rFonts w:eastAsia="宋体"/>
              </w:rPr>
            </w:pPr>
            <w:r w:rsidRPr="0004360F">
              <w:rPr>
                <w:rFonts w:eastAsia="宋体"/>
              </w:rPr>
              <w:t>QPSK</w:t>
            </w:r>
          </w:p>
        </w:tc>
        <w:tc>
          <w:tcPr>
            <w:tcW w:w="1911" w:type="pct"/>
            <w:shd w:val="clear" w:color="auto" w:fill="auto"/>
            <w:tcMar>
              <w:left w:w="45" w:type="dxa"/>
              <w:right w:w="45" w:type="dxa"/>
            </w:tcMar>
            <w:vAlign w:val="center"/>
          </w:tcPr>
          <w:p w14:paraId="306ED266" w14:textId="77777777" w:rsidR="00E611FD" w:rsidRPr="0004360F" w:rsidRDefault="00E611FD" w:rsidP="00405B56">
            <w:pPr>
              <w:pStyle w:val="TAC"/>
              <w:rPr>
                <w:rFonts w:eastAsia="宋体"/>
              </w:rPr>
            </w:pPr>
            <w:r w:rsidRPr="0004360F">
              <w:rPr>
                <w:rFonts w:eastAsia="宋体"/>
              </w:rPr>
              <w:t>Outer_Full</w:t>
            </w:r>
          </w:p>
        </w:tc>
      </w:tr>
      <w:tr w:rsidR="00E611FD" w:rsidRPr="0004360F" w14:paraId="31B37648" w14:textId="77777777" w:rsidTr="00405B56">
        <w:tc>
          <w:tcPr>
            <w:tcW w:w="304" w:type="pct"/>
            <w:shd w:val="clear" w:color="auto" w:fill="auto"/>
            <w:tcMar>
              <w:left w:w="45" w:type="dxa"/>
              <w:right w:w="45" w:type="dxa"/>
            </w:tcMar>
            <w:vAlign w:val="center"/>
          </w:tcPr>
          <w:p w14:paraId="2455C356" w14:textId="77777777" w:rsidR="00E611FD" w:rsidRPr="0004360F" w:rsidRDefault="00E611FD" w:rsidP="00405B56">
            <w:pPr>
              <w:pStyle w:val="TAC"/>
              <w:rPr>
                <w:rFonts w:eastAsia="宋体"/>
              </w:rPr>
            </w:pPr>
            <w:r w:rsidRPr="0004360F">
              <w:rPr>
                <w:rFonts w:eastAsia="宋体"/>
              </w:rPr>
              <w:t>2</w:t>
            </w:r>
          </w:p>
        </w:tc>
        <w:tc>
          <w:tcPr>
            <w:tcW w:w="421" w:type="pct"/>
            <w:shd w:val="clear" w:color="auto" w:fill="auto"/>
            <w:tcMar>
              <w:left w:w="45" w:type="dxa"/>
              <w:right w:w="45" w:type="dxa"/>
            </w:tcMar>
            <w:vAlign w:val="center"/>
          </w:tcPr>
          <w:p w14:paraId="09337883" w14:textId="77777777" w:rsidR="00E611FD" w:rsidRPr="0004360F" w:rsidRDefault="00E611FD" w:rsidP="00405B56">
            <w:pPr>
              <w:pStyle w:val="TAC"/>
              <w:rPr>
                <w:rFonts w:eastAsia="宋体"/>
              </w:rPr>
            </w:pPr>
            <w:r w:rsidRPr="0004360F">
              <w:rPr>
                <w:rFonts w:eastAsia="宋体"/>
              </w:rPr>
              <w:t>1925</w:t>
            </w:r>
          </w:p>
        </w:tc>
        <w:tc>
          <w:tcPr>
            <w:tcW w:w="422" w:type="pct"/>
            <w:shd w:val="clear" w:color="auto" w:fill="auto"/>
            <w:tcMar>
              <w:left w:w="45" w:type="dxa"/>
              <w:right w:w="45" w:type="dxa"/>
            </w:tcMar>
            <w:vAlign w:val="center"/>
          </w:tcPr>
          <w:p w14:paraId="16A2EAE5" w14:textId="77777777" w:rsidR="00E611FD" w:rsidRPr="0004360F" w:rsidRDefault="00E611FD" w:rsidP="00405B56">
            <w:pPr>
              <w:pStyle w:val="TAC"/>
              <w:rPr>
                <w:rFonts w:eastAsia="宋体"/>
              </w:rPr>
            </w:pPr>
            <w:r w:rsidRPr="0004360F">
              <w:rPr>
                <w:rFonts w:eastAsia="宋体"/>
              </w:rPr>
              <w:t>10</w:t>
            </w:r>
          </w:p>
        </w:tc>
        <w:tc>
          <w:tcPr>
            <w:tcW w:w="362" w:type="pct"/>
            <w:vMerge/>
            <w:shd w:val="clear" w:color="auto" w:fill="auto"/>
            <w:tcMar>
              <w:left w:w="45" w:type="dxa"/>
              <w:right w:w="45" w:type="dxa"/>
            </w:tcMar>
            <w:vAlign w:val="center"/>
          </w:tcPr>
          <w:p w14:paraId="031A1A9A" w14:textId="77777777" w:rsidR="00E611FD" w:rsidRPr="0004360F" w:rsidRDefault="00E611FD" w:rsidP="00405B56">
            <w:pPr>
              <w:pStyle w:val="TAC"/>
              <w:rPr>
                <w:rFonts w:eastAsia="宋体"/>
              </w:rPr>
            </w:pPr>
          </w:p>
        </w:tc>
        <w:tc>
          <w:tcPr>
            <w:tcW w:w="384" w:type="pct"/>
            <w:vMerge/>
            <w:shd w:val="clear" w:color="auto" w:fill="auto"/>
            <w:vAlign w:val="center"/>
          </w:tcPr>
          <w:p w14:paraId="1B7B3D65" w14:textId="77777777" w:rsidR="00E611FD" w:rsidRPr="0004360F" w:rsidRDefault="00E611FD" w:rsidP="00405B56">
            <w:pPr>
              <w:pStyle w:val="TAC"/>
              <w:rPr>
                <w:rFonts w:eastAsia="宋体"/>
              </w:rPr>
            </w:pPr>
          </w:p>
        </w:tc>
        <w:tc>
          <w:tcPr>
            <w:tcW w:w="315" w:type="pct"/>
            <w:shd w:val="clear" w:color="auto" w:fill="auto"/>
            <w:vAlign w:val="center"/>
          </w:tcPr>
          <w:p w14:paraId="61EF0F0D" w14:textId="77777777" w:rsidR="00E611FD" w:rsidRPr="0004360F" w:rsidRDefault="00E611FD" w:rsidP="00405B56">
            <w:pPr>
              <w:pStyle w:val="TAC"/>
              <w:rPr>
                <w:rFonts w:eastAsia="宋体"/>
              </w:rPr>
            </w:pPr>
            <w:r w:rsidRPr="0004360F">
              <w:rPr>
                <w:rFonts w:eastAsia="宋体"/>
              </w:rPr>
              <w:t>A1</w:t>
            </w:r>
          </w:p>
        </w:tc>
        <w:tc>
          <w:tcPr>
            <w:tcW w:w="207" w:type="pct"/>
            <w:vMerge/>
            <w:shd w:val="clear" w:color="auto" w:fill="auto"/>
          </w:tcPr>
          <w:p w14:paraId="2B2161E1"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3AB4CDC1" w14:textId="77777777" w:rsidR="00E611FD" w:rsidRPr="0004360F" w:rsidRDefault="00E611FD" w:rsidP="00405B56">
            <w:pPr>
              <w:pStyle w:val="TAC"/>
              <w:rPr>
                <w:rFonts w:eastAsia="宋体"/>
              </w:rPr>
            </w:pPr>
            <w:r w:rsidRPr="0004360F">
              <w:rPr>
                <w:rFonts w:eastAsia="宋体"/>
              </w:rPr>
              <w:t>QPSK</w:t>
            </w:r>
          </w:p>
        </w:tc>
        <w:tc>
          <w:tcPr>
            <w:tcW w:w="1911" w:type="pct"/>
            <w:shd w:val="clear" w:color="auto" w:fill="auto"/>
            <w:tcMar>
              <w:left w:w="45" w:type="dxa"/>
              <w:right w:w="45" w:type="dxa"/>
            </w:tcMar>
            <w:vAlign w:val="center"/>
          </w:tcPr>
          <w:p w14:paraId="454636DC" w14:textId="77777777" w:rsidR="00E611FD" w:rsidRPr="0004360F" w:rsidRDefault="00E611FD" w:rsidP="00405B56">
            <w:pPr>
              <w:pStyle w:val="TAC"/>
              <w:rPr>
                <w:rFonts w:eastAsia="宋体"/>
              </w:rPr>
            </w:pPr>
            <w:r w:rsidRPr="0004360F">
              <w:rPr>
                <w:rFonts w:eastAsia="宋体"/>
              </w:rPr>
              <w:t>Outer_Full</w:t>
            </w:r>
          </w:p>
        </w:tc>
      </w:tr>
      <w:tr w:rsidR="00E611FD" w:rsidRPr="0004360F" w14:paraId="6AAB7709" w14:textId="77777777" w:rsidTr="00405B56">
        <w:tc>
          <w:tcPr>
            <w:tcW w:w="304" w:type="pct"/>
            <w:shd w:val="clear" w:color="auto" w:fill="auto"/>
            <w:tcMar>
              <w:left w:w="45" w:type="dxa"/>
              <w:right w:w="45" w:type="dxa"/>
            </w:tcMar>
            <w:vAlign w:val="center"/>
          </w:tcPr>
          <w:p w14:paraId="4CCD7243" w14:textId="77777777" w:rsidR="00E611FD" w:rsidRPr="0004360F" w:rsidRDefault="00E611FD" w:rsidP="00405B56">
            <w:pPr>
              <w:pStyle w:val="TAC"/>
              <w:rPr>
                <w:rFonts w:eastAsia="宋体"/>
              </w:rPr>
            </w:pPr>
            <w:r w:rsidRPr="0004360F">
              <w:rPr>
                <w:rFonts w:eastAsia="宋体"/>
              </w:rPr>
              <w:t>3</w:t>
            </w:r>
          </w:p>
        </w:tc>
        <w:tc>
          <w:tcPr>
            <w:tcW w:w="421" w:type="pct"/>
            <w:shd w:val="clear" w:color="auto" w:fill="auto"/>
            <w:tcMar>
              <w:left w:w="45" w:type="dxa"/>
              <w:right w:w="45" w:type="dxa"/>
            </w:tcMar>
            <w:vAlign w:val="center"/>
          </w:tcPr>
          <w:p w14:paraId="00A54079" w14:textId="77777777" w:rsidR="00E611FD" w:rsidRPr="0004360F" w:rsidRDefault="00E611FD" w:rsidP="00405B56">
            <w:pPr>
              <w:pStyle w:val="TAC"/>
              <w:rPr>
                <w:rFonts w:eastAsia="宋体"/>
              </w:rPr>
            </w:pPr>
            <w:r w:rsidRPr="0004360F">
              <w:rPr>
                <w:rFonts w:eastAsia="宋体"/>
              </w:rPr>
              <w:t>1925</w:t>
            </w:r>
          </w:p>
        </w:tc>
        <w:tc>
          <w:tcPr>
            <w:tcW w:w="422" w:type="pct"/>
            <w:shd w:val="clear" w:color="auto" w:fill="auto"/>
            <w:tcMar>
              <w:left w:w="45" w:type="dxa"/>
              <w:right w:w="45" w:type="dxa"/>
            </w:tcMar>
            <w:vAlign w:val="center"/>
          </w:tcPr>
          <w:p w14:paraId="5EA7040C" w14:textId="77777777" w:rsidR="00E611FD" w:rsidRPr="0004360F" w:rsidRDefault="00E611FD" w:rsidP="00405B56">
            <w:pPr>
              <w:pStyle w:val="TAC"/>
              <w:rPr>
                <w:rFonts w:eastAsia="宋体"/>
              </w:rPr>
            </w:pPr>
            <w:r w:rsidRPr="0004360F">
              <w:rPr>
                <w:rFonts w:eastAsia="宋体"/>
              </w:rPr>
              <w:t>10</w:t>
            </w:r>
          </w:p>
        </w:tc>
        <w:tc>
          <w:tcPr>
            <w:tcW w:w="362" w:type="pct"/>
            <w:vMerge/>
            <w:shd w:val="clear" w:color="auto" w:fill="auto"/>
            <w:tcMar>
              <w:left w:w="45" w:type="dxa"/>
              <w:right w:w="45" w:type="dxa"/>
            </w:tcMar>
            <w:vAlign w:val="center"/>
          </w:tcPr>
          <w:p w14:paraId="48533300" w14:textId="77777777" w:rsidR="00E611FD" w:rsidRPr="0004360F" w:rsidRDefault="00E611FD" w:rsidP="00405B56">
            <w:pPr>
              <w:pStyle w:val="TAC"/>
              <w:rPr>
                <w:rFonts w:eastAsia="宋体"/>
              </w:rPr>
            </w:pPr>
          </w:p>
        </w:tc>
        <w:tc>
          <w:tcPr>
            <w:tcW w:w="384" w:type="pct"/>
            <w:vMerge/>
            <w:shd w:val="clear" w:color="auto" w:fill="auto"/>
            <w:vAlign w:val="center"/>
          </w:tcPr>
          <w:p w14:paraId="3AD868DB" w14:textId="77777777" w:rsidR="00E611FD" w:rsidRPr="0004360F" w:rsidRDefault="00E611FD" w:rsidP="00405B56">
            <w:pPr>
              <w:pStyle w:val="TAC"/>
              <w:rPr>
                <w:rFonts w:eastAsia="宋体"/>
              </w:rPr>
            </w:pPr>
          </w:p>
        </w:tc>
        <w:tc>
          <w:tcPr>
            <w:tcW w:w="315" w:type="pct"/>
            <w:shd w:val="clear" w:color="auto" w:fill="auto"/>
            <w:vAlign w:val="center"/>
          </w:tcPr>
          <w:p w14:paraId="1B3B7BF1" w14:textId="77777777" w:rsidR="00E611FD" w:rsidRPr="0004360F" w:rsidRDefault="00E611FD" w:rsidP="00405B56">
            <w:pPr>
              <w:pStyle w:val="TAC"/>
              <w:rPr>
                <w:rFonts w:eastAsia="宋体"/>
              </w:rPr>
            </w:pPr>
            <w:r w:rsidRPr="0004360F">
              <w:rPr>
                <w:rFonts w:eastAsia="宋体"/>
              </w:rPr>
              <w:t>A7</w:t>
            </w:r>
          </w:p>
        </w:tc>
        <w:tc>
          <w:tcPr>
            <w:tcW w:w="207" w:type="pct"/>
            <w:vMerge/>
            <w:shd w:val="clear" w:color="auto" w:fill="auto"/>
          </w:tcPr>
          <w:p w14:paraId="540E92FC"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4E299D7F" w14:textId="77777777" w:rsidR="00E611FD" w:rsidRPr="0004360F" w:rsidRDefault="00E611FD" w:rsidP="00405B56">
            <w:pPr>
              <w:pStyle w:val="TAC"/>
              <w:rPr>
                <w:rFonts w:eastAsia="宋体"/>
              </w:rPr>
            </w:pPr>
            <w:r w:rsidRPr="0004360F">
              <w:rPr>
                <w:rFonts w:eastAsia="宋体"/>
              </w:rPr>
              <w:t>QPSK</w:t>
            </w:r>
          </w:p>
        </w:tc>
        <w:tc>
          <w:tcPr>
            <w:tcW w:w="1911" w:type="pct"/>
            <w:shd w:val="clear" w:color="auto" w:fill="auto"/>
            <w:tcMar>
              <w:left w:w="45" w:type="dxa"/>
              <w:right w:w="45" w:type="dxa"/>
            </w:tcMar>
            <w:vAlign w:val="center"/>
          </w:tcPr>
          <w:p w14:paraId="2D8BE3B6" w14:textId="77777777" w:rsidR="00E611FD" w:rsidRPr="0004360F" w:rsidRDefault="00E611FD" w:rsidP="00405B56">
            <w:pPr>
              <w:pStyle w:val="TAC"/>
              <w:rPr>
                <w:rFonts w:eastAsia="宋体"/>
              </w:rPr>
            </w:pPr>
            <w:r w:rsidRPr="0004360F">
              <w:rPr>
                <w:rFonts w:eastAsia="宋体"/>
              </w:rPr>
              <w:t>42@10</w:t>
            </w:r>
          </w:p>
        </w:tc>
      </w:tr>
      <w:tr w:rsidR="00E611FD" w:rsidRPr="0004360F" w14:paraId="09A0F7EA" w14:textId="77777777" w:rsidTr="00405B56">
        <w:tc>
          <w:tcPr>
            <w:tcW w:w="304" w:type="pct"/>
            <w:shd w:val="clear" w:color="auto" w:fill="auto"/>
            <w:tcMar>
              <w:left w:w="45" w:type="dxa"/>
              <w:right w:w="45" w:type="dxa"/>
            </w:tcMar>
            <w:vAlign w:val="center"/>
          </w:tcPr>
          <w:p w14:paraId="4F027DC5" w14:textId="77777777" w:rsidR="00E611FD" w:rsidRPr="0004360F" w:rsidRDefault="00E611FD" w:rsidP="00405B56">
            <w:pPr>
              <w:pStyle w:val="TAC"/>
              <w:rPr>
                <w:rFonts w:eastAsia="宋体"/>
              </w:rPr>
            </w:pPr>
            <w:r w:rsidRPr="0004360F">
              <w:rPr>
                <w:rFonts w:eastAsia="宋体"/>
              </w:rPr>
              <w:t>4</w:t>
            </w:r>
          </w:p>
        </w:tc>
        <w:tc>
          <w:tcPr>
            <w:tcW w:w="421" w:type="pct"/>
            <w:shd w:val="clear" w:color="auto" w:fill="auto"/>
            <w:tcMar>
              <w:left w:w="45" w:type="dxa"/>
              <w:right w:w="45" w:type="dxa"/>
            </w:tcMar>
            <w:vAlign w:val="center"/>
          </w:tcPr>
          <w:p w14:paraId="2D9FBED1" w14:textId="77777777" w:rsidR="00E611FD" w:rsidRPr="0004360F" w:rsidRDefault="00E611FD" w:rsidP="00405B56">
            <w:pPr>
              <w:pStyle w:val="TAC"/>
              <w:rPr>
                <w:rFonts w:eastAsia="宋体"/>
              </w:rPr>
            </w:pPr>
            <w:r w:rsidRPr="0004360F">
              <w:rPr>
                <w:rFonts w:eastAsia="宋体"/>
              </w:rPr>
              <w:t>1925</w:t>
            </w:r>
          </w:p>
        </w:tc>
        <w:tc>
          <w:tcPr>
            <w:tcW w:w="422" w:type="pct"/>
            <w:shd w:val="clear" w:color="auto" w:fill="auto"/>
            <w:tcMar>
              <w:left w:w="45" w:type="dxa"/>
              <w:right w:w="45" w:type="dxa"/>
            </w:tcMar>
            <w:vAlign w:val="center"/>
          </w:tcPr>
          <w:p w14:paraId="64682001" w14:textId="77777777" w:rsidR="00E611FD" w:rsidRPr="0004360F" w:rsidRDefault="00E611FD" w:rsidP="00405B56">
            <w:pPr>
              <w:pStyle w:val="TAC"/>
              <w:rPr>
                <w:rFonts w:eastAsia="宋体"/>
              </w:rPr>
            </w:pPr>
            <w:r w:rsidRPr="0004360F">
              <w:rPr>
                <w:rFonts w:eastAsia="宋体"/>
              </w:rPr>
              <w:t>10</w:t>
            </w:r>
          </w:p>
        </w:tc>
        <w:tc>
          <w:tcPr>
            <w:tcW w:w="362" w:type="pct"/>
            <w:vMerge/>
            <w:shd w:val="clear" w:color="auto" w:fill="auto"/>
            <w:tcMar>
              <w:left w:w="45" w:type="dxa"/>
              <w:right w:w="45" w:type="dxa"/>
            </w:tcMar>
            <w:vAlign w:val="center"/>
          </w:tcPr>
          <w:p w14:paraId="09A0BC87" w14:textId="77777777" w:rsidR="00E611FD" w:rsidRPr="0004360F" w:rsidRDefault="00E611FD" w:rsidP="00405B56">
            <w:pPr>
              <w:pStyle w:val="TAC"/>
              <w:rPr>
                <w:rFonts w:eastAsia="宋体"/>
              </w:rPr>
            </w:pPr>
          </w:p>
        </w:tc>
        <w:tc>
          <w:tcPr>
            <w:tcW w:w="384" w:type="pct"/>
            <w:vMerge/>
            <w:shd w:val="clear" w:color="auto" w:fill="auto"/>
            <w:vAlign w:val="center"/>
          </w:tcPr>
          <w:p w14:paraId="766D4BAD" w14:textId="77777777" w:rsidR="00E611FD" w:rsidRPr="0004360F" w:rsidRDefault="00E611FD" w:rsidP="00405B56">
            <w:pPr>
              <w:pStyle w:val="TAC"/>
              <w:rPr>
                <w:rFonts w:eastAsia="宋体"/>
              </w:rPr>
            </w:pPr>
          </w:p>
        </w:tc>
        <w:tc>
          <w:tcPr>
            <w:tcW w:w="315" w:type="pct"/>
            <w:shd w:val="clear" w:color="auto" w:fill="auto"/>
            <w:vAlign w:val="center"/>
          </w:tcPr>
          <w:p w14:paraId="59FD145F" w14:textId="77777777" w:rsidR="00E611FD" w:rsidRPr="0004360F" w:rsidRDefault="00E611FD" w:rsidP="00405B56">
            <w:pPr>
              <w:pStyle w:val="TAC"/>
              <w:rPr>
                <w:rFonts w:eastAsia="宋体"/>
              </w:rPr>
            </w:pPr>
            <w:r w:rsidRPr="0004360F">
              <w:rPr>
                <w:rFonts w:eastAsia="宋体"/>
              </w:rPr>
              <w:t>A2</w:t>
            </w:r>
          </w:p>
        </w:tc>
        <w:tc>
          <w:tcPr>
            <w:tcW w:w="207" w:type="pct"/>
            <w:vMerge/>
            <w:shd w:val="clear" w:color="auto" w:fill="auto"/>
          </w:tcPr>
          <w:p w14:paraId="5D036956"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66ECE680" w14:textId="77777777" w:rsidR="00E611FD" w:rsidRPr="0004360F" w:rsidRDefault="00E611FD" w:rsidP="00405B56">
            <w:pPr>
              <w:pStyle w:val="TAC"/>
              <w:rPr>
                <w:rFonts w:eastAsia="宋体"/>
              </w:rPr>
            </w:pPr>
            <w:r w:rsidRPr="0004360F">
              <w:rPr>
                <w:rFonts w:eastAsia="宋体"/>
              </w:rPr>
              <w:t>QPSK</w:t>
            </w:r>
          </w:p>
        </w:tc>
        <w:tc>
          <w:tcPr>
            <w:tcW w:w="1911" w:type="pct"/>
            <w:shd w:val="clear" w:color="auto" w:fill="auto"/>
            <w:tcMar>
              <w:left w:w="45" w:type="dxa"/>
              <w:right w:w="45" w:type="dxa"/>
            </w:tcMar>
            <w:vAlign w:val="center"/>
          </w:tcPr>
          <w:p w14:paraId="2953A9AC" w14:textId="77777777" w:rsidR="00E611FD" w:rsidRPr="0004360F" w:rsidRDefault="00E611FD" w:rsidP="00405B56">
            <w:pPr>
              <w:pStyle w:val="TAC"/>
              <w:rPr>
                <w:rFonts w:eastAsia="宋体"/>
              </w:rPr>
            </w:pPr>
            <w:r w:rsidRPr="0004360F">
              <w:rPr>
                <w:rFonts w:eastAsia="宋体"/>
              </w:rPr>
              <w:t>6@40</w:t>
            </w:r>
          </w:p>
        </w:tc>
      </w:tr>
      <w:tr w:rsidR="00E611FD" w:rsidRPr="0004360F" w14:paraId="533C60A0" w14:textId="77777777" w:rsidTr="00405B56">
        <w:tc>
          <w:tcPr>
            <w:tcW w:w="304" w:type="pct"/>
            <w:shd w:val="clear" w:color="auto" w:fill="auto"/>
            <w:tcMar>
              <w:left w:w="45" w:type="dxa"/>
              <w:right w:w="45" w:type="dxa"/>
            </w:tcMar>
            <w:vAlign w:val="center"/>
          </w:tcPr>
          <w:p w14:paraId="7F5389F8" w14:textId="77777777" w:rsidR="00E611FD" w:rsidRPr="0004360F" w:rsidRDefault="00E611FD" w:rsidP="00405B56">
            <w:pPr>
              <w:pStyle w:val="TAC"/>
              <w:rPr>
                <w:rFonts w:eastAsia="宋体"/>
              </w:rPr>
            </w:pPr>
            <w:r w:rsidRPr="0004360F">
              <w:rPr>
                <w:rFonts w:eastAsia="宋体"/>
              </w:rPr>
              <w:t>5</w:t>
            </w:r>
          </w:p>
        </w:tc>
        <w:tc>
          <w:tcPr>
            <w:tcW w:w="421" w:type="pct"/>
            <w:shd w:val="clear" w:color="auto" w:fill="auto"/>
            <w:tcMar>
              <w:left w:w="45" w:type="dxa"/>
              <w:right w:w="45" w:type="dxa"/>
            </w:tcMar>
            <w:vAlign w:val="center"/>
          </w:tcPr>
          <w:p w14:paraId="42E0F79D" w14:textId="77777777" w:rsidR="00E611FD" w:rsidRPr="0004360F" w:rsidRDefault="00E611FD" w:rsidP="00405B56">
            <w:pPr>
              <w:pStyle w:val="TAC"/>
              <w:rPr>
                <w:rFonts w:eastAsia="宋体"/>
              </w:rPr>
            </w:pPr>
            <w:r w:rsidRPr="0004360F">
              <w:rPr>
                <w:rFonts w:eastAsia="宋体"/>
              </w:rPr>
              <w:t>1935</w:t>
            </w:r>
          </w:p>
        </w:tc>
        <w:tc>
          <w:tcPr>
            <w:tcW w:w="422" w:type="pct"/>
            <w:shd w:val="clear" w:color="auto" w:fill="auto"/>
            <w:tcMar>
              <w:left w:w="45" w:type="dxa"/>
              <w:right w:w="45" w:type="dxa"/>
            </w:tcMar>
            <w:vAlign w:val="center"/>
          </w:tcPr>
          <w:p w14:paraId="4B881A13" w14:textId="77777777" w:rsidR="00E611FD" w:rsidRPr="0004360F" w:rsidRDefault="00E611FD" w:rsidP="00405B56">
            <w:pPr>
              <w:pStyle w:val="TAC"/>
              <w:rPr>
                <w:rFonts w:eastAsia="宋体"/>
              </w:rPr>
            </w:pPr>
            <w:r w:rsidRPr="0004360F">
              <w:rPr>
                <w:rFonts w:eastAsia="宋体"/>
              </w:rPr>
              <w:t>10</w:t>
            </w:r>
          </w:p>
        </w:tc>
        <w:tc>
          <w:tcPr>
            <w:tcW w:w="362" w:type="pct"/>
            <w:vMerge/>
            <w:shd w:val="clear" w:color="auto" w:fill="auto"/>
            <w:tcMar>
              <w:left w:w="45" w:type="dxa"/>
              <w:right w:w="45" w:type="dxa"/>
            </w:tcMar>
            <w:vAlign w:val="center"/>
          </w:tcPr>
          <w:p w14:paraId="3F5D3527" w14:textId="77777777" w:rsidR="00E611FD" w:rsidRPr="0004360F" w:rsidRDefault="00E611FD" w:rsidP="00405B56">
            <w:pPr>
              <w:pStyle w:val="TAC"/>
              <w:rPr>
                <w:rFonts w:eastAsia="宋体"/>
              </w:rPr>
            </w:pPr>
          </w:p>
        </w:tc>
        <w:tc>
          <w:tcPr>
            <w:tcW w:w="384" w:type="pct"/>
            <w:vMerge/>
            <w:shd w:val="clear" w:color="auto" w:fill="auto"/>
            <w:vAlign w:val="center"/>
          </w:tcPr>
          <w:p w14:paraId="75CCE25F" w14:textId="77777777" w:rsidR="00E611FD" w:rsidRPr="0004360F" w:rsidRDefault="00E611FD" w:rsidP="00405B56">
            <w:pPr>
              <w:pStyle w:val="TAC"/>
              <w:rPr>
                <w:rFonts w:eastAsia="宋体"/>
              </w:rPr>
            </w:pPr>
          </w:p>
        </w:tc>
        <w:tc>
          <w:tcPr>
            <w:tcW w:w="315" w:type="pct"/>
            <w:shd w:val="clear" w:color="auto" w:fill="auto"/>
            <w:vAlign w:val="center"/>
          </w:tcPr>
          <w:p w14:paraId="5015421C" w14:textId="77777777" w:rsidR="00E611FD" w:rsidRPr="0004360F" w:rsidRDefault="00E611FD" w:rsidP="00405B56">
            <w:pPr>
              <w:pStyle w:val="TAC"/>
              <w:rPr>
                <w:rFonts w:eastAsia="宋体"/>
              </w:rPr>
            </w:pPr>
            <w:r w:rsidRPr="0004360F">
              <w:rPr>
                <w:rFonts w:eastAsia="宋体"/>
              </w:rPr>
              <w:t>A4</w:t>
            </w:r>
          </w:p>
        </w:tc>
        <w:tc>
          <w:tcPr>
            <w:tcW w:w="207" w:type="pct"/>
            <w:vMerge/>
            <w:shd w:val="clear" w:color="auto" w:fill="auto"/>
          </w:tcPr>
          <w:p w14:paraId="5A95FFB7"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477FFDA0" w14:textId="77777777" w:rsidR="00E611FD" w:rsidRPr="0004360F" w:rsidRDefault="00E611FD" w:rsidP="00405B56">
            <w:pPr>
              <w:pStyle w:val="TAC"/>
              <w:rPr>
                <w:rFonts w:eastAsia="宋体"/>
              </w:rPr>
            </w:pPr>
            <w:r w:rsidRPr="0004360F">
              <w:rPr>
                <w:rFonts w:eastAsia="宋体"/>
              </w:rPr>
              <w:t>QPSK</w:t>
            </w:r>
          </w:p>
        </w:tc>
        <w:tc>
          <w:tcPr>
            <w:tcW w:w="1911" w:type="pct"/>
            <w:shd w:val="clear" w:color="auto" w:fill="auto"/>
            <w:tcMar>
              <w:left w:w="45" w:type="dxa"/>
              <w:right w:w="45" w:type="dxa"/>
            </w:tcMar>
            <w:vAlign w:val="center"/>
          </w:tcPr>
          <w:p w14:paraId="1431BD6B" w14:textId="77777777" w:rsidR="00E611FD" w:rsidRPr="0004360F" w:rsidRDefault="00E611FD" w:rsidP="00405B56">
            <w:pPr>
              <w:pStyle w:val="TAC"/>
              <w:rPr>
                <w:rFonts w:eastAsia="宋体"/>
              </w:rPr>
            </w:pPr>
            <w:r w:rsidRPr="0004360F">
              <w:rPr>
                <w:rFonts w:eastAsia="宋体"/>
              </w:rPr>
              <w:t>Outer_Full</w:t>
            </w:r>
          </w:p>
        </w:tc>
      </w:tr>
      <w:tr w:rsidR="00E611FD" w:rsidRPr="0004360F" w14:paraId="7932804F" w14:textId="77777777" w:rsidTr="00405B56">
        <w:tc>
          <w:tcPr>
            <w:tcW w:w="304" w:type="pct"/>
            <w:shd w:val="clear" w:color="auto" w:fill="auto"/>
            <w:tcMar>
              <w:left w:w="45" w:type="dxa"/>
              <w:right w:w="45" w:type="dxa"/>
            </w:tcMar>
            <w:vAlign w:val="center"/>
          </w:tcPr>
          <w:p w14:paraId="4E53C127" w14:textId="77777777" w:rsidR="00E611FD" w:rsidRPr="0004360F" w:rsidRDefault="00E611FD" w:rsidP="00405B56">
            <w:pPr>
              <w:pStyle w:val="TAC"/>
              <w:rPr>
                <w:rFonts w:eastAsia="宋体"/>
              </w:rPr>
            </w:pPr>
            <w:r w:rsidRPr="0004360F">
              <w:rPr>
                <w:rFonts w:eastAsia="宋体"/>
              </w:rPr>
              <w:t>6</w:t>
            </w:r>
          </w:p>
        </w:tc>
        <w:tc>
          <w:tcPr>
            <w:tcW w:w="421" w:type="pct"/>
            <w:shd w:val="clear" w:color="auto" w:fill="auto"/>
            <w:tcMar>
              <w:left w:w="45" w:type="dxa"/>
              <w:right w:w="45" w:type="dxa"/>
            </w:tcMar>
            <w:vAlign w:val="center"/>
          </w:tcPr>
          <w:p w14:paraId="7E25C5A3" w14:textId="77777777" w:rsidR="00E611FD" w:rsidRPr="0004360F" w:rsidRDefault="00E611FD" w:rsidP="00405B56">
            <w:pPr>
              <w:pStyle w:val="TAC"/>
              <w:rPr>
                <w:rFonts w:eastAsia="宋体"/>
              </w:rPr>
            </w:pPr>
            <w:r w:rsidRPr="0004360F">
              <w:rPr>
                <w:rFonts w:eastAsia="宋体"/>
              </w:rPr>
              <w:t>1927.5</w:t>
            </w:r>
          </w:p>
        </w:tc>
        <w:tc>
          <w:tcPr>
            <w:tcW w:w="422" w:type="pct"/>
            <w:shd w:val="clear" w:color="auto" w:fill="auto"/>
            <w:tcMar>
              <w:left w:w="45" w:type="dxa"/>
              <w:right w:w="45" w:type="dxa"/>
            </w:tcMar>
            <w:vAlign w:val="center"/>
          </w:tcPr>
          <w:p w14:paraId="0A1C0191" w14:textId="77777777" w:rsidR="00E611FD" w:rsidRPr="0004360F" w:rsidRDefault="00E611FD" w:rsidP="00405B56">
            <w:pPr>
              <w:pStyle w:val="TAC"/>
              <w:rPr>
                <w:rFonts w:eastAsia="宋体"/>
              </w:rPr>
            </w:pPr>
            <w:r w:rsidRPr="0004360F">
              <w:rPr>
                <w:rFonts w:eastAsia="宋体"/>
              </w:rPr>
              <w:t>15</w:t>
            </w:r>
          </w:p>
        </w:tc>
        <w:tc>
          <w:tcPr>
            <w:tcW w:w="362" w:type="pct"/>
            <w:vMerge/>
            <w:shd w:val="clear" w:color="auto" w:fill="auto"/>
            <w:tcMar>
              <w:left w:w="45" w:type="dxa"/>
              <w:right w:w="45" w:type="dxa"/>
            </w:tcMar>
            <w:vAlign w:val="center"/>
          </w:tcPr>
          <w:p w14:paraId="6F74DB2F" w14:textId="77777777" w:rsidR="00E611FD" w:rsidRPr="0004360F" w:rsidRDefault="00E611FD" w:rsidP="00405B56">
            <w:pPr>
              <w:pStyle w:val="TAC"/>
              <w:rPr>
                <w:rFonts w:eastAsia="宋体"/>
              </w:rPr>
            </w:pPr>
          </w:p>
        </w:tc>
        <w:tc>
          <w:tcPr>
            <w:tcW w:w="384" w:type="pct"/>
            <w:vMerge/>
            <w:shd w:val="clear" w:color="auto" w:fill="auto"/>
            <w:vAlign w:val="center"/>
          </w:tcPr>
          <w:p w14:paraId="71098D29" w14:textId="77777777" w:rsidR="00E611FD" w:rsidRPr="0004360F" w:rsidRDefault="00E611FD" w:rsidP="00405B56">
            <w:pPr>
              <w:pStyle w:val="TAC"/>
              <w:rPr>
                <w:rFonts w:eastAsia="宋体"/>
              </w:rPr>
            </w:pPr>
          </w:p>
        </w:tc>
        <w:tc>
          <w:tcPr>
            <w:tcW w:w="315" w:type="pct"/>
            <w:shd w:val="clear" w:color="auto" w:fill="auto"/>
            <w:vAlign w:val="center"/>
          </w:tcPr>
          <w:p w14:paraId="16795E1A" w14:textId="77777777" w:rsidR="00E611FD" w:rsidRPr="0004360F" w:rsidRDefault="00E611FD" w:rsidP="00405B56">
            <w:pPr>
              <w:pStyle w:val="TAC"/>
              <w:rPr>
                <w:rFonts w:eastAsia="宋体"/>
              </w:rPr>
            </w:pPr>
            <w:r w:rsidRPr="0004360F">
              <w:rPr>
                <w:rFonts w:eastAsia="宋体"/>
              </w:rPr>
              <w:t>A1</w:t>
            </w:r>
          </w:p>
        </w:tc>
        <w:tc>
          <w:tcPr>
            <w:tcW w:w="207" w:type="pct"/>
            <w:vMerge/>
            <w:shd w:val="clear" w:color="auto" w:fill="auto"/>
          </w:tcPr>
          <w:p w14:paraId="491BB6D4"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4741C360" w14:textId="77777777" w:rsidR="00E611FD" w:rsidRPr="0004360F" w:rsidRDefault="00E611FD" w:rsidP="00405B56">
            <w:pPr>
              <w:pStyle w:val="TAC"/>
              <w:rPr>
                <w:rFonts w:eastAsia="宋体"/>
              </w:rPr>
            </w:pPr>
            <w:r w:rsidRPr="0004360F">
              <w:rPr>
                <w:rFonts w:eastAsia="宋体"/>
              </w:rPr>
              <w:t>QPSK</w:t>
            </w:r>
          </w:p>
        </w:tc>
        <w:tc>
          <w:tcPr>
            <w:tcW w:w="1911" w:type="pct"/>
            <w:shd w:val="clear" w:color="auto" w:fill="auto"/>
            <w:tcMar>
              <w:left w:w="45" w:type="dxa"/>
              <w:right w:w="45" w:type="dxa"/>
            </w:tcMar>
            <w:vAlign w:val="center"/>
          </w:tcPr>
          <w:p w14:paraId="40F103FB" w14:textId="77777777" w:rsidR="00E611FD" w:rsidRPr="0004360F" w:rsidRDefault="00E611FD" w:rsidP="00405B56">
            <w:pPr>
              <w:pStyle w:val="TAC"/>
              <w:rPr>
                <w:rFonts w:eastAsia="宋体"/>
              </w:rPr>
            </w:pPr>
            <w:r w:rsidRPr="0004360F">
              <w:rPr>
                <w:rFonts w:eastAsia="宋体"/>
              </w:rPr>
              <w:t>Outer_Full</w:t>
            </w:r>
          </w:p>
        </w:tc>
      </w:tr>
      <w:tr w:rsidR="00E611FD" w:rsidRPr="0004360F" w14:paraId="7DD87F7A" w14:textId="77777777" w:rsidTr="00405B56">
        <w:tc>
          <w:tcPr>
            <w:tcW w:w="304" w:type="pct"/>
            <w:shd w:val="clear" w:color="auto" w:fill="auto"/>
            <w:tcMar>
              <w:left w:w="45" w:type="dxa"/>
              <w:right w:w="45" w:type="dxa"/>
            </w:tcMar>
            <w:vAlign w:val="center"/>
          </w:tcPr>
          <w:p w14:paraId="21714585" w14:textId="77777777" w:rsidR="00E611FD" w:rsidRPr="0004360F" w:rsidRDefault="00E611FD" w:rsidP="00405B56">
            <w:pPr>
              <w:pStyle w:val="TAC"/>
              <w:rPr>
                <w:rFonts w:eastAsia="宋体"/>
              </w:rPr>
            </w:pPr>
            <w:r w:rsidRPr="0004360F">
              <w:rPr>
                <w:rFonts w:eastAsia="宋体"/>
              </w:rPr>
              <w:t>7</w:t>
            </w:r>
          </w:p>
        </w:tc>
        <w:tc>
          <w:tcPr>
            <w:tcW w:w="421" w:type="pct"/>
            <w:shd w:val="clear" w:color="auto" w:fill="auto"/>
            <w:tcMar>
              <w:left w:w="45" w:type="dxa"/>
              <w:right w:w="45" w:type="dxa"/>
            </w:tcMar>
            <w:vAlign w:val="center"/>
          </w:tcPr>
          <w:p w14:paraId="1184CBAC" w14:textId="77777777" w:rsidR="00E611FD" w:rsidRPr="0004360F" w:rsidRDefault="00E611FD" w:rsidP="00405B56">
            <w:pPr>
              <w:pStyle w:val="TAC"/>
              <w:rPr>
                <w:rFonts w:eastAsia="宋体"/>
              </w:rPr>
            </w:pPr>
            <w:r w:rsidRPr="0004360F">
              <w:rPr>
                <w:rFonts w:eastAsia="宋体"/>
              </w:rPr>
              <w:t>1927.5</w:t>
            </w:r>
          </w:p>
        </w:tc>
        <w:tc>
          <w:tcPr>
            <w:tcW w:w="422" w:type="pct"/>
            <w:shd w:val="clear" w:color="auto" w:fill="auto"/>
            <w:tcMar>
              <w:left w:w="45" w:type="dxa"/>
              <w:right w:w="45" w:type="dxa"/>
            </w:tcMar>
            <w:vAlign w:val="center"/>
          </w:tcPr>
          <w:p w14:paraId="2E863C7C" w14:textId="77777777" w:rsidR="00E611FD" w:rsidRPr="0004360F" w:rsidRDefault="00E611FD" w:rsidP="00405B56">
            <w:pPr>
              <w:pStyle w:val="TAC"/>
              <w:rPr>
                <w:rFonts w:eastAsia="宋体"/>
              </w:rPr>
            </w:pPr>
            <w:r w:rsidRPr="0004360F">
              <w:rPr>
                <w:rFonts w:eastAsia="宋体"/>
              </w:rPr>
              <w:t>15</w:t>
            </w:r>
          </w:p>
        </w:tc>
        <w:tc>
          <w:tcPr>
            <w:tcW w:w="362" w:type="pct"/>
            <w:vMerge/>
            <w:shd w:val="clear" w:color="auto" w:fill="auto"/>
            <w:tcMar>
              <w:left w:w="45" w:type="dxa"/>
              <w:right w:w="45" w:type="dxa"/>
            </w:tcMar>
            <w:vAlign w:val="center"/>
          </w:tcPr>
          <w:p w14:paraId="6ECB20F5" w14:textId="77777777" w:rsidR="00E611FD" w:rsidRPr="0004360F" w:rsidRDefault="00E611FD" w:rsidP="00405B56">
            <w:pPr>
              <w:pStyle w:val="TAC"/>
              <w:rPr>
                <w:rFonts w:eastAsia="宋体"/>
              </w:rPr>
            </w:pPr>
          </w:p>
        </w:tc>
        <w:tc>
          <w:tcPr>
            <w:tcW w:w="384" w:type="pct"/>
            <w:vMerge/>
            <w:shd w:val="clear" w:color="auto" w:fill="auto"/>
            <w:vAlign w:val="center"/>
          </w:tcPr>
          <w:p w14:paraId="01BC54E3" w14:textId="77777777" w:rsidR="00E611FD" w:rsidRPr="0004360F" w:rsidRDefault="00E611FD" w:rsidP="00405B56">
            <w:pPr>
              <w:pStyle w:val="TAC"/>
              <w:rPr>
                <w:rFonts w:eastAsia="宋体"/>
              </w:rPr>
            </w:pPr>
          </w:p>
        </w:tc>
        <w:tc>
          <w:tcPr>
            <w:tcW w:w="315" w:type="pct"/>
            <w:shd w:val="clear" w:color="auto" w:fill="auto"/>
            <w:vAlign w:val="center"/>
          </w:tcPr>
          <w:p w14:paraId="311141F0" w14:textId="77777777" w:rsidR="00E611FD" w:rsidRPr="0004360F" w:rsidRDefault="00E611FD" w:rsidP="00405B56">
            <w:pPr>
              <w:pStyle w:val="TAC"/>
              <w:rPr>
                <w:rFonts w:eastAsia="宋体"/>
              </w:rPr>
            </w:pPr>
            <w:r w:rsidRPr="0004360F">
              <w:rPr>
                <w:rFonts w:eastAsia="宋体"/>
              </w:rPr>
              <w:t>A7</w:t>
            </w:r>
          </w:p>
        </w:tc>
        <w:tc>
          <w:tcPr>
            <w:tcW w:w="207" w:type="pct"/>
            <w:vMerge/>
            <w:shd w:val="clear" w:color="auto" w:fill="auto"/>
          </w:tcPr>
          <w:p w14:paraId="7E1B53E0"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796DB859" w14:textId="77777777" w:rsidR="00E611FD" w:rsidRPr="0004360F" w:rsidRDefault="00E611FD" w:rsidP="00405B56">
            <w:pPr>
              <w:pStyle w:val="TAC"/>
              <w:rPr>
                <w:rFonts w:eastAsia="宋体"/>
              </w:rPr>
            </w:pPr>
            <w:r w:rsidRPr="0004360F">
              <w:rPr>
                <w:rFonts w:eastAsia="宋体"/>
              </w:rPr>
              <w:t>QPSK</w:t>
            </w:r>
          </w:p>
        </w:tc>
        <w:tc>
          <w:tcPr>
            <w:tcW w:w="1911" w:type="pct"/>
            <w:shd w:val="clear" w:color="auto" w:fill="auto"/>
            <w:tcMar>
              <w:left w:w="45" w:type="dxa"/>
              <w:right w:w="45" w:type="dxa"/>
            </w:tcMar>
            <w:vAlign w:val="center"/>
          </w:tcPr>
          <w:p w14:paraId="014637D4" w14:textId="77777777" w:rsidR="00E611FD" w:rsidRPr="0004360F" w:rsidRDefault="00E611FD" w:rsidP="00405B56">
            <w:pPr>
              <w:pStyle w:val="TAC"/>
              <w:rPr>
                <w:rFonts w:eastAsia="宋体"/>
              </w:rPr>
            </w:pPr>
            <w:r w:rsidRPr="0004360F">
              <w:rPr>
                <w:rFonts w:eastAsia="宋体"/>
              </w:rPr>
              <w:t>60@19</w:t>
            </w:r>
          </w:p>
        </w:tc>
      </w:tr>
      <w:tr w:rsidR="00E611FD" w:rsidRPr="0004360F" w14:paraId="13878D63" w14:textId="77777777" w:rsidTr="00405B56">
        <w:tc>
          <w:tcPr>
            <w:tcW w:w="304" w:type="pct"/>
            <w:shd w:val="clear" w:color="auto" w:fill="auto"/>
            <w:tcMar>
              <w:left w:w="45" w:type="dxa"/>
              <w:right w:w="45" w:type="dxa"/>
            </w:tcMar>
            <w:vAlign w:val="center"/>
          </w:tcPr>
          <w:p w14:paraId="759F65C0" w14:textId="77777777" w:rsidR="00E611FD" w:rsidRPr="0004360F" w:rsidRDefault="00E611FD" w:rsidP="00405B56">
            <w:pPr>
              <w:pStyle w:val="TAC"/>
              <w:rPr>
                <w:rFonts w:eastAsia="宋体"/>
              </w:rPr>
            </w:pPr>
            <w:r w:rsidRPr="0004360F">
              <w:rPr>
                <w:rFonts w:eastAsia="宋体"/>
              </w:rPr>
              <w:t>8</w:t>
            </w:r>
          </w:p>
        </w:tc>
        <w:tc>
          <w:tcPr>
            <w:tcW w:w="421" w:type="pct"/>
            <w:shd w:val="clear" w:color="auto" w:fill="auto"/>
            <w:tcMar>
              <w:left w:w="45" w:type="dxa"/>
              <w:right w:w="45" w:type="dxa"/>
            </w:tcMar>
            <w:vAlign w:val="center"/>
          </w:tcPr>
          <w:p w14:paraId="7F0F7AD8" w14:textId="77777777" w:rsidR="00E611FD" w:rsidRPr="0004360F" w:rsidRDefault="00E611FD" w:rsidP="00405B56">
            <w:pPr>
              <w:pStyle w:val="TAC"/>
              <w:rPr>
                <w:rFonts w:eastAsia="宋体"/>
              </w:rPr>
            </w:pPr>
            <w:r w:rsidRPr="0004360F">
              <w:rPr>
                <w:rFonts w:eastAsia="宋体"/>
              </w:rPr>
              <w:t>1927.5</w:t>
            </w:r>
          </w:p>
        </w:tc>
        <w:tc>
          <w:tcPr>
            <w:tcW w:w="422" w:type="pct"/>
            <w:shd w:val="clear" w:color="auto" w:fill="auto"/>
            <w:tcMar>
              <w:left w:w="45" w:type="dxa"/>
              <w:right w:w="45" w:type="dxa"/>
            </w:tcMar>
            <w:vAlign w:val="center"/>
          </w:tcPr>
          <w:p w14:paraId="0FE8B9AA" w14:textId="77777777" w:rsidR="00E611FD" w:rsidRPr="0004360F" w:rsidRDefault="00E611FD" w:rsidP="00405B56">
            <w:pPr>
              <w:pStyle w:val="TAC"/>
              <w:rPr>
                <w:rFonts w:eastAsia="宋体"/>
              </w:rPr>
            </w:pPr>
            <w:r w:rsidRPr="0004360F">
              <w:rPr>
                <w:rFonts w:eastAsia="宋体"/>
              </w:rPr>
              <w:t>15</w:t>
            </w:r>
          </w:p>
        </w:tc>
        <w:tc>
          <w:tcPr>
            <w:tcW w:w="362" w:type="pct"/>
            <w:vMerge/>
            <w:shd w:val="clear" w:color="auto" w:fill="auto"/>
            <w:tcMar>
              <w:left w:w="45" w:type="dxa"/>
              <w:right w:w="45" w:type="dxa"/>
            </w:tcMar>
            <w:vAlign w:val="center"/>
          </w:tcPr>
          <w:p w14:paraId="6E2778B6" w14:textId="77777777" w:rsidR="00E611FD" w:rsidRPr="0004360F" w:rsidRDefault="00E611FD" w:rsidP="00405B56">
            <w:pPr>
              <w:pStyle w:val="TAC"/>
              <w:rPr>
                <w:rFonts w:eastAsia="宋体"/>
              </w:rPr>
            </w:pPr>
          </w:p>
        </w:tc>
        <w:tc>
          <w:tcPr>
            <w:tcW w:w="384" w:type="pct"/>
            <w:vMerge/>
            <w:shd w:val="clear" w:color="auto" w:fill="auto"/>
            <w:vAlign w:val="center"/>
          </w:tcPr>
          <w:p w14:paraId="7B4EC2AB" w14:textId="77777777" w:rsidR="00E611FD" w:rsidRPr="0004360F" w:rsidRDefault="00E611FD" w:rsidP="00405B56">
            <w:pPr>
              <w:pStyle w:val="TAC"/>
              <w:rPr>
                <w:rFonts w:eastAsia="宋体"/>
              </w:rPr>
            </w:pPr>
          </w:p>
        </w:tc>
        <w:tc>
          <w:tcPr>
            <w:tcW w:w="315" w:type="pct"/>
            <w:shd w:val="clear" w:color="auto" w:fill="auto"/>
            <w:vAlign w:val="center"/>
          </w:tcPr>
          <w:p w14:paraId="178F1156" w14:textId="77777777" w:rsidR="00E611FD" w:rsidRPr="0004360F" w:rsidRDefault="00E611FD" w:rsidP="00405B56">
            <w:pPr>
              <w:pStyle w:val="TAC"/>
              <w:rPr>
                <w:rFonts w:eastAsia="宋体"/>
              </w:rPr>
            </w:pPr>
            <w:r w:rsidRPr="0004360F">
              <w:rPr>
                <w:rFonts w:eastAsia="宋体"/>
              </w:rPr>
              <w:t>A2</w:t>
            </w:r>
          </w:p>
        </w:tc>
        <w:tc>
          <w:tcPr>
            <w:tcW w:w="207" w:type="pct"/>
            <w:vMerge/>
            <w:shd w:val="clear" w:color="auto" w:fill="auto"/>
          </w:tcPr>
          <w:p w14:paraId="6698C36B"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0D8DBC09" w14:textId="77777777" w:rsidR="00E611FD" w:rsidRPr="0004360F" w:rsidRDefault="00E611FD" w:rsidP="00405B56">
            <w:pPr>
              <w:pStyle w:val="TAC"/>
              <w:rPr>
                <w:rFonts w:eastAsia="宋体"/>
              </w:rPr>
            </w:pPr>
            <w:r w:rsidRPr="0004360F">
              <w:rPr>
                <w:rFonts w:eastAsia="宋体"/>
              </w:rPr>
              <w:t>QPSK</w:t>
            </w:r>
          </w:p>
        </w:tc>
        <w:tc>
          <w:tcPr>
            <w:tcW w:w="1911" w:type="pct"/>
            <w:shd w:val="clear" w:color="auto" w:fill="auto"/>
            <w:tcMar>
              <w:left w:w="45" w:type="dxa"/>
              <w:right w:w="45" w:type="dxa"/>
            </w:tcMar>
            <w:vAlign w:val="center"/>
          </w:tcPr>
          <w:p w14:paraId="117368C8" w14:textId="77777777" w:rsidR="00E611FD" w:rsidRPr="0004360F" w:rsidRDefault="00E611FD" w:rsidP="00405B56">
            <w:pPr>
              <w:pStyle w:val="TAC"/>
              <w:rPr>
                <w:rFonts w:eastAsia="宋体"/>
              </w:rPr>
            </w:pPr>
            <w:r w:rsidRPr="0004360F">
              <w:rPr>
                <w:rFonts w:eastAsia="宋体"/>
              </w:rPr>
              <w:t>6@56</w:t>
            </w:r>
          </w:p>
        </w:tc>
      </w:tr>
      <w:tr w:rsidR="00E611FD" w:rsidRPr="0004360F" w14:paraId="4F365DDA" w14:textId="77777777" w:rsidTr="00405B56">
        <w:tc>
          <w:tcPr>
            <w:tcW w:w="304" w:type="pct"/>
            <w:shd w:val="clear" w:color="auto" w:fill="auto"/>
            <w:tcMar>
              <w:left w:w="45" w:type="dxa"/>
              <w:right w:w="45" w:type="dxa"/>
            </w:tcMar>
            <w:vAlign w:val="center"/>
          </w:tcPr>
          <w:p w14:paraId="5247C271" w14:textId="77777777" w:rsidR="00E611FD" w:rsidRPr="0004360F" w:rsidRDefault="00E611FD" w:rsidP="00405B56">
            <w:pPr>
              <w:pStyle w:val="TAC"/>
              <w:rPr>
                <w:rFonts w:eastAsia="宋体"/>
              </w:rPr>
            </w:pPr>
            <w:r w:rsidRPr="0004360F">
              <w:rPr>
                <w:rFonts w:eastAsia="宋体"/>
              </w:rPr>
              <w:t>9</w:t>
            </w:r>
          </w:p>
        </w:tc>
        <w:tc>
          <w:tcPr>
            <w:tcW w:w="421" w:type="pct"/>
            <w:shd w:val="clear" w:color="auto" w:fill="auto"/>
            <w:tcMar>
              <w:left w:w="45" w:type="dxa"/>
              <w:right w:w="45" w:type="dxa"/>
            </w:tcMar>
            <w:vAlign w:val="center"/>
          </w:tcPr>
          <w:p w14:paraId="25FB3AB9" w14:textId="77777777" w:rsidR="00E611FD" w:rsidRPr="0004360F" w:rsidRDefault="00E611FD" w:rsidP="00405B56">
            <w:pPr>
              <w:pStyle w:val="TAC"/>
              <w:rPr>
                <w:rFonts w:eastAsia="宋体"/>
              </w:rPr>
            </w:pPr>
            <w:r w:rsidRPr="0004360F">
              <w:rPr>
                <w:rFonts w:eastAsia="宋体"/>
              </w:rPr>
              <w:t>1932.5</w:t>
            </w:r>
          </w:p>
        </w:tc>
        <w:tc>
          <w:tcPr>
            <w:tcW w:w="422" w:type="pct"/>
            <w:shd w:val="clear" w:color="auto" w:fill="auto"/>
            <w:tcMar>
              <w:left w:w="45" w:type="dxa"/>
              <w:right w:w="45" w:type="dxa"/>
            </w:tcMar>
            <w:vAlign w:val="center"/>
          </w:tcPr>
          <w:p w14:paraId="3208A499" w14:textId="77777777" w:rsidR="00E611FD" w:rsidRPr="0004360F" w:rsidRDefault="00E611FD" w:rsidP="00405B56">
            <w:pPr>
              <w:pStyle w:val="TAC"/>
              <w:rPr>
                <w:rFonts w:eastAsia="宋体"/>
              </w:rPr>
            </w:pPr>
            <w:r w:rsidRPr="0004360F">
              <w:rPr>
                <w:rFonts w:eastAsia="宋体"/>
              </w:rPr>
              <w:t>15</w:t>
            </w:r>
          </w:p>
        </w:tc>
        <w:tc>
          <w:tcPr>
            <w:tcW w:w="362" w:type="pct"/>
            <w:vMerge/>
            <w:shd w:val="clear" w:color="auto" w:fill="auto"/>
            <w:tcMar>
              <w:left w:w="45" w:type="dxa"/>
              <w:right w:w="45" w:type="dxa"/>
            </w:tcMar>
            <w:vAlign w:val="center"/>
          </w:tcPr>
          <w:p w14:paraId="109F4FCF" w14:textId="77777777" w:rsidR="00E611FD" w:rsidRPr="0004360F" w:rsidRDefault="00E611FD" w:rsidP="00405B56">
            <w:pPr>
              <w:pStyle w:val="TAC"/>
              <w:rPr>
                <w:rFonts w:eastAsia="宋体"/>
              </w:rPr>
            </w:pPr>
          </w:p>
        </w:tc>
        <w:tc>
          <w:tcPr>
            <w:tcW w:w="384" w:type="pct"/>
            <w:vMerge/>
            <w:shd w:val="clear" w:color="auto" w:fill="auto"/>
            <w:vAlign w:val="center"/>
          </w:tcPr>
          <w:p w14:paraId="4AC583F4" w14:textId="77777777" w:rsidR="00E611FD" w:rsidRPr="0004360F" w:rsidRDefault="00E611FD" w:rsidP="00405B56">
            <w:pPr>
              <w:pStyle w:val="TAC"/>
              <w:rPr>
                <w:rFonts w:eastAsia="宋体"/>
              </w:rPr>
            </w:pPr>
          </w:p>
        </w:tc>
        <w:tc>
          <w:tcPr>
            <w:tcW w:w="315" w:type="pct"/>
            <w:shd w:val="clear" w:color="auto" w:fill="auto"/>
            <w:vAlign w:val="center"/>
          </w:tcPr>
          <w:p w14:paraId="1663F39F" w14:textId="77777777" w:rsidR="00E611FD" w:rsidRPr="0004360F" w:rsidRDefault="00E611FD" w:rsidP="00405B56">
            <w:pPr>
              <w:pStyle w:val="TAC"/>
              <w:rPr>
                <w:rFonts w:eastAsia="宋体"/>
              </w:rPr>
            </w:pPr>
            <w:r w:rsidRPr="0004360F">
              <w:rPr>
                <w:rFonts w:eastAsia="宋体"/>
              </w:rPr>
              <w:t>A1</w:t>
            </w:r>
          </w:p>
        </w:tc>
        <w:tc>
          <w:tcPr>
            <w:tcW w:w="207" w:type="pct"/>
            <w:vMerge/>
            <w:shd w:val="clear" w:color="auto" w:fill="auto"/>
          </w:tcPr>
          <w:p w14:paraId="1385D549"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1053FFAE" w14:textId="77777777" w:rsidR="00E611FD" w:rsidRPr="0004360F" w:rsidRDefault="00E611FD" w:rsidP="00405B56">
            <w:pPr>
              <w:pStyle w:val="TAC"/>
              <w:rPr>
                <w:rFonts w:eastAsia="宋体"/>
              </w:rPr>
            </w:pPr>
            <w:r w:rsidRPr="0004360F">
              <w:rPr>
                <w:rFonts w:eastAsia="宋体"/>
              </w:rPr>
              <w:t>QPSK</w:t>
            </w:r>
          </w:p>
        </w:tc>
        <w:tc>
          <w:tcPr>
            <w:tcW w:w="1911" w:type="pct"/>
            <w:shd w:val="clear" w:color="auto" w:fill="auto"/>
            <w:tcMar>
              <w:left w:w="45" w:type="dxa"/>
              <w:right w:w="45" w:type="dxa"/>
            </w:tcMar>
            <w:vAlign w:val="center"/>
          </w:tcPr>
          <w:p w14:paraId="0184657F" w14:textId="77777777" w:rsidR="00E611FD" w:rsidRPr="0004360F" w:rsidRDefault="00E611FD" w:rsidP="00405B56">
            <w:pPr>
              <w:pStyle w:val="TAC"/>
              <w:rPr>
                <w:rFonts w:eastAsia="宋体"/>
              </w:rPr>
            </w:pPr>
            <w:r w:rsidRPr="0004360F">
              <w:rPr>
                <w:rFonts w:eastAsia="宋体"/>
              </w:rPr>
              <w:t>Outer_Full</w:t>
            </w:r>
          </w:p>
        </w:tc>
      </w:tr>
      <w:tr w:rsidR="00E611FD" w:rsidRPr="0004360F" w14:paraId="666D242A" w14:textId="77777777" w:rsidTr="00405B56">
        <w:tc>
          <w:tcPr>
            <w:tcW w:w="304" w:type="pct"/>
            <w:shd w:val="clear" w:color="auto" w:fill="auto"/>
            <w:tcMar>
              <w:left w:w="45" w:type="dxa"/>
              <w:right w:w="45" w:type="dxa"/>
            </w:tcMar>
            <w:vAlign w:val="center"/>
          </w:tcPr>
          <w:p w14:paraId="73BB4E2F" w14:textId="77777777" w:rsidR="00E611FD" w:rsidRPr="0004360F" w:rsidRDefault="00E611FD" w:rsidP="00405B56">
            <w:pPr>
              <w:pStyle w:val="TAC"/>
              <w:rPr>
                <w:rFonts w:eastAsia="宋体"/>
              </w:rPr>
            </w:pPr>
            <w:r w:rsidRPr="0004360F">
              <w:rPr>
                <w:rFonts w:eastAsia="宋体"/>
              </w:rPr>
              <w:t>10</w:t>
            </w:r>
          </w:p>
        </w:tc>
        <w:tc>
          <w:tcPr>
            <w:tcW w:w="421" w:type="pct"/>
            <w:shd w:val="clear" w:color="auto" w:fill="auto"/>
            <w:tcMar>
              <w:left w:w="45" w:type="dxa"/>
              <w:right w:w="45" w:type="dxa"/>
            </w:tcMar>
            <w:vAlign w:val="center"/>
          </w:tcPr>
          <w:p w14:paraId="73B34C25" w14:textId="77777777" w:rsidR="00E611FD" w:rsidRPr="0004360F" w:rsidRDefault="00E611FD" w:rsidP="00405B56">
            <w:pPr>
              <w:pStyle w:val="TAC"/>
              <w:rPr>
                <w:rFonts w:eastAsia="宋体"/>
              </w:rPr>
            </w:pPr>
            <w:r w:rsidRPr="0004360F">
              <w:rPr>
                <w:rFonts w:eastAsia="宋体"/>
              </w:rPr>
              <w:t>1932.5</w:t>
            </w:r>
          </w:p>
        </w:tc>
        <w:tc>
          <w:tcPr>
            <w:tcW w:w="422" w:type="pct"/>
            <w:shd w:val="clear" w:color="auto" w:fill="auto"/>
            <w:tcMar>
              <w:left w:w="45" w:type="dxa"/>
              <w:right w:w="45" w:type="dxa"/>
            </w:tcMar>
            <w:vAlign w:val="center"/>
          </w:tcPr>
          <w:p w14:paraId="407D1703" w14:textId="77777777" w:rsidR="00E611FD" w:rsidRPr="0004360F" w:rsidRDefault="00E611FD" w:rsidP="00405B56">
            <w:pPr>
              <w:pStyle w:val="TAC"/>
              <w:rPr>
                <w:rFonts w:eastAsia="宋体"/>
              </w:rPr>
            </w:pPr>
            <w:r w:rsidRPr="0004360F">
              <w:rPr>
                <w:rFonts w:eastAsia="宋体"/>
              </w:rPr>
              <w:t>15</w:t>
            </w:r>
          </w:p>
        </w:tc>
        <w:tc>
          <w:tcPr>
            <w:tcW w:w="362" w:type="pct"/>
            <w:vMerge/>
            <w:shd w:val="clear" w:color="auto" w:fill="auto"/>
            <w:tcMar>
              <w:left w:w="45" w:type="dxa"/>
              <w:right w:w="45" w:type="dxa"/>
            </w:tcMar>
            <w:vAlign w:val="center"/>
          </w:tcPr>
          <w:p w14:paraId="19E89367" w14:textId="77777777" w:rsidR="00E611FD" w:rsidRPr="0004360F" w:rsidRDefault="00E611FD" w:rsidP="00405B56">
            <w:pPr>
              <w:pStyle w:val="TAC"/>
              <w:rPr>
                <w:rFonts w:eastAsia="宋体"/>
              </w:rPr>
            </w:pPr>
          </w:p>
        </w:tc>
        <w:tc>
          <w:tcPr>
            <w:tcW w:w="384" w:type="pct"/>
            <w:vMerge/>
            <w:shd w:val="clear" w:color="auto" w:fill="auto"/>
            <w:vAlign w:val="center"/>
          </w:tcPr>
          <w:p w14:paraId="0A6B8A92" w14:textId="77777777" w:rsidR="00E611FD" w:rsidRPr="0004360F" w:rsidRDefault="00E611FD" w:rsidP="00405B56">
            <w:pPr>
              <w:pStyle w:val="TAC"/>
              <w:rPr>
                <w:rFonts w:eastAsia="宋体"/>
              </w:rPr>
            </w:pPr>
          </w:p>
        </w:tc>
        <w:tc>
          <w:tcPr>
            <w:tcW w:w="315" w:type="pct"/>
            <w:shd w:val="clear" w:color="auto" w:fill="auto"/>
            <w:vAlign w:val="center"/>
          </w:tcPr>
          <w:p w14:paraId="5AAFC6B3" w14:textId="77777777" w:rsidR="00E611FD" w:rsidRPr="0004360F" w:rsidRDefault="00E611FD" w:rsidP="00405B56">
            <w:pPr>
              <w:pStyle w:val="TAC"/>
              <w:rPr>
                <w:rFonts w:eastAsia="宋体"/>
              </w:rPr>
            </w:pPr>
            <w:r w:rsidRPr="0004360F">
              <w:rPr>
                <w:rFonts w:eastAsia="宋体"/>
              </w:rPr>
              <w:t>A2</w:t>
            </w:r>
          </w:p>
        </w:tc>
        <w:tc>
          <w:tcPr>
            <w:tcW w:w="207" w:type="pct"/>
            <w:vMerge/>
            <w:shd w:val="clear" w:color="auto" w:fill="auto"/>
          </w:tcPr>
          <w:p w14:paraId="24669BB1"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0F6FA6E7" w14:textId="77777777" w:rsidR="00E611FD" w:rsidRPr="0004360F" w:rsidRDefault="00E611FD" w:rsidP="00405B56">
            <w:pPr>
              <w:pStyle w:val="TAC"/>
              <w:rPr>
                <w:rFonts w:eastAsia="宋体"/>
              </w:rPr>
            </w:pPr>
            <w:r w:rsidRPr="0004360F">
              <w:rPr>
                <w:rFonts w:eastAsia="宋体"/>
              </w:rPr>
              <w:t>QPSK</w:t>
            </w:r>
          </w:p>
        </w:tc>
        <w:tc>
          <w:tcPr>
            <w:tcW w:w="1911" w:type="pct"/>
            <w:shd w:val="clear" w:color="auto" w:fill="auto"/>
            <w:tcMar>
              <w:left w:w="45" w:type="dxa"/>
              <w:right w:w="45" w:type="dxa"/>
            </w:tcMar>
            <w:vAlign w:val="center"/>
          </w:tcPr>
          <w:p w14:paraId="496297FA" w14:textId="77777777" w:rsidR="00E611FD" w:rsidRPr="0004360F" w:rsidRDefault="00E611FD" w:rsidP="00405B56">
            <w:pPr>
              <w:pStyle w:val="TAC"/>
              <w:rPr>
                <w:rFonts w:eastAsia="宋体"/>
              </w:rPr>
            </w:pPr>
            <w:r w:rsidRPr="0004360F">
              <w:rPr>
                <w:rFonts w:eastAsia="宋体"/>
              </w:rPr>
              <w:t>6@68</w:t>
            </w:r>
          </w:p>
        </w:tc>
      </w:tr>
      <w:tr w:rsidR="00E611FD" w:rsidRPr="0004360F" w14:paraId="6B24D989" w14:textId="77777777" w:rsidTr="00405B56">
        <w:tc>
          <w:tcPr>
            <w:tcW w:w="304" w:type="pct"/>
            <w:shd w:val="clear" w:color="auto" w:fill="auto"/>
            <w:tcMar>
              <w:left w:w="45" w:type="dxa"/>
              <w:right w:w="45" w:type="dxa"/>
            </w:tcMar>
            <w:vAlign w:val="center"/>
          </w:tcPr>
          <w:p w14:paraId="04115101" w14:textId="77777777" w:rsidR="00E611FD" w:rsidRPr="0004360F" w:rsidRDefault="00E611FD" w:rsidP="00405B56">
            <w:pPr>
              <w:pStyle w:val="TAC"/>
              <w:rPr>
                <w:rFonts w:eastAsia="宋体"/>
              </w:rPr>
            </w:pPr>
            <w:r w:rsidRPr="0004360F">
              <w:rPr>
                <w:rFonts w:eastAsia="宋体"/>
              </w:rPr>
              <w:t>11</w:t>
            </w:r>
          </w:p>
        </w:tc>
        <w:tc>
          <w:tcPr>
            <w:tcW w:w="421" w:type="pct"/>
            <w:shd w:val="clear" w:color="auto" w:fill="auto"/>
            <w:tcMar>
              <w:left w:w="45" w:type="dxa"/>
              <w:right w:w="45" w:type="dxa"/>
            </w:tcMar>
            <w:vAlign w:val="center"/>
          </w:tcPr>
          <w:p w14:paraId="275D3C80" w14:textId="77777777" w:rsidR="00E611FD" w:rsidRPr="0004360F" w:rsidRDefault="00E611FD" w:rsidP="00405B56">
            <w:pPr>
              <w:pStyle w:val="TAC"/>
              <w:rPr>
                <w:rFonts w:eastAsia="宋体"/>
              </w:rPr>
            </w:pPr>
            <w:r w:rsidRPr="0004360F">
              <w:rPr>
                <w:rFonts w:eastAsia="宋体"/>
              </w:rPr>
              <w:t>1942.5</w:t>
            </w:r>
          </w:p>
        </w:tc>
        <w:tc>
          <w:tcPr>
            <w:tcW w:w="422" w:type="pct"/>
            <w:shd w:val="clear" w:color="auto" w:fill="auto"/>
            <w:tcMar>
              <w:left w:w="45" w:type="dxa"/>
              <w:right w:w="45" w:type="dxa"/>
            </w:tcMar>
            <w:vAlign w:val="center"/>
          </w:tcPr>
          <w:p w14:paraId="3EE6C9A0" w14:textId="77777777" w:rsidR="00E611FD" w:rsidRPr="0004360F" w:rsidRDefault="00E611FD" w:rsidP="00405B56">
            <w:pPr>
              <w:pStyle w:val="TAC"/>
              <w:rPr>
                <w:rFonts w:eastAsia="宋体"/>
              </w:rPr>
            </w:pPr>
            <w:r w:rsidRPr="0004360F">
              <w:rPr>
                <w:rFonts w:eastAsia="宋体"/>
              </w:rPr>
              <w:t>15</w:t>
            </w:r>
          </w:p>
        </w:tc>
        <w:tc>
          <w:tcPr>
            <w:tcW w:w="362" w:type="pct"/>
            <w:vMerge/>
            <w:shd w:val="clear" w:color="auto" w:fill="auto"/>
            <w:tcMar>
              <w:left w:w="45" w:type="dxa"/>
              <w:right w:w="45" w:type="dxa"/>
            </w:tcMar>
            <w:vAlign w:val="center"/>
          </w:tcPr>
          <w:p w14:paraId="36D1D1C6" w14:textId="77777777" w:rsidR="00E611FD" w:rsidRPr="0004360F" w:rsidRDefault="00E611FD" w:rsidP="00405B56">
            <w:pPr>
              <w:pStyle w:val="TAC"/>
              <w:rPr>
                <w:rFonts w:eastAsia="宋体"/>
              </w:rPr>
            </w:pPr>
          </w:p>
        </w:tc>
        <w:tc>
          <w:tcPr>
            <w:tcW w:w="384" w:type="pct"/>
            <w:vMerge/>
            <w:shd w:val="clear" w:color="auto" w:fill="auto"/>
            <w:vAlign w:val="center"/>
          </w:tcPr>
          <w:p w14:paraId="2A6959D2" w14:textId="77777777" w:rsidR="00E611FD" w:rsidRPr="0004360F" w:rsidRDefault="00E611FD" w:rsidP="00405B56">
            <w:pPr>
              <w:pStyle w:val="TAC"/>
              <w:rPr>
                <w:rFonts w:eastAsia="宋体"/>
              </w:rPr>
            </w:pPr>
          </w:p>
        </w:tc>
        <w:tc>
          <w:tcPr>
            <w:tcW w:w="315" w:type="pct"/>
            <w:shd w:val="clear" w:color="auto" w:fill="auto"/>
            <w:vAlign w:val="center"/>
          </w:tcPr>
          <w:p w14:paraId="26A78C4E" w14:textId="77777777" w:rsidR="00E611FD" w:rsidRPr="0004360F" w:rsidRDefault="00E611FD" w:rsidP="00405B56">
            <w:pPr>
              <w:pStyle w:val="TAC"/>
              <w:rPr>
                <w:rFonts w:eastAsia="宋体"/>
              </w:rPr>
            </w:pPr>
            <w:r w:rsidRPr="0004360F">
              <w:rPr>
                <w:rFonts w:eastAsia="宋体"/>
              </w:rPr>
              <w:t>A5</w:t>
            </w:r>
          </w:p>
        </w:tc>
        <w:tc>
          <w:tcPr>
            <w:tcW w:w="207" w:type="pct"/>
            <w:vMerge/>
            <w:shd w:val="clear" w:color="auto" w:fill="auto"/>
          </w:tcPr>
          <w:p w14:paraId="04BE5CF6"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16010DEE" w14:textId="77777777" w:rsidR="00E611FD" w:rsidRPr="0004360F" w:rsidRDefault="00E611FD" w:rsidP="00405B56">
            <w:pPr>
              <w:pStyle w:val="TAC"/>
              <w:rPr>
                <w:rFonts w:eastAsia="宋体"/>
              </w:rPr>
            </w:pPr>
            <w:r w:rsidRPr="0004360F">
              <w:rPr>
                <w:rFonts w:eastAsia="宋体"/>
              </w:rPr>
              <w:t>QPSK</w:t>
            </w:r>
          </w:p>
        </w:tc>
        <w:tc>
          <w:tcPr>
            <w:tcW w:w="1911" w:type="pct"/>
            <w:shd w:val="clear" w:color="auto" w:fill="auto"/>
            <w:tcMar>
              <w:left w:w="45" w:type="dxa"/>
              <w:right w:w="45" w:type="dxa"/>
            </w:tcMar>
            <w:vAlign w:val="center"/>
          </w:tcPr>
          <w:p w14:paraId="41801EA8" w14:textId="77777777" w:rsidR="00E611FD" w:rsidRPr="0004360F" w:rsidRDefault="00E611FD" w:rsidP="00405B56">
            <w:pPr>
              <w:pStyle w:val="TAC"/>
              <w:rPr>
                <w:rFonts w:eastAsia="宋体"/>
              </w:rPr>
            </w:pPr>
            <w:r w:rsidRPr="0004360F">
              <w:rPr>
                <w:rFonts w:eastAsia="宋体"/>
              </w:rPr>
              <w:t>Outer_Full</w:t>
            </w:r>
          </w:p>
        </w:tc>
      </w:tr>
      <w:tr w:rsidR="00E611FD" w:rsidRPr="0004360F" w14:paraId="325818A4" w14:textId="77777777" w:rsidTr="00405B56">
        <w:tc>
          <w:tcPr>
            <w:tcW w:w="304" w:type="pct"/>
            <w:shd w:val="clear" w:color="auto" w:fill="auto"/>
            <w:tcMar>
              <w:left w:w="45" w:type="dxa"/>
              <w:right w:w="45" w:type="dxa"/>
            </w:tcMar>
            <w:vAlign w:val="center"/>
          </w:tcPr>
          <w:p w14:paraId="7FBA5A0C" w14:textId="77777777" w:rsidR="00E611FD" w:rsidRPr="0004360F" w:rsidRDefault="00E611FD" w:rsidP="00405B56">
            <w:pPr>
              <w:pStyle w:val="TAC"/>
              <w:rPr>
                <w:rFonts w:eastAsia="宋体"/>
              </w:rPr>
            </w:pPr>
            <w:r w:rsidRPr="0004360F">
              <w:rPr>
                <w:rFonts w:eastAsia="宋体"/>
              </w:rPr>
              <w:t>12</w:t>
            </w:r>
          </w:p>
        </w:tc>
        <w:tc>
          <w:tcPr>
            <w:tcW w:w="421" w:type="pct"/>
            <w:shd w:val="clear" w:color="auto" w:fill="auto"/>
            <w:tcMar>
              <w:left w:w="45" w:type="dxa"/>
              <w:right w:w="45" w:type="dxa"/>
            </w:tcMar>
            <w:vAlign w:val="center"/>
          </w:tcPr>
          <w:p w14:paraId="2B1D732D" w14:textId="77777777" w:rsidR="00E611FD" w:rsidRPr="0004360F" w:rsidRDefault="00E611FD" w:rsidP="00405B56">
            <w:pPr>
              <w:pStyle w:val="TAC"/>
              <w:rPr>
                <w:rFonts w:eastAsia="宋体"/>
              </w:rPr>
            </w:pPr>
            <w:r w:rsidRPr="0004360F">
              <w:rPr>
                <w:rFonts w:eastAsia="宋体"/>
              </w:rPr>
              <w:t>1930</w:t>
            </w:r>
          </w:p>
        </w:tc>
        <w:tc>
          <w:tcPr>
            <w:tcW w:w="422" w:type="pct"/>
            <w:shd w:val="clear" w:color="auto" w:fill="auto"/>
            <w:tcMar>
              <w:left w:w="45" w:type="dxa"/>
              <w:right w:w="45" w:type="dxa"/>
            </w:tcMar>
            <w:vAlign w:val="center"/>
          </w:tcPr>
          <w:p w14:paraId="23D83FB8" w14:textId="77777777" w:rsidR="00E611FD" w:rsidRPr="0004360F" w:rsidRDefault="00E611FD" w:rsidP="00405B56">
            <w:pPr>
              <w:pStyle w:val="TAC"/>
              <w:rPr>
                <w:rFonts w:eastAsia="宋体"/>
              </w:rPr>
            </w:pPr>
            <w:r w:rsidRPr="0004360F">
              <w:rPr>
                <w:rFonts w:eastAsia="宋体"/>
              </w:rPr>
              <w:t>20</w:t>
            </w:r>
          </w:p>
        </w:tc>
        <w:tc>
          <w:tcPr>
            <w:tcW w:w="362" w:type="pct"/>
            <w:vMerge/>
            <w:shd w:val="clear" w:color="auto" w:fill="auto"/>
            <w:tcMar>
              <w:left w:w="45" w:type="dxa"/>
              <w:right w:w="45" w:type="dxa"/>
            </w:tcMar>
            <w:vAlign w:val="center"/>
          </w:tcPr>
          <w:p w14:paraId="3A113C6D" w14:textId="77777777" w:rsidR="00E611FD" w:rsidRPr="0004360F" w:rsidRDefault="00E611FD" w:rsidP="00405B56">
            <w:pPr>
              <w:pStyle w:val="TAC"/>
              <w:rPr>
                <w:rFonts w:eastAsia="宋体"/>
              </w:rPr>
            </w:pPr>
          </w:p>
        </w:tc>
        <w:tc>
          <w:tcPr>
            <w:tcW w:w="384" w:type="pct"/>
            <w:vMerge/>
            <w:shd w:val="clear" w:color="auto" w:fill="auto"/>
            <w:vAlign w:val="center"/>
          </w:tcPr>
          <w:p w14:paraId="4247FF7C" w14:textId="77777777" w:rsidR="00E611FD" w:rsidRPr="0004360F" w:rsidRDefault="00E611FD" w:rsidP="00405B56">
            <w:pPr>
              <w:pStyle w:val="TAC"/>
              <w:rPr>
                <w:rFonts w:eastAsia="宋体"/>
              </w:rPr>
            </w:pPr>
          </w:p>
        </w:tc>
        <w:tc>
          <w:tcPr>
            <w:tcW w:w="315" w:type="pct"/>
            <w:shd w:val="clear" w:color="auto" w:fill="auto"/>
            <w:vAlign w:val="center"/>
          </w:tcPr>
          <w:p w14:paraId="5F210260" w14:textId="77777777" w:rsidR="00E611FD" w:rsidRPr="0004360F" w:rsidRDefault="00E611FD" w:rsidP="00405B56">
            <w:pPr>
              <w:pStyle w:val="TAC"/>
              <w:rPr>
                <w:rFonts w:eastAsia="宋体"/>
              </w:rPr>
            </w:pPr>
            <w:r w:rsidRPr="0004360F">
              <w:rPr>
                <w:rFonts w:eastAsia="宋体"/>
              </w:rPr>
              <w:t>A1</w:t>
            </w:r>
          </w:p>
        </w:tc>
        <w:tc>
          <w:tcPr>
            <w:tcW w:w="207" w:type="pct"/>
            <w:vMerge/>
            <w:shd w:val="clear" w:color="auto" w:fill="auto"/>
          </w:tcPr>
          <w:p w14:paraId="1064FDE9"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0D6D8FBE" w14:textId="77777777" w:rsidR="00E611FD" w:rsidRPr="0004360F" w:rsidRDefault="00E611FD" w:rsidP="00405B56">
            <w:pPr>
              <w:pStyle w:val="TAC"/>
              <w:rPr>
                <w:rFonts w:eastAsia="宋体"/>
              </w:rPr>
            </w:pPr>
            <w:r w:rsidRPr="0004360F">
              <w:rPr>
                <w:rFonts w:eastAsia="宋体"/>
              </w:rPr>
              <w:t>QPSK</w:t>
            </w:r>
          </w:p>
        </w:tc>
        <w:tc>
          <w:tcPr>
            <w:tcW w:w="1911" w:type="pct"/>
            <w:shd w:val="clear" w:color="auto" w:fill="auto"/>
            <w:tcMar>
              <w:left w:w="45" w:type="dxa"/>
              <w:right w:w="45" w:type="dxa"/>
            </w:tcMar>
            <w:vAlign w:val="center"/>
          </w:tcPr>
          <w:p w14:paraId="3F301310" w14:textId="77777777" w:rsidR="00E611FD" w:rsidRPr="0004360F" w:rsidRDefault="00E611FD" w:rsidP="00405B56">
            <w:pPr>
              <w:pStyle w:val="TAC"/>
              <w:rPr>
                <w:rFonts w:eastAsia="宋体"/>
              </w:rPr>
            </w:pPr>
            <w:r w:rsidRPr="0004360F">
              <w:rPr>
                <w:rFonts w:eastAsia="宋体"/>
              </w:rPr>
              <w:t>Outer_Full</w:t>
            </w:r>
          </w:p>
        </w:tc>
      </w:tr>
      <w:tr w:rsidR="00E611FD" w:rsidRPr="0004360F" w14:paraId="29054CEE" w14:textId="77777777" w:rsidTr="00405B56">
        <w:tc>
          <w:tcPr>
            <w:tcW w:w="304" w:type="pct"/>
            <w:shd w:val="clear" w:color="auto" w:fill="auto"/>
            <w:tcMar>
              <w:left w:w="45" w:type="dxa"/>
              <w:right w:w="45" w:type="dxa"/>
            </w:tcMar>
            <w:vAlign w:val="center"/>
          </w:tcPr>
          <w:p w14:paraId="78B61E85" w14:textId="77777777" w:rsidR="00E611FD" w:rsidRPr="0004360F" w:rsidRDefault="00E611FD" w:rsidP="00405B56">
            <w:pPr>
              <w:pStyle w:val="TAC"/>
              <w:rPr>
                <w:rFonts w:eastAsia="宋体"/>
              </w:rPr>
            </w:pPr>
            <w:r w:rsidRPr="0004360F">
              <w:rPr>
                <w:rFonts w:eastAsia="宋体"/>
              </w:rPr>
              <w:t>13</w:t>
            </w:r>
          </w:p>
        </w:tc>
        <w:tc>
          <w:tcPr>
            <w:tcW w:w="421" w:type="pct"/>
            <w:shd w:val="clear" w:color="auto" w:fill="auto"/>
            <w:tcMar>
              <w:left w:w="45" w:type="dxa"/>
              <w:right w:w="45" w:type="dxa"/>
            </w:tcMar>
            <w:vAlign w:val="center"/>
          </w:tcPr>
          <w:p w14:paraId="7DBDD770" w14:textId="77777777" w:rsidR="00E611FD" w:rsidRPr="0004360F" w:rsidRDefault="00E611FD" w:rsidP="00405B56">
            <w:pPr>
              <w:pStyle w:val="TAC"/>
              <w:rPr>
                <w:rFonts w:eastAsia="宋体"/>
              </w:rPr>
            </w:pPr>
            <w:r w:rsidRPr="0004360F">
              <w:rPr>
                <w:rFonts w:eastAsia="宋体"/>
              </w:rPr>
              <w:t>1930</w:t>
            </w:r>
          </w:p>
        </w:tc>
        <w:tc>
          <w:tcPr>
            <w:tcW w:w="422" w:type="pct"/>
            <w:shd w:val="clear" w:color="auto" w:fill="auto"/>
            <w:tcMar>
              <w:left w:w="45" w:type="dxa"/>
              <w:right w:w="45" w:type="dxa"/>
            </w:tcMar>
            <w:vAlign w:val="center"/>
          </w:tcPr>
          <w:p w14:paraId="76FEDF17" w14:textId="77777777" w:rsidR="00E611FD" w:rsidRPr="0004360F" w:rsidRDefault="00E611FD" w:rsidP="00405B56">
            <w:pPr>
              <w:pStyle w:val="TAC"/>
              <w:rPr>
                <w:rFonts w:eastAsia="宋体"/>
              </w:rPr>
            </w:pPr>
            <w:r w:rsidRPr="0004360F">
              <w:rPr>
                <w:rFonts w:eastAsia="宋体"/>
              </w:rPr>
              <w:t>20</w:t>
            </w:r>
          </w:p>
        </w:tc>
        <w:tc>
          <w:tcPr>
            <w:tcW w:w="362" w:type="pct"/>
            <w:vMerge/>
            <w:shd w:val="clear" w:color="auto" w:fill="auto"/>
            <w:tcMar>
              <w:left w:w="45" w:type="dxa"/>
              <w:right w:w="45" w:type="dxa"/>
            </w:tcMar>
            <w:vAlign w:val="center"/>
          </w:tcPr>
          <w:p w14:paraId="2AC17BDA" w14:textId="77777777" w:rsidR="00E611FD" w:rsidRPr="0004360F" w:rsidRDefault="00E611FD" w:rsidP="00405B56">
            <w:pPr>
              <w:pStyle w:val="TAC"/>
              <w:rPr>
                <w:rFonts w:eastAsia="宋体"/>
              </w:rPr>
            </w:pPr>
          </w:p>
        </w:tc>
        <w:tc>
          <w:tcPr>
            <w:tcW w:w="384" w:type="pct"/>
            <w:vMerge/>
            <w:shd w:val="clear" w:color="auto" w:fill="auto"/>
            <w:vAlign w:val="center"/>
          </w:tcPr>
          <w:p w14:paraId="5BB935D5" w14:textId="77777777" w:rsidR="00E611FD" w:rsidRPr="0004360F" w:rsidRDefault="00E611FD" w:rsidP="00405B56">
            <w:pPr>
              <w:pStyle w:val="TAC"/>
              <w:rPr>
                <w:rFonts w:eastAsia="宋体"/>
              </w:rPr>
            </w:pPr>
          </w:p>
        </w:tc>
        <w:tc>
          <w:tcPr>
            <w:tcW w:w="315" w:type="pct"/>
            <w:shd w:val="clear" w:color="auto" w:fill="auto"/>
            <w:vAlign w:val="center"/>
          </w:tcPr>
          <w:p w14:paraId="6B530BD6" w14:textId="77777777" w:rsidR="00E611FD" w:rsidRPr="0004360F" w:rsidRDefault="00E611FD" w:rsidP="00405B56">
            <w:pPr>
              <w:pStyle w:val="TAC"/>
              <w:rPr>
                <w:rFonts w:eastAsia="宋体"/>
              </w:rPr>
            </w:pPr>
            <w:r w:rsidRPr="0004360F">
              <w:rPr>
                <w:rFonts w:eastAsia="宋体"/>
              </w:rPr>
              <w:t>A7</w:t>
            </w:r>
          </w:p>
        </w:tc>
        <w:tc>
          <w:tcPr>
            <w:tcW w:w="207" w:type="pct"/>
            <w:vMerge/>
            <w:shd w:val="clear" w:color="auto" w:fill="auto"/>
          </w:tcPr>
          <w:p w14:paraId="6BF9FA50"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7004CCB7" w14:textId="77777777" w:rsidR="00E611FD" w:rsidRPr="0004360F" w:rsidRDefault="00E611FD" w:rsidP="00405B56">
            <w:pPr>
              <w:pStyle w:val="TAC"/>
              <w:rPr>
                <w:rFonts w:eastAsia="宋体"/>
              </w:rPr>
            </w:pPr>
            <w:r w:rsidRPr="0004360F">
              <w:rPr>
                <w:rFonts w:eastAsia="宋体"/>
              </w:rPr>
              <w:t>QPSK</w:t>
            </w:r>
          </w:p>
        </w:tc>
        <w:tc>
          <w:tcPr>
            <w:tcW w:w="1911" w:type="pct"/>
            <w:shd w:val="clear" w:color="auto" w:fill="auto"/>
            <w:tcMar>
              <w:left w:w="45" w:type="dxa"/>
              <w:right w:w="45" w:type="dxa"/>
            </w:tcMar>
            <w:vAlign w:val="center"/>
          </w:tcPr>
          <w:p w14:paraId="032E79DA" w14:textId="77777777" w:rsidR="00E611FD" w:rsidRPr="0004360F" w:rsidRDefault="00E611FD" w:rsidP="00405B56">
            <w:pPr>
              <w:pStyle w:val="TAC"/>
              <w:rPr>
                <w:rFonts w:eastAsia="宋体"/>
              </w:rPr>
            </w:pPr>
            <w:r w:rsidRPr="0004360F">
              <w:rPr>
                <w:rFonts w:eastAsia="宋体"/>
              </w:rPr>
              <w:t>78@28</w:t>
            </w:r>
          </w:p>
        </w:tc>
      </w:tr>
      <w:tr w:rsidR="00E611FD" w:rsidRPr="0004360F" w14:paraId="4ACDE9EB" w14:textId="77777777" w:rsidTr="00405B56">
        <w:tc>
          <w:tcPr>
            <w:tcW w:w="304" w:type="pct"/>
            <w:shd w:val="clear" w:color="auto" w:fill="auto"/>
            <w:tcMar>
              <w:left w:w="45" w:type="dxa"/>
              <w:right w:w="45" w:type="dxa"/>
            </w:tcMar>
            <w:vAlign w:val="center"/>
          </w:tcPr>
          <w:p w14:paraId="4B650ACC" w14:textId="77777777" w:rsidR="00E611FD" w:rsidRPr="0004360F" w:rsidRDefault="00E611FD" w:rsidP="00405B56">
            <w:pPr>
              <w:pStyle w:val="TAC"/>
              <w:rPr>
                <w:rFonts w:eastAsia="宋体"/>
              </w:rPr>
            </w:pPr>
            <w:r w:rsidRPr="0004360F">
              <w:rPr>
                <w:rFonts w:eastAsia="宋体"/>
              </w:rPr>
              <w:t>14</w:t>
            </w:r>
          </w:p>
        </w:tc>
        <w:tc>
          <w:tcPr>
            <w:tcW w:w="421" w:type="pct"/>
            <w:shd w:val="clear" w:color="auto" w:fill="auto"/>
            <w:tcMar>
              <w:left w:w="45" w:type="dxa"/>
              <w:right w:w="45" w:type="dxa"/>
            </w:tcMar>
            <w:vAlign w:val="center"/>
          </w:tcPr>
          <w:p w14:paraId="7E5C17C3" w14:textId="77777777" w:rsidR="00E611FD" w:rsidRPr="0004360F" w:rsidRDefault="00E611FD" w:rsidP="00405B56">
            <w:pPr>
              <w:pStyle w:val="TAC"/>
              <w:rPr>
                <w:rFonts w:eastAsia="宋体"/>
              </w:rPr>
            </w:pPr>
            <w:r w:rsidRPr="0004360F">
              <w:rPr>
                <w:rFonts w:eastAsia="宋体"/>
              </w:rPr>
              <w:t>1930</w:t>
            </w:r>
          </w:p>
        </w:tc>
        <w:tc>
          <w:tcPr>
            <w:tcW w:w="422" w:type="pct"/>
            <w:shd w:val="clear" w:color="auto" w:fill="auto"/>
            <w:tcMar>
              <w:left w:w="45" w:type="dxa"/>
              <w:right w:w="45" w:type="dxa"/>
            </w:tcMar>
            <w:vAlign w:val="center"/>
          </w:tcPr>
          <w:p w14:paraId="2E088402" w14:textId="77777777" w:rsidR="00E611FD" w:rsidRPr="0004360F" w:rsidRDefault="00E611FD" w:rsidP="00405B56">
            <w:pPr>
              <w:pStyle w:val="TAC"/>
              <w:rPr>
                <w:rFonts w:eastAsia="宋体"/>
              </w:rPr>
            </w:pPr>
            <w:r w:rsidRPr="0004360F">
              <w:rPr>
                <w:rFonts w:eastAsia="宋体"/>
              </w:rPr>
              <w:t>20</w:t>
            </w:r>
          </w:p>
        </w:tc>
        <w:tc>
          <w:tcPr>
            <w:tcW w:w="362" w:type="pct"/>
            <w:vMerge/>
            <w:shd w:val="clear" w:color="auto" w:fill="auto"/>
            <w:tcMar>
              <w:left w:w="45" w:type="dxa"/>
              <w:right w:w="45" w:type="dxa"/>
            </w:tcMar>
            <w:vAlign w:val="center"/>
          </w:tcPr>
          <w:p w14:paraId="17BD176C" w14:textId="77777777" w:rsidR="00E611FD" w:rsidRPr="0004360F" w:rsidRDefault="00E611FD" w:rsidP="00405B56">
            <w:pPr>
              <w:pStyle w:val="TAC"/>
              <w:rPr>
                <w:rFonts w:eastAsia="宋体"/>
              </w:rPr>
            </w:pPr>
          </w:p>
        </w:tc>
        <w:tc>
          <w:tcPr>
            <w:tcW w:w="384" w:type="pct"/>
            <w:vMerge/>
            <w:shd w:val="clear" w:color="auto" w:fill="auto"/>
            <w:vAlign w:val="center"/>
          </w:tcPr>
          <w:p w14:paraId="4C3843C7" w14:textId="77777777" w:rsidR="00E611FD" w:rsidRPr="0004360F" w:rsidRDefault="00E611FD" w:rsidP="00405B56">
            <w:pPr>
              <w:pStyle w:val="TAC"/>
              <w:rPr>
                <w:rFonts w:eastAsia="宋体"/>
              </w:rPr>
            </w:pPr>
          </w:p>
        </w:tc>
        <w:tc>
          <w:tcPr>
            <w:tcW w:w="315" w:type="pct"/>
            <w:shd w:val="clear" w:color="auto" w:fill="auto"/>
            <w:vAlign w:val="center"/>
          </w:tcPr>
          <w:p w14:paraId="258D1651" w14:textId="77777777" w:rsidR="00E611FD" w:rsidRPr="0004360F" w:rsidRDefault="00E611FD" w:rsidP="00405B56">
            <w:pPr>
              <w:pStyle w:val="TAC"/>
              <w:rPr>
                <w:rFonts w:eastAsia="宋体"/>
              </w:rPr>
            </w:pPr>
            <w:r w:rsidRPr="0004360F">
              <w:rPr>
                <w:rFonts w:eastAsia="宋体"/>
              </w:rPr>
              <w:t>A2</w:t>
            </w:r>
          </w:p>
        </w:tc>
        <w:tc>
          <w:tcPr>
            <w:tcW w:w="207" w:type="pct"/>
            <w:vMerge/>
            <w:shd w:val="clear" w:color="auto" w:fill="auto"/>
          </w:tcPr>
          <w:p w14:paraId="309DDFEB"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33A40094" w14:textId="77777777" w:rsidR="00E611FD" w:rsidRPr="0004360F" w:rsidRDefault="00E611FD" w:rsidP="00405B56">
            <w:pPr>
              <w:pStyle w:val="TAC"/>
              <w:rPr>
                <w:rFonts w:eastAsia="宋体"/>
              </w:rPr>
            </w:pPr>
            <w:r w:rsidRPr="0004360F">
              <w:rPr>
                <w:rFonts w:eastAsia="宋体"/>
              </w:rPr>
              <w:t>QPSK</w:t>
            </w:r>
          </w:p>
        </w:tc>
        <w:tc>
          <w:tcPr>
            <w:tcW w:w="1911" w:type="pct"/>
            <w:shd w:val="clear" w:color="auto" w:fill="auto"/>
            <w:tcMar>
              <w:left w:w="45" w:type="dxa"/>
              <w:right w:w="45" w:type="dxa"/>
            </w:tcMar>
            <w:vAlign w:val="center"/>
          </w:tcPr>
          <w:p w14:paraId="35B70F2C" w14:textId="77777777" w:rsidR="00E611FD" w:rsidRPr="0004360F" w:rsidRDefault="00E611FD" w:rsidP="00405B56">
            <w:pPr>
              <w:pStyle w:val="TAC"/>
              <w:rPr>
                <w:rFonts w:eastAsia="宋体"/>
              </w:rPr>
            </w:pPr>
            <w:r w:rsidRPr="0004360F">
              <w:rPr>
                <w:rFonts w:eastAsia="宋体"/>
              </w:rPr>
              <w:t>6@76</w:t>
            </w:r>
          </w:p>
        </w:tc>
      </w:tr>
      <w:tr w:rsidR="00E611FD" w:rsidRPr="0004360F" w14:paraId="173612CD" w14:textId="77777777" w:rsidTr="00405B56">
        <w:tc>
          <w:tcPr>
            <w:tcW w:w="304" w:type="pct"/>
            <w:shd w:val="clear" w:color="auto" w:fill="auto"/>
            <w:tcMar>
              <w:left w:w="45" w:type="dxa"/>
              <w:right w:w="45" w:type="dxa"/>
            </w:tcMar>
            <w:vAlign w:val="center"/>
          </w:tcPr>
          <w:p w14:paraId="5893BB87" w14:textId="77777777" w:rsidR="00E611FD" w:rsidRPr="0004360F" w:rsidRDefault="00E611FD" w:rsidP="00405B56">
            <w:pPr>
              <w:pStyle w:val="TAC"/>
              <w:rPr>
                <w:rFonts w:eastAsia="宋体"/>
              </w:rPr>
            </w:pPr>
            <w:r w:rsidRPr="0004360F">
              <w:rPr>
                <w:rFonts w:eastAsia="宋体"/>
              </w:rPr>
              <w:t>15</w:t>
            </w:r>
          </w:p>
        </w:tc>
        <w:tc>
          <w:tcPr>
            <w:tcW w:w="421" w:type="pct"/>
            <w:shd w:val="clear" w:color="auto" w:fill="auto"/>
            <w:tcMar>
              <w:left w:w="45" w:type="dxa"/>
              <w:right w:w="45" w:type="dxa"/>
            </w:tcMar>
            <w:vAlign w:val="center"/>
          </w:tcPr>
          <w:p w14:paraId="368E1E1C" w14:textId="77777777" w:rsidR="00E611FD" w:rsidRPr="0004360F" w:rsidRDefault="00E611FD" w:rsidP="00405B56">
            <w:pPr>
              <w:pStyle w:val="TAC"/>
              <w:rPr>
                <w:rFonts w:eastAsia="宋体"/>
              </w:rPr>
            </w:pPr>
            <w:r w:rsidRPr="0004360F">
              <w:rPr>
                <w:rFonts w:eastAsia="宋体"/>
              </w:rPr>
              <w:t>1950</w:t>
            </w:r>
          </w:p>
        </w:tc>
        <w:tc>
          <w:tcPr>
            <w:tcW w:w="422" w:type="pct"/>
            <w:shd w:val="clear" w:color="auto" w:fill="auto"/>
            <w:tcMar>
              <w:left w:w="45" w:type="dxa"/>
              <w:right w:w="45" w:type="dxa"/>
            </w:tcMar>
            <w:vAlign w:val="center"/>
          </w:tcPr>
          <w:p w14:paraId="0525D983" w14:textId="77777777" w:rsidR="00E611FD" w:rsidRPr="0004360F" w:rsidRDefault="00E611FD" w:rsidP="00405B56">
            <w:pPr>
              <w:pStyle w:val="TAC"/>
              <w:rPr>
                <w:rFonts w:eastAsia="宋体"/>
              </w:rPr>
            </w:pPr>
            <w:r w:rsidRPr="0004360F">
              <w:rPr>
                <w:rFonts w:eastAsia="宋体"/>
              </w:rPr>
              <w:t>20</w:t>
            </w:r>
          </w:p>
        </w:tc>
        <w:tc>
          <w:tcPr>
            <w:tcW w:w="362" w:type="pct"/>
            <w:vMerge/>
            <w:shd w:val="clear" w:color="auto" w:fill="auto"/>
            <w:tcMar>
              <w:left w:w="45" w:type="dxa"/>
              <w:right w:w="45" w:type="dxa"/>
            </w:tcMar>
            <w:vAlign w:val="center"/>
          </w:tcPr>
          <w:p w14:paraId="1816390E" w14:textId="77777777" w:rsidR="00E611FD" w:rsidRPr="0004360F" w:rsidRDefault="00E611FD" w:rsidP="00405B56">
            <w:pPr>
              <w:pStyle w:val="TAC"/>
              <w:rPr>
                <w:rFonts w:eastAsia="宋体"/>
              </w:rPr>
            </w:pPr>
          </w:p>
        </w:tc>
        <w:tc>
          <w:tcPr>
            <w:tcW w:w="384" w:type="pct"/>
            <w:vMerge/>
            <w:shd w:val="clear" w:color="auto" w:fill="auto"/>
            <w:vAlign w:val="center"/>
          </w:tcPr>
          <w:p w14:paraId="279785FC" w14:textId="77777777" w:rsidR="00E611FD" w:rsidRPr="0004360F" w:rsidRDefault="00E611FD" w:rsidP="00405B56">
            <w:pPr>
              <w:pStyle w:val="TAC"/>
              <w:rPr>
                <w:rFonts w:eastAsia="宋体"/>
              </w:rPr>
            </w:pPr>
          </w:p>
        </w:tc>
        <w:tc>
          <w:tcPr>
            <w:tcW w:w="315" w:type="pct"/>
            <w:shd w:val="clear" w:color="auto" w:fill="auto"/>
            <w:vAlign w:val="center"/>
          </w:tcPr>
          <w:p w14:paraId="7AFBDB5A" w14:textId="77777777" w:rsidR="00E611FD" w:rsidRPr="0004360F" w:rsidRDefault="00E611FD" w:rsidP="00405B56">
            <w:pPr>
              <w:pStyle w:val="TAC"/>
              <w:rPr>
                <w:rFonts w:eastAsia="宋体"/>
              </w:rPr>
            </w:pPr>
            <w:r w:rsidRPr="0004360F">
              <w:rPr>
                <w:rFonts w:eastAsia="宋体"/>
              </w:rPr>
              <w:t>A6</w:t>
            </w:r>
          </w:p>
        </w:tc>
        <w:tc>
          <w:tcPr>
            <w:tcW w:w="207" w:type="pct"/>
            <w:vMerge/>
            <w:shd w:val="clear" w:color="auto" w:fill="auto"/>
          </w:tcPr>
          <w:p w14:paraId="2B1AFE7D"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45A1BF60" w14:textId="77777777" w:rsidR="00E611FD" w:rsidRPr="0004360F" w:rsidRDefault="00E611FD" w:rsidP="00405B56">
            <w:pPr>
              <w:pStyle w:val="TAC"/>
              <w:rPr>
                <w:rFonts w:eastAsia="宋体"/>
              </w:rPr>
            </w:pPr>
            <w:r w:rsidRPr="0004360F">
              <w:rPr>
                <w:rFonts w:eastAsia="宋体"/>
              </w:rPr>
              <w:t>QPSK</w:t>
            </w:r>
          </w:p>
        </w:tc>
        <w:tc>
          <w:tcPr>
            <w:tcW w:w="1911" w:type="pct"/>
            <w:shd w:val="clear" w:color="auto" w:fill="auto"/>
            <w:tcMar>
              <w:left w:w="45" w:type="dxa"/>
              <w:right w:w="45" w:type="dxa"/>
            </w:tcMar>
            <w:vAlign w:val="center"/>
          </w:tcPr>
          <w:p w14:paraId="6937A807" w14:textId="77777777" w:rsidR="00E611FD" w:rsidRPr="0004360F" w:rsidRDefault="00E611FD" w:rsidP="00405B56">
            <w:pPr>
              <w:pStyle w:val="TAC"/>
              <w:rPr>
                <w:rFonts w:eastAsia="宋体"/>
              </w:rPr>
            </w:pPr>
            <w:r w:rsidRPr="0004360F">
              <w:rPr>
                <w:rFonts w:eastAsia="宋体"/>
              </w:rPr>
              <w:t>Outer_Full</w:t>
            </w:r>
          </w:p>
        </w:tc>
      </w:tr>
      <w:tr w:rsidR="00E611FD" w:rsidRPr="0004360F" w14:paraId="0CDD9054" w14:textId="77777777" w:rsidTr="00405B56">
        <w:tc>
          <w:tcPr>
            <w:tcW w:w="304" w:type="pct"/>
            <w:shd w:val="clear" w:color="auto" w:fill="auto"/>
            <w:tcMar>
              <w:left w:w="45" w:type="dxa"/>
              <w:right w:w="45" w:type="dxa"/>
            </w:tcMar>
            <w:vAlign w:val="center"/>
          </w:tcPr>
          <w:p w14:paraId="107BF86D" w14:textId="77777777" w:rsidR="00E611FD" w:rsidRPr="0004360F" w:rsidRDefault="00E611FD" w:rsidP="00405B56">
            <w:pPr>
              <w:pStyle w:val="TAC"/>
              <w:rPr>
                <w:rFonts w:eastAsia="宋体"/>
              </w:rPr>
            </w:pPr>
            <w:r w:rsidRPr="0004360F">
              <w:rPr>
                <w:rFonts w:eastAsia="宋体"/>
              </w:rPr>
              <w:t>16</w:t>
            </w:r>
          </w:p>
        </w:tc>
        <w:tc>
          <w:tcPr>
            <w:tcW w:w="421" w:type="pct"/>
            <w:shd w:val="clear" w:color="auto" w:fill="auto"/>
            <w:tcMar>
              <w:left w:w="45" w:type="dxa"/>
              <w:right w:w="45" w:type="dxa"/>
            </w:tcMar>
            <w:vAlign w:val="center"/>
          </w:tcPr>
          <w:p w14:paraId="7EF618AE" w14:textId="77777777" w:rsidR="00E611FD" w:rsidRPr="0004360F" w:rsidRDefault="00E611FD" w:rsidP="00405B56">
            <w:pPr>
              <w:pStyle w:val="TAC"/>
              <w:rPr>
                <w:rFonts w:eastAsia="宋体"/>
              </w:rPr>
            </w:pPr>
            <w:r w:rsidRPr="0004360F">
              <w:rPr>
                <w:rFonts w:eastAsia="宋体"/>
              </w:rPr>
              <w:t>1922.5</w:t>
            </w:r>
          </w:p>
        </w:tc>
        <w:tc>
          <w:tcPr>
            <w:tcW w:w="422" w:type="pct"/>
            <w:shd w:val="clear" w:color="auto" w:fill="auto"/>
            <w:tcMar>
              <w:left w:w="45" w:type="dxa"/>
              <w:right w:w="45" w:type="dxa"/>
            </w:tcMar>
            <w:vAlign w:val="center"/>
          </w:tcPr>
          <w:p w14:paraId="421DB60F" w14:textId="77777777" w:rsidR="00E611FD" w:rsidRPr="0004360F" w:rsidRDefault="00E611FD" w:rsidP="00405B56">
            <w:pPr>
              <w:pStyle w:val="TAC"/>
              <w:rPr>
                <w:rFonts w:eastAsia="宋体"/>
              </w:rPr>
            </w:pPr>
            <w:r w:rsidRPr="0004360F">
              <w:rPr>
                <w:rFonts w:eastAsia="宋体"/>
              </w:rPr>
              <w:t>5</w:t>
            </w:r>
          </w:p>
        </w:tc>
        <w:tc>
          <w:tcPr>
            <w:tcW w:w="362" w:type="pct"/>
            <w:vMerge/>
            <w:shd w:val="clear" w:color="auto" w:fill="auto"/>
            <w:tcMar>
              <w:left w:w="45" w:type="dxa"/>
              <w:right w:w="45" w:type="dxa"/>
            </w:tcMar>
            <w:vAlign w:val="center"/>
          </w:tcPr>
          <w:p w14:paraId="08DE3831" w14:textId="77777777" w:rsidR="00E611FD" w:rsidRPr="0004360F" w:rsidRDefault="00E611FD" w:rsidP="00405B56">
            <w:pPr>
              <w:pStyle w:val="TAC"/>
              <w:rPr>
                <w:rFonts w:eastAsia="宋体"/>
              </w:rPr>
            </w:pPr>
          </w:p>
        </w:tc>
        <w:tc>
          <w:tcPr>
            <w:tcW w:w="384" w:type="pct"/>
            <w:vMerge/>
            <w:shd w:val="clear" w:color="auto" w:fill="auto"/>
            <w:vAlign w:val="center"/>
          </w:tcPr>
          <w:p w14:paraId="501E6201" w14:textId="77777777" w:rsidR="00E611FD" w:rsidRPr="0004360F" w:rsidRDefault="00E611FD" w:rsidP="00405B56">
            <w:pPr>
              <w:pStyle w:val="TAC"/>
              <w:rPr>
                <w:rFonts w:eastAsia="宋体"/>
              </w:rPr>
            </w:pPr>
          </w:p>
        </w:tc>
        <w:tc>
          <w:tcPr>
            <w:tcW w:w="315" w:type="pct"/>
            <w:shd w:val="clear" w:color="auto" w:fill="auto"/>
            <w:vAlign w:val="center"/>
          </w:tcPr>
          <w:p w14:paraId="38A28EAA" w14:textId="77777777" w:rsidR="00E611FD" w:rsidRPr="0004360F" w:rsidRDefault="00E611FD" w:rsidP="00405B56">
            <w:pPr>
              <w:pStyle w:val="TAC"/>
              <w:rPr>
                <w:rFonts w:eastAsia="宋体"/>
              </w:rPr>
            </w:pPr>
            <w:r w:rsidRPr="0004360F">
              <w:rPr>
                <w:rFonts w:eastAsia="宋体"/>
              </w:rPr>
              <w:t>A3</w:t>
            </w:r>
          </w:p>
        </w:tc>
        <w:tc>
          <w:tcPr>
            <w:tcW w:w="207" w:type="pct"/>
            <w:vMerge/>
            <w:shd w:val="clear" w:color="auto" w:fill="auto"/>
          </w:tcPr>
          <w:p w14:paraId="4F47E27A"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13C8508B" w14:textId="77777777" w:rsidR="00E611FD" w:rsidRPr="0004360F" w:rsidRDefault="00E611FD" w:rsidP="00405B56">
            <w:pPr>
              <w:pStyle w:val="TAC"/>
              <w:rPr>
                <w:rFonts w:eastAsia="宋体"/>
              </w:rPr>
            </w:pPr>
            <w:r w:rsidRPr="0004360F">
              <w:rPr>
                <w:rFonts w:eastAsia="宋体"/>
              </w:rPr>
              <w:t>16 QAM</w:t>
            </w:r>
          </w:p>
        </w:tc>
        <w:tc>
          <w:tcPr>
            <w:tcW w:w="1911" w:type="pct"/>
            <w:shd w:val="clear" w:color="auto" w:fill="auto"/>
            <w:tcMar>
              <w:left w:w="45" w:type="dxa"/>
              <w:right w:w="45" w:type="dxa"/>
            </w:tcMar>
            <w:vAlign w:val="center"/>
          </w:tcPr>
          <w:p w14:paraId="06C69F65" w14:textId="77777777" w:rsidR="00E611FD" w:rsidRPr="0004360F" w:rsidRDefault="00E611FD" w:rsidP="00405B56">
            <w:pPr>
              <w:pStyle w:val="TAC"/>
              <w:rPr>
                <w:rFonts w:eastAsia="宋体"/>
              </w:rPr>
            </w:pPr>
            <w:r w:rsidRPr="0004360F">
              <w:rPr>
                <w:rFonts w:eastAsia="宋体"/>
              </w:rPr>
              <w:t>Outer_Full</w:t>
            </w:r>
          </w:p>
        </w:tc>
      </w:tr>
      <w:tr w:rsidR="00E611FD" w:rsidRPr="0004360F" w14:paraId="67CF0206" w14:textId="77777777" w:rsidTr="00405B56">
        <w:tc>
          <w:tcPr>
            <w:tcW w:w="304" w:type="pct"/>
            <w:shd w:val="clear" w:color="auto" w:fill="auto"/>
            <w:tcMar>
              <w:left w:w="45" w:type="dxa"/>
              <w:right w:w="45" w:type="dxa"/>
            </w:tcMar>
            <w:vAlign w:val="center"/>
          </w:tcPr>
          <w:p w14:paraId="2AF6A78E" w14:textId="77777777" w:rsidR="00E611FD" w:rsidRPr="0004360F" w:rsidRDefault="00E611FD" w:rsidP="00405B56">
            <w:pPr>
              <w:pStyle w:val="TAC"/>
              <w:rPr>
                <w:rFonts w:eastAsia="宋体"/>
              </w:rPr>
            </w:pPr>
            <w:r w:rsidRPr="0004360F">
              <w:rPr>
                <w:rFonts w:eastAsia="宋体"/>
              </w:rPr>
              <w:t>17</w:t>
            </w:r>
          </w:p>
        </w:tc>
        <w:tc>
          <w:tcPr>
            <w:tcW w:w="421" w:type="pct"/>
            <w:shd w:val="clear" w:color="auto" w:fill="auto"/>
            <w:tcMar>
              <w:left w:w="45" w:type="dxa"/>
              <w:right w:w="45" w:type="dxa"/>
            </w:tcMar>
            <w:vAlign w:val="center"/>
          </w:tcPr>
          <w:p w14:paraId="5386BF89" w14:textId="77777777" w:rsidR="00E611FD" w:rsidRPr="0004360F" w:rsidRDefault="00E611FD" w:rsidP="00405B56">
            <w:pPr>
              <w:pStyle w:val="TAC"/>
              <w:rPr>
                <w:rFonts w:eastAsia="宋体"/>
              </w:rPr>
            </w:pPr>
            <w:r w:rsidRPr="0004360F">
              <w:rPr>
                <w:rFonts w:eastAsia="宋体"/>
              </w:rPr>
              <w:t>1925</w:t>
            </w:r>
          </w:p>
        </w:tc>
        <w:tc>
          <w:tcPr>
            <w:tcW w:w="422" w:type="pct"/>
            <w:shd w:val="clear" w:color="auto" w:fill="auto"/>
            <w:tcMar>
              <w:left w:w="45" w:type="dxa"/>
              <w:right w:w="45" w:type="dxa"/>
            </w:tcMar>
            <w:vAlign w:val="center"/>
          </w:tcPr>
          <w:p w14:paraId="736ED983" w14:textId="77777777" w:rsidR="00E611FD" w:rsidRPr="0004360F" w:rsidRDefault="00E611FD" w:rsidP="00405B56">
            <w:pPr>
              <w:pStyle w:val="TAC"/>
              <w:rPr>
                <w:rFonts w:eastAsia="宋体"/>
              </w:rPr>
            </w:pPr>
            <w:r w:rsidRPr="0004360F">
              <w:rPr>
                <w:rFonts w:eastAsia="宋体"/>
              </w:rPr>
              <w:t>10</w:t>
            </w:r>
          </w:p>
        </w:tc>
        <w:tc>
          <w:tcPr>
            <w:tcW w:w="362" w:type="pct"/>
            <w:vMerge/>
            <w:shd w:val="clear" w:color="auto" w:fill="auto"/>
            <w:tcMar>
              <w:left w:w="45" w:type="dxa"/>
              <w:right w:w="45" w:type="dxa"/>
            </w:tcMar>
            <w:vAlign w:val="center"/>
          </w:tcPr>
          <w:p w14:paraId="7E9B6242" w14:textId="77777777" w:rsidR="00E611FD" w:rsidRPr="0004360F" w:rsidRDefault="00E611FD" w:rsidP="00405B56">
            <w:pPr>
              <w:pStyle w:val="TAC"/>
              <w:rPr>
                <w:rFonts w:eastAsia="宋体"/>
              </w:rPr>
            </w:pPr>
          </w:p>
        </w:tc>
        <w:tc>
          <w:tcPr>
            <w:tcW w:w="384" w:type="pct"/>
            <w:vMerge/>
            <w:shd w:val="clear" w:color="auto" w:fill="auto"/>
            <w:vAlign w:val="center"/>
          </w:tcPr>
          <w:p w14:paraId="2A157EEE" w14:textId="77777777" w:rsidR="00E611FD" w:rsidRPr="0004360F" w:rsidRDefault="00E611FD" w:rsidP="00405B56">
            <w:pPr>
              <w:pStyle w:val="TAC"/>
              <w:rPr>
                <w:rFonts w:eastAsia="宋体"/>
              </w:rPr>
            </w:pPr>
          </w:p>
        </w:tc>
        <w:tc>
          <w:tcPr>
            <w:tcW w:w="315" w:type="pct"/>
            <w:shd w:val="clear" w:color="auto" w:fill="auto"/>
            <w:vAlign w:val="center"/>
          </w:tcPr>
          <w:p w14:paraId="15B33B2B" w14:textId="77777777" w:rsidR="00E611FD" w:rsidRPr="0004360F" w:rsidRDefault="00E611FD" w:rsidP="00405B56">
            <w:pPr>
              <w:pStyle w:val="TAC"/>
              <w:rPr>
                <w:rFonts w:eastAsia="宋体"/>
              </w:rPr>
            </w:pPr>
            <w:r w:rsidRPr="0004360F">
              <w:rPr>
                <w:rFonts w:eastAsia="宋体"/>
              </w:rPr>
              <w:t>A1</w:t>
            </w:r>
          </w:p>
        </w:tc>
        <w:tc>
          <w:tcPr>
            <w:tcW w:w="207" w:type="pct"/>
            <w:vMerge/>
            <w:shd w:val="clear" w:color="auto" w:fill="auto"/>
          </w:tcPr>
          <w:p w14:paraId="17F197C5"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2A582E6B" w14:textId="77777777" w:rsidR="00E611FD" w:rsidRPr="0004360F" w:rsidRDefault="00E611FD" w:rsidP="00405B56">
            <w:pPr>
              <w:pStyle w:val="TAC"/>
              <w:rPr>
                <w:rFonts w:eastAsia="宋体"/>
              </w:rPr>
            </w:pPr>
            <w:r w:rsidRPr="0004360F">
              <w:rPr>
                <w:rFonts w:eastAsia="宋体"/>
              </w:rPr>
              <w:t>16 QAM</w:t>
            </w:r>
          </w:p>
        </w:tc>
        <w:tc>
          <w:tcPr>
            <w:tcW w:w="1911" w:type="pct"/>
            <w:shd w:val="clear" w:color="auto" w:fill="auto"/>
            <w:tcMar>
              <w:left w:w="45" w:type="dxa"/>
              <w:right w:w="45" w:type="dxa"/>
            </w:tcMar>
            <w:vAlign w:val="center"/>
          </w:tcPr>
          <w:p w14:paraId="13F98E26" w14:textId="77777777" w:rsidR="00E611FD" w:rsidRPr="0004360F" w:rsidRDefault="00E611FD" w:rsidP="00405B56">
            <w:pPr>
              <w:pStyle w:val="TAC"/>
              <w:rPr>
                <w:rFonts w:eastAsia="宋体"/>
              </w:rPr>
            </w:pPr>
            <w:r w:rsidRPr="0004360F">
              <w:rPr>
                <w:rFonts w:eastAsia="宋体"/>
              </w:rPr>
              <w:t>Outer_Full</w:t>
            </w:r>
          </w:p>
        </w:tc>
      </w:tr>
      <w:tr w:rsidR="00E611FD" w:rsidRPr="0004360F" w14:paraId="5F274E32" w14:textId="77777777" w:rsidTr="00405B56">
        <w:tc>
          <w:tcPr>
            <w:tcW w:w="304" w:type="pct"/>
            <w:shd w:val="clear" w:color="auto" w:fill="auto"/>
            <w:tcMar>
              <w:left w:w="45" w:type="dxa"/>
              <w:right w:w="45" w:type="dxa"/>
            </w:tcMar>
            <w:vAlign w:val="center"/>
          </w:tcPr>
          <w:p w14:paraId="0B8D7F31" w14:textId="77777777" w:rsidR="00E611FD" w:rsidRPr="0004360F" w:rsidRDefault="00E611FD" w:rsidP="00405B56">
            <w:pPr>
              <w:pStyle w:val="TAC"/>
              <w:rPr>
                <w:rFonts w:eastAsia="宋体"/>
              </w:rPr>
            </w:pPr>
            <w:r w:rsidRPr="0004360F">
              <w:rPr>
                <w:rFonts w:eastAsia="宋体"/>
              </w:rPr>
              <w:t>18</w:t>
            </w:r>
          </w:p>
        </w:tc>
        <w:tc>
          <w:tcPr>
            <w:tcW w:w="421" w:type="pct"/>
            <w:shd w:val="clear" w:color="auto" w:fill="auto"/>
            <w:tcMar>
              <w:left w:w="45" w:type="dxa"/>
              <w:right w:w="45" w:type="dxa"/>
            </w:tcMar>
            <w:vAlign w:val="center"/>
          </w:tcPr>
          <w:p w14:paraId="4E553A90" w14:textId="77777777" w:rsidR="00E611FD" w:rsidRPr="0004360F" w:rsidRDefault="00E611FD" w:rsidP="00405B56">
            <w:pPr>
              <w:pStyle w:val="TAC"/>
              <w:rPr>
                <w:rFonts w:eastAsia="宋体"/>
              </w:rPr>
            </w:pPr>
            <w:r w:rsidRPr="0004360F">
              <w:rPr>
                <w:rFonts w:eastAsia="宋体"/>
              </w:rPr>
              <w:t>1925</w:t>
            </w:r>
          </w:p>
        </w:tc>
        <w:tc>
          <w:tcPr>
            <w:tcW w:w="422" w:type="pct"/>
            <w:shd w:val="clear" w:color="auto" w:fill="auto"/>
            <w:tcMar>
              <w:left w:w="45" w:type="dxa"/>
              <w:right w:w="45" w:type="dxa"/>
            </w:tcMar>
            <w:vAlign w:val="center"/>
          </w:tcPr>
          <w:p w14:paraId="36B49642" w14:textId="77777777" w:rsidR="00E611FD" w:rsidRPr="0004360F" w:rsidRDefault="00E611FD" w:rsidP="00405B56">
            <w:pPr>
              <w:pStyle w:val="TAC"/>
              <w:rPr>
                <w:rFonts w:eastAsia="宋体"/>
              </w:rPr>
            </w:pPr>
            <w:r w:rsidRPr="0004360F">
              <w:rPr>
                <w:rFonts w:eastAsia="宋体"/>
              </w:rPr>
              <w:t>10</w:t>
            </w:r>
          </w:p>
        </w:tc>
        <w:tc>
          <w:tcPr>
            <w:tcW w:w="362" w:type="pct"/>
            <w:vMerge/>
            <w:shd w:val="clear" w:color="auto" w:fill="auto"/>
            <w:tcMar>
              <w:left w:w="45" w:type="dxa"/>
              <w:right w:w="45" w:type="dxa"/>
            </w:tcMar>
            <w:vAlign w:val="center"/>
          </w:tcPr>
          <w:p w14:paraId="48F523B0" w14:textId="77777777" w:rsidR="00E611FD" w:rsidRPr="0004360F" w:rsidRDefault="00E611FD" w:rsidP="00405B56">
            <w:pPr>
              <w:pStyle w:val="TAC"/>
              <w:rPr>
                <w:rFonts w:eastAsia="宋体"/>
              </w:rPr>
            </w:pPr>
          </w:p>
        </w:tc>
        <w:tc>
          <w:tcPr>
            <w:tcW w:w="384" w:type="pct"/>
            <w:vMerge/>
            <w:shd w:val="clear" w:color="auto" w:fill="auto"/>
            <w:vAlign w:val="center"/>
          </w:tcPr>
          <w:p w14:paraId="7F66FC3D" w14:textId="77777777" w:rsidR="00E611FD" w:rsidRPr="0004360F" w:rsidRDefault="00E611FD" w:rsidP="00405B56">
            <w:pPr>
              <w:pStyle w:val="TAC"/>
              <w:rPr>
                <w:rFonts w:eastAsia="宋体"/>
              </w:rPr>
            </w:pPr>
          </w:p>
        </w:tc>
        <w:tc>
          <w:tcPr>
            <w:tcW w:w="315" w:type="pct"/>
            <w:shd w:val="clear" w:color="auto" w:fill="auto"/>
            <w:vAlign w:val="center"/>
          </w:tcPr>
          <w:p w14:paraId="2CE7A02E" w14:textId="77777777" w:rsidR="00E611FD" w:rsidRPr="0004360F" w:rsidRDefault="00E611FD" w:rsidP="00405B56">
            <w:pPr>
              <w:pStyle w:val="TAC"/>
              <w:rPr>
                <w:rFonts w:eastAsia="宋体"/>
              </w:rPr>
            </w:pPr>
            <w:r w:rsidRPr="0004360F">
              <w:rPr>
                <w:rFonts w:eastAsia="宋体"/>
              </w:rPr>
              <w:t>A7</w:t>
            </w:r>
          </w:p>
        </w:tc>
        <w:tc>
          <w:tcPr>
            <w:tcW w:w="207" w:type="pct"/>
            <w:vMerge/>
            <w:shd w:val="clear" w:color="auto" w:fill="auto"/>
          </w:tcPr>
          <w:p w14:paraId="4CF8CD77"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7FEF3661" w14:textId="77777777" w:rsidR="00E611FD" w:rsidRPr="0004360F" w:rsidRDefault="00E611FD" w:rsidP="00405B56">
            <w:pPr>
              <w:pStyle w:val="TAC"/>
              <w:rPr>
                <w:rFonts w:eastAsia="宋体"/>
              </w:rPr>
            </w:pPr>
            <w:r w:rsidRPr="0004360F">
              <w:rPr>
                <w:rFonts w:eastAsia="宋体"/>
              </w:rPr>
              <w:t>16 QAM</w:t>
            </w:r>
          </w:p>
        </w:tc>
        <w:tc>
          <w:tcPr>
            <w:tcW w:w="1911" w:type="pct"/>
            <w:shd w:val="clear" w:color="auto" w:fill="auto"/>
            <w:tcMar>
              <w:left w:w="45" w:type="dxa"/>
              <w:right w:w="45" w:type="dxa"/>
            </w:tcMar>
            <w:vAlign w:val="center"/>
          </w:tcPr>
          <w:p w14:paraId="17061383" w14:textId="77777777" w:rsidR="00E611FD" w:rsidRPr="0004360F" w:rsidRDefault="00E611FD" w:rsidP="00405B56">
            <w:pPr>
              <w:pStyle w:val="TAC"/>
              <w:rPr>
                <w:rFonts w:eastAsia="宋体"/>
              </w:rPr>
            </w:pPr>
            <w:r w:rsidRPr="0004360F">
              <w:rPr>
                <w:rFonts w:eastAsia="宋体"/>
              </w:rPr>
              <w:t>42@10</w:t>
            </w:r>
          </w:p>
        </w:tc>
      </w:tr>
      <w:tr w:rsidR="00E611FD" w:rsidRPr="0004360F" w14:paraId="21E75AF5" w14:textId="77777777" w:rsidTr="00405B56">
        <w:tc>
          <w:tcPr>
            <w:tcW w:w="304" w:type="pct"/>
            <w:shd w:val="clear" w:color="auto" w:fill="auto"/>
            <w:tcMar>
              <w:left w:w="45" w:type="dxa"/>
              <w:right w:w="45" w:type="dxa"/>
            </w:tcMar>
            <w:vAlign w:val="center"/>
          </w:tcPr>
          <w:p w14:paraId="01EFCA8E" w14:textId="77777777" w:rsidR="00E611FD" w:rsidRPr="0004360F" w:rsidRDefault="00E611FD" w:rsidP="00405B56">
            <w:pPr>
              <w:pStyle w:val="TAC"/>
              <w:rPr>
                <w:rFonts w:eastAsia="宋体"/>
              </w:rPr>
            </w:pPr>
            <w:r w:rsidRPr="0004360F">
              <w:rPr>
                <w:rFonts w:eastAsia="宋体"/>
              </w:rPr>
              <w:t>19</w:t>
            </w:r>
          </w:p>
        </w:tc>
        <w:tc>
          <w:tcPr>
            <w:tcW w:w="421" w:type="pct"/>
            <w:shd w:val="clear" w:color="auto" w:fill="auto"/>
            <w:tcMar>
              <w:left w:w="45" w:type="dxa"/>
              <w:right w:w="45" w:type="dxa"/>
            </w:tcMar>
            <w:vAlign w:val="center"/>
          </w:tcPr>
          <w:p w14:paraId="673A5CC3" w14:textId="77777777" w:rsidR="00E611FD" w:rsidRPr="0004360F" w:rsidRDefault="00E611FD" w:rsidP="00405B56">
            <w:pPr>
              <w:pStyle w:val="TAC"/>
              <w:rPr>
                <w:rFonts w:eastAsia="宋体"/>
              </w:rPr>
            </w:pPr>
            <w:r w:rsidRPr="0004360F">
              <w:rPr>
                <w:rFonts w:eastAsia="宋体"/>
              </w:rPr>
              <w:t>1925</w:t>
            </w:r>
          </w:p>
        </w:tc>
        <w:tc>
          <w:tcPr>
            <w:tcW w:w="422" w:type="pct"/>
            <w:shd w:val="clear" w:color="auto" w:fill="auto"/>
            <w:tcMar>
              <w:left w:w="45" w:type="dxa"/>
              <w:right w:w="45" w:type="dxa"/>
            </w:tcMar>
            <w:vAlign w:val="center"/>
          </w:tcPr>
          <w:p w14:paraId="45058101" w14:textId="77777777" w:rsidR="00E611FD" w:rsidRPr="0004360F" w:rsidRDefault="00E611FD" w:rsidP="00405B56">
            <w:pPr>
              <w:pStyle w:val="TAC"/>
              <w:rPr>
                <w:rFonts w:eastAsia="宋体"/>
              </w:rPr>
            </w:pPr>
            <w:r w:rsidRPr="0004360F">
              <w:rPr>
                <w:rFonts w:eastAsia="宋体"/>
              </w:rPr>
              <w:t>10</w:t>
            </w:r>
          </w:p>
        </w:tc>
        <w:tc>
          <w:tcPr>
            <w:tcW w:w="362" w:type="pct"/>
            <w:vMerge/>
            <w:shd w:val="clear" w:color="auto" w:fill="auto"/>
            <w:tcMar>
              <w:left w:w="45" w:type="dxa"/>
              <w:right w:w="45" w:type="dxa"/>
            </w:tcMar>
            <w:vAlign w:val="center"/>
          </w:tcPr>
          <w:p w14:paraId="7F32DDE0" w14:textId="77777777" w:rsidR="00E611FD" w:rsidRPr="0004360F" w:rsidRDefault="00E611FD" w:rsidP="00405B56">
            <w:pPr>
              <w:pStyle w:val="TAC"/>
              <w:rPr>
                <w:rFonts w:eastAsia="宋体"/>
              </w:rPr>
            </w:pPr>
          </w:p>
        </w:tc>
        <w:tc>
          <w:tcPr>
            <w:tcW w:w="384" w:type="pct"/>
            <w:vMerge/>
            <w:shd w:val="clear" w:color="auto" w:fill="auto"/>
            <w:vAlign w:val="center"/>
          </w:tcPr>
          <w:p w14:paraId="5D76C466" w14:textId="77777777" w:rsidR="00E611FD" w:rsidRPr="0004360F" w:rsidRDefault="00E611FD" w:rsidP="00405B56">
            <w:pPr>
              <w:pStyle w:val="TAC"/>
              <w:rPr>
                <w:rFonts w:eastAsia="宋体"/>
              </w:rPr>
            </w:pPr>
          </w:p>
        </w:tc>
        <w:tc>
          <w:tcPr>
            <w:tcW w:w="315" w:type="pct"/>
            <w:shd w:val="clear" w:color="auto" w:fill="auto"/>
            <w:vAlign w:val="center"/>
          </w:tcPr>
          <w:p w14:paraId="305957CB" w14:textId="77777777" w:rsidR="00E611FD" w:rsidRPr="0004360F" w:rsidRDefault="00E611FD" w:rsidP="00405B56">
            <w:pPr>
              <w:pStyle w:val="TAC"/>
              <w:rPr>
                <w:rFonts w:eastAsia="宋体"/>
              </w:rPr>
            </w:pPr>
            <w:r w:rsidRPr="0004360F">
              <w:rPr>
                <w:rFonts w:eastAsia="宋体"/>
              </w:rPr>
              <w:t>A2</w:t>
            </w:r>
          </w:p>
        </w:tc>
        <w:tc>
          <w:tcPr>
            <w:tcW w:w="207" w:type="pct"/>
            <w:vMerge/>
            <w:shd w:val="clear" w:color="auto" w:fill="auto"/>
          </w:tcPr>
          <w:p w14:paraId="6E89DF4F"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3A48CE5D" w14:textId="77777777" w:rsidR="00E611FD" w:rsidRPr="0004360F" w:rsidRDefault="00E611FD" w:rsidP="00405B56">
            <w:pPr>
              <w:pStyle w:val="TAC"/>
              <w:rPr>
                <w:rFonts w:eastAsia="宋体"/>
              </w:rPr>
            </w:pPr>
            <w:r w:rsidRPr="0004360F">
              <w:rPr>
                <w:rFonts w:eastAsia="宋体"/>
              </w:rPr>
              <w:t>16 QAM</w:t>
            </w:r>
          </w:p>
        </w:tc>
        <w:tc>
          <w:tcPr>
            <w:tcW w:w="1911" w:type="pct"/>
            <w:shd w:val="clear" w:color="auto" w:fill="auto"/>
            <w:tcMar>
              <w:left w:w="45" w:type="dxa"/>
              <w:right w:w="45" w:type="dxa"/>
            </w:tcMar>
            <w:vAlign w:val="center"/>
          </w:tcPr>
          <w:p w14:paraId="16219895" w14:textId="77777777" w:rsidR="00E611FD" w:rsidRPr="0004360F" w:rsidRDefault="00E611FD" w:rsidP="00405B56">
            <w:pPr>
              <w:pStyle w:val="TAC"/>
              <w:rPr>
                <w:rFonts w:eastAsia="宋体"/>
              </w:rPr>
            </w:pPr>
            <w:r w:rsidRPr="0004360F">
              <w:rPr>
                <w:rFonts w:eastAsia="宋体"/>
              </w:rPr>
              <w:t>6@40</w:t>
            </w:r>
          </w:p>
        </w:tc>
      </w:tr>
      <w:tr w:rsidR="00E611FD" w:rsidRPr="0004360F" w14:paraId="2960D38B" w14:textId="77777777" w:rsidTr="00405B56">
        <w:tc>
          <w:tcPr>
            <w:tcW w:w="304" w:type="pct"/>
            <w:shd w:val="clear" w:color="auto" w:fill="auto"/>
            <w:tcMar>
              <w:left w:w="45" w:type="dxa"/>
              <w:right w:w="45" w:type="dxa"/>
            </w:tcMar>
            <w:vAlign w:val="center"/>
          </w:tcPr>
          <w:p w14:paraId="43991FC7" w14:textId="77777777" w:rsidR="00E611FD" w:rsidRPr="0004360F" w:rsidRDefault="00E611FD" w:rsidP="00405B56">
            <w:pPr>
              <w:pStyle w:val="TAC"/>
              <w:rPr>
                <w:rFonts w:eastAsia="宋体"/>
              </w:rPr>
            </w:pPr>
            <w:r w:rsidRPr="0004360F">
              <w:rPr>
                <w:rFonts w:eastAsia="宋体"/>
              </w:rPr>
              <w:t>20</w:t>
            </w:r>
          </w:p>
        </w:tc>
        <w:tc>
          <w:tcPr>
            <w:tcW w:w="421" w:type="pct"/>
            <w:shd w:val="clear" w:color="auto" w:fill="auto"/>
            <w:tcMar>
              <w:left w:w="45" w:type="dxa"/>
              <w:right w:w="45" w:type="dxa"/>
            </w:tcMar>
            <w:vAlign w:val="center"/>
          </w:tcPr>
          <w:p w14:paraId="6464E6AA" w14:textId="77777777" w:rsidR="00E611FD" w:rsidRPr="0004360F" w:rsidRDefault="00E611FD" w:rsidP="00405B56">
            <w:pPr>
              <w:pStyle w:val="TAC"/>
              <w:rPr>
                <w:rFonts w:eastAsia="宋体"/>
              </w:rPr>
            </w:pPr>
            <w:r w:rsidRPr="0004360F">
              <w:rPr>
                <w:rFonts w:eastAsia="宋体"/>
              </w:rPr>
              <w:t>1935</w:t>
            </w:r>
          </w:p>
        </w:tc>
        <w:tc>
          <w:tcPr>
            <w:tcW w:w="422" w:type="pct"/>
            <w:shd w:val="clear" w:color="auto" w:fill="auto"/>
            <w:tcMar>
              <w:left w:w="45" w:type="dxa"/>
              <w:right w:w="45" w:type="dxa"/>
            </w:tcMar>
            <w:vAlign w:val="center"/>
          </w:tcPr>
          <w:p w14:paraId="0DF1EBA4" w14:textId="77777777" w:rsidR="00E611FD" w:rsidRPr="0004360F" w:rsidRDefault="00E611FD" w:rsidP="00405B56">
            <w:pPr>
              <w:pStyle w:val="TAC"/>
              <w:rPr>
                <w:rFonts w:eastAsia="宋体"/>
              </w:rPr>
            </w:pPr>
            <w:r w:rsidRPr="0004360F">
              <w:rPr>
                <w:rFonts w:eastAsia="宋体"/>
              </w:rPr>
              <w:t>10</w:t>
            </w:r>
          </w:p>
        </w:tc>
        <w:tc>
          <w:tcPr>
            <w:tcW w:w="362" w:type="pct"/>
            <w:vMerge/>
            <w:shd w:val="clear" w:color="auto" w:fill="auto"/>
            <w:tcMar>
              <w:left w:w="45" w:type="dxa"/>
              <w:right w:w="45" w:type="dxa"/>
            </w:tcMar>
            <w:vAlign w:val="center"/>
          </w:tcPr>
          <w:p w14:paraId="14E9AAED" w14:textId="77777777" w:rsidR="00E611FD" w:rsidRPr="0004360F" w:rsidRDefault="00E611FD" w:rsidP="00405B56">
            <w:pPr>
              <w:pStyle w:val="TAC"/>
              <w:rPr>
                <w:rFonts w:eastAsia="宋体"/>
              </w:rPr>
            </w:pPr>
          </w:p>
        </w:tc>
        <w:tc>
          <w:tcPr>
            <w:tcW w:w="384" w:type="pct"/>
            <w:vMerge/>
            <w:shd w:val="clear" w:color="auto" w:fill="auto"/>
            <w:vAlign w:val="center"/>
          </w:tcPr>
          <w:p w14:paraId="634F105A" w14:textId="77777777" w:rsidR="00E611FD" w:rsidRPr="0004360F" w:rsidRDefault="00E611FD" w:rsidP="00405B56">
            <w:pPr>
              <w:pStyle w:val="TAC"/>
              <w:rPr>
                <w:rFonts w:eastAsia="宋体"/>
              </w:rPr>
            </w:pPr>
          </w:p>
        </w:tc>
        <w:tc>
          <w:tcPr>
            <w:tcW w:w="315" w:type="pct"/>
            <w:shd w:val="clear" w:color="auto" w:fill="auto"/>
            <w:vAlign w:val="center"/>
          </w:tcPr>
          <w:p w14:paraId="6B3326C2" w14:textId="77777777" w:rsidR="00E611FD" w:rsidRPr="0004360F" w:rsidRDefault="00E611FD" w:rsidP="00405B56">
            <w:pPr>
              <w:pStyle w:val="TAC"/>
              <w:rPr>
                <w:rFonts w:eastAsia="宋体"/>
              </w:rPr>
            </w:pPr>
            <w:r w:rsidRPr="0004360F">
              <w:rPr>
                <w:rFonts w:eastAsia="宋体"/>
              </w:rPr>
              <w:t>A4</w:t>
            </w:r>
          </w:p>
        </w:tc>
        <w:tc>
          <w:tcPr>
            <w:tcW w:w="207" w:type="pct"/>
            <w:vMerge/>
            <w:shd w:val="clear" w:color="auto" w:fill="auto"/>
          </w:tcPr>
          <w:p w14:paraId="2462C70E"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7C7B312F" w14:textId="77777777" w:rsidR="00E611FD" w:rsidRPr="0004360F" w:rsidRDefault="00E611FD" w:rsidP="00405B56">
            <w:pPr>
              <w:pStyle w:val="TAC"/>
              <w:rPr>
                <w:rFonts w:eastAsia="宋体"/>
              </w:rPr>
            </w:pPr>
            <w:r w:rsidRPr="0004360F">
              <w:rPr>
                <w:rFonts w:eastAsia="宋体"/>
              </w:rPr>
              <w:t>16 QAM</w:t>
            </w:r>
          </w:p>
        </w:tc>
        <w:tc>
          <w:tcPr>
            <w:tcW w:w="1911" w:type="pct"/>
            <w:shd w:val="clear" w:color="auto" w:fill="auto"/>
            <w:tcMar>
              <w:left w:w="45" w:type="dxa"/>
              <w:right w:w="45" w:type="dxa"/>
            </w:tcMar>
            <w:vAlign w:val="center"/>
          </w:tcPr>
          <w:p w14:paraId="1D1AD4C2" w14:textId="77777777" w:rsidR="00E611FD" w:rsidRPr="0004360F" w:rsidRDefault="00E611FD" w:rsidP="00405B56">
            <w:pPr>
              <w:pStyle w:val="TAC"/>
              <w:rPr>
                <w:rFonts w:eastAsia="宋体"/>
              </w:rPr>
            </w:pPr>
            <w:r w:rsidRPr="0004360F">
              <w:rPr>
                <w:rFonts w:eastAsia="宋体"/>
              </w:rPr>
              <w:t>Outer_Full</w:t>
            </w:r>
          </w:p>
        </w:tc>
      </w:tr>
      <w:tr w:rsidR="00E611FD" w:rsidRPr="0004360F" w14:paraId="2BBE1603" w14:textId="77777777" w:rsidTr="00405B56">
        <w:tc>
          <w:tcPr>
            <w:tcW w:w="304" w:type="pct"/>
            <w:shd w:val="clear" w:color="auto" w:fill="auto"/>
            <w:tcMar>
              <w:left w:w="45" w:type="dxa"/>
              <w:right w:w="45" w:type="dxa"/>
            </w:tcMar>
            <w:vAlign w:val="center"/>
          </w:tcPr>
          <w:p w14:paraId="02A056C3" w14:textId="77777777" w:rsidR="00E611FD" w:rsidRPr="0004360F" w:rsidRDefault="00E611FD" w:rsidP="00405B56">
            <w:pPr>
              <w:pStyle w:val="TAC"/>
              <w:rPr>
                <w:rFonts w:eastAsia="宋体"/>
              </w:rPr>
            </w:pPr>
            <w:r w:rsidRPr="0004360F">
              <w:rPr>
                <w:rFonts w:eastAsia="宋体"/>
              </w:rPr>
              <w:t>21</w:t>
            </w:r>
          </w:p>
        </w:tc>
        <w:tc>
          <w:tcPr>
            <w:tcW w:w="421" w:type="pct"/>
            <w:shd w:val="clear" w:color="auto" w:fill="auto"/>
            <w:tcMar>
              <w:left w:w="45" w:type="dxa"/>
              <w:right w:w="45" w:type="dxa"/>
            </w:tcMar>
            <w:vAlign w:val="center"/>
          </w:tcPr>
          <w:p w14:paraId="5C2D3375" w14:textId="77777777" w:rsidR="00E611FD" w:rsidRPr="0004360F" w:rsidRDefault="00E611FD" w:rsidP="00405B56">
            <w:pPr>
              <w:pStyle w:val="TAC"/>
              <w:rPr>
                <w:rFonts w:eastAsia="宋体"/>
              </w:rPr>
            </w:pPr>
            <w:r w:rsidRPr="0004360F">
              <w:rPr>
                <w:rFonts w:eastAsia="宋体"/>
              </w:rPr>
              <w:t>1927.5</w:t>
            </w:r>
          </w:p>
        </w:tc>
        <w:tc>
          <w:tcPr>
            <w:tcW w:w="422" w:type="pct"/>
            <w:shd w:val="clear" w:color="auto" w:fill="auto"/>
            <w:tcMar>
              <w:left w:w="45" w:type="dxa"/>
              <w:right w:w="45" w:type="dxa"/>
            </w:tcMar>
            <w:vAlign w:val="center"/>
          </w:tcPr>
          <w:p w14:paraId="4D1BE752" w14:textId="77777777" w:rsidR="00E611FD" w:rsidRPr="0004360F" w:rsidRDefault="00E611FD" w:rsidP="00405B56">
            <w:pPr>
              <w:pStyle w:val="TAC"/>
              <w:rPr>
                <w:rFonts w:eastAsia="宋体"/>
              </w:rPr>
            </w:pPr>
            <w:r w:rsidRPr="0004360F">
              <w:rPr>
                <w:rFonts w:eastAsia="宋体"/>
              </w:rPr>
              <w:t>15</w:t>
            </w:r>
          </w:p>
        </w:tc>
        <w:tc>
          <w:tcPr>
            <w:tcW w:w="362" w:type="pct"/>
            <w:vMerge/>
            <w:shd w:val="clear" w:color="auto" w:fill="auto"/>
            <w:tcMar>
              <w:left w:w="45" w:type="dxa"/>
              <w:right w:w="45" w:type="dxa"/>
            </w:tcMar>
            <w:vAlign w:val="center"/>
          </w:tcPr>
          <w:p w14:paraId="42862123" w14:textId="77777777" w:rsidR="00E611FD" w:rsidRPr="0004360F" w:rsidRDefault="00E611FD" w:rsidP="00405B56">
            <w:pPr>
              <w:pStyle w:val="TAC"/>
              <w:rPr>
                <w:rFonts w:eastAsia="宋体"/>
              </w:rPr>
            </w:pPr>
          </w:p>
        </w:tc>
        <w:tc>
          <w:tcPr>
            <w:tcW w:w="384" w:type="pct"/>
            <w:vMerge/>
            <w:shd w:val="clear" w:color="auto" w:fill="auto"/>
            <w:vAlign w:val="center"/>
          </w:tcPr>
          <w:p w14:paraId="2EB20838" w14:textId="77777777" w:rsidR="00E611FD" w:rsidRPr="0004360F" w:rsidRDefault="00E611FD" w:rsidP="00405B56">
            <w:pPr>
              <w:pStyle w:val="TAC"/>
              <w:rPr>
                <w:rFonts w:eastAsia="宋体"/>
              </w:rPr>
            </w:pPr>
          </w:p>
        </w:tc>
        <w:tc>
          <w:tcPr>
            <w:tcW w:w="315" w:type="pct"/>
            <w:shd w:val="clear" w:color="auto" w:fill="auto"/>
            <w:vAlign w:val="center"/>
          </w:tcPr>
          <w:p w14:paraId="7EF21146" w14:textId="77777777" w:rsidR="00E611FD" w:rsidRPr="0004360F" w:rsidRDefault="00E611FD" w:rsidP="00405B56">
            <w:pPr>
              <w:pStyle w:val="TAC"/>
              <w:rPr>
                <w:rFonts w:eastAsia="宋体"/>
              </w:rPr>
            </w:pPr>
            <w:r w:rsidRPr="0004360F">
              <w:rPr>
                <w:rFonts w:eastAsia="宋体"/>
              </w:rPr>
              <w:t>A1</w:t>
            </w:r>
          </w:p>
        </w:tc>
        <w:tc>
          <w:tcPr>
            <w:tcW w:w="207" w:type="pct"/>
            <w:vMerge/>
            <w:shd w:val="clear" w:color="auto" w:fill="auto"/>
          </w:tcPr>
          <w:p w14:paraId="278DAED4"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0178D35C" w14:textId="77777777" w:rsidR="00E611FD" w:rsidRPr="0004360F" w:rsidRDefault="00E611FD" w:rsidP="00405B56">
            <w:pPr>
              <w:pStyle w:val="TAC"/>
              <w:rPr>
                <w:rFonts w:eastAsia="宋体"/>
              </w:rPr>
            </w:pPr>
            <w:r w:rsidRPr="0004360F">
              <w:rPr>
                <w:rFonts w:eastAsia="宋体"/>
              </w:rPr>
              <w:t>16 QAM</w:t>
            </w:r>
          </w:p>
        </w:tc>
        <w:tc>
          <w:tcPr>
            <w:tcW w:w="1911" w:type="pct"/>
            <w:shd w:val="clear" w:color="auto" w:fill="auto"/>
            <w:tcMar>
              <w:left w:w="45" w:type="dxa"/>
              <w:right w:w="45" w:type="dxa"/>
            </w:tcMar>
            <w:vAlign w:val="center"/>
          </w:tcPr>
          <w:p w14:paraId="135129D2" w14:textId="77777777" w:rsidR="00E611FD" w:rsidRPr="0004360F" w:rsidRDefault="00E611FD" w:rsidP="00405B56">
            <w:pPr>
              <w:pStyle w:val="TAC"/>
              <w:rPr>
                <w:rFonts w:eastAsia="宋体"/>
              </w:rPr>
            </w:pPr>
            <w:r w:rsidRPr="0004360F">
              <w:rPr>
                <w:rFonts w:eastAsia="宋体"/>
              </w:rPr>
              <w:t>Outer_Full</w:t>
            </w:r>
          </w:p>
        </w:tc>
      </w:tr>
      <w:tr w:rsidR="00E611FD" w:rsidRPr="0004360F" w14:paraId="25BF7F3F" w14:textId="77777777" w:rsidTr="00405B56">
        <w:tc>
          <w:tcPr>
            <w:tcW w:w="304" w:type="pct"/>
            <w:shd w:val="clear" w:color="auto" w:fill="auto"/>
            <w:tcMar>
              <w:left w:w="45" w:type="dxa"/>
              <w:right w:w="45" w:type="dxa"/>
            </w:tcMar>
            <w:vAlign w:val="center"/>
          </w:tcPr>
          <w:p w14:paraId="365F4353" w14:textId="77777777" w:rsidR="00E611FD" w:rsidRPr="0004360F" w:rsidRDefault="00E611FD" w:rsidP="00405B56">
            <w:pPr>
              <w:pStyle w:val="TAC"/>
              <w:rPr>
                <w:rFonts w:eastAsia="宋体"/>
              </w:rPr>
            </w:pPr>
            <w:r w:rsidRPr="0004360F">
              <w:rPr>
                <w:rFonts w:eastAsia="宋体"/>
              </w:rPr>
              <w:t>22</w:t>
            </w:r>
          </w:p>
        </w:tc>
        <w:tc>
          <w:tcPr>
            <w:tcW w:w="421" w:type="pct"/>
            <w:shd w:val="clear" w:color="auto" w:fill="auto"/>
            <w:tcMar>
              <w:left w:w="45" w:type="dxa"/>
              <w:right w:w="45" w:type="dxa"/>
            </w:tcMar>
            <w:vAlign w:val="center"/>
          </w:tcPr>
          <w:p w14:paraId="7FA69B41" w14:textId="77777777" w:rsidR="00E611FD" w:rsidRPr="0004360F" w:rsidRDefault="00E611FD" w:rsidP="00405B56">
            <w:pPr>
              <w:pStyle w:val="TAC"/>
              <w:rPr>
                <w:rFonts w:eastAsia="宋体"/>
              </w:rPr>
            </w:pPr>
            <w:r w:rsidRPr="0004360F">
              <w:rPr>
                <w:rFonts w:eastAsia="宋体"/>
              </w:rPr>
              <w:t>1927.5</w:t>
            </w:r>
          </w:p>
        </w:tc>
        <w:tc>
          <w:tcPr>
            <w:tcW w:w="422" w:type="pct"/>
            <w:shd w:val="clear" w:color="auto" w:fill="auto"/>
            <w:tcMar>
              <w:left w:w="45" w:type="dxa"/>
              <w:right w:w="45" w:type="dxa"/>
            </w:tcMar>
            <w:vAlign w:val="center"/>
          </w:tcPr>
          <w:p w14:paraId="359F1BE1" w14:textId="77777777" w:rsidR="00E611FD" w:rsidRPr="0004360F" w:rsidRDefault="00E611FD" w:rsidP="00405B56">
            <w:pPr>
              <w:pStyle w:val="TAC"/>
              <w:rPr>
                <w:rFonts w:eastAsia="宋体"/>
              </w:rPr>
            </w:pPr>
            <w:r w:rsidRPr="0004360F">
              <w:rPr>
                <w:rFonts w:eastAsia="宋体"/>
              </w:rPr>
              <w:t>15</w:t>
            </w:r>
          </w:p>
        </w:tc>
        <w:tc>
          <w:tcPr>
            <w:tcW w:w="362" w:type="pct"/>
            <w:vMerge/>
            <w:shd w:val="clear" w:color="auto" w:fill="auto"/>
            <w:tcMar>
              <w:left w:w="45" w:type="dxa"/>
              <w:right w:w="45" w:type="dxa"/>
            </w:tcMar>
            <w:vAlign w:val="center"/>
          </w:tcPr>
          <w:p w14:paraId="33FD459B" w14:textId="77777777" w:rsidR="00E611FD" w:rsidRPr="0004360F" w:rsidRDefault="00E611FD" w:rsidP="00405B56">
            <w:pPr>
              <w:pStyle w:val="TAC"/>
              <w:rPr>
                <w:rFonts w:eastAsia="宋体"/>
              </w:rPr>
            </w:pPr>
          </w:p>
        </w:tc>
        <w:tc>
          <w:tcPr>
            <w:tcW w:w="384" w:type="pct"/>
            <w:vMerge/>
            <w:shd w:val="clear" w:color="auto" w:fill="auto"/>
            <w:vAlign w:val="center"/>
          </w:tcPr>
          <w:p w14:paraId="16640DFF" w14:textId="77777777" w:rsidR="00E611FD" w:rsidRPr="0004360F" w:rsidRDefault="00E611FD" w:rsidP="00405B56">
            <w:pPr>
              <w:pStyle w:val="TAC"/>
              <w:rPr>
                <w:rFonts w:eastAsia="宋体"/>
              </w:rPr>
            </w:pPr>
          </w:p>
        </w:tc>
        <w:tc>
          <w:tcPr>
            <w:tcW w:w="315" w:type="pct"/>
            <w:shd w:val="clear" w:color="auto" w:fill="auto"/>
            <w:vAlign w:val="center"/>
          </w:tcPr>
          <w:p w14:paraId="1779BC71" w14:textId="77777777" w:rsidR="00E611FD" w:rsidRPr="0004360F" w:rsidRDefault="00E611FD" w:rsidP="00405B56">
            <w:pPr>
              <w:pStyle w:val="TAC"/>
              <w:rPr>
                <w:rFonts w:eastAsia="宋体"/>
              </w:rPr>
            </w:pPr>
            <w:r w:rsidRPr="0004360F">
              <w:rPr>
                <w:rFonts w:eastAsia="宋体"/>
              </w:rPr>
              <w:t>A7</w:t>
            </w:r>
          </w:p>
        </w:tc>
        <w:tc>
          <w:tcPr>
            <w:tcW w:w="207" w:type="pct"/>
            <w:vMerge/>
            <w:shd w:val="clear" w:color="auto" w:fill="auto"/>
          </w:tcPr>
          <w:p w14:paraId="343EF57F"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6E5CD6AF" w14:textId="77777777" w:rsidR="00E611FD" w:rsidRPr="0004360F" w:rsidRDefault="00E611FD" w:rsidP="00405B56">
            <w:pPr>
              <w:pStyle w:val="TAC"/>
              <w:rPr>
                <w:rFonts w:eastAsia="宋体"/>
              </w:rPr>
            </w:pPr>
            <w:r w:rsidRPr="0004360F">
              <w:rPr>
                <w:rFonts w:eastAsia="宋体"/>
              </w:rPr>
              <w:t>16 QAM</w:t>
            </w:r>
          </w:p>
        </w:tc>
        <w:tc>
          <w:tcPr>
            <w:tcW w:w="1911" w:type="pct"/>
            <w:shd w:val="clear" w:color="auto" w:fill="auto"/>
            <w:tcMar>
              <w:left w:w="45" w:type="dxa"/>
              <w:right w:w="45" w:type="dxa"/>
            </w:tcMar>
            <w:vAlign w:val="center"/>
          </w:tcPr>
          <w:p w14:paraId="7AA4F7B3" w14:textId="77777777" w:rsidR="00E611FD" w:rsidRPr="0004360F" w:rsidRDefault="00E611FD" w:rsidP="00405B56">
            <w:pPr>
              <w:pStyle w:val="TAC"/>
              <w:rPr>
                <w:rFonts w:eastAsia="宋体"/>
              </w:rPr>
            </w:pPr>
            <w:r w:rsidRPr="0004360F">
              <w:rPr>
                <w:rFonts w:eastAsia="宋体"/>
              </w:rPr>
              <w:t>60@19</w:t>
            </w:r>
          </w:p>
        </w:tc>
      </w:tr>
      <w:tr w:rsidR="00E611FD" w:rsidRPr="0004360F" w14:paraId="229F2190" w14:textId="77777777" w:rsidTr="00405B56">
        <w:tc>
          <w:tcPr>
            <w:tcW w:w="304" w:type="pct"/>
            <w:shd w:val="clear" w:color="auto" w:fill="auto"/>
            <w:tcMar>
              <w:left w:w="45" w:type="dxa"/>
              <w:right w:w="45" w:type="dxa"/>
            </w:tcMar>
            <w:vAlign w:val="center"/>
          </w:tcPr>
          <w:p w14:paraId="3E81590C" w14:textId="77777777" w:rsidR="00E611FD" w:rsidRPr="0004360F" w:rsidRDefault="00E611FD" w:rsidP="00405B56">
            <w:pPr>
              <w:pStyle w:val="TAC"/>
              <w:rPr>
                <w:rFonts w:eastAsia="宋体"/>
              </w:rPr>
            </w:pPr>
            <w:r w:rsidRPr="0004360F">
              <w:rPr>
                <w:rFonts w:eastAsia="宋体"/>
              </w:rPr>
              <w:t>23</w:t>
            </w:r>
          </w:p>
        </w:tc>
        <w:tc>
          <w:tcPr>
            <w:tcW w:w="421" w:type="pct"/>
            <w:shd w:val="clear" w:color="auto" w:fill="auto"/>
            <w:tcMar>
              <w:left w:w="45" w:type="dxa"/>
              <w:right w:w="45" w:type="dxa"/>
            </w:tcMar>
            <w:vAlign w:val="center"/>
          </w:tcPr>
          <w:p w14:paraId="0341EDF1" w14:textId="77777777" w:rsidR="00E611FD" w:rsidRPr="0004360F" w:rsidRDefault="00E611FD" w:rsidP="00405B56">
            <w:pPr>
              <w:pStyle w:val="TAC"/>
              <w:rPr>
                <w:rFonts w:eastAsia="宋体"/>
              </w:rPr>
            </w:pPr>
            <w:r w:rsidRPr="0004360F">
              <w:rPr>
                <w:rFonts w:eastAsia="宋体"/>
              </w:rPr>
              <w:t>1927.5</w:t>
            </w:r>
          </w:p>
        </w:tc>
        <w:tc>
          <w:tcPr>
            <w:tcW w:w="422" w:type="pct"/>
            <w:shd w:val="clear" w:color="auto" w:fill="auto"/>
            <w:tcMar>
              <w:left w:w="45" w:type="dxa"/>
              <w:right w:w="45" w:type="dxa"/>
            </w:tcMar>
            <w:vAlign w:val="center"/>
          </w:tcPr>
          <w:p w14:paraId="1351DC18" w14:textId="77777777" w:rsidR="00E611FD" w:rsidRPr="0004360F" w:rsidRDefault="00E611FD" w:rsidP="00405B56">
            <w:pPr>
              <w:pStyle w:val="TAC"/>
              <w:rPr>
                <w:rFonts w:eastAsia="宋体"/>
              </w:rPr>
            </w:pPr>
            <w:r w:rsidRPr="0004360F">
              <w:rPr>
                <w:rFonts w:eastAsia="宋体"/>
              </w:rPr>
              <w:t>15</w:t>
            </w:r>
          </w:p>
        </w:tc>
        <w:tc>
          <w:tcPr>
            <w:tcW w:w="362" w:type="pct"/>
            <w:vMerge/>
            <w:shd w:val="clear" w:color="auto" w:fill="auto"/>
            <w:tcMar>
              <w:left w:w="45" w:type="dxa"/>
              <w:right w:w="45" w:type="dxa"/>
            </w:tcMar>
            <w:vAlign w:val="center"/>
          </w:tcPr>
          <w:p w14:paraId="46753846" w14:textId="77777777" w:rsidR="00E611FD" w:rsidRPr="0004360F" w:rsidRDefault="00E611FD" w:rsidP="00405B56">
            <w:pPr>
              <w:pStyle w:val="TAC"/>
              <w:rPr>
                <w:rFonts w:eastAsia="宋体"/>
              </w:rPr>
            </w:pPr>
          </w:p>
        </w:tc>
        <w:tc>
          <w:tcPr>
            <w:tcW w:w="384" w:type="pct"/>
            <w:vMerge/>
            <w:shd w:val="clear" w:color="auto" w:fill="auto"/>
            <w:vAlign w:val="center"/>
          </w:tcPr>
          <w:p w14:paraId="19FC9EB6" w14:textId="77777777" w:rsidR="00E611FD" w:rsidRPr="0004360F" w:rsidRDefault="00E611FD" w:rsidP="00405B56">
            <w:pPr>
              <w:pStyle w:val="TAC"/>
              <w:rPr>
                <w:rFonts w:eastAsia="宋体"/>
              </w:rPr>
            </w:pPr>
          </w:p>
        </w:tc>
        <w:tc>
          <w:tcPr>
            <w:tcW w:w="315" w:type="pct"/>
            <w:shd w:val="clear" w:color="auto" w:fill="auto"/>
            <w:vAlign w:val="center"/>
          </w:tcPr>
          <w:p w14:paraId="0B617853" w14:textId="77777777" w:rsidR="00E611FD" w:rsidRPr="0004360F" w:rsidRDefault="00E611FD" w:rsidP="00405B56">
            <w:pPr>
              <w:pStyle w:val="TAC"/>
              <w:rPr>
                <w:rFonts w:eastAsia="宋体"/>
              </w:rPr>
            </w:pPr>
            <w:r w:rsidRPr="0004360F">
              <w:rPr>
                <w:rFonts w:eastAsia="宋体"/>
              </w:rPr>
              <w:t>A2</w:t>
            </w:r>
          </w:p>
        </w:tc>
        <w:tc>
          <w:tcPr>
            <w:tcW w:w="207" w:type="pct"/>
            <w:vMerge/>
            <w:shd w:val="clear" w:color="auto" w:fill="auto"/>
          </w:tcPr>
          <w:p w14:paraId="3551B137"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1A085324" w14:textId="77777777" w:rsidR="00E611FD" w:rsidRPr="0004360F" w:rsidRDefault="00E611FD" w:rsidP="00405B56">
            <w:pPr>
              <w:pStyle w:val="TAC"/>
              <w:rPr>
                <w:rFonts w:eastAsia="宋体"/>
              </w:rPr>
            </w:pPr>
            <w:r w:rsidRPr="0004360F">
              <w:rPr>
                <w:rFonts w:eastAsia="宋体"/>
              </w:rPr>
              <w:t>16 QAM</w:t>
            </w:r>
          </w:p>
        </w:tc>
        <w:tc>
          <w:tcPr>
            <w:tcW w:w="1911" w:type="pct"/>
            <w:shd w:val="clear" w:color="auto" w:fill="auto"/>
            <w:tcMar>
              <w:left w:w="45" w:type="dxa"/>
              <w:right w:w="45" w:type="dxa"/>
            </w:tcMar>
            <w:vAlign w:val="center"/>
          </w:tcPr>
          <w:p w14:paraId="4C6A3C7B" w14:textId="77777777" w:rsidR="00E611FD" w:rsidRPr="0004360F" w:rsidRDefault="00E611FD" w:rsidP="00405B56">
            <w:pPr>
              <w:pStyle w:val="TAC"/>
              <w:rPr>
                <w:rFonts w:eastAsia="宋体"/>
              </w:rPr>
            </w:pPr>
            <w:r w:rsidRPr="0004360F">
              <w:rPr>
                <w:rFonts w:eastAsia="宋体"/>
              </w:rPr>
              <w:t>6@56</w:t>
            </w:r>
          </w:p>
        </w:tc>
      </w:tr>
      <w:tr w:rsidR="00E611FD" w:rsidRPr="0004360F" w14:paraId="3220B712" w14:textId="77777777" w:rsidTr="00405B56">
        <w:tc>
          <w:tcPr>
            <w:tcW w:w="304" w:type="pct"/>
            <w:shd w:val="clear" w:color="auto" w:fill="auto"/>
            <w:tcMar>
              <w:left w:w="45" w:type="dxa"/>
              <w:right w:w="45" w:type="dxa"/>
            </w:tcMar>
            <w:vAlign w:val="center"/>
          </w:tcPr>
          <w:p w14:paraId="4DD753D9" w14:textId="77777777" w:rsidR="00E611FD" w:rsidRPr="0004360F" w:rsidRDefault="00E611FD" w:rsidP="00405B56">
            <w:pPr>
              <w:pStyle w:val="TAC"/>
              <w:rPr>
                <w:rFonts w:eastAsia="宋体"/>
              </w:rPr>
            </w:pPr>
            <w:r w:rsidRPr="0004360F">
              <w:rPr>
                <w:rFonts w:eastAsia="宋体"/>
              </w:rPr>
              <w:t>24</w:t>
            </w:r>
          </w:p>
        </w:tc>
        <w:tc>
          <w:tcPr>
            <w:tcW w:w="421" w:type="pct"/>
            <w:shd w:val="clear" w:color="auto" w:fill="auto"/>
            <w:tcMar>
              <w:left w:w="45" w:type="dxa"/>
              <w:right w:w="45" w:type="dxa"/>
            </w:tcMar>
            <w:vAlign w:val="center"/>
          </w:tcPr>
          <w:p w14:paraId="58B8910F" w14:textId="77777777" w:rsidR="00E611FD" w:rsidRPr="0004360F" w:rsidRDefault="00E611FD" w:rsidP="00405B56">
            <w:pPr>
              <w:pStyle w:val="TAC"/>
              <w:rPr>
                <w:rFonts w:eastAsia="宋体"/>
              </w:rPr>
            </w:pPr>
            <w:r w:rsidRPr="0004360F">
              <w:rPr>
                <w:rFonts w:eastAsia="宋体"/>
              </w:rPr>
              <w:t>1932.5</w:t>
            </w:r>
          </w:p>
        </w:tc>
        <w:tc>
          <w:tcPr>
            <w:tcW w:w="422" w:type="pct"/>
            <w:shd w:val="clear" w:color="auto" w:fill="auto"/>
            <w:tcMar>
              <w:left w:w="45" w:type="dxa"/>
              <w:right w:w="45" w:type="dxa"/>
            </w:tcMar>
            <w:vAlign w:val="center"/>
          </w:tcPr>
          <w:p w14:paraId="3BA1D580" w14:textId="77777777" w:rsidR="00E611FD" w:rsidRPr="0004360F" w:rsidRDefault="00E611FD" w:rsidP="00405B56">
            <w:pPr>
              <w:pStyle w:val="TAC"/>
              <w:rPr>
                <w:rFonts w:eastAsia="宋体"/>
              </w:rPr>
            </w:pPr>
            <w:r w:rsidRPr="0004360F">
              <w:rPr>
                <w:rFonts w:eastAsia="宋体"/>
              </w:rPr>
              <w:t>15</w:t>
            </w:r>
          </w:p>
        </w:tc>
        <w:tc>
          <w:tcPr>
            <w:tcW w:w="362" w:type="pct"/>
            <w:vMerge/>
            <w:shd w:val="clear" w:color="auto" w:fill="auto"/>
            <w:tcMar>
              <w:left w:w="45" w:type="dxa"/>
              <w:right w:w="45" w:type="dxa"/>
            </w:tcMar>
            <w:vAlign w:val="center"/>
          </w:tcPr>
          <w:p w14:paraId="4A885C4D" w14:textId="77777777" w:rsidR="00E611FD" w:rsidRPr="0004360F" w:rsidRDefault="00E611FD" w:rsidP="00405B56">
            <w:pPr>
              <w:pStyle w:val="TAC"/>
              <w:rPr>
                <w:rFonts w:eastAsia="宋体"/>
              </w:rPr>
            </w:pPr>
          </w:p>
        </w:tc>
        <w:tc>
          <w:tcPr>
            <w:tcW w:w="384" w:type="pct"/>
            <w:vMerge/>
            <w:shd w:val="clear" w:color="auto" w:fill="auto"/>
            <w:vAlign w:val="center"/>
          </w:tcPr>
          <w:p w14:paraId="6C49D6C7" w14:textId="77777777" w:rsidR="00E611FD" w:rsidRPr="0004360F" w:rsidRDefault="00E611FD" w:rsidP="00405B56">
            <w:pPr>
              <w:pStyle w:val="TAC"/>
              <w:rPr>
                <w:rFonts w:eastAsia="宋体"/>
              </w:rPr>
            </w:pPr>
          </w:p>
        </w:tc>
        <w:tc>
          <w:tcPr>
            <w:tcW w:w="315" w:type="pct"/>
            <w:shd w:val="clear" w:color="auto" w:fill="auto"/>
            <w:vAlign w:val="center"/>
          </w:tcPr>
          <w:p w14:paraId="67C18434" w14:textId="77777777" w:rsidR="00E611FD" w:rsidRPr="0004360F" w:rsidRDefault="00E611FD" w:rsidP="00405B56">
            <w:pPr>
              <w:pStyle w:val="TAC"/>
              <w:rPr>
                <w:rFonts w:eastAsia="宋体"/>
              </w:rPr>
            </w:pPr>
            <w:r w:rsidRPr="0004360F">
              <w:rPr>
                <w:rFonts w:eastAsia="宋体"/>
              </w:rPr>
              <w:t>A1</w:t>
            </w:r>
          </w:p>
        </w:tc>
        <w:tc>
          <w:tcPr>
            <w:tcW w:w="207" w:type="pct"/>
            <w:vMerge/>
            <w:shd w:val="clear" w:color="auto" w:fill="auto"/>
          </w:tcPr>
          <w:p w14:paraId="05F9BF19"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5924CD64" w14:textId="77777777" w:rsidR="00E611FD" w:rsidRPr="0004360F" w:rsidRDefault="00E611FD" w:rsidP="00405B56">
            <w:pPr>
              <w:pStyle w:val="TAC"/>
              <w:rPr>
                <w:rFonts w:eastAsia="宋体"/>
              </w:rPr>
            </w:pPr>
            <w:r w:rsidRPr="0004360F">
              <w:rPr>
                <w:rFonts w:eastAsia="宋体"/>
              </w:rPr>
              <w:t>16 QAM</w:t>
            </w:r>
          </w:p>
        </w:tc>
        <w:tc>
          <w:tcPr>
            <w:tcW w:w="1911" w:type="pct"/>
            <w:shd w:val="clear" w:color="auto" w:fill="auto"/>
            <w:tcMar>
              <w:left w:w="45" w:type="dxa"/>
              <w:right w:w="45" w:type="dxa"/>
            </w:tcMar>
            <w:vAlign w:val="center"/>
          </w:tcPr>
          <w:p w14:paraId="73E84EB7" w14:textId="77777777" w:rsidR="00E611FD" w:rsidRPr="0004360F" w:rsidRDefault="00E611FD" w:rsidP="00405B56">
            <w:pPr>
              <w:pStyle w:val="TAC"/>
              <w:rPr>
                <w:rFonts w:eastAsia="宋体"/>
              </w:rPr>
            </w:pPr>
            <w:r w:rsidRPr="0004360F">
              <w:rPr>
                <w:rFonts w:eastAsia="宋体"/>
              </w:rPr>
              <w:t>Outer_Full</w:t>
            </w:r>
          </w:p>
        </w:tc>
      </w:tr>
      <w:tr w:rsidR="00E611FD" w:rsidRPr="0004360F" w14:paraId="79B05DA9" w14:textId="77777777" w:rsidTr="00405B56">
        <w:tc>
          <w:tcPr>
            <w:tcW w:w="304" w:type="pct"/>
            <w:shd w:val="clear" w:color="auto" w:fill="auto"/>
            <w:tcMar>
              <w:left w:w="45" w:type="dxa"/>
              <w:right w:w="45" w:type="dxa"/>
            </w:tcMar>
            <w:vAlign w:val="center"/>
          </w:tcPr>
          <w:p w14:paraId="2C1BF94B" w14:textId="77777777" w:rsidR="00E611FD" w:rsidRPr="0004360F" w:rsidRDefault="00E611FD" w:rsidP="00405B56">
            <w:pPr>
              <w:pStyle w:val="TAC"/>
              <w:rPr>
                <w:rFonts w:eastAsia="宋体"/>
              </w:rPr>
            </w:pPr>
            <w:r w:rsidRPr="0004360F">
              <w:rPr>
                <w:rFonts w:eastAsia="宋体"/>
              </w:rPr>
              <w:t>25</w:t>
            </w:r>
          </w:p>
        </w:tc>
        <w:tc>
          <w:tcPr>
            <w:tcW w:w="421" w:type="pct"/>
            <w:shd w:val="clear" w:color="auto" w:fill="auto"/>
            <w:tcMar>
              <w:left w:w="45" w:type="dxa"/>
              <w:right w:w="45" w:type="dxa"/>
            </w:tcMar>
            <w:vAlign w:val="center"/>
          </w:tcPr>
          <w:p w14:paraId="48377E39" w14:textId="77777777" w:rsidR="00E611FD" w:rsidRPr="0004360F" w:rsidRDefault="00E611FD" w:rsidP="00405B56">
            <w:pPr>
              <w:pStyle w:val="TAC"/>
              <w:rPr>
                <w:rFonts w:eastAsia="宋体"/>
              </w:rPr>
            </w:pPr>
            <w:r w:rsidRPr="0004360F">
              <w:rPr>
                <w:rFonts w:eastAsia="宋体"/>
              </w:rPr>
              <w:t>1932.5</w:t>
            </w:r>
          </w:p>
        </w:tc>
        <w:tc>
          <w:tcPr>
            <w:tcW w:w="422" w:type="pct"/>
            <w:shd w:val="clear" w:color="auto" w:fill="auto"/>
            <w:tcMar>
              <w:left w:w="45" w:type="dxa"/>
              <w:right w:w="45" w:type="dxa"/>
            </w:tcMar>
            <w:vAlign w:val="center"/>
          </w:tcPr>
          <w:p w14:paraId="13F23198" w14:textId="77777777" w:rsidR="00E611FD" w:rsidRPr="0004360F" w:rsidRDefault="00E611FD" w:rsidP="00405B56">
            <w:pPr>
              <w:pStyle w:val="TAC"/>
              <w:rPr>
                <w:rFonts w:eastAsia="宋体"/>
              </w:rPr>
            </w:pPr>
            <w:r w:rsidRPr="0004360F">
              <w:rPr>
                <w:rFonts w:eastAsia="宋体"/>
              </w:rPr>
              <w:t>15</w:t>
            </w:r>
          </w:p>
        </w:tc>
        <w:tc>
          <w:tcPr>
            <w:tcW w:w="362" w:type="pct"/>
            <w:vMerge/>
            <w:shd w:val="clear" w:color="auto" w:fill="auto"/>
            <w:tcMar>
              <w:left w:w="45" w:type="dxa"/>
              <w:right w:w="45" w:type="dxa"/>
            </w:tcMar>
            <w:vAlign w:val="center"/>
          </w:tcPr>
          <w:p w14:paraId="4D654260" w14:textId="77777777" w:rsidR="00E611FD" w:rsidRPr="0004360F" w:rsidRDefault="00E611FD" w:rsidP="00405B56">
            <w:pPr>
              <w:pStyle w:val="TAC"/>
              <w:rPr>
                <w:rFonts w:eastAsia="宋体"/>
              </w:rPr>
            </w:pPr>
          </w:p>
        </w:tc>
        <w:tc>
          <w:tcPr>
            <w:tcW w:w="384" w:type="pct"/>
            <w:vMerge/>
            <w:shd w:val="clear" w:color="auto" w:fill="auto"/>
            <w:vAlign w:val="center"/>
          </w:tcPr>
          <w:p w14:paraId="40B03285" w14:textId="77777777" w:rsidR="00E611FD" w:rsidRPr="0004360F" w:rsidRDefault="00E611FD" w:rsidP="00405B56">
            <w:pPr>
              <w:pStyle w:val="TAC"/>
              <w:rPr>
                <w:rFonts w:eastAsia="宋体"/>
              </w:rPr>
            </w:pPr>
          </w:p>
        </w:tc>
        <w:tc>
          <w:tcPr>
            <w:tcW w:w="315" w:type="pct"/>
            <w:shd w:val="clear" w:color="auto" w:fill="auto"/>
            <w:vAlign w:val="center"/>
          </w:tcPr>
          <w:p w14:paraId="428EE365" w14:textId="77777777" w:rsidR="00E611FD" w:rsidRPr="0004360F" w:rsidRDefault="00E611FD" w:rsidP="00405B56">
            <w:pPr>
              <w:pStyle w:val="TAC"/>
              <w:rPr>
                <w:rFonts w:eastAsia="宋体"/>
              </w:rPr>
            </w:pPr>
            <w:r w:rsidRPr="0004360F">
              <w:rPr>
                <w:rFonts w:eastAsia="宋体"/>
              </w:rPr>
              <w:t>A2</w:t>
            </w:r>
          </w:p>
        </w:tc>
        <w:tc>
          <w:tcPr>
            <w:tcW w:w="207" w:type="pct"/>
            <w:vMerge/>
            <w:shd w:val="clear" w:color="auto" w:fill="auto"/>
          </w:tcPr>
          <w:p w14:paraId="7EB673AD"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3880B9D2" w14:textId="77777777" w:rsidR="00E611FD" w:rsidRPr="0004360F" w:rsidRDefault="00E611FD" w:rsidP="00405B56">
            <w:pPr>
              <w:pStyle w:val="TAC"/>
              <w:rPr>
                <w:rFonts w:eastAsia="宋体"/>
              </w:rPr>
            </w:pPr>
            <w:r w:rsidRPr="0004360F">
              <w:rPr>
                <w:rFonts w:eastAsia="宋体"/>
              </w:rPr>
              <w:t>16 QAM</w:t>
            </w:r>
          </w:p>
        </w:tc>
        <w:tc>
          <w:tcPr>
            <w:tcW w:w="1911" w:type="pct"/>
            <w:shd w:val="clear" w:color="auto" w:fill="auto"/>
            <w:tcMar>
              <w:left w:w="45" w:type="dxa"/>
              <w:right w:w="45" w:type="dxa"/>
            </w:tcMar>
            <w:vAlign w:val="center"/>
          </w:tcPr>
          <w:p w14:paraId="3D657E70" w14:textId="77777777" w:rsidR="00E611FD" w:rsidRPr="0004360F" w:rsidRDefault="00E611FD" w:rsidP="00405B56">
            <w:pPr>
              <w:pStyle w:val="TAC"/>
              <w:rPr>
                <w:rFonts w:eastAsia="宋体"/>
              </w:rPr>
            </w:pPr>
            <w:r w:rsidRPr="0004360F">
              <w:rPr>
                <w:rFonts w:eastAsia="宋体"/>
              </w:rPr>
              <w:t>6@68</w:t>
            </w:r>
          </w:p>
        </w:tc>
      </w:tr>
      <w:tr w:rsidR="00E611FD" w:rsidRPr="0004360F" w14:paraId="79B5781C" w14:textId="77777777" w:rsidTr="00405B56">
        <w:tc>
          <w:tcPr>
            <w:tcW w:w="304" w:type="pct"/>
            <w:shd w:val="clear" w:color="auto" w:fill="auto"/>
            <w:tcMar>
              <w:left w:w="45" w:type="dxa"/>
              <w:right w:w="45" w:type="dxa"/>
            </w:tcMar>
            <w:vAlign w:val="center"/>
          </w:tcPr>
          <w:p w14:paraId="7E060777" w14:textId="77777777" w:rsidR="00E611FD" w:rsidRPr="0004360F" w:rsidRDefault="00E611FD" w:rsidP="00405B56">
            <w:pPr>
              <w:pStyle w:val="TAC"/>
              <w:rPr>
                <w:rFonts w:eastAsia="宋体"/>
              </w:rPr>
            </w:pPr>
            <w:r w:rsidRPr="0004360F">
              <w:rPr>
                <w:rFonts w:eastAsia="宋体"/>
              </w:rPr>
              <w:t>26</w:t>
            </w:r>
          </w:p>
        </w:tc>
        <w:tc>
          <w:tcPr>
            <w:tcW w:w="421" w:type="pct"/>
            <w:shd w:val="clear" w:color="auto" w:fill="auto"/>
            <w:tcMar>
              <w:left w:w="45" w:type="dxa"/>
              <w:right w:w="45" w:type="dxa"/>
            </w:tcMar>
            <w:vAlign w:val="center"/>
          </w:tcPr>
          <w:p w14:paraId="48594FCC" w14:textId="77777777" w:rsidR="00E611FD" w:rsidRPr="0004360F" w:rsidRDefault="00E611FD" w:rsidP="00405B56">
            <w:pPr>
              <w:pStyle w:val="TAC"/>
              <w:rPr>
                <w:rFonts w:eastAsia="宋体"/>
              </w:rPr>
            </w:pPr>
            <w:r w:rsidRPr="0004360F">
              <w:rPr>
                <w:rFonts w:eastAsia="宋体"/>
              </w:rPr>
              <w:t>1942.5</w:t>
            </w:r>
          </w:p>
        </w:tc>
        <w:tc>
          <w:tcPr>
            <w:tcW w:w="422" w:type="pct"/>
            <w:shd w:val="clear" w:color="auto" w:fill="auto"/>
            <w:tcMar>
              <w:left w:w="45" w:type="dxa"/>
              <w:right w:w="45" w:type="dxa"/>
            </w:tcMar>
            <w:vAlign w:val="center"/>
          </w:tcPr>
          <w:p w14:paraId="255730C9" w14:textId="77777777" w:rsidR="00E611FD" w:rsidRPr="0004360F" w:rsidRDefault="00E611FD" w:rsidP="00405B56">
            <w:pPr>
              <w:pStyle w:val="TAC"/>
              <w:rPr>
                <w:rFonts w:eastAsia="宋体"/>
              </w:rPr>
            </w:pPr>
            <w:r w:rsidRPr="0004360F">
              <w:rPr>
                <w:rFonts w:eastAsia="宋体"/>
              </w:rPr>
              <w:t>15</w:t>
            </w:r>
          </w:p>
        </w:tc>
        <w:tc>
          <w:tcPr>
            <w:tcW w:w="362" w:type="pct"/>
            <w:vMerge/>
            <w:shd w:val="clear" w:color="auto" w:fill="auto"/>
            <w:tcMar>
              <w:left w:w="45" w:type="dxa"/>
              <w:right w:w="45" w:type="dxa"/>
            </w:tcMar>
            <w:vAlign w:val="center"/>
          </w:tcPr>
          <w:p w14:paraId="1CF7432C" w14:textId="77777777" w:rsidR="00E611FD" w:rsidRPr="0004360F" w:rsidRDefault="00E611FD" w:rsidP="00405B56">
            <w:pPr>
              <w:pStyle w:val="TAC"/>
              <w:rPr>
                <w:rFonts w:eastAsia="宋体"/>
              </w:rPr>
            </w:pPr>
          </w:p>
        </w:tc>
        <w:tc>
          <w:tcPr>
            <w:tcW w:w="384" w:type="pct"/>
            <w:vMerge/>
            <w:shd w:val="clear" w:color="auto" w:fill="auto"/>
            <w:vAlign w:val="center"/>
          </w:tcPr>
          <w:p w14:paraId="54D8B2A5" w14:textId="77777777" w:rsidR="00E611FD" w:rsidRPr="0004360F" w:rsidRDefault="00E611FD" w:rsidP="00405B56">
            <w:pPr>
              <w:pStyle w:val="TAC"/>
              <w:rPr>
                <w:rFonts w:eastAsia="宋体"/>
              </w:rPr>
            </w:pPr>
          </w:p>
        </w:tc>
        <w:tc>
          <w:tcPr>
            <w:tcW w:w="315" w:type="pct"/>
            <w:shd w:val="clear" w:color="auto" w:fill="auto"/>
            <w:vAlign w:val="center"/>
          </w:tcPr>
          <w:p w14:paraId="184A3E9B" w14:textId="77777777" w:rsidR="00E611FD" w:rsidRPr="0004360F" w:rsidRDefault="00E611FD" w:rsidP="00405B56">
            <w:pPr>
              <w:pStyle w:val="TAC"/>
              <w:rPr>
                <w:rFonts w:eastAsia="宋体"/>
              </w:rPr>
            </w:pPr>
            <w:r w:rsidRPr="0004360F">
              <w:rPr>
                <w:rFonts w:eastAsia="宋体"/>
              </w:rPr>
              <w:t>A5</w:t>
            </w:r>
          </w:p>
        </w:tc>
        <w:tc>
          <w:tcPr>
            <w:tcW w:w="207" w:type="pct"/>
            <w:vMerge/>
            <w:shd w:val="clear" w:color="auto" w:fill="auto"/>
          </w:tcPr>
          <w:p w14:paraId="735091E7"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74FA43B3" w14:textId="77777777" w:rsidR="00E611FD" w:rsidRPr="0004360F" w:rsidRDefault="00E611FD" w:rsidP="00405B56">
            <w:pPr>
              <w:pStyle w:val="TAC"/>
              <w:rPr>
                <w:rFonts w:eastAsia="宋体"/>
              </w:rPr>
            </w:pPr>
            <w:r w:rsidRPr="0004360F">
              <w:rPr>
                <w:rFonts w:eastAsia="宋体"/>
              </w:rPr>
              <w:t>16 QAM</w:t>
            </w:r>
          </w:p>
        </w:tc>
        <w:tc>
          <w:tcPr>
            <w:tcW w:w="1911" w:type="pct"/>
            <w:shd w:val="clear" w:color="auto" w:fill="auto"/>
            <w:tcMar>
              <w:left w:w="45" w:type="dxa"/>
              <w:right w:w="45" w:type="dxa"/>
            </w:tcMar>
            <w:vAlign w:val="center"/>
          </w:tcPr>
          <w:p w14:paraId="400422BD" w14:textId="77777777" w:rsidR="00E611FD" w:rsidRPr="0004360F" w:rsidRDefault="00E611FD" w:rsidP="00405B56">
            <w:pPr>
              <w:pStyle w:val="TAC"/>
              <w:rPr>
                <w:rFonts w:eastAsia="宋体"/>
              </w:rPr>
            </w:pPr>
            <w:r w:rsidRPr="0004360F">
              <w:rPr>
                <w:rFonts w:eastAsia="宋体"/>
              </w:rPr>
              <w:t>Outer_Full</w:t>
            </w:r>
          </w:p>
        </w:tc>
      </w:tr>
      <w:tr w:rsidR="00E611FD" w:rsidRPr="0004360F" w14:paraId="40464FF5" w14:textId="77777777" w:rsidTr="00405B56">
        <w:tc>
          <w:tcPr>
            <w:tcW w:w="304" w:type="pct"/>
            <w:shd w:val="clear" w:color="auto" w:fill="auto"/>
            <w:tcMar>
              <w:left w:w="45" w:type="dxa"/>
              <w:right w:w="45" w:type="dxa"/>
            </w:tcMar>
            <w:vAlign w:val="center"/>
          </w:tcPr>
          <w:p w14:paraId="41CDC701" w14:textId="77777777" w:rsidR="00E611FD" w:rsidRPr="0004360F" w:rsidRDefault="00E611FD" w:rsidP="00405B56">
            <w:pPr>
              <w:pStyle w:val="TAC"/>
              <w:rPr>
                <w:rFonts w:eastAsia="宋体"/>
              </w:rPr>
            </w:pPr>
            <w:r w:rsidRPr="0004360F">
              <w:rPr>
                <w:rFonts w:eastAsia="宋体"/>
              </w:rPr>
              <w:t>27</w:t>
            </w:r>
          </w:p>
        </w:tc>
        <w:tc>
          <w:tcPr>
            <w:tcW w:w="421" w:type="pct"/>
            <w:shd w:val="clear" w:color="auto" w:fill="auto"/>
            <w:tcMar>
              <w:left w:w="45" w:type="dxa"/>
              <w:right w:w="45" w:type="dxa"/>
            </w:tcMar>
            <w:vAlign w:val="center"/>
          </w:tcPr>
          <w:p w14:paraId="0E583C85" w14:textId="77777777" w:rsidR="00E611FD" w:rsidRPr="0004360F" w:rsidRDefault="00E611FD" w:rsidP="00405B56">
            <w:pPr>
              <w:pStyle w:val="TAC"/>
              <w:rPr>
                <w:rFonts w:eastAsia="宋体"/>
              </w:rPr>
            </w:pPr>
            <w:r w:rsidRPr="0004360F">
              <w:rPr>
                <w:rFonts w:eastAsia="宋体"/>
              </w:rPr>
              <w:t>1930</w:t>
            </w:r>
          </w:p>
        </w:tc>
        <w:tc>
          <w:tcPr>
            <w:tcW w:w="422" w:type="pct"/>
            <w:shd w:val="clear" w:color="auto" w:fill="auto"/>
            <w:tcMar>
              <w:left w:w="45" w:type="dxa"/>
              <w:right w:w="45" w:type="dxa"/>
            </w:tcMar>
            <w:vAlign w:val="center"/>
          </w:tcPr>
          <w:p w14:paraId="6A1674E8" w14:textId="77777777" w:rsidR="00E611FD" w:rsidRPr="0004360F" w:rsidRDefault="00E611FD" w:rsidP="00405B56">
            <w:pPr>
              <w:pStyle w:val="TAC"/>
              <w:rPr>
                <w:rFonts w:eastAsia="宋体"/>
              </w:rPr>
            </w:pPr>
            <w:r w:rsidRPr="0004360F">
              <w:rPr>
                <w:rFonts w:eastAsia="宋体"/>
              </w:rPr>
              <w:t>20</w:t>
            </w:r>
          </w:p>
        </w:tc>
        <w:tc>
          <w:tcPr>
            <w:tcW w:w="362" w:type="pct"/>
            <w:vMerge/>
            <w:shd w:val="clear" w:color="auto" w:fill="auto"/>
            <w:tcMar>
              <w:left w:w="45" w:type="dxa"/>
              <w:right w:w="45" w:type="dxa"/>
            </w:tcMar>
            <w:vAlign w:val="center"/>
          </w:tcPr>
          <w:p w14:paraId="7A8FEA21" w14:textId="77777777" w:rsidR="00E611FD" w:rsidRPr="0004360F" w:rsidRDefault="00E611FD" w:rsidP="00405B56">
            <w:pPr>
              <w:pStyle w:val="TAC"/>
              <w:rPr>
                <w:rFonts w:eastAsia="宋体"/>
              </w:rPr>
            </w:pPr>
          </w:p>
        </w:tc>
        <w:tc>
          <w:tcPr>
            <w:tcW w:w="384" w:type="pct"/>
            <w:vMerge/>
            <w:shd w:val="clear" w:color="auto" w:fill="auto"/>
            <w:vAlign w:val="center"/>
          </w:tcPr>
          <w:p w14:paraId="7E15EBDF" w14:textId="77777777" w:rsidR="00E611FD" w:rsidRPr="0004360F" w:rsidRDefault="00E611FD" w:rsidP="00405B56">
            <w:pPr>
              <w:pStyle w:val="TAC"/>
              <w:rPr>
                <w:rFonts w:eastAsia="宋体"/>
              </w:rPr>
            </w:pPr>
          </w:p>
        </w:tc>
        <w:tc>
          <w:tcPr>
            <w:tcW w:w="315" w:type="pct"/>
            <w:shd w:val="clear" w:color="auto" w:fill="auto"/>
            <w:vAlign w:val="center"/>
          </w:tcPr>
          <w:p w14:paraId="2A06BBD4" w14:textId="77777777" w:rsidR="00E611FD" w:rsidRPr="0004360F" w:rsidRDefault="00E611FD" w:rsidP="00405B56">
            <w:pPr>
              <w:pStyle w:val="TAC"/>
              <w:rPr>
                <w:rFonts w:eastAsia="宋体"/>
              </w:rPr>
            </w:pPr>
            <w:r w:rsidRPr="0004360F">
              <w:rPr>
                <w:rFonts w:eastAsia="宋体"/>
              </w:rPr>
              <w:t>A1</w:t>
            </w:r>
          </w:p>
        </w:tc>
        <w:tc>
          <w:tcPr>
            <w:tcW w:w="207" w:type="pct"/>
            <w:vMerge/>
            <w:shd w:val="clear" w:color="auto" w:fill="auto"/>
          </w:tcPr>
          <w:p w14:paraId="5F608A8E"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15B061EC" w14:textId="77777777" w:rsidR="00E611FD" w:rsidRPr="0004360F" w:rsidRDefault="00E611FD" w:rsidP="00405B56">
            <w:pPr>
              <w:pStyle w:val="TAC"/>
              <w:rPr>
                <w:rFonts w:eastAsia="宋体"/>
              </w:rPr>
            </w:pPr>
            <w:r w:rsidRPr="0004360F">
              <w:rPr>
                <w:rFonts w:eastAsia="宋体"/>
              </w:rPr>
              <w:t>16 QAM</w:t>
            </w:r>
          </w:p>
        </w:tc>
        <w:tc>
          <w:tcPr>
            <w:tcW w:w="1911" w:type="pct"/>
            <w:shd w:val="clear" w:color="auto" w:fill="auto"/>
            <w:tcMar>
              <w:left w:w="45" w:type="dxa"/>
              <w:right w:w="45" w:type="dxa"/>
            </w:tcMar>
            <w:vAlign w:val="center"/>
          </w:tcPr>
          <w:p w14:paraId="2AA969A3" w14:textId="77777777" w:rsidR="00E611FD" w:rsidRPr="0004360F" w:rsidRDefault="00E611FD" w:rsidP="00405B56">
            <w:pPr>
              <w:pStyle w:val="TAC"/>
              <w:rPr>
                <w:rFonts w:eastAsia="宋体"/>
              </w:rPr>
            </w:pPr>
            <w:r w:rsidRPr="0004360F">
              <w:rPr>
                <w:rFonts w:eastAsia="宋体"/>
              </w:rPr>
              <w:t>Outer_Full</w:t>
            </w:r>
          </w:p>
        </w:tc>
      </w:tr>
      <w:tr w:rsidR="00E611FD" w:rsidRPr="0004360F" w14:paraId="502F8546" w14:textId="77777777" w:rsidTr="00405B56">
        <w:tc>
          <w:tcPr>
            <w:tcW w:w="304" w:type="pct"/>
            <w:shd w:val="clear" w:color="auto" w:fill="auto"/>
            <w:tcMar>
              <w:left w:w="45" w:type="dxa"/>
              <w:right w:w="45" w:type="dxa"/>
            </w:tcMar>
            <w:vAlign w:val="center"/>
          </w:tcPr>
          <w:p w14:paraId="64763741" w14:textId="77777777" w:rsidR="00E611FD" w:rsidRPr="0004360F" w:rsidRDefault="00E611FD" w:rsidP="00405B56">
            <w:pPr>
              <w:pStyle w:val="TAC"/>
              <w:rPr>
                <w:rFonts w:eastAsia="宋体"/>
              </w:rPr>
            </w:pPr>
            <w:r w:rsidRPr="0004360F">
              <w:rPr>
                <w:rFonts w:eastAsia="宋体"/>
              </w:rPr>
              <w:t>28</w:t>
            </w:r>
          </w:p>
        </w:tc>
        <w:tc>
          <w:tcPr>
            <w:tcW w:w="421" w:type="pct"/>
            <w:shd w:val="clear" w:color="auto" w:fill="auto"/>
            <w:tcMar>
              <w:left w:w="45" w:type="dxa"/>
              <w:right w:w="45" w:type="dxa"/>
            </w:tcMar>
            <w:vAlign w:val="center"/>
          </w:tcPr>
          <w:p w14:paraId="26329CDF" w14:textId="77777777" w:rsidR="00E611FD" w:rsidRPr="0004360F" w:rsidRDefault="00E611FD" w:rsidP="00405B56">
            <w:pPr>
              <w:pStyle w:val="TAC"/>
              <w:rPr>
                <w:rFonts w:eastAsia="宋体"/>
              </w:rPr>
            </w:pPr>
            <w:r w:rsidRPr="0004360F">
              <w:rPr>
                <w:rFonts w:eastAsia="宋体"/>
              </w:rPr>
              <w:t>1930</w:t>
            </w:r>
          </w:p>
        </w:tc>
        <w:tc>
          <w:tcPr>
            <w:tcW w:w="422" w:type="pct"/>
            <w:shd w:val="clear" w:color="auto" w:fill="auto"/>
            <w:tcMar>
              <w:left w:w="45" w:type="dxa"/>
              <w:right w:w="45" w:type="dxa"/>
            </w:tcMar>
            <w:vAlign w:val="center"/>
          </w:tcPr>
          <w:p w14:paraId="7EB8CBD5" w14:textId="77777777" w:rsidR="00E611FD" w:rsidRPr="0004360F" w:rsidRDefault="00E611FD" w:rsidP="00405B56">
            <w:pPr>
              <w:pStyle w:val="TAC"/>
              <w:rPr>
                <w:rFonts w:eastAsia="宋体"/>
              </w:rPr>
            </w:pPr>
            <w:r w:rsidRPr="0004360F">
              <w:rPr>
                <w:rFonts w:eastAsia="宋体"/>
              </w:rPr>
              <w:t>20</w:t>
            </w:r>
          </w:p>
        </w:tc>
        <w:tc>
          <w:tcPr>
            <w:tcW w:w="362" w:type="pct"/>
            <w:vMerge/>
            <w:shd w:val="clear" w:color="auto" w:fill="auto"/>
            <w:tcMar>
              <w:left w:w="45" w:type="dxa"/>
              <w:right w:w="45" w:type="dxa"/>
            </w:tcMar>
            <w:vAlign w:val="center"/>
          </w:tcPr>
          <w:p w14:paraId="1270ACC2" w14:textId="77777777" w:rsidR="00E611FD" w:rsidRPr="0004360F" w:rsidRDefault="00E611FD" w:rsidP="00405B56">
            <w:pPr>
              <w:pStyle w:val="TAC"/>
              <w:rPr>
                <w:rFonts w:eastAsia="宋体"/>
              </w:rPr>
            </w:pPr>
          </w:p>
        </w:tc>
        <w:tc>
          <w:tcPr>
            <w:tcW w:w="384" w:type="pct"/>
            <w:vMerge/>
            <w:shd w:val="clear" w:color="auto" w:fill="auto"/>
            <w:vAlign w:val="center"/>
          </w:tcPr>
          <w:p w14:paraId="07A0440E" w14:textId="77777777" w:rsidR="00E611FD" w:rsidRPr="0004360F" w:rsidRDefault="00E611FD" w:rsidP="00405B56">
            <w:pPr>
              <w:pStyle w:val="TAC"/>
              <w:rPr>
                <w:rFonts w:eastAsia="宋体"/>
              </w:rPr>
            </w:pPr>
          </w:p>
        </w:tc>
        <w:tc>
          <w:tcPr>
            <w:tcW w:w="315" w:type="pct"/>
            <w:shd w:val="clear" w:color="auto" w:fill="auto"/>
            <w:vAlign w:val="center"/>
          </w:tcPr>
          <w:p w14:paraId="2A5F7BB1" w14:textId="77777777" w:rsidR="00E611FD" w:rsidRPr="0004360F" w:rsidRDefault="00E611FD" w:rsidP="00405B56">
            <w:pPr>
              <w:pStyle w:val="TAC"/>
              <w:rPr>
                <w:rFonts w:eastAsia="宋体"/>
              </w:rPr>
            </w:pPr>
            <w:r w:rsidRPr="0004360F">
              <w:rPr>
                <w:rFonts w:eastAsia="宋体"/>
              </w:rPr>
              <w:t>A7</w:t>
            </w:r>
          </w:p>
        </w:tc>
        <w:tc>
          <w:tcPr>
            <w:tcW w:w="207" w:type="pct"/>
            <w:vMerge/>
            <w:shd w:val="clear" w:color="auto" w:fill="auto"/>
          </w:tcPr>
          <w:p w14:paraId="2C190E64"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5849EB0B" w14:textId="77777777" w:rsidR="00E611FD" w:rsidRPr="0004360F" w:rsidRDefault="00E611FD" w:rsidP="00405B56">
            <w:pPr>
              <w:pStyle w:val="TAC"/>
              <w:rPr>
                <w:rFonts w:eastAsia="宋体"/>
              </w:rPr>
            </w:pPr>
            <w:r w:rsidRPr="0004360F">
              <w:rPr>
                <w:rFonts w:eastAsia="宋体"/>
              </w:rPr>
              <w:t>16 QAM</w:t>
            </w:r>
          </w:p>
        </w:tc>
        <w:tc>
          <w:tcPr>
            <w:tcW w:w="1911" w:type="pct"/>
            <w:shd w:val="clear" w:color="auto" w:fill="auto"/>
            <w:tcMar>
              <w:left w:w="45" w:type="dxa"/>
              <w:right w:w="45" w:type="dxa"/>
            </w:tcMar>
            <w:vAlign w:val="center"/>
          </w:tcPr>
          <w:p w14:paraId="26CAE13C" w14:textId="77777777" w:rsidR="00E611FD" w:rsidRPr="0004360F" w:rsidRDefault="00E611FD" w:rsidP="00405B56">
            <w:pPr>
              <w:pStyle w:val="TAC"/>
              <w:rPr>
                <w:rFonts w:eastAsia="宋体"/>
              </w:rPr>
            </w:pPr>
            <w:r w:rsidRPr="0004360F">
              <w:rPr>
                <w:rFonts w:eastAsia="宋体"/>
              </w:rPr>
              <w:t>78@28</w:t>
            </w:r>
          </w:p>
        </w:tc>
      </w:tr>
      <w:tr w:rsidR="00E611FD" w:rsidRPr="0004360F" w14:paraId="4BED742D" w14:textId="77777777" w:rsidTr="00405B56">
        <w:tc>
          <w:tcPr>
            <w:tcW w:w="304" w:type="pct"/>
            <w:shd w:val="clear" w:color="auto" w:fill="auto"/>
            <w:tcMar>
              <w:left w:w="45" w:type="dxa"/>
              <w:right w:w="45" w:type="dxa"/>
            </w:tcMar>
            <w:vAlign w:val="center"/>
          </w:tcPr>
          <w:p w14:paraId="4A18BD66" w14:textId="77777777" w:rsidR="00E611FD" w:rsidRPr="0004360F" w:rsidRDefault="00E611FD" w:rsidP="00405B56">
            <w:pPr>
              <w:pStyle w:val="TAC"/>
              <w:rPr>
                <w:rFonts w:eastAsia="宋体"/>
              </w:rPr>
            </w:pPr>
            <w:r w:rsidRPr="0004360F">
              <w:rPr>
                <w:rFonts w:eastAsia="宋体"/>
              </w:rPr>
              <w:t>29</w:t>
            </w:r>
          </w:p>
        </w:tc>
        <w:tc>
          <w:tcPr>
            <w:tcW w:w="421" w:type="pct"/>
            <w:shd w:val="clear" w:color="auto" w:fill="auto"/>
            <w:tcMar>
              <w:left w:w="45" w:type="dxa"/>
              <w:right w:w="45" w:type="dxa"/>
            </w:tcMar>
            <w:vAlign w:val="center"/>
          </w:tcPr>
          <w:p w14:paraId="3226CC45" w14:textId="77777777" w:rsidR="00E611FD" w:rsidRPr="0004360F" w:rsidRDefault="00E611FD" w:rsidP="00405B56">
            <w:pPr>
              <w:pStyle w:val="TAC"/>
              <w:rPr>
                <w:rFonts w:eastAsia="宋体"/>
              </w:rPr>
            </w:pPr>
            <w:r w:rsidRPr="0004360F">
              <w:rPr>
                <w:rFonts w:eastAsia="宋体"/>
              </w:rPr>
              <w:t>1930</w:t>
            </w:r>
          </w:p>
        </w:tc>
        <w:tc>
          <w:tcPr>
            <w:tcW w:w="422" w:type="pct"/>
            <w:shd w:val="clear" w:color="auto" w:fill="auto"/>
            <w:tcMar>
              <w:left w:w="45" w:type="dxa"/>
              <w:right w:w="45" w:type="dxa"/>
            </w:tcMar>
            <w:vAlign w:val="center"/>
          </w:tcPr>
          <w:p w14:paraId="15774138" w14:textId="77777777" w:rsidR="00E611FD" w:rsidRPr="0004360F" w:rsidRDefault="00E611FD" w:rsidP="00405B56">
            <w:pPr>
              <w:pStyle w:val="TAC"/>
              <w:rPr>
                <w:rFonts w:eastAsia="宋体"/>
              </w:rPr>
            </w:pPr>
            <w:r w:rsidRPr="0004360F">
              <w:rPr>
                <w:rFonts w:eastAsia="宋体"/>
              </w:rPr>
              <w:t>20</w:t>
            </w:r>
          </w:p>
        </w:tc>
        <w:tc>
          <w:tcPr>
            <w:tcW w:w="362" w:type="pct"/>
            <w:vMerge/>
            <w:shd w:val="clear" w:color="auto" w:fill="auto"/>
            <w:tcMar>
              <w:left w:w="45" w:type="dxa"/>
              <w:right w:w="45" w:type="dxa"/>
            </w:tcMar>
            <w:vAlign w:val="center"/>
          </w:tcPr>
          <w:p w14:paraId="1B0DC621" w14:textId="77777777" w:rsidR="00E611FD" w:rsidRPr="0004360F" w:rsidRDefault="00E611FD" w:rsidP="00405B56">
            <w:pPr>
              <w:pStyle w:val="TAC"/>
              <w:rPr>
                <w:rFonts w:eastAsia="宋体"/>
              </w:rPr>
            </w:pPr>
          </w:p>
        </w:tc>
        <w:tc>
          <w:tcPr>
            <w:tcW w:w="384" w:type="pct"/>
            <w:vMerge/>
            <w:shd w:val="clear" w:color="auto" w:fill="auto"/>
            <w:vAlign w:val="center"/>
          </w:tcPr>
          <w:p w14:paraId="7A76B015" w14:textId="77777777" w:rsidR="00E611FD" w:rsidRPr="0004360F" w:rsidRDefault="00E611FD" w:rsidP="00405B56">
            <w:pPr>
              <w:pStyle w:val="TAC"/>
              <w:rPr>
                <w:rFonts w:eastAsia="宋体"/>
              </w:rPr>
            </w:pPr>
          </w:p>
        </w:tc>
        <w:tc>
          <w:tcPr>
            <w:tcW w:w="315" w:type="pct"/>
            <w:shd w:val="clear" w:color="auto" w:fill="auto"/>
            <w:vAlign w:val="center"/>
          </w:tcPr>
          <w:p w14:paraId="364E1C80" w14:textId="77777777" w:rsidR="00E611FD" w:rsidRPr="0004360F" w:rsidRDefault="00E611FD" w:rsidP="00405B56">
            <w:pPr>
              <w:pStyle w:val="TAC"/>
              <w:rPr>
                <w:rFonts w:eastAsia="宋体"/>
              </w:rPr>
            </w:pPr>
            <w:r w:rsidRPr="0004360F">
              <w:rPr>
                <w:rFonts w:eastAsia="宋体"/>
              </w:rPr>
              <w:t>A2</w:t>
            </w:r>
          </w:p>
        </w:tc>
        <w:tc>
          <w:tcPr>
            <w:tcW w:w="207" w:type="pct"/>
            <w:vMerge/>
            <w:shd w:val="clear" w:color="auto" w:fill="auto"/>
          </w:tcPr>
          <w:p w14:paraId="6DA8328A"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68A7C261" w14:textId="77777777" w:rsidR="00E611FD" w:rsidRPr="0004360F" w:rsidRDefault="00E611FD" w:rsidP="00405B56">
            <w:pPr>
              <w:pStyle w:val="TAC"/>
              <w:rPr>
                <w:rFonts w:eastAsia="宋体"/>
              </w:rPr>
            </w:pPr>
            <w:r w:rsidRPr="0004360F">
              <w:rPr>
                <w:rFonts w:eastAsia="宋体"/>
              </w:rPr>
              <w:t>16 QAM</w:t>
            </w:r>
          </w:p>
        </w:tc>
        <w:tc>
          <w:tcPr>
            <w:tcW w:w="1911" w:type="pct"/>
            <w:shd w:val="clear" w:color="auto" w:fill="auto"/>
            <w:tcMar>
              <w:left w:w="45" w:type="dxa"/>
              <w:right w:w="45" w:type="dxa"/>
            </w:tcMar>
            <w:vAlign w:val="center"/>
          </w:tcPr>
          <w:p w14:paraId="06D8F2F6" w14:textId="77777777" w:rsidR="00E611FD" w:rsidRPr="0004360F" w:rsidRDefault="00E611FD" w:rsidP="00405B56">
            <w:pPr>
              <w:pStyle w:val="TAC"/>
              <w:rPr>
                <w:rFonts w:eastAsia="宋体"/>
              </w:rPr>
            </w:pPr>
            <w:r w:rsidRPr="0004360F">
              <w:rPr>
                <w:rFonts w:eastAsia="宋体"/>
              </w:rPr>
              <w:t>6@76</w:t>
            </w:r>
          </w:p>
        </w:tc>
      </w:tr>
      <w:tr w:rsidR="00E611FD" w:rsidRPr="0004360F" w14:paraId="240BC3F6" w14:textId="77777777" w:rsidTr="00405B56">
        <w:tc>
          <w:tcPr>
            <w:tcW w:w="304" w:type="pct"/>
            <w:shd w:val="clear" w:color="auto" w:fill="auto"/>
            <w:tcMar>
              <w:left w:w="45" w:type="dxa"/>
              <w:right w:w="45" w:type="dxa"/>
            </w:tcMar>
            <w:vAlign w:val="center"/>
          </w:tcPr>
          <w:p w14:paraId="6F8EADA6" w14:textId="77777777" w:rsidR="00E611FD" w:rsidRPr="0004360F" w:rsidRDefault="00E611FD" w:rsidP="00405B56">
            <w:pPr>
              <w:pStyle w:val="TAC"/>
              <w:rPr>
                <w:rFonts w:eastAsia="宋体"/>
              </w:rPr>
            </w:pPr>
            <w:r w:rsidRPr="0004360F">
              <w:rPr>
                <w:rFonts w:eastAsia="宋体"/>
              </w:rPr>
              <w:t>30</w:t>
            </w:r>
          </w:p>
        </w:tc>
        <w:tc>
          <w:tcPr>
            <w:tcW w:w="421" w:type="pct"/>
            <w:shd w:val="clear" w:color="auto" w:fill="auto"/>
            <w:tcMar>
              <w:left w:w="45" w:type="dxa"/>
              <w:right w:w="45" w:type="dxa"/>
            </w:tcMar>
            <w:vAlign w:val="center"/>
          </w:tcPr>
          <w:p w14:paraId="4FA8A833" w14:textId="77777777" w:rsidR="00E611FD" w:rsidRPr="0004360F" w:rsidRDefault="00E611FD" w:rsidP="00405B56">
            <w:pPr>
              <w:pStyle w:val="TAC"/>
              <w:rPr>
                <w:rFonts w:eastAsia="宋体"/>
              </w:rPr>
            </w:pPr>
            <w:r w:rsidRPr="0004360F">
              <w:rPr>
                <w:rFonts w:eastAsia="宋体"/>
              </w:rPr>
              <w:t>1950</w:t>
            </w:r>
          </w:p>
        </w:tc>
        <w:tc>
          <w:tcPr>
            <w:tcW w:w="422" w:type="pct"/>
            <w:shd w:val="clear" w:color="auto" w:fill="auto"/>
            <w:tcMar>
              <w:left w:w="45" w:type="dxa"/>
              <w:right w:w="45" w:type="dxa"/>
            </w:tcMar>
            <w:vAlign w:val="center"/>
          </w:tcPr>
          <w:p w14:paraId="14497FC7" w14:textId="77777777" w:rsidR="00E611FD" w:rsidRPr="0004360F" w:rsidRDefault="00E611FD" w:rsidP="00405B56">
            <w:pPr>
              <w:pStyle w:val="TAC"/>
              <w:rPr>
                <w:rFonts w:eastAsia="宋体"/>
              </w:rPr>
            </w:pPr>
            <w:r w:rsidRPr="0004360F">
              <w:rPr>
                <w:rFonts w:eastAsia="宋体"/>
              </w:rPr>
              <w:t>20</w:t>
            </w:r>
          </w:p>
        </w:tc>
        <w:tc>
          <w:tcPr>
            <w:tcW w:w="362" w:type="pct"/>
            <w:vMerge/>
            <w:shd w:val="clear" w:color="auto" w:fill="auto"/>
            <w:tcMar>
              <w:left w:w="45" w:type="dxa"/>
              <w:right w:w="45" w:type="dxa"/>
            </w:tcMar>
            <w:vAlign w:val="center"/>
          </w:tcPr>
          <w:p w14:paraId="62B7A133" w14:textId="77777777" w:rsidR="00E611FD" w:rsidRPr="0004360F" w:rsidRDefault="00E611FD" w:rsidP="00405B56">
            <w:pPr>
              <w:pStyle w:val="TAC"/>
              <w:rPr>
                <w:rFonts w:eastAsia="宋体"/>
              </w:rPr>
            </w:pPr>
          </w:p>
        </w:tc>
        <w:tc>
          <w:tcPr>
            <w:tcW w:w="384" w:type="pct"/>
            <w:vMerge/>
            <w:shd w:val="clear" w:color="auto" w:fill="auto"/>
            <w:vAlign w:val="center"/>
          </w:tcPr>
          <w:p w14:paraId="39B00C4D" w14:textId="77777777" w:rsidR="00E611FD" w:rsidRPr="0004360F" w:rsidRDefault="00E611FD" w:rsidP="00405B56">
            <w:pPr>
              <w:pStyle w:val="TAC"/>
              <w:rPr>
                <w:rFonts w:eastAsia="宋体"/>
              </w:rPr>
            </w:pPr>
          </w:p>
        </w:tc>
        <w:tc>
          <w:tcPr>
            <w:tcW w:w="315" w:type="pct"/>
            <w:shd w:val="clear" w:color="auto" w:fill="auto"/>
            <w:vAlign w:val="center"/>
          </w:tcPr>
          <w:p w14:paraId="31D4B998" w14:textId="77777777" w:rsidR="00E611FD" w:rsidRPr="0004360F" w:rsidRDefault="00E611FD" w:rsidP="00405B56">
            <w:pPr>
              <w:pStyle w:val="TAC"/>
              <w:rPr>
                <w:rFonts w:eastAsia="宋体"/>
              </w:rPr>
            </w:pPr>
            <w:r w:rsidRPr="0004360F">
              <w:rPr>
                <w:rFonts w:eastAsia="宋体"/>
              </w:rPr>
              <w:t>A6</w:t>
            </w:r>
          </w:p>
        </w:tc>
        <w:tc>
          <w:tcPr>
            <w:tcW w:w="207" w:type="pct"/>
            <w:vMerge/>
            <w:shd w:val="clear" w:color="auto" w:fill="auto"/>
          </w:tcPr>
          <w:p w14:paraId="48E0CAF8"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72D76242" w14:textId="77777777" w:rsidR="00E611FD" w:rsidRPr="0004360F" w:rsidRDefault="00E611FD" w:rsidP="00405B56">
            <w:pPr>
              <w:pStyle w:val="TAC"/>
              <w:rPr>
                <w:rFonts w:eastAsia="宋体"/>
              </w:rPr>
            </w:pPr>
            <w:r w:rsidRPr="0004360F">
              <w:rPr>
                <w:rFonts w:eastAsia="宋体"/>
              </w:rPr>
              <w:t>16 QAM</w:t>
            </w:r>
          </w:p>
        </w:tc>
        <w:tc>
          <w:tcPr>
            <w:tcW w:w="1911" w:type="pct"/>
            <w:shd w:val="clear" w:color="auto" w:fill="auto"/>
            <w:tcMar>
              <w:left w:w="45" w:type="dxa"/>
              <w:right w:w="45" w:type="dxa"/>
            </w:tcMar>
            <w:vAlign w:val="center"/>
          </w:tcPr>
          <w:p w14:paraId="4BE179D5" w14:textId="77777777" w:rsidR="00E611FD" w:rsidRPr="0004360F" w:rsidRDefault="00E611FD" w:rsidP="00405B56">
            <w:pPr>
              <w:pStyle w:val="TAC"/>
              <w:rPr>
                <w:rFonts w:eastAsia="宋体"/>
              </w:rPr>
            </w:pPr>
            <w:r w:rsidRPr="0004360F">
              <w:rPr>
                <w:rFonts w:eastAsia="宋体"/>
              </w:rPr>
              <w:t>Outer_Full</w:t>
            </w:r>
          </w:p>
        </w:tc>
      </w:tr>
      <w:tr w:rsidR="00E611FD" w:rsidRPr="0004360F" w14:paraId="24655058" w14:textId="77777777" w:rsidTr="00405B56">
        <w:tc>
          <w:tcPr>
            <w:tcW w:w="304" w:type="pct"/>
            <w:shd w:val="clear" w:color="auto" w:fill="auto"/>
            <w:tcMar>
              <w:left w:w="45" w:type="dxa"/>
              <w:right w:w="45" w:type="dxa"/>
            </w:tcMar>
            <w:vAlign w:val="center"/>
          </w:tcPr>
          <w:p w14:paraId="72697733" w14:textId="77777777" w:rsidR="00E611FD" w:rsidRPr="0004360F" w:rsidRDefault="00E611FD" w:rsidP="00405B56">
            <w:pPr>
              <w:pStyle w:val="TAC"/>
              <w:rPr>
                <w:rFonts w:eastAsia="宋体"/>
              </w:rPr>
            </w:pPr>
            <w:r w:rsidRPr="0004360F">
              <w:rPr>
                <w:rFonts w:eastAsia="宋体"/>
              </w:rPr>
              <w:t>31</w:t>
            </w:r>
          </w:p>
        </w:tc>
        <w:tc>
          <w:tcPr>
            <w:tcW w:w="421" w:type="pct"/>
            <w:shd w:val="clear" w:color="auto" w:fill="auto"/>
            <w:tcMar>
              <w:left w:w="45" w:type="dxa"/>
              <w:right w:w="45" w:type="dxa"/>
            </w:tcMar>
            <w:vAlign w:val="center"/>
          </w:tcPr>
          <w:p w14:paraId="530EE0A1" w14:textId="77777777" w:rsidR="00E611FD" w:rsidRPr="0004360F" w:rsidRDefault="00E611FD" w:rsidP="00405B56">
            <w:pPr>
              <w:pStyle w:val="TAC"/>
              <w:rPr>
                <w:rFonts w:eastAsia="宋体"/>
              </w:rPr>
            </w:pPr>
            <w:r w:rsidRPr="0004360F">
              <w:rPr>
                <w:rFonts w:eastAsia="宋体"/>
              </w:rPr>
              <w:t>1922.5</w:t>
            </w:r>
          </w:p>
        </w:tc>
        <w:tc>
          <w:tcPr>
            <w:tcW w:w="422" w:type="pct"/>
            <w:shd w:val="clear" w:color="auto" w:fill="auto"/>
            <w:tcMar>
              <w:left w:w="45" w:type="dxa"/>
              <w:right w:w="45" w:type="dxa"/>
            </w:tcMar>
            <w:vAlign w:val="center"/>
          </w:tcPr>
          <w:p w14:paraId="7CCC5920" w14:textId="77777777" w:rsidR="00E611FD" w:rsidRPr="0004360F" w:rsidRDefault="00E611FD" w:rsidP="00405B56">
            <w:pPr>
              <w:pStyle w:val="TAC"/>
              <w:rPr>
                <w:rFonts w:eastAsia="宋体"/>
              </w:rPr>
            </w:pPr>
            <w:r w:rsidRPr="0004360F">
              <w:rPr>
                <w:rFonts w:eastAsia="宋体"/>
              </w:rPr>
              <w:t>5</w:t>
            </w:r>
          </w:p>
        </w:tc>
        <w:tc>
          <w:tcPr>
            <w:tcW w:w="362" w:type="pct"/>
            <w:vMerge/>
            <w:shd w:val="clear" w:color="auto" w:fill="auto"/>
            <w:tcMar>
              <w:left w:w="45" w:type="dxa"/>
              <w:right w:w="45" w:type="dxa"/>
            </w:tcMar>
            <w:vAlign w:val="center"/>
          </w:tcPr>
          <w:p w14:paraId="46841C42" w14:textId="77777777" w:rsidR="00E611FD" w:rsidRPr="0004360F" w:rsidRDefault="00E611FD" w:rsidP="00405B56">
            <w:pPr>
              <w:pStyle w:val="TAC"/>
              <w:rPr>
                <w:rFonts w:eastAsia="宋体"/>
              </w:rPr>
            </w:pPr>
          </w:p>
        </w:tc>
        <w:tc>
          <w:tcPr>
            <w:tcW w:w="384" w:type="pct"/>
            <w:vMerge/>
            <w:shd w:val="clear" w:color="auto" w:fill="auto"/>
            <w:vAlign w:val="center"/>
          </w:tcPr>
          <w:p w14:paraId="553CDEBA" w14:textId="77777777" w:rsidR="00E611FD" w:rsidRPr="0004360F" w:rsidRDefault="00E611FD" w:rsidP="00405B56">
            <w:pPr>
              <w:pStyle w:val="TAC"/>
              <w:rPr>
                <w:rFonts w:eastAsia="宋体"/>
              </w:rPr>
            </w:pPr>
          </w:p>
        </w:tc>
        <w:tc>
          <w:tcPr>
            <w:tcW w:w="315" w:type="pct"/>
            <w:shd w:val="clear" w:color="auto" w:fill="auto"/>
            <w:vAlign w:val="center"/>
          </w:tcPr>
          <w:p w14:paraId="1B395BBE" w14:textId="77777777" w:rsidR="00E611FD" w:rsidRPr="0004360F" w:rsidRDefault="00E611FD" w:rsidP="00405B56">
            <w:pPr>
              <w:pStyle w:val="TAC"/>
              <w:rPr>
                <w:rFonts w:eastAsia="宋体"/>
              </w:rPr>
            </w:pPr>
            <w:r w:rsidRPr="0004360F">
              <w:rPr>
                <w:rFonts w:eastAsia="宋体"/>
              </w:rPr>
              <w:t>A3</w:t>
            </w:r>
          </w:p>
        </w:tc>
        <w:tc>
          <w:tcPr>
            <w:tcW w:w="207" w:type="pct"/>
            <w:vMerge/>
            <w:shd w:val="clear" w:color="auto" w:fill="auto"/>
          </w:tcPr>
          <w:p w14:paraId="02813728"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322DB6AD" w14:textId="77777777" w:rsidR="00E611FD" w:rsidRPr="0004360F" w:rsidRDefault="00E611FD" w:rsidP="00405B56">
            <w:pPr>
              <w:pStyle w:val="TAC"/>
              <w:rPr>
                <w:rFonts w:eastAsia="宋体"/>
              </w:rPr>
            </w:pPr>
            <w:r w:rsidRPr="0004360F">
              <w:rPr>
                <w:rFonts w:eastAsia="宋体"/>
              </w:rPr>
              <w:t>64 QAM</w:t>
            </w:r>
          </w:p>
        </w:tc>
        <w:tc>
          <w:tcPr>
            <w:tcW w:w="1911" w:type="pct"/>
            <w:shd w:val="clear" w:color="auto" w:fill="auto"/>
            <w:tcMar>
              <w:left w:w="45" w:type="dxa"/>
              <w:right w:w="45" w:type="dxa"/>
            </w:tcMar>
            <w:vAlign w:val="center"/>
          </w:tcPr>
          <w:p w14:paraId="1EC5C6B8" w14:textId="77777777" w:rsidR="00E611FD" w:rsidRPr="0004360F" w:rsidRDefault="00E611FD" w:rsidP="00405B56">
            <w:pPr>
              <w:pStyle w:val="TAC"/>
              <w:rPr>
                <w:rFonts w:eastAsia="宋体"/>
              </w:rPr>
            </w:pPr>
            <w:r w:rsidRPr="0004360F">
              <w:rPr>
                <w:rFonts w:eastAsia="宋体"/>
              </w:rPr>
              <w:t>Outer_Full</w:t>
            </w:r>
          </w:p>
        </w:tc>
      </w:tr>
      <w:tr w:rsidR="00E611FD" w:rsidRPr="0004360F" w14:paraId="4E839EC4" w14:textId="77777777" w:rsidTr="00405B56">
        <w:tc>
          <w:tcPr>
            <w:tcW w:w="304" w:type="pct"/>
            <w:shd w:val="clear" w:color="auto" w:fill="auto"/>
            <w:tcMar>
              <w:left w:w="45" w:type="dxa"/>
              <w:right w:w="45" w:type="dxa"/>
            </w:tcMar>
            <w:vAlign w:val="center"/>
          </w:tcPr>
          <w:p w14:paraId="5DC80F17" w14:textId="77777777" w:rsidR="00E611FD" w:rsidRPr="0004360F" w:rsidRDefault="00E611FD" w:rsidP="00405B56">
            <w:pPr>
              <w:pStyle w:val="TAC"/>
              <w:rPr>
                <w:rFonts w:eastAsia="宋体"/>
              </w:rPr>
            </w:pPr>
            <w:r w:rsidRPr="0004360F">
              <w:rPr>
                <w:rFonts w:eastAsia="宋体"/>
              </w:rPr>
              <w:t>32</w:t>
            </w:r>
          </w:p>
        </w:tc>
        <w:tc>
          <w:tcPr>
            <w:tcW w:w="421" w:type="pct"/>
            <w:shd w:val="clear" w:color="auto" w:fill="auto"/>
            <w:tcMar>
              <w:left w:w="45" w:type="dxa"/>
              <w:right w:w="45" w:type="dxa"/>
            </w:tcMar>
            <w:vAlign w:val="center"/>
          </w:tcPr>
          <w:p w14:paraId="5EF7DE5D" w14:textId="77777777" w:rsidR="00E611FD" w:rsidRPr="0004360F" w:rsidRDefault="00E611FD" w:rsidP="00405B56">
            <w:pPr>
              <w:pStyle w:val="TAC"/>
              <w:rPr>
                <w:rFonts w:eastAsia="宋体"/>
              </w:rPr>
            </w:pPr>
            <w:r w:rsidRPr="0004360F">
              <w:rPr>
                <w:rFonts w:eastAsia="宋体"/>
              </w:rPr>
              <w:t>1925</w:t>
            </w:r>
          </w:p>
        </w:tc>
        <w:tc>
          <w:tcPr>
            <w:tcW w:w="422" w:type="pct"/>
            <w:shd w:val="clear" w:color="auto" w:fill="auto"/>
            <w:tcMar>
              <w:left w:w="45" w:type="dxa"/>
              <w:right w:w="45" w:type="dxa"/>
            </w:tcMar>
            <w:vAlign w:val="center"/>
          </w:tcPr>
          <w:p w14:paraId="661A7D09" w14:textId="77777777" w:rsidR="00E611FD" w:rsidRPr="0004360F" w:rsidRDefault="00E611FD" w:rsidP="00405B56">
            <w:pPr>
              <w:pStyle w:val="TAC"/>
              <w:rPr>
                <w:rFonts w:eastAsia="宋体"/>
              </w:rPr>
            </w:pPr>
            <w:r w:rsidRPr="0004360F">
              <w:rPr>
                <w:rFonts w:eastAsia="宋体"/>
              </w:rPr>
              <w:t>10</w:t>
            </w:r>
          </w:p>
        </w:tc>
        <w:tc>
          <w:tcPr>
            <w:tcW w:w="362" w:type="pct"/>
            <w:vMerge/>
            <w:shd w:val="clear" w:color="auto" w:fill="auto"/>
            <w:tcMar>
              <w:left w:w="45" w:type="dxa"/>
              <w:right w:w="45" w:type="dxa"/>
            </w:tcMar>
            <w:vAlign w:val="center"/>
          </w:tcPr>
          <w:p w14:paraId="213BA7A6" w14:textId="77777777" w:rsidR="00E611FD" w:rsidRPr="0004360F" w:rsidRDefault="00E611FD" w:rsidP="00405B56">
            <w:pPr>
              <w:pStyle w:val="TAC"/>
              <w:rPr>
                <w:rFonts w:eastAsia="宋体"/>
              </w:rPr>
            </w:pPr>
          </w:p>
        </w:tc>
        <w:tc>
          <w:tcPr>
            <w:tcW w:w="384" w:type="pct"/>
            <w:vMerge/>
            <w:shd w:val="clear" w:color="auto" w:fill="auto"/>
            <w:vAlign w:val="center"/>
          </w:tcPr>
          <w:p w14:paraId="089B5BEE" w14:textId="77777777" w:rsidR="00E611FD" w:rsidRPr="0004360F" w:rsidRDefault="00E611FD" w:rsidP="00405B56">
            <w:pPr>
              <w:pStyle w:val="TAC"/>
              <w:rPr>
                <w:rFonts w:eastAsia="宋体"/>
              </w:rPr>
            </w:pPr>
          </w:p>
        </w:tc>
        <w:tc>
          <w:tcPr>
            <w:tcW w:w="315" w:type="pct"/>
            <w:shd w:val="clear" w:color="auto" w:fill="auto"/>
            <w:vAlign w:val="center"/>
          </w:tcPr>
          <w:p w14:paraId="4B227E05" w14:textId="77777777" w:rsidR="00E611FD" w:rsidRPr="0004360F" w:rsidRDefault="00E611FD" w:rsidP="00405B56">
            <w:pPr>
              <w:pStyle w:val="TAC"/>
              <w:rPr>
                <w:rFonts w:eastAsia="宋体"/>
              </w:rPr>
            </w:pPr>
            <w:r w:rsidRPr="0004360F">
              <w:rPr>
                <w:rFonts w:eastAsia="宋体"/>
              </w:rPr>
              <w:t>A1</w:t>
            </w:r>
          </w:p>
        </w:tc>
        <w:tc>
          <w:tcPr>
            <w:tcW w:w="207" w:type="pct"/>
            <w:vMerge/>
            <w:shd w:val="clear" w:color="auto" w:fill="auto"/>
          </w:tcPr>
          <w:p w14:paraId="05496760"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6C0F9461" w14:textId="77777777" w:rsidR="00E611FD" w:rsidRPr="0004360F" w:rsidRDefault="00E611FD" w:rsidP="00405B56">
            <w:pPr>
              <w:pStyle w:val="TAC"/>
              <w:rPr>
                <w:rFonts w:eastAsia="宋体"/>
              </w:rPr>
            </w:pPr>
            <w:r w:rsidRPr="0004360F">
              <w:rPr>
                <w:rFonts w:eastAsia="宋体"/>
              </w:rPr>
              <w:t>64 QAM</w:t>
            </w:r>
          </w:p>
        </w:tc>
        <w:tc>
          <w:tcPr>
            <w:tcW w:w="1911" w:type="pct"/>
            <w:shd w:val="clear" w:color="auto" w:fill="auto"/>
            <w:tcMar>
              <w:left w:w="45" w:type="dxa"/>
              <w:right w:w="45" w:type="dxa"/>
            </w:tcMar>
            <w:vAlign w:val="center"/>
          </w:tcPr>
          <w:p w14:paraId="2CBC4A85" w14:textId="77777777" w:rsidR="00E611FD" w:rsidRPr="0004360F" w:rsidRDefault="00E611FD" w:rsidP="00405B56">
            <w:pPr>
              <w:pStyle w:val="TAC"/>
              <w:rPr>
                <w:rFonts w:eastAsia="宋体"/>
              </w:rPr>
            </w:pPr>
            <w:r w:rsidRPr="0004360F">
              <w:rPr>
                <w:rFonts w:eastAsia="宋体"/>
              </w:rPr>
              <w:t>Outer_Full</w:t>
            </w:r>
          </w:p>
        </w:tc>
      </w:tr>
      <w:tr w:rsidR="00E611FD" w:rsidRPr="0004360F" w14:paraId="646B3475" w14:textId="77777777" w:rsidTr="00405B56">
        <w:tc>
          <w:tcPr>
            <w:tcW w:w="304" w:type="pct"/>
            <w:shd w:val="clear" w:color="auto" w:fill="auto"/>
            <w:tcMar>
              <w:left w:w="45" w:type="dxa"/>
              <w:right w:w="45" w:type="dxa"/>
            </w:tcMar>
            <w:vAlign w:val="center"/>
          </w:tcPr>
          <w:p w14:paraId="2A6EA5DD" w14:textId="77777777" w:rsidR="00E611FD" w:rsidRPr="0004360F" w:rsidRDefault="00E611FD" w:rsidP="00405B56">
            <w:pPr>
              <w:pStyle w:val="TAC"/>
              <w:rPr>
                <w:rFonts w:eastAsia="宋体"/>
              </w:rPr>
            </w:pPr>
            <w:r w:rsidRPr="0004360F">
              <w:rPr>
                <w:rFonts w:eastAsia="宋体"/>
              </w:rPr>
              <w:t>33</w:t>
            </w:r>
          </w:p>
        </w:tc>
        <w:tc>
          <w:tcPr>
            <w:tcW w:w="421" w:type="pct"/>
            <w:shd w:val="clear" w:color="auto" w:fill="auto"/>
            <w:tcMar>
              <w:left w:w="45" w:type="dxa"/>
              <w:right w:w="45" w:type="dxa"/>
            </w:tcMar>
            <w:vAlign w:val="center"/>
          </w:tcPr>
          <w:p w14:paraId="71DDCEE6" w14:textId="77777777" w:rsidR="00E611FD" w:rsidRPr="0004360F" w:rsidRDefault="00E611FD" w:rsidP="00405B56">
            <w:pPr>
              <w:pStyle w:val="TAC"/>
              <w:rPr>
                <w:rFonts w:eastAsia="宋体"/>
              </w:rPr>
            </w:pPr>
            <w:r w:rsidRPr="0004360F">
              <w:rPr>
                <w:rFonts w:eastAsia="宋体"/>
              </w:rPr>
              <w:t>1925</w:t>
            </w:r>
          </w:p>
        </w:tc>
        <w:tc>
          <w:tcPr>
            <w:tcW w:w="422" w:type="pct"/>
            <w:shd w:val="clear" w:color="auto" w:fill="auto"/>
            <w:tcMar>
              <w:left w:w="45" w:type="dxa"/>
              <w:right w:w="45" w:type="dxa"/>
            </w:tcMar>
            <w:vAlign w:val="center"/>
          </w:tcPr>
          <w:p w14:paraId="65572F8F" w14:textId="77777777" w:rsidR="00E611FD" w:rsidRPr="0004360F" w:rsidRDefault="00E611FD" w:rsidP="00405B56">
            <w:pPr>
              <w:pStyle w:val="TAC"/>
              <w:rPr>
                <w:rFonts w:eastAsia="宋体"/>
              </w:rPr>
            </w:pPr>
            <w:r w:rsidRPr="0004360F">
              <w:rPr>
                <w:rFonts w:eastAsia="宋体"/>
              </w:rPr>
              <w:t>10</w:t>
            </w:r>
          </w:p>
        </w:tc>
        <w:tc>
          <w:tcPr>
            <w:tcW w:w="362" w:type="pct"/>
            <w:vMerge/>
            <w:shd w:val="clear" w:color="auto" w:fill="auto"/>
            <w:tcMar>
              <w:left w:w="45" w:type="dxa"/>
              <w:right w:w="45" w:type="dxa"/>
            </w:tcMar>
            <w:vAlign w:val="center"/>
          </w:tcPr>
          <w:p w14:paraId="5CC87144" w14:textId="77777777" w:rsidR="00E611FD" w:rsidRPr="0004360F" w:rsidRDefault="00E611FD" w:rsidP="00405B56">
            <w:pPr>
              <w:pStyle w:val="TAC"/>
              <w:rPr>
                <w:rFonts w:eastAsia="宋体"/>
              </w:rPr>
            </w:pPr>
          </w:p>
        </w:tc>
        <w:tc>
          <w:tcPr>
            <w:tcW w:w="384" w:type="pct"/>
            <w:vMerge/>
            <w:shd w:val="clear" w:color="auto" w:fill="auto"/>
            <w:vAlign w:val="center"/>
          </w:tcPr>
          <w:p w14:paraId="10AE2243" w14:textId="77777777" w:rsidR="00E611FD" w:rsidRPr="0004360F" w:rsidRDefault="00E611FD" w:rsidP="00405B56">
            <w:pPr>
              <w:pStyle w:val="TAC"/>
              <w:rPr>
                <w:rFonts w:eastAsia="宋体"/>
              </w:rPr>
            </w:pPr>
          </w:p>
        </w:tc>
        <w:tc>
          <w:tcPr>
            <w:tcW w:w="315" w:type="pct"/>
            <w:shd w:val="clear" w:color="auto" w:fill="auto"/>
            <w:vAlign w:val="center"/>
          </w:tcPr>
          <w:p w14:paraId="03650EAE" w14:textId="77777777" w:rsidR="00E611FD" w:rsidRPr="0004360F" w:rsidRDefault="00E611FD" w:rsidP="00405B56">
            <w:pPr>
              <w:pStyle w:val="TAC"/>
              <w:rPr>
                <w:rFonts w:eastAsia="宋体"/>
              </w:rPr>
            </w:pPr>
            <w:r w:rsidRPr="0004360F">
              <w:rPr>
                <w:rFonts w:eastAsia="宋体"/>
              </w:rPr>
              <w:t>A7</w:t>
            </w:r>
          </w:p>
        </w:tc>
        <w:tc>
          <w:tcPr>
            <w:tcW w:w="207" w:type="pct"/>
            <w:vMerge/>
            <w:shd w:val="clear" w:color="auto" w:fill="auto"/>
          </w:tcPr>
          <w:p w14:paraId="56F0CE60"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6F2A164F" w14:textId="77777777" w:rsidR="00E611FD" w:rsidRPr="0004360F" w:rsidRDefault="00E611FD" w:rsidP="00405B56">
            <w:pPr>
              <w:pStyle w:val="TAC"/>
              <w:rPr>
                <w:rFonts w:eastAsia="宋体"/>
              </w:rPr>
            </w:pPr>
            <w:r w:rsidRPr="0004360F">
              <w:rPr>
                <w:rFonts w:eastAsia="宋体"/>
              </w:rPr>
              <w:t>64 QAM</w:t>
            </w:r>
          </w:p>
        </w:tc>
        <w:tc>
          <w:tcPr>
            <w:tcW w:w="1911" w:type="pct"/>
            <w:shd w:val="clear" w:color="auto" w:fill="auto"/>
            <w:tcMar>
              <w:left w:w="45" w:type="dxa"/>
              <w:right w:w="45" w:type="dxa"/>
            </w:tcMar>
            <w:vAlign w:val="center"/>
          </w:tcPr>
          <w:p w14:paraId="3CA6C1F2" w14:textId="77777777" w:rsidR="00E611FD" w:rsidRPr="0004360F" w:rsidRDefault="00E611FD" w:rsidP="00405B56">
            <w:pPr>
              <w:pStyle w:val="TAC"/>
              <w:rPr>
                <w:rFonts w:eastAsia="宋体"/>
              </w:rPr>
            </w:pPr>
            <w:r w:rsidRPr="0004360F">
              <w:rPr>
                <w:rFonts w:eastAsia="宋体"/>
              </w:rPr>
              <w:t>42@10</w:t>
            </w:r>
          </w:p>
        </w:tc>
      </w:tr>
      <w:tr w:rsidR="00E611FD" w:rsidRPr="0004360F" w14:paraId="1D320F68" w14:textId="77777777" w:rsidTr="00405B56">
        <w:tc>
          <w:tcPr>
            <w:tcW w:w="304" w:type="pct"/>
            <w:shd w:val="clear" w:color="auto" w:fill="auto"/>
            <w:tcMar>
              <w:left w:w="45" w:type="dxa"/>
              <w:right w:w="45" w:type="dxa"/>
            </w:tcMar>
            <w:vAlign w:val="center"/>
          </w:tcPr>
          <w:p w14:paraId="7FC85AA5" w14:textId="77777777" w:rsidR="00E611FD" w:rsidRPr="0004360F" w:rsidRDefault="00E611FD" w:rsidP="00405B56">
            <w:pPr>
              <w:pStyle w:val="TAC"/>
              <w:rPr>
                <w:rFonts w:eastAsia="宋体"/>
              </w:rPr>
            </w:pPr>
            <w:r w:rsidRPr="0004360F">
              <w:rPr>
                <w:rFonts w:eastAsia="宋体"/>
              </w:rPr>
              <w:t>34</w:t>
            </w:r>
          </w:p>
        </w:tc>
        <w:tc>
          <w:tcPr>
            <w:tcW w:w="421" w:type="pct"/>
            <w:shd w:val="clear" w:color="auto" w:fill="auto"/>
            <w:tcMar>
              <w:left w:w="45" w:type="dxa"/>
              <w:right w:w="45" w:type="dxa"/>
            </w:tcMar>
            <w:vAlign w:val="center"/>
          </w:tcPr>
          <w:p w14:paraId="444A6C98" w14:textId="77777777" w:rsidR="00E611FD" w:rsidRPr="0004360F" w:rsidRDefault="00E611FD" w:rsidP="00405B56">
            <w:pPr>
              <w:pStyle w:val="TAC"/>
              <w:rPr>
                <w:rFonts w:eastAsia="宋体"/>
              </w:rPr>
            </w:pPr>
            <w:r w:rsidRPr="0004360F">
              <w:rPr>
                <w:rFonts w:eastAsia="宋体"/>
              </w:rPr>
              <w:t>1925</w:t>
            </w:r>
          </w:p>
        </w:tc>
        <w:tc>
          <w:tcPr>
            <w:tcW w:w="422" w:type="pct"/>
            <w:shd w:val="clear" w:color="auto" w:fill="auto"/>
            <w:tcMar>
              <w:left w:w="45" w:type="dxa"/>
              <w:right w:w="45" w:type="dxa"/>
            </w:tcMar>
            <w:vAlign w:val="center"/>
          </w:tcPr>
          <w:p w14:paraId="7634D869" w14:textId="77777777" w:rsidR="00E611FD" w:rsidRPr="0004360F" w:rsidRDefault="00E611FD" w:rsidP="00405B56">
            <w:pPr>
              <w:pStyle w:val="TAC"/>
              <w:rPr>
                <w:rFonts w:eastAsia="宋体"/>
              </w:rPr>
            </w:pPr>
            <w:r w:rsidRPr="0004360F">
              <w:rPr>
                <w:rFonts w:eastAsia="宋体"/>
              </w:rPr>
              <w:t>10</w:t>
            </w:r>
          </w:p>
        </w:tc>
        <w:tc>
          <w:tcPr>
            <w:tcW w:w="362" w:type="pct"/>
            <w:vMerge/>
            <w:shd w:val="clear" w:color="auto" w:fill="auto"/>
            <w:tcMar>
              <w:left w:w="45" w:type="dxa"/>
              <w:right w:w="45" w:type="dxa"/>
            </w:tcMar>
            <w:vAlign w:val="center"/>
          </w:tcPr>
          <w:p w14:paraId="645F2223" w14:textId="77777777" w:rsidR="00E611FD" w:rsidRPr="0004360F" w:rsidRDefault="00E611FD" w:rsidP="00405B56">
            <w:pPr>
              <w:pStyle w:val="TAC"/>
              <w:rPr>
                <w:rFonts w:eastAsia="宋体"/>
              </w:rPr>
            </w:pPr>
          </w:p>
        </w:tc>
        <w:tc>
          <w:tcPr>
            <w:tcW w:w="384" w:type="pct"/>
            <w:vMerge/>
            <w:shd w:val="clear" w:color="auto" w:fill="auto"/>
            <w:vAlign w:val="center"/>
          </w:tcPr>
          <w:p w14:paraId="30AD8B6E" w14:textId="77777777" w:rsidR="00E611FD" w:rsidRPr="0004360F" w:rsidRDefault="00E611FD" w:rsidP="00405B56">
            <w:pPr>
              <w:pStyle w:val="TAC"/>
              <w:rPr>
                <w:rFonts w:eastAsia="宋体"/>
              </w:rPr>
            </w:pPr>
          </w:p>
        </w:tc>
        <w:tc>
          <w:tcPr>
            <w:tcW w:w="315" w:type="pct"/>
            <w:shd w:val="clear" w:color="auto" w:fill="auto"/>
            <w:vAlign w:val="center"/>
          </w:tcPr>
          <w:p w14:paraId="0CCAD853" w14:textId="77777777" w:rsidR="00E611FD" w:rsidRPr="0004360F" w:rsidRDefault="00E611FD" w:rsidP="00405B56">
            <w:pPr>
              <w:pStyle w:val="TAC"/>
              <w:rPr>
                <w:rFonts w:eastAsia="宋体"/>
              </w:rPr>
            </w:pPr>
            <w:r w:rsidRPr="0004360F">
              <w:rPr>
                <w:rFonts w:eastAsia="宋体"/>
              </w:rPr>
              <w:t>A2</w:t>
            </w:r>
          </w:p>
        </w:tc>
        <w:tc>
          <w:tcPr>
            <w:tcW w:w="207" w:type="pct"/>
            <w:vMerge/>
            <w:shd w:val="clear" w:color="auto" w:fill="auto"/>
          </w:tcPr>
          <w:p w14:paraId="5CD9A811"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25116BB2" w14:textId="77777777" w:rsidR="00E611FD" w:rsidRPr="0004360F" w:rsidRDefault="00E611FD" w:rsidP="00405B56">
            <w:pPr>
              <w:pStyle w:val="TAC"/>
              <w:rPr>
                <w:rFonts w:eastAsia="宋体"/>
              </w:rPr>
            </w:pPr>
            <w:r w:rsidRPr="0004360F">
              <w:rPr>
                <w:rFonts w:eastAsia="宋体"/>
              </w:rPr>
              <w:t>64 QAM</w:t>
            </w:r>
          </w:p>
        </w:tc>
        <w:tc>
          <w:tcPr>
            <w:tcW w:w="1911" w:type="pct"/>
            <w:shd w:val="clear" w:color="auto" w:fill="auto"/>
            <w:tcMar>
              <w:left w:w="45" w:type="dxa"/>
              <w:right w:w="45" w:type="dxa"/>
            </w:tcMar>
            <w:vAlign w:val="center"/>
          </w:tcPr>
          <w:p w14:paraId="285D4523" w14:textId="77777777" w:rsidR="00E611FD" w:rsidRPr="0004360F" w:rsidRDefault="00E611FD" w:rsidP="00405B56">
            <w:pPr>
              <w:pStyle w:val="TAC"/>
              <w:rPr>
                <w:rFonts w:eastAsia="宋体"/>
              </w:rPr>
            </w:pPr>
            <w:r w:rsidRPr="0004360F">
              <w:rPr>
                <w:rFonts w:eastAsia="宋体"/>
              </w:rPr>
              <w:t>6@40</w:t>
            </w:r>
          </w:p>
        </w:tc>
      </w:tr>
      <w:tr w:rsidR="00E611FD" w:rsidRPr="0004360F" w14:paraId="271B6057" w14:textId="77777777" w:rsidTr="00405B56">
        <w:tc>
          <w:tcPr>
            <w:tcW w:w="304" w:type="pct"/>
            <w:shd w:val="clear" w:color="auto" w:fill="auto"/>
            <w:tcMar>
              <w:left w:w="45" w:type="dxa"/>
              <w:right w:w="45" w:type="dxa"/>
            </w:tcMar>
            <w:vAlign w:val="center"/>
          </w:tcPr>
          <w:p w14:paraId="2485CB65" w14:textId="77777777" w:rsidR="00E611FD" w:rsidRPr="0004360F" w:rsidRDefault="00E611FD" w:rsidP="00405B56">
            <w:pPr>
              <w:pStyle w:val="TAC"/>
              <w:rPr>
                <w:rFonts w:eastAsia="宋体"/>
              </w:rPr>
            </w:pPr>
            <w:r w:rsidRPr="0004360F">
              <w:rPr>
                <w:rFonts w:eastAsia="宋体"/>
              </w:rPr>
              <w:t>35</w:t>
            </w:r>
          </w:p>
        </w:tc>
        <w:tc>
          <w:tcPr>
            <w:tcW w:w="421" w:type="pct"/>
            <w:shd w:val="clear" w:color="auto" w:fill="auto"/>
            <w:tcMar>
              <w:left w:w="45" w:type="dxa"/>
              <w:right w:w="45" w:type="dxa"/>
            </w:tcMar>
            <w:vAlign w:val="center"/>
          </w:tcPr>
          <w:p w14:paraId="3BD8A786" w14:textId="77777777" w:rsidR="00E611FD" w:rsidRPr="0004360F" w:rsidRDefault="00E611FD" w:rsidP="00405B56">
            <w:pPr>
              <w:pStyle w:val="TAC"/>
              <w:rPr>
                <w:rFonts w:eastAsia="宋体"/>
              </w:rPr>
            </w:pPr>
            <w:r w:rsidRPr="0004360F">
              <w:rPr>
                <w:rFonts w:eastAsia="宋体"/>
              </w:rPr>
              <w:t>1935</w:t>
            </w:r>
          </w:p>
        </w:tc>
        <w:tc>
          <w:tcPr>
            <w:tcW w:w="422" w:type="pct"/>
            <w:shd w:val="clear" w:color="auto" w:fill="auto"/>
            <w:tcMar>
              <w:left w:w="45" w:type="dxa"/>
              <w:right w:w="45" w:type="dxa"/>
            </w:tcMar>
            <w:vAlign w:val="center"/>
          </w:tcPr>
          <w:p w14:paraId="019FA49D" w14:textId="77777777" w:rsidR="00E611FD" w:rsidRPr="0004360F" w:rsidRDefault="00E611FD" w:rsidP="00405B56">
            <w:pPr>
              <w:pStyle w:val="TAC"/>
              <w:rPr>
                <w:rFonts w:eastAsia="宋体"/>
              </w:rPr>
            </w:pPr>
            <w:r w:rsidRPr="0004360F">
              <w:rPr>
                <w:rFonts w:eastAsia="宋体"/>
              </w:rPr>
              <w:t>10</w:t>
            </w:r>
          </w:p>
        </w:tc>
        <w:tc>
          <w:tcPr>
            <w:tcW w:w="362" w:type="pct"/>
            <w:vMerge/>
            <w:shd w:val="clear" w:color="auto" w:fill="auto"/>
            <w:tcMar>
              <w:left w:w="45" w:type="dxa"/>
              <w:right w:w="45" w:type="dxa"/>
            </w:tcMar>
            <w:vAlign w:val="center"/>
          </w:tcPr>
          <w:p w14:paraId="647AC1D9" w14:textId="77777777" w:rsidR="00E611FD" w:rsidRPr="0004360F" w:rsidRDefault="00E611FD" w:rsidP="00405B56">
            <w:pPr>
              <w:pStyle w:val="TAC"/>
              <w:rPr>
                <w:rFonts w:eastAsia="宋体"/>
              </w:rPr>
            </w:pPr>
          </w:p>
        </w:tc>
        <w:tc>
          <w:tcPr>
            <w:tcW w:w="384" w:type="pct"/>
            <w:vMerge/>
            <w:shd w:val="clear" w:color="auto" w:fill="auto"/>
            <w:vAlign w:val="center"/>
          </w:tcPr>
          <w:p w14:paraId="546B7F1E" w14:textId="77777777" w:rsidR="00E611FD" w:rsidRPr="0004360F" w:rsidRDefault="00E611FD" w:rsidP="00405B56">
            <w:pPr>
              <w:pStyle w:val="TAC"/>
              <w:rPr>
                <w:rFonts w:eastAsia="宋体"/>
              </w:rPr>
            </w:pPr>
          </w:p>
        </w:tc>
        <w:tc>
          <w:tcPr>
            <w:tcW w:w="315" w:type="pct"/>
            <w:shd w:val="clear" w:color="auto" w:fill="auto"/>
            <w:vAlign w:val="center"/>
          </w:tcPr>
          <w:p w14:paraId="3AF88CAC" w14:textId="77777777" w:rsidR="00E611FD" w:rsidRPr="0004360F" w:rsidRDefault="00E611FD" w:rsidP="00405B56">
            <w:pPr>
              <w:pStyle w:val="TAC"/>
              <w:rPr>
                <w:rFonts w:eastAsia="宋体"/>
              </w:rPr>
            </w:pPr>
            <w:r w:rsidRPr="0004360F">
              <w:rPr>
                <w:rFonts w:eastAsia="宋体"/>
              </w:rPr>
              <w:t>A4</w:t>
            </w:r>
          </w:p>
        </w:tc>
        <w:tc>
          <w:tcPr>
            <w:tcW w:w="207" w:type="pct"/>
            <w:vMerge/>
            <w:shd w:val="clear" w:color="auto" w:fill="auto"/>
          </w:tcPr>
          <w:p w14:paraId="6C39761A"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7374B88E" w14:textId="77777777" w:rsidR="00E611FD" w:rsidRPr="0004360F" w:rsidRDefault="00E611FD" w:rsidP="00405B56">
            <w:pPr>
              <w:pStyle w:val="TAC"/>
              <w:rPr>
                <w:rFonts w:eastAsia="宋体"/>
              </w:rPr>
            </w:pPr>
            <w:r w:rsidRPr="0004360F">
              <w:rPr>
                <w:rFonts w:eastAsia="宋体"/>
              </w:rPr>
              <w:t>64 QAM</w:t>
            </w:r>
          </w:p>
        </w:tc>
        <w:tc>
          <w:tcPr>
            <w:tcW w:w="1911" w:type="pct"/>
            <w:shd w:val="clear" w:color="auto" w:fill="auto"/>
            <w:tcMar>
              <w:left w:w="45" w:type="dxa"/>
              <w:right w:w="45" w:type="dxa"/>
            </w:tcMar>
            <w:vAlign w:val="center"/>
          </w:tcPr>
          <w:p w14:paraId="5FD91C31" w14:textId="77777777" w:rsidR="00E611FD" w:rsidRPr="0004360F" w:rsidRDefault="00E611FD" w:rsidP="00405B56">
            <w:pPr>
              <w:pStyle w:val="TAC"/>
              <w:rPr>
                <w:rFonts w:eastAsia="宋体"/>
              </w:rPr>
            </w:pPr>
            <w:r w:rsidRPr="0004360F">
              <w:rPr>
                <w:rFonts w:eastAsia="宋体"/>
              </w:rPr>
              <w:t>Outer_Full</w:t>
            </w:r>
          </w:p>
        </w:tc>
      </w:tr>
      <w:tr w:rsidR="00E611FD" w:rsidRPr="0004360F" w14:paraId="3957E379" w14:textId="77777777" w:rsidTr="00405B56">
        <w:tc>
          <w:tcPr>
            <w:tcW w:w="304" w:type="pct"/>
            <w:shd w:val="clear" w:color="auto" w:fill="auto"/>
            <w:tcMar>
              <w:left w:w="45" w:type="dxa"/>
              <w:right w:w="45" w:type="dxa"/>
            </w:tcMar>
            <w:vAlign w:val="center"/>
          </w:tcPr>
          <w:p w14:paraId="604BA998" w14:textId="77777777" w:rsidR="00E611FD" w:rsidRPr="0004360F" w:rsidRDefault="00E611FD" w:rsidP="00405B56">
            <w:pPr>
              <w:pStyle w:val="TAC"/>
              <w:rPr>
                <w:rFonts w:eastAsia="宋体"/>
              </w:rPr>
            </w:pPr>
            <w:r w:rsidRPr="0004360F">
              <w:rPr>
                <w:rFonts w:eastAsia="宋体"/>
              </w:rPr>
              <w:t>36</w:t>
            </w:r>
          </w:p>
        </w:tc>
        <w:tc>
          <w:tcPr>
            <w:tcW w:w="421" w:type="pct"/>
            <w:shd w:val="clear" w:color="auto" w:fill="auto"/>
            <w:tcMar>
              <w:left w:w="45" w:type="dxa"/>
              <w:right w:w="45" w:type="dxa"/>
            </w:tcMar>
            <w:vAlign w:val="center"/>
          </w:tcPr>
          <w:p w14:paraId="51B60AB4" w14:textId="77777777" w:rsidR="00E611FD" w:rsidRPr="0004360F" w:rsidRDefault="00E611FD" w:rsidP="00405B56">
            <w:pPr>
              <w:pStyle w:val="TAC"/>
              <w:rPr>
                <w:rFonts w:eastAsia="宋体"/>
              </w:rPr>
            </w:pPr>
            <w:r w:rsidRPr="0004360F">
              <w:rPr>
                <w:rFonts w:eastAsia="宋体"/>
              </w:rPr>
              <w:t>1927.5</w:t>
            </w:r>
          </w:p>
        </w:tc>
        <w:tc>
          <w:tcPr>
            <w:tcW w:w="422" w:type="pct"/>
            <w:shd w:val="clear" w:color="auto" w:fill="auto"/>
            <w:tcMar>
              <w:left w:w="45" w:type="dxa"/>
              <w:right w:w="45" w:type="dxa"/>
            </w:tcMar>
            <w:vAlign w:val="center"/>
          </w:tcPr>
          <w:p w14:paraId="4FC5771A" w14:textId="77777777" w:rsidR="00E611FD" w:rsidRPr="0004360F" w:rsidRDefault="00E611FD" w:rsidP="00405B56">
            <w:pPr>
              <w:pStyle w:val="TAC"/>
              <w:rPr>
                <w:rFonts w:eastAsia="宋体"/>
              </w:rPr>
            </w:pPr>
            <w:r w:rsidRPr="0004360F">
              <w:rPr>
                <w:rFonts w:eastAsia="宋体"/>
              </w:rPr>
              <w:t>15</w:t>
            </w:r>
          </w:p>
        </w:tc>
        <w:tc>
          <w:tcPr>
            <w:tcW w:w="362" w:type="pct"/>
            <w:vMerge/>
            <w:shd w:val="clear" w:color="auto" w:fill="auto"/>
            <w:tcMar>
              <w:left w:w="45" w:type="dxa"/>
              <w:right w:w="45" w:type="dxa"/>
            </w:tcMar>
            <w:vAlign w:val="center"/>
          </w:tcPr>
          <w:p w14:paraId="657706DF" w14:textId="77777777" w:rsidR="00E611FD" w:rsidRPr="0004360F" w:rsidRDefault="00E611FD" w:rsidP="00405B56">
            <w:pPr>
              <w:pStyle w:val="TAC"/>
              <w:rPr>
                <w:rFonts w:eastAsia="宋体"/>
              </w:rPr>
            </w:pPr>
          </w:p>
        </w:tc>
        <w:tc>
          <w:tcPr>
            <w:tcW w:w="384" w:type="pct"/>
            <w:vMerge/>
            <w:shd w:val="clear" w:color="auto" w:fill="auto"/>
            <w:vAlign w:val="center"/>
          </w:tcPr>
          <w:p w14:paraId="224F7E77" w14:textId="77777777" w:rsidR="00E611FD" w:rsidRPr="0004360F" w:rsidRDefault="00E611FD" w:rsidP="00405B56">
            <w:pPr>
              <w:pStyle w:val="TAC"/>
              <w:rPr>
                <w:rFonts w:eastAsia="宋体"/>
              </w:rPr>
            </w:pPr>
          </w:p>
        </w:tc>
        <w:tc>
          <w:tcPr>
            <w:tcW w:w="315" w:type="pct"/>
            <w:shd w:val="clear" w:color="auto" w:fill="auto"/>
            <w:vAlign w:val="center"/>
          </w:tcPr>
          <w:p w14:paraId="5EB372D2" w14:textId="77777777" w:rsidR="00E611FD" w:rsidRPr="0004360F" w:rsidRDefault="00E611FD" w:rsidP="00405B56">
            <w:pPr>
              <w:pStyle w:val="TAC"/>
              <w:rPr>
                <w:rFonts w:eastAsia="宋体"/>
              </w:rPr>
            </w:pPr>
            <w:r w:rsidRPr="0004360F">
              <w:rPr>
                <w:rFonts w:eastAsia="宋体"/>
              </w:rPr>
              <w:t>A1</w:t>
            </w:r>
          </w:p>
        </w:tc>
        <w:tc>
          <w:tcPr>
            <w:tcW w:w="207" w:type="pct"/>
            <w:vMerge/>
            <w:shd w:val="clear" w:color="auto" w:fill="auto"/>
          </w:tcPr>
          <w:p w14:paraId="2548C918"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74575949" w14:textId="77777777" w:rsidR="00E611FD" w:rsidRPr="0004360F" w:rsidRDefault="00E611FD" w:rsidP="00405B56">
            <w:pPr>
              <w:pStyle w:val="TAC"/>
              <w:rPr>
                <w:rFonts w:eastAsia="宋体"/>
              </w:rPr>
            </w:pPr>
            <w:r w:rsidRPr="0004360F">
              <w:rPr>
                <w:rFonts w:eastAsia="宋体"/>
              </w:rPr>
              <w:t>64 QAM</w:t>
            </w:r>
          </w:p>
        </w:tc>
        <w:tc>
          <w:tcPr>
            <w:tcW w:w="1911" w:type="pct"/>
            <w:shd w:val="clear" w:color="auto" w:fill="auto"/>
            <w:tcMar>
              <w:left w:w="45" w:type="dxa"/>
              <w:right w:w="45" w:type="dxa"/>
            </w:tcMar>
            <w:vAlign w:val="center"/>
          </w:tcPr>
          <w:p w14:paraId="56092EDE" w14:textId="77777777" w:rsidR="00E611FD" w:rsidRPr="0004360F" w:rsidRDefault="00E611FD" w:rsidP="00405B56">
            <w:pPr>
              <w:pStyle w:val="TAC"/>
              <w:rPr>
                <w:rFonts w:eastAsia="宋体"/>
              </w:rPr>
            </w:pPr>
            <w:r w:rsidRPr="0004360F">
              <w:rPr>
                <w:rFonts w:eastAsia="宋体"/>
              </w:rPr>
              <w:t>Outer_Full</w:t>
            </w:r>
          </w:p>
        </w:tc>
      </w:tr>
      <w:tr w:rsidR="00E611FD" w:rsidRPr="0004360F" w14:paraId="376226A1" w14:textId="77777777" w:rsidTr="00405B56">
        <w:tc>
          <w:tcPr>
            <w:tcW w:w="304" w:type="pct"/>
            <w:shd w:val="clear" w:color="auto" w:fill="auto"/>
            <w:tcMar>
              <w:left w:w="45" w:type="dxa"/>
              <w:right w:w="45" w:type="dxa"/>
            </w:tcMar>
            <w:vAlign w:val="center"/>
          </w:tcPr>
          <w:p w14:paraId="7BBE7737" w14:textId="77777777" w:rsidR="00E611FD" w:rsidRPr="0004360F" w:rsidRDefault="00E611FD" w:rsidP="00405B56">
            <w:pPr>
              <w:pStyle w:val="TAC"/>
              <w:rPr>
                <w:rFonts w:eastAsia="宋体"/>
              </w:rPr>
            </w:pPr>
            <w:r w:rsidRPr="0004360F">
              <w:rPr>
                <w:rFonts w:eastAsia="宋体"/>
              </w:rPr>
              <w:t>37</w:t>
            </w:r>
          </w:p>
        </w:tc>
        <w:tc>
          <w:tcPr>
            <w:tcW w:w="421" w:type="pct"/>
            <w:shd w:val="clear" w:color="auto" w:fill="auto"/>
            <w:tcMar>
              <w:left w:w="45" w:type="dxa"/>
              <w:right w:w="45" w:type="dxa"/>
            </w:tcMar>
            <w:vAlign w:val="center"/>
          </w:tcPr>
          <w:p w14:paraId="54F06626" w14:textId="77777777" w:rsidR="00E611FD" w:rsidRPr="0004360F" w:rsidRDefault="00E611FD" w:rsidP="00405B56">
            <w:pPr>
              <w:pStyle w:val="TAC"/>
              <w:rPr>
                <w:rFonts w:eastAsia="宋体"/>
              </w:rPr>
            </w:pPr>
            <w:r w:rsidRPr="0004360F">
              <w:rPr>
                <w:rFonts w:eastAsia="宋体"/>
              </w:rPr>
              <w:t>1927.5</w:t>
            </w:r>
          </w:p>
        </w:tc>
        <w:tc>
          <w:tcPr>
            <w:tcW w:w="422" w:type="pct"/>
            <w:shd w:val="clear" w:color="auto" w:fill="auto"/>
            <w:tcMar>
              <w:left w:w="45" w:type="dxa"/>
              <w:right w:w="45" w:type="dxa"/>
            </w:tcMar>
            <w:vAlign w:val="center"/>
          </w:tcPr>
          <w:p w14:paraId="258BB2AC" w14:textId="77777777" w:rsidR="00E611FD" w:rsidRPr="0004360F" w:rsidRDefault="00E611FD" w:rsidP="00405B56">
            <w:pPr>
              <w:pStyle w:val="TAC"/>
              <w:rPr>
                <w:rFonts w:eastAsia="宋体"/>
              </w:rPr>
            </w:pPr>
            <w:r w:rsidRPr="0004360F">
              <w:rPr>
                <w:rFonts w:eastAsia="宋体"/>
              </w:rPr>
              <w:t>15</w:t>
            </w:r>
          </w:p>
        </w:tc>
        <w:tc>
          <w:tcPr>
            <w:tcW w:w="362" w:type="pct"/>
            <w:vMerge/>
            <w:shd w:val="clear" w:color="auto" w:fill="auto"/>
            <w:tcMar>
              <w:left w:w="45" w:type="dxa"/>
              <w:right w:w="45" w:type="dxa"/>
            </w:tcMar>
            <w:vAlign w:val="center"/>
          </w:tcPr>
          <w:p w14:paraId="7B52356A" w14:textId="77777777" w:rsidR="00E611FD" w:rsidRPr="0004360F" w:rsidRDefault="00E611FD" w:rsidP="00405B56">
            <w:pPr>
              <w:pStyle w:val="TAC"/>
              <w:rPr>
                <w:rFonts w:eastAsia="宋体"/>
              </w:rPr>
            </w:pPr>
          </w:p>
        </w:tc>
        <w:tc>
          <w:tcPr>
            <w:tcW w:w="384" w:type="pct"/>
            <w:vMerge/>
            <w:shd w:val="clear" w:color="auto" w:fill="auto"/>
            <w:vAlign w:val="center"/>
          </w:tcPr>
          <w:p w14:paraId="1BD827E9" w14:textId="77777777" w:rsidR="00E611FD" w:rsidRPr="0004360F" w:rsidRDefault="00E611FD" w:rsidP="00405B56">
            <w:pPr>
              <w:pStyle w:val="TAC"/>
              <w:rPr>
                <w:rFonts w:eastAsia="宋体"/>
              </w:rPr>
            </w:pPr>
          </w:p>
        </w:tc>
        <w:tc>
          <w:tcPr>
            <w:tcW w:w="315" w:type="pct"/>
            <w:shd w:val="clear" w:color="auto" w:fill="auto"/>
            <w:vAlign w:val="center"/>
          </w:tcPr>
          <w:p w14:paraId="4E7FC79F" w14:textId="77777777" w:rsidR="00E611FD" w:rsidRPr="0004360F" w:rsidRDefault="00E611FD" w:rsidP="00405B56">
            <w:pPr>
              <w:pStyle w:val="TAC"/>
              <w:rPr>
                <w:rFonts w:eastAsia="宋体"/>
              </w:rPr>
            </w:pPr>
            <w:r w:rsidRPr="0004360F">
              <w:rPr>
                <w:rFonts w:eastAsia="宋体"/>
              </w:rPr>
              <w:t>A7</w:t>
            </w:r>
          </w:p>
        </w:tc>
        <w:tc>
          <w:tcPr>
            <w:tcW w:w="207" w:type="pct"/>
            <w:vMerge/>
            <w:shd w:val="clear" w:color="auto" w:fill="auto"/>
          </w:tcPr>
          <w:p w14:paraId="1719FE86"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5B461366" w14:textId="77777777" w:rsidR="00E611FD" w:rsidRPr="0004360F" w:rsidRDefault="00E611FD" w:rsidP="00405B56">
            <w:pPr>
              <w:pStyle w:val="TAC"/>
              <w:rPr>
                <w:rFonts w:eastAsia="宋体"/>
              </w:rPr>
            </w:pPr>
            <w:r w:rsidRPr="0004360F">
              <w:rPr>
                <w:rFonts w:eastAsia="宋体"/>
              </w:rPr>
              <w:t>64 QAM</w:t>
            </w:r>
          </w:p>
        </w:tc>
        <w:tc>
          <w:tcPr>
            <w:tcW w:w="1911" w:type="pct"/>
            <w:shd w:val="clear" w:color="auto" w:fill="auto"/>
            <w:tcMar>
              <w:left w:w="45" w:type="dxa"/>
              <w:right w:w="45" w:type="dxa"/>
            </w:tcMar>
            <w:vAlign w:val="center"/>
          </w:tcPr>
          <w:p w14:paraId="2A631D27" w14:textId="77777777" w:rsidR="00E611FD" w:rsidRPr="0004360F" w:rsidRDefault="00E611FD" w:rsidP="00405B56">
            <w:pPr>
              <w:pStyle w:val="TAC"/>
              <w:rPr>
                <w:rFonts w:eastAsia="宋体"/>
              </w:rPr>
            </w:pPr>
            <w:r w:rsidRPr="0004360F">
              <w:rPr>
                <w:rFonts w:eastAsia="宋体"/>
              </w:rPr>
              <w:t>60@19</w:t>
            </w:r>
          </w:p>
        </w:tc>
      </w:tr>
      <w:tr w:rsidR="00E611FD" w:rsidRPr="0004360F" w14:paraId="25DE2331" w14:textId="77777777" w:rsidTr="00405B56">
        <w:tc>
          <w:tcPr>
            <w:tcW w:w="304" w:type="pct"/>
            <w:shd w:val="clear" w:color="auto" w:fill="auto"/>
            <w:tcMar>
              <w:left w:w="45" w:type="dxa"/>
              <w:right w:w="45" w:type="dxa"/>
            </w:tcMar>
            <w:vAlign w:val="center"/>
          </w:tcPr>
          <w:p w14:paraId="4B70B093" w14:textId="77777777" w:rsidR="00E611FD" w:rsidRPr="0004360F" w:rsidRDefault="00E611FD" w:rsidP="00405B56">
            <w:pPr>
              <w:pStyle w:val="TAC"/>
              <w:rPr>
                <w:rFonts w:eastAsia="宋体"/>
              </w:rPr>
            </w:pPr>
            <w:r w:rsidRPr="0004360F">
              <w:rPr>
                <w:rFonts w:eastAsia="宋体"/>
              </w:rPr>
              <w:t>38</w:t>
            </w:r>
          </w:p>
        </w:tc>
        <w:tc>
          <w:tcPr>
            <w:tcW w:w="421" w:type="pct"/>
            <w:shd w:val="clear" w:color="auto" w:fill="auto"/>
            <w:tcMar>
              <w:left w:w="45" w:type="dxa"/>
              <w:right w:w="45" w:type="dxa"/>
            </w:tcMar>
            <w:vAlign w:val="center"/>
          </w:tcPr>
          <w:p w14:paraId="3D32D92F" w14:textId="77777777" w:rsidR="00E611FD" w:rsidRPr="0004360F" w:rsidRDefault="00E611FD" w:rsidP="00405B56">
            <w:pPr>
              <w:pStyle w:val="TAC"/>
              <w:rPr>
                <w:rFonts w:eastAsia="宋体"/>
              </w:rPr>
            </w:pPr>
            <w:r w:rsidRPr="0004360F">
              <w:rPr>
                <w:rFonts w:eastAsia="宋体"/>
              </w:rPr>
              <w:t>1927.5</w:t>
            </w:r>
          </w:p>
        </w:tc>
        <w:tc>
          <w:tcPr>
            <w:tcW w:w="422" w:type="pct"/>
            <w:shd w:val="clear" w:color="auto" w:fill="auto"/>
            <w:tcMar>
              <w:left w:w="45" w:type="dxa"/>
              <w:right w:w="45" w:type="dxa"/>
            </w:tcMar>
            <w:vAlign w:val="center"/>
          </w:tcPr>
          <w:p w14:paraId="62C2BB7C" w14:textId="77777777" w:rsidR="00E611FD" w:rsidRPr="0004360F" w:rsidRDefault="00E611FD" w:rsidP="00405B56">
            <w:pPr>
              <w:pStyle w:val="TAC"/>
              <w:rPr>
                <w:rFonts w:eastAsia="宋体"/>
              </w:rPr>
            </w:pPr>
            <w:r w:rsidRPr="0004360F">
              <w:rPr>
                <w:rFonts w:eastAsia="宋体"/>
              </w:rPr>
              <w:t>15</w:t>
            </w:r>
          </w:p>
        </w:tc>
        <w:tc>
          <w:tcPr>
            <w:tcW w:w="362" w:type="pct"/>
            <w:vMerge/>
            <w:shd w:val="clear" w:color="auto" w:fill="auto"/>
            <w:tcMar>
              <w:left w:w="45" w:type="dxa"/>
              <w:right w:w="45" w:type="dxa"/>
            </w:tcMar>
            <w:vAlign w:val="center"/>
          </w:tcPr>
          <w:p w14:paraId="639F74F6" w14:textId="77777777" w:rsidR="00E611FD" w:rsidRPr="0004360F" w:rsidRDefault="00E611FD" w:rsidP="00405B56">
            <w:pPr>
              <w:pStyle w:val="TAC"/>
              <w:rPr>
                <w:rFonts w:eastAsia="宋体"/>
              </w:rPr>
            </w:pPr>
          </w:p>
        </w:tc>
        <w:tc>
          <w:tcPr>
            <w:tcW w:w="384" w:type="pct"/>
            <w:vMerge/>
            <w:shd w:val="clear" w:color="auto" w:fill="auto"/>
            <w:vAlign w:val="center"/>
          </w:tcPr>
          <w:p w14:paraId="7756F74D" w14:textId="77777777" w:rsidR="00E611FD" w:rsidRPr="0004360F" w:rsidRDefault="00E611FD" w:rsidP="00405B56">
            <w:pPr>
              <w:pStyle w:val="TAC"/>
              <w:rPr>
                <w:rFonts w:eastAsia="宋体"/>
              </w:rPr>
            </w:pPr>
          </w:p>
        </w:tc>
        <w:tc>
          <w:tcPr>
            <w:tcW w:w="315" w:type="pct"/>
            <w:shd w:val="clear" w:color="auto" w:fill="auto"/>
            <w:vAlign w:val="center"/>
          </w:tcPr>
          <w:p w14:paraId="5E5A416D" w14:textId="77777777" w:rsidR="00E611FD" w:rsidRPr="0004360F" w:rsidRDefault="00E611FD" w:rsidP="00405B56">
            <w:pPr>
              <w:pStyle w:val="TAC"/>
              <w:rPr>
                <w:rFonts w:eastAsia="宋体"/>
              </w:rPr>
            </w:pPr>
            <w:r w:rsidRPr="0004360F">
              <w:rPr>
                <w:rFonts w:eastAsia="宋体"/>
              </w:rPr>
              <w:t>A2</w:t>
            </w:r>
          </w:p>
        </w:tc>
        <w:tc>
          <w:tcPr>
            <w:tcW w:w="207" w:type="pct"/>
            <w:vMerge/>
            <w:shd w:val="clear" w:color="auto" w:fill="auto"/>
          </w:tcPr>
          <w:p w14:paraId="478CE790"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039C478C" w14:textId="77777777" w:rsidR="00E611FD" w:rsidRPr="0004360F" w:rsidRDefault="00E611FD" w:rsidP="00405B56">
            <w:pPr>
              <w:pStyle w:val="TAC"/>
              <w:rPr>
                <w:rFonts w:eastAsia="宋体"/>
              </w:rPr>
            </w:pPr>
            <w:r w:rsidRPr="0004360F">
              <w:rPr>
                <w:rFonts w:eastAsia="宋体"/>
              </w:rPr>
              <w:t>64 QAM</w:t>
            </w:r>
          </w:p>
        </w:tc>
        <w:tc>
          <w:tcPr>
            <w:tcW w:w="1911" w:type="pct"/>
            <w:shd w:val="clear" w:color="auto" w:fill="auto"/>
            <w:tcMar>
              <w:left w:w="45" w:type="dxa"/>
              <w:right w:w="45" w:type="dxa"/>
            </w:tcMar>
            <w:vAlign w:val="center"/>
          </w:tcPr>
          <w:p w14:paraId="1D717D3C" w14:textId="77777777" w:rsidR="00E611FD" w:rsidRPr="0004360F" w:rsidRDefault="00E611FD" w:rsidP="00405B56">
            <w:pPr>
              <w:pStyle w:val="TAC"/>
              <w:rPr>
                <w:rFonts w:eastAsia="宋体"/>
              </w:rPr>
            </w:pPr>
            <w:r w:rsidRPr="0004360F">
              <w:rPr>
                <w:rFonts w:eastAsia="宋体"/>
              </w:rPr>
              <w:t>6@56</w:t>
            </w:r>
          </w:p>
        </w:tc>
      </w:tr>
      <w:tr w:rsidR="00E611FD" w:rsidRPr="0004360F" w14:paraId="1ABBBAA7" w14:textId="77777777" w:rsidTr="00405B56">
        <w:tc>
          <w:tcPr>
            <w:tcW w:w="304" w:type="pct"/>
            <w:shd w:val="clear" w:color="auto" w:fill="auto"/>
            <w:tcMar>
              <w:left w:w="45" w:type="dxa"/>
              <w:right w:w="45" w:type="dxa"/>
            </w:tcMar>
            <w:vAlign w:val="center"/>
          </w:tcPr>
          <w:p w14:paraId="55F8D1B6" w14:textId="77777777" w:rsidR="00E611FD" w:rsidRPr="0004360F" w:rsidRDefault="00E611FD" w:rsidP="00405B56">
            <w:pPr>
              <w:pStyle w:val="TAC"/>
              <w:rPr>
                <w:rFonts w:eastAsia="宋体"/>
              </w:rPr>
            </w:pPr>
            <w:r w:rsidRPr="0004360F">
              <w:rPr>
                <w:rFonts w:eastAsia="宋体"/>
              </w:rPr>
              <w:t>39</w:t>
            </w:r>
          </w:p>
        </w:tc>
        <w:tc>
          <w:tcPr>
            <w:tcW w:w="421" w:type="pct"/>
            <w:shd w:val="clear" w:color="auto" w:fill="auto"/>
            <w:tcMar>
              <w:left w:w="45" w:type="dxa"/>
              <w:right w:w="45" w:type="dxa"/>
            </w:tcMar>
            <w:vAlign w:val="center"/>
          </w:tcPr>
          <w:p w14:paraId="459214D3" w14:textId="77777777" w:rsidR="00E611FD" w:rsidRPr="0004360F" w:rsidRDefault="00E611FD" w:rsidP="00405B56">
            <w:pPr>
              <w:pStyle w:val="TAC"/>
              <w:rPr>
                <w:rFonts w:eastAsia="宋体"/>
              </w:rPr>
            </w:pPr>
            <w:r w:rsidRPr="0004360F">
              <w:rPr>
                <w:rFonts w:eastAsia="宋体"/>
              </w:rPr>
              <w:t>1932.5</w:t>
            </w:r>
          </w:p>
        </w:tc>
        <w:tc>
          <w:tcPr>
            <w:tcW w:w="422" w:type="pct"/>
            <w:shd w:val="clear" w:color="auto" w:fill="auto"/>
            <w:tcMar>
              <w:left w:w="45" w:type="dxa"/>
              <w:right w:w="45" w:type="dxa"/>
            </w:tcMar>
            <w:vAlign w:val="center"/>
          </w:tcPr>
          <w:p w14:paraId="1035B71A" w14:textId="77777777" w:rsidR="00E611FD" w:rsidRPr="0004360F" w:rsidRDefault="00E611FD" w:rsidP="00405B56">
            <w:pPr>
              <w:pStyle w:val="TAC"/>
              <w:rPr>
                <w:rFonts w:eastAsia="宋体"/>
              </w:rPr>
            </w:pPr>
            <w:r w:rsidRPr="0004360F">
              <w:rPr>
                <w:rFonts w:eastAsia="宋体"/>
              </w:rPr>
              <w:t>15</w:t>
            </w:r>
          </w:p>
        </w:tc>
        <w:tc>
          <w:tcPr>
            <w:tcW w:w="362" w:type="pct"/>
            <w:vMerge/>
            <w:shd w:val="clear" w:color="auto" w:fill="auto"/>
            <w:tcMar>
              <w:left w:w="45" w:type="dxa"/>
              <w:right w:w="45" w:type="dxa"/>
            </w:tcMar>
            <w:vAlign w:val="center"/>
          </w:tcPr>
          <w:p w14:paraId="77BE08C1" w14:textId="77777777" w:rsidR="00E611FD" w:rsidRPr="0004360F" w:rsidRDefault="00E611FD" w:rsidP="00405B56">
            <w:pPr>
              <w:pStyle w:val="TAC"/>
              <w:rPr>
                <w:rFonts w:eastAsia="宋体"/>
              </w:rPr>
            </w:pPr>
          </w:p>
        </w:tc>
        <w:tc>
          <w:tcPr>
            <w:tcW w:w="384" w:type="pct"/>
            <w:vMerge/>
            <w:shd w:val="clear" w:color="auto" w:fill="auto"/>
            <w:vAlign w:val="center"/>
          </w:tcPr>
          <w:p w14:paraId="5062C9AD" w14:textId="77777777" w:rsidR="00E611FD" w:rsidRPr="0004360F" w:rsidRDefault="00E611FD" w:rsidP="00405B56">
            <w:pPr>
              <w:pStyle w:val="TAC"/>
              <w:rPr>
                <w:rFonts w:eastAsia="宋体"/>
              </w:rPr>
            </w:pPr>
          </w:p>
        </w:tc>
        <w:tc>
          <w:tcPr>
            <w:tcW w:w="315" w:type="pct"/>
            <w:shd w:val="clear" w:color="auto" w:fill="auto"/>
            <w:vAlign w:val="center"/>
          </w:tcPr>
          <w:p w14:paraId="78DFCB89" w14:textId="77777777" w:rsidR="00E611FD" w:rsidRPr="0004360F" w:rsidRDefault="00E611FD" w:rsidP="00405B56">
            <w:pPr>
              <w:pStyle w:val="TAC"/>
              <w:rPr>
                <w:rFonts w:eastAsia="宋体"/>
              </w:rPr>
            </w:pPr>
            <w:r w:rsidRPr="0004360F">
              <w:rPr>
                <w:rFonts w:eastAsia="宋体"/>
              </w:rPr>
              <w:t>A1</w:t>
            </w:r>
          </w:p>
        </w:tc>
        <w:tc>
          <w:tcPr>
            <w:tcW w:w="207" w:type="pct"/>
            <w:vMerge/>
            <w:shd w:val="clear" w:color="auto" w:fill="auto"/>
          </w:tcPr>
          <w:p w14:paraId="3C9030DE"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02AF9649" w14:textId="77777777" w:rsidR="00E611FD" w:rsidRPr="0004360F" w:rsidRDefault="00E611FD" w:rsidP="00405B56">
            <w:pPr>
              <w:pStyle w:val="TAC"/>
              <w:rPr>
                <w:rFonts w:eastAsia="宋体"/>
              </w:rPr>
            </w:pPr>
            <w:r w:rsidRPr="0004360F">
              <w:rPr>
                <w:rFonts w:eastAsia="宋体"/>
              </w:rPr>
              <w:t>64 QAM</w:t>
            </w:r>
          </w:p>
        </w:tc>
        <w:tc>
          <w:tcPr>
            <w:tcW w:w="1911" w:type="pct"/>
            <w:shd w:val="clear" w:color="auto" w:fill="auto"/>
            <w:tcMar>
              <w:left w:w="45" w:type="dxa"/>
              <w:right w:w="45" w:type="dxa"/>
            </w:tcMar>
            <w:vAlign w:val="center"/>
          </w:tcPr>
          <w:p w14:paraId="252515A2" w14:textId="77777777" w:rsidR="00E611FD" w:rsidRPr="0004360F" w:rsidRDefault="00E611FD" w:rsidP="00405B56">
            <w:pPr>
              <w:pStyle w:val="TAC"/>
              <w:rPr>
                <w:rFonts w:eastAsia="宋体"/>
              </w:rPr>
            </w:pPr>
            <w:r w:rsidRPr="0004360F">
              <w:rPr>
                <w:rFonts w:eastAsia="宋体"/>
              </w:rPr>
              <w:t>Outer_Full</w:t>
            </w:r>
          </w:p>
        </w:tc>
      </w:tr>
      <w:tr w:rsidR="00E611FD" w:rsidRPr="0004360F" w14:paraId="2EB5572B" w14:textId="77777777" w:rsidTr="00405B56">
        <w:tc>
          <w:tcPr>
            <w:tcW w:w="304" w:type="pct"/>
            <w:shd w:val="clear" w:color="auto" w:fill="auto"/>
            <w:tcMar>
              <w:left w:w="45" w:type="dxa"/>
              <w:right w:w="45" w:type="dxa"/>
            </w:tcMar>
            <w:vAlign w:val="center"/>
          </w:tcPr>
          <w:p w14:paraId="2EF45822" w14:textId="77777777" w:rsidR="00E611FD" w:rsidRPr="0004360F" w:rsidRDefault="00E611FD" w:rsidP="00405B56">
            <w:pPr>
              <w:pStyle w:val="TAC"/>
              <w:rPr>
                <w:rFonts w:eastAsia="宋体"/>
              </w:rPr>
            </w:pPr>
            <w:r w:rsidRPr="0004360F">
              <w:rPr>
                <w:rFonts w:eastAsia="宋体"/>
              </w:rPr>
              <w:t>40</w:t>
            </w:r>
          </w:p>
        </w:tc>
        <w:tc>
          <w:tcPr>
            <w:tcW w:w="421" w:type="pct"/>
            <w:shd w:val="clear" w:color="auto" w:fill="auto"/>
            <w:tcMar>
              <w:left w:w="45" w:type="dxa"/>
              <w:right w:w="45" w:type="dxa"/>
            </w:tcMar>
            <w:vAlign w:val="center"/>
          </w:tcPr>
          <w:p w14:paraId="6EE5E46B" w14:textId="77777777" w:rsidR="00E611FD" w:rsidRPr="0004360F" w:rsidRDefault="00E611FD" w:rsidP="00405B56">
            <w:pPr>
              <w:pStyle w:val="TAC"/>
              <w:rPr>
                <w:rFonts w:eastAsia="宋体"/>
              </w:rPr>
            </w:pPr>
            <w:r w:rsidRPr="0004360F">
              <w:rPr>
                <w:rFonts w:eastAsia="宋体"/>
              </w:rPr>
              <w:t>1932.5</w:t>
            </w:r>
          </w:p>
        </w:tc>
        <w:tc>
          <w:tcPr>
            <w:tcW w:w="422" w:type="pct"/>
            <w:shd w:val="clear" w:color="auto" w:fill="auto"/>
            <w:tcMar>
              <w:left w:w="45" w:type="dxa"/>
              <w:right w:w="45" w:type="dxa"/>
            </w:tcMar>
            <w:vAlign w:val="center"/>
          </w:tcPr>
          <w:p w14:paraId="0478D56F" w14:textId="77777777" w:rsidR="00E611FD" w:rsidRPr="0004360F" w:rsidRDefault="00E611FD" w:rsidP="00405B56">
            <w:pPr>
              <w:pStyle w:val="TAC"/>
              <w:rPr>
                <w:rFonts w:eastAsia="宋体"/>
              </w:rPr>
            </w:pPr>
            <w:r w:rsidRPr="0004360F">
              <w:rPr>
                <w:rFonts w:eastAsia="宋体"/>
              </w:rPr>
              <w:t>15</w:t>
            </w:r>
          </w:p>
        </w:tc>
        <w:tc>
          <w:tcPr>
            <w:tcW w:w="362" w:type="pct"/>
            <w:vMerge/>
            <w:shd w:val="clear" w:color="auto" w:fill="auto"/>
            <w:tcMar>
              <w:left w:w="45" w:type="dxa"/>
              <w:right w:w="45" w:type="dxa"/>
            </w:tcMar>
            <w:vAlign w:val="center"/>
          </w:tcPr>
          <w:p w14:paraId="2AA0C0D8" w14:textId="77777777" w:rsidR="00E611FD" w:rsidRPr="0004360F" w:rsidRDefault="00E611FD" w:rsidP="00405B56">
            <w:pPr>
              <w:pStyle w:val="TAC"/>
              <w:rPr>
                <w:rFonts w:eastAsia="宋体"/>
              </w:rPr>
            </w:pPr>
          </w:p>
        </w:tc>
        <w:tc>
          <w:tcPr>
            <w:tcW w:w="384" w:type="pct"/>
            <w:vMerge/>
            <w:shd w:val="clear" w:color="auto" w:fill="auto"/>
            <w:vAlign w:val="center"/>
          </w:tcPr>
          <w:p w14:paraId="7412D6D0" w14:textId="77777777" w:rsidR="00E611FD" w:rsidRPr="0004360F" w:rsidRDefault="00E611FD" w:rsidP="00405B56">
            <w:pPr>
              <w:pStyle w:val="TAC"/>
              <w:rPr>
                <w:rFonts w:eastAsia="宋体"/>
              </w:rPr>
            </w:pPr>
          </w:p>
        </w:tc>
        <w:tc>
          <w:tcPr>
            <w:tcW w:w="315" w:type="pct"/>
            <w:shd w:val="clear" w:color="auto" w:fill="auto"/>
            <w:vAlign w:val="center"/>
          </w:tcPr>
          <w:p w14:paraId="11C7DA2F" w14:textId="77777777" w:rsidR="00E611FD" w:rsidRPr="0004360F" w:rsidRDefault="00E611FD" w:rsidP="00405B56">
            <w:pPr>
              <w:pStyle w:val="TAC"/>
              <w:rPr>
                <w:rFonts w:eastAsia="宋体"/>
              </w:rPr>
            </w:pPr>
            <w:r w:rsidRPr="0004360F">
              <w:rPr>
                <w:rFonts w:eastAsia="宋体"/>
              </w:rPr>
              <w:t>A2</w:t>
            </w:r>
          </w:p>
        </w:tc>
        <w:tc>
          <w:tcPr>
            <w:tcW w:w="207" w:type="pct"/>
            <w:vMerge/>
            <w:shd w:val="clear" w:color="auto" w:fill="auto"/>
          </w:tcPr>
          <w:p w14:paraId="3B09F0DA"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0769A262" w14:textId="77777777" w:rsidR="00E611FD" w:rsidRPr="0004360F" w:rsidRDefault="00E611FD" w:rsidP="00405B56">
            <w:pPr>
              <w:pStyle w:val="TAC"/>
              <w:rPr>
                <w:rFonts w:eastAsia="宋体"/>
              </w:rPr>
            </w:pPr>
            <w:r w:rsidRPr="0004360F">
              <w:rPr>
                <w:rFonts w:eastAsia="宋体"/>
              </w:rPr>
              <w:t>64 QAM</w:t>
            </w:r>
          </w:p>
        </w:tc>
        <w:tc>
          <w:tcPr>
            <w:tcW w:w="1911" w:type="pct"/>
            <w:shd w:val="clear" w:color="auto" w:fill="auto"/>
            <w:tcMar>
              <w:left w:w="45" w:type="dxa"/>
              <w:right w:w="45" w:type="dxa"/>
            </w:tcMar>
            <w:vAlign w:val="center"/>
          </w:tcPr>
          <w:p w14:paraId="7A872C24" w14:textId="77777777" w:rsidR="00E611FD" w:rsidRPr="0004360F" w:rsidRDefault="00E611FD" w:rsidP="00405B56">
            <w:pPr>
              <w:pStyle w:val="TAC"/>
              <w:rPr>
                <w:rFonts w:eastAsia="宋体"/>
              </w:rPr>
            </w:pPr>
            <w:r w:rsidRPr="0004360F">
              <w:rPr>
                <w:rFonts w:eastAsia="宋体"/>
              </w:rPr>
              <w:t>6@68</w:t>
            </w:r>
          </w:p>
        </w:tc>
      </w:tr>
      <w:tr w:rsidR="00E611FD" w:rsidRPr="0004360F" w14:paraId="552AF362" w14:textId="77777777" w:rsidTr="00405B56">
        <w:tc>
          <w:tcPr>
            <w:tcW w:w="304" w:type="pct"/>
            <w:shd w:val="clear" w:color="auto" w:fill="auto"/>
            <w:tcMar>
              <w:left w:w="45" w:type="dxa"/>
              <w:right w:w="45" w:type="dxa"/>
            </w:tcMar>
            <w:vAlign w:val="center"/>
          </w:tcPr>
          <w:p w14:paraId="7DDDCA49" w14:textId="77777777" w:rsidR="00E611FD" w:rsidRPr="0004360F" w:rsidRDefault="00E611FD" w:rsidP="00405B56">
            <w:pPr>
              <w:pStyle w:val="TAC"/>
              <w:rPr>
                <w:rFonts w:eastAsia="宋体"/>
              </w:rPr>
            </w:pPr>
            <w:r w:rsidRPr="0004360F">
              <w:rPr>
                <w:rFonts w:eastAsia="宋体"/>
              </w:rPr>
              <w:t>41</w:t>
            </w:r>
          </w:p>
        </w:tc>
        <w:tc>
          <w:tcPr>
            <w:tcW w:w="421" w:type="pct"/>
            <w:shd w:val="clear" w:color="auto" w:fill="auto"/>
            <w:tcMar>
              <w:left w:w="45" w:type="dxa"/>
              <w:right w:w="45" w:type="dxa"/>
            </w:tcMar>
            <w:vAlign w:val="center"/>
          </w:tcPr>
          <w:p w14:paraId="40A63F2A" w14:textId="77777777" w:rsidR="00E611FD" w:rsidRPr="0004360F" w:rsidRDefault="00E611FD" w:rsidP="00405B56">
            <w:pPr>
              <w:pStyle w:val="TAC"/>
              <w:rPr>
                <w:rFonts w:eastAsia="宋体"/>
              </w:rPr>
            </w:pPr>
            <w:r w:rsidRPr="0004360F">
              <w:rPr>
                <w:rFonts w:eastAsia="宋体"/>
              </w:rPr>
              <w:t>1942.5</w:t>
            </w:r>
          </w:p>
        </w:tc>
        <w:tc>
          <w:tcPr>
            <w:tcW w:w="422" w:type="pct"/>
            <w:shd w:val="clear" w:color="auto" w:fill="auto"/>
            <w:tcMar>
              <w:left w:w="45" w:type="dxa"/>
              <w:right w:w="45" w:type="dxa"/>
            </w:tcMar>
            <w:vAlign w:val="center"/>
          </w:tcPr>
          <w:p w14:paraId="44D216C8" w14:textId="77777777" w:rsidR="00E611FD" w:rsidRPr="0004360F" w:rsidRDefault="00E611FD" w:rsidP="00405B56">
            <w:pPr>
              <w:pStyle w:val="TAC"/>
              <w:rPr>
                <w:rFonts w:eastAsia="宋体"/>
              </w:rPr>
            </w:pPr>
            <w:r w:rsidRPr="0004360F">
              <w:rPr>
                <w:rFonts w:eastAsia="宋体"/>
              </w:rPr>
              <w:t>15</w:t>
            </w:r>
          </w:p>
        </w:tc>
        <w:tc>
          <w:tcPr>
            <w:tcW w:w="362" w:type="pct"/>
            <w:vMerge/>
            <w:shd w:val="clear" w:color="auto" w:fill="auto"/>
            <w:tcMar>
              <w:left w:w="45" w:type="dxa"/>
              <w:right w:w="45" w:type="dxa"/>
            </w:tcMar>
            <w:vAlign w:val="center"/>
          </w:tcPr>
          <w:p w14:paraId="4AC0DF68" w14:textId="77777777" w:rsidR="00E611FD" w:rsidRPr="0004360F" w:rsidRDefault="00E611FD" w:rsidP="00405B56">
            <w:pPr>
              <w:pStyle w:val="TAC"/>
              <w:rPr>
                <w:rFonts w:eastAsia="宋体"/>
              </w:rPr>
            </w:pPr>
          </w:p>
        </w:tc>
        <w:tc>
          <w:tcPr>
            <w:tcW w:w="384" w:type="pct"/>
            <w:vMerge/>
            <w:shd w:val="clear" w:color="auto" w:fill="auto"/>
            <w:vAlign w:val="center"/>
          </w:tcPr>
          <w:p w14:paraId="64477012" w14:textId="77777777" w:rsidR="00E611FD" w:rsidRPr="0004360F" w:rsidRDefault="00E611FD" w:rsidP="00405B56">
            <w:pPr>
              <w:pStyle w:val="TAC"/>
              <w:rPr>
                <w:rFonts w:eastAsia="宋体"/>
              </w:rPr>
            </w:pPr>
          </w:p>
        </w:tc>
        <w:tc>
          <w:tcPr>
            <w:tcW w:w="315" w:type="pct"/>
            <w:shd w:val="clear" w:color="auto" w:fill="auto"/>
            <w:vAlign w:val="center"/>
          </w:tcPr>
          <w:p w14:paraId="23A353D5" w14:textId="77777777" w:rsidR="00E611FD" w:rsidRPr="0004360F" w:rsidRDefault="00E611FD" w:rsidP="00405B56">
            <w:pPr>
              <w:pStyle w:val="TAC"/>
              <w:rPr>
                <w:rFonts w:eastAsia="宋体"/>
              </w:rPr>
            </w:pPr>
            <w:r w:rsidRPr="0004360F">
              <w:rPr>
                <w:rFonts w:eastAsia="宋体"/>
              </w:rPr>
              <w:t>A5</w:t>
            </w:r>
          </w:p>
        </w:tc>
        <w:tc>
          <w:tcPr>
            <w:tcW w:w="207" w:type="pct"/>
            <w:vMerge/>
            <w:shd w:val="clear" w:color="auto" w:fill="auto"/>
          </w:tcPr>
          <w:p w14:paraId="4BD3DE6E"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1A0909D0" w14:textId="77777777" w:rsidR="00E611FD" w:rsidRPr="0004360F" w:rsidRDefault="00E611FD" w:rsidP="00405B56">
            <w:pPr>
              <w:pStyle w:val="TAC"/>
              <w:rPr>
                <w:rFonts w:eastAsia="宋体"/>
              </w:rPr>
            </w:pPr>
            <w:r w:rsidRPr="0004360F">
              <w:rPr>
                <w:rFonts w:eastAsia="宋体"/>
              </w:rPr>
              <w:t>64 QAM</w:t>
            </w:r>
          </w:p>
        </w:tc>
        <w:tc>
          <w:tcPr>
            <w:tcW w:w="1911" w:type="pct"/>
            <w:shd w:val="clear" w:color="auto" w:fill="auto"/>
            <w:tcMar>
              <w:left w:w="45" w:type="dxa"/>
              <w:right w:w="45" w:type="dxa"/>
            </w:tcMar>
            <w:vAlign w:val="center"/>
          </w:tcPr>
          <w:p w14:paraId="67CA40F5" w14:textId="77777777" w:rsidR="00E611FD" w:rsidRPr="0004360F" w:rsidRDefault="00E611FD" w:rsidP="00405B56">
            <w:pPr>
              <w:pStyle w:val="TAC"/>
              <w:rPr>
                <w:rFonts w:eastAsia="宋体"/>
              </w:rPr>
            </w:pPr>
            <w:r w:rsidRPr="0004360F">
              <w:rPr>
                <w:rFonts w:eastAsia="宋体"/>
              </w:rPr>
              <w:t>Outer_Full</w:t>
            </w:r>
          </w:p>
        </w:tc>
      </w:tr>
      <w:tr w:rsidR="00E611FD" w:rsidRPr="0004360F" w14:paraId="02834470" w14:textId="77777777" w:rsidTr="00405B56">
        <w:tc>
          <w:tcPr>
            <w:tcW w:w="304" w:type="pct"/>
            <w:shd w:val="clear" w:color="auto" w:fill="auto"/>
            <w:tcMar>
              <w:left w:w="45" w:type="dxa"/>
              <w:right w:w="45" w:type="dxa"/>
            </w:tcMar>
            <w:vAlign w:val="center"/>
          </w:tcPr>
          <w:p w14:paraId="6BC7E485" w14:textId="77777777" w:rsidR="00E611FD" w:rsidRPr="0004360F" w:rsidRDefault="00E611FD" w:rsidP="00405B56">
            <w:pPr>
              <w:pStyle w:val="TAC"/>
              <w:rPr>
                <w:rFonts w:eastAsia="宋体"/>
              </w:rPr>
            </w:pPr>
            <w:r w:rsidRPr="0004360F">
              <w:rPr>
                <w:rFonts w:eastAsia="宋体"/>
              </w:rPr>
              <w:t>42</w:t>
            </w:r>
          </w:p>
        </w:tc>
        <w:tc>
          <w:tcPr>
            <w:tcW w:w="421" w:type="pct"/>
            <w:shd w:val="clear" w:color="auto" w:fill="auto"/>
            <w:tcMar>
              <w:left w:w="45" w:type="dxa"/>
              <w:right w:w="45" w:type="dxa"/>
            </w:tcMar>
            <w:vAlign w:val="center"/>
          </w:tcPr>
          <w:p w14:paraId="6E96AE10" w14:textId="77777777" w:rsidR="00E611FD" w:rsidRPr="0004360F" w:rsidRDefault="00E611FD" w:rsidP="00405B56">
            <w:pPr>
              <w:pStyle w:val="TAC"/>
              <w:rPr>
                <w:rFonts w:eastAsia="宋体"/>
              </w:rPr>
            </w:pPr>
            <w:r w:rsidRPr="0004360F">
              <w:rPr>
                <w:rFonts w:eastAsia="宋体"/>
              </w:rPr>
              <w:t>1930</w:t>
            </w:r>
          </w:p>
        </w:tc>
        <w:tc>
          <w:tcPr>
            <w:tcW w:w="422" w:type="pct"/>
            <w:shd w:val="clear" w:color="auto" w:fill="auto"/>
            <w:tcMar>
              <w:left w:w="45" w:type="dxa"/>
              <w:right w:w="45" w:type="dxa"/>
            </w:tcMar>
            <w:vAlign w:val="center"/>
          </w:tcPr>
          <w:p w14:paraId="25A07D72" w14:textId="77777777" w:rsidR="00E611FD" w:rsidRPr="0004360F" w:rsidRDefault="00E611FD" w:rsidP="00405B56">
            <w:pPr>
              <w:pStyle w:val="TAC"/>
              <w:rPr>
                <w:rFonts w:eastAsia="宋体"/>
              </w:rPr>
            </w:pPr>
            <w:r w:rsidRPr="0004360F">
              <w:rPr>
                <w:rFonts w:eastAsia="宋体"/>
              </w:rPr>
              <w:t>20</w:t>
            </w:r>
          </w:p>
        </w:tc>
        <w:tc>
          <w:tcPr>
            <w:tcW w:w="362" w:type="pct"/>
            <w:vMerge/>
            <w:shd w:val="clear" w:color="auto" w:fill="auto"/>
            <w:tcMar>
              <w:left w:w="45" w:type="dxa"/>
              <w:right w:w="45" w:type="dxa"/>
            </w:tcMar>
            <w:vAlign w:val="center"/>
          </w:tcPr>
          <w:p w14:paraId="18F94BF8" w14:textId="77777777" w:rsidR="00E611FD" w:rsidRPr="0004360F" w:rsidRDefault="00E611FD" w:rsidP="00405B56">
            <w:pPr>
              <w:pStyle w:val="TAC"/>
              <w:rPr>
                <w:rFonts w:eastAsia="宋体"/>
              </w:rPr>
            </w:pPr>
          </w:p>
        </w:tc>
        <w:tc>
          <w:tcPr>
            <w:tcW w:w="384" w:type="pct"/>
            <w:vMerge/>
            <w:shd w:val="clear" w:color="auto" w:fill="auto"/>
            <w:vAlign w:val="center"/>
          </w:tcPr>
          <w:p w14:paraId="2EE41C7F" w14:textId="77777777" w:rsidR="00E611FD" w:rsidRPr="0004360F" w:rsidRDefault="00E611FD" w:rsidP="00405B56">
            <w:pPr>
              <w:pStyle w:val="TAC"/>
              <w:rPr>
                <w:rFonts w:eastAsia="宋体"/>
              </w:rPr>
            </w:pPr>
          </w:p>
        </w:tc>
        <w:tc>
          <w:tcPr>
            <w:tcW w:w="315" w:type="pct"/>
            <w:shd w:val="clear" w:color="auto" w:fill="auto"/>
            <w:vAlign w:val="center"/>
          </w:tcPr>
          <w:p w14:paraId="0025FED8" w14:textId="77777777" w:rsidR="00E611FD" w:rsidRPr="0004360F" w:rsidRDefault="00E611FD" w:rsidP="00405B56">
            <w:pPr>
              <w:pStyle w:val="TAC"/>
              <w:rPr>
                <w:rFonts w:eastAsia="宋体"/>
              </w:rPr>
            </w:pPr>
            <w:r w:rsidRPr="0004360F">
              <w:rPr>
                <w:rFonts w:eastAsia="宋体"/>
              </w:rPr>
              <w:t>A1</w:t>
            </w:r>
          </w:p>
        </w:tc>
        <w:tc>
          <w:tcPr>
            <w:tcW w:w="207" w:type="pct"/>
            <w:vMerge/>
            <w:shd w:val="clear" w:color="auto" w:fill="auto"/>
          </w:tcPr>
          <w:p w14:paraId="4CAE5B9E"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57FD8A40" w14:textId="77777777" w:rsidR="00E611FD" w:rsidRPr="0004360F" w:rsidRDefault="00E611FD" w:rsidP="00405B56">
            <w:pPr>
              <w:pStyle w:val="TAC"/>
              <w:rPr>
                <w:rFonts w:eastAsia="宋体"/>
              </w:rPr>
            </w:pPr>
            <w:r w:rsidRPr="0004360F">
              <w:rPr>
                <w:rFonts w:eastAsia="宋体"/>
              </w:rPr>
              <w:t>64 QAM</w:t>
            </w:r>
          </w:p>
        </w:tc>
        <w:tc>
          <w:tcPr>
            <w:tcW w:w="1911" w:type="pct"/>
            <w:shd w:val="clear" w:color="auto" w:fill="auto"/>
            <w:tcMar>
              <w:left w:w="45" w:type="dxa"/>
              <w:right w:w="45" w:type="dxa"/>
            </w:tcMar>
            <w:vAlign w:val="center"/>
          </w:tcPr>
          <w:p w14:paraId="34AD96E9" w14:textId="77777777" w:rsidR="00E611FD" w:rsidRPr="0004360F" w:rsidRDefault="00E611FD" w:rsidP="00405B56">
            <w:pPr>
              <w:pStyle w:val="TAC"/>
              <w:rPr>
                <w:rFonts w:eastAsia="宋体"/>
              </w:rPr>
            </w:pPr>
            <w:r w:rsidRPr="0004360F">
              <w:rPr>
                <w:rFonts w:eastAsia="宋体"/>
              </w:rPr>
              <w:t>Outer_Full</w:t>
            </w:r>
          </w:p>
        </w:tc>
      </w:tr>
      <w:tr w:rsidR="00E611FD" w:rsidRPr="0004360F" w14:paraId="3299CA90" w14:textId="77777777" w:rsidTr="00405B56">
        <w:tc>
          <w:tcPr>
            <w:tcW w:w="304" w:type="pct"/>
            <w:shd w:val="clear" w:color="auto" w:fill="auto"/>
            <w:tcMar>
              <w:left w:w="45" w:type="dxa"/>
              <w:right w:w="45" w:type="dxa"/>
            </w:tcMar>
            <w:vAlign w:val="center"/>
          </w:tcPr>
          <w:p w14:paraId="00E51D5C" w14:textId="77777777" w:rsidR="00E611FD" w:rsidRPr="0004360F" w:rsidRDefault="00E611FD" w:rsidP="00405B56">
            <w:pPr>
              <w:pStyle w:val="TAC"/>
              <w:rPr>
                <w:rFonts w:eastAsia="宋体"/>
              </w:rPr>
            </w:pPr>
            <w:r w:rsidRPr="0004360F">
              <w:rPr>
                <w:rFonts w:eastAsia="宋体"/>
              </w:rPr>
              <w:t>43</w:t>
            </w:r>
          </w:p>
        </w:tc>
        <w:tc>
          <w:tcPr>
            <w:tcW w:w="421" w:type="pct"/>
            <w:shd w:val="clear" w:color="auto" w:fill="auto"/>
            <w:tcMar>
              <w:left w:w="45" w:type="dxa"/>
              <w:right w:w="45" w:type="dxa"/>
            </w:tcMar>
            <w:vAlign w:val="center"/>
          </w:tcPr>
          <w:p w14:paraId="70A40D64" w14:textId="77777777" w:rsidR="00E611FD" w:rsidRPr="0004360F" w:rsidRDefault="00E611FD" w:rsidP="00405B56">
            <w:pPr>
              <w:pStyle w:val="TAC"/>
              <w:rPr>
                <w:rFonts w:eastAsia="宋体"/>
              </w:rPr>
            </w:pPr>
            <w:r w:rsidRPr="0004360F">
              <w:rPr>
                <w:rFonts w:eastAsia="宋体"/>
              </w:rPr>
              <w:t>1930</w:t>
            </w:r>
          </w:p>
        </w:tc>
        <w:tc>
          <w:tcPr>
            <w:tcW w:w="422" w:type="pct"/>
            <w:shd w:val="clear" w:color="auto" w:fill="auto"/>
            <w:tcMar>
              <w:left w:w="45" w:type="dxa"/>
              <w:right w:w="45" w:type="dxa"/>
            </w:tcMar>
            <w:vAlign w:val="center"/>
          </w:tcPr>
          <w:p w14:paraId="60A2A44A" w14:textId="77777777" w:rsidR="00E611FD" w:rsidRPr="0004360F" w:rsidRDefault="00E611FD" w:rsidP="00405B56">
            <w:pPr>
              <w:pStyle w:val="TAC"/>
              <w:rPr>
                <w:rFonts w:eastAsia="宋体"/>
              </w:rPr>
            </w:pPr>
            <w:r w:rsidRPr="0004360F">
              <w:rPr>
                <w:rFonts w:eastAsia="宋体"/>
              </w:rPr>
              <w:t>20</w:t>
            </w:r>
          </w:p>
        </w:tc>
        <w:tc>
          <w:tcPr>
            <w:tcW w:w="362" w:type="pct"/>
            <w:vMerge/>
            <w:shd w:val="clear" w:color="auto" w:fill="auto"/>
            <w:tcMar>
              <w:left w:w="45" w:type="dxa"/>
              <w:right w:w="45" w:type="dxa"/>
            </w:tcMar>
            <w:vAlign w:val="center"/>
          </w:tcPr>
          <w:p w14:paraId="5A85985A" w14:textId="77777777" w:rsidR="00E611FD" w:rsidRPr="0004360F" w:rsidRDefault="00E611FD" w:rsidP="00405B56">
            <w:pPr>
              <w:pStyle w:val="TAC"/>
              <w:rPr>
                <w:rFonts w:eastAsia="宋体"/>
              </w:rPr>
            </w:pPr>
          </w:p>
        </w:tc>
        <w:tc>
          <w:tcPr>
            <w:tcW w:w="384" w:type="pct"/>
            <w:vMerge/>
            <w:shd w:val="clear" w:color="auto" w:fill="auto"/>
            <w:vAlign w:val="center"/>
          </w:tcPr>
          <w:p w14:paraId="52329CFF" w14:textId="77777777" w:rsidR="00E611FD" w:rsidRPr="0004360F" w:rsidRDefault="00E611FD" w:rsidP="00405B56">
            <w:pPr>
              <w:pStyle w:val="TAC"/>
              <w:rPr>
                <w:rFonts w:eastAsia="宋体"/>
              </w:rPr>
            </w:pPr>
          </w:p>
        </w:tc>
        <w:tc>
          <w:tcPr>
            <w:tcW w:w="315" w:type="pct"/>
            <w:shd w:val="clear" w:color="auto" w:fill="auto"/>
            <w:vAlign w:val="center"/>
          </w:tcPr>
          <w:p w14:paraId="7ABDB67A" w14:textId="77777777" w:rsidR="00E611FD" w:rsidRPr="0004360F" w:rsidRDefault="00E611FD" w:rsidP="00405B56">
            <w:pPr>
              <w:pStyle w:val="TAC"/>
              <w:rPr>
                <w:rFonts w:eastAsia="宋体"/>
              </w:rPr>
            </w:pPr>
            <w:r w:rsidRPr="0004360F">
              <w:rPr>
                <w:rFonts w:eastAsia="宋体"/>
              </w:rPr>
              <w:t>A7</w:t>
            </w:r>
          </w:p>
        </w:tc>
        <w:tc>
          <w:tcPr>
            <w:tcW w:w="207" w:type="pct"/>
            <w:vMerge/>
            <w:shd w:val="clear" w:color="auto" w:fill="auto"/>
          </w:tcPr>
          <w:p w14:paraId="5B0E7056"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53F8838F" w14:textId="77777777" w:rsidR="00E611FD" w:rsidRPr="0004360F" w:rsidRDefault="00E611FD" w:rsidP="00405B56">
            <w:pPr>
              <w:pStyle w:val="TAC"/>
              <w:rPr>
                <w:rFonts w:eastAsia="宋体"/>
              </w:rPr>
            </w:pPr>
            <w:r w:rsidRPr="0004360F">
              <w:rPr>
                <w:rFonts w:eastAsia="宋体"/>
              </w:rPr>
              <w:t>64 QAM</w:t>
            </w:r>
          </w:p>
        </w:tc>
        <w:tc>
          <w:tcPr>
            <w:tcW w:w="1911" w:type="pct"/>
            <w:shd w:val="clear" w:color="auto" w:fill="auto"/>
            <w:tcMar>
              <w:left w:w="45" w:type="dxa"/>
              <w:right w:w="45" w:type="dxa"/>
            </w:tcMar>
            <w:vAlign w:val="center"/>
          </w:tcPr>
          <w:p w14:paraId="7FDBE980" w14:textId="77777777" w:rsidR="00E611FD" w:rsidRPr="0004360F" w:rsidRDefault="00E611FD" w:rsidP="00405B56">
            <w:pPr>
              <w:pStyle w:val="TAC"/>
              <w:rPr>
                <w:rFonts w:eastAsia="宋体"/>
              </w:rPr>
            </w:pPr>
            <w:r w:rsidRPr="0004360F">
              <w:rPr>
                <w:rFonts w:eastAsia="宋体"/>
              </w:rPr>
              <w:t>78@28</w:t>
            </w:r>
          </w:p>
        </w:tc>
      </w:tr>
      <w:tr w:rsidR="00E611FD" w:rsidRPr="0004360F" w14:paraId="75F25D63" w14:textId="77777777" w:rsidTr="00405B56">
        <w:tc>
          <w:tcPr>
            <w:tcW w:w="304" w:type="pct"/>
            <w:shd w:val="clear" w:color="auto" w:fill="auto"/>
            <w:tcMar>
              <w:left w:w="45" w:type="dxa"/>
              <w:right w:w="45" w:type="dxa"/>
            </w:tcMar>
            <w:vAlign w:val="center"/>
          </w:tcPr>
          <w:p w14:paraId="50FCC1EA" w14:textId="77777777" w:rsidR="00E611FD" w:rsidRPr="0004360F" w:rsidRDefault="00E611FD" w:rsidP="00405B56">
            <w:pPr>
              <w:pStyle w:val="TAC"/>
              <w:rPr>
                <w:rFonts w:eastAsia="宋体"/>
              </w:rPr>
            </w:pPr>
            <w:r w:rsidRPr="0004360F">
              <w:rPr>
                <w:rFonts w:eastAsia="宋体"/>
              </w:rPr>
              <w:t>44</w:t>
            </w:r>
          </w:p>
        </w:tc>
        <w:tc>
          <w:tcPr>
            <w:tcW w:w="421" w:type="pct"/>
            <w:shd w:val="clear" w:color="auto" w:fill="auto"/>
            <w:tcMar>
              <w:left w:w="45" w:type="dxa"/>
              <w:right w:w="45" w:type="dxa"/>
            </w:tcMar>
            <w:vAlign w:val="center"/>
          </w:tcPr>
          <w:p w14:paraId="0BA8126A" w14:textId="77777777" w:rsidR="00E611FD" w:rsidRPr="0004360F" w:rsidRDefault="00E611FD" w:rsidP="00405B56">
            <w:pPr>
              <w:pStyle w:val="TAC"/>
              <w:rPr>
                <w:rFonts w:eastAsia="宋体"/>
              </w:rPr>
            </w:pPr>
            <w:r w:rsidRPr="0004360F">
              <w:rPr>
                <w:rFonts w:eastAsia="宋体"/>
              </w:rPr>
              <w:t>1930</w:t>
            </w:r>
          </w:p>
        </w:tc>
        <w:tc>
          <w:tcPr>
            <w:tcW w:w="422" w:type="pct"/>
            <w:shd w:val="clear" w:color="auto" w:fill="auto"/>
            <w:tcMar>
              <w:left w:w="45" w:type="dxa"/>
              <w:right w:w="45" w:type="dxa"/>
            </w:tcMar>
            <w:vAlign w:val="center"/>
          </w:tcPr>
          <w:p w14:paraId="49D72F45" w14:textId="77777777" w:rsidR="00E611FD" w:rsidRPr="0004360F" w:rsidRDefault="00E611FD" w:rsidP="00405B56">
            <w:pPr>
              <w:pStyle w:val="TAC"/>
              <w:rPr>
                <w:rFonts w:eastAsia="宋体"/>
              </w:rPr>
            </w:pPr>
            <w:r w:rsidRPr="0004360F">
              <w:rPr>
                <w:rFonts w:eastAsia="宋体"/>
              </w:rPr>
              <w:t>20</w:t>
            </w:r>
          </w:p>
        </w:tc>
        <w:tc>
          <w:tcPr>
            <w:tcW w:w="362" w:type="pct"/>
            <w:vMerge/>
            <w:shd w:val="clear" w:color="auto" w:fill="auto"/>
            <w:tcMar>
              <w:left w:w="45" w:type="dxa"/>
              <w:right w:w="45" w:type="dxa"/>
            </w:tcMar>
            <w:vAlign w:val="center"/>
          </w:tcPr>
          <w:p w14:paraId="5F3D3DD6" w14:textId="77777777" w:rsidR="00E611FD" w:rsidRPr="0004360F" w:rsidRDefault="00E611FD" w:rsidP="00405B56">
            <w:pPr>
              <w:pStyle w:val="TAC"/>
              <w:rPr>
                <w:rFonts w:eastAsia="宋体"/>
              </w:rPr>
            </w:pPr>
          </w:p>
        </w:tc>
        <w:tc>
          <w:tcPr>
            <w:tcW w:w="384" w:type="pct"/>
            <w:vMerge/>
            <w:shd w:val="clear" w:color="auto" w:fill="auto"/>
            <w:vAlign w:val="center"/>
          </w:tcPr>
          <w:p w14:paraId="4B7A176E" w14:textId="77777777" w:rsidR="00E611FD" w:rsidRPr="0004360F" w:rsidRDefault="00E611FD" w:rsidP="00405B56">
            <w:pPr>
              <w:pStyle w:val="TAC"/>
              <w:rPr>
                <w:rFonts w:eastAsia="宋体"/>
              </w:rPr>
            </w:pPr>
          </w:p>
        </w:tc>
        <w:tc>
          <w:tcPr>
            <w:tcW w:w="315" w:type="pct"/>
            <w:shd w:val="clear" w:color="auto" w:fill="auto"/>
            <w:vAlign w:val="center"/>
          </w:tcPr>
          <w:p w14:paraId="25E1A4E3" w14:textId="77777777" w:rsidR="00E611FD" w:rsidRPr="0004360F" w:rsidRDefault="00E611FD" w:rsidP="00405B56">
            <w:pPr>
              <w:pStyle w:val="TAC"/>
              <w:rPr>
                <w:rFonts w:eastAsia="宋体"/>
              </w:rPr>
            </w:pPr>
            <w:r w:rsidRPr="0004360F">
              <w:rPr>
                <w:rFonts w:eastAsia="宋体"/>
              </w:rPr>
              <w:t>A2</w:t>
            </w:r>
          </w:p>
        </w:tc>
        <w:tc>
          <w:tcPr>
            <w:tcW w:w="207" w:type="pct"/>
            <w:vMerge/>
            <w:shd w:val="clear" w:color="auto" w:fill="auto"/>
          </w:tcPr>
          <w:p w14:paraId="5C7F6EB5"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1FC6F238" w14:textId="77777777" w:rsidR="00E611FD" w:rsidRPr="0004360F" w:rsidRDefault="00E611FD" w:rsidP="00405B56">
            <w:pPr>
              <w:pStyle w:val="TAC"/>
              <w:rPr>
                <w:rFonts w:eastAsia="宋体"/>
              </w:rPr>
            </w:pPr>
            <w:r w:rsidRPr="0004360F">
              <w:rPr>
                <w:rFonts w:eastAsia="宋体"/>
              </w:rPr>
              <w:t>64 QAM</w:t>
            </w:r>
          </w:p>
        </w:tc>
        <w:tc>
          <w:tcPr>
            <w:tcW w:w="1911" w:type="pct"/>
            <w:shd w:val="clear" w:color="auto" w:fill="auto"/>
            <w:tcMar>
              <w:left w:w="45" w:type="dxa"/>
              <w:right w:w="45" w:type="dxa"/>
            </w:tcMar>
            <w:vAlign w:val="center"/>
          </w:tcPr>
          <w:p w14:paraId="2E47075E" w14:textId="77777777" w:rsidR="00E611FD" w:rsidRPr="0004360F" w:rsidRDefault="00E611FD" w:rsidP="00405B56">
            <w:pPr>
              <w:pStyle w:val="TAC"/>
              <w:rPr>
                <w:rFonts w:eastAsia="宋体"/>
              </w:rPr>
            </w:pPr>
            <w:r w:rsidRPr="0004360F">
              <w:rPr>
                <w:rFonts w:eastAsia="宋体"/>
              </w:rPr>
              <w:t>6@76</w:t>
            </w:r>
          </w:p>
        </w:tc>
      </w:tr>
      <w:tr w:rsidR="00E611FD" w:rsidRPr="0004360F" w14:paraId="02E25D2F" w14:textId="77777777" w:rsidTr="00405B56">
        <w:tc>
          <w:tcPr>
            <w:tcW w:w="304" w:type="pct"/>
            <w:shd w:val="clear" w:color="auto" w:fill="auto"/>
            <w:tcMar>
              <w:left w:w="45" w:type="dxa"/>
              <w:right w:w="45" w:type="dxa"/>
            </w:tcMar>
            <w:vAlign w:val="center"/>
          </w:tcPr>
          <w:p w14:paraId="6DF5A0AA" w14:textId="77777777" w:rsidR="00E611FD" w:rsidRPr="0004360F" w:rsidRDefault="00E611FD" w:rsidP="00405B56">
            <w:pPr>
              <w:pStyle w:val="TAC"/>
              <w:rPr>
                <w:rFonts w:eastAsia="宋体"/>
              </w:rPr>
            </w:pPr>
            <w:r w:rsidRPr="0004360F">
              <w:rPr>
                <w:rFonts w:eastAsia="宋体"/>
              </w:rPr>
              <w:t>45</w:t>
            </w:r>
          </w:p>
        </w:tc>
        <w:tc>
          <w:tcPr>
            <w:tcW w:w="421" w:type="pct"/>
            <w:shd w:val="clear" w:color="auto" w:fill="auto"/>
            <w:tcMar>
              <w:left w:w="45" w:type="dxa"/>
              <w:right w:w="45" w:type="dxa"/>
            </w:tcMar>
            <w:vAlign w:val="center"/>
          </w:tcPr>
          <w:p w14:paraId="032183C9" w14:textId="77777777" w:rsidR="00E611FD" w:rsidRPr="0004360F" w:rsidRDefault="00E611FD" w:rsidP="00405B56">
            <w:pPr>
              <w:pStyle w:val="TAC"/>
              <w:rPr>
                <w:rFonts w:eastAsia="宋体"/>
              </w:rPr>
            </w:pPr>
            <w:r w:rsidRPr="0004360F">
              <w:rPr>
                <w:rFonts w:eastAsia="宋体"/>
              </w:rPr>
              <w:t>1950</w:t>
            </w:r>
          </w:p>
        </w:tc>
        <w:tc>
          <w:tcPr>
            <w:tcW w:w="422" w:type="pct"/>
            <w:shd w:val="clear" w:color="auto" w:fill="auto"/>
            <w:tcMar>
              <w:left w:w="45" w:type="dxa"/>
              <w:right w:w="45" w:type="dxa"/>
            </w:tcMar>
            <w:vAlign w:val="center"/>
          </w:tcPr>
          <w:p w14:paraId="37C96A65" w14:textId="77777777" w:rsidR="00E611FD" w:rsidRPr="0004360F" w:rsidRDefault="00E611FD" w:rsidP="00405B56">
            <w:pPr>
              <w:pStyle w:val="TAC"/>
              <w:rPr>
                <w:rFonts w:eastAsia="宋体"/>
              </w:rPr>
            </w:pPr>
            <w:r w:rsidRPr="0004360F">
              <w:rPr>
                <w:rFonts w:eastAsia="宋体"/>
              </w:rPr>
              <w:t>20</w:t>
            </w:r>
          </w:p>
        </w:tc>
        <w:tc>
          <w:tcPr>
            <w:tcW w:w="362" w:type="pct"/>
            <w:vMerge/>
            <w:shd w:val="clear" w:color="auto" w:fill="auto"/>
            <w:tcMar>
              <w:left w:w="45" w:type="dxa"/>
              <w:right w:w="45" w:type="dxa"/>
            </w:tcMar>
            <w:vAlign w:val="center"/>
          </w:tcPr>
          <w:p w14:paraId="45037D42" w14:textId="77777777" w:rsidR="00E611FD" w:rsidRPr="0004360F" w:rsidRDefault="00E611FD" w:rsidP="00405B56">
            <w:pPr>
              <w:pStyle w:val="TAC"/>
              <w:rPr>
                <w:rFonts w:eastAsia="宋体"/>
              </w:rPr>
            </w:pPr>
          </w:p>
        </w:tc>
        <w:tc>
          <w:tcPr>
            <w:tcW w:w="384" w:type="pct"/>
            <w:vMerge/>
            <w:shd w:val="clear" w:color="auto" w:fill="auto"/>
            <w:vAlign w:val="center"/>
          </w:tcPr>
          <w:p w14:paraId="31E93248" w14:textId="77777777" w:rsidR="00E611FD" w:rsidRPr="0004360F" w:rsidRDefault="00E611FD" w:rsidP="00405B56">
            <w:pPr>
              <w:pStyle w:val="TAC"/>
              <w:rPr>
                <w:rFonts w:eastAsia="宋体"/>
              </w:rPr>
            </w:pPr>
          </w:p>
        </w:tc>
        <w:tc>
          <w:tcPr>
            <w:tcW w:w="315" w:type="pct"/>
            <w:shd w:val="clear" w:color="auto" w:fill="auto"/>
            <w:vAlign w:val="center"/>
          </w:tcPr>
          <w:p w14:paraId="5A3ABDCF" w14:textId="77777777" w:rsidR="00E611FD" w:rsidRPr="0004360F" w:rsidRDefault="00E611FD" w:rsidP="00405B56">
            <w:pPr>
              <w:pStyle w:val="TAC"/>
              <w:rPr>
                <w:rFonts w:eastAsia="宋体"/>
              </w:rPr>
            </w:pPr>
            <w:r w:rsidRPr="0004360F">
              <w:rPr>
                <w:rFonts w:eastAsia="宋体"/>
              </w:rPr>
              <w:t>A6</w:t>
            </w:r>
          </w:p>
        </w:tc>
        <w:tc>
          <w:tcPr>
            <w:tcW w:w="207" w:type="pct"/>
            <w:vMerge/>
            <w:shd w:val="clear" w:color="auto" w:fill="auto"/>
          </w:tcPr>
          <w:p w14:paraId="1A909D3F"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38ED34B5" w14:textId="77777777" w:rsidR="00E611FD" w:rsidRPr="0004360F" w:rsidRDefault="00E611FD" w:rsidP="00405B56">
            <w:pPr>
              <w:pStyle w:val="TAC"/>
              <w:rPr>
                <w:rFonts w:eastAsia="宋体"/>
              </w:rPr>
            </w:pPr>
            <w:r w:rsidRPr="0004360F">
              <w:rPr>
                <w:rFonts w:eastAsia="宋体"/>
              </w:rPr>
              <w:t>64 QAM</w:t>
            </w:r>
          </w:p>
        </w:tc>
        <w:tc>
          <w:tcPr>
            <w:tcW w:w="1911" w:type="pct"/>
            <w:shd w:val="clear" w:color="auto" w:fill="auto"/>
            <w:tcMar>
              <w:left w:w="45" w:type="dxa"/>
              <w:right w:w="45" w:type="dxa"/>
            </w:tcMar>
            <w:vAlign w:val="center"/>
          </w:tcPr>
          <w:p w14:paraId="7F0BCDC8" w14:textId="77777777" w:rsidR="00E611FD" w:rsidRPr="0004360F" w:rsidRDefault="00E611FD" w:rsidP="00405B56">
            <w:pPr>
              <w:pStyle w:val="TAC"/>
              <w:rPr>
                <w:rFonts w:eastAsia="宋体"/>
              </w:rPr>
            </w:pPr>
            <w:r w:rsidRPr="0004360F">
              <w:rPr>
                <w:rFonts w:eastAsia="宋体"/>
              </w:rPr>
              <w:t>Outer_Full</w:t>
            </w:r>
          </w:p>
        </w:tc>
      </w:tr>
      <w:tr w:rsidR="00E611FD" w:rsidRPr="0004360F" w14:paraId="4084083F" w14:textId="77777777" w:rsidTr="00405B56">
        <w:tc>
          <w:tcPr>
            <w:tcW w:w="304" w:type="pct"/>
            <w:shd w:val="clear" w:color="auto" w:fill="auto"/>
            <w:tcMar>
              <w:left w:w="45" w:type="dxa"/>
              <w:right w:w="45" w:type="dxa"/>
            </w:tcMar>
            <w:vAlign w:val="center"/>
          </w:tcPr>
          <w:p w14:paraId="411D7A5D" w14:textId="77777777" w:rsidR="00E611FD" w:rsidRPr="0004360F" w:rsidRDefault="00E611FD" w:rsidP="00405B56">
            <w:pPr>
              <w:pStyle w:val="TAC"/>
              <w:rPr>
                <w:rFonts w:eastAsia="宋体"/>
              </w:rPr>
            </w:pPr>
            <w:r w:rsidRPr="0004360F">
              <w:rPr>
                <w:rFonts w:eastAsia="宋体"/>
              </w:rPr>
              <w:t>46</w:t>
            </w:r>
          </w:p>
        </w:tc>
        <w:tc>
          <w:tcPr>
            <w:tcW w:w="421" w:type="pct"/>
            <w:shd w:val="clear" w:color="auto" w:fill="auto"/>
            <w:tcMar>
              <w:left w:w="45" w:type="dxa"/>
              <w:right w:w="45" w:type="dxa"/>
            </w:tcMar>
            <w:vAlign w:val="center"/>
          </w:tcPr>
          <w:p w14:paraId="22EC14A9" w14:textId="77777777" w:rsidR="00E611FD" w:rsidRPr="0004360F" w:rsidRDefault="00E611FD" w:rsidP="00405B56">
            <w:pPr>
              <w:pStyle w:val="TAC"/>
              <w:rPr>
                <w:rFonts w:eastAsia="宋体"/>
              </w:rPr>
            </w:pPr>
            <w:r w:rsidRPr="0004360F">
              <w:rPr>
                <w:rFonts w:eastAsia="宋体"/>
              </w:rPr>
              <w:t>1922.5</w:t>
            </w:r>
          </w:p>
        </w:tc>
        <w:tc>
          <w:tcPr>
            <w:tcW w:w="422" w:type="pct"/>
            <w:shd w:val="clear" w:color="auto" w:fill="auto"/>
            <w:tcMar>
              <w:left w:w="45" w:type="dxa"/>
              <w:right w:w="45" w:type="dxa"/>
            </w:tcMar>
            <w:vAlign w:val="center"/>
          </w:tcPr>
          <w:p w14:paraId="55E15DD3" w14:textId="77777777" w:rsidR="00E611FD" w:rsidRPr="0004360F" w:rsidRDefault="00E611FD" w:rsidP="00405B56">
            <w:pPr>
              <w:pStyle w:val="TAC"/>
              <w:rPr>
                <w:rFonts w:eastAsia="宋体"/>
              </w:rPr>
            </w:pPr>
            <w:r w:rsidRPr="0004360F">
              <w:rPr>
                <w:rFonts w:eastAsia="宋体"/>
              </w:rPr>
              <w:t>5</w:t>
            </w:r>
          </w:p>
        </w:tc>
        <w:tc>
          <w:tcPr>
            <w:tcW w:w="362" w:type="pct"/>
            <w:vMerge/>
            <w:shd w:val="clear" w:color="auto" w:fill="auto"/>
            <w:tcMar>
              <w:left w:w="45" w:type="dxa"/>
              <w:right w:w="45" w:type="dxa"/>
            </w:tcMar>
            <w:vAlign w:val="center"/>
          </w:tcPr>
          <w:p w14:paraId="41D95DF7" w14:textId="77777777" w:rsidR="00E611FD" w:rsidRPr="0004360F" w:rsidRDefault="00E611FD" w:rsidP="00405B56">
            <w:pPr>
              <w:pStyle w:val="TAC"/>
              <w:rPr>
                <w:rFonts w:eastAsia="宋体"/>
              </w:rPr>
            </w:pPr>
          </w:p>
        </w:tc>
        <w:tc>
          <w:tcPr>
            <w:tcW w:w="384" w:type="pct"/>
            <w:vMerge/>
            <w:shd w:val="clear" w:color="auto" w:fill="auto"/>
            <w:vAlign w:val="center"/>
          </w:tcPr>
          <w:p w14:paraId="4AF69F4D" w14:textId="77777777" w:rsidR="00E611FD" w:rsidRPr="0004360F" w:rsidRDefault="00E611FD" w:rsidP="00405B56">
            <w:pPr>
              <w:pStyle w:val="TAC"/>
              <w:rPr>
                <w:rFonts w:eastAsia="宋体"/>
              </w:rPr>
            </w:pPr>
          </w:p>
        </w:tc>
        <w:tc>
          <w:tcPr>
            <w:tcW w:w="315" w:type="pct"/>
            <w:shd w:val="clear" w:color="auto" w:fill="auto"/>
            <w:vAlign w:val="center"/>
          </w:tcPr>
          <w:p w14:paraId="724A2D41" w14:textId="77777777" w:rsidR="00E611FD" w:rsidRPr="0004360F" w:rsidRDefault="00E611FD" w:rsidP="00405B56">
            <w:pPr>
              <w:pStyle w:val="TAC"/>
              <w:rPr>
                <w:rFonts w:eastAsia="宋体"/>
              </w:rPr>
            </w:pPr>
            <w:r w:rsidRPr="0004360F">
              <w:rPr>
                <w:rFonts w:eastAsia="宋体"/>
              </w:rPr>
              <w:t>A3</w:t>
            </w:r>
          </w:p>
        </w:tc>
        <w:tc>
          <w:tcPr>
            <w:tcW w:w="207" w:type="pct"/>
            <w:vMerge/>
            <w:shd w:val="clear" w:color="auto" w:fill="auto"/>
          </w:tcPr>
          <w:p w14:paraId="22B7001D"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618C28C8" w14:textId="77777777" w:rsidR="00E611FD" w:rsidRPr="0004360F" w:rsidRDefault="00E611FD" w:rsidP="00405B56">
            <w:pPr>
              <w:pStyle w:val="TAC"/>
              <w:rPr>
                <w:rFonts w:eastAsia="宋体"/>
              </w:rPr>
            </w:pPr>
            <w:r w:rsidRPr="0004360F">
              <w:rPr>
                <w:rFonts w:eastAsia="宋体"/>
              </w:rPr>
              <w:t>256 QAM</w:t>
            </w:r>
          </w:p>
        </w:tc>
        <w:tc>
          <w:tcPr>
            <w:tcW w:w="1911" w:type="pct"/>
            <w:shd w:val="clear" w:color="auto" w:fill="auto"/>
            <w:tcMar>
              <w:left w:w="45" w:type="dxa"/>
              <w:right w:w="45" w:type="dxa"/>
            </w:tcMar>
            <w:vAlign w:val="center"/>
          </w:tcPr>
          <w:p w14:paraId="59056F19" w14:textId="77777777" w:rsidR="00E611FD" w:rsidRPr="0004360F" w:rsidRDefault="00E611FD" w:rsidP="00405B56">
            <w:pPr>
              <w:pStyle w:val="TAC"/>
              <w:rPr>
                <w:rFonts w:eastAsia="宋体"/>
              </w:rPr>
            </w:pPr>
            <w:r w:rsidRPr="0004360F">
              <w:rPr>
                <w:rFonts w:eastAsia="宋体"/>
              </w:rPr>
              <w:t>Outer_Full</w:t>
            </w:r>
          </w:p>
        </w:tc>
      </w:tr>
      <w:tr w:rsidR="00E611FD" w:rsidRPr="0004360F" w14:paraId="35A45ED4" w14:textId="77777777" w:rsidTr="00405B56">
        <w:tc>
          <w:tcPr>
            <w:tcW w:w="304" w:type="pct"/>
            <w:shd w:val="clear" w:color="auto" w:fill="auto"/>
            <w:tcMar>
              <w:left w:w="45" w:type="dxa"/>
              <w:right w:w="45" w:type="dxa"/>
            </w:tcMar>
            <w:vAlign w:val="center"/>
          </w:tcPr>
          <w:p w14:paraId="243D1D86" w14:textId="77777777" w:rsidR="00E611FD" w:rsidRPr="0004360F" w:rsidRDefault="00E611FD" w:rsidP="00405B56">
            <w:pPr>
              <w:pStyle w:val="TAC"/>
              <w:rPr>
                <w:rFonts w:eastAsia="宋体"/>
              </w:rPr>
            </w:pPr>
            <w:r w:rsidRPr="0004360F">
              <w:rPr>
                <w:rFonts w:eastAsia="宋体"/>
              </w:rPr>
              <w:t>47</w:t>
            </w:r>
          </w:p>
        </w:tc>
        <w:tc>
          <w:tcPr>
            <w:tcW w:w="421" w:type="pct"/>
            <w:shd w:val="clear" w:color="auto" w:fill="auto"/>
            <w:tcMar>
              <w:left w:w="45" w:type="dxa"/>
              <w:right w:w="45" w:type="dxa"/>
            </w:tcMar>
            <w:vAlign w:val="center"/>
          </w:tcPr>
          <w:p w14:paraId="57A25FD7" w14:textId="77777777" w:rsidR="00E611FD" w:rsidRPr="0004360F" w:rsidRDefault="00E611FD" w:rsidP="00405B56">
            <w:pPr>
              <w:pStyle w:val="TAC"/>
              <w:rPr>
                <w:rFonts w:eastAsia="宋体"/>
              </w:rPr>
            </w:pPr>
            <w:r w:rsidRPr="0004360F">
              <w:rPr>
                <w:rFonts w:eastAsia="宋体"/>
              </w:rPr>
              <w:t>1925</w:t>
            </w:r>
          </w:p>
        </w:tc>
        <w:tc>
          <w:tcPr>
            <w:tcW w:w="422" w:type="pct"/>
            <w:shd w:val="clear" w:color="auto" w:fill="auto"/>
            <w:tcMar>
              <w:left w:w="45" w:type="dxa"/>
              <w:right w:w="45" w:type="dxa"/>
            </w:tcMar>
            <w:vAlign w:val="center"/>
          </w:tcPr>
          <w:p w14:paraId="0B43A3DC" w14:textId="77777777" w:rsidR="00E611FD" w:rsidRPr="0004360F" w:rsidRDefault="00E611FD" w:rsidP="00405B56">
            <w:pPr>
              <w:pStyle w:val="TAC"/>
              <w:rPr>
                <w:rFonts w:eastAsia="宋体"/>
              </w:rPr>
            </w:pPr>
            <w:r w:rsidRPr="0004360F">
              <w:rPr>
                <w:rFonts w:eastAsia="宋体"/>
              </w:rPr>
              <w:t>10</w:t>
            </w:r>
          </w:p>
        </w:tc>
        <w:tc>
          <w:tcPr>
            <w:tcW w:w="362" w:type="pct"/>
            <w:vMerge/>
            <w:shd w:val="clear" w:color="auto" w:fill="auto"/>
            <w:tcMar>
              <w:left w:w="45" w:type="dxa"/>
              <w:right w:w="45" w:type="dxa"/>
            </w:tcMar>
            <w:vAlign w:val="center"/>
          </w:tcPr>
          <w:p w14:paraId="3CF1DFDA" w14:textId="77777777" w:rsidR="00E611FD" w:rsidRPr="0004360F" w:rsidRDefault="00E611FD" w:rsidP="00405B56">
            <w:pPr>
              <w:pStyle w:val="TAC"/>
              <w:rPr>
                <w:rFonts w:eastAsia="宋体"/>
              </w:rPr>
            </w:pPr>
          </w:p>
        </w:tc>
        <w:tc>
          <w:tcPr>
            <w:tcW w:w="384" w:type="pct"/>
            <w:vMerge/>
            <w:shd w:val="clear" w:color="auto" w:fill="auto"/>
            <w:vAlign w:val="center"/>
          </w:tcPr>
          <w:p w14:paraId="26257920" w14:textId="77777777" w:rsidR="00E611FD" w:rsidRPr="0004360F" w:rsidRDefault="00E611FD" w:rsidP="00405B56">
            <w:pPr>
              <w:pStyle w:val="TAC"/>
              <w:rPr>
                <w:rFonts w:eastAsia="宋体"/>
              </w:rPr>
            </w:pPr>
          </w:p>
        </w:tc>
        <w:tc>
          <w:tcPr>
            <w:tcW w:w="315" w:type="pct"/>
            <w:shd w:val="clear" w:color="auto" w:fill="auto"/>
            <w:vAlign w:val="center"/>
          </w:tcPr>
          <w:p w14:paraId="06A48CAE" w14:textId="77777777" w:rsidR="00E611FD" w:rsidRPr="0004360F" w:rsidRDefault="00E611FD" w:rsidP="00405B56">
            <w:pPr>
              <w:pStyle w:val="TAC"/>
              <w:rPr>
                <w:rFonts w:eastAsia="宋体"/>
              </w:rPr>
            </w:pPr>
            <w:r w:rsidRPr="0004360F">
              <w:rPr>
                <w:rFonts w:eastAsia="宋体"/>
              </w:rPr>
              <w:t>A1</w:t>
            </w:r>
          </w:p>
        </w:tc>
        <w:tc>
          <w:tcPr>
            <w:tcW w:w="207" w:type="pct"/>
            <w:vMerge/>
            <w:shd w:val="clear" w:color="auto" w:fill="auto"/>
          </w:tcPr>
          <w:p w14:paraId="71B5B0B2"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6248936C" w14:textId="77777777" w:rsidR="00E611FD" w:rsidRPr="0004360F" w:rsidRDefault="00E611FD" w:rsidP="00405B56">
            <w:pPr>
              <w:pStyle w:val="TAC"/>
              <w:rPr>
                <w:rFonts w:eastAsia="宋体"/>
              </w:rPr>
            </w:pPr>
            <w:r w:rsidRPr="0004360F">
              <w:rPr>
                <w:rFonts w:eastAsia="宋体"/>
              </w:rPr>
              <w:t>256 QAM</w:t>
            </w:r>
          </w:p>
        </w:tc>
        <w:tc>
          <w:tcPr>
            <w:tcW w:w="1911" w:type="pct"/>
            <w:shd w:val="clear" w:color="auto" w:fill="auto"/>
            <w:tcMar>
              <w:left w:w="45" w:type="dxa"/>
              <w:right w:w="45" w:type="dxa"/>
            </w:tcMar>
            <w:vAlign w:val="center"/>
          </w:tcPr>
          <w:p w14:paraId="154C92B1" w14:textId="77777777" w:rsidR="00E611FD" w:rsidRPr="0004360F" w:rsidRDefault="00E611FD" w:rsidP="00405B56">
            <w:pPr>
              <w:pStyle w:val="TAC"/>
              <w:rPr>
                <w:rFonts w:eastAsia="宋体"/>
              </w:rPr>
            </w:pPr>
            <w:r w:rsidRPr="0004360F">
              <w:rPr>
                <w:rFonts w:eastAsia="宋体"/>
              </w:rPr>
              <w:t>Outer_Full</w:t>
            </w:r>
          </w:p>
        </w:tc>
      </w:tr>
      <w:tr w:rsidR="00E611FD" w:rsidRPr="0004360F" w14:paraId="2608D986" w14:textId="77777777" w:rsidTr="00405B56">
        <w:tc>
          <w:tcPr>
            <w:tcW w:w="304" w:type="pct"/>
            <w:shd w:val="clear" w:color="auto" w:fill="auto"/>
            <w:tcMar>
              <w:left w:w="45" w:type="dxa"/>
              <w:right w:w="45" w:type="dxa"/>
            </w:tcMar>
            <w:vAlign w:val="center"/>
          </w:tcPr>
          <w:p w14:paraId="7DD6AC46" w14:textId="77777777" w:rsidR="00E611FD" w:rsidRPr="0004360F" w:rsidRDefault="00E611FD" w:rsidP="00405B56">
            <w:pPr>
              <w:pStyle w:val="TAC"/>
              <w:rPr>
                <w:rFonts w:eastAsia="宋体"/>
              </w:rPr>
            </w:pPr>
            <w:r w:rsidRPr="0004360F">
              <w:rPr>
                <w:rFonts w:eastAsia="宋体"/>
              </w:rPr>
              <w:t>48</w:t>
            </w:r>
          </w:p>
        </w:tc>
        <w:tc>
          <w:tcPr>
            <w:tcW w:w="421" w:type="pct"/>
            <w:shd w:val="clear" w:color="auto" w:fill="auto"/>
            <w:tcMar>
              <w:left w:w="45" w:type="dxa"/>
              <w:right w:w="45" w:type="dxa"/>
            </w:tcMar>
            <w:vAlign w:val="center"/>
          </w:tcPr>
          <w:p w14:paraId="2F9C01A7" w14:textId="77777777" w:rsidR="00E611FD" w:rsidRPr="0004360F" w:rsidRDefault="00E611FD" w:rsidP="00405B56">
            <w:pPr>
              <w:pStyle w:val="TAC"/>
              <w:rPr>
                <w:rFonts w:eastAsia="宋体"/>
              </w:rPr>
            </w:pPr>
            <w:r w:rsidRPr="0004360F">
              <w:rPr>
                <w:rFonts w:eastAsia="宋体"/>
              </w:rPr>
              <w:t>1925</w:t>
            </w:r>
          </w:p>
        </w:tc>
        <w:tc>
          <w:tcPr>
            <w:tcW w:w="422" w:type="pct"/>
            <w:shd w:val="clear" w:color="auto" w:fill="auto"/>
            <w:tcMar>
              <w:left w:w="45" w:type="dxa"/>
              <w:right w:w="45" w:type="dxa"/>
            </w:tcMar>
            <w:vAlign w:val="center"/>
          </w:tcPr>
          <w:p w14:paraId="0EF81FD7" w14:textId="77777777" w:rsidR="00E611FD" w:rsidRPr="0004360F" w:rsidRDefault="00E611FD" w:rsidP="00405B56">
            <w:pPr>
              <w:pStyle w:val="TAC"/>
              <w:rPr>
                <w:rFonts w:eastAsia="宋体"/>
              </w:rPr>
            </w:pPr>
            <w:r w:rsidRPr="0004360F">
              <w:rPr>
                <w:rFonts w:eastAsia="宋体"/>
              </w:rPr>
              <w:t>10</w:t>
            </w:r>
          </w:p>
        </w:tc>
        <w:tc>
          <w:tcPr>
            <w:tcW w:w="362" w:type="pct"/>
            <w:vMerge/>
            <w:shd w:val="clear" w:color="auto" w:fill="auto"/>
            <w:tcMar>
              <w:left w:w="45" w:type="dxa"/>
              <w:right w:w="45" w:type="dxa"/>
            </w:tcMar>
            <w:vAlign w:val="center"/>
          </w:tcPr>
          <w:p w14:paraId="5FEA291C" w14:textId="77777777" w:rsidR="00E611FD" w:rsidRPr="0004360F" w:rsidRDefault="00E611FD" w:rsidP="00405B56">
            <w:pPr>
              <w:pStyle w:val="TAC"/>
              <w:rPr>
                <w:rFonts w:eastAsia="宋体"/>
              </w:rPr>
            </w:pPr>
          </w:p>
        </w:tc>
        <w:tc>
          <w:tcPr>
            <w:tcW w:w="384" w:type="pct"/>
            <w:vMerge/>
            <w:shd w:val="clear" w:color="auto" w:fill="auto"/>
            <w:vAlign w:val="center"/>
          </w:tcPr>
          <w:p w14:paraId="3538053E" w14:textId="77777777" w:rsidR="00E611FD" w:rsidRPr="0004360F" w:rsidRDefault="00E611FD" w:rsidP="00405B56">
            <w:pPr>
              <w:pStyle w:val="TAC"/>
              <w:rPr>
                <w:rFonts w:eastAsia="宋体"/>
              </w:rPr>
            </w:pPr>
          </w:p>
        </w:tc>
        <w:tc>
          <w:tcPr>
            <w:tcW w:w="315" w:type="pct"/>
            <w:shd w:val="clear" w:color="auto" w:fill="auto"/>
            <w:vAlign w:val="center"/>
          </w:tcPr>
          <w:p w14:paraId="412DEED8" w14:textId="77777777" w:rsidR="00E611FD" w:rsidRPr="0004360F" w:rsidRDefault="00E611FD" w:rsidP="00405B56">
            <w:pPr>
              <w:pStyle w:val="TAC"/>
              <w:rPr>
                <w:rFonts w:eastAsia="宋体"/>
              </w:rPr>
            </w:pPr>
            <w:r w:rsidRPr="0004360F">
              <w:rPr>
                <w:rFonts w:eastAsia="宋体"/>
              </w:rPr>
              <w:t>A7</w:t>
            </w:r>
          </w:p>
        </w:tc>
        <w:tc>
          <w:tcPr>
            <w:tcW w:w="207" w:type="pct"/>
            <w:vMerge/>
            <w:shd w:val="clear" w:color="auto" w:fill="auto"/>
          </w:tcPr>
          <w:p w14:paraId="1A30ADB6"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5884DF68" w14:textId="77777777" w:rsidR="00E611FD" w:rsidRPr="0004360F" w:rsidRDefault="00E611FD" w:rsidP="00405B56">
            <w:pPr>
              <w:pStyle w:val="TAC"/>
              <w:rPr>
                <w:rFonts w:eastAsia="宋体"/>
              </w:rPr>
            </w:pPr>
            <w:r w:rsidRPr="0004360F">
              <w:rPr>
                <w:rFonts w:eastAsia="宋体"/>
              </w:rPr>
              <w:t>256 QAM</w:t>
            </w:r>
          </w:p>
        </w:tc>
        <w:tc>
          <w:tcPr>
            <w:tcW w:w="1911" w:type="pct"/>
            <w:shd w:val="clear" w:color="auto" w:fill="auto"/>
            <w:tcMar>
              <w:left w:w="45" w:type="dxa"/>
              <w:right w:w="45" w:type="dxa"/>
            </w:tcMar>
            <w:vAlign w:val="center"/>
          </w:tcPr>
          <w:p w14:paraId="7C7B6CC6" w14:textId="77777777" w:rsidR="00E611FD" w:rsidRPr="0004360F" w:rsidRDefault="00E611FD" w:rsidP="00405B56">
            <w:pPr>
              <w:pStyle w:val="TAC"/>
              <w:rPr>
                <w:rFonts w:eastAsia="宋体"/>
              </w:rPr>
            </w:pPr>
            <w:r w:rsidRPr="0004360F">
              <w:rPr>
                <w:rFonts w:eastAsia="宋体"/>
              </w:rPr>
              <w:t>42@10</w:t>
            </w:r>
          </w:p>
        </w:tc>
      </w:tr>
      <w:tr w:rsidR="00E611FD" w:rsidRPr="0004360F" w14:paraId="3756D1F4" w14:textId="77777777" w:rsidTr="00405B56">
        <w:tc>
          <w:tcPr>
            <w:tcW w:w="304" w:type="pct"/>
            <w:shd w:val="clear" w:color="auto" w:fill="auto"/>
            <w:tcMar>
              <w:left w:w="45" w:type="dxa"/>
              <w:right w:w="45" w:type="dxa"/>
            </w:tcMar>
            <w:vAlign w:val="center"/>
          </w:tcPr>
          <w:p w14:paraId="3C8DAB3E" w14:textId="77777777" w:rsidR="00E611FD" w:rsidRPr="0004360F" w:rsidRDefault="00E611FD" w:rsidP="00405B56">
            <w:pPr>
              <w:pStyle w:val="TAC"/>
              <w:rPr>
                <w:rFonts w:eastAsia="宋体"/>
              </w:rPr>
            </w:pPr>
            <w:r w:rsidRPr="0004360F">
              <w:rPr>
                <w:rFonts w:eastAsia="宋体"/>
              </w:rPr>
              <w:t>49</w:t>
            </w:r>
          </w:p>
        </w:tc>
        <w:tc>
          <w:tcPr>
            <w:tcW w:w="421" w:type="pct"/>
            <w:shd w:val="clear" w:color="auto" w:fill="auto"/>
            <w:tcMar>
              <w:left w:w="45" w:type="dxa"/>
              <w:right w:w="45" w:type="dxa"/>
            </w:tcMar>
            <w:vAlign w:val="center"/>
          </w:tcPr>
          <w:p w14:paraId="21EF40E4" w14:textId="77777777" w:rsidR="00E611FD" w:rsidRPr="0004360F" w:rsidRDefault="00E611FD" w:rsidP="00405B56">
            <w:pPr>
              <w:pStyle w:val="TAC"/>
              <w:rPr>
                <w:rFonts w:eastAsia="宋体"/>
              </w:rPr>
            </w:pPr>
            <w:r w:rsidRPr="0004360F">
              <w:rPr>
                <w:rFonts w:eastAsia="宋体"/>
              </w:rPr>
              <w:t>1935</w:t>
            </w:r>
          </w:p>
        </w:tc>
        <w:tc>
          <w:tcPr>
            <w:tcW w:w="422" w:type="pct"/>
            <w:shd w:val="clear" w:color="auto" w:fill="auto"/>
            <w:tcMar>
              <w:left w:w="45" w:type="dxa"/>
              <w:right w:w="45" w:type="dxa"/>
            </w:tcMar>
            <w:vAlign w:val="center"/>
          </w:tcPr>
          <w:p w14:paraId="72993CB9" w14:textId="77777777" w:rsidR="00E611FD" w:rsidRPr="0004360F" w:rsidRDefault="00E611FD" w:rsidP="00405B56">
            <w:pPr>
              <w:pStyle w:val="TAC"/>
              <w:rPr>
                <w:rFonts w:eastAsia="宋体"/>
              </w:rPr>
            </w:pPr>
            <w:r w:rsidRPr="0004360F">
              <w:rPr>
                <w:rFonts w:eastAsia="宋体"/>
              </w:rPr>
              <w:t>10</w:t>
            </w:r>
          </w:p>
        </w:tc>
        <w:tc>
          <w:tcPr>
            <w:tcW w:w="362" w:type="pct"/>
            <w:vMerge/>
            <w:shd w:val="clear" w:color="auto" w:fill="auto"/>
            <w:tcMar>
              <w:left w:w="45" w:type="dxa"/>
              <w:right w:w="45" w:type="dxa"/>
            </w:tcMar>
            <w:vAlign w:val="center"/>
          </w:tcPr>
          <w:p w14:paraId="7BBB7380" w14:textId="77777777" w:rsidR="00E611FD" w:rsidRPr="0004360F" w:rsidRDefault="00E611FD" w:rsidP="00405B56">
            <w:pPr>
              <w:pStyle w:val="TAC"/>
              <w:rPr>
                <w:rFonts w:eastAsia="宋体"/>
              </w:rPr>
            </w:pPr>
          </w:p>
        </w:tc>
        <w:tc>
          <w:tcPr>
            <w:tcW w:w="384" w:type="pct"/>
            <w:vMerge/>
            <w:shd w:val="clear" w:color="auto" w:fill="auto"/>
            <w:vAlign w:val="center"/>
          </w:tcPr>
          <w:p w14:paraId="614ADDB9" w14:textId="77777777" w:rsidR="00E611FD" w:rsidRPr="0004360F" w:rsidRDefault="00E611FD" w:rsidP="00405B56">
            <w:pPr>
              <w:pStyle w:val="TAC"/>
              <w:rPr>
                <w:rFonts w:eastAsia="宋体"/>
              </w:rPr>
            </w:pPr>
          </w:p>
        </w:tc>
        <w:tc>
          <w:tcPr>
            <w:tcW w:w="315" w:type="pct"/>
            <w:shd w:val="clear" w:color="auto" w:fill="auto"/>
            <w:vAlign w:val="center"/>
          </w:tcPr>
          <w:p w14:paraId="1028F586" w14:textId="77777777" w:rsidR="00E611FD" w:rsidRPr="0004360F" w:rsidRDefault="00E611FD" w:rsidP="00405B56">
            <w:pPr>
              <w:pStyle w:val="TAC"/>
              <w:rPr>
                <w:rFonts w:eastAsia="宋体"/>
              </w:rPr>
            </w:pPr>
            <w:r w:rsidRPr="0004360F">
              <w:rPr>
                <w:rFonts w:eastAsia="宋体"/>
              </w:rPr>
              <w:t>A4</w:t>
            </w:r>
          </w:p>
        </w:tc>
        <w:tc>
          <w:tcPr>
            <w:tcW w:w="207" w:type="pct"/>
            <w:vMerge/>
            <w:shd w:val="clear" w:color="auto" w:fill="auto"/>
          </w:tcPr>
          <w:p w14:paraId="0E5FDE10"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0ED6D120" w14:textId="77777777" w:rsidR="00E611FD" w:rsidRPr="0004360F" w:rsidRDefault="00E611FD" w:rsidP="00405B56">
            <w:pPr>
              <w:pStyle w:val="TAC"/>
              <w:rPr>
                <w:rFonts w:eastAsia="宋体"/>
              </w:rPr>
            </w:pPr>
            <w:r w:rsidRPr="0004360F">
              <w:rPr>
                <w:rFonts w:eastAsia="宋体"/>
              </w:rPr>
              <w:t>256 QAM</w:t>
            </w:r>
          </w:p>
        </w:tc>
        <w:tc>
          <w:tcPr>
            <w:tcW w:w="1911" w:type="pct"/>
            <w:shd w:val="clear" w:color="auto" w:fill="auto"/>
            <w:tcMar>
              <w:left w:w="45" w:type="dxa"/>
              <w:right w:w="45" w:type="dxa"/>
            </w:tcMar>
            <w:vAlign w:val="center"/>
          </w:tcPr>
          <w:p w14:paraId="62216CC6" w14:textId="77777777" w:rsidR="00E611FD" w:rsidRPr="0004360F" w:rsidRDefault="00E611FD" w:rsidP="00405B56">
            <w:pPr>
              <w:pStyle w:val="TAC"/>
              <w:rPr>
                <w:rFonts w:eastAsia="宋体"/>
              </w:rPr>
            </w:pPr>
            <w:r w:rsidRPr="0004360F">
              <w:rPr>
                <w:rFonts w:eastAsia="宋体"/>
              </w:rPr>
              <w:t>Outer_Full</w:t>
            </w:r>
          </w:p>
        </w:tc>
      </w:tr>
      <w:tr w:rsidR="00E611FD" w:rsidRPr="0004360F" w14:paraId="24D81FDF" w14:textId="77777777" w:rsidTr="00405B56">
        <w:tc>
          <w:tcPr>
            <w:tcW w:w="304" w:type="pct"/>
            <w:shd w:val="clear" w:color="auto" w:fill="auto"/>
            <w:tcMar>
              <w:left w:w="45" w:type="dxa"/>
              <w:right w:w="45" w:type="dxa"/>
            </w:tcMar>
            <w:vAlign w:val="center"/>
          </w:tcPr>
          <w:p w14:paraId="18C1584E" w14:textId="77777777" w:rsidR="00E611FD" w:rsidRPr="0004360F" w:rsidRDefault="00E611FD" w:rsidP="00405B56">
            <w:pPr>
              <w:pStyle w:val="TAC"/>
              <w:rPr>
                <w:rFonts w:eastAsia="宋体"/>
              </w:rPr>
            </w:pPr>
            <w:r w:rsidRPr="0004360F">
              <w:rPr>
                <w:rFonts w:eastAsia="宋体"/>
              </w:rPr>
              <w:t>50</w:t>
            </w:r>
          </w:p>
        </w:tc>
        <w:tc>
          <w:tcPr>
            <w:tcW w:w="421" w:type="pct"/>
            <w:shd w:val="clear" w:color="auto" w:fill="auto"/>
            <w:tcMar>
              <w:left w:w="45" w:type="dxa"/>
              <w:right w:w="45" w:type="dxa"/>
            </w:tcMar>
            <w:vAlign w:val="center"/>
          </w:tcPr>
          <w:p w14:paraId="4C6579EF" w14:textId="77777777" w:rsidR="00E611FD" w:rsidRPr="0004360F" w:rsidRDefault="00E611FD" w:rsidP="00405B56">
            <w:pPr>
              <w:pStyle w:val="TAC"/>
              <w:rPr>
                <w:rFonts w:eastAsia="宋体"/>
              </w:rPr>
            </w:pPr>
            <w:r w:rsidRPr="0004360F">
              <w:rPr>
                <w:rFonts w:eastAsia="宋体"/>
              </w:rPr>
              <w:t>1927.5</w:t>
            </w:r>
          </w:p>
        </w:tc>
        <w:tc>
          <w:tcPr>
            <w:tcW w:w="422" w:type="pct"/>
            <w:shd w:val="clear" w:color="auto" w:fill="auto"/>
            <w:tcMar>
              <w:left w:w="45" w:type="dxa"/>
              <w:right w:w="45" w:type="dxa"/>
            </w:tcMar>
            <w:vAlign w:val="center"/>
          </w:tcPr>
          <w:p w14:paraId="6C03983E" w14:textId="77777777" w:rsidR="00E611FD" w:rsidRPr="0004360F" w:rsidRDefault="00E611FD" w:rsidP="00405B56">
            <w:pPr>
              <w:pStyle w:val="TAC"/>
              <w:rPr>
                <w:rFonts w:eastAsia="宋体"/>
              </w:rPr>
            </w:pPr>
            <w:r w:rsidRPr="0004360F">
              <w:rPr>
                <w:rFonts w:eastAsia="宋体"/>
              </w:rPr>
              <w:t>15</w:t>
            </w:r>
          </w:p>
        </w:tc>
        <w:tc>
          <w:tcPr>
            <w:tcW w:w="362" w:type="pct"/>
            <w:vMerge/>
            <w:shd w:val="clear" w:color="auto" w:fill="auto"/>
            <w:tcMar>
              <w:left w:w="45" w:type="dxa"/>
              <w:right w:w="45" w:type="dxa"/>
            </w:tcMar>
            <w:vAlign w:val="center"/>
          </w:tcPr>
          <w:p w14:paraId="60F47B3B" w14:textId="77777777" w:rsidR="00E611FD" w:rsidRPr="0004360F" w:rsidRDefault="00E611FD" w:rsidP="00405B56">
            <w:pPr>
              <w:pStyle w:val="TAC"/>
              <w:rPr>
                <w:rFonts w:eastAsia="宋体"/>
              </w:rPr>
            </w:pPr>
          </w:p>
        </w:tc>
        <w:tc>
          <w:tcPr>
            <w:tcW w:w="384" w:type="pct"/>
            <w:vMerge/>
            <w:shd w:val="clear" w:color="auto" w:fill="auto"/>
            <w:vAlign w:val="center"/>
          </w:tcPr>
          <w:p w14:paraId="1E287841" w14:textId="77777777" w:rsidR="00E611FD" w:rsidRPr="0004360F" w:rsidRDefault="00E611FD" w:rsidP="00405B56">
            <w:pPr>
              <w:pStyle w:val="TAC"/>
              <w:rPr>
                <w:rFonts w:eastAsia="宋体"/>
              </w:rPr>
            </w:pPr>
          </w:p>
        </w:tc>
        <w:tc>
          <w:tcPr>
            <w:tcW w:w="315" w:type="pct"/>
            <w:shd w:val="clear" w:color="auto" w:fill="auto"/>
            <w:vAlign w:val="center"/>
          </w:tcPr>
          <w:p w14:paraId="119A05B8" w14:textId="77777777" w:rsidR="00E611FD" w:rsidRPr="0004360F" w:rsidRDefault="00E611FD" w:rsidP="00405B56">
            <w:pPr>
              <w:pStyle w:val="TAC"/>
              <w:rPr>
                <w:rFonts w:eastAsia="宋体"/>
              </w:rPr>
            </w:pPr>
            <w:r w:rsidRPr="0004360F">
              <w:rPr>
                <w:rFonts w:eastAsia="宋体"/>
              </w:rPr>
              <w:t>A1</w:t>
            </w:r>
          </w:p>
        </w:tc>
        <w:tc>
          <w:tcPr>
            <w:tcW w:w="207" w:type="pct"/>
            <w:vMerge/>
            <w:shd w:val="clear" w:color="auto" w:fill="auto"/>
          </w:tcPr>
          <w:p w14:paraId="5CDA2ED8"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39440DDA" w14:textId="77777777" w:rsidR="00E611FD" w:rsidRPr="0004360F" w:rsidRDefault="00E611FD" w:rsidP="00405B56">
            <w:pPr>
              <w:pStyle w:val="TAC"/>
              <w:rPr>
                <w:rFonts w:eastAsia="宋体"/>
              </w:rPr>
            </w:pPr>
            <w:r w:rsidRPr="0004360F">
              <w:rPr>
                <w:rFonts w:eastAsia="宋体"/>
              </w:rPr>
              <w:t>256 QAM</w:t>
            </w:r>
          </w:p>
        </w:tc>
        <w:tc>
          <w:tcPr>
            <w:tcW w:w="1911" w:type="pct"/>
            <w:shd w:val="clear" w:color="auto" w:fill="auto"/>
            <w:tcMar>
              <w:left w:w="45" w:type="dxa"/>
              <w:right w:w="45" w:type="dxa"/>
            </w:tcMar>
            <w:vAlign w:val="center"/>
          </w:tcPr>
          <w:p w14:paraId="02D447EE" w14:textId="77777777" w:rsidR="00E611FD" w:rsidRPr="0004360F" w:rsidRDefault="00E611FD" w:rsidP="00405B56">
            <w:pPr>
              <w:pStyle w:val="TAC"/>
              <w:rPr>
                <w:rFonts w:eastAsia="宋体"/>
              </w:rPr>
            </w:pPr>
            <w:r w:rsidRPr="0004360F">
              <w:rPr>
                <w:rFonts w:eastAsia="宋体"/>
              </w:rPr>
              <w:t>Outer_Full</w:t>
            </w:r>
          </w:p>
        </w:tc>
      </w:tr>
      <w:tr w:rsidR="00E611FD" w:rsidRPr="0004360F" w14:paraId="2CF3E7ED" w14:textId="77777777" w:rsidTr="00405B56">
        <w:tc>
          <w:tcPr>
            <w:tcW w:w="304" w:type="pct"/>
            <w:shd w:val="clear" w:color="auto" w:fill="auto"/>
            <w:tcMar>
              <w:left w:w="45" w:type="dxa"/>
              <w:right w:w="45" w:type="dxa"/>
            </w:tcMar>
            <w:vAlign w:val="bottom"/>
          </w:tcPr>
          <w:p w14:paraId="124B8083" w14:textId="77777777" w:rsidR="00E611FD" w:rsidRPr="0004360F" w:rsidRDefault="00E611FD" w:rsidP="00405B56">
            <w:pPr>
              <w:pStyle w:val="TAC"/>
              <w:rPr>
                <w:rFonts w:eastAsia="宋体"/>
              </w:rPr>
            </w:pPr>
            <w:r w:rsidRPr="0004360F">
              <w:rPr>
                <w:rFonts w:eastAsia="宋体"/>
              </w:rPr>
              <w:t>51</w:t>
            </w:r>
          </w:p>
        </w:tc>
        <w:tc>
          <w:tcPr>
            <w:tcW w:w="421" w:type="pct"/>
            <w:shd w:val="clear" w:color="auto" w:fill="auto"/>
            <w:tcMar>
              <w:left w:w="45" w:type="dxa"/>
              <w:right w:w="45" w:type="dxa"/>
            </w:tcMar>
            <w:vAlign w:val="center"/>
          </w:tcPr>
          <w:p w14:paraId="758DEB8B" w14:textId="77777777" w:rsidR="00E611FD" w:rsidRPr="0004360F" w:rsidRDefault="00E611FD" w:rsidP="00405B56">
            <w:pPr>
              <w:pStyle w:val="TAC"/>
              <w:rPr>
                <w:rFonts w:eastAsia="宋体"/>
              </w:rPr>
            </w:pPr>
            <w:r w:rsidRPr="0004360F">
              <w:rPr>
                <w:rFonts w:eastAsia="宋体"/>
              </w:rPr>
              <w:t>1927.5</w:t>
            </w:r>
          </w:p>
        </w:tc>
        <w:tc>
          <w:tcPr>
            <w:tcW w:w="422" w:type="pct"/>
            <w:shd w:val="clear" w:color="auto" w:fill="auto"/>
            <w:tcMar>
              <w:left w:w="45" w:type="dxa"/>
              <w:right w:w="45" w:type="dxa"/>
            </w:tcMar>
            <w:vAlign w:val="center"/>
          </w:tcPr>
          <w:p w14:paraId="6092180C" w14:textId="77777777" w:rsidR="00E611FD" w:rsidRPr="0004360F" w:rsidRDefault="00E611FD" w:rsidP="00405B56">
            <w:pPr>
              <w:pStyle w:val="TAC"/>
              <w:rPr>
                <w:rFonts w:eastAsia="宋体"/>
              </w:rPr>
            </w:pPr>
            <w:r w:rsidRPr="0004360F">
              <w:rPr>
                <w:rFonts w:eastAsia="宋体"/>
              </w:rPr>
              <w:t>15</w:t>
            </w:r>
          </w:p>
        </w:tc>
        <w:tc>
          <w:tcPr>
            <w:tcW w:w="362" w:type="pct"/>
            <w:vMerge/>
            <w:shd w:val="clear" w:color="auto" w:fill="auto"/>
            <w:tcMar>
              <w:left w:w="45" w:type="dxa"/>
              <w:right w:w="45" w:type="dxa"/>
            </w:tcMar>
            <w:vAlign w:val="center"/>
          </w:tcPr>
          <w:p w14:paraId="5FB17B92" w14:textId="77777777" w:rsidR="00E611FD" w:rsidRPr="0004360F" w:rsidRDefault="00E611FD" w:rsidP="00405B56">
            <w:pPr>
              <w:pStyle w:val="TAC"/>
              <w:rPr>
                <w:rFonts w:eastAsia="宋体"/>
              </w:rPr>
            </w:pPr>
          </w:p>
        </w:tc>
        <w:tc>
          <w:tcPr>
            <w:tcW w:w="384" w:type="pct"/>
            <w:vMerge/>
            <w:shd w:val="clear" w:color="auto" w:fill="auto"/>
            <w:vAlign w:val="center"/>
          </w:tcPr>
          <w:p w14:paraId="36DE6981" w14:textId="77777777" w:rsidR="00E611FD" w:rsidRPr="0004360F" w:rsidRDefault="00E611FD" w:rsidP="00405B56">
            <w:pPr>
              <w:pStyle w:val="TAC"/>
              <w:rPr>
                <w:rFonts w:eastAsia="宋体"/>
              </w:rPr>
            </w:pPr>
          </w:p>
        </w:tc>
        <w:tc>
          <w:tcPr>
            <w:tcW w:w="315" w:type="pct"/>
            <w:shd w:val="clear" w:color="auto" w:fill="auto"/>
            <w:vAlign w:val="center"/>
          </w:tcPr>
          <w:p w14:paraId="0D824F0F" w14:textId="77777777" w:rsidR="00E611FD" w:rsidRPr="0004360F" w:rsidRDefault="00E611FD" w:rsidP="00405B56">
            <w:pPr>
              <w:pStyle w:val="TAC"/>
              <w:rPr>
                <w:rFonts w:eastAsia="宋体"/>
              </w:rPr>
            </w:pPr>
            <w:r w:rsidRPr="0004360F">
              <w:rPr>
                <w:rFonts w:eastAsia="宋体"/>
              </w:rPr>
              <w:t>A7</w:t>
            </w:r>
          </w:p>
        </w:tc>
        <w:tc>
          <w:tcPr>
            <w:tcW w:w="207" w:type="pct"/>
            <w:vMerge/>
            <w:shd w:val="clear" w:color="auto" w:fill="auto"/>
          </w:tcPr>
          <w:p w14:paraId="5B1FBA14"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6B3283FB" w14:textId="77777777" w:rsidR="00E611FD" w:rsidRPr="0004360F" w:rsidRDefault="00E611FD" w:rsidP="00405B56">
            <w:pPr>
              <w:pStyle w:val="TAC"/>
              <w:rPr>
                <w:rFonts w:eastAsia="宋体"/>
              </w:rPr>
            </w:pPr>
            <w:r w:rsidRPr="0004360F">
              <w:rPr>
                <w:rFonts w:eastAsia="宋体"/>
              </w:rPr>
              <w:t>256 QAM</w:t>
            </w:r>
          </w:p>
        </w:tc>
        <w:tc>
          <w:tcPr>
            <w:tcW w:w="1911" w:type="pct"/>
            <w:shd w:val="clear" w:color="auto" w:fill="auto"/>
            <w:tcMar>
              <w:left w:w="45" w:type="dxa"/>
              <w:right w:w="45" w:type="dxa"/>
            </w:tcMar>
            <w:vAlign w:val="center"/>
          </w:tcPr>
          <w:p w14:paraId="0BFE118C" w14:textId="77777777" w:rsidR="00E611FD" w:rsidRPr="0004360F" w:rsidRDefault="00E611FD" w:rsidP="00405B56">
            <w:pPr>
              <w:pStyle w:val="TAC"/>
              <w:rPr>
                <w:rFonts w:eastAsia="宋体"/>
              </w:rPr>
            </w:pPr>
            <w:r w:rsidRPr="0004360F">
              <w:rPr>
                <w:rFonts w:eastAsia="宋体"/>
              </w:rPr>
              <w:t>60@19</w:t>
            </w:r>
          </w:p>
        </w:tc>
      </w:tr>
      <w:tr w:rsidR="00E611FD" w:rsidRPr="0004360F" w14:paraId="337494EB" w14:textId="77777777" w:rsidTr="00405B56">
        <w:tc>
          <w:tcPr>
            <w:tcW w:w="304" w:type="pct"/>
            <w:shd w:val="clear" w:color="auto" w:fill="auto"/>
            <w:tcMar>
              <w:left w:w="45" w:type="dxa"/>
              <w:right w:w="45" w:type="dxa"/>
            </w:tcMar>
            <w:vAlign w:val="bottom"/>
          </w:tcPr>
          <w:p w14:paraId="24152E30" w14:textId="77777777" w:rsidR="00E611FD" w:rsidRPr="0004360F" w:rsidRDefault="00E611FD" w:rsidP="00405B56">
            <w:pPr>
              <w:pStyle w:val="TAC"/>
              <w:rPr>
                <w:rFonts w:eastAsia="宋体"/>
              </w:rPr>
            </w:pPr>
            <w:r w:rsidRPr="0004360F">
              <w:rPr>
                <w:rFonts w:eastAsia="宋体"/>
              </w:rPr>
              <w:t>52</w:t>
            </w:r>
          </w:p>
        </w:tc>
        <w:tc>
          <w:tcPr>
            <w:tcW w:w="421" w:type="pct"/>
            <w:shd w:val="clear" w:color="auto" w:fill="auto"/>
            <w:tcMar>
              <w:left w:w="45" w:type="dxa"/>
              <w:right w:w="45" w:type="dxa"/>
            </w:tcMar>
            <w:vAlign w:val="center"/>
          </w:tcPr>
          <w:p w14:paraId="5B99BF07" w14:textId="77777777" w:rsidR="00E611FD" w:rsidRPr="0004360F" w:rsidRDefault="00E611FD" w:rsidP="00405B56">
            <w:pPr>
              <w:pStyle w:val="TAC"/>
              <w:rPr>
                <w:rFonts w:eastAsia="宋体"/>
              </w:rPr>
            </w:pPr>
            <w:r w:rsidRPr="0004360F">
              <w:rPr>
                <w:rFonts w:eastAsia="宋体"/>
              </w:rPr>
              <w:t>1932.5</w:t>
            </w:r>
          </w:p>
        </w:tc>
        <w:tc>
          <w:tcPr>
            <w:tcW w:w="422" w:type="pct"/>
            <w:shd w:val="clear" w:color="auto" w:fill="auto"/>
            <w:tcMar>
              <w:left w:w="45" w:type="dxa"/>
              <w:right w:w="45" w:type="dxa"/>
            </w:tcMar>
            <w:vAlign w:val="center"/>
          </w:tcPr>
          <w:p w14:paraId="34425658" w14:textId="77777777" w:rsidR="00E611FD" w:rsidRPr="0004360F" w:rsidRDefault="00E611FD" w:rsidP="00405B56">
            <w:pPr>
              <w:pStyle w:val="TAC"/>
              <w:rPr>
                <w:rFonts w:eastAsia="宋体"/>
              </w:rPr>
            </w:pPr>
            <w:r w:rsidRPr="0004360F">
              <w:rPr>
                <w:rFonts w:eastAsia="宋体"/>
              </w:rPr>
              <w:t>15</w:t>
            </w:r>
          </w:p>
        </w:tc>
        <w:tc>
          <w:tcPr>
            <w:tcW w:w="362" w:type="pct"/>
            <w:vMerge/>
            <w:shd w:val="clear" w:color="auto" w:fill="auto"/>
            <w:tcMar>
              <w:left w:w="45" w:type="dxa"/>
              <w:right w:w="45" w:type="dxa"/>
            </w:tcMar>
            <w:vAlign w:val="center"/>
          </w:tcPr>
          <w:p w14:paraId="6FF74FE6" w14:textId="77777777" w:rsidR="00E611FD" w:rsidRPr="0004360F" w:rsidRDefault="00E611FD" w:rsidP="00405B56">
            <w:pPr>
              <w:pStyle w:val="TAC"/>
              <w:rPr>
                <w:rFonts w:eastAsia="宋体"/>
              </w:rPr>
            </w:pPr>
          </w:p>
        </w:tc>
        <w:tc>
          <w:tcPr>
            <w:tcW w:w="384" w:type="pct"/>
            <w:vMerge/>
            <w:shd w:val="clear" w:color="auto" w:fill="auto"/>
            <w:vAlign w:val="center"/>
          </w:tcPr>
          <w:p w14:paraId="7DC113E7" w14:textId="77777777" w:rsidR="00E611FD" w:rsidRPr="0004360F" w:rsidRDefault="00E611FD" w:rsidP="00405B56">
            <w:pPr>
              <w:pStyle w:val="TAC"/>
              <w:rPr>
                <w:rFonts w:eastAsia="宋体"/>
              </w:rPr>
            </w:pPr>
          </w:p>
        </w:tc>
        <w:tc>
          <w:tcPr>
            <w:tcW w:w="315" w:type="pct"/>
            <w:shd w:val="clear" w:color="auto" w:fill="auto"/>
            <w:vAlign w:val="center"/>
          </w:tcPr>
          <w:p w14:paraId="73256DBD" w14:textId="77777777" w:rsidR="00E611FD" w:rsidRPr="0004360F" w:rsidRDefault="00E611FD" w:rsidP="00405B56">
            <w:pPr>
              <w:pStyle w:val="TAC"/>
              <w:rPr>
                <w:rFonts w:eastAsia="宋体"/>
              </w:rPr>
            </w:pPr>
            <w:r w:rsidRPr="0004360F">
              <w:rPr>
                <w:rFonts w:eastAsia="宋体"/>
              </w:rPr>
              <w:t>A1</w:t>
            </w:r>
          </w:p>
        </w:tc>
        <w:tc>
          <w:tcPr>
            <w:tcW w:w="207" w:type="pct"/>
            <w:vMerge/>
            <w:shd w:val="clear" w:color="auto" w:fill="auto"/>
          </w:tcPr>
          <w:p w14:paraId="7DEFF05B"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78E4C745" w14:textId="77777777" w:rsidR="00E611FD" w:rsidRPr="0004360F" w:rsidRDefault="00E611FD" w:rsidP="00405B56">
            <w:pPr>
              <w:pStyle w:val="TAC"/>
              <w:rPr>
                <w:rFonts w:eastAsia="宋体"/>
              </w:rPr>
            </w:pPr>
            <w:r w:rsidRPr="0004360F">
              <w:rPr>
                <w:rFonts w:eastAsia="宋体"/>
              </w:rPr>
              <w:t>256 QAM</w:t>
            </w:r>
          </w:p>
        </w:tc>
        <w:tc>
          <w:tcPr>
            <w:tcW w:w="1911" w:type="pct"/>
            <w:shd w:val="clear" w:color="auto" w:fill="auto"/>
            <w:tcMar>
              <w:left w:w="45" w:type="dxa"/>
              <w:right w:w="45" w:type="dxa"/>
            </w:tcMar>
            <w:vAlign w:val="center"/>
          </w:tcPr>
          <w:p w14:paraId="7BBD97C7" w14:textId="77777777" w:rsidR="00E611FD" w:rsidRPr="0004360F" w:rsidRDefault="00E611FD" w:rsidP="00405B56">
            <w:pPr>
              <w:pStyle w:val="TAC"/>
              <w:rPr>
                <w:rFonts w:eastAsia="宋体"/>
              </w:rPr>
            </w:pPr>
            <w:r w:rsidRPr="0004360F">
              <w:rPr>
                <w:rFonts w:eastAsia="宋体"/>
              </w:rPr>
              <w:t>Outer_Full</w:t>
            </w:r>
          </w:p>
        </w:tc>
      </w:tr>
      <w:tr w:rsidR="00E611FD" w:rsidRPr="0004360F" w14:paraId="2B188230" w14:textId="77777777" w:rsidTr="00405B56">
        <w:tc>
          <w:tcPr>
            <w:tcW w:w="304" w:type="pct"/>
            <w:shd w:val="clear" w:color="auto" w:fill="auto"/>
            <w:tcMar>
              <w:left w:w="45" w:type="dxa"/>
              <w:right w:w="45" w:type="dxa"/>
            </w:tcMar>
            <w:vAlign w:val="bottom"/>
          </w:tcPr>
          <w:p w14:paraId="1A81DD4E" w14:textId="77777777" w:rsidR="00E611FD" w:rsidRPr="0004360F" w:rsidRDefault="00E611FD" w:rsidP="00405B56">
            <w:pPr>
              <w:pStyle w:val="TAC"/>
              <w:rPr>
                <w:rFonts w:eastAsia="宋体"/>
              </w:rPr>
            </w:pPr>
            <w:r w:rsidRPr="0004360F">
              <w:rPr>
                <w:rFonts w:eastAsia="宋体"/>
              </w:rPr>
              <w:t>53</w:t>
            </w:r>
          </w:p>
        </w:tc>
        <w:tc>
          <w:tcPr>
            <w:tcW w:w="421" w:type="pct"/>
            <w:shd w:val="clear" w:color="auto" w:fill="auto"/>
            <w:tcMar>
              <w:left w:w="45" w:type="dxa"/>
              <w:right w:w="45" w:type="dxa"/>
            </w:tcMar>
            <w:vAlign w:val="center"/>
          </w:tcPr>
          <w:p w14:paraId="0313BC53" w14:textId="77777777" w:rsidR="00E611FD" w:rsidRPr="0004360F" w:rsidRDefault="00E611FD" w:rsidP="00405B56">
            <w:pPr>
              <w:pStyle w:val="TAC"/>
              <w:rPr>
                <w:rFonts w:eastAsia="宋体"/>
              </w:rPr>
            </w:pPr>
            <w:r w:rsidRPr="0004360F">
              <w:rPr>
                <w:rFonts w:eastAsia="宋体"/>
              </w:rPr>
              <w:t>1942.5</w:t>
            </w:r>
          </w:p>
        </w:tc>
        <w:tc>
          <w:tcPr>
            <w:tcW w:w="422" w:type="pct"/>
            <w:shd w:val="clear" w:color="auto" w:fill="auto"/>
            <w:tcMar>
              <w:left w:w="45" w:type="dxa"/>
              <w:right w:w="45" w:type="dxa"/>
            </w:tcMar>
            <w:vAlign w:val="center"/>
          </w:tcPr>
          <w:p w14:paraId="272C7E77" w14:textId="77777777" w:rsidR="00E611FD" w:rsidRPr="0004360F" w:rsidRDefault="00E611FD" w:rsidP="00405B56">
            <w:pPr>
              <w:pStyle w:val="TAC"/>
              <w:rPr>
                <w:rFonts w:eastAsia="宋体"/>
              </w:rPr>
            </w:pPr>
            <w:r w:rsidRPr="0004360F">
              <w:rPr>
                <w:rFonts w:eastAsia="宋体"/>
              </w:rPr>
              <w:t>15</w:t>
            </w:r>
          </w:p>
        </w:tc>
        <w:tc>
          <w:tcPr>
            <w:tcW w:w="362" w:type="pct"/>
            <w:vMerge/>
            <w:shd w:val="clear" w:color="auto" w:fill="auto"/>
            <w:tcMar>
              <w:left w:w="45" w:type="dxa"/>
              <w:right w:w="45" w:type="dxa"/>
            </w:tcMar>
            <w:vAlign w:val="center"/>
          </w:tcPr>
          <w:p w14:paraId="70FC6B8E" w14:textId="77777777" w:rsidR="00E611FD" w:rsidRPr="0004360F" w:rsidRDefault="00E611FD" w:rsidP="00405B56">
            <w:pPr>
              <w:pStyle w:val="TAC"/>
              <w:rPr>
                <w:rFonts w:eastAsia="宋体"/>
              </w:rPr>
            </w:pPr>
          </w:p>
        </w:tc>
        <w:tc>
          <w:tcPr>
            <w:tcW w:w="384" w:type="pct"/>
            <w:vMerge/>
            <w:shd w:val="clear" w:color="auto" w:fill="auto"/>
            <w:vAlign w:val="center"/>
          </w:tcPr>
          <w:p w14:paraId="1EB70CA4" w14:textId="77777777" w:rsidR="00E611FD" w:rsidRPr="0004360F" w:rsidRDefault="00E611FD" w:rsidP="00405B56">
            <w:pPr>
              <w:pStyle w:val="TAC"/>
              <w:rPr>
                <w:rFonts w:eastAsia="宋体"/>
              </w:rPr>
            </w:pPr>
          </w:p>
        </w:tc>
        <w:tc>
          <w:tcPr>
            <w:tcW w:w="315" w:type="pct"/>
            <w:shd w:val="clear" w:color="auto" w:fill="auto"/>
            <w:vAlign w:val="center"/>
          </w:tcPr>
          <w:p w14:paraId="6F6CB256" w14:textId="77777777" w:rsidR="00E611FD" w:rsidRPr="0004360F" w:rsidRDefault="00E611FD" w:rsidP="00405B56">
            <w:pPr>
              <w:pStyle w:val="TAC"/>
              <w:rPr>
                <w:rFonts w:eastAsia="宋体"/>
              </w:rPr>
            </w:pPr>
            <w:r w:rsidRPr="0004360F">
              <w:rPr>
                <w:rFonts w:eastAsia="宋体"/>
              </w:rPr>
              <w:t>A5</w:t>
            </w:r>
          </w:p>
        </w:tc>
        <w:tc>
          <w:tcPr>
            <w:tcW w:w="207" w:type="pct"/>
            <w:vMerge/>
            <w:shd w:val="clear" w:color="auto" w:fill="auto"/>
          </w:tcPr>
          <w:p w14:paraId="38028760"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54104AB6" w14:textId="77777777" w:rsidR="00E611FD" w:rsidRPr="0004360F" w:rsidRDefault="00E611FD" w:rsidP="00405B56">
            <w:pPr>
              <w:pStyle w:val="TAC"/>
              <w:rPr>
                <w:rFonts w:eastAsia="宋体"/>
              </w:rPr>
            </w:pPr>
            <w:r w:rsidRPr="0004360F">
              <w:rPr>
                <w:rFonts w:eastAsia="宋体"/>
              </w:rPr>
              <w:t>256 QAM</w:t>
            </w:r>
          </w:p>
        </w:tc>
        <w:tc>
          <w:tcPr>
            <w:tcW w:w="1911" w:type="pct"/>
            <w:shd w:val="clear" w:color="auto" w:fill="auto"/>
            <w:tcMar>
              <w:left w:w="45" w:type="dxa"/>
              <w:right w:w="45" w:type="dxa"/>
            </w:tcMar>
            <w:vAlign w:val="center"/>
          </w:tcPr>
          <w:p w14:paraId="100F03FC" w14:textId="77777777" w:rsidR="00E611FD" w:rsidRPr="0004360F" w:rsidRDefault="00E611FD" w:rsidP="00405B56">
            <w:pPr>
              <w:pStyle w:val="TAC"/>
              <w:rPr>
                <w:rFonts w:eastAsia="宋体"/>
              </w:rPr>
            </w:pPr>
            <w:r w:rsidRPr="0004360F">
              <w:rPr>
                <w:rFonts w:eastAsia="宋体"/>
              </w:rPr>
              <w:t>Outer_Full</w:t>
            </w:r>
          </w:p>
        </w:tc>
      </w:tr>
      <w:tr w:rsidR="00E611FD" w:rsidRPr="0004360F" w14:paraId="20F1221C" w14:textId="77777777" w:rsidTr="00405B56">
        <w:tc>
          <w:tcPr>
            <w:tcW w:w="304" w:type="pct"/>
            <w:shd w:val="clear" w:color="auto" w:fill="auto"/>
            <w:tcMar>
              <w:left w:w="45" w:type="dxa"/>
              <w:right w:w="45" w:type="dxa"/>
            </w:tcMar>
            <w:vAlign w:val="bottom"/>
          </w:tcPr>
          <w:p w14:paraId="66472248" w14:textId="77777777" w:rsidR="00E611FD" w:rsidRPr="0004360F" w:rsidRDefault="00E611FD" w:rsidP="00405B56">
            <w:pPr>
              <w:pStyle w:val="TAC"/>
              <w:rPr>
                <w:rFonts w:eastAsia="宋体"/>
              </w:rPr>
            </w:pPr>
            <w:r w:rsidRPr="0004360F">
              <w:rPr>
                <w:rFonts w:eastAsia="宋体"/>
              </w:rPr>
              <w:t>54</w:t>
            </w:r>
          </w:p>
        </w:tc>
        <w:tc>
          <w:tcPr>
            <w:tcW w:w="421" w:type="pct"/>
            <w:shd w:val="clear" w:color="auto" w:fill="auto"/>
            <w:tcMar>
              <w:left w:w="45" w:type="dxa"/>
              <w:right w:w="45" w:type="dxa"/>
            </w:tcMar>
            <w:vAlign w:val="center"/>
          </w:tcPr>
          <w:p w14:paraId="51FB22DC" w14:textId="77777777" w:rsidR="00E611FD" w:rsidRPr="0004360F" w:rsidRDefault="00E611FD" w:rsidP="00405B56">
            <w:pPr>
              <w:pStyle w:val="TAC"/>
              <w:rPr>
                <w:rFonts w:eastAsia="宋体"/>
              </w:rPr>
            </w:pPr>
            <w:r w:rsidRPr="0004360F">
              <w:rPr>
                <w:rFonts w:eastAsia="宋体"/>
              </w:rPr>
              <w:t>1930</w:t>
            </w:r>
          </w:p>
        </w:tc>
        <w:tc>
          <w:tcPr>
            <w:tcW w:w="422" w:type="pct"/>
            <w:shd w:val="clear" w:color="auto" w:fill="auto"/>
            <w:tcMar>
              <w:left w:w="45" w:type="dxa"/>
              <w:right w:w="45" w:type="dxa"/>
            </w:tcMar>
            <w:vAlign w:val="center"/>
          </w:tcPr>
          <w:p w14:paraId="2A7531AF" w14:textId="77777777" w:rsidR="00E611FD" w:rsidRPr="0004360F" w:rsidRDefault="00E611FD" w:rsidP="00405B56">
            <w:pPr>
              <w:pStyle w:val="TAC"/>
              <w:rPr>
                <w:rFonts w:eastAsia="宋体"/>
              </w:rPr>
            </w:pPr>
            <w:r w:rsidRPr="0004360F">
              <w:rPr>
                <w:rFonts w:eastAsia="宋体"/>
              </w:rPr>
              <w:t>20</w:t>
            </w:r>
          </w:p>
        </w:tc>
        <w:tc>
          <w:tcPr>
            <w:tcW w:w="362" w:type="pct"/>
            <w:vMerge/>
            <w:shd w:val="clear" w:color="auto" w:fill="auto"/>
            <w:tcMar>
              <w:left w:w="45" w:type="dxa"/>
              <w:right w:w="45" w:type="dxa"/>
            </w:tcMar>
            <w:vAlign w:val="center"/>
          </w:tcPr>
          <w:p w14:paraId="6CFFBF4B" w14:textId="77777777" w:rsidR="00E611FD" w:rsidRPr="0004360F" w:rsidRDefault="00E611FD" w:rsidP="00405B56">
            <w:pPr>
              <w:pStyle w:val="TAC"/>
              <w:rPr>
                <w:rFonts w:eastAsia="宋体"/>
              </w:rPr>
            </w:pPr>
          </w:p>
        </w:tc>
        <w:tc>
          <w:tcPr>
            <w:tcW w:w="384" w:type="pct"/>
            <w:vMerge/>
            <w:shd w:val="clear" w:color="auto" w:fill="auto"/>
            <w:vAlign w:val="center"/>
          </w:tcPr>
          <w:p w14:paraId="2A5A8D58" w14:textId="77777777" w:rsidR="00E611FD" w:rsidRPr="0004360F" w:rsidRDefault="00E611FD" w:rsidP="00405B56">
            <w:pPr>
              <w:pStyle w:val="TAC"/>
              <w:rPr>
                <w:rFonts w:eastAsia="宋体"/>
              </w:rPr>
            </w:pPr>
          </w:p>
        </w:tc>
        <w:tc>
          <w:tcPr>
            <w:tcW w:w="315" w:type="pct"/>
            <w:shd w:val="clear" w:color="auto" w:fill="auto"/>
            <w:vAlign w:val="center"/>
          </w:tcPr>
          <w:p w14:paraId="6EED2E6D" w14:textId="77777777" w:rsidR="00E611FD" w:rsidRPr="0004360F" w:rsidRDefault="00E611FD" w:rsidP="00405B56">
            <w:pPr>
              <w:pStyle w:val="TAC"/>
              <w:rPr>
                <w:rFonts w:eastAsia="宋体"/>
              </w:rPr>
            </w:pPr>
            <w:r w:rsidRPr="0004360F">
              <w:rPr>
                <w:rFonts w:eastAsia="宋体"/>
              </w:rPr>
              <w:t>A1</w:t>
            </w:r>
          </w:p>
        </w:tc>
        <w:tc>
          <w:tcPr>
            <w:tcW w:w="207" w:type="pct"/>
            <w:vMerge/>
            <w:shd w:val="clear" w:color="auto" w:fill="auto"/>
          </w:tcPr>
          <w:p w14:paraId="1C1AF40D"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5111524A" w14:textId="77777777" w:rsidR="00E611FD" w:rsidRPr="0004360F" w:rsidRDefault="00E611FD" w:rsidP="00405B56">
            <w:pPr>
              <w:pStyle w:val="TAC"/>
              <w:rPr>
                <w:rFonts w:eastAsia="宋体"/>
              </w:rPr>
            </w:pPr>
            <w:r w:rsidRPr="0004360F">
              <w:rPr>
                <w:rFonts w:eastAsia="宋体"/>
              </w:rPr>
              <w:t>256 QAM</w:t>
            </w:r>
          </w:p>
        </w:tc>
        <w:tc>
          <w:tcPr>
            <w:tcW w:w="1911" w:type="pct"/>
            <w:shd w:val="clear" w:color="auto" w:fill="auto"/>
            <w:tcMar>
              <w:left w:w="45" w:type="dxa"/>
              <w:right w:w="45" w:type="dxa"/>
            </w:tcMar>
            <w:vAlign w:val="center"/>
          </w:tcPr>
          <w:p w14:paraId="208ECA3C" w14:textId="77777777" w:rsidR="00E611FD" w:rsidRPr="0004360F" w:rsidRDefault="00E611FD" w:rsidP="00405B56">
            <w:pPr>
              <w:pStyle w:val="TAC"/>
              <w:rPr>
                <w:rFonts w:eastAsia="宋体"/>
              </w:rPr>
            </w:pPr>
            <w:r w:rsidRPr="0004360F">
              <w:rPr>
                <w:rFonts w:eastAsia="宋体"/>
              </w:rPr>
              <w:t>Outer_Full</w:t>
            </w:r>
          </w:p>
        </w:tc>
      </w:tr>
      <w:tr w:rsidR="00E611FD" w:rsidRPr="0004360F" w14:paraId="02167BC5" w14:textId="77777777" w:rsidTr="00405B56">
        <w:tc>
          <w:tcPr>
            <w:tcW w:w="304" w:type="pct"/>
            <w:shd w:val="clear" w:color="auto" w:fill="auto"/>
            <w:tcMar>
              <w:left w:w="45" w:type="dxa"/>
              <w:right w:w="45" w:type="dxa"/>
            </w:tcMar>
            <w:vAlign w:val="bottom"/>
          </w:tcPr>
          <w:p w14:paraId="5DB65C7E" w14:textId="77777777" w:rsidR="00E611FD" w:rsidRPr="0004360F" w:rsidRDefault="00E611FD" w:rsidP="00405B56">
            <w:pPr>
              <w:pStyle w:val="TAC"/>
              <w:rPr>
                <w:rFonts w:eastAsia="宋体"/>
              </w:rPr>
            </w:pPr>
            <w:r w:rsidRPr="0004360F">
              <w:rPr>
                <w:rFonts w:eastAsia="宋体"/>
              </w:rPr>
              <w:t>55</w:t>
            </w:r>
          </w:p>
        </w:tc>
        <w:tc>
          <w:tcPr>
            <w:tcW w:w="421" w:type="pct"/>
            <w:shd w:val="clear" w:color="auto" w:fill="auto"/>
            <w:tcMar>
              <w:left w:w="45" w:type="dxa"/>
              <w:right w:w="45" w:type="dxa"/>
            </w:tcMar>
            <w:vAlign w:val="center"/>
          </w:tcPr>
          <w:p w14:paraId="38074330" w14:textId="77777777" w:rsidR="00E611FD" w:rsidRPr="0004360F" w:rsidRDefault="00E611FD" w:rsidP="00405B56">
            <w:pPr>
              <w:pStyle w:val="TAC"/>
              <w:rPr>
                <w:rFonts w:eastAsia="宋体"/>
              </w:rPr>
            </w:pPr>
            <w:r w:rsidRPr="0004360F">
              <w:rPr>
                <w:rFonts w:eastAsia="宋体"/>
              </w:rPr>
              <w:t>1930</w:t>
            </w:r>
          </w:p>
        </w:tc>
        <w:tc>
          <w:tcPr>
            <w:tcW w:w="422" w:type="pct"/>
            <w:shd w:val="clear" w:color="auto" w:fill="auto"/>
            <w:tcMar>
              <w:left w:w="45" w:type="dxa"/>
              <w:right w:w="45" w:type="dxa"/>
            </w:tcMar>
            <w:vAlign w:val="center"/>
          </w:tcPr>
          <w:p w14:paraId="09A9541E" w14:textId="77777777" w:rsidR="00E611FD" w:rsidRPr="0004360F" w:rsidRDefault="00E611FD" w:rsidP="00405B56">
            <w:pPr>
              <w:pStyle w:val="TAC"/>
              <w:rPr>
                <w:rFonts w:eastAsia="宋体"/>
              </w:rPr>
            </w:pPr>
            <w:r w:rsidRPr="0004360F">
              <w:rPr>
                <w:rFonts w:eastAsia="宋体"/>
              </w:rPr>
              <w:t>20</w:t>
            </w:r>
          </w:p>
        </w:tc>
        <w:tc>
          <w:tcPr>
            <w:tcW w:w="362" w:type="pct"/>
            <w:vMerge/>
            <w:shd w:val="clear" w:color="auto" w:fill="auto"/>
            <w:tcMar>
              <w:left w:w="45" w:type="dxa"/>
              <w:right w:w="45" w:type="dxa"/>
            </w:tcMar>
            <w:vAlign w:val="center"/>
          </w:tcPr>
          <w:p w14:paraId="400CC7E8" w14:textId="77777777" w:rsidR="00E611FD" w:rsidRPr="0004360F" w:rsidRDefault="00E611FD" w:rsidP="00405B56">
            <w:pPr>
              <w:pStyle w:val="TAC"/>
              <w:rPr>
                <w:rFonts w:eastAsia="宋体"/>
              </w:rPr>
            </w:pPr>
          </w:p>
        </w:tc>
        <w:tc>
          <w:tcPr>
            <w:tcW w:w="384" w:type="pct"/>
            <w:vMerge/>
            <w:shd w:val="clear" w:color="auto" w:fill="auto"/>
            <w:vAlign w:val="center"/>
          </w:tcPr>
          <w:p w14:paraId="455DF449" w14:textId="77777777" w:rsidR="00E611FD" w:rsidRPr="0004360F" w:rsidRDefault="00E611FD" w:rsidP="00405B56">
            <w:pPr>
              <w:pStyle w:val="TAC"/>
              <w:rPr>
                <w:rFonts w:eastAsia="宋体"/>
              </w:rPr>
            </w:pPr>
          </w:p>
        </w:tc>
        <w:tc>
          <w:tcPr>
            <w:tcW w:w="315" w:type="pct"/>
            <w:shd w:val="clear" w:color="auto" w:fill="auto"/>
            <w:vAlign w:val="center"/>
          </w:tcPr>
          <w:p w14:paraId="407168AA" w14:textId="77777777" w:rsidR="00E611FD" w:rsidRPr="0004360F" w:rsidRDefault="00E611FD" w:rsidP="00405B56">
            <w:pPr>
              <w:pStyle w:val="TAC"/>
              <w:rPr>
                <w:rFonts w:eastAsia="宋体"/>
              </w:rPr>
            </w:pPr>
            <w:r w:rsidRPr="0004360F">
              <w:rPr>
                <w:rFonts w:eastAsia="宋体"/>
              </w:rPr>
              <w:t>A7</w:t>
            </w:r>
          </w:p>
        </w:tc>
        <w:tc>
          <w:tcPr>
            <w:tcW w:w="207" w:type="pct"/>
            <w:vMerge/>
            <w:shd w:val="clear" w:color="auto" w:fill="auto"/>
          </w:tcPr>
          <w:p w14:paraId="59C91AEC"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131AAF6C" w14:textId="77777777" w:rsidR="00E611FD" w:rsidRPr="0004360F" w:rsidRDefault="00E611FD" w:rsidP="00405B56">
            <w:pPr>
              <w:pStyle w:val="TAC"/>
              <w:rPr>
                <w:rFonts w:eastAsia="宋体"/>
              </w:rPr>
            </w:pPr>
            <w:r w:rsidRPr="0004360F">
              <w:rPr>
                <w:rFonts w:eastAsia="宋体"/>
              </w:rPr>
              <w:t>256 QAM</w:t>
            </w:r>
          </w:p>
        </w:tc>
        <w:tc>
          <w:tcPr>
            <w:tcW w:w="1911" w:type="pct"/>
            <w:shd w:val="clear" w:color="auto" w:fill="auto"/>
            <w:tcMar>
              <w:left w:w="45" w:type="dxa"/>
              <w:right w:w="45" w:type="dxa"/>
            </w:tcMar>
            <w:vAlign w:val="center"/>
          </w:tcPr>
          <w:p w14:paraId="01C873FE" w14:textId="77777777" w:rsidR="00E611FD" w:rsidRPr="0004360F" w:rsidRDefault="00E611FD" w:rsidP="00405B56">
            <w:pPr>
              <w:pStyle w:val="TAC"/>
              <w:rPr>
                <w:rFonts w:eastAsia="宋体"/>
              </w:rPr>
            </w:pPr>
            <w:r w:rsidRPr="0004360F">
              <w:rPr>
                <w:rFonts w:eastAsia="宋体"/>
              </w:rPr>
              <w:t>78@28</w:t>
            </w:r>
          </w:p>
        </w:tc>
      </w:tr>
      <w:tr w:rsidR="00E611FD" w:rsidRPr="0004360F" w14:paraId="4F47BF81" w14:textId="77777777" w:rsidTr="00405B56">
        <w:tc>
          <w:tcPr>
            <w:tcW w:w="304" w:type="pct"/>
            <w:shd w:val="clear" w:color="auto" w:fill="auto"/>
            <w:tcMar>
              <w:left w:w="45" w:type="dxa"/>
              <w:right w:w="45" w:type="dxa"/>
            </w:tcMar>
            <w:vAlign w:val="bottom"/>
          </w:tcPr>
          <w:p w14:paraId="3396D34A" w14:textId="77777777" w:rsidR="00E611FD" w:rsidRPr="0004360F" w:rsidRDefault="00E611FD" w:rsidP="00405B56">
            <w:pPr>
              <w:pStyle w:val="TAC"/>
              <w:rPr>
                <w:rFonts w:eastAsia="宋体"/>
              </w:rPr>
            </w:pPr>
            <w:r w:rsidRPr="0004360F">
              <w:rPr>
                <w:rFonts w:eastAsia="宋体"/>
              </w:rPr>
              <w:t>56</w:t>
            </w:r>
          </w:p>
        </w:tc>
        <w:tc>
          <w:tcPr>
            <w:tcW w:w="421" w:type="pct"/>
            <w:shd w:val="clear" w:color="auto" w:fill="auto"/>
            <w:tcMar>
              <w:left w:w="45" w:type="dxa"/>
              <w:right w:w="45" w:type="dxa"/>
            </w:tcMar>
            <w:vAlign w:val="center"/>
          </w:tcPr>
          <w:p w14:paraId="3C349A7D" w14:textId="77777777" w:rsidR="00E611FD" w:rsidRPr="0004360F" w:rsidRDefault="00E611FD" w:rsidP="00405B56">
            <w:pPr>
              <w:pStyle w:val="TAC"/>
              <w:rPr>
                <w:rFonts w:eastAsia="宋体"/>
              </w:rPr>
            </w:pPr>
            <w:r w:rsidRPr="0004360F">
              <w:rPr>
                <w:rFonts w:eastAsia="宋体"/>
              </w:rPr>
              <w:t>1950</w:t>
            </w:r>
          </w:p>
        </w:tc>
        <w:tc>
          <w:tcPr>
            <w:tcW w:w="422" w:type="pct"/>
            <w:shd w:val="clear" w:color="auto" w:fill="auto"/>
            <w:tcMar>
              <w:left w:w="45" w:type="dxa"/>
              <w:right w:w="45" w:type="dxa"/>
            </w:tcMar>
            <w:vAlign w:val="center"/>
          </w:tcPr>
          <w:p w14:paraId="49179316" w14:textId="77777777" w:rsidR="00E611FD" w:rsidRPr="0004360F" w:rsidRDefault="00E611FD" w:rsidP="00405B56">
            <w:pPr>
              <w:pStyle w:val="TAC"/>
              <w:rPr>
                <w:rFonts w:eastAsia="宋体"/>
              </w:rPr>
            </w:pPr>
            <w:r w:rsidRPr="0004360F">
              <w:rPr>
                <w:rFonts w:eastAsia="宋体"/>
              </w:rPr>
              <w:t>20</w:t>
            </w:r>
          </w:p>
        </w:tc>
        <w:tc>
          <w:tcPr>
            <w:tcW w:w="362" w:type="pct"/>
            <w:vMerge/>
            <w:shd w:val="clear" w:color="auto" w:fill="auto"/>
            <w:tcMar>
              <w:left w:w="45" w:type="dxa"/>
              <w:right w:w="45" w:type="dxa"/>
            </w:tcMar>
            <w:vAlign w:val="center"/>
          </w:tcPr>
          <w:p w14:paraId="28729F7D" w14:textId="77777777" w:rsidR="00E611FD" w:rsidRPr="0004360F" w:rsidRDefault="00E611FD" w:rsidP="00405B56">
            <w:pPr>
              <w:pStyle w:val="TAC"/>
              <w:rPr>
                <w:rFonts w:eastAsia="宋体"/>
              </w:rPr>
            </w:pPr>
          </w:p>
        </w:tc>
        <w:tc>
          <w:tcPr>
            <w:tcW w:w="384" w:type="pct"/>
            <w:vMerge/>
            <w:shd w:val="clear" w:color="auto" w:fill="auto"/>
            <w:vAlign w:val="center"/>
          </w:tcPr>
          <w:p w14:paraId="505D58D9" w14:textId="77777777" w:rsidR="00E611FD" w:rsidRPr="0004360F" w:rsidRDefault="00E611FD" w:rsidP="00405B56">
            <w:pPr>
              <w:pStyle w:val="TAC"/>
              <w:rPr>
                <w:rFonts w:eastAsia="宋体"/>
              </w:rPr>
            </w:pPr>
          </w:p>
        </w:tc>
        <w:tc>
          <w:tcPr>
            <w:tcW w:w="315" w:type="pct"/>
            <w:shd w:val="clear" w:color="auto" w:fill="auto"/>
            <w:vAlign w:val="center"/>
          </w:tcPr>
          <w:p w14:paraId="28265FE4" w14:textId="77777777" w:rsidR="00E611FD" w:rsidRPr="0004360F" w:rsidRDefault="00E611FD" w:rsidP="00405B56">
            <w:pPr>
              <w:pStyle w:val="TAC"/>
              <w:rPr>
                <w:rFonts w:eastAsia="宋体"/>
              </w:rPr>
            </w:pPr>
            <w:r w:rsidRPr="0004360F">
              <w:rPr>
                <w:rFonts w:eastAsia="宋体"/>
              </w:rPr>
              <w:t>A6</w:t>
            </w:r>
          </w:p>
        </w:tc>
        <w:tc>
          <w:tcPr>
            <w:tcW w:w="207" w:type="pct"/>
            <w:vMerge/>
            <w:shd w:val="clear" w:color="auto" w:fill="auto"/>
          </w:tcPr>
          <w:p w14:paraId="6339663F" w14:textId="77777777" w:rsidR="00E611FD" w:rsidRPr="0004360F" w:rsidRDefault="00E611FD" w:rsidP="00405B56">
            <w:pPr>
              <w:pStyle w:val="TAC"/>
              <w:rPr>
                <w:rFonts w:eastAsia="宋体"/>
              </w:rPr>
            </w:pPr>
          </w:p>
        </w:tc>
        <w:tc>
          <w:tcPr>
            <w:tcW w:w="674" w:type="pct"/>
            <w:shd w:val="clear" w:color="auto" w:fill="auto"/>
            <w:tcMar>
              <w:left w:w="45" w:type="dxa"/>
              <w:right w:w="45" w:type="dxa"/>
            </w:tcMar>
            <w:vAlign w:val="center"/>
          </w:tcPr>
          <w:p w14:paraId="2C147679" w14:textId="77777777" w:rsidR="00E611FD" w:rsidRPr="0004360F" w:rsidRDefault="00E611FD" w:rsidP="00405B56">
            <w:pPr>
              <w:pStyle w:val="TAC"/>
              <w:rPr>
                <w:rFonts w:eastAsia="宋体"/>
              </w:rPr>
            </w:pPr>
            <w:r w:rsidRPr="0004360F">
              <w:rPr>
                <w:rFonts w:eastAsia="宋体"/>
              </w:rPr>
              <w:t>256 QAM</w:t>
            </w:r>
          </w:p>
        </w:tc>
        <w:tc>
          <w:tcPr>
            <w:tcW w:w="1911" w:type="pct"/>
            <w:shd w:val="clear" w:color="auto" w:fill="auto"/>
            <w:tcMar>
              <w:left w:w="45" w:type="dxa"/>
              <w:right w:w="45" w:type="dxa"/>
            </w:tcMar>
            <w:vAlign w:val="center"/>
          </w:tcPr>
          <w:p w14:paraId="2811D5E7" w14:textId="77777777" w:rsidR="00E611FD" w:rsidRPr="0004360F" w:rsidRDefault="00E611FD" w:rsidP="00405B56">
            <w:pPr>
              <w:pStyle w:val="TAC"/>
              <w:rPr>
                <w:rFonts w:eastAsia="宋体"/>
              </w:rPr>
            </w:pPr>
            <w:r w:rsidRPr="0004360F">
              <w:rPr>
                <w:rFonts w:eastAsia="宋体"/>
              </w:rPr>
              <w:t>Outer_Full</w:t>
            </w:r>
          </w:p>
        </w:tc>
      </w:tr>
      <w:tr w:rsidR="00E611FD" w:rsidRPr="0004360F" w14:paraId="7851920A" w14:textId="77777777" w:rsidTr="00405B56">
        <w:tc>
          <w:tcPr>
            <w:tcW w:w="5000" w:type="pct"/>
            <w:gridSpan w:val="9"/>
            <w:shd w:val="clear" w:color="auto" w:fill="auto"/>
            <w:tcMar>
              <w:left w:w="45" w:type="dxa"/>
              <w:right w:w="45" w:type="dxa"/>
            </w:tcMar>
          </w:tcPr>
          <w:p w14:paraId="0E8AA7BC" w14:textId="77777777" w:rsidR="00E611FD" w:rsidRPr="0004360F" w:rsidRDefault="00E611FD" w:rsidP="00405B56">
            <w:pPr>
              <w:pStyle w:val="TAN"/>
            </w:pPr>
            <w:r w:rsidRPr="0004360F">
              <w:t>NOTE 1:</w:t>
            </w:r>
            <w:r w:rsidRPr="0004360F">
              <w:tab/>
              <w:t>The specific configuration of each RB allocation is defined in Table 6.1-1 unless otherwise stated in this table.</w:t>
            </w:r>
          </w:p>
        </w:tc>
      </w:tr>
    </w:tbl>
    <w:p w14:paraId="6C5C730E" w14:textId="77777777" w:rsidR="00E611FD" w:rsidRPr="0004360F" w:rsidRDefault="00E611FD" w:rsidP="00E611FD"/>
    <w:p w14:paraId="31B6CFCE" w14:textId="77777777" w:rsidR="00E611FD" w:rsidRPr="0004360F" w:rsidRDefault="00E611FD" w:rsidP="00E611FD">
      <w:pPr>
        <w:pStyle w:val="TH"/>
      </w:pPr>
      <w:r w:rsidRPr="0004360F">
        <w:t>Table 6.2</w:t>
      </w:r>
      <w:r w:rsidRPr="0004360F">
        <w:rPr>
          <w:lang w:eastAsia="zh-CN"/>
        </w:rPr>
        <w:t>D.3_1</w:t>
      </w:r>
      <w:r w:rsidRPr="0004360F">
        <w:t>.4.1-3: Test Configuration Table for NS_56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508"/>
        <w:gridCol w:w="491"/>
        <w:gridCol w:w="800"/>
        <w:gridCol w:w="745"/>
        <w:gridCol w:w="437"/>
        <w:gridCol w:w="319"/>
        <w:gridCol w:w="1092"/>
        <w:gridCol w:w="2835"/>
      </w:tblGrid>
      <w:tr w:rsidR="00E611FD" w:rsidRPr="0004360F" w14:paraId="66B728E6" w14:textId="77777777" w:rsidTr="00405B56">
        <w:trPr>
          <w:cantSplit/>
          <w:jc w:val="center"/>
        </w:trPr>
        <w:tc>
          <w:tcPr>
            <w:tcW w:w="7650" w:type="dxa"/>
            <w:gridSpan w:val="9"/>
          </w:tcPr>
          <w:p w14:paraId="4D4EE515" w14:textId="77777777" w:rsidR="00E611FD" w:rsidRPr="0004360F" w:rsidRDefault="00E611FD" w:rsidP="00405B56">
            <w:pPr>
              <w:pStyle w:val="TAH"/>
            </w:pPr>
            <w:r w:rsidRPr="0004360F">
              <w:t>Initial Conditions</w:t>
            </w:r>
          </w:p>
        </w:tc>
      </w:tr>
      <w:tr w:rsidR="00E611FD" w:rsidRPr="0004360F" w14:paraId="3B6B4977" w14:textId="77777777" w:rsidTr="00405B56">
        <w:trPr>
          <w:cantSplit/>
          <w:jc w:val="center"/>
        </w:trPr>
        <w:tc>
          <w:tcPr>
            <w:tcW w:w="3733" w:type="dxa"/>
            <w:gridSpan w:val="7"/>
            <w:shd w:val="clear" w:color="auto" w:fill="auto"/>
          </w:tcPr>
          <w:p w14:paraId="1BA8EA54" w14:textId="77777777" w:rsidR="00E611FD" w:rsidRPr="0004360F" w:rsidRDefault="00E611FD" w:rsidP="00405B56">
            <w:pPr>
              <w:pStyle w:val="TAL"/>
            </w:pPr>
            <w:r w:rsidRPr="0004360F">
              <w:t>Test Environment as specified in TS 38.508-1 [5] subclause 4.1</w:t>
            </w:r>
          </w:p>
        </w:tc>
        <w:tc>
          <w:tcPr>
            <w:tcW w:w="3917" w:type="dxa"/>
            <w:gridSpan w:val="2"/>
          </w:tcPr>
          <w:p w14:paraId="3A326C23" w14:textId="77777777" w:rsidR="00E611FD" w:rsidRPr="0004360F" w:rsidRDefault="00E611FD" w:rsidP="00405B56">
            <w:pPr>
              <w:pStyle w:val="TAL"/>
            </w:pPr>
            <w:r w:rsidRPr="0004360F">
              <w:t>Normal</w:t>
            </w:r>
          </w:p>
        </w:tc>
      </w:tr>
      <w:tr w:rsidR="00E611FD" w:rsidRPr="0004360F" w14:paraId="4A40745D" w14:textId="77777777" w:rsidTr="00405B56">
        <w:trPr>
          <w:cantSplit/>
          <w:jc w:val="center"/>
        </w:trPr>
        <w:tc>
          <w:tcPr>
            <w:tcW w:w="3733" w:type="dxa"/>
            <w:gridSpan w:val="7"/>
            <w:shd w:val="clear" w:color="auto" w:fill="auto"/>
          </w:tcPr>
          <w:p w14:paraId="1DEE3067" w14:textId="77777777" w:rsidR="00E611FD" w:rsidRPr="0004360F" w:rsidRDefault="00E611FD" w:rsidP="00405B56">
            <w:pPr>
              <w:pStyle w:val="TAL"/>
            </w:pPr>
            <w:r w:rsidRPr="0004360F">
              <w:t>Test Frequencies as specified in TS 38.508-1 [5] subclause 4.3.1</w:t>
            </w:r>
          </w:p>
        </w:tc>
        <w:tc>
          <w:tcPr>
            <w:tcW w:w="3917" w:type="dxa"/>
            <w:gridSpan w:val="2"/>
          </w:tcPr>
          <w:p w14:paraId="55C38E8C" w14:textId="77777777" w:rsidR="00E611FD" w:rsidRPr="0004360F" w:rsidRDefault="00E611FD" w:rsidP="00405B56">
            <w:pPr>
              <w:pStyle w:val="TAL"/>
            </w:pPr>
            <w:r w:rsidRPr="0004360F">
              <w:t>Use uplink carrier centre frequency (Fc) as specified in test parameters</w:t>
            </w:r>
          </w:p>
        </w:tc>
      </w:tr>
      <w:tr w:rsidR="00E611FD" w:rsidRPr="0004360F" w14:paraId="78C5F66F" w14:textId="77777777" w:rsidTr="00405B56">
        <w:trPr>
          <w:cantSplit/>
          <w:jc w:val="center"/>
        </w:trPr>
        <w:tc>
          <w:tcPr>
            <w:tcW w:w="3733" w:type="dxa"/>
            <w:gridSpan w:val="7"/>
            <w:shd w:val="clear" w:color="auto" w:fill="auto"/>
          </w:tcPr>
          <w:p w14:paraId="25BCF605" w14:textId="77777777" w:rsidR="00E611FD" w:rsidRPr="0004360F" w:rsidRDefault="00E611FD" w:rsidP="00405B56">
            <w:pPr>
              <w:pStyle w:val="TAL"/>
            </w:pPr>
            <w:r w:rsidRPr="0004360F">
              <w:t>Test Channel Bandwidths as specified in TS 38.508-1 [5] subclause 4.3.1</w:t>
            </w:r>
          </w:p>
        </w:tc>
        <w:tc>
          <w:tcPr>
            <w:tcW w:w="3917" w:type="dxa"/>
            <w:gridSpan w:val="2"/>
          </w:tcPr>
          <w:p w14:paraId="5D36D650" w14:textId="77777777" w:rsidR="00E611FD" w:rsidRPr="0004360F" w:rsidRDefault="00E611FD" w:rsidP="00405B56">
            <w:pPr>
              <w:pStyle w:val="TAL"/>
            </w:pPr>
            <w:r w:rsidRPr="0004360F">
              <w:t>5 MHz, 10 MHz as specified in test parameters for SUL carrier</w:t>
            </w:r>
          </w:p>
          <w:p w14:paraId="1BC89341" w14:textId="77777777" w:rsidR="00E611FD" w:rsidRPr="0004360F" w:rsidRDefault="00E611FD" w:rsidP="00405B56">
            <w:pPr>
              <w:pStyle w:val="TAL"/>
            </w:pPr>
            <w:r w:rsidRPr="0004360F">
              <w:t>Lowest for non-SUL carrier</w:t>
            </w:r>
          </w:p>
        </w:tc>
      </w:tr>
      <w:tr w:rsidR="00E611FD" w:rsidRPr="0004360F" w14:paraId="298F2E0B" w14:textId="77777777" w:rsidTr="00405B56">
        <w:trPr>
          <w:cantSplit/>
          <w:jc w:val="center"/>
        </w:trPr>
        <w:tc>
          <w:tcPr>
            <w:tcW w:w="3733" w:type="dxa"/>
            <w:gridSpan w:val="7"/>
            <w:shd w:val="clear" w:color="auto" w:fill="auto"/>
          </w:tcPr>
          <w:p w14:paraId="5D8BE7A6" w14:textId="77777777" w:rsidR="00E611FD" w:rsidRPr="0004360F" w:rsidRDefault="00E611FD" w:rsidP="00405B56">
            <w:pPr>
              <w:pStyle w:val="TAL"/>
            </w:pPr>
            <w:r w:rsidRPr="0004360F">
              <w:t>Test SCS as specified in Table 5.3.5-1</w:t>
            </w:r>
          </w:p>
        </w:tc>
        <w:tc>
          <w:tcPr>
            <w:tcW w:w="3917" w:type="dxa"/>
            <w:gridSpan w:val="2"/>
          </w:tcPr>
          <w:p w14:paraId="5B42B7B9" w14:textId="77777777" w:rsidR="00E611FD" w:rsidRPr="0004360F" w:rsidRDefault="00E611FD" w:rsidP="00405B56">
            <w:pPr>
              <w:pStyle w:val="TAL"/>
              <w:rPr>
                <w:lang w:eastAsia="zh-CN"/>
              </w:rPr>
            </w:pPr>
            <w:r w:rsidRPr="0004360F">
              <w:t>15kHz for SUL and Lowest supported SCS for NUL carriers</w:t>
            </w:r>
          </w:p>
        </w:tc>
      </w:tr>
      <w:tr w:rsidR="00E611FD" w:rsidRPr="0004360F" w14:paraId="3AEC0F9C" w14:textId="77777777" w:rsidTr="00405B56">
        <w:trPr>
          <w:cantSplit/>
          <w:jc w:val="center"/>
        </w:trPr>
        <w:tc>
          <w:tcPr>
            <w:tcW w:w="7650" w:type="dxa"/>
            <w:gridSpan w:val="9"/>
          </w:tcPr>
          <w:p w14:paraId="74E61CCE" w14:textId="77777777" w:rsidR="00E611FD" w:rsidRPr="0004360F" w:rsidRDefault="00E611FD" w:rsidP="00405B56">
            <w:pPr>
              <w:pStyle w:val="TAH"/>
            </w:pPr>
            <w:r w:rsidRPr="0004360F">
              <w:t>A-MPR test parameters for NS_56</w:t>
            </w:r>
          </w:p>
        </w:tc>
      </w:tr>
      <w:tr w:rsidR="00E611FD" w:rsidRPr="0004360F" w14:paraId="006AE763" w14:textId="77777777" w:rsidTr="00405B56">
        <w:trPr>
          <w:cantSplit/>
          <w:jc w:val="center"/>
        </w:trPr>
        <w:tc>
          <w:tcPr>
            <w:tcW w:w="433" w:type="dxa"/>
            <w:vMerge w:val="restart"/>
            <w:shd w:val="clear" w:color="auto" w:fill="auto"/>
          </w:tcPr>
          <w:p w14:paraId="0D1FA86B" w14:textId="77777777" w:rsidR="00E611FD" w:rsidRPr="0004360F" w:rsidRDefault="00E611FD" w:rsidP="00405B56">
            <w:pPr>
              <w:pStyle w:val="TAH"/>
            </w:pPr>
            <w:r w:rsidRPr="0004360F">
              <w:t>Test ID</w:t>
            </w:r>
          </w:p>
        </w:tc>
        <w:tc>
          <w:tcPr>
            <w:tcW w:w="508" w:type="dxa"/>
            <w:vMerge w:val="restart"/>
            <w:shd w:val="clear" w:color="auto" w:fill="auto"/>
          </w:tcPr>
          <w:p w14:paraId="128CD50F" w14:textId="77777777" w:rsidR="00E611FD" w:rsidRPr="0004360F" w:rsidRDefault="00E611FD" w:rsidP="00405B56">
            <w:pPr>
              <w:pStyle w:val="TAH"/>
            </w:pPr>
            <w:r w:rsidRPr="0004360F">
              <w:t>F</w:t>
            </w:r>
            <w:r w:rsidRPr="0004360F">
              <w:rPr>
                <w:vertAlign w:val="subscript"/>
              </w:rPr>
              <w:t>c</w:t>
            </w:r>
            <w:r w:rsidRPr="0004360F">
              <w:t xml:space="preserve"> </w:t>
            </w:r>
            <w:r w:rsidRPr="0004360F">
              <w:br/>
              <w:t>(MHz)</w:t>
            </w:r>
          </w:p>
        </w:tc>
        <w:tc>
          <w:tcPr>
            <w:tcW w:w="491" w:type="dxa"/>
            <w:vMerge w:val="restart"/>
            <w:shd w:val="clear" w:color="auto" w:fill="auto"/>
          </w:tcPr>
          <w:p w14:paraId="3FD65F2A" w14:textId="77777777" w:rsidR="00E611FD" w:rsidRPr="0004360F" w:rsidRDefault="00E611FD" w:rsidP="00405B56">
            <w:pPr>
              <w:pStyle w:val="TAH"/>
            </w:pPr>
            <w:r w:rsidRPr="0004360F">
              <w:t>ChBw</w:t>
            </w:r>
            <w:r w:rsidRPr="0004360F">
              <w:br/>
              <w:t>(MHz)</w:t>
            </w:r>
          </w:p>
        </w:tc>
        <w:tc>
          <w:tcPr>
            <w:tcW w:w="800" w:type="dxa"/>
            <w:vMerge w:val="restart"/>
            <w:shd w:val="clear" w:color="auto" w:fill="auto"/>
          </w:tcPr>
          <w:p w14:paraId="1E0DA95F" w14:textId="77777777" w:rsidR="00E611FD" w:rsidRPr="0004360F" w:rsidRDefault="00E611FD" w:rsidP="00405B56">
            <w:pPr>
              <w:pStyle w:val="TAH"/>
            </w:pPr>
            <w:r w:rsidRPr="0004360F">
              <w:t>Downlink Configuration</w:t>
            </w:r>
          </w:p>
        </w:tc>
        <w:tc>
          <w:tcPr>
            <w:tcW w:w="745" w:type="dxa"/>
            <w:vMerge w:val="restart"/>
            <w:shd w:val="clear" w:color="auto" w:fill="auto"/>
          </w:tcPr>
          <w:p w14:paraId="0D27768F" w14:textId="77777777" w:rsidR="00E611FD" w:rsidRPr="0004360F" w:rsidRDefault="00E611FD" w:rsidP="00405B56">
            <w:pPr>
              <w:pStyle w:val="TAH"/>
            </w:pPr>
            <w:r w:rsidRPr="0004360F">
              <w:t>Uplink Configuration</w:t>
            </w:r>
          </w:p>
        </w:tc>
        <w:tc>
          <w:tcPr>
            <w:tcW w:w="437" w:type="dxa"/>
            <w:vMerge w:val="restart"/>
            <w:textDirection w:val="btLr"/>
          </w:tcPr>
          <w:p w14:paraId="3DFC05A5" w14:textId="77777777" w:rsidR="00E611FD" w:rsidRPr="0004360F" w:rsidRDefault="00E611FD" w:rsidP="00405B56">
            <w:pPr>
              <w:pStyle w:val="TAH"/>
            </w:pPr>
            <w:r w:rsidRPr="0004360F">
              <w:t>A-MPR</w:t>
            </w:r>
          </w:p>
        </w:tc>
        <w:tc>
          <w:tcPr>
            <w:tcW w:w="4236" w:type="dxa"/>
            <w:gridSpan w:val="3"/>
          </w:tcPr>
          <w:p w14:paraId="08715F8A" w14:textId="77777777" w:rsidR="00E611FD" w:rsidRPr="0004360F" w:rsidRDefault="00E611FD" w:rsidP="00405B56">
            <w:pPr>
              <w:pStyle w:val="TAH"/>
            </w:pPr>
            <w:r w:rsidRPr="0004360F">
              <w:t>Uplink Configuration</w:t>
            </w:r>
          </w:p>
        </w:tc>
      </w:tr>
      <w:tr w:rsidR="00E611FD" w:rsidRPr="0004360F" w14:paraId="366152AB" w14:textId="77777777" w:rsidTr="00405B56">
        <w:trPr>
          <w:cantSplit/>
          <w:jc w:val="center"/>
        </w:trPr>
        <w:tc>
          <w:tcPr>
            <w:tcW w:w="433" w:type="dxa"/>
            <w:vMerge/>
            <w:shd w:val="clear" w:color="auto" w:fill="auto"/>
            <w:tcMar>
              <w:left w:w="57" w:type="dxa"/>
              <w:right w:w="57" w:type="dxa"/>
            </w:tcMar>
          </w:tcPr>
          <w:p w14:paraId="203B6190" w14:textId="77777777" w:rsidR="00E611FD" w:rsidRPr="0004360F" w:rsidRDefault="00E611FD" w:rsidP="00405B56">
            <w:pPr>
              <w:pStyle w:val="TAH"/>
            </w:pPr>
          </w:p>
        </w:tc>
        <w:tc>
          <w:tcPr>
            <w:tcW w:w="508" w:type="dxa"/>
            <w:vMerge/>
            <w:shd w:val="clear" w:color="auto" w:fill="auto"/>
            <w:tcMar>
              <w:left w:w="57" w:type="dxa"/>
              <w:right w:w="57" w:type="dxa"/>
            </w:tcMar>
          </w:tcPr>
          <w:p w14:paraId="211A8551" w14:textId="77777777" w:rsidR="00E611FD" w:rsidRPr="0004360F" w:rsidRDefault="00E611FD" w:rsidP="00405B56">
            <w:pPr>
              <w:pStyle w:val="TAH"/>
            </w:pPr>
          </w:p>
        </w:tc>
        <w:tc>
          <w:tcPr>
            <w:tcW w:w="491" w:type="dxa"/>
            <w:vMerge/>
            <w:shd w:val="clear" w:color="auto" w:fill="auto"/>
            <w:tcMar>
              <w:left w:w="57" w:type="dxa"/>
              <w:right w:w="57" w:type="dxa"/>
            </w:tcMar>
          </w:tcPr>
          <w:p w14:paraId="117935A7" w14:textId="77777777" w:rsidR="00E611FD" w:rsidRPr="0004360F" w:rsidRDefault="00E611FD" w:rsidP="00405B56">
            <w:pPr>
              <w:pStyle w:val="TAH"/>
            </w:pPr>
          </w:p>
        </w:tc>
        <w:tc>
          <w:tcPr>
            <w:tcW w:w="800" w:type="dxa"/>
            <w:vMerge/>
            <w:shd w:val="clear" w:color="auto" w:fill="auto"/>
            <w:tcMar>
              <w:left w:w="57" w:type="dxa"/>
              <w:right w:w="57" w:type="dxa"/>
            </w:tcMar>
          </w:tcPr>
          <w:p w14:paraId="720C12DB" w14:textId="77777777" w:rsidR="00E611FD" w:rsidRPr="0004360F" w:rsidRDefault="00E611FD" w:rsidP="00405B56">
            <w:pPr>
              <w:pStyle w:val="TAH"/>
            </w:pPr>
          </w:p>
        </w:tc>
        <w:tc>
          <w:tcPr>
            <w:tcW w:w="745" w:type="dxa"/>
            <w:vMerge/>
            <w:shd w:val="clear" w:color="auto" w:fill="auto"/>
            <w:tcMar>
              <w:left w:w="57" w:type="dxa"/>
              <w:right w:w="57" w:type="dxa"/>
            </w:tcMar>
          </w:tcPr>
          <w:p w14:paraId="543C532E" w14:textId="77777777" w:rsidR="00E611FD" w:rsidRPr="0004360F" w:rsidRDefault="00E611FD" w:rsidP="00405B56">
            <w:pPr>
              <w:pStyle w:val="TAH"/>
            </w:pPr>
          </w:p>
        </w:tc>
        <w:tc>
          <w:tcPr>
            <w:tcW w:w="437" w:type="dxa"/>
            <w:vMerge/>
          </w:tcPr>
          <w:p w14:paraId="294FF86F" w14:textId="77777777" w:rsidR="00E611FD" w:rsidRPr="0004360F" w:rsidRDefault="00E611FD" w:rsidP="00405B56">
            <w:pPr>
              <w:pStyle w:val="TAH"/>
            </w:pPr>
          </w:p>
        </w:tc>
        <w:tc>
          <w:tcPr>
            <w:tcW w:w="1401" w:type="dxa"/>
            <w:gridSpan w:val="2"/>
            <w:vMerge w:val="restart"/>
          </w:tcPr>
          <w:p w14:paraId="7BFA834D" w14:textId="77777777" w:rsidR="00E611FD" w:rsidRPr="0004360F" w:rsidRDefault="00E611FD" w:rsidP="00405B56">
            <w:pPr>
              <w:pStyle w:val="TAH"/>
            </w:pPr>
            <w:r w:rsidRPr="0004360F">
              <w:t>Modulation</w:t>
            </w:r>
          </w:p>
          <w:p w14:paraId="548C1E07" w14:textId="77777777" w:rsidR="00E611FD" w:rsidRPr="0004360F" w:rsidRDefault="00E611FD" w:rsidP="00405B56">
            <w:pPr>
              <w:pStyle w:val="TAH"/>
            </w:pPr>
            <w:r w:rsidRPr="0004360F">
              <w:t>(NOTE 2)</w:t>
            </w:r>
          </w:p>
        </w:tc>
        <w:tc>
          <w:tcPr>
            <w:tcW w:w="2835" w:type="dxa"/>
            <w:shd w:val="clear" w:color="auto" w:fill="auto"/>
          </w:tcPr>
          <w:p w14:paraId="1E68D287" w14:textId="77777777" w:rsidR="00E611FD" w:rsidRPr="0004360F" w:rsidRDefault="00E611FD" w:rsidP="00405B56">
            <w:pPr>
              <w:pStyle w:val="TAH"/>
            </w:pPr>
            <w:r w:rsidRPr="0004360F">
              <w:t>RB allocation (Note 1)</w:t>
            </w:r>
          </w:p>
        </w:tc>
      </w:tr>
      <w:tr w:rsidR="00E611FD" w:rsidRPr="0004360F" w14:paraId="37D561A1" w14:textId="77777777" w:rsidTr="00405B56">
        <w:trPr>
          <w:cantSplit/>
          <w:jc w:val="center"/>
        </w:trPr>
        <w:tc>
          <w:tcPr>
            <w:tcW w:w="433" w:type="dxa"/>
            <w:vMerge/>
            <w:shd w:val="clear" w:color="auto" w:fill="auto"/>
            <w:tcMar>
              <w:left w:w="57" w:type="dxa"/>
              <w:right w:w="57" w:type="dxa"/>
            </w:tcMar>
          </w:tcPr>
          <w:p w14:paraId="4EAD4ADA" w14:textId="77777777" w:rsidR="00E611FD" w:rsidRPr="0004360F" w:rsidRDefault="00E611FD" w:rsidP="00405B56">
            <w:pPr>
              <w:pStyle w:val="TAH"/>
            </w:pPr>
          </w:p>
        </w:tc>
        <w:tc>
          <w:tcPr>
            <w:tcW w:w="508" w:type="dxa"/>
            <w:vMerge/>
            <w:shd w:val="clear" w:color="auto" w:fill="auto"/>
            <w:tcMar>
              <w:left w:w="57" w:type="dxa"/>
              <w:right w:w="57" w:type="dxa"/>
            </w:tcMar>
          </w:tcPr>
          <w:p w14:paraId="691D7A24" w14:textId="77777777" w:rsidR="00E611FD" w:rsidRPr="0004360F" w:rsidRDefault="00E611FD" w:rsidP="00405B56">
            <w:pPr>
              <w:pStyle w:val="TAH"/>
            </w:pPr>
          </w:p>
        </w:tc>
        <w:tc>
          <w:tcPr>
            <w:tcW w:w="491" w:type="dxa"/>
            <w:vMerge/>
            <w:shd w:val="clear" w:color="auto" w:fill="auto"/>
            <w:tcMar>
              <w:left w:w="57" w:type="dxa"/>
              <w:right w:w="57" w:type="dxa"/>
            </w:tcMar>
          </w:tcPr>
          <w:p w14:paraId="2AE394F7" w14:textId="77777777" w:rsidR="00E611FD" w:rsidRPr="0004360F" w:rsidRDefault="00E611FD" w:rsidP="00405B56">
            <w:pPr>
              <w:pStyle w:val="TAH"/>
            </w:pPr>
          </w:p>
        </w:tc>
        <w:tc>
          <w:tcPr>
            <w:tcW w:w="800" w:type="dxa"/>
            <w:vMerge/>
            <w:shd w:val="clear" w:color="auto" w:fill="auto"/>
            <w:tcMar>
              <w:left w:w="57" w:type="dxa"/>
              <w:right w:w="57" w:type="dxa"/>
            </w:tcMar>
          </w:tcPr>
          <w:p w14:paraId="77D6920E" w14:textId="77777777" w:rsidR="00E611FD" w:rsidRPr="0004360F" w:rsidRDefault="00E611FD" w:rsidP="00405B56">
            <w:pPr>
              <w:pStyle w:val="TAH"/>
            </w:pPr>
          </w:p>
        </w:tc>
        <w:tc>
          <w:tcPr>
            <w:tcW w:w="745" w:type="dxa"/>
            <w:vMerge/>
            <w:shd w:val="clear" w:color="auto" w:fill="auto"/>
            <w:tcMar>
              <w:left w:w="57" w:type="dxa"/>
              <w:right w:w="57" w:type="dxa"/>
            </w:tcMar>
          </w:tcPr>
          <w:p w14:paraId="7DAE2A7A" w14:textId="77777777" w:rsidR="00E611FD" w:rsidRPr="0004360F" w:rsidRDefault="00E611FD" w:rsidP="00405B56">
            <w:pPr>
              <w:pStyle w:val="TAH"/>
            </w:pPr>
          </w:p>
        </w:tc>
        <w:tc>
          <w:tcPr>
            <w:tcW w:w="437" w:type="dxa"/>
            <w:vMerge/>
          </w:tcPr>
          <w:p w14:paraId="1DA09337" w14:textId="77777777" w:rsidR="00E611FD" w:rsidRPr="0004360F" w:rsidRDefault="00E611FD" w:rsidP="00405B56">
            <w:pPr>
              <w:pStyle w:val="TAH"/>
            </w:pPr>
          </w:p>
        </w:tc>
        <w:tc>
          <w:tcPr>
            <w:tcW w:w="1401" w:type="dxa"/>
            <w:gridSpan w:val="2"/>
            <w:vMerge/>
          </w:tcPr>
          <w:p w14:paraId="343C796D" w14:textId="77777777" w:rsidR="00E611FD" w:rsidRPr="0004360F" w:rsidRDefault="00E611FD" w:rsidP="00405B56">
            <w:pPr>
              <w:pStyle w:val="TAH"/>
            </w:pPr>
          </w:p>
        </w:tc>
        <w:tc>
          <w:tcPr>
            <w:tcW w:w="2835" w:type="dxa"/>
            <w:shd w:val="clear" w:color="auto" w:fill="auto"/>
          </w:tcPr>
          <w:p w14:paraId="0F0B1947" w14:textId="77777777" w:rsidR="00E611FD" w:rsidRPr="0004360F" w:rsidRDefault="00E611FD" w:rsidP="00405B56">
            <w:pPr>
              <w:pStyle w:val="TAH"/>
            </w:pPr>
            <w:r w:rsidRPr="0004360F">
              <w:t>SCS</w:t>
            </w:r>
            <w:r w:rsidRPr="0004360F">
              <w:br/>
              <w:t>15 kHz</w:t>
            </w:r>
          </w:p>
        </w:tc>
      </w:tr>
      <w:tr w:rsidR="00E611FD" w:rsidRPr="0004360F" w14:paraId="12FBA70D" w14:textId="77777777" w:rsidTr="00405B56">
        <w:trPr>
          <w:cantSplit/>
          <w:jc w:val="center"/>
        </w:trPr>
        <w:tc>
          <w:tcPr>
            <w:tcW w:w="433" w:type="dxa"/>
            <w:shd w:val="clear" w:color="auto" w:fill="auto"/>
            <w:tcMar>
              <w:left w:w="45" w:type="dxa"/>
              <w:right w:w="45" w:type="dxa"/>
            </w:tcMar>
          </w:tcPr>
          <w:p w14:paraId="100F371B" w14:textId="77777777" w:rsidR="00E611FD" w:rsidRPr="0004360F" w:rsidRDefault="00E611FD" w:rsidP="00405B56">
            <w:pPr>
              <w:pStyle w:val="TAC"/>
            </w:pPr>
            <w:r w:rsidRPr="0004360F">
              <w:t>1</w:t>
            </w:r>
          </w:p>
        </w:tc>
        <w:tc>
          <w:tcPr>
            <w:tcW w:w="508" w:type="dxa"/>
            <w:shd w:val="clear" w:color="auto" w:fill="auto"/>
            <w:tcMar>
              <w:left w:w="45" w:type="dxa"/>
              <w:right w:w="45" w:type="dxa"/>
            </w:tcMar>
          </w:tcPr>
          <w:p w14:paraId="32C1C394"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4E78C428" w14:textId="77777777" w:rsidR="00E611FD" w:rsidRPr="0004360F" w:rsidRDefault="00E611FD" w:rsidP="00405B56">
            <w:pPr>
              <w:pStyle w:val="TAC"/>
            </w:pPr>
            <w:r w:rsidRPr="0004360F">
              <w:t>5</w:t>
            </w:r>
          </w:p>
        </w:tc>
        <w:tc>
          <w:tcPr>
            <w:tcW w:w="800" w:type="dxa"/>
            <w:vMerge w:val="restart"/>
            <w:shd w:val="clear" w:color="auto" w:fill="auto"/>
            <w:tcMar>
              <w:left w:w="45" w:type="dxa"/>
              <w:right w:w="45" w:type="dxa"/>
            </w:tcMar>
          </w:tcPr>
          <w:p w14:paraId="0A09FFA3" w14:textId="77777777" w:rsidR="00E611FD" w:rsidRPr="0004360F" w:rsidRDefault="00E611FD" w:rsidP="00405B56">
            <w:pPr>
              <w:pStyle w:val="TAC"/>
            </w:pPr>
            <w:r w:rsidRPr="0004360F">
              <w:t>N/A for A-MPR testing</w:t>
            </w:r>
          </w:p>
        </w:tc>
        <w:tc>
          <w:tcPr>
            <w:tcW w:w="745" w:type="dxa"/>
            <w:vMerge w:val="restart"/>
            <w:shd w:val="clear" w:color="auto" w:fill="auto"/>
            <w:tcMar>
              <w:left w:w="45" w:type="dxa"/>
              <w:right w:w="45" w:type="dxa"/>
            </w:tcMar>
          </w:tcPr>
          <w:p w14:paraId="3CA0C02B" w14:textId="77777777" w:rsidR="00E611FD" w:rsidRPr="0004360F" w:rsidRDefault="00E611FD" w:rsidP="00405B56">
            <w:pPr>
              <w:pStyle w:val="TAC"/>
            </w:pPr>
            <w:r w:rsidRPr="0004360F">
              <w:t>N/A</w:t>
            </w:r>
          </w:p>
        </w:tc>
        <w:tc>
          <w:tcPr>
            <w:tcW w:w="437" w:type="dxa"/>
            <w:shd w:val="clear" w:color="auto" w:fill="auto"/>
          </w:tcPr>
          <w:p w14:paraId="7DF9150C" w14:textId="77777777" w:rsidR="00E611FD" w:rsidRPr="0004360F" w:rsidRDefault="00E611FD" w:rsidP="00405B56">
            <w:pPr>
              <w:pStyle w:val="TAC"/>
            </w:pPr>
            <w:r w:rsidRPr="0004360F">
              <w:t>14</w:t>
            </w:r>
          </w:p>
        </w:tc>
        <w:tc>
          <w:tcPr>
            <w:tcW w:w="309" w:type="dxa"/>
            <w:vMerge w:val="restart"/>
            <w:shd w:val="clear" w:color="auto" w:fill="auto"/>
            <w:textDirection w:val="btLr"/>
          </w:tcPr>
          <w:p w14:paraId="57A96EFC" w14:textId="77777777" w:rsidR="00E611FD" w:rsidRPr="0004360F" w:rsidRDefault="00E611FD" w:rsidP="00405B56">
            <w:pPr>
              <w:pStyle w:val="TAC"/>
            </w:pPr>
            <w:r w:rsidRPr="0004360F">
              <w:t>CP-OFDM</w:t>
            </w:r>
          </w:p>
        </w:tc>
        <w:tc>
          <w:tcPr>
            <w:tcW w:w="1092" w:type="dxa"/>
            <w:shd w:val="clear" w:color="auto" w:fill="auto"/>
            <w:tcMar>
              <w:left w:w="45" w:type="dxa"/>
              <w:right w:w="45" w:type="dxa"/>
            </w:tcMar>
          </w:tcPr>
          <w:p w14:paraId="1A139CAE" w14:textId="77777777" w:rsidR="00E611FD" w:rsidRPr="0004360F" w:rsidRDefault="00E611FD" w:rsidP="00405B56">
            <w:pPr>
              <w:pStyle w:val="TAC"/>
            </w:pPr>
            <w:r w:rsidRPr="0004360F">
              <w:t>QPSK</w:t>
            </w:r>
          </w:p>
        </w:tc>
        <w:tc>
          <w:tcPr>
            <w:tcW w:w="2835" w:type="dxa"/>
            <w:shd w:val="clear" w:color="auto" w:fill="auto"/>
            <w:tcMar>
              <w:left w:w="45" w:type="dxa"/>
              <w:right w:w="45" w:type="dxa"/>
            </w:tcMar>
          </w:tcPr>
          <w:p w14:paraId="7D6E7E99" w14:textId="77777777" w:rsidR="00E611FD" w:rsidRPr="0004360F" w:rsidRDefault="00E611FD" w:rsidP="00405B56">
            <w:pPr>
              <w:pStyle w:val="TAC"/>
            </w:pPr>
            <w:r w:rsidRPr="0004360F">
              <w:t>Edge_1RB_Left</w:t>
            </w:r>
          </w:p>
        </w:tc>
      </w:tr>
      <w:tr w:rsidR="00E611FD" w:rsidRPr="0004360F" w14:paraId="1BA284B6" w14:textId="77777777" w:rsidTr="00405B56">
        <w:trPr>
          <w:cantSplit/>
          <w:jc w:val="center"/>
        </w:trPr>
        <w:tc>
          <w:tcPr>
            <w:tcW w:w="433" w:type="dxa"/>
            <w:shd w:val="clear" w:color="auto" w:fill="auto"/>
            <w:tcMar>
              <w:left w:w="45" w:type="dxa"/>
              <w:right w:w="45" w:type="dxa"/>
            </w:tcMar>
          </w:tcPr>
          <w:p w14:paraId="5B444DC0" w14:textId="77777777" w:rsidR="00E611FD" w:rsidRPr="0004360F" w:rsidRDefault="00E611FD" w:rsidP="00405B56">
            <w:pPr>
              <w:pStyle w:val="TAC"/>
            </w:pPr>
            <w:r w:rsidRPr="0004360F">
              <w:t>2</w:t>
            </w:r>
          </w:p>
        </w:tc>
        <w:tc>
          <w:tcPr>
            <w:tcW w:w="508" w:type="dxa"/>
            <w:shd w:val="clear" w:color="auto" w:fill="auto"/>
            <w:tcMar>
              <w:left w:w="45" w:type="dxa"/>
              <w:right w:w="45" w:type="dxa"/>
            </w:tcMar>
          </w:tcPr>
          <w:p w14:paraId="6667A925"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31D0EDF3" w14:textId="77777777" w:rsidR="00E611FD" w:rsidRPr="0004360F" w:rsidRDefault="00E611FD" w:rsidP="00405B56">
            <w:pPr>
              <w:pStyle w:val="TAC"/>
            </w:pPr>
            <w:r w:rsidRPr="0004360F">
              <w:t>5</w:t>
            </w:r>
          </w:p>
        </w:tc>
        <w:tc>
          <w:tcPr>
            <w:tcW w:w="800" w:type="dxa"/>
            <w:vMerge/>
            <w:shd w:val="clear" w:color="auto" w:fill="auto"/>
            <w:tcMar>
              <w:left w:w="45" w:type="dxa"/>
              <w:right w:w="45" w:type="dxa"/>
            </w:tcMar>
          </w:tcPr>
          <w:p w14:paraId="37454045" w14:textId="77777777" w:rsidR="00E611FD" w:rsidRPr="0004360F" w:rsidRDefault="00E611FD" w:rsidP="00405B56">
            <w:pPr>
              <w:pStyle w:val="TAC"/>
            </w:pPr>
          </w:p>
        </w:tc>
        <w:tc>
          <w:tcPr>
            <w:tcW w:w="745" w:type="dxa"/>
            <w:vMerge/>
            <w:shd w:val="clear" w:color="auto" w:fill="auto"/>
            <w:tcMar>
              <w:left w:w="45" w:type="dxa"/>
              <w:right w:w="45" w:type="dxa"/>
            </w:tcMar>
          </w:tcPr>
          <w:p w14:paraId="76BF6B5C" w14:textId="77777777" w:rsidR="00E611FD" w:rsidRPr="0004360F" w:rsidRDefault="00E611FD" w:rsidP="00405B56">
            <w:pPr>
              <w:pStyle w:val="TAC"/>
            </w:pPr>
          </w:p>
        </w:tc>
        <w:tc>
          <w:tcPr>
            <w:tcW w:w="437" w:type="dxa"/>
            <w:shd w:val="clear" w:color="auto" w:fill="auto"/>
          </w:tcPr>
          <w:p w14:paraId="28868F86" w14:textId="77777777" w:rsidR="00E611FD" w:rsidRPr="0004360F" w:rsidRDefault="00E611FD" w:rsidP="00405B56">
            <w:pPr>
              <w:pStyle w:val="TAC"/>
            </w:pPr>
            <w:r w:rsidRPr="0004360F">
              <w:t>6</w:t>
            </w:r>
          </w:p>
        </w:tc>
        <w:tc>
          <w:tcPr>
            <w:tcW w:w="309" w:type="dxa"/>
            <w:vMerge/>
            <w:shd w:val="clear" w:color="auto" w:fill="auto"/>
            <w:textDirection w:val="btLr"/>
          </w:tcPr>
          <w:p w14:paraId="4D3CDF1F" w14:textId="77777777" w:rsidR="00E611FD" w:rsidRPr="0004360F" w:rsidRDefault="00E611FD" w:rsidP="00405B56">
            <w:pPr>
              <w:pStyle w:val="TAC"/>
            </w:pPr>
          </w:p>
        </w:tc>
        <w:tc>
          <w:tcPr>
            <w:tcW w:w="1092" w:type="dxa"/>
            <w:shd w:val="clear" w:color="auto" w:fill="auto"/>
            <w:tcMar>
              <w:left w:w="45" w:type="dxa"/>
              <w:right w:w="45" w:type="dxa"/>
            </w:tcMar>
          </w:tcPr>
          <w:p w14:paraId="33488121" w14:textId="77777777" w:rsidR="00E611FD" w:rsidRPr="0004360F" w:rsidRDefault="00E611FD" w:rsidP="00405B56">
            <w:pPr>
              <w:pStyle w:val="TAC"/>
            </w:pPr>
            <w:r w:rsidRPr="0004360F">
              <w:t>QPSK</w:t>
            </w:r>
          </w:p>
        </w:tc>
        <w:tc>
          <w:tcPr>
            <w:tcW w:w="2835" w:type="dxa"/>
            <w:shd w:val="clear" w:color="auto" w:fill="auto"/>
            <w:tcMar>
              <w:left w:w="45" w:type="dxa"/>
              <w:right w:w="45" w:type="dxa"/>
            </w:tcMar>
          </w:tcPr>
          <w:p w14:paraId="7F8E92CB" w14:textId="77777777" w:rsidR="00E611FD" w:rsidRPr="0004360F" w:rsidRDefault="00E611FD" w:rsidP="00405B56">
            <w:pPr>
              <w:pStyle w:val="TAC"/>
            </w:pPr>
            <w:r w:rsidRPr="0004360F">
              <w:t>Outer_Full</w:t>
            </w:r>
          </w:p>
        </w:tc>
      </w:tr>
      <w:tr w:rsidR="00E611FD" w:rsidRPr="0004360F" w14:paraId="51BE9EED" w14:textId="77777777" w:rsidTr="00405B56">
        <w:trPr>
          <w:cantSplit/>
          <w:jc w:val="center"/>
        </w:trPr>
        <w:tc>
          <w:tcPr>
            <w:tcW w:w="433" w:type="dxa"/>
            <w:shd w:val="clear" w:color="auto" w:fill="auto"/>
            <w:tcMar>
              <w:left w:w="45" w:type="dxa"/>
              <w:right w:w="45" w:type="dxa"/>
            </w:tcMar>
          </w:tcPr>
          <w:p w14:paraId="44CA0379" w14:textId="77777777" w:rsidR="00E611FD" w:rsidRPr="0004360F" w:rsidRDefault="00E611FD" w:rsidP="00405B56">
            <w:pPr>
              <w:pStyle w:val="TAC"/>
            </w:pPr>
            <w:r w:rsidRPr="0004360F">
              <w:t>3</w:t>
            </w:r>
          </w:p>
        </w:tc>
        <w:tc>
          <w:tcPr>
            <w:tcW w:w="508" w:type="dxa"/>
            <w:shd w:val="clear" w:color="auto" w:fill="auto"/>
            <w:tcMar>
              <w:left w:w="45" w:type="dxa"/>
              <w:right w:w="45" w:type="dxa"/>
            </w:tcMar>
          </w:tcPr>
          <w:p w14:paraId="14F40C21"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7182194A" w14:textId="77777777" w:rsidR="00E611FD" w:rsidRPr="0004360F" w:rsidRDefault="00E611FD" w:rsidP="00405B56">
            <w:pPr>
              <w:pStyle w:val="TAC"/>
            </w:pPr>
            <w:r w:rsidRPr="0004360F">
              <w:t>5</w:t>
            </w:r>
          </w:p>
        </w:tc>
        <w:tc>
          <w:tcPr>
            <w:tcW w:w="800" w:type="dxa"/>
            <w:vMerge/>
            <w:shd w:val="clear" w:color="auto" w:fill="auto"/>
            <w:tcMar>
              <w:left w:w="45" w:type="dxa"/>
              <w:right w:w="45" w:type="dxa"/>
            </w:tcMar>
          </w:tcPr>
          <w:p w14:paraId="27111AC7" w14:textId="77777777" w:rsidR="00E611FD" w:rsidRPr="0004360F" w:rsidRDefault="00E611FD" w:rsidP="00405B56">
            <w:pPr>
              <w:pStyle w:val="TAC"/>
            </w:pPr>
          </w:p>
        </w:tc>
        <w:tc>
          <w:tcPr>
            <w:tcW w:w="745" w:type="dxa"/>
            <w:vMerge/>
            <w:shd w:val="clear" w:color="auto" w:fill="auto"/>
            <w:tcMar>
              <w:left w:w="45" w:type="dxa"/>
              <w:right w:w="45" w:type="dxa"/>
            </w:tcMar>
          </w:tcPr>
          <w:p w14:paraId="563D178A" w14:textId="77777777" w:rsidR="00E611FD" w:rsidRPr="0004360F" w:rsidRDefault="00E611FD" w:rsidP="00405B56">
            <w:pPr>
              <w:pStyle w:val="TAC"/>
            </w:pPr>
          </w:p>
        </w:tc>
        <w:tc>
          <w:tcPr>
            <w:tcW w:w="437" w:type="dxa"/>
            <w:shd w:val="clear" w:color="auto" w:fill="auto"/>
          </w:tcPr>
          <w:p w14:paraId="00BCDB69" w14:textId="77777777" w:rsidR="00E611FD" w:rsidRPr="0004360F" w:rsidRDefault="00E611FD" w:rsidP="00405B56">
            <w:pPr>
              <w:pStyle w:val="TAC"/>
            </w:pPr>
            <w:r w:rsidRPr="0004360F">
              <w:t>4</w:t>
            </w:r>
          </w:p>
        </w:tc>
        <w:tc>
          <w:tcPr>
            <w:tcW w:w="309" w:type="dxa"/>
            <w:vMerge/>
            <w:shd w:val="clear" w:color="auto" w:fill="auto"/>
            <w:textDirection w:val="btLr"/>
          </w:tcPr>
          <w:p w14:paraId="6839E930" w14:textId="77777777" w:rsidR="00E611FD" w:rsidRPr="0004360F" w:rsidRDefault="00E611FD" w:rsidP="00405B56">
            <w:pPr>
              <w:pStyle w:val="TAC"/>
            </w:pPr>
          </w:p>
        </w:tc>
        <w:tc>
          <w:tcPr>
            <w:tcW w:w="1092" w:type="dxa"/>
            <w:shd w:val="clear" w:color="auto" w:fill="auto"/>
            <w:tcMar>
              <w:left w:w="45" w:type="dxa"/>
              <w:right w:w="45" w:type="dxa"/>
            </w:tcMar>
          </w:tcPr>
          <w:p w14:paraId="10B3D06D" w14:textId="77777777" w:rsidR="00E611FD" w:rsidRPr="0004360F" w:rsidRDefault="00E611FD" w:rsidP="00405B56">
            <w:pPr>
              <w:pStyle w:val="TAC"/>
            </w:pPr>
            <w:r w:rsidRPr="0004360F">
              <w:t>QPSK</w:t>
            </w:r>
          </w:p>
        </w:tc>
        <w:tc>
          <w:tcPr>
            <w:tcW w:w="2835" w:type="dxa"/>
            <w:shd w:val="clear" w:color="auto" w:fill="auto"/>
            <w:tcMar>
              <w:left w:w="45" w:type="dxa"/>
              <w:right w:w="45" w:type="dxa"/>
            </w:tcMar>
          </w:tcPr>
          <w:p w14:paraId="5D4F9972" w14:textId="77777777" w:rsidR="00E611FD" w:rsidRPr="0004360F" w:rsidRDefault="00E611FD" w:rsidP="00405B56">
            <w:pPr>
              <w:pStyle w:val="TAC"/>
            </w:pPr>
            <w:r w:rsidRPr="0004360F">
              <w:t>21@4</w:t>
            </w:r>
          </w:p>
        </w:tc>
      </w:tr>
      <w:tr w:rsidR="00E611FD" w:rsidRPr="0004360F" w14:paraId="4992B16C" w14:textId="77777777" w:rsidTr="00405B56">
        <w:trPr>
          <w:cantSplit/>
          <w:jc w:val="center"/>
        </w:trPr>
        <w:tc>
          <w:tcPr>
            <w:tcW w:w="433" w:type="dxa"/>
            <w:shd w:val="clear" w:color="auto" w:fill="auto"/>
            <w:tcMar>
              <w:left w:w="45" w:type="dxa"/>
              <w:right w:w="45" w:type="dxa"/>
            </w:tcMar>
          </w:tcPr>
          <w:p w14:paraId="18E3D53F" w14:textId="77777777" w:rsidR="00E611FD" w:rsidRPr="0004360F" w:rsidRDefault="00E611FD" w:rsidP="00405B56">
            <w:pPr>
              <w:pStyle w:val="TAC"/>
            </w:pPr>
            <w:r w:rsidRPr="0004360F">
              <w:t>4</w:t>
            </w:r>
          </w:p>
        </w:tc>
        <w:tc>
          <w:tcPr>
            <w:tcW w:w="508" w:type="dxa"/>
            <w:shd w:val="clear" w:color="auto" w:fill="auto"/>
            <w:tcMar>
              <w:left w:w="45" w:type="dxa"/>
              <w:right w:w="45" w:type="dxa"/>
            </w:tcMar>
          </w:tcPr>
          <w:p w14:paraId="7778A1FB"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69EB210D" w14:textId="77777777" w:rsidR="00E611FD" w:rsidRPr="0004360F" w:rsidRDefault="00E611FD" w:rsidP="00405B56">
            <w:pPr>
              <w:pStyle w:val="TAC"/>
            </w:pPr>
            <w:r w:rsidRPr="0004360F">
              <w:t>5</w:t>
            </w:r>
          </w:p>
        </w:tc>
        <w:tc>
          <w:tcPr>
            <w:tcW w:w="800" w:type="dxa"/>
            <w:vMerge/>
            <w:shd w:val="clear" w:color="auto" w:fill="auto"/>
            <w:tcMar>
              <w:left w:w="45" w:type="dxa"/>
              <w:right w:w="45" w:type="dxa"/>
            </w:tcMar>
          </w:tcPr>
          <w:p w14:paraId="7C5FEE20" w14:textId="77777777" w:rsidR="00E611FD" w:rsidRPr="0004360F" w:rsidRDefault="00E611FD" w:rsidP="00405B56">
            <w:pPr>
              <w:pStyle w:val="TAC"/>
            </w:pPr>
          </w:p>
        </w:tc>
        <w:tc>
          <w:tcPr>
            <w:tcW w:w="745" w:type="dxa"/>
            <w:vMerge/>
            <w:shd w:val="clear" w:color="auto" w:fill="auto"/>
            <w:tcMar>
              <w:left w:w="45" w:type="dxa"/>
              <w:right w:w="45" w:type="dxa"/>
            </w:tcMar>
          </w:tcPr>
          <w:p w14:paraId="073F2BE1" w14:textId="77777777" w:rsidR="00E611FD" w:rsidRPr="0004360F" w:rsidRDefault="00E611FD" w:rsidP="00405B56">
            <w:pPr>
              <w:pStyle w:val="TAC"/>
            </w:pPr>
          </w:p>
        </w:tc>
        <w:tc>
          <w:tcPr>
            <w:tcW w:w="437" w:type="dxa"/>
            <w:shd w:val="clear" w:color="auto" w:fill="auto"/>
          </w:tcPr>
          <w:p w14:paraId="1D82F9BB" w14:textId="77777777" w:rsidR="00E611FD" w:rsidRPr="0004360F" w:rsidRDefault="00E611FD" w:rsidP="00405B56">
            <w:pPr>
              <w:pStyle w:val="TAC"/>
            </w:pPr>
            <w:r w:rsidRPr="0004360F">
              <w:t>4</w:t>
            </w:r>
          </w:p>
        </w:tc>
        <w:tc>
          <w:tcPr>
            <w:tcW w:w="309" w:type="dxa"/>
            <w:vMerge/>
            <w:shd w:val="clear" w:color="auto" w:fill="auto"/>
            <w:textDirection w:val="btLr"/>
          </w:tcPr>
          <w:p w14:paraId="44B34E1B" w14:textId="77777777" w:rsidR="00E611FD" w:rsidRPr="0004360F" w:rsidRDefault="00E611FD" w:rsidP="00405B56">
            <w:pPr>
              <w:pStyle w:val="TAC"/>
            </w:pPr>
          </w:p>
        </w:tc>
        <w:tc>
          <w:tcPr>
            <w:tcW w:w="1092" w:type="dxa"/>
            <w:shd w:val="clear" w:color="auto" w:fill="auto"/>
            <w:tcMar>
              <w:left w:w="45" w:type="dxa"/>
              <w:right w:w="45" w:type="dxa"/>
            </w:tcMar>
          </w:tcPr>
          <w:p w14:paraId="2DC82D1D" w14:textId="77777777" w:rsidR="00E611FD" w:rsidRPr="0004360F" w:rsidRDefault="00E611FD" w:rsidP="00405B56">
            <w:pPr>
              <w:pStyle w:val="TAC"/>
            </w:pPr>
            <w:r w:rsidRPr="0004360F">
              <w:t>QPSK</w:t>
            </w:r>
          </w:p>
        </w:tc>
        <w:tc>
          <w:tcPr>
            <w:tcW w:w="2835" w:type="dxa"/>
            <w:shd w:val="clear" w:color="auto" w:fill="auto"/>
            <w:tcMar>
              <w:left w:w="45" w:type="dxa"/>
              <w:right w:w="45" w:type="dxa"/>
            </w:tcMar>
          </w:tcPr>
          <w:p w14:paraId="73777A10" w14:textId="77777777" w:rsidR="00E611FD" w:rsidRPr="0004360F" w:rsidRDefault="00E611FD" w:rsidP="00405B56">
            <w:pPr>
              <w:pStyle w:val="TAC"/>
            </w:pPr>
            <w:r w:rsidRPr="0004360F">
              <w:t>1@4</w:t>
            </w:r>
          </w:p>
        </w:tc>
      </w:tr>
      <w:tr w:rsidR="00E611FD" w:rsidRPr="0004360F" w14:paraId="1DB02490" w14:textId="77777777" w:rsidTr="00405B56">
        <w:trPr>
          <w:cantSplit/>
          <w:jc w:val="center"/>
        </w:trPr>
        <w:tc>
          <w:tcPr>
            <w:tcW w:w="433" w:type="dxa"/>
            <w:shd w:val="clear" w:color="auto" w:fill="auto"/>
            <w:tcMar>
              <w:left w:w="45" w:type="dxa"/>
              <w:right w:w="45" w:type="dxa"/>
            </w:tcMar>
          </w:tcPr>
          <w:p w14:paraId="1BAD4E95" w14:textId="77777777" w:rsidR="00E611FD" w:rsidRPr="0004360F" w:rsidRDefault="00E611FD" w:rsidP="00405B56">
            <w:pPr>
              <w:pStyle w:val="TAC"/>
            </w:pPr>
            <w:r w:rsidRPr="0004360F">
              <w:t>5</w:t>
            </w:r>
          </w:p>
        </w:tc>
        <w:tc>
          <w:tcPr>
            <w:tcW w:w="508" w:type="dxa"/>
            <w:shd w:val="clear" w:color="auto" w:fill="auto"/>
            <w:tcMar>
              <w:left w:w="45" w:type="dxa"/>
              <w:right w:w="45" w:type="dxa"/>
            </w:tcMar>
          </w:tcPr>
          <w:p w14:paraId="62AC7581"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0D24CBBB" w14:textId="77777777" w:rsidR="00E611FD" w:rsidRPr="0004360F" w:rsidRDefault="00E611FD" w:rsidP="00405B56">
            <w:pPr>
              <w:pStyle w:val="TAC"/>
            </w:pPr>
            <w:r w:rsidRPr="0004360F">
              <w:t>5</w:t>
            </w:r>
          </w:p>
        </w:tc>
        <w:tc>
          <w:tcPr>
            <w:tcW w:w="800" w:type="dxa"/>
            <w:vMerge/>
            <w:shd w:val="clear" w:color="auto" w:fill="auto"/>
            <w:tcMar>
              <w:left w:w="45" w:type="dxa"/>
              <w:right w:w="45" w:type="dxa"/>
            </w:tcMar>
          </w:tcPr>
          <w:p w14:paraId="57A86DB2" w14:textId="77777777" w:rsidR="00E611FD" w:rsidRPr="0004360F" w:rsidRDefault="00E611FD" w:rsidP="00405B56">
            <w:pPr>
              <w:pStyle w:val="TAC"/>
            </w:pPr>
          </w:p>
        </w:tc>
        <w:tc>
          <w:tcPr>
            <w:tcW w:w="745" w:type="dxa"/>
            <w:vMerge/>
            <w:shd w:val="clear" w:color="auto" w:fill="auto"/>
            <w:tcMar>
              <w:left w:w="45" w:type="dxa"/>
              <w:right w:w="45" w:type="dxa"/>
            </w:tcMar>
          </w:tcPr>
          <w:p w14:paraId="7385184F" w14:textId="77777777" w:rsidR="00E611FD" w:rsidRPr="0004360F" w:rsidRDefault="00E611FD" w:rsidP="00405B56">
            <w:pPr>
              <w:pStyle w:val="TAC"/>
            </w:pPr>
          </w:p>
        </w:tc>
        <w:tc>
          <w:tcPr>
            <w:tcW w:w="437" w:type="dxa"/>
            <w:shd w:val="clear" w:color="auto" w:fill="auto"/>
          </w:tcPr>
          <w:p w14:paraId="540275F3" w14:textId="77777777" w:rsidR="00E611FD" w:rsidRPr="0004360F" w:rsidRDefault="00E611FD" w:rsidP="00405B56">
            <w:pPr>
              <w:pStyle w:val="TAC"/>
            </w:pPr>
            <w:r w:rsidRPr="0004360F">
              <w:t>14</w:t>
            </w:r>
          </w:p>
        </w:tc>
        <w:tc>
          <w:tcPr>
            <w:tcW w:w="309" w:type="dxa"/>
            <w:vMerge/>
            <w:shd w:val="clear" w:color="auto" w:fill="auto"/>
            <w:textDirection w:val="btLr"/>
          </w:tcPr>
          <w:p w14:paraId="7D73D0CD" w14:textId="77777777" w:rsidR="00E611FD" w:rsidRPr="0004360F" w:rsidRDefault="00E611FD" w:rsidP="00405B56">
            <w:pPr>
              <w:pStyle w:val="TAC"/>
            </w:pPr>
          </w:p>
        </w:tc>
        <w:tc>
          <w:tcPr>
            <w:tcW w:w="1092" w:type="dxa"/>
            <w:shd w:val="clear" w:color="auto" w:fill="auto"/>
            <w:tcMar>
              <w:left w:w="45" w:type="dxa"/>
              <w:right w:w="45" w:type="dxa"/>
            </w:tcMar>
          </w:tcPr>
          <w:p w14:paraId="5F1E4D65" w14:textId="77777777" w:rsidR="00E611FD" w:rsidRPr="0004360F" w:rsidRDefault="00E611FD" w:rsidP="00405B56">
            <w:pPr>
              <w:pStyle w:val="TAC"/>
            </w:pPr>
            <w:r w:rsidRPr="0004360F">
              <w:t>16 QAM</w:t>
            </w:r>
          </w:p>
        </w:tc>
        <w:tc>
          <w:tcPr>
            <w:tcW w:w="2835" w:type="dxa"/>
            <w:shd w:val="clear" w:color="auto" w:fill="auto"/>
            <w:tcMar>
              <w:left w:w="45" w:type="dxa"/>
              <w:right w:w="45" w:type="dxa"/>
            </w:tcMar>
          </w:tcPr>
          <w:p w14:paraId="288BFE86" w14:textId="77777777" w:rsidR="00E611FD" w:rsidRPr="0004360F" w:rsidRDefault="00E611FD" w:rsidP="00405B56">
            <w:pPr>
              <w:pStyle w:val="TAC"/>
            </w:pPr>
            <w:r w:rsidRPr="0004360F">
              <w:t>Edge_1RB_Left</w:t>
            </w:r>
          </w:p>
        </w:tc>
      </w:tr>
      <w:tr w:rsidR="00E611FD" w:rsidRPr="0004360F" w14:paraId="70020614" w14:textId="77777777" w:rsidTr="00405B56">
        <w:trPr>
          <w:cantSplit/>
          <w:jc w:val="center"/>
        </w:trPr>
        <w:tc>
          <w:tcPr>
            <w:tcW w:w="433" w:type="dxa"/>
            <w:shd w:val="clear" w:color="auto" w:fill="auto"/>
            <w:tcMar>
              <w:left w:w="45" w:type="dxa"/>
              <w:right w:w="45" w:type="dxa"/>
            </w:tcMar>
          </w:tcPr>
          <w:p w14:paraId="09775F8A" w14:textId="77777777" w:rsidR="00E611FD" w:rsidRPr="0004360F" w:rsidRDefault="00E611FD" w:rsidP="00405B56">
            <w:pPr>
              <w:pStyle w:val="TAC"/>
            </w:pPr>
            <w:r w:rsidRPr="0004360F">
              <w:t>6</w:t>
            </w:r>
          </w:p>
        </w:tc>
        <w:tc>
          <w:tcPr>
            <w:tcW w:w="508" w:type="dxa"/>
            <w:shd w:val="clear" w:color="auto" w:fill="auto"/>
            <w:tcMar>
              <w:left w:w="45" w:type="dxa"/>
              <w:right w:w="45" w:type="dxa"/>
            </w:tcMar>
          </w:tcPr>
          <w:p w14:paraId="4398DF97"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5AC66F02" w14:textId="77777777" w:rsidR="00E611FD" w:rsidRPr="0004360F" w:rsidRDefault="00E611FD" w:rsidP="00405B56">
            <w:pPr>
              <w:pStyle w:val="TAC"/>
            </w:pPr>
            <w:r w:rsidRPr="0004360F">
              <w:t>5</w:t>
            </w:r>
          </w:p>
        </w:tc>
        <w:tc>
          <w:tcPr>
            <w:tcW w:w="800" w:type="dxa"/>
            <w:vMerge/>
            <w:shd w:val="clear" w:color="auto" w:fill="auto"/>
            <w:tcMar>
              <w:left w:w="45" w:type="dxa"/>
              <w:right w:w="45" w:type="dxa"/>
            </w:tcMar>
          </w:tcPr>
          <w:p w14:paraId="099D80B0" w14:textId="77777777" w:rsidR="00E611FD" w:rsidRPr="0004360F" w:rsidRDefault="00E611FD" w:rsidP="00405B56">
            <w:pPr>
              <w:pStyle w:val="TAC"/>
            </w:pPr>
          </w:p>
        </w:tc>
        <w:tc>
          <w:tcPr>
            <w:tcW w:w="745" w:type="dxa"/>
            <w:vMerge/>
            <w:shd w:val="clear" w:color="auto" w:fill="auto"/>
            <w:tcMar>
              <w:left w:w="45" w:type="dxa"/>
              <w:right w:w="45" w:type="dxa"/>
            </w:tcMar>
          </w:tcPr>
          <w:p w14:paraId="7A5E950F" w14:textId="77777777" w:rsidR="00E611FD" w:rsidRPr="0004360F" w:rsidRDefault="00E611FD" w:rsidP="00405B56">
            <w:pPr>
              <w:pStyle w:val="TAC"/>
            </w:pPr>
          </w:p>
        </w:tc>
        <w:tc>
          <w:tcPr>
            <w:tcW w:w="437" w:type="dxa"/>
            <w:shd w:val="clear" w:color="auto" w:fill="auto"/>
          </w:tcPr>
          <w:p w14:paraId="19895856" w14:textId="77777777" w:rsidR="00E611FD" w:rsidRPr="0004360F" w:rsidRDefault="00E611FD" w:rsidP="00405B56">
            <w:pPr>
              <w:pStyle w:val="TAC"/>
            </w:pPr>
            <w:r w:rsidRPr="0004360F">
              <w:t>6</w:t>
            </w:r>
          </w:p>
        </w:tc>
        <w:tc>
          <w:tcPr>
            <w:tcW w:w="309" w:type="dxa"/>
            <w:vMerge/>
            <w:shd w:val="clear" w:color="auto" w:fill="auto"/>
            <w:textDirection w:val="btLr"/>
          </w:tcPr>
          <w:p w14:paraId="450EA6B2" w14:textId="77777777" w:rsidR="00E611FD" w:rsidRPr="0004360F" w:rsidRDefault="00E611FD" w:rsidP="00405B56">
            <w:pPr>
              <w:pStyle w:val="TAC"/>
            </w:pPr>
          </w:p>
        </w:tc>
        <w:tc>
          <w:tcPr>
            <w:tcW w:w="1092" w:type="dxa"/>
            <w:shd w:val="clear" w:color="auto" w:fill="auto"/>
            <w:tcMar>
              <w:left w:w="45" w:type="dxa"/>
              <w:right w:w="45" w:type="dxa"/>
            </w:tcMar>
          </w:tcPr>
          <w:p w14:paraId="5E1DD121" w14:textId="77777777" w:rsidR="00E611FD" w:rsidRPr="0004360F" w:rsidRDefault="00E611FD" w:rsidP="00405B56">
            <w:pPr>
              <w:pStyle w:val="TAC"/>
            </w:pPr>
            <w:r w:rsidRPr="0004360F">
              <w:t>16 QAM</w:t>
            </w:r>
          </w:p>
        </w:tc>
        <w:tc>
          <w:tcPr>
            <w:tcW w:w="2835" w:type="dxa"/>
            <w:shd w:val="clear" w:color="auto" w:fill="auto"/>
            <w:tcMar>
              <w:left w:w="45" w:type="dxa"/>
              <w:right w:w="45" w:type="dxa"/>
            </w:tcMar>
          </w:tcPr>
          <w:p w14:paraId="38ECD05B" w14:textId="77777777" w:rsidR="00E611FD" w:rsidRPr="0004360F" w:rsidRDefault="00E611FD" w:rsidP="00405B56">
            <w:pPr>
              <w:pStyle w:val="TAC"/>
            </w:pPr>
            <w:r w:rsidRPr="0004360F">
              <w:t>Outer_Full</w:t>
            </w:r>
          </w:p>
        </w:tc>
      </w:tr>
      <w:tr w:rsidR="00E611FD" w:rsidRPr="0004360F" w14:paraId="2C0DB48E" w14:textId="77777777" w:rsidTr="00405B56">
        <w:trPr>
          <w:cantSplit/>
          <w:jc w:val="center"/>
        </w:trPr>
        <w:tc>
          <w:tcPr>
            <w:tcW w:w="433" w:type="dxa"/>
            <w:shd w:val="clear" w:color="auto" w:fill="auto"/>
            <w:tcMar>
              <w:left w:w="45" w:type="dxa"/>
              <w:right w:w="45" w:type="dxa"/>
            </w:tcMar>
          </w:tcPr>
          <w:p w14:paraId="18B010FF" w14:textId="77777777" w:rsidR="00E611FD" w:rsidRPr="0004360F" w:rsidRDefault="00E611FD" w:rsidP="00405B56">
            <w:pPr>
              <w:pStyle w:val="TAC"/>
            </w:pPr>
            <w:r w:rsidRPr="0004360F">
              <w:t>7</w:t>
            </w:r>
          </w:p>
        </w:tc>
        <w:tc>
          <w:tcPr>
            <w:tcW w:w="508" w:type="dxa"/>
            <w:shd w:val="clear" w:color="auto" w:fill="auto"/>
            <w:tcMar>
              <w:left w:w="45" w:type="dxa"/>
              <w:right w:w="45" w:type="dxa"/>
            </w:tcMar>
          </w:tcPr>
          <w:p w14:paraId="3588D77C"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5DBF8983" w14:textId="77777777" w:rsidR="00E611FD" w:rsidRPr="0004360F" w:rsidRDefault="00E611FD" w:rsidP="00405B56">
            <w:pPr>
              <w:pStyle w:val="TAC"/>
            </w:pPr>
            <w:r w:rsidRPr="0004360F">
              <w:t>5</w:t>
            </w:r>
          </w:p>
        </w:tc>
        <w:tc>
          <w:tcPr>
            <w:tcW w:w="800" w:type="dxa"/>
            <w:vMerge/>
            <w:shd w:val="clear" w:color="auto" w:fill="auto"/>
            <w:tcMar>
              <w:left w:w="45" w:type="dxa"/>
              <w:right w:w="45" w:type="dxa"/>
            </w:tcMar>
          </w:tcPr>
          <w:p w14:paraId="180B3BC9" w14:textId="77777777" w:rsidR="00E611FD" w:rsidRPr="0004360F" w:rsidRDefault="00E611FD" w:rsidP="00405B56">
            <w:pPr>
              <w:pStyle w:val="TAC"/>
            </w:pPr>
          </w:p>
        </w:tc>
        <w:tc>
          <w:tcPr>
            <w:tcW w:w="745" w:type="dxa"/>
            <w:vMerge/>
            <w:shd w:val="clear" w:color="auto" w:fill="auto"/>
            <w:tcMar>
              <w:left w:w="45" w:type="dxa"/>
              <w:right w:w="45" w:type="dxa"/>
            </w:tcMar>
          </w:tcPr>
          <w:p w14:paraId="020155A8" w14:textId="77777777" w:rsidR="00E611FD" w:rsidRPr="0004360F" w:rsidRDefault="00E611FD" w:rsidP="00405B56">
            <w:pPr>
              <w:pStyle w:val="TAC"/>
            </w:pPr>
          </w:p>
        </w:tc>
        <w:tc>
          <w:tcPr>
            <w:tcW w:w="437" w:type="dxa"/>
            <w:shd w:val="clear" w:color="auto" w:fill="auto"/>
          </w:tcPr>
          <w:p w14:paraId="083FB406" w14:textId="77777777" w:rsidR="00E611FD" w:rsidRPr="0004360F" w:rsidRDefault="00E611FD" w:rsidP="00405B56">
            <w:pPr>
              <w:pStyle w:val="TAC"/>
            </w:pPr>
            <w:r w:rsidRPr="0004360F">
              <w:t>4</w:t>
            </w:r>
          </w:p>
        </w:tc>
        <w:tc>
          <w:tcPr>
            <w:tcW w:w="309" w:type="dxa"/>
            <w:vMerge/>
            <w:shd w:val="clear" w:color="auto" w:fill="auto"/>
            <w:textDirection w:val="btLr"/>
          </w:tcPr>
          <w:p w14:paraId="0EEA012F" w14:textId="77777777" w:rsidR="00E611FD" w:rsidRPr="0004360F" w:rsidRDefault="00E611FD" w:rsidP="00405B56">
            <w:pPr>
              <w:pStyle w:val="TAC"/>
            </w:pPr>
          </w:p>
        </w:tc>
        <w:tc>
          <w:tcPr>
            <w:tcW w:w="1092" w:type="dxa"/>
            <w:shd w:val="clear" w:color="auto" w:fill="auto"/>
            <w:tcMar>
              <w:left w:w="45" w:type="dxa"/>
              <w:right w:w="45" w:type="dxa"/>
            </w:tcMar>
          </w:tcPr>
          <w:p w14:paraId="423C189E" w14:textId="77777777" w:rsidR="00E611FD" w:rsidRPr="0004360F" w:rsidRDefault="00E611FD" w:rsidP="00405B56">
            <w:pPr>
              <w:pStyle w:val="TAC"/>
            </w:pPr>
            <w:r w:rsidRPr="0004360F">
              <w:t>16 QAM</w:t>
            </w:r>
          </w:p>
        </w:tc>
        <w:tc>
          <w:tcPr>
            <w:tcW w:w="2835" w:type="dxa"/>
            <w:shd w:val="clear" w:color="auto" w:fill="auto"/>
            <w:tcMar>
              <w:left w:w="45" w:type="dxa"/>
              <w:right w:w="45" w:type="dxa"/>
            </w:tcMar>
          </w:tcPr>
          <w:p w14:paraId="16894AF7" w14:textId="77777777" w:rsidR="00E611FD" w:rsidRPr="0004360F" w:rsidRDefault="00E611FD" w:rsidP="00405B56">
            <w:pPr>
              <w:pStyle w:val="TAC"/>
            </w:pPr>
            <w:r w:rsidRPr="0004360F">
              <w:t>21@4</w:t>
            </w:r>
          </w:p>
        </w:tc>
      </w:tr>
      <w:tr w:rsidR="00E611FD" w:rsidRPr="0004360F" w14:paraId="1BEAF839" w14:textId="77777777" w:rsidTr="00405B56">
        <w:trPr>
          <w:cantSplit/>
          <w:jc w:val="center"/>
        </w:trPr>
        <w:tc>
          <w:tcPr>
            <w:tcW w:w="433" w:type="dxa"/>
            <w:shd w:val="clear" w:color="auto" w:fill="auto"/>
            <w:tcMar>
              <w:left w:w="45" w:type="dxa"/>
              <w:right w:w="45" w:type="dxa"/>
            </w:tcMar>
          </w:tcPr>
          <w:p w14:paraId="24D488B9" w14:textId="77777777" w:rsidR="00E611FD" w:rsidRPr="0004360F" w:rsidRDefault="00E611FD" w:rsidP="00405B56">
            <w:pPr>
              <w:pStyle w:val="TAC"/>
            </w:pPr>
            <w:r w:rsidRPr="0004360F">
              <w:t>8</w:t>
            </w:r>
          </w:p>
        </w:tc>
        <w:tc>
          <w:tcPr>
            <w:tcW w:w="508" w:type="dxa"/>
            <w:shd w:val="clear" w:color="auto" w:fill="auto"/>
            <w:tcMar>
              <w:left w:w="45" w:type="dxa"/>
              <w:right w:w="45" w:type="dxa"/>
            </w:tcMar>
          </w:tcPr>
          <w:p w14:paraId="088DF295"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489FFBA5" w14:textId="77777777" w:rsidR="00E611FD" w:rsidRPr="0004360F" w:rsidRDefault="00E611FD" w:rsidP="00405B56">
            <w:pPr>
              <w:pStyle w:val="TAC"/>
            </w:pPr>
            <w:r w:rsidRPr="0004360F">
              <w:t>5</w:t>
            </w:r>
          </w:p>
        </w:tc>
        <w:tc>
          <w:tcPr>
            <w:tcW w:w="800" w:type="dxa"/>
            <w:vMerge/>
            <w:shd w:val="clear" w:color="auto" w:fill="auto"/>
            <w:tcMar>
              <w:left w:w="45" w:type="dxa"/>
              <w:right w:w="45" w:type="dxa"/>
            </w:tcMar>
          </w:tcPr>
          <w:p w14:paraId="3C85C7A7" w14:textId="77777777" w:rsidR="00E611FD" w:rsidRPr="0004360F" w:rsidRDefault="00E611FD" w:rsidP="00405B56">
            <w:pPr>
              <w:pStyle w:val="TAC"/>
            </w:pPr>
          </w:p>
        </w:tc>
        <w:tc>
          <w:tcPr>
            <w:tcW w:w="745" w:type="dxa"/>
            <w:vMerge/>
            <w:shd w:val="clear" w:color="auto" w:fill="auto"/>
            <w:tcMar>
              <w:left w:w="45" w:type="dxa"/>
              <w:right w:w="45" w:type="dxa"/>
            </w:tcMar>
          </w:tcPr>
          <w:p w14:paraId="73491BEB" w14:textId="77777777" w:rsidR="00E611FD" w:rsidRPr="0004360F" w:rsidRDefault="00E611FD" w:rsidP="00405B56">
            <w:pPr>
              <w:pStyle w:val="TAC"/>
            </w:pPr>
          </w:p>
        </w:tc>
        <w:tc>
          <w:tcPr>
            <w:tcW w:w="437" w:type="dxa"/>
            <w:shd w:val="clear" w:color="auto" w:fill="auto"/>
          </w:tcPr>
          <w:p w14:paraId="56C106CC" w14:textId="77777777" w:rsidR="00E611FD" w:rsidRPr="0004360F" w:rsidRDefault="00E611FD" w:rsidP="00405B56">
            <w:pPr>
              <w:pStyle w:val="TAC"/>
            </w:pPr>
            <w:r w:rsidRPr="0004360F">
              <w:t>4</w:t>
            </w:r>
          </w:p>
        </w:tc>
        <w:tc>
          <w:tcPr>
            <w:tcW w:w="309" w:type="dxa"/>
            <w:vMerge/>
            <w:shd w:val="clear" w:color="auto" w:fill="auto"/>
            <w:textDirection w:val="btLr"/>
          </w:tcPr>
          <w:p w14:paraId="462EA6D6" w14:textId="77777777" w:rsidR="00E611FD" w:rsidRPr="0004360F" w:rsidRDefault="00E611FD" w:rsidP="00405B56">
            <w:pPr>
              <w:pStyle w:val="TAC"/>
            </w:pPr>
          </w:p>
        </w:tc>
        <w:tc>
          <w:tcPr>
            <w:tcW w:w="1092" w:type="dxa"/>
            <w:shd w:val="clear" w:color="auto" w:fill="auto"/>
            <w:tcMar>
              <w:left w:w="45" w:type="dxa"/>
              <w:right w:w="45" w:type="dxa"/>
            </w:tcMar>
          </w:tcPr>
          <w:p w14:paraId="06C33AB5" w14:textId="77777777" w:rsidR="00E611FD" w:rsidRPr="0004360F" w:rsidRDefault="00E611FD" w:rsidP="00405B56">
            <w:pPr>
              <w:pStyle w:val="TAC"/>
            </w:pPr>
            <w:r w:rsidRPr="0004360F">
              <w:t>16 QAM</w:t>
            </w:r>
          </w:p>
        </w:tc>
        <w:tc>
          <w:tcPr>
            <w:tcW w:w="2835" w:type="dxa"/>
            <w:shd w:val="clear" w:color="auto" w:fill="auto"/>
            <w:tcMar>
              <w:left w:w="45" w:type="dxa"/>
              <w:right w:w="45" w:type="dxa"/>
            </w:tcMar>
          </w:tcPr>
          <w:p w14:paraId="0AAFF8DD" w14:textId="77777777" w:rsidR="00E611FD" w:rsidRPr="0004360F" w:rsidRDefault="00E611FD" w:rsidP="00405B56">
            <w:pPr>
              <w:pStyle w:val="TAC"/>
            </w:pPr>
            <w:r w:rsidRPr="0004360F">
              <w:t>1@4</w:t>
            </w:r>
          </w:p>
        </w:tc>
      </w:tr>
      <w:tr w:rsidR="00E611FD" w:rsidRPr="0004360F" w14:paraId="0A5F5F15" w14:textId="77777777" w:rsidTr="00405B56">
        <w:trPr>
          <w:cantSplit/>
          <w:jc w:val="center"/>
        </w:trPr>
        <w:tc>
          <w:tcPr>
            <w:tcW w:w="433" w:type="dxa"/>
            <w:shd w:val="clear" w:color="auto" w:fill="auto"/>
            <w:tcMar>
              <w:left w:w="45" w:type="dxa"/>
              <w:right w:w="45" w:type="dxa"/>
            </w:tcMar>
          </w:tcPr>
          <w:p w14:paraId="2041768E" w14:textId="77777777" w:rsidR="00E611FD" w:rsidRPr="0004360F" w:rsidRDefault="00E611FD" w:rsidP="00405B56">
            <w:pPr>
              <w:pStyle w:val="TAC"/>
            </w:pPr>
            <w:r w:rsidRPr="0004360F">
              <w:t>9</w:t>
            </w:r>
          </w:p>
        </w:tc>
        <w:tc>
          <w:tcPr>
            <w:tcW w:w="508" w:type="dxa"/>
            <w:shd w:val="clear" w:color="auto" w:fill="auto"/>
            <w:tcMar>
              <w:left w:w="45" w:type="dxa"/>
              <w:right w:w="45" w:type="dxa"/>
            </w:tcMar>
          </w:tcPr>
          <w:p w14:paraId="0A6DE2E2"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34A59B8B" w14:textId="77777777" w:rsidR="00E611FD" w:rsidRPr="0004360F" w:rsidRDefault="00E611FD" w:rsidP="00405B56">
            <w:pPr>
              <w:pStyle w:val="TAC"/>
            </w:pPr>
            <w:r w:rsidRPr="0004360F">
              <w:t>5</w:t>
            </w:r>
          </w:p>
        </w:tc>
        <w:tc>
          <w:tcPr>
            <w:tcW w:w="800" w:type="dxa"/>
            <w:vMerge/>
            <w:shd w:val="clear" w:color="auto" w:fill="auto"/>
            <w:tcMar>
              <w:left w:w="45" w:type="dxa"/>
              <w:right w:w="45" w:type="dxa"/>
            </w:tcMar>
          </w:tcPr>
          <w:p w14:paraId="504CFA1D" w14:textId="77777777" w:rsidR="00E611FD" w:rsidRPr="0004360F" w:rsidRDefault="00E611FD" w:rsidP="00405B56">
            <w:pPr>
              <w:pStyle w:val="TAC"/>
            </w:pPr>
          </w:p>
        </w:tc>
        <w:tc>
          <w:tcPr>
            <w:tcW w:w="745" w:type="dxa"/>
            <w:vMerge/>
            <w:shd w:val="clear" w:color="auto" w:fill="auto"/>
            <w:tcMar>
              <w:left w:w="45" w:type="dxa"/>
              <w:right w:w="45" w:type="dxa"/>
            </w:tcMar>
          </w:tcPr>
          <w:p w14:paraId="3424037A" w14:textId="77777777" w:rsidR="00E611FD" w:rsidRPr="0004360F" w:rsidRDefault="00E611FD" w:rsidP="00405B56">
            <w:pPr>
              <w:pStyle w:val="TAC"/>
            </w:pPr>
          </w:p>
        </w:tc>
        <w:tc>
          <w:tcPr>
            <w:tcW w:w="437" w:type="dxa"/>
            <w:shd w:val="clear" w:color="auto" w:fill="auto"/>
          </w:tcPr>
          <w:p w14:paraId="64A62A19" w14:textId="77777777" w:rsidR="00E611FD" w:rsidRPr="0004360F" w:rsidRDefault="00E611FD" w:rsidP="00405B56">
            <w:pPr>
              <w:pStyle w:val="TAC"/>
            </w:pPr>
            <w:r w:rsidRPr="0004360F">
              <w:t>14</w:t>
            </w:r>
          </w:p>
        </w:tc>
        <w:tc>
          <w:tcPr>
            <w:tcW w:w="309" w:type="dxa"/>
            <w:vMerge/>
            <w:shd w:val="clear" w:color="auto" w:fill="auto"/>
            <w:textDirection w:val="btLr"/>
          </w:tcPr>
          <w:p w14:paraId="55A9E58F" w14:textId="77777777" w:rsidR="00E611FD" w:rsidRPr="0004360F" w:rsidRDefault="00E611FD" w:rsidP="00405B56">
            <w:pPr>
              <w:pStyle w:val="TAC"/>
            </w:pPr>
          </w:p>
        </w:tc>
        <w:tc>
          <w:tcPr>
            <w:tcW w:w="1092" w:type="dxa"/>
            <w:shd w:val="clear" w:color="auto" w:fill="auto"/>
            <w:tcMar>
              <w:left w:w="45" w:type="dxa"/>
              <w:right w:w="45" w:type="dxa"/>
            </w:tcMar>
          </w:tcPr>
          <w:p w14:paraId="71D88F0A" w14:textId="77777777" w:rsidR="00E611FD" w:rsidRPr="0004360F" w:rsidRDefault="00E611FD" w:rsidP="00405B56">
            <w:pPr>
              <w:pStyle w:val="TAC"/>
            </w:pPr>
            <w:r w:rsidRPr="0004360F">
              <w:t>64 QAM</w:t>
            </w:r>
          </w:p>
        </w:tc>
        <w:tc>
          <w:tcPr>
            <w:tcW w:w="2835" w:type="dxa"/>
            <w:shd w:val="clear" w:color="auto" w:fill="auto"/>
            <w:tcMar>
              <w:left w:w="45" w:type="dxa"/>
              <w:right w:w="45" w:type="dxa"/>
            </w:tcMar>
          </w:tcPr>
          <w:p w14:paraId="1BF468A6" w14:textId="77777777" w:rsidR="00E611FD" w:rsidRPr="0004360F" w:rsidRDefault="00E611FD" w:rsidP="00405B56">
            <w:pPr>
              <w:pStyle w:val="TAC"/>
            </w:pPr>
            <w:r w:rsidRPr="0004360F">
              <w:t>Edge_1RB_Left</w:t>
            </w:r>
          </w:p>
        </w:tc>
      </w:tr>
      <w:tr w:rsidR="00E611FD" w:rsidRPr="0004360F" w14:paraId="5574F402" w14:textId="77777777" w:rsidTr="00405B56">
        <w:trPr>
          <w:cantSplit/>
          <w:jc w:val="center"/>
        </w:trPr>
        <w:tc>
          <w:tcPr>
            <w:tcW w:w="433" w:type="dxa"/>
            <w:shd w:val="clear" w:color="auto" w:fill="auto"/>
            <w:tcMar>
              <w:left w:w="45" w:type="dxa"/>
              <w:right w:w="45" w:type="dxa"/>
            </w:tcMar>
          </w:tcPr>
          <w:p w14:paraId="07CF53A4" w14:textId="77777777" w:rsidR="00E611FD" w:rsidRPr="0004360F" w:rsidRDefault="00E611FD" w:rsidP="00405B56">
            <w:pPr>
              <w:pStyle w:val="TAC"/>
            </w:pPr>
            <w:r w:rsidRPr="0004360F">
              <w:t>10</w:t>
            </w:r>
          </w:p>
        </w:tc>
        <w:tc>
          <w:tcPr>
            <w:tcW w:w="508" w:type="dxa"/>
            <w:shd w:val="clear" w:color="auto" w:fill="auto"/>
            <w:tcMar>
              <w:left w:w="45" w:type="dxa"/>
              <w:right w:w="45" w:type="dxa"/>
            </w:tcMar>
          </w:tcPr>
          <w:p w14:paraId="37C87818"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20B40F6E" w14:textId="77777777" w:rsidR="00E611FD" w:rsidRPr="0004360F" w:rsidRDefault="00E611FD" w:rsidP="00405B56">
            <w:pPr>
              <w:pStyle w:val="TAC"/>
            </w:pPr>
            <w:r w:rsidRPr="0004360F">
              <w:t>5</w:t>
            </w:r>
          </w:p>
        </w:tc>
        <w:tc>
          <w:tcPr>
            <w:tcW w:w="800" w:type="dxa"/>
            <w:vMerge/>
            <w:shd w:val="clear" w:color="auto" w:fill="auto"/>
            <w:tcMar>
              <w:left w:w="45" w:type="dxa"/>
              <w:right w:w="45" w:type="dxa"/>
            </w:tcMar>
          </w:tcPr>
          <w:p w14:paraId="36C0B937" w14:textId="77777777" w:rsidR="00E611FD" w:rsidRPr="0004360F" w:rsidRDefault="00E611FD" w:rsidP="00405B56">
            <w:pPr>
              <w:pStyle w:val="TAC"/>
            </w:pPr>
          </w:p>
        </w:tc>
        <w:tc>
          <w:tcPr>
            <w:tcW w:w="745" w:type="dxa"/>
            <w:vMerge/>
            <w:shd w:val="clear" w:color="auto" w:fill="auto"/>
            <w:tcMar>
              <w:left w:w="45" w:type="dxa"/>
              <w:right w:w="45" w:type="dxa"/>
            </w:tcMar>
          </w:tcPr>
          <w:p w14:paraId="1A8E4D0C" w14:textId="77777777" w:rsidR="00E611FD" w:rsidRPr="0004360F" w:rsidRDefault="00E611FD" w:rsidP="00405B56">
            <w:pPr>
              <w:pStyle w:val="TAC"/>
            </w:pPr>
          </w:p>
        </w:tc>
        <w:tc>
          <w:tcPr>
            <w:tcW w:w="437" w:type="dxa"/>
            <w:shd w:val="clear" w:color="auto" w:fill="auto"/>
          </w:tcPr>
          <w:p w14:paraId="602E8592" w14:textId="77777777" w:rsidR="00E611FD" w:rsidRPr="0004360F" w:rsidRDefault="00E611FD" w:rsidP="00405B56">
            <w:pPr>
              <w:pStyle w:val="TAC"/>
            </w:pPr>
            <w:r w:rsidRPr="0004360F">
              <w:t>6</w:t>
            </w:r>
          </w:p>
        </w:tc>
        <w:tc>
          <w:tcPr>
            <w:tcW w:w="309" w:type="dxa"/>
            <w:vMerge/>
            <w:shd w:val="clear" w:color="auto" w:fill="auto"/>
            <w:textDirection w:val="btLr"/>
          </w:tcPr>
          <w:p w14:paraId="73C7256D" w14:textId="77777777" w:rsidR="00E611FD" w:rsidRPr="0004360F" w:rsidRDefault="00E611FD" w:rsidP="00405B56">
            <w:pPr>
              <w:pStyle w:val="TAC"/>
            </w:pPr>
          </w:p>
        </w:tc>
        <w:tc>
          <w:tcPr>
            <w:tcW w:w="1092" w:type="dxa"/>
            <w:shd w:val="clear" w:color="auto" w:fill="auto"/>
            <w:tcMar>
              <w:left w:w="45" w:type="dxa"/>
              <w:right w:w="45" w:type="dxa"/>
            </w:tcMar>
          </w:tcPr>
          <w:p w14:paraId="39F3BC50" w14:textId="77777777" w:rsidR="00E611FD" w:rsidRPr="0004360F" w:rsidRDefault="00E611FD" w:rsidP="00405B56">
            <w:pPr>
              <w:pStyle w:val="TAC"/>
            </w:pPr>
            <w:r w:rsidRPr="0004360F">
              <w:t>64 QAM</w:t>
            </w:r>
          </w:p>
        </w:tc>
        <w:tc>
          <w:tcPr>
            <w:tcW w:w="2835" w:type="dxa"/>
            <w:shd w:val="clear" w:color="auto" w:fill="auto"/>
            <w:tcMar>
              <w:left w:w="45" w:type="dxa"/>
              <w:right w:w="45" w:type="dxa"/>
            </w:tcMar>
          </w:tcPr>
          <w:p w14:paraId="568C0A53" w14:textId="77777777" w:rsidR="00E611FD" w:rsidRPr="0004360F" w:rsidRDefault="00E611FD" w:rsidP="00405B56">
            <w:pPr>
              <w:pStyle w:val="TAC"/>
            </w:pPr>
            <w:r w:rsidRPr="0004360F">
              <w:t>Outer_Full</w:t>
            </w:r>
          </w:p>
        </w:tc>
      </w:tr>
      <w:tr w:rsidR="00E611FD" w:rsidRPr="0004360F" w14:paraId="5133CF86" w14:textId="77777777" w:rsidTr="00405B56">
        <w:trPr>
          <w:cantSplit/>
          <w:jc w:val="center"/>
        </w:trPr>
        <w:tc>
          <w:tcPr>
            <w:tcW w:w="433" w:type="dxa"/>
            <w:shd w:val="clear" w:color="auto" w:fill="auto"/>
            <w:tcMar>
              <w:left w:w="45" w:type="dxa"/>
              <w:right w:w="45" w:type="dxa"/>
            </w:tcMar>
          </w:tcPr>
          <w:p w14:paraId="02C1D31D" w14:textId="77777777" w:rsidR="00E611FD" w:rsidRPr="0004360F" w:rsidRDefault="00E611FD" w:rsidP="00405B56">
            <w:pPr>
              <w:pStyle w:val="TAC"/>
            </w:pPr>
            <w:r w:rsidRPr="0004360F">
              <w:t>11</w:t>
            </w:r>
          </w:p>
        </w:tc>
        <w:tc>
          <w:tcPr>
            <w:tcW w:w="508" w:type="dxa"/>
            <w:shd w:val="clear" w:color="auto" w:fill="auto"/>
            <w:tcMar>
              <w:left w:w="45" w:type="dxa"/>
              <w:right w:w="45" w:type="dxa"/>
            </w:tcMar>
          </w:tcPr>
          <w:p w14:paraId="60CC9F9A"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2513CD43" w14:textId="77777777" w:rsidR="00E611FD" w:rsidRPr="0004360F" w:rsidRDefault="00E611FD" w:rsidP="00405B56">
            <w:pPr>
              <w:pStyle w:val="TAC"/>
            </w:pPr>
            <w:r w:rsidRPr="0004360F">
              <w:t>5</w:t>
            </w:r>
          </w:p>
        </w:tc>
        <w:tc>
          <w:tcPr>
            <w:tcW w:w="800" w:type="dxa"/>
            <w:vMerge/>
            <w:shd w:val="clear" w:color="auto" w:fill="auto"/>
            <w:tcMar>
              <w:left w:w="45" w:type="dxa"/>
              <w:right w:w="45" w:type="dxa"/>
            </w:tcMar>
          </w:tcPr>
          <w:p w14:paraId="03B6468E" w14:textId="77777777" w:rsidR="00E611FD" w:rsidRPr="0004360F" w:rsidRDefault="00E611FD" w:rsidP="00405B56">
            <w:pPr>
              <w:pStyle w:val="TAC"/>
            </w:pPr>
          </w:p>
        </w:tc>
        <w:tc>
          <w:tcPr>
            <w:tcW w:w="745" w:type="dxa"/>
            <w:vMerge/>
            <w:shd w:val="clear" w:color="auto" w:fill="auto"/>
            <w:tcMar>
              <w:left w:w="45" w:type="dxa"/>
              <w:right w:w="45" w:type="dxa"/>
            </w:tcMar>
          </w:tcPr>
          <w:p w14:paraId="02BD6671" w14:textId="77777777" w:rsidR="00E611FD" w:rsidRPr="0004360F" w:rsidRDefault="00E611FD" w:rsidP="00405B56">
            <w:pPr>
              <w:pStyle w:val="TAC"/>
            </w:pPr>
          </w:p>
        </w:tc>
        <w:tc>
          <w:tcPr>
            <w:tcW w:w="437" w:type="dxa"/>
            <w:shd w:val="clear" w:color="auto" w:fill="auto"/>
          </w:tcPr>
          <w:p w14:paraId="370FC103" w14:textId="77777777" w:rsidR="00E611FD" w:rsidRPr="0004360F" w:rsidRDefault="00E611FD" w:rsidP="00405B56">
            <w:pPr>
              <w:pStyle w:val="TAC"/>
            </w:pPr>
            <w:r w:rsidRPr="0004360F">
              <w:t>4</w:t>
            </w:r>
          </w:p>
        </w:tc>
        <w:tc>
          <w:tcPr>
            <w:tcW w:w="309" w:type="dxa"/>
            <w:vMerge/>
            <w:shd w:val="clear" w:color="auto" w:fill="auto"/>
            <w:textDirection w:val="btLr"/>
          </w:tcPr>
          <w:p w14:paraId="726C6043" w14:textId="77777777" w:rsidR="00E611FD" w:rsidRPr="0004360F" w:rsidRDefault="00E611FD" w:rsidP="00405B56">
            <w:pPr>
              <w:pStyle w:val="TAC"/>
            </w:pPr>
          </w:p>
        </w:tc>
        <w:tc>
          <w:tcPr>
            <w:tcW w:w="1092" w:type="dxa"/>
            <w:shd w:val="clear" w:color="auto" w:fill="auto"/>
            <w:tcMar>
              <w:left w:w="45" w:type="dxa"/>
              <w:right w:w="45" w:type="dxa"/>
            </w:tcMar>
          </w:tcPr>
          <w:p w14:paraId="42B5E8D2" w14:textId="77777777" w:rsidR="00E611FD" w:rsidRPr="0004360F" w:rsidRDefault="00E611FD" w:rsidP="00405B56">
            <w:pPr>
              <w:pStyle w:val="TAC"/>
            </w:pPr>
            <w:r w:rsidRPr="0004360F">
              <w:t>64 QAM</w:t>
            </w:r>
          </w:p>
        </w:tc>
        <w:tc>
          <w:tcPr>
            <w:tcW w:w="2835" w:type="dxa"/>
            <w:shd w:val="clear" w:color="auto" w:fill="auto"/>
            <w:tcMar>
              <w:left w:w="45" w:type="dxa"/>
              <w:right w:w="45" w:type="dxa"/>
            </w:tcMar>
          </w:tcPr>
          <w:p w14:paraId="57B18B24" w14:textId="77777777" w:rsidR="00E611FD" w:rsidRPr="0004360F" w:rsidRDefault="00E611FD" w:rsidP="00405B56">
            <w:pPr>
              <w:pStyle w:val="TAC"/>
            </w:pPr>
            <w:r w:rsidRPr="0004360F">
              <w:t>21@4</w:t>
            </w:r>
          </w:p>
        </w:tc>
      </w:tr>
      <w:tr w:rsidR="00E611FD" w:rsidRPr="0004360F" w14:paraId="15997B7B" w14:textId="77777777" w:rsidTr="00405B56">
        <w:trPr>
          <w:cantSplit/>
          <w:jc w:val="center"/>
        </w:trPr>
        <w:tc>
          <w:tcPr>
            <w:tcW w:w="433" w:type="dxa"/>
            <w:shd w:val="clear" w:color="auto" w:fill="auto"/>
            <w:tcMar>
              <w:left w:w="45" w:type="dxa"/>
              <w:right w:w="45" w:type="dxa"/>
            </w:tcMar>
          </w:tcPr>
          <w:p w14:paraId="4BAD33A7" w14:textId="77777777" w:rsidR="00E611FD" w:rsidRPr="0004360F" w:rsidRDefault="00E611FD" w:rsidP="00405B56">
            <w:pPr>
              <w:pStyle w:val="TAC"/>
            </w:pPr>
            <w:r w:rsidRPr="0004360F">
              <w:t>12</w:t>
            </w:r>
          </w:p>
        </w:tc>
        <w:tc>
          <w:tcPr>
            <w:tcW w:w="508" w:type="dxa"/>
            <w:shd w:val="clear" w:color="auto" w:fill="auto"/>
            <w:tcMar>
              <w:left w:w="45" w:type="dxa"/>
              <w:right w:w="45" w:type="dxa"/>
            </w:tcMar>
          </w:tcPr>
          <w:p w14:paraId="4EA35DB1"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6C4E28D6" w14:textId="77777777" w:rsidR="00E611FD" w:rsidRPr="0004360F" w:rsidRDefault="00E611FD" w:rsidP="00405B56">
            <w:pPr>
              <w:pStyle w:val="TAC"/>
            </w:pPr>
            <w:r w:rsidRPr="0004360F">
              <w:t>5</w:t>
            </w:r>
          </w:p>
        </w:tc>
        <w:tc>
          <w:tcPr>
            <w:tcW w:w="800" w:type="dxa"/>
            <w:vMerge/>
            <w:shd w:val="clear" w:color="auto" w:fill="auto"/>
            <w:tcMar>
              <w:left w:w="45" w:type="dxa"/>
              <w:right w:w="45" w:type="dxa"/>
            </w:tcMar>
          </w:tcPr>
          <w:p w14:paraId="0D819C45" w14:textId="77777777" w:rsidR="00E611FD" w:rsidRPr="0004360F" w:rsidRDefault="00E611FD" w:rsidP="00405B56">
            <w:pPr>
              <w:pStyle w:val="TAC"/>
            </w:pPr>
          </w:p>
        </w:tc>
        <w:tc>
          <w:tcPr>
            <w:tcW w:w="745" w:type="dxa"/>
            <w:vMerge/>
            <w:shd w:val="clear" w:color="auto" w:fill="auto"/>
            <w:tcMar>
              <w:left w:w="45" w:type="dxa"/>
              <w:right w:w="45" w:type="dxa"/>
            </w:tcMar>
          </w:tcPr>
          <w:p w14:paraId="4054C6BA" w14:textId="77777777" w:rsidR="00E611FD" w:rsidRPr="0004360F" w:rsidRDefault="00E611FD" w:rsidP="00405B56">
            <w:pPr>
              <w:pStyle w:val="TAC"/>
            </w:pPr>
          </w:p>
        </w:tc>
        <w:tc>
          <w:tcPr>
            <w:tcW w:w="437" w:type="dxa"/>
            <w:shd w:val="clear" w:color="auto" w:fill="auto"/>
          </w:tcPr>
          <w:p w14:paraId="0F58A83D" w14:textId="77777777" w:rsidR="00E611FD" w:rsidRPr="0004360F" w:rsidRDefault="00E611FD" w:rsidP="00405B56">
            <w:pPr>
              <w:pStyle w:val="TAC"/>
            </w:pPr>
            <w:r w:rsidRPr="0004360F">
              <w:t>4</w:t>
            </w:r>
          </w:p>
        </w:tc>
        <w:tc>
          <w:tcPr>
            <w:tcW w:w="309" w:type="dxa"/>
            <w:vMerge/>
            <w:shd w:val="clear" w:color="auto" w:fill="auto"/>
            <w:textDirection w:val="btLr"/>
          </w:tcPr>
          <w:p w14:paraId="573AD765" w14:textId="77777777" w:rsidR="00E611FD" w:rsidRPr="0004360F" w:rsidRDefault="00E611FD" w:rsidP="00405B56">
            <w:pPr>
              <w:pStyle w:val="TAC"/>
            </w:pPr>
          </w:p>
        </w:tc>
        <w:tc>
          <w:tcPr>
            <w:tcW w:w="1092" w:type="dxa"/>
            <w:shd w:val="clear" w:color="auto" w:fill="auto"/>
            <w:tcMar>
              <w:left w:w="45" w:type="dxa"/>
              <w:right w:w="45" w:type="dxa"/>
            </w:tcMar>
          </w:tcPr>
          <w:p w14:paraId="0766101E" w14:textId="77777777" w:rsidR="00E611FD" w:rsidRPr="0004360F" w:rsidRDefault="00E611FD" w:rsidP="00405B56">
            <w:pPr>
              <w:pStyle w:val="TAC"/>
            </w:pPr>
            <w:r w:rsidRPr="0004360F">
              <w:t>64 QAM</w:t>
            </w:r>
          </w:p>
        </w:tc>
        <w:tc>
          <w:tcPr>
            <w:tcW w:w="2835" w:type="dxa"/>
            <w:shd w:val="clear" w:color="auto" w:fill="auto"/>
            <w:tcMar>
              <w:left w:w="45" w:type="dxa"/>
              <w:right w:w="45" w:type="dxa"/>
            </w:tcMar>
          </w:tcPr>
          <w:p w14:paraId="7184FAE1" w14:textId="77777777" w:rsidR="00E611FD" w:rsidRPr="0004360F" w:rsidRDefault="00E611FD" w:rsidP="00405B56">
            <w:pPr>
              <w:pStyle w:val="TAC"/>
            </w:pPr>
            <w:r w:rsidRPr="0004360F">
              <w:t>1@4</w:t>
            </w:r>
          </w:p>
        </w:tc>
      </w:tr>
      <w:tr w:rsidR="00E611FD" w:rsidRPr="0004360F" w14:paraId="5EA62086" w14:textId="77777777" w:rsidTr="00405B56">
        <w:trPr>
          <w:cantSplit/>
          <w:jc w:val="center"/>
        </w:trPr>
        <w:tc>
          <w:tcPr>
            <w:tcW w:w="433" w:type="dxa"/>
            <w:shd w:val="clear" w:color="auto" w:fill="auto"/>
            <w:tcMar>
              <w:left w:w="45" w:type="dxa"/>
              <w:right w:w="45" w:type="dxa"/>
            </w:tcMar>
          </w:tcPr>
          <w:p w14:paraId="3C22ED55" w14:textId="77777777" w:rsidR="00E611FD" w:rsidRPr="0004360F" w:rsidRDefault="00E611FD" w:rsidP="00405B56">
            <w:pPr>
              <w:pStyle w:val="TAC"/>
            </w:pPr>
            <w:r w:rsidRPr="0004360F">
              <w:t>13</w:t>
            </w:r>
          </w:p>
        </w:tc>
        <w:tc>
          <w:tcPr>
            <w:tcW w:w="508" w:type="dxa"/>
            <w:shd w:val="clear" w:color="auto" w:fill="auto"/>
            <w:tcMar>
              <w:left w:w="45" w:type="dxa"/>
              <w:right w:w="45" w:type="dxa"/>
            </w:tcMar>
          </w:tcPr>
          <w:p w14:paraId="22F7B2F1"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139891F5" w14:textId="77777777" w:rsidR="00E611FD" w:rsidRPr="0004360F" w:rsidRDefault="00E611FD" w:rsidP="00405B56">
            <w:pPr>
              <w:pStyle w:val="TAC"/>
            </w:pPr>
            <w:r w:rsidRPr="0004360F">
              <w:t>5</w:t>
            </w:r>
          </w:p>
        </w:tc>
        <w:tc>
          <w:tcPr>
            <w:tcW w:w="800" w:type="dxa"/>
            <w:vMerge/>
            <w:shd w:val="clear" w:color="auto" w:fill="auto"/>
            <w:tcMar>
              <w:left w:w="45" w:type="dxa"/>
              <w:right w:w="45" w:type="dxa"/>
            </w:tcMar>
          </w:tcPr>
          <w:p w14:paraId="5F2425A4" w14:textId="77777777" w:rsidR="00E611FD" w:rsidRPr="0004360F" w:rsidRDefault="00E611FD" w:rsidP="00405B56">
            <w:pPr>
              <w:pStyle w:val="TAC"/>
            </w:pPr>
          </w:p>
        </w:tc>
        <w:tc>
          <w:tcPr>
            <w:tcW w:w="745" w:type="dxa"/>
            <w:vMerge/>
            <w:shd w:val="clear" w:color="auto" w:fill="auto"/>
            <w:tcMar>
              <w:left w:w="45" w:type="dxa"/>
              <w:right w:w="45" w:type="dxa"/>
            </w:tcMar>
          </w:tcPr>
          <w:p w14:paraId="08C4E2EB" w14:textId="77777777" w:rsidR="00E611FD" w:rsidRPr="0004360F" w:rsidRDefault="00E611FD" w:rsidP="00405B56">
            <w:pPr>
              <w:pStyle w:val="TAC"/>
            </w:pPr>
          </w:p>
        </w:tc>
        <w:tc>
          <w:tcPr>
            <w:tcW w:w="437" w:type="dxa"/>
            <w:shd w:val="clear" w:color="auto" w:fill="auto"/>
          </w:tcPr>
          <w:p w14:paraId="0441F8CA" w14:textId="77777777" w:rsidR="00E611FD" w:rsidRPr="0004360F" w:rsidRDefault="00E611FD" w:rsidP="00405B56">
            <w:pPr>
              <w:pStyle w:val="TAC"/>
            </w:pPr>
            <w:r w:rsidRPr="0004360F">
              <w:t>14</w:t>
            </w:r>
          </w:p>
        </w:tc>
        <w:tc>
          <w:tcPr>
            <w:tcW w:w="309" w:type="dxa"/>
            <w:vMerge/>
            <w:shd w:val="clear" w:color="auto" w:fill="auto"/>
            <w:textDirection w:val="btLr"/>
          </w:tcPr>
          <w:p w14:paraId="71F1FF53" w14:textId="77777777" w:rsidR="00E611FD" w:rsidRPr="0004360F" w:rsidRDefault="00E611FD" w:rsidP="00405B56">
            <w:pPr>
              <w:pStyle w:val="TAC"/>
            </w:pPr>
          </w:p>
        </w:tc>
        <w:tc>
          <w:tcPr>
            <w:tcW w:w="1092" w:type="dxa"/>
            <w:shd w:val="clear" w:color="auto" w:fill="auto"/>
            <w:tcMar>
              <w:left w:w="45" w:type="dxa"/>
              <w:right w:w="45" w:type="dxa"/>
            </w:tcMar>
          </w:tcPr>
          <w:p w14:paraId="6BDCF7DB" w14:textId="77777777" w:rsidR="00E611FD" w:rsidRPr="0004360F" w:rsidRDefault="00E611FD" w:rsidP="00405B56">
            <w:pPr>
              <w:pStyle w:val="TAC"/>
            </w:pPr>
            <w:r w:rsidRPr="0004360F">
              <w:t>256 QAM</w:t>
            </w:r>
          </w:p>
        </w:tc>
        <w:tc>
          <w:tcPr>
            <w:tcW w:w="2835" w:type="dxa"/>
            <w:shd w:val="clear" w:color="auto" w:fill="auto"/>
            <w:tcMar>
              <w:left w:w="45" w:type="dxa"/>
              <w:right w:w="45" w:type="dxa"/>
            </w:tcMar>
          </w:tcPr>
          <w:p w14:paraId="171D6B32" w14:textId="77777777" w:rsidR="00E611FD" w:rsidRPr="0004360F" w:rsidRDefault="00E611FD" w:rsidP="00405B56">
            <w:pPr>
              <w:pStyle w:val="TAC"/>
            </w:pPr>
            <w:r w:rsidRPr="0004360F">
              <w:t>Edge_1RB_Left</w:t>
            </w:r>
          </w:p>
        </w:tc>
      </w:tr>
      <w:tr w:rsidR="00E611FD" w:rsidRPr="0004360F" w14:paraId="71B32E24" w14:textId="77777777" w:rsidTr="00405B56">
        <w:trPr>
          <w:cantSplit/>
          <w:jc w:val="center"/>
        </w:trPr>
        <w:tc>
          <w:tcPr>
            <w:tcW w:w="433" w:type="dxa"/>
            <w:shd w:val="clear" w:color="auto" w:fill="auto"/>
            <w:tcMar>
              <w:left w:w="45" w:type="dxa"/>
              <w:right w:w="45" w:type="dxa"/>
            </w:tcMar>
          </w:tcPr>
          <w:p w14:paraId="263A99D6" w14:textId="77777777" w:rsidR="00E611FD" w:rsidRPr="0004360F" w:rsidRDefault="00E611FD" w:rsidP="00405B56">
            <w:pPr>
              <w:pStyle w:val="TAC"/>
            </w:pPr>
            <w:r w:rsidRPr="0004360F">
              <w:t>14</w:t>
            </w:r>
          </w:p>
        </w:tc>
        <w:tc>
          <w:tcPr>
            <w:tcW w:w="508" w:type="dxa"/>
            <w:shd w:val="clear" w:color="auto" w:fill="auto"/>
            <w:tcMar>
              <w:left w:w="45" w:type="dxa"/>
              <w:right w:w="45" w:type="dxa"/>
            </w:tcMar>
          </w:tcPr>
          <w:p w14:paraId="312C6276"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0ECA19CB" w14:textId="77777777" w:rsidR="00E611FD" w:rsidRPr="0004360F" w:rsidRDefault="00E611FD" w:rsidP="00405B56">
            <w:pPr>
              <w:pStyle w:val="TAC"/>
            </w:pPr>
            <w:r w:rsidRPr="0004360F">
              <w:t>5</w:t>
            </w:r>
          </w:p>
        </w:tc>
        <w:tc>
          <w:tcPr>
            <w:tcW w:w="800" w:type="dxa"/>
            <w:vMerge/>
            <w:shd w:val="clear" w:color="auto" w:fill="auto"/>
            <w:tcMar>
              <w:left w:w="45" w:type="dxa"/>
              <w:right w:w="45" w:type="dxa"/>
            </w:tcMar>
          </w:tcPr>
          <w:p w14:paraId="7A4C3AD0" w14:textId="77777777" w:rsidR="00E611FD" w:rsidRPr="0004360F" w:rsidRDefault="00E611FD" w:rsidP="00405B56">
            <w:pPr>
              <w:pStyle w:val="TAC"/>
            </w:pPr>
          </w:p>
        </w:tc>
        <w:tc>
          <w:tcPr>
            <w:tcW w:w="745" w:type="dxa"/>
            <w:vMerge/>
            <w:shd w:val="clear" w:color="auto" w:fill="auto"/>
            <w:tcMar>
              <w:left w:w="45" w:type="dxa"/>
              <w:right w:w="45" w:type="dxa"/>
            </w:tcMar>
          </w:tcPr>
          <w:p w14:paraId="597934FF" w14:textId="77777777" w:rsidR="00E611FD" w:rsidRPr="0004360F" w:rsidRDefault="00E611FD" w:rsidP="00405B56">
            <w:pPr>
              <w:pStyle w:val="TAC"/>
            </w:pPr>
          </w:p>
        </w:tc>
        <w:tc>
          <w:tcPr>
            <w:tcW w:w="437" w:type="dxa"/>
            <w:shd w:val="clear" w:color="auto" w:fill="auto"/>
          </w:tcPr>
          <w:p w14:paraId="19F30929" w14:textId="77777777" w:rsidR="00E611FD" w:rsidRPr="0004360F" w:rsidRDefault="00E611FD" w:rsidP="00405B56">
            <w:pPr>
              <w:pStyle w:val="TAC"/>
            </w:pPr>
            <w:r w:rsidRPr="0004360F">
              <w:t>6</w:t>
            </w:r>
          </w:p>
        </w:tc>
        <w:tc>
          <w:tcPr>
            <w:tcW w:w="309" w:type="dxa"/>
            <w:vMerge/>
            <w:shd w:val="clear" w:color="auto" w:fill="auto"/>
            <w:textDirection w:val="btLr"/>
          </w:tcPr>
          <w:p w14:paraId="1BB31A4D" w14:textId="77777777" w:rsidR="00E611FD" w:rsidRPr="0004360F" w:rsidRDefault="00E611FD" w:rsidP="00405B56">
            <w:pPr>
              <w:pStyle w:val="TAC"/>
            </w:pPr>
          </w:p>
        </w:tc>
        <w:tc>
          <w:tcPr>
            <w:tcW w:w="1092" w:type="dxa"/>
            <w:shd w:val="clear" w:color="auto" w:fill="auto"/>
            <w:tcMar>
              <w:left w:w="45" w:type="dxa"/>
              <w:right w:w="45" w:type="dxa"/>
            </w:tcMar>
          </w:tcPr>
          <w:p w14:paraId="4104BC7C" w14:textId="77777777" w:rsidR="00E611FD" w:rsidRPr="0004360F" w:rsidRDefault="00E611FD" w:rsidP="00405B56">
            <w:pPr>
              <w:pStyle w:val="TAC"/>
            </w:pPr>
            <w:r w:rsidRPr="0004360F">
              <w:t>256 QAM</w:t>
            </w:r>
          </w:p>
        </w:tc>
        <w:tc>
          <w:tcPr>
            <w:tcW w:w="2835" w:type="dxa"/>
            <w:shd w:val="clear" w:color="auto" w:fill="auto"/>
            <w:tcMar>
              <w:left w:w="45" w:type="dxa"/>
              <w:right w:w="45" w:type="dxa"/>
            </w:tcMar>
          </w:tcPr>
          <w:p w14:paraId="6DBFC9F2" w14:textId="77777777" w:rsidR="00E611FD" w:rsidRPr="0004360F" w:rsidRDefault="00E611FD" w:rsidP="00405B56">
            <w:pPr>
              <w:pStyle w:val="TAC"/>
            </w:pPr>
            <w:r w:rsidRPr="0004360F">
              <w:t>Outer_Full</w:t>
            </w:r>
          </w:p>
        </w:tc>
      </w:tr>
      <w:tr w:rsidR="00E611FD" w:rsidRPr="0004360F" w14:paraId="15A37E5C" w14:textId="77777777" w:rsidTr="00405B56">
        <w:trPr>
          <w:cantSplit/>
          <w:jc w:val="center"/>
        </w:trPr>
        <w:tc>
          <w:tcPr>
            <w:tcW w:w="433" w:type="dxa"/>
            <w:shd w:val="clear" w:color="auto" w:fill="auto"/>
            <w:tcMar>
              <w:left w:w="45" w:type="dxa"/>
              <w:right w:w="45" w:type="dxa"/>
            </w:tcMar>
          </w:tcPr>
          <w:p w14:paraId="01FE0435" w14:textId="77777777" w:rsidR="00E611FD" w:rsidRPr="0004360F" w:rsidRDefault="00E611FD" w:rsidP="00405B56">
            <w:pPr>
              <w:pStyle w:val="TAC"/>
            </w:pPr>
            <w:r w:rsidRPr="0004360F">
              <w:t>15</w:t>
            </w:r>
          </w:p>
        </w:tc>
        <w:tc>
          <w:tcPr>
            <w:tcW w:w="508" w:type="dxa"/>
            <w:shd w:val="clear" w:color="auto" w:fill="auto"/>
            <w:tcMar>
              <w:left w:w="45" w:type="dxa"/>
              <w:right w:w="45" w:type="dxa"/>
            </w:tcMar>
          </w:tcPr>
          <w:p w14:paraId="08F412BD"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167F99F5" w14:textId="77777777" w:rsidR="00E611FD" w:rsidRPr="0004360F" w:rsidRDefault="00E611FD" w:rsidP="00405B56">
            <w:pPr>
              <w:pStyle w:val="TAC"/>
            </w:pPr>
            <w:r w:rsidRPr="0004360F">
              <w:t>5</w:t>
            </w:r>
          </w:p>
        </w:tc>
        <w:tc>
          <w:tcPr>
            <w:tcW w:w="800" w:type="dxa"/>
            <w:vMerge/>
            <w:shd w:val="clear" w:color="auto" w:fill="auto"/>
            <w:tcMar>
              <w:left w:w="45" w:type="dxa"/>
              <w:right w:w="45" w:type="dxa"/>
            </w:tcMar>
          </w:tcPr>
          <w:p w14:paraId="38420670" w14:textId="77777777" w:rsidR="00E611FD" w:rsidRPr="0004360F" w:rsidRDefault="00E611FD" w:rsidP="00405B56">
            <w:pPr>
              <w:pStyle w:val="TAC"/>
            </w:pPr>
          </w:p>
        </w:tc>
        <w:tc>
          <w:tcPr>
            <w:tcW w:w="745" w:type="dxa"/>
            <w:vMerge/>
            <w:shd w:val="clear" w:color="auto" w:fill="auto"/>
            <w:tcMar>
              <w:left w:w="45" w:type="dxa"/>
              <w:right w:w="45" w:type="dxa"/>
            </w:tcMar>
          </w:tcPr>
          <w:p w14:paraId="57FDDB5A" w14:textId="77777777" w:rsidR="00E611FD" w:rsidRPr="0004360F" w:rsidRDefault="00E611FD" w:rsidP="00405B56">
            <w:pPr>
              <w:pStyle w:val="TAC"/>
            </w:pPr>
          </w:p>
        </w:tc>
        <w:tc>
          <w:tcPr>
            <w:tcW w:w="437" w:type="dxa"/>
            <w:shd w:val="clear" w:color="auto" w:fill="auto"/>
          </w:tcPr>
          <w:p w14:paraId="40D4F9FD" w14:textId="77777777" w:rsidR="00E611FD" w:rsidRPr="0004360F" w:rsidRDefault="00E611FD" w:rsidP="00405B56">
            <w:pPr>
              <w:pStyle w:val="TAC"/>
            </w:pPr>
            <w:r w:rsidRPr="0004360F">
              <w:t>4</w:t>
            </w:r>
          </w:p>
        </w:tc>
        <w:tc>
          <w:tcPr>
            <w:tcW w:w="309" w:type="dxa"/>
            <w:vMerge/>
            <w:shd w:val="clear" w:color="auto" w:fill="auto"/>
            <w:textDirection w:val="btLr"/>
          </w:tcPr>
          <w:p w14:paraId="45874723" w14:textId="77777777" w:rsidR="00E611FD" w:rsidRPr="0004360F" w:rsidRDefault="00E611FD" w:rsidP="00405B56">
            <w:pPr>
              <w:pStyle w:val="TAC"/>
            </w:pPr>
          </w:p>
        </w:tc>
        <w:tc>
          <w:tcPr>
            <w:tcW w:w="1092" w:type="dxa"/>
            <w:shd w:val="clear" w:color="auto" w:fill="auto"/>
            <w:tcMar>
              <w:left w:w="45" w:type="dxa"/>
              <w:right w:w="45" w:type="dxa"/>
            </w:tcMar>
          </w:tcPr>
          <w:p w14:paraId="71C0D697" w14:textId="77777777" w:rsidR="00E611FD" w:rsidRPr="0004360F" w:rsidRDefault="00E611FD" w:rsidP="00405B56">
            <w:pPr>
              <w:pStyle w:val="TAC"/>
            </w:pPr>
            <w:r w:rsidRPr="0004360F">
              <w:t>256 QAM</w:t>
            </w:r>
          </w:p>
        </w:tc>
        <w:tc>
          <w:tcPr>
            <w:tcW w:w="2835" w:type="dxa"/>
            <w:shd w:val="clear" w:color="auto" w:fill="auto"/>
            <w:tcMar>
              <w:left w:w="45" w:type="dxa"/>
              <w:right w:w="45" w:type="dxa"/>
            </w:tcMar>
          </w:tcPr>
          <w:p w14:paraId="0DF546A2" w14:textId="77777777" w:rsidR="00E611FD" w:rsidRPr="0004360F" w:rsidRDefault="00E611FD" w:rsidP="00405B56">
            <w:pPr>
              <w:pStyle w:val="TAC"/>
            </w:pPr>
            <w:r w:rsidRPr="0004360F">
              <w:t>21@4</w:t>
            </w:r>
          </w:p>
        </w:tc>
      </w:tr>
      <w:tr w:rsidR="00E611FD" w:rsidRPr="0004360F" w14:paraId="5B890918" w14:textId="77777777" w:rsidTr="00405B56">
        <w:trPr>
          <w:cantSplit/>
          <w:jc w:val="center"/>
        </w:trPr>
        <w:tc>
          <w:tcPr>
            <w:tcW w:w="433" w:type="dxa"/>
            <w:shd w:val="clear" w:color="auto" w:fill="auto"/>
            <w:tcMar>
              <w:left w:w="45" w:type="dxa"/>
              <w:right w:w="45" w:type="dxa"/>
            </w:tcMar>
          </w:tcPr>
          <w:p w14:paraId="3C334A2B" w14:textId="77777777" w:rsidR="00E611FD" w:rsidRPr="0004360F" w:rsidRDefault="00E611FD" w:rsidP="00405B56">
            <w:pPr>
              <w:pStyle w:val="TAC"/>
            </w:pPr>
            <w:r w:rsidRPr="0004360F">
              <w:t>16</w:t>
            </w:r>
          </w:p>
        </w:tc>
        <w:tc>
          <w:tcPr>
            <w:tcW w:w="508" w:type="dxa"/>
            <w:shd w:val="clear" w:color="auto" w:fill="auto"/>
            <w:tcMar>
              <w:left w:w="45" w:type="dxa"/>
              <w:right w:w="45" w:type="dxa"/>
            </w:tcMar>
          </w:tcPr>
          <w:p w14:paraId="16B116AF"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22C000DB" w14:textId="77777777" w:rsidR="00E611FD" w:rsidRPr="0004360F" w:rsidRDefault="00E611FD" w:rsidP="00405B56">
            <w:pPr>
              <w:pStyle w:val="TAC"/>
            </w:pPr>
            <w:r w:rsidRPr="0004360F">
              <w:t>5</w:t>
            </w:r>
          </w:p>
        </w:tc>
        <w:tc>
          <w:tcPr>
            <w:tcW w:w="800" w:type="dxa"/>
            <w:vMerge/>
            <w:shd w:val="clear" w:color="auto" w:fill="auto"/>
            <w:tcMar>
              <w:left w:w="45" w:type="dxa"/>
              <w:right w:w="45" w:type="dxa"/>
            </w:tcMar>
          </w:tcPr>
          <w:p w14:paraId="3AED9DC3" w14:textId="77777777" w:rsidR="00E611FD" w:rsidRPr="0004360F" w:rsidRDefault="00E611FD" w:rsidP="00405B56">
            <w:pPr>
              <w:pStyle w:val="TAC"/>
            </w:pPr>
          </w:p>
        </w:tc>
        <w:tc>
          <w:tcPr>
            <w:tcW w:w="745" w:type="dxa"/>
            <w:vMerge/>
            <w:shd w:val="clear" w:color="auto" w:fill="auto"/>
            <w:tcMar>
              <w:left w:w="45" w:type="dxa"/>
              <w:right w:w="45" w:type="dxa"/>
            </w:tcMar>
          </w:tcPr>
          <w:p w14:paraId="48CA1143" w14:textId="77777777" w:rsidR="00E611FD" w:rsidRPr="0004360F" w:rsidRDefault="00E611FD" w:rsidP="00405B56">
            <w:pPr>
              <w:pStyle w:val="TAC"/>
            </w:pPr>
          </w:p>
        </w:tc>
        <w:tc>
          <w:tcPr>
            <w:tcW w:w="437" w:type="dxa"/>
            <w:shd w:val="clear" w:color="auto" w:fill="auto"/>
          </w:tcPr>
          <w:p w14:paraId="0B0525DD" w14:textId="77777777" w:rsidR="00E611FD" w:rsidRPr="0004360F" w:rsidRDefault="00E611FD" w:rsidP="00405B56">
            <w:pPr>
              <w:pStyle w:val="TAC"/>
            </w:pPr>
            <w:r w:rsidRPr="0004360F">
              <w:t>4</w:t>
            </w:r>
          </w:p>
        </w:tc>
        <w:tc>
          <w:tcPr>
            <w:tcW w:w="309" w:type="dxa"/>
            <w:vMerge/>
            <w:shd w:val="clear" w:color="auto" w:fill="auto"/>
            <w:textDirection w:val="btLr"/>
          </w:tcPr>
          <w:p w14:paraId="5F8A3FB0" w14:textId="77777777" w:rsidR="00E611FD" w:rsidRPr="0004360F" w:rsidRDefault="00E611FD" w:rsidP="00405B56">
            <w:pPr>
              <w:pStyle w:val="TAC"/>
            </w:pPr>
          </w:p>
        </w:tc>
        <w:tc>
          <w:tcPr>
            <w:tcW w:w="1092" w:type="dxa"/>
            <w:shd w:val="clear" w:color="auto" w:fill="auto"/>
            <w:tcMar>
              <w:left w:w="45" w:type="dxa"/>
              <w:right w:w="45" w:type="dxa"/>
            </w:tcMar>
          </w:tcPr>
          <w:p w14:paraId="55BA29D0" w14:textId="77777777" w:rsidR="00E611FD" w:rsidRPr="0004360F" w:rsidRDefault="00E611FD" w:rsidP="00405B56">
            <w:pPr>
              <w:pStyle w:val="TAC"/>
            </w:pPr>
            <w:r w:rsidRPr="0004360F">
              <w:t>256 QAM</w:t>
            </w:r>
          </w:p>
        </w:tc>
        <w:tc>
          <w:tcPr>
            <w:tcW w:w="2835" w:type="dxa"/>
            <w:shd w:val="clear" w:color="auto" w:fill="auto"/>
            <w:tcMar>
              <w:left w:w="45" w:type="dxa"/>
              <w:right w:w="45" w:type="dxa"/>
            </w:tcMar>
          </w:tcPr>
          <w:p w14:paraId="61E2F976" w14:textId="77777777" w:rsidR="00E611FD" w:rsidRPr="0004360F" w:rsidRDefault="00E611FD" w:rsidP="00405B56">
            <w:pPr>
              <w:pStyle w:val="TAC"/>
            </w:pPr>
            <w:r w:rsidRPr="0004360F">
              <w:t>1@4</w:t>
            </w:r>
          </w:p>
        </w:tc>
      </w:tr>
      <w:tr w:rsidR="00E611FD" w:rsidRPr="0004360F" w14:paraId="4ADCB0BF" w14:textId="77777777" w:rsidTr="00405B56">
        <w:trPr>
          <w:cantSplit/>
          <w:jc w:val="center"/>
        </w:trPr>
        <w:tc>
          <w:tcPr>
            <w:tcW w:w="433" w:type="dxa"/>
            <w:shd w:val="clear" w:color="auto" w:fill="auto"/>
            <w:tcMar>
              <w:left w:w="45" w:type="dxa"/>
              <w:right w:w="45" w:type="dxa"/>
            </w:tcMar>
          </w:tcPr>
          <w:p w14:paraId="332EC6C5" w14:textId="77777777" w:rsidR="00E611FD" w:rsidRPr="0004360F" w:rsidRDefault="00E611FD" w:rsidP="00405B56">
            <w:pPr>
              <w:pStyle w:val="TAC"/>
            </w:pPr>
            <w:r w:rsidRPr="0004360F">
              <w:t>17</w:t>
            </w:r>
          </w:p>
        </w:tc>
        <w:tc>
          <w:tcPr>
            <w:tcW w:w="508" w:type="dxa"/>
            <w:shd w:val="clear" w:color="auto" w:fill="auto"/>
            <w:tcMar>
              <w:left w:w="45" w:type="dxa"/>
              <w:right w:w="45" w:type="dxa"/>
            </w:tcMar>
          </w:tcPr>
          <w:p w14:paraId="248C405F"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338E36F5" w14:textId="77777777" w:rsidR="00E611FD" w:rsidRPr="0004360F" w:rsidRDefault="00E611FD" w:rsidP="00405B56">
            <w:pPr>
              <w:pStyle w:val="TAC"/>
            </w:pPr>
            <w:r w:rsidRPr="0004360F">
              <w:t>10</w:t>
            </w:r>
          </w:p>
        </w:tc>
        <w:tc>
          <w:tcPr>
            <w:tcW w:w="800" w:type="dxa"/>
            <w:vMerge/>
            <w:shd w:val="clear" w:color="auto" w:fill="auto"/>
            <w:tcMar>
              <w:left w:w="45" w:type="dxa"/>
              <w:right w:w="45" w:type="dxa"/>
            </w:tcMar>
          </w:tcPr>
          <w:p w14:paraId="71DF228D" w14:textId="77777777" w:rsidR="00E611FD" w:rsidRPr="0004360F" w:rsidRDefault="00E611FD" w:rsidP="00405B56">
            <w:pPr>
              <w:pStyle w:val="TAC"/>
            </w:pPr>
          </w:p>
        </w:tc>
        <w:tc>
          <w:tcPr>
            <w:tcW w:w="745" w:type="dxa"/>
            <w:vMerge/>
            <w:shd w:val="clear" w:color="auto" w:fill="auto"/>
            <w:tcMar>
              <w:left w:w="45" w:type="dxa"/>
              <w:right w:w="45" w:type="dxa"/>
            </w:tcMar>
          </w:tcPr>
          <w:p w14:paraId="183D7B5A" w14:textId="77777777" w:rsidR="00E611FD" w:rsidRPr="0004360F" w:rsidRDefault="00E611FD" w:rsidP="00405B56">
            <w:pPr>
              <w:pStyle w:val="TAC"/>
            </w:pPr>
          </w:p>
        </w:tc>
        <w:tc>
          <w:tcPr>
            <w:tcW w:w="437" w:type="dxa"/>
            <w:shd w:val="clear" w:color="auto" w:fill="auto"/>
          </w:tcPr>
          <w:p w14:paraId="09B1F68D" w14:textId="77777777" w:rsidR="00E611FD" w:rsidRPr="0004360F" w:rsidRDefault="00E611FD" w:rsidP="00405B56">
            <w:pPr>
              <w:pStyle w:val="TAC"/>
            </w:pPr>
            <w:r w:rsidRPr="0004360F">
              <w:t>12</w:t>
            </w:r>
          </w:p>
        </w:tc>
        <w:tc>
          <w:tcPr>
            <w:tcW w:w="309" w:type="dxa"/>
            <w:vMerge/>
            <w:shd w:val="clear" w:color="auto" w:fill="auto"/>
            <w:textDirection w:val="btLr"/>
          </w:tcPr>
          <w:p w14:paraId="0B4C444F" w14:textId="77777777" w:rsidR="00E611FD" w:rsidRPr="0004360F" w:rsidRDefault="00E611FD" w:rsidP="00405B56">
            <w:pPr>
              <w:pStyle w:val="TAC"/>
            </w:pPr>
          </w:p>
        </w:tc>
        <w:tc>
          <w:tcPr>
            <w:tcW w:w="1092" w:type="dxa"/>
            <w:shd w:val="clear" w:color="auto" w:fill="auto"/>
            <w:tcMar>
              <w:left w:w="45" w:type="dxa"/>
              <w:right w:w="45" w:type="dxa"/>
            </w:tcMar>
          </w:tcPr>
          <w:p w14:paraId="07E55050" w14:textId="77777777" w:rsidR="00E611FD" w:rsidRPr="0004360F" w:rsidRDefault="00E611FD" w:rsidP="00405B56">
            <w:pPr>
              <w:pStyle w:val="TAC"/>
            </w:pPr>
            <w:r w:rsidRPr="0004360F">
              <w:t>QPSK</w:t>
            </w:r>
          </w:p>
        </w:tc>
        <w:tc>
          <w:tcPr>
            <w:tcW w:w="2835" w:type="dxa"/>
            <w:shd w:val="clear" w:color="auto" w:fill="auto"/>
            <w:tcMar>
              <w:left w:w="45" w:type="dxa"/>
              <w:right w:w="45" w:type="dxa"/>
            </w:tcMar>
          </w:tcPr>
          <w:p w14:paraId="0346B6BA" w14:textId="77777777" w:rsidR="00E611FD" w:rsidRPr="0004360F" w:rsidRDefault="00E611FD" w:rsidP="00405B56">
            <w:pPr>
              <w:pStyle w:val="TAC"/>
            </w:pPr>
            <w:r w:rsidRPr="0004360F">
              <w:rPr>
                <w:rFonts w:cs="Arial"/>
              </w:rPr>
              <w:t>Edge_1RB_Left</w:t>
            </w:r>
          </w:p>
        </w:tc>
      </w:tr>
      <w:tr w:rsidR="00E611FD" w:rsidRPr="0004360F" w14:paraId="64DDA43D" w14:textId="77777777" w:rsidTr="00405B56">
        <w:trPr>
          <w:cantSplit/>
          <w:jc w:val="center"/>
        </w:trPr>
        <w:tc>
          <w:tcPr>
            <w:tcW w:w="433" w:type="dxa"/>
            <w:shd w:val="clear" w:color="auto" w:fill="auto"/>
            <w:tcMar>
              <w:left w:w="45" w:type="dxa"/>
              <w:right w:w="45" w:type="dxa"/>
            </w:tcMar>
          </w:tcPr>
          <w:p w14:paraId="0F756B8E" w14:textId="77777777" w:rsidR="00E611FD" w:rsidRPr="0004360F" w:rsidRDefault="00E611FD" w:rsidP="00405B56">
            <w:pPr>
              <w:pStyle w:val="TAC"/>
            </w:pPr>
            <w:r w:rsidRPr="0004360F">
              <w:t>18</w:t>
            </w:r>
          </w:p>
        </w:tc>
        <w:tc>
          <w:tcPr>
            <w:tcW w:w="508" w:type="dxa"/>
            <w:shd w:val="clear" w:color="auto" w:fill="auto"/>
            <w:tcMar>
              <w:left w:w="45" w:type="dxa"/>
              <w:right w:w="45" w:type="dxa"/>
            </w:tcMar>
          </w:tcPr>
          <w:p w14:paraId="26ABDABD"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29F34852" w14:textId="77777777" w:rsidR="00E611FD" w:rsidRPr="0004360F" w:rsidRDefault="00E611FD" w:rsidP="00405B56">
            <w:pPr>
              <w:pStyle w:val="TAC"/>
            </w:pPr>
            <w:r w:rsidRPr="0004360F">
              <w:t>10</w:t>
            </w:r>
          </w:p>
        </w:tc>
        <w:tc>
          <w:tcPr>
            <w:tcW w:w="800" w:type="dxa"/>
            <w:vMerge/>
            <w:shd w:val="clear" w:color="auto" w:fill="auto"/>
            <w:tcMar>
              <w:left w:w="45" w:type="dxa"/>
              <w:right w:w="45" w:type="dxa"/>
            </w:tcMar>
          </w:tcPr>
          <w:p w14:paraId="752A4C73" w14:textId="77777777" w:rsidR="00E611FD" w:rsidRPr="0004360F" w:rsidRDefault="00E611FD" w:rsidP="00405B56">
            <w:pPr>
              <w:pStyle w:val="TAC"/>
            </w:pPr>
          </w:p>
        </w:tc>
        <w:tc>
          <w:tcPr>
            <w:tcW w:w="745" w:type="dxa"/>
            <w:vMerge/>
            <w:shd w:val="clear" w:color="auto" w:fill="auto"/>
            <w:tcMar>
              <w:left w:w="45" w:type="dxa"/>
              <w:right w:w="45" w:type="dxa"/>
            </w:tcMar>
          </w:tcPr>
          <w:p w14:paraId="72C3CFBC" w14:textId="77777777" w:rsidR="00E611FD" w:rsidRPr="0004360F" w:rsidRDefault="00E611FD" w:rsidP="00405B56">
            <w:pPr>
              <w:pStyle w:val="TAC"/>
            </w:pPr>
          </w:p>
        </w:tc>
        <w:tc>
          <w:tcPr>
            <w:tcW w:w="437" w:type="dxa"/>
            <w:shd w:val="clear" w:color="auto" w:fill="auto"/>
          </w:tcPr>
          <w:p w14:paraId="5D055828" w14:textId="77777777" w:rsidR="00E611FD" w:rsidRPr="0004360F" w:rsidRDefault="00E611FD" w:rsidP="00405B56">
            <w:pPr>
              <w:pStyle w:val="TAC"/>
            </w:pPr>
            <w:r w:rsidRPr="0004360F">
              <w:t>8</w:t>
            </w:r>
          </w:p>
        </w:tc>
        <w:tc>
          <w:tcPr>
            <w:tcW w:w="309" w:type="dxa"/>
            <w:vMerge/>
            <w:shd w:val="clear" w:color="auto" w:fill="auto"/>
            <w:textDirection w:val="btLr"/>
          </w:tcPr>
          <w:p w14:paraId="3113CFEC" w14:textId="77777777" w:rsidR="00E611FD" w:rsidRPr="0004360F" w:rsidRDefault="00E611FD" w:rsidP="00405B56">
            <w:pPr>
              <w:pStyle w:val="TAC"/>
            </w:pPr>
          </w:p>
        </w:tc>
        <w:tc>
          <w:tcPr>
            <w:tcW w:w="1092" w:type="dxa"/>
            <w:shd w:val="clear" w:color="auto" w:fill="auto"/>
            <w:tcMar>
              <w:left w:w="45" w:type="dxa"/>
              <w:right w:w="45" w:type="dxa"/>
            </w:tcMar>
          </w:tcPr>
          <w:p w14:paraId="601C5EF5" w14:textId="77777777" w:rsidR="00E611FD" w:rsidRPr="0004360F" w:rsidRDefault="00E611FD" w:rsidP="00405B56">
            <w:pPr>
              <w:pStyle w:val="TAC"/>
            </w:pPr>
            <w:r w:rsidRPr="0004360F">
              <w:t>QPSK</w:t>
            </w:r>
          </w:p>
        </w:tc>
        <w:tc>
          <w:tcPr>
            <w:tcW w:w="2835" w:type="dxa"/>
            <w:shd w:val="clear" w:color="auto" w:fill="auto"/>
            <w:tcMar>
              <w:left w:w="45" w:type="dxa"/>
              <w:right w:w="45" w:type="dxa"/>
            </w:tcMar>
          </w:tcPr>
          <w:p w14:paraId="3B73CF1F" w14:textId="77777777" w:rsidR="00E611FD" w:rsidRPr="0004360F" w:rsidRDefault="00E611FD" w:rsidP="00405B56">
            <w:pPr>
              <w:pStyle w:val="TAC"/>
            </w:pPr>
            <w:r w:rsidRPr="0004360F">
              <w:t>Outer_Full</w:t>
            </w:r>
          </w:p>
        </w:tc>
      </w:tr>
      <w:tr w:rsidR="00E611FD" w:rsidRPr="0004360F" w14:paraId="1B3B3443" w14:textId="77777777" w:rsidTr="00405B56">
        <w:trPr>
          <w:cantSplit/>
          <w:jc w:val="center"/>
        </w:trPr>
        <w:tc>
          <w:tcPr>
            <w:tcW w:w="433" w:type="dxa"/>
            <w:shd w:val="clear" w:color="auto" w:fill="auto"/>
            <w:tcMar>
              <w:left w:w="45" w:type="dxa"/>
              <w:right w:w="45" w:type="dxa"/>
            </w:tcMar>
          </w:tcPr>
          <w:p w14:paraId="25F2990B" w14:textId="77777777" w:rsidR="00E611FD" w:rsidRPr="0004360F" w:rsidRDefault="00E611FD" w:rsidP="00405B56">
            <w:pPr>
              <w:pStyle w:val="TAC"/>
            </w:pPr>
            <w:r w:rsidRPr="0004360F">
              <w:t>19</w:t>
            </w:r>
          </w:p>
        </w:tc>
        <w:tc>
          <w:tcPr>
            <w:tcW w:w="508" w:type="dxa"/>
            <w:shd w:val="clear" w:color="auto" w:fill="auto"/>
            <w:tcMar>
              <w:left w:w="45" w:type="dxa"/>
              <w:right w:w="45" w:type="dxa"/>
            </w:tcMar>
          </w:tcPr>
          <w:p w14:paraId="66E60F83"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22EE1099" w14:textId="77777777" w:rsidR="00E611FD" w:rsidRPr="0004360F" w:rsidRDefault="00E611FD" w:rsidP="00405B56">
            <w:pPr>
              <w:pStyle w:val="TAC"/>
            </w:pPr>
            <w:r w:rsidRPr="0004360F">
              <w:t>10</w:t>
            </w:r>
          </w:p>
        </w:tc>
        <w:tc>
          <w:tcPr>
            <w:tcW w:w="800" w:type="dxa"/>
            <w:vMerge/>
            <w:shd w:val="clear" w:color="auto" w:fill="auto"/>
            <w:tcMar>
              <w:left w:w="45" w:type="dxa"/>
              <w:right w:w="45" w:type="dxa"/>
            </w:tcMar>
          </w:tcPr>
          <w:p w14:paraId="21FF88AA" w14:textId="77777777" w:rsidR="00E611FD" w:rsidRPr="0004360F" w:rsidRDefault="00E611FD" w:rsidP="00405B56">
            <w:pPr>
              <w:pStyle w:val="TAC"/>
            </w:pPr>
          </w:p>
        </w:tc>
        <w:tc>
          <w:tcPr>
            <w:tcW w:w="745" w:type="dxa"/>
            <w:vMerge/>
            <w:shd w:val="clear" w:color="auto" w:fill="auto"/>
            <w:tcMar>
              <w:left w:w="45" w:type="dxa"/>
              <w:right w:w="45" w:type="dxa"/>
            </w:tcMar>
          </w:tcPr>
          <w:p w14:paraId="632A9562" w14:textId="77777777" w:rsidR="00E611FD" w:rsidRPr="0004360F" w:rsidRDefault="00E611FD" w:rsidP="00405B56">
            <w:pPr>
              <w:pStyle w:val="TAC"/>
            </w:pPr>
          </w:p>
        </w:tc>
        <w:tc>
          <w:tcPr>
            <w:tcW w:w="437" w:type="dxa"/>
            <w:shd w:val="clear" w:color="auto" w:fill="auto"/>
          </w:tcPr>
          <w:p w14:paraId="73B1B035" w14:textId="77777777" w:rsidR="00E611FD" w:rsidRPr="0004360F" w:rsidRDefault="00E611FD" w:rsidP="00405B56">
            <w:pPr>
              <w:pStyle w:val="TAC"/>
            </w:pPr>
            <w:r w:rsidRPr="0004360F">
              <w:t>6</w:t>
            </w:r>
          </w:p>
        </w:tc>
        <w:tc>
          <w:tcPr>
            <w:tcW w:w="309" w:type="dxa"/>
            <w:vMerge/>
            <w:shd w:val="clear" w:color="auto" w:fill="auto"/>
            <w:textDirection w:val="btLr"/>
          </w:tcPr>
          <w:p w14:paraId="02C1D8C5" w14:textId="77777777" w:rsidR="00E611FD" w:rsidRPr="0004360F" w:rsidRDefault="00E611FD" w:rsidP="00405B56">
            <w:pPr>
              <w:pStyle w:val="TAC"/>
            </w:pPr>
          </w:p>
        </w:tc>
        <w:tc>
          <w:tcPr>
            <w:tcW w:w="1092" w:type="dxa"/>
            <w:shd w:val="clear" w:color="auto" w:fill="auto"/>
            <w:tcMar>
              <w:left w:w="45" w:type="dxa"/>
              <w:right w:w="45" w:type="dxa"/>
            </w:tcMar>
          </w:tcPr>
          <w:p w14:paraId="61A5A640" w14:textId="77777777" w:rsidR="00E611FD" w:rsidRPr="0004360F" w:rsidRDefault="00E611FD" w:rsidP="00405B56">
            <w:pPr>
              <w:pStyle w:val="TAC"/>
            </w:pPr>
            <w:r w:rsidRPr="0004360F">
              <w:t>QPSK</w:t>
            </w:r>
          </w:p>
        </w:tc>
        <w:tc>
          <w:tcPr>
            <w:tcW w:w="2835" w:type="dxa"/>
            <w:shd w:val="clear" w:color="auto" w:fill="auto"/>
            <w:tcMar>
              <w:left w:w="45" w:type="dxa"/>
              <w:right w:w="45" w:type="dxa"/>
            </w:tcMar>
          </w:tcPr>
          <w:p w14:paraId="2AE7D74B" w14:textId="77777777" w:rsidR="00E611FD" w:rsidRPr="0004360F" w:rsidRDefault="00E611FD" w:rsidP="00405B56">
            <w:pPr>
              <w:pStyle w:val="TAC"/>
            </w:pPr>
            <w:r w:rsidRPr="0004360F">
              <w:t>1@3</w:t>
            </w:r>
          </w:p>
        </w:tc>
      </w:tr>
      <w:tr w:rsidR="00E611FD" w:rsidRPr="0004360F" w14:paraId="0EA016CE" w14:textId="77777777" w:rsidTr="00405B56">
        <w:trPr>
          <w:cantSplit/>
          <w:jc w:val="center"/>
        </w:trPr>
        <w:tc>
          <w:tcPr>
            <w:tcW w:w="433" w:type="dxa"/>
            <w:shd w:val="clear" w:color="auto" w:fill="auto"/>
            <w:tcMar>
              <w:left w:w="45" w:type="dxa"/>
              <w:right w:w="45" w:type="dxa"/>
            </w:tcMar>
          </w:tcPr>
          <w:p w14:paraId="4950A3EA" w14:textId="77777777" w:rsidR="00E611FD" w:rsidRPr="0004360F" w:rsidRDefault="00E611FD" w:rsidP="00405B56">
            <w:pPr>
              <w:pStyle w:val="TAC"/>
            </w:pPr>
            <w:r w:rsidRPr="0004360F">
              <w:t>20</w:t>
            </w:r>
          </w:p>
        </w:tc>
        <w:tc>
          <w:tcPr>
            <w:tcW w:w="508" w:type="dxa"/>
            <w:shd w:val="clear" w:color="auto" w:fill="auto"/>
            <w:tcMar>
              <w:left w:w="45" w:type="dxa"/>
              <w:right w:w="45" w:type="dxa"/>
            </w:tcMar>
          </w:tcPr>
          <w:p w14:paraId="35AD1CFA"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4D3D7BE9" w14:textId="77777777" w:rsidR="00E611FD" w:rsidRPr="0004360F" w:rsidRDefault="00E611FD" w:rsidP="00405B56">
            <w:pPr>
              <w:pStyle w:val="TAC"/>
            </w:pPr>
            <w:r w:rsidRPr="0004360F">
              <w:t>10</w:t>
            </w:r>
          </w:p>
        </w:tc>
        <w:tc>
          <w:tcPr>
            <w:tcW w:w="800" w:type="dxa"/>
            <w:vMerge w:val="restart"/>
            <w:shd w:val="clear" w:color="auto" w:fill="auto"/>
            <w:tcMar>
              <w:left w:w="45" w:type="dxa"/>
              <w:right w:w="45" w:type="dxa"/>
            </w:tcMar>
          </w:tcPr>
          <w:p w14:paraId="4AC7725C" w14:textId="77777777" w:rsidR="00E611FD" w:rsidRPr="0004360F" w:rsidRDefault="00E611FD" w:rsidP="00405B56">
            <w:pPr>
              <w:pStyle w:val="TAC"/>
            </w:pPr>
          </w:p>
        </w:tc>
        <w:tc>
          <w:tcPr>
            <w:tcW w:w="745" w:type="dxa"/>
            <w:vMerge w:val="restart"/>
            <w:shd w:val="clear" w:color="auto" w:fill="auto"/>
            <w:tcMar>
              <w:left w:w="45" w:type="dxa"/>
              <w:right w:w="45" w:type="dxa"/>
            </w:tcMar>
          </w:tcPr>
          <w:p w14:paraId="607B0FA8" w14:textId="77777777" w:rsidR="00E611FD" w:rsidRPr="0004360F" w:rsidRDefault="00E611FD" w:rsidP="00405B56">
            <w:pPr>
              <w:pStyle w:val="TAC"/>
            </w:pPr>
          </w:p>
        </w:tc>
        <w:tc>
          <w:tcPr>
            <w:tcW w:w="437" w:type="dxa"/>
            <w:shd w:val="clear" w:color="auto" w:fill="auto"/>
          </w:tcPr>
          <w:p w14:paraId="6C1490DF" w14:textId="77777777" w:rsidR="00E611FD" w:rsidRPr="0004360F" w:rsidRDefault="00E611FD" w:rsidP="00405B56">
            <w:pPr>
              <w:pStyle w:val="TAC"/>
            </w:pPr>
            <w:r w:rsidRPr="0004360F">
              <w:t>6</w:t>
            </w:r>
          </w:p>
        </w:tc>
        <w:tc>
          <w:tcPr>
            <w:tcW w:w="309" w:type="dxa"/>
            <w:vMerge/>
            <w:shd w:val="clear" w:color="auto" w:fill="auto"/>
            <w:textDirection w:val="btLr"/>
          </w:tcPr>
          <w:p w14:paraId="6C06A9FA" w14:textId="77777777" w:rsidR="00E611FD" w:rsidRPr="0004360F" w:rsidRDefault="00E611FD" w:rsidP="00405B56">
            <w:pPr>
              <w:pStyle w:val="TAC"/>
            </w:pPr>
          </w:p>
        </w:tc>
        <w:tc>
          <w:tcPr>
            <w:tcW w:w="1092" w:type="dxa"/>
            <w:shd w:val="clear" w:color="auto" w:fill="auto"/>
            <w:tcMar>
              <w:left w:w="45" w:type="dxa"/>
              <w:right w:w="45" w:type="dxa"/>
            </w:tcMar>
          </w:tcPr>
          <w:p w14:paraId="56B3DC79" w14:textId="77777777" w:rsidR="00E611FD" w:rsidRPr="0004360F" w:rsidRDefault="00E611FD" w:rsidP="00405B56">
            <w:pPr>
              <w:pStyle w:val="TAC"/>
            </w:pPr>
            <w:r w:rsidRPr="0004360F">
              <w:t>QPSK</w:t>
            </w:r>
          </w:p>
        </w:tc>
        <w:tc>
          <w:tcPr>
            <w:tcW w:w="2835" w:type="dxa"/>
            <w:shd w:val="clear" w:color="auto" w:fill="auto"/>
            <w:tcMar>
              <w:left w:w="45" w:type="dxa"/>
              <w:right w:w="45" w:type="dxa"/>
            </w:tcMar>
          </w:tcPr>
          <w:p w14:paraId="4D1DE326" w14:textId="77777777" w:rsidR="00E611FD" w:rsidRPr="0004360F" w:rsidRDefault="00E611FD" w:rsidP="00405B56">
            <w:pPr>
              <w:pStyle w:val="TAC"/>
            </w:pPr>
            <w:r w:rsidRPr="0004360F">
              <w:t>43@9</w:t>
            </w:r>
          </w:p>
        </w:tc>
      </w:tr>
      <w:tr w:rsidR="00E611FD" w:rsidRPr="0004360F" w14:paraId="0E4E7080" w14:textId="77777777" w:rsidTr="00405B56">
        <w:trPr>
          <w:cantSplit/>
          <w:jc w:val="center"/>
        </w:trPr>
        <w:tc>
          <w:tcPr>
            <w:tcW w:w="433" w:type="dxa"/>
            <w:shd w:val="clear" w:color="auto" w:fill="auto"/>
            <w:tcMar>
              <w:left w:w="45" w:type="dxa"/>
              <w:right w:w="45" w:type="dxa"/>
            </w:tcMar>
          </w:tcPr>
          <w:p w14:paraId="2E9782D3" w14:textId="77777777" w:rsidR="00E611FD" w:rsidRPr="0004360F" w:rsidRDefault="00E611FD" w:rsidP="00405B56">
            <w:pPr>
              <w:pStyle w:val="TAC"/>
            </w:pPr>
            <w:r w:rsidRPr="0004360F">
              <w:t>21</w:t>
            </w:r>
          </w:p>
        </w:tc>
        <w:tc>
          <w:tcPr>
            <w:tcW w:w="508" w:type="dxa"/>
            <w:shd w:val="clear" w:color="auto" w:fill="auto"/>
            <w:tcMar>
              <w:left w:w="45" w:type="dxa"/>
              <w:right w:w="45" w:type="dxa"/>
            </w:tcMar>
          </w:tcPr>
          <w:p w14:paraId="0582B604"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028D775F" w14:textId="77777777" w:rsidR="00E611FD" w:rsidRPr="0004360F" w:rsidRDefault="00E611FD" w:rsidP="00405B56">
            <w:pPr>
              <w:pStyle w:val="TAC"/>
            </w:pPr>
            <w:r w:rsidRPr="0004360F">
              <w:t>10</w:t>
            </w:r>
          </w:p>
        </w:tc>
        <w:tc>
          <w:tcPr>
            <w:tcW w:w="800" w:type="dxa"/>
            <w:vMerge/>
            <w:shd w:val="clear" w:color="auto" w:fill="auto"/>
            <w:tcMar>
              <w:left w:w="45" w:type="dxa"/>
              <w:right w:w="45" w:type="dxa"/>
            </w:tcMar>
          </w:tcPr>
          <w:p w14:paraId="082928AB" w14:textId="77777777" w:rsidR="00E611FD" w:rsidRPr="0004360F" w:rsidRDefault="00E611FD" w:rsidP="00405B56">
            <w:pPr>
              <w:pStyle w:val="TAC"/>
            </w:pPr>
          </w:p>
        </w:tc>
        <w:tc>
          <w:tcPr>
            <w:tcW w:w="745" w:type="dxa"/>
            <w:vMerge/>
            <w:shd w:val="clear" w:color="auto" w:fill="auto"/>
            <w:tcMar>
              <w:left w:w="45" w:type="dxa"/>
              <w:right w:w="45" w:type="dxa"/>
            </w:tcMar>
          </w:tcPr>
          <w:p w14:paraId="2E09E198" w14:textId="77777777" w:rsidR="00E611FD" w:rsidRPr="0004360F" w:rsidRDefault="00E611FD" w:rsidP="00405B56">
            <w:pPr>
              <w:pStyle w:val="TAC"/>
            </w:pPr>
          </w:p>
        </w:tc>
        <w:tc>
          <w:tcPr>
            <w:tcW w:w="437" w:type="dxa"/>
            <w:shd w:val="clear" w:color="auto" w:fill="auto"/>
          </w:tcPr>
          <w:p w14:paraId="4C205AE7" w14:textId="77777777" w:rsidR="00E611FD" w:rsidRPr="0004360F" w:rsidRDefault="00E611FD" w:rsidP="00405B56">
            <w:pPr>
              <w:pStyle w:val="TAC"/>
            </w:pPr>
            <w:r w:rsidRPr="0004360F">
              <w:t>4</w:t>
            </w:r>
          </w:p>
        </w:tc>
        <w:tc>
          <w:tcPr>
            <w:tcW w:w="309" w:type="dxa"/>
            <w:vMerge/>
            <w:shd w:val="clear" w:color="auto" w:fill="auto"/>
            <w:textDirection w:val="btLr"/>
          </w:tcPr>
          <w:p w14:paraId="104C2095" w14:textId="77777777" w:rsidR="00E611FD" w:rsidRPr="0004360F" w:rsidRDefault="00E611FD" w:rsidP="00405B56">
            <w:pPr>
              <w:pStyle w:val="TAC"/>
            </w:pPr>
          </w:p>
        </w:tc>
        <w:tc>
          <w:tcPr>
            <w:tcW w:w="1092" w:type="dxa"/>
            <w:shd w:val="clear" w:color="auto" w:fill="auto"/>
            <w:tcMar>
              <w:left w:w="45" w:type="dxa"/>
              <w:right w:w="45" w:type="dxa"/>
            </w:tcMar>
          </w:tcPr>
          <w:p w14:paraId="538AA907" w14:textId="77777777" w:rsidR="00E611FD" w:rsidRPr="0004360F" w:rsidRDefault="00E611FD" w:rsidP="00405B56">
            <w:pPr>
              <w:pStyle w:val="TAC"/>
            </w:pPr>
            <w:r w:rsidRPr="0004360F">
              <w:t>QPSK</w:t>
            </w:r>
          </w:p>
        </w:tc>
        <w:tc>
          <w:tcPr>
            <w:tcW w:w="2835" w:type="dxa"/>
            <w:shd w:val="clear" w:color="auto" w:fill="auto"/>
            <w:tcMar>
              <w:left w:w="45" w:type="dxa"/>
              <w:right w:w="45" w:type="dxa"/>
            </w:tcMar>
          </w:tcPr>
          <w:p w14:paraId="09835487" w14:textId="77777777" w:rsidR="00E611FD" w:rsidRPr="0004360F" w:rsidRDefault="00E611FD" w:rsidP="00405B56">
            <w:pPr>
              <w:pStyle w:val="TAC"/>
            </w:pPr>
            <w:r w:rsidRPr="0004360F">
              <w:t>1@35</w:t>
            </w:r>
          </w:p>
        </w:tc>
      </w:tr>
      <w:tr w:rsidR="00E611FD" w:rsidRPr="0004360F" w14:paraId="373738CF" w14:textId="77777777" w:rsidTr="00405B56">
        <w:trPr>
          <w:cantSplit/>
          <w:jc w:val="center"/>
        </w:trPr>
        <w:tc>
          <w:tcPr>
            <w:tcW w:w="433" w:type="dxa"/>
            <w:shd w:val="clear" w:color="auto" w:fill="auto"/>
            <w:tcMar>
              <w:left w:w="45" w:type="dxa"/>
              <w:right w:w="45" w:type="dxa"/>
            </w:tcMar>
          </w:tcPr>
          <w:p w14:paraId="723E8D7A" w14:textId="77777777" w:rsidR="00E611FD" w:rsidRPr="0004360F" w:rsidRDefault="00E611FD" w:rsidP="00405B56">
            <w:pPr>
              <w:pStyle w:val="TAC"/>
            </w:pPr>
            <w:r w:rsidRPr="0004360F">
              <w:t>22</w:t>
            </w:r>
          </w:p>
        </w:tc>
        <w:tc>
          <w:tcPr>
            <w:tcW w:w="508" w:type="dxa"/>
            <w:shd w:val="clear" w:color="auto" w:fill="auto"/>
            <w:tcMar>
              <w:left w:w="45" w:type="dxa"/>
              <w:right w:w="45" w:type="dxa"/>
            </w:tcMar>
          </w:tcPr>
          <w:p w14:paraId="64C67D40"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2DBFEAE0" w14:textId="77777777" w:rsidR="00E611FD" w:rsidRPr="0004360F" w:rsidRDefault="00E611FD" w:rsidP="00405B56">
            <w:pPr>
              <w:pStyle w:val="TAC"/>
            </w:pPr>
            <w:r w:rsidRPr="0004360F">
              <w:t>10</w:t>
            </w:r>
          </w:p>
        </w:tc>
        <w:tc>
          <w:tcPr>
            <w:tcW w:w="800" w:type="dxa"/>
            <w:vMerge/>
            <w:shd w:val="clear" w:color="auto" w:fill="auto"/>
            <w:tcMar>
              <w:left w:w="45" w:type="dxa"/>
              <w:right w:w="45" w:type="dxa"/>
            </w:tcMar>
          </w:tcPr>
          <w:p w14:paraId="36A2590F" w14:textId="77777777" w:rsidR="00E611FD" w:rsidRPr="0004360F" w:rsidRDefault="00E611FD" w:rsidP="00405B56">
            <w:pPr>
              <w:pStyle w:val="TAC"/>
            </w:pPr>
          </w:p>
        </w:tc>
        <w:tc>
          <w:tcPr>
            <w:tcW w:w="745" w:type="dxa"/>
            <w:vMerge/>
            <w:shd w:val="clear" w:color="auto" w:fill="auto"/>
            <w:tcMar>
              <w:left w:w="45" w:type="dxa"/>
              <w:right w:w="45" w:type="dxa"/>
            </w:tcMar>
          </w:tcPr>
          <w:p w14:paraId="0D3F6B72" w14:textId="77777777" w:rsidR="00E611FD" w:rsidRPr="0004360F" w:rsidRDefault="00E611FD" w:rsidP="00405B56">
            <w:pPr>
              <w:pStyle w:val="TAC"/>
            </w:pPr>
          </w:p>
        </w:tc>
        <w:tc>
          <w:tcPr>
            <w:tcW w:w="437" w:type="dxa"/>
            <w:shd w:val="clear" w:color="auto" w:fill="auto"/>
          </w:tcPr>
          <w:p w14:paraId="5509A378" w14:textId="77777777" w:rsidR="00E611FD" w:rsidRPr="0004360F" w:rsidRDefault="00E611FD" w:rsidP="00405B56">
            <w:pPr>
              <w:pStyle w:val="TAC"/>
            </w:pPr>
            <w:r w:rsidRPr="0004360F">
              <w:t>2</w:t>
            </w:r>
          </w:p>
        </w:tc>
        <w:tc>
          <w:tcPr>
            <w:tcW w:w="309" w:type="dxa"/>
            <w:vMerge/>
            <w:shd w:val="clear" w:color="auto" w:fill="auto"/>
            <w:textDirection w:val="btLr"/>
          </w:tcPr>
          <w:p w14:paraId="6DD10F21" w14:textId="77777777" w:rsidR="00E611FD" w:rsidRPr="0004360F" w:rsidRDefault="00E611FD" w:rsidP="00405B56">
            <w:pPr>
              <w:pStyle w:val="TAC"/>
            </w:pPr>
          </w:p>
        </w:tc>
        <w:tc>
          <w:tcPr>
            <w:tcW w:w="1092" w:type="dxa"/>
            <w:shd w:val="clear" w:color="auto" w:fill="auto"/>
            <w:tcMar>
              <w:left w:w="45" w:type="dxa"/>
              <w:right w:w="45" w:type="dxa"/>
            </w:tcMar>
          </w:tcPr>
          <w:p w14:paraId="083E4B58" w14:textId="77777777" w:rsidR="00E611FD" w:rsidRPr="0004360F" w:rsidRDefault="00E611FD" w:rsidP="00405B56">
            <w:pPr>
              <w:pStyle w:val="TAC"/>
            </w:pPr>
            <w:r w:rsidRPr="0004360F">
              <w:t>QPSK</w:t>
            </w:r>
          </w:p>
        </w:tc>
        <w:tc>
          <w:tcPr>
            <w:tcW w:w="2835" w:type="dxa"/>
            <w:shd w:val="clear" w:color="auto" w:fill="auto"/>
            <w:tcMar>
              <w:left w:w="45" w:type="dxa"/>
              <w:right w:w="45" w:type="dxa"/>
            </w:tcMar>
          </w:tcPr>
          <w:p w14:paraId="58DD273D" w14:textId="77777777" w:rsidR="00E611FD" w:rsidRPr="0004360F" w:rsidRDefault="00E611FD" w:rsidP="00405B56">
            <w:pPr>
              <w:pStyle w:val="TAC"/>
            </w:pPr>
            <w:r w:rsidRPr="0004360F">
              <w:t>17@35</w:t>
            </w:r>
          </w:p>
        </w:tc>
      </w:tr>
      <w:tr w:rsidR="00E611FD" w:rsidRPr="0004360F" w14:paraId="0C214FA8" w14:textId="77777777" w:rsidTr="00405B56">
        <w:trPr>
          <w:cantSplit/>
          <w:jc w:val="center"/>
        </w:trPr>
        <w:tc>
          <w:tcPr>
            <w:tcW w:w="433" w:type="dxa"/>
            <w:shd w:val="clear" w:color="auto" w:fill="auto"/>
            <w:tcMar>
              <w:left w:w="45" w:type="dxa"/>
              <w:right w:w="45" w:type="dxa"/>
            </w:tcMar>
          </w:tcPr>
          <w:p w14:paraId="5C8B3B62" w14:textId="77777777" w:rsidR="00E611FD" w:rsidRPr="0004360F" w:rsidRDefault="00E611FD" w:rsidP="00405B56">
            <w:pPr>
              <w:pStyle w:val="TAC"/>
            </w:pPr>
            <w:r w:rsidRPr="0004360F">
              <w:t>23</w:t>
            </w:r>
          </w:p>
        </w:tc>
        <w:tc>
          <w:tcPr>
            <w:tcW w:w="508" w:type="dxa"/>
            <w:shd w:val="clear" w:color="auto" w:fill="auto"/>
            <w:tcMar>
              <w:left w:w="45" w:type="dxa"/>
              <w:right w:w="45" w:type="dxa"/>
            </w:tcMar>
          </w:tcPr>
          <w:p w14:paraId="647204CD"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052F2363" w14:textId="77777777" w:rsidR="00E611FD" w:rsidRPr="0004360F" w:rsidRDefault="00E611FD" w:rsidP="00405B56">
            <w:pPr>
              <w:pStyle w:val="TAC"/>
            </w:pPr>
            <w:r w:rsidRPr="0004360F">
              <w:t>10</w:t>
            </w:r>
          </w:p>
        </w:tc>
        <w:tc>
          <w:tcPr>
            <w:tcW w:w="800" w:type="dxa"/>
            <w:vMerge/>
            <w:shd w:val="clear" w:color="auto" w:fill="auto"/>
            <w:tcMar>
              <w:left w:w="45" w:type="dxa"/>
              <w:right w:w="45" w:type="dxa"/>
            </w:tcMar>
          </w:tcPr>
          <w:p w14:paraId="7C6D4A8D" w14:textId="77777777" w:rsidR="00E611FD" w:rsidRPr="0004360F" w:rsidRDefault="00E611FD" w:rsidP="00405B56">
            <w:pPr>
              <w:pStyle w:val="TAC"/>
            </w:pPr>
          </w:p>
        </w:tc>
        <w:tc>
          <w:tcPr>
            <w:tcW w:w="745" w:type="dxa"/>
            <w:vMerge/>
            <w:shd w:val="clear" w:color="auto" w:fill="auto"/>
            <w:tcMar>
              <w:left w:w="45" w:type="dxa"/>
              <w:right w:w="45" w:type="dxa"/>
            </w:tcMar>
          </w:tcPr>
          <w:p w14:paraId="07D20F44" w14:textId="77777777" w:rsidR="00E611FD" w:rsidRPr="0004360F" w:rsidRDefault="00E611FD" w:rsidP="00405B56">
            <w:pPr>
              <w:pStyle w:val="TAC"/>
            </w:pPr>
          </w:p>
        </w:tc>
        <w:tc>
          <w:tcPr>
            <w:tcW w:w="437" w:type="dxa"/>
            <w:shd w:val="clear" w:color="auto" w:fill="auto"/>
          </w:tcPr>
          <w:p w14:paraId="20A069EA" w14:textId="77777777" w:rsidR="00E611FD" w:rsidRPr="0004360F" w:rsidRDefault="00E611FD" w:rsidP="00405B56">
            <w:pPr>
              <w:pStyle w:val="TAC"/>
            </w:pPr>
            <w:r w:rsidRPr="0004360F">
              <w:t>5</w:t>
            </w:r>
          </w:p>
        </w:tc>
        <w:tc>
          <w:tcPr>
            <w:tcW w:w="309" w:type="dxa"/>
            <w:vMerge/>
            <w:shd w:val="clear" w:color="auto" w:fill="auto"/>
            <w:textDirection w:val="btLr"/>
          </w:tcPr>
          <w:p w14:paraId="450BF10D" w14:textId="77777777" w:rsidR="00E611FD" w:rsidRPr="0004360F" w:rsidRDefault="00E611FD" w:rsidP="00405B56">
            <w:pPr>
              <w:pStyle w:val="TAC"/>
            </w:pPr>
          </w:p>
        </w:tc>
        <w:tc>
          <w:tcPr>
            <w:tcW w:w="1092" w:type="dxa"/>
            <w:shd w:val="clear" w:color="auto" w:fill="auto"/>
            <w:tcMar>
              <w:left w:w="45" w:type="dxa"/>
              <w:right w:w="45" w:type="dxa"/>
            </w:tcMar>
          </w:tcPr>
          <w:p w14:paraId="762B5EA7" w14:textId="77777777" w:rsidR="00E611FD" w:rsidRPr="0004360F" w:rsidRDefault="00E611FD" w:rsidP="00405B56">
            <w:pPr>
              <w:pStyle w:val="TAC"/>
            </w:pPr>
            <w:r w:rsidRPr="0004360F">
              <w:t>QPSK</w:t>
            </w:r>
          </w:p>
        </w:tc>
        <w:tc>
          <w:tcPr>
            <w:tcW w:w="2835" w:type="dxa"/>
            <w:shd w:val="clear" w:color="auto" w:fill="auto"/>
            <w:tcMar>
              <w:left w:w="45" w:type="dxa"/>
              <w:right w:w="45" w:type="dxa"/>
            </w:tcMar>
          </w:tcPr>
          <w:p w14:paraId="78DB3230" w14:textId="77777777" w:rsidR="00E611FD" w:rsidRPr="0004360F" w:rsidRDefault="00E611FD" w:rsidP="00405B56">
            <w:pPr>
              <w:pStyle w:val="TAC"/>
            </w:pPr>
            <w:r w:rsidRPr="0004360F">
              <w:t>Edge_1RB_Right</w:t>
            </w:r>
          </w:p>
        </w:tc>
      </w:tr>
      <w:tr w:rsidR="00E611FD" w:rsidRPr="0004360F" w14:paraId="6632E9F5" w14:textId="77777777" w:rsidTr="00405B56">
        <w:trPr>
          <w:cantSplit/>
          <w:jc w:val="center"/>
        </w:trPr>
        <w:tc>
          <w:tcPr>
            <w:tcW w:w="433" w:type="dxa"/>
            <w:shd w:val="clear" w:color="auto" w:fill="auto"/>
            <w:tcMar>
              <w:left w:w="45" w:type="dxa"/>
              <w:right w:w="45" w:type="dxa"/>
            </w:tcMar>
          </w:tcPr>
          <w:p w14:paraId="74F98904" w14:textId="77777777" w:rsidR="00E611FD" w:rsidRPr="0004360F" w:rsidRDefault="00E611FD" w:rsidP="00405B56">
            <w:pPr>
              <w:pStyle w:val="TAC"/>
            </w:pPr>
            <w:r w:rsidRPr="0004360F">
              <w:t>24</w:t>
            </w:r>
          </w:p>
        </w:tc>
        <w:tc>
          <w:tcPr>
            <w:tcW w:w="508" w:type="dxa"/>
            <w:shd w:val="clear" w:color="auto" w:fill="auto"/>
            <w:tcMar>
              <w:left w:w="45" w:type="dxa"/>
              <w:right w:w="45" w:type="dxa"/>
            </w:tcMar>
          </w:tcPr>
          <w:p w14:paraId="240A4602"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392C6F67" w14:textId="77777777" w:rsidR="00E611FD" w:rsidRPr="0004360F" w:rsidRDefault="00E611FD" w:rsidP="00405B56">
            <w:pPr>
              <w:pStyle w:val="TAC"/>
            </w:pPr>
            <w:r w:rsidRPr="0004360F">
              <w:t>10</w:t>
            </w:r>
          </w:p>
        </w:tc>
        <w:tc>
          <w:tcPr>
            <w:tcW w:w="800" w:type="dxa"/>
            <w:vMerge/>
            <w:shd w:val="clear" w:color="auto" w:fill="auto"/>
            <w:tcMar>
              <w:left w:w="45" w:type="dxa"/>
              <w:right w:w="45" w:type="dxa"/>
            </w:tcMar>
          </w:tcPr>
          <w:p w14:paraId="78BA907D" w14:textId="77777777" w:rsidR="00E611FD" w:rsidRPr="0004360F" w:rsidRDefault="00E611FD" w:rsidP="00405B56">
            <w:pPr>
              <w:pStyle w:val="TAC"/>
            </w:pPr>
          </w:p>
        </w:tc>
        <w:tc>
          <w:tcPr>
            <w:tcW w:w="745" w:type="dxa"/>
            <w:vMerge/>
            <w:shd w:val="clear" w:color="auto" w:fill="auto"/>
            <w:tcMar>
              <w:left w:w="45" w:type="dxa"/>
              <w:right w:w="45" w:type="dxa"/>
            </w:tcMar>
          </w:tcPr>
          <w:p w14:paraId="284615F4" w14:textId="77777777" w:rsidR="00E611FD" w:rsidRPr="0004360F" w:rsidRDefault="00E611FD" w:rsidP="00405B56">
            <w:pPr>
              <w:pStyle w:val="TAC"/>
            </w:pPr>
          </w:p>
        </w:tc>
        <w:tc>
          <w:tcPr>
            <w:tcW w:w="437" w:type="dxa"/>
            <w:shd w:val="clear" w:color="auto" w:fill="auto"/>
          </w:tcPr>
          <w:p w14:paraId="23C505F0" w14:textId="77777777" w:rsidR="00E611FD" w:rsidRPr="0004360F" w:rsidRDefault="00E611FD" w:rsidP="00405B56">
            <w:pPr>
              <w:pStyle w:val="TAC"/>
            </w:pPr>
            <w:r w:rsidRPr="0004360F">
              <w:t>5</w:t>
            </w:r>
          </w:p>
        </w:tc>
        <w:tc>
          <w:tcPr>
            <w:tcW w:w="309" w:type="dxa"/>
            <w:vMerge/>
            <w:shd w:val="clear" w:color="auto" w:fill="auto"/>
            <w:textDirection w:val="btLr"/>
          </w:tcPr>
          <w:p w14:paraId="588188ED" w14:textId="77777777" w:rsidR="00E611FD" w:rsidRPr="0004360F" w:rsidRDefault="00E611FD" w:rsidP="00405B56">
            <w:pPr>
              <w:pStyle w:val="TAC"/>
            </w:pPr>
          </w:p>
        </w:tc>
        <w:tc>
          <w:tcPr>
            <w:tcW w:w="1092" w:type="dxa"/>
            <w:shd w:val="clear" w:color="auto" w:fill="auto"/>
            <w:tcMar>
              <w:left w:w="45" w:type="dxa"/>
              <w:right w:w="45" w:type="dxa"/>
            </w:tcMar>
          </w:tcPr>
          <w:p w14:paraId="7C6EC389" w14:textId="77777777" w:rsidR="00E611FD" w:rsidRPr="0004360F" w:rsidRDefault="00E611FD" w:rsidP="00405B56">
            <w:pPr>
              <w:pStyle w:val="TAC"/>
            </w:pPr>
            <w:r w:rsidRPr="0004360F">
              <w:t>QPSK</w:t>
            </w:r>
          </w:p>
        </w:tc>
        <w:tc>
          <w:tcPr>
            <w:tcW w:w="2835" w:type="dxa"/>
            <w:shd w:val="clear" w:color="auto" w:fill="auto"/>
            <w:tcMar>
              <w:left w:w="45" w:type="dxa"/>
              <w:right w:w="45" w:type="dxa"/>
            </w:tcMar>
          </w:tcPr>
          <w:p w14:paraId="40505E00" w14:textId="77777777" w:rsidR="00E611FD" w:rsidRPr="0004360F" w:rsidRDefault="00E611FD" w:rsidP="00405B56">
            <w:pPr>
              <w:pStyle w:val="TAC"/>
            </w:pPr>
            <w:r w:rsidRPr="0004360F">
              <w:t>1@40</w:t>
            </w:r>
          </w:p>
        </w:tc>
      </w:tr>
      <w:tr w:rsidR="00E611FD" w:rsidRPr="0004360F" w14:paraId="127DC961" w14:textId="77777777" w:rsidTr="00405B56">
        <w:trPr>
          <w:cantSplit/>
          <w:jc w:val="center"/>
        </w:trPr>
        <w:tc>
          <w:tcPr>
            <w:tcW w:w="433" w:type="dxa"/>
            <w:shd w:val="clear" w:color="auto" w:fill="auto"/>
            <w:tcMar>
              <w:left w:w="45" w:type="dxa"/>
              <w:right w:w="45" w:type="dxa"/>
            </w:tcMar>
          </w:tcPr>
          <w:p w14:paraId="4A46528A" w14:textId="77777777" w:rsidR="00E611FD" w:rsidRPr="0004360F" w:rsidRDefault="00E611FD" w:rsidP="00405B56">
            <w:pPr>
              <w:pStyle w:val="TAC"/>
            </w:pPr>
            <w:r w:rsidRPr="0004360F">
              <w:t>25</w:t>
            </w:r>
          </w:p>
        </w:tc>
        <w:tc>
          <w:tcPr>
            <w:tcW w:w="508" w:type="dxa"/>
            <w:shd w:val="clear" w:color="auto" w:fill="auto"/>
            <w:tcMar>
              <w:left w:w="45" w:type="dxa"/>
              <w:right w:w="45" w:type="dxa"/>
            </w:tcMar>
          </w:tcPr>
          <w:p w14:paraId="06D95F9D"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5C35B797" w14:textId="77777777" w:rsidR="00E611FD" w:rsidRPr="0004360F" w:rsidRDefault="00E611FD" w:rsidP="00405B56">
            <w:pPr>
              <w:pStyle w:val="TAC"/>
            </w:pPr>
            <w:r w:rsidRPr="0004360F">
              <w:t>10</w:t>
            </w:r>
          </w:p>
        </w:tc>
        <w:tc>
          <w:tcPr>
            <w:tcW w:w="800" w:type="dxa"/>
            <w:vMerge/>
            <w:shd w:val="clear" w:color="auto" w:fill="auto"/>
            <w:tcMar>
              <w:left w:w="45" w:type="dxa"/>
              <w:right w:w="45" w:type="dxa"/>
            </w:tcMar>
          </w:tcPr>
          <w:p w14:paraId="13D1067B" w14:textId="77777777" w:rsidR="00E611FD" w:rsidRPr="0004360F" w:rsidRDefault="00E611FD" w:rsidP="00405B56">
            <w:pPr>
              <w:pStyle w:val="TAC"/>
            </w:pPr>
          </w:p>
        </w:tc>
        <w:tc>
          <w:tcPr>
            <w:tcW w:w="745" w:type="dxa"/>
            <w:vMerge/>
            <w:shd w:val="clear" w:color="auto" w:fill="auto"/>
            <w:tcMar>
              <w:left w:w="45" w:type="dxa"/>
              <w:right w:w="45" w:type="dxa"/>
            </w:tcMar>
          </w:tcPr>
          <w:p w14:paraId="54F2625E" w14:textId="77777777" w:rsidR="00E611FD" w:rsidRPr="0004360F" w:rsidRDefault="00E611FD" w:rsidP="00405B56">
            <w:pPr>
              <w:pStyle w:val="TAC"/>
            </w:pPr>
          </w:p>
        </w:tc>
        <w:tc>
          <w:tcPr>
            <w:tcW w:w="437" w:type="dxa"/>
            <w:shd w:val="clear" w:color="auto" w:fill="auto"/>
          </w:tcPr>
          <w:p w14:paraId="71B48723" w14:textId="77777777" w:rsidR="00E611FD" w:rsidRPr="0004360F" w:rsidRDefault="00E611FD" w:rsidP="00405B56">
            <w:pPr>
              <w:pStyle w:val="TAC"/>
            </w:pPr>
            <w:r w:rsidRPr="0004360F">
              <w:t>3</w:t>
            </w:r>
          </w:p>
        </w:tc>
        <w:tc>
          <w:tcPr>
            <w:tcW w:w="309" w:type="dxa"/>
            <w:vMerge/>
            <w:shd w:val="clear" w:color="auto" w:fill="auto"/>
            <w:textDirection w:val="btLr"/>
          </w:tcPr>
          <w:p w14:paraId="35B1457F" w14:textId="77777777" w:rsidR="00E611FD" w:rsidRPr="0004360F" w:rsidRDefault="00E611FD" w:rsidP="00405B56">
            <w:pPr>
              <w:pStyle w:val="TAC"/>
            </w:pPr>
          </w:p>
        </w:tc>
        <w:tc>
          <w:tcPr>
            <w:tcW w:w="1092" w:type="dxa"/>
            <w:shd w:val="clear" w:color="auto" w:fill="auto"/>
            <w:tcMar>
              <w:left w:w="45" w:type="dxa"/>
              <w:right w:w="45" w:type="dxa"/>
            </w:tcMar>
          </w:tcPr>
          <w:p w14:paraId="6CC3F5AC" w14:textId="77777777" w:rsidR="00E611FD" w:rsidRPr="0004360F" w:rsidRDefault="00E611FD" w:rsidP="00405B56">
            <w:pPr>
              <w:pStyle w:val="TAC"/>
            </w:pPr>
            <w:r w:rsidRPr="0004360F">
              <w:t>QPSK</w:t>
            </w:r>
          </w:p>
        </w:tc>
        <w:tc>
          <w:tcPr>
            <w:tcW w:w="2835" w:type="dxa"/>
            <w:shd w:val="clear" w:color="auto" w:fill="auto"/>
            <w:tcMar>
              <w:left w:w="45" w:type="dxa"/>
              <w:right w:w="45" w:type="dxa"/>
            </w:tcMar>
          </w:tcPr>
          <w:p w14:paraId="34B4ADD6" w14:textId="77777777" w:rsidR="00E611FD" w:rsidRPr="0004360F" w:rsidRDefault="00E611FD" w:rsidP="00405B56">
            <w:pPr>
              <w:pStyle w:val="TAC"/>
            </w:pPr>
            <w:r w:rsidRPr="0004360F">
              <w:t>8@44</w:t>
            </w:r>
          </w:p>
        </w:tc>
      </w:tr>
      <w:tr w:rsidR="00E611FD" w:rsidRPr="0004360F" w14:paraId="27304858" w14:textId="77777777" w:rsidTr="00405B56">
        <w:trPr>
          <w:cantSplit/>
          <w:jc w:val="center"/>
        </w:trPr>
        <w:tc>
          <w:tcPr>
            <w:tcW w:w="433" w:type="dxa"/>
            <w:shd w:val="clear" w:color="auto" w:fill="auto"/>
            <w:tcMar>
              <w:left w:w="45" w:type="dxa"/>
              <w:right w:w="45" w:type="dxa"/>
            </w:tcMar>
          </w:tcPr>
          <w:p w14:paraId="7EA35185" w14:textId="77777777" w:rsidR="00E611FD" w:rsidRPr="0004360F" w:rsidRDefault="00E611FD" w:rsidP="00405B56">
            <w:pPr>
              <w:pStyle w:val="TAC"/>
            </w:pPr>
            <w:r w:rsidRPr="0004360F">
              <w:t>26</w:t>
            </w:r>
          </w:p>
        </w:tc>
        <w:tc>
          <w:tcPr>
            <w:tcW w:w="508" w:type="dxa"/>
            <w:shd w:val="clear" w:color="auto" w:fill="auto"/>
            <w:tcMar>
              <w:left w:w="45" w:type="dxa"/>
              <w:right w:w="45" w:type="dxa"/>
            </w:tcMar>
          </w:tcPr>
          <w:p w14:paraId="5A7B5FDD"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4A198790" w14:textId="77777777" w:rsidR="00E611FD" w:rsidRPr="0004360F" w:rsidRDefault="00E611FD" w:rsidP="00405B56">
            <w:pPr>
              <w:pStyle w:val="TAC"/>
            </w:pPr>
            <w:r w:rsidRPr="0004360F">
              <w:t>10</w:t>
            </w:r>
          </w:p>
        </w:tc>
        <w:tc>
          <w:tcPr>
            <w:tcW w:w="800" w:type="dxa"/>
            <w:vMerge/>
            <w:shd w:val="clear" w:color="auto" w:fill="auto"/>
            <w:tcMar>
              <w:left w:w="45" w:type="dxa"/>
              <w:right w:w="45" w:type="dxa"/>
            </w:tcMar>
          </w:tcPr>
          <w:p w14:paraId="507276D4" w14:textId="77777777" w:rsidR="00E611FD" w:rsidRPr="0004360F" w:rsidRDefault="00E611FD" w:rsidP="00405B56">
            <w:pPr>
              <w:pStyle w:val="TAC"/>
            </w:pPr>
          </w:p>
        </w:tc>
        <w:tc>
          <w:tcPr>
            <w:tcW w:w="745" w:type="dxa"/>
            <w:vMerge/>
            <w:shd w:val="clear" w:color="auto" w:fill="auto"/>
            <w:tcMar>
              <w:left w:w="45" w:type="dxa"/>
              <w:right w:w="45" w:type="dxa"/>
            </w:tcMar>
          </w:tcPr>
          <w:p w14:paraId="524582D9" w14:textId="77777777" w:rsidR="00E611FD" w:rsidRPr="0004360F" w:rsidRDefault="00E611FD" w:rsidP="00405B56">
            <w:pPr>
              <w:pStyle w:val="TAC"/>
            </w:pPr>
          </w:p>
        </w:tc>
        <w:tc>
          <w:tcPr>
            <w:tcW w:w="437" w:type="dxa"/>
            <w:shd w:val="clear" w:color="auto" w:fill="auto"/>
          </w:tcPr>
          <w:p w14:paraId="4FB9A4E2" w14:textId="77777777" w:rsidR="00E611FD" w:rsidRPr="0004360F" w:rsidRDefault="00E611FD" w:rsidP="00405B56">
            <w:pPr>
              <w:pStyle w:val="TAC"/>
            </w:pPr>
            <w:r w:rsidRPr="0004360F">
              <w:t>12</w:t>
            </w:r>
          </w:p>
        </w:tc>
        <w:tc>
          <w:tcPr>
            <w:tcW w:w="309" w:type="dxa"/>
            <w:vMerge/>
            <w:shd w:val="clear" w:color="auto" w:fill="auto"/>
            <w:textDirection w:val="btLr"/>
          </w:tcPr>
          <w:p w14:paraId="1FF75B14" w14:textId="77777777" w:rsidR="00E611FD" w:rsidRPr="0004360F" w:rsidRDefault="00E611FD" w:rsidP="00405B56">
            <w:pPr>
              <w:pStyle w:val="TAC"/>
            </w:pPr>
          </w:p>
        </w:tc>
        <w:tc>
          <w:tcPr>
            <w:tcW w:w="1092" w:type="dxa"/>
            <w:shd w:val="clear" w:color="auto" w:fill="auto"/>
            <w:tcMar>
              <w:left w:w="45" w:type="dxa"/>
              <w:right w:w="45" w:type="dxa"/>
            </w:tcMar>
          </w:tcPr>
          <w:p w14:paraId="6F6DD419" w14:textId="77777777" w:rsidR="00E611FD" w:rsidRPr="0004360F" w:rsidRDefault="00E611FD" w:rsidP="00405B56">
            <w:pPr>
              <w:pStyle w:val="TAC"/>
            </w:pPr>
            <w:r w:rsidRPr="0004360F">
              <w:t>16 QAM</w:t>
            </w:r>
          </w:p>
        </w:tc>
        <w:tc>
          <w:tcPr>
            <w:tcW w:w="2835" w:type="dxa"/>
            <w:shd w:val="clear" w:color="auto" w:fill="auto"/>
            <w:tcMar>
              <w:left w:w="45" w:type="dxa"/>
              <w:right w:w="45" w:type="dxa"/>
            </w:tcMar>
          </w:tcPr>
          <w:p w14:paraId="636EA802" w14:textId="77777777" w:rsidR="00E611FD" w:rsidRPr="0004360F" w:rsidRDefault="00E611FD" w:rsidP="00405B56">
            <w:pPr>
              <w:pStyle w:val="TAC"/>
            </w:pPr>
            <w:r w:rsidRPr="0004360F">
              <w:rPr>
                <w:rFonts w:cs="Arial"/>
              </w:rPr>
              <w:t>Edge_1RB_Left</w:t>
            </w:r>
          </w:p>
        </w:tc>
      </w:tr>
      <w:tr w:rsidR="00E611FD" w:rsidRPr="0004360F" w14:paraId="3AA8D0FF" w14:textId="77777777" w:rsidTr="00405B56">
        <w:trPr>
          <w:cantSplit/>
          <w:jc w:val="center"/>
        </w:trPr>
        <w:tc>
          <w:tcPr>
            <w:tcW w:w="433" w:type="dxa"/>
            <w:shd w:val="clear" w:color="auto" w:fill="auto"/>
            <w:tcMar>
              <w:left w:w="45" w:type="dxa"/>
              <w:right w:w="45" w:type="dxa"/>
            </w:tcMar>
          </w:tcPr>
          <w:p w14:paraId="025415DD" w14:textId="77777777" w:rsidR="00E611FD" w:rsidRPr="0004360F" w:rsidRDefault="00E611FD" w:rsidP="00405B56">
            <w:pPr>
              <w:pStyle w:val="TAC"/>
            </w:pPr>
            <w:r w:rsidRPr="0004360F">
              <w:t>27</w:t>
            </w:r>
          </w:p>
        </w:tc>
        <w:tc>
          <w:tcPr>
            <w:tcW w:w="508" w:type="dxa"/>
            <w:shd w:val="clear" w:color="auto" w:fill="auto"/>
            <w:tcMar>
              <w:left w:w="45" w:type="dxa"/>
              <w:right w:w="45" w:type="dxa"/>
            </w:tcMar>
          </w:tcPr>
          <w:p w14:paraId="6ED7741B"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5A8E322F" w14:textId="77777777" w:rsidR="00E611FD" w:rsidRPr="0004360F" w:rsidRDefault="00E611FD" w:rsidP="00405B56">
            <w:pPr>
              <w:pStyle w:val="TAC"/>
            </w:pPr>
            <w:r w:rsidRPr="0004360F">
              <w:t>10</w:t>
            </w:r>
          </w:p>
        </w:tc>
        <w:tc>
          <w:tcPr>
            <w:tcW w:w="800" w:type="dxa"/>
            <w:vMerge/>
            <w:shd w:val="clear" w:color="auto" w:fill="auto"/>
            <w:tcMar>
              <w:left w:w="45" w:type="dxa"/>
              <w:right w:w="45" w:type="dxa"/>
            </w:tcMar>
          </w:tcPr>
          <w:p w14:paraId="1C282817" w14:textId="77777777" w:rsidR="00E611FD" w:rsidRPr="0004360F" w:rsidRDefault="00E611FD" w:rsidP="00405B56">
            <w:pPr>
              <w:pStyle w:val="TAC"/>
            </w:pPr>
          </w:p>
        </w:tc>
        <w:tc>
          <w:tcPr>
            <w:tcW w:w="745" w:type="dxa"/>
            <w:vMerge/>
            <w:shd w:val="clear" w:color="auto" w:fill="auto"/>
            <w:tcMar>
              <w:left w:w="45" w:type="dxa"/>
              <w:right w:w="45" w:type="dxa"/>
            </w:tcMar>
          </w:tcPr>
          <w:p w14:paraId="4B96CD3A" w14:textId="77777777" w:rsidR="00E611FD" w:rsidRPr="0004360F" w:rsidRDefault="00E611FD" w:rsidP="00405B56">
            <w:pPr>
              <w:pStyle w:val="TAC"/>
            </w:pPr>
          </w:p>
        </w:tc>
        <w:tc>
          <w:tcPr>
            <w:tcW w:w="437" w:type="dxa"/>
            <w:shd w:val="clear" w:color="auto" w:fill="auto"/>
          </w:tcPr>
          <w:p w14:paraId="734BFFDC" w14:textId="77777777" w:rsidR="00E611FD" w:rsidRPr="0004360F" w:rsidRDefault="00E611FD" w:rsidP="00405B56">
            <w:pPr>
              <w:pStyle w:val="TAC"/>
            </w:pPr>
            <w:r w:rsidRPr="0004360F">
              <w:t>8</w:t>
            </w:r>
          </w:p>
        </w:tc>
        <w:tc>
          <w:tcPr>
            <w:tcW w:w="309" w:type="dxa"/>
            <w:vMerge/>
            <w:shd w:val="clear" w:color="auto" w:fill="auto"/>
            <w:textDirection w:val="btLr"/>
          </w:tcPr>
          <w:p w14:paraId="45A39A4D" w14:textId="77777777" w:rsidR="00E611FD" w:rsidRPr="0004360F" w:rsidRDefault="00E611FD" w:rsidP="00405B56">
            <w:pPr>
              <w:pStyle w:val="TAC"/>
            </w:pPr>
          </w:p>
        </w:tc>
        <w:tc>
          <w:tcPr>
            <w:tcW w:w="1092" w:type="dxa"/>
            <w:shd w:val="clear" w:color="auto" w:fill="auto"/>
            <w:tcMar>
              <w:left w:w="45" w:type="dxa"/>
              <w:right w:w="45" w:type="dxa"/>
            </w:tcMar>
          </w:tcPr>
          <w:p w14:paraId="30634DB8" w14:textId="77777777" w:rsidR="00E611FD" w:rsidRPr="0004360F" w:rsidRDefault="00E611FD" w:rsidP="00405B56">
            <w:pPr>
              <w:pStyle w:val="TAC"/>
            </w:pPr>
            <w:r w:rsidRPr="0004360F">
              <w:t>16 QAM</w:t>
            </w:r>
          </w:p>
        </w:tc>
        <w:tc>
          <w:tcPr>
            <w:tcW w:w="2835" w:type="dxa"/>
            <w:shd w:val="clear" w:color="auto" w:fill="auto"/>
            <w:tcMar>
              <w:left w:w="45" w:type="dxa"/>
              <w:right w:w="45" w:type="dxa"/>
            </w:tcMar>
          </w:tcPr>
          <w:p w14:paraId="6CA96C33" w14:textId="77777777" w:rsidR="00E611FD" w:rsidRPr="0004360F" w:rsidRDefault="00E611FD" w:rsidP="00405B56">
            <w:pPr>
              <w:pStyle w:val="TAC"/>
            </w:pPr>
            <w:r w:rsidRPr="0004360F">
              <w:t>Outer_Full</w:t>
            </w:r>
          </w:p>
        </w:tc>
      </w:tr>
      <w:tr w:rsidR="00E611FD" w:rsidRPr="0004360F" w14:paraId="4C1298F4" w14:textId="77777777" w:rsidTr="00405B56">
        <w:trPr>
          <w:cantSplit/>
          <w:jc w:val="center"/>
        </w:trPr>
        <w:tc>
          <w:tcPr>
            <w:tcW w:w="433" w:type="dxa"/>
            <w:shd w:val="clear" w:color="auto" w:fill="auto"/>
            <w:tcMar>
              <w:left w:w="45" w:type="dxa"/>
              <w:right w:w="45" w:type="dxa"/>
            </w:tcMar>
          </w:tcPr>
          <w:p w14:paraId="796692D6" w14:textId="77777777" w:rsidR="00E611FD" w:rsidRPr="0004360F" w:rsidRDefault="00E611FD" w:rsidP="00405B56">
            <w:pPr>
              <w:pStyle w:val="TAC"/>
            </w:pPr>
            <w:r w:rsidRPr="0004360F">
              <w:t>28</w:t>
            </w:r>
          </w:p>
        </w:tc>
        <w:tc>
          <w:tcPr>
            <w:tcW w:w="508" w:type="dxa"/>
            <w:shd w:val="clear" w:color="auto" w:fill="auto"/>
            <w:tcMar>
              <w:left w:w="45" w:type="dxa"/>
              <w:right w:w="45" w:type="dxa"/>
            </w:tcMar>
          </w:tcPr>
          <w:p w14:paraId="6F1C1187"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22D95690" w14:textId="77777777" w:rsidR="00E611FD" w:rsidRPr="0004360F" w:rsidRDefault="00E611FD" w:rsidP="00405B56">
            <w:pPr>
              <w:pStyle w:val="TAC"/>
            </w:pPr>
            <w:r w:rsidRPr="0004360F">
              <w:t>10</w:t>
            </w:r>
          </w:p>
        </w:tc>
        <w:tc>
          <w:tcPr>
            <w:tcW w:w="800" w:type="dxa"/>
            <w:vMerge/>
            <w:shd w:val="clear" w:color="auto" w:fill="auto"/>
            <w:tcMar>
              <w:left w:w="45" w:type="dxa"/>
              <w:right w:w="45" w:type="dxa"/>
            </w:tcMar>
          </w:tcPr>
          <w:p w14:paraId="06DAA929" w14:textId="77777777" w:rsidR="00E611FD" w:rsidRPr="0004360F" w:rsidRDefault="00E611FD" w:rsidP="00405B56">
            <w:pPr>
              <w:pStyle w:val="TAC"/>
            </w:pPr>
          </w:p>
        </w:tc>
        <w:tc>
          <w:tcPr>
            <w:tcW w:w="745" w:type="dxa"/>
            <w:vMerge/>
            <w:shd w:val="clear" w:color="auto" w:fill="auto"/>
            <w:tcMar>
              <w:left w:w="45" w:type="dxa"/>
              <w:right w:w="45" w:type="dxa"/>
            </w:tcMar>
          </w:tcPr>
          <w:p w14:paraId="0D982B04" w14:textId="77777777" w:rsidR="00E611FD" w:rsidRPr="0004360F" w:rsidRDefault="00E611FD" w:rsidP="00405B56">
            <w:pPr>
              <w:pStyle w:val="TAC"/>
            </w:pPr>
          </w:p>
        </w:tc>
        <w:tc>
          <w:tcPr>
            <w:tcW w:w="437" w:type="dxa"/>
            <w:shd w:val="clear" w:color="auto" w:fill="auto"/>
          </w:tcPr>
          <w:p w14:paraId="21B6F6DF" w14:textId="77777777" w:rsidR="00E611FD" w:rsidRPr="0004360F" w:rsidRDefault="00E611FD" w:rsidP="00405B56">
            <w:pPr>
              <w:pStyle w:val="TAC"/>
            </w:pPr>
            <w:r w:rsidRPr="0004360F">
              <w:t>6</w:t>
            </w:r>
          </w:p>
        </w:tc>
        <w:tc>
          <w:tcPr>
            <w:tcW w:w="309" w:type="dxa"/>
            <w:vMerge/>
            <w:shd w:val="clear" w:color="auto" w:fill="auto"/>
            <w:textDirection w:val="btLr"/>
          </w:tcPr>
          <w:p w14:paraId="03298841" w14:textId="77777777" w:rsidR="00E611FD" w:rsidRPr="0004360F" w:rsidRDefault="00E611FD" w:rsidP="00405B56">
            <w:pPr>
              <w:pStyle w:val="TAC"/>
            </w:pPr>
          </w:p>
        </w:tc>
        <w:tc>
          <w:tcPr>
            <w:tcW w:w="1092" w:type="dxa"/>
            <w:shd w:val="clear" w:color="auto" w:fill="auto"/>
            <w:tcMar>
              <w:left w:w="45" w:type="dxa"/>
              <w:right w:w="45" w:type="dxa"/>
            </w:tcMar>
          </w:tcPr>
          <w:p w14:paraId="6B5CE4C7" w14:textId="77777777" w:rsidR="00E611FD" w:rsidRPr="0004360F" w:rsidRDefault="00E611FD" w:rsidP="00405B56">
            <w:pPr>
              <w:pStyle w:val="TAC"/>
            </w:pPr>
            <w:r w:rsidRPr="0004360F">
              <w:t>16 QAM</w:t>
            </w:r>
          </w:p>
        </w:tc>
        <w:tc>
          <w:tcPr>
            <w:tcW w:w="2835" w:type="dxa"/>
            <w:shd w:val="clear" w:color="auto" w:fill="auto"/>
            <w:tcMar>
              <w:left w:w="45" w:type="dxa"/>
              <w:right w:w="45" w:type="dxa"/>
            </w:tcMar>
          </w:tcPr>
          <w:p w14:paraId="65C184DA" w14:textId="77777777" w:rsidR="00E611FD" w:rsidRPr="0004360F" w:rsidRDefault="00E611FD" w:rsidP="00405B56">
            <w:pPr>
              <w:pStyle w:val="TAC"/>
            </w:pPr>
            <w:r w:rsidRPr="0004360F">
              <w:t>1@3</w:t>
            </w:r>
          </w:p>
        </w:tc>
      </w:tr>
      <w:tr w:rsidR="00E611FD" w:rsidRPr="0004360F" w14:paraId="5A6F3336" w14:textId="77777777" w:rsidTr="00405B56">
        <w:trPr>
          <w:cantSplit/>
          <w:jc w:val="center"/>
        </w:trPr>
        <w:tc>
          <w:tcPr>
            <w:tcW w:w="433" w:type="dxa"/>
            <w:shd w:val="clear" w:color="auto" w:fill="auto"/>
            <w:tcMar>
              <w:left w:w="45" w:type="dxa"/>
              <w:right w:w="45" w:type="dxa"/>
            </w:tcMar>
          </w:tcPr>
          <w:p w14:paraId="0082A8DA" w14:textId="77777777" w:rsidR="00E611FD" w:rsidRPr="0004360F" w:rsidRDefault="00E611FD" w:rsidP="00405B56">
            <w:pPr>
              <w:pStyle w:val="TAC"/>
            </w:pPr>
            <w:r w:rsidRPr="0004360F">
              <w:t>29</w:t>
            </w:r>
          </w:p>
        </w:tc>
        <w:tc>
          <w:tcPr>
            <w:tcW w:w="508" w:type="dxa"/>
            <w:shd w:val="clear" w:color="auto" w:fill="auto"/>
            <w:tcMar>
              <w:left w:w="45" w:type="dxa"/>
              <w:right w:w="45" w:type="dxa"/>
            </w:tcMar>
          </w:tcPr>
          <w:p w14:paraId="2F946F5D"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6C811727" w14:textId="77777777" w:rsidR="00E611FD" w:rsidRPr="0004360F" w:rsidRDefault="00E611FD" w:rsidP="00405B56">
            <w:pPr>
              <w:pStyle w:val="TAC"/>
            </w:pPr>
            <w:r w:rsidRPr="0004360F">
              <w:t>10</w:t>
            </w:r>
          </w:p>
        </w:tc>
        <w:tc>
          <w:tcPr>
            <w:tcW w:w="800" w:type="dxa"/>
            <w:vMerge/>
            <w:shd w:val="clear" w:color="auto" w:fill="auto"/>
            <w:tcMar>
              <w:left w:w="45" w:type="dxa"/>
              <w:right w:w="45" w:type="dxa"/>
            </w:tcMar>
          </w:tcPr>
          <w:p w14:paraId="2F622CBE" w14:textId="77777777" w:rsidR="00E611FD" w:rsidRPr="0004360F" w:rsidRDefault="00E611FD" w:rsidP="00405B56">
            <w:pPr>
              <w:pStyle w:val="TAC"/>
            </w:pPr>
          </w:p>
        </w:tc>
        <w:tc>
          <w:tcPr>
            <w:tcW w:w="745" w:type="dxa"/>
            <w:vMerge/>
            <w:shd w:val="clear" w:color="auto" w:fill="auto"/>
            <w:tcMar>
              <w:left w:w="45" w:type="dxa"/>
              <w:right w:w="45" w:type="dxa"/>
            </w:tcMar>
          </w:tcPr>
          <w:p w14:paraId="645B30BD" w14:textId="77777777" w:rsidR="00E611FD" w:rsidRPr="0004360F" w:rsidRDefault="00E611FD" w:rsidP="00405B56">
            <w:pPr>
              <w:pStyle w:val="TAC"/>
            </w:pPr>
          </w:p>
        </w:tc>
        <w:tc>
          <w:tcPr>
            <w:tcW w:w="437" w:type="dxa"/>
            <w:shd w:val="clear" w:color="auto" w:fill="auto"/>
          </w:tcPr>
          <w:p w14:paraId="1969B9F3" w14:textId="77777777" w:rsidR="00E611FD" w:rsidRPr="0004360F" w:rsidRDefault="00E611FD" w:rsidP="00405B56">
            <w:pPr>
              <w:pStyle w:val="TAC"/>
            </w:pPr>
            <w:r w:rsidRPr="0004360F">
              <w:t>6</w:t>
            </w:r>
          </w:p>
        </w:tc>
        <w:tc>
          <w:tcPr>
            <w:tcW w:w="309" w:type="dxa"/>
            <w:vMerge/>
            <w:shd w:val="clear" w:color="auto" w:fill="auto"/>
            <w:textDirection w:val="btLr"/>
          </w:tcPr>
          <w:p w14:paraId="080F595A" w14:textId="77777777" w:rsidR="00E611FD" w:rsidRPr="0004360F" w:rsidRDefault="00E611FD" w:rsidP="00405B56">
            <w:pPr>
              <w:pStyle w:val="TAC"/>
            </w:pPr>
          </w:p>
        </w:tc>
        <w:tc>
          <w:tcPr>
            <w:tcW w:w="1092" w:type="dxa"/>
            <w:shd w:val="clear" w:color="auto" w:fill="auto"/>
            <w:tcMar>
              <w:left w:w="45" w:type="dxa"/>
              <w:right w:w="45" w:type="dxa"/>
            </w:tcMar>
          </w:tcPr>
          <w:p w14:paraId="4FE37C67" w14:textId="77777777" w:rsidR="00E611FD" w:rsidRPr="0004360F" w:rsidRDefault="00E611FD" w:rsidP="00405B56">
            <w:pPr>
              <w:pStyle w:val="TAC"/>
            </w:pPr>
            <w:r w:rsidRPr="0004360F">
              <w:t>16 QAM</w:t>
            </w:r>
          </w:p>
        </w:tc>
        <w:tc>
          <w:tcPr>
            <w:tcW w:w="2835" w:type="dxa"/>
            <w:shd w:val="clear" w:color="auto" w:fill="auto"/>
            <w:tcMar>
              <w:left w:w="45" w:type="dxa"/>
              <w:right w:w="45" w:type="dxa"/>
            </w:tcMar>
          </w:tcPr>
          <w:p w14:paraId="652869C9" w14:textId="77777777" w:rsidR="00E611FD" w:rsidRPr="0004360F" w:rsidRDefault="00E611FD" w:rsidP="00405B56">
            <w:pPr>
              <w:pStyle w:val="TAC"/>
            </w:pPr>
            <w:r w:rsidRPr="0004360F">
              <w:t>43@9</w:t>
            </w:r>
          </w:p>
        </w:tc>
      </w:tr>
      <w:tr w:rsidR="00E611FD" w:rsidRPr="0004360F" w14:paraId="195A14F4" w14:textId="77777777" w:rsidTr="00405B56">
        <w:trPr>
          <w:cantSplit/>
          <w:jc w:val="center"/>
        </w:trPr>
        <w:tc>
          <w:tcPr>
            <w:tcW w:w="433" w:type="dxa"/>
            <w:shd w:val="clear" w:color="auto" w:fill="auto"/>
            <w:tcMar>
              <w:left w:w="45" w:type="dxa"/>
              <w:right w:w="45" w:type="dxa"/>
            </w:tcMar>
          </w:tcPr>
          <w:p w14:paraId="770C8DBC" w14:textId="77777777" w:rsidR="00E611FD" w:rsidRPr="0004360F" w:rsidRDefault="00E611FD" w:rsidP="00405B56">
            <w:pPr>
              <w:pStyle w:val="TAC"/>
            </w:pPr>
            <w:r w:rsidRPr="0004360F">
              <w:t>30</w:t>
            </w:r>
          </w:p>
        </w:tc>
        <w:tc>
          <w:tcPr>
            <w:tcW w:w="508" w:type="dxa"/>
            <w:shd w:val="clear" w:color="auto" w:fill="auto"/>
            <w:tcMar>
              <w:left w:w="45" w:type="dxa"/>
              <w:right w:w="45" w:type="dxa"/>
            </w:tcMar>
          </w:tcPr>
          <w:p w14:paraId="37A64D73"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01F5FAD7" w14:textId="77777777" w:rsidR="00E611FD" w:rsidRPr="0004360F" w:rsidRDefault="00E611FD" w:rsidP="00405B56">
            <w:pPr>
              <w:pStyle w:val="TAC"/>
            </w:pPr>
            <w:r w:rsidRPr="0004360F">
              <w:t>10</w:t>
            </w:r>
          </w:p>
        </w:tc>
        <w:tc>
          <w:tcPr>
            <w:tcW w:w="800" w:type="dxa"/>
            <w:vMerge/>
            <w:shd w:val="clear" w:color="auto" w:fill="auto"/>
            <w:tcMar>
              <w:left w:w="45" w:type="dxa"/>
              <w:right w:w="45" w:type="dxa"/>
            </w:tcMar>
          </w:tcPr>
          <w:p w14:paraId="54A4B736" w14:textId="77777777" w:rsidR="00E611FD" w:rsidRPr="0004360F" w:rsidRDefault="00E611FD" w:rsidP="00405B56">
            <w:pPr>
              <w:pStyle w:val="TAC"/>
            </w:pPr>
          </w:p>
        </w:tc>
        <w:tc>
          <w:tcPr>
            <w:tcW w:w="745" w:type="dxa"/>
            <w:vMerge/>
            <w:shd w:val="clear" w:color="auto" w:fill="auto"/>
            <w:tcMar>
              <w:left w:w="45" w:type="dxa"/>
              <w:right w:w="45" w:type="dxa"/>
            </w:tcMar>
          </w:tcPr>
          <w:p w14:paraId="4E1579CC" w14:textId="77777777" w:rsidR="00E611FD" w:rsidRPr="0004360F" w:rsidRDefault="00E611FD" w:rsidP="00405B56">
            <w:pPr>
              <w:pStyle w:val="TAC"/>
            </w:pPr>
          </w:p>
        </w:tc>
        <w:tc>
          <w:tcPr>
            <w:tcW w:w="437" w:type="dxa"/>
            <w:shd w:val="clear" w:color="auto" w:fill="auto"/>
          </w:tcPr>
          <w:p w14:paraId="28EE5629" w14:textId="77777777" w:rsidR="00E611FD" w:rsidRPr="0004360F" w:rsidRDefault="00E611FD" w:rsidP="00405B56">
            <w:pPr>
              <w:pStyle w:val="TAC"/>
            </w:pPr>
            <w:r w:rsidRPr="0004360F">
              <w:t>4</w:t>
            </w:r>
          </w:p>
        </w:tc>
        <w:tc>
          <w:tcPr>
            <w:tcW w:w="309" w:type="dxa"/>
            <w:vMerge/>
            <w:shd w:val="clear" w:color="auto" w:fill="auto"/>
            <w:textDirection w:val="btLr"/>
          </w:tcPr>
          <w:p w14:paraId="5A6C2E92" w14:textId="77777777" w:rsidR="00E611FD" w:rsidRPr="0004360F" w:rsidRDefault="00E611FD" w:rsidP="00405B56">
            <w:pPr>
              <w:pStyle w:val="TAC"/>
            </w:pPr>
          </w:p>
        </w:tc>
        <w:tc>
          <w:tcPr>
            <w:tcW w:w="1092" w:type="dxa"/>
            <w:shd w:val="clear" w:color="auto" w:fill="auto"/>
            <w:tcMar>
              <w:left w:w="45" w:type="dxa"/>
              <w:right w:w="45" w:type="dxa"/>
            </w:tcMar>
          </w:tcPr>
          <w:p w14:paraId="0343826A" w14:textId="77777777" w:rsidR="00E611FD" w:rsidRPr="0004360F" w:rsidRDefault="00E611FD" w:rsidP="00405B56">
            <w:pPr>
              <w:pStyle w:val="TAC"/>
            </w:pPr>
            <w:r w:rsidRPr="0004360F">
              <w:t>16 QAM</w:t>
            </w:r>
          </w:p>
        </w:tc>
        <w:tc>
          <w:tcPr>
            <w:tcW w:w="2835" w:type="dxa"/>
            <w:shd w:val="clear" w:color="auto" w:fill="auto"/>
            <w:tcMar>
              <w:left w:w="45" w:type="dxa"/>
              <w:right w:w="45" w:type="dxa"/>
            </w:tcMar>
          </w:tcPr>
          <w:p w14:paraId="4FEEDB26" w14:textId="77777777" w:rsidR="00E611FD" w:rsidRPr="0004360F" w:rsidRDefault="00E611FD" w:rsidP="00405B56">
            <w:pPr>
              <w:pStyle w:val="TAC"/>
            </w:pPr>
            <w:r w:rsidRPr="0004360F">
              <w:t>1@35</w:t>
            </w:r>
          </w:p>
        </w:tc>
      </w:tr>
      <w:tr w:rsidR="00E611FD" w:rsidRPr="0004360F" w14:paraId="5A790B09" w14:textId="77777777" w:rsidTr="00405B56">
        <w:trPr>
          <w:cantSplit/>
          <w:jc w:val="center"/>
        </w:trPr>
        <w:tc>
          <w:tcPr>
            <w:tcW w:w="433" w:type="dxa"/>
            <w:shd w:val="clear" w:color="auto" w:fill="auto"/>
            <w:tcMar>
              <w:left w:w="45" w:type="dxa"/>
              <w:right w:w="45" w:type="dxa"/>
            </w:tcMar>
          </w:tcPr>
          <w:p w14:paraId="2FE29E72" w14:textId="77777777" w:rsidR="00E611FD" w:rsidRPr="0004360F" w:rsidRDefault="00E611FD" w:rsidP="00405B56">
            <w:pPr>
              <w:pStyle w:val="TAC"/>
            </w:pPr>
            <w:r w:rsidRPr="0004360F">
              <w:t>31</w:t>
            </w:r>
          </w:p>
        </w:tc>
        <w:tc>
          <w:tcPr>
            <w:tcW w:w="508" w:type="dxa"/>
            <w:shd w:val="clear" w:color="auto" w:fill="auto"/>
            <w:tcMar>
              <w:left w:w="45" w:type="dxa"/>
              <w:right w:w="45" w:type="dxa"/>
            </w:tcMar>
          </w:tcPr>
          <w:p w14:paraId="23E55209"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2F88D5D9" w14:textId="77777777" w:rsidR="00E611FD" w:rsidRPr="0004360F" w:rsidRDefault="00E611FD" w:rsidP="00405B56">
            <w:pPr>
              <w:pStyle w:val="TAC"/>
            </w:pPr>
            <w:r w:rsidRPr="0004360F">
              <w:t>10</w:t>
            </w:r>
          </w:p>
        </w:tc>
        <w:tc>
          <w:tcPr>
            <w:tcW w:w="800" w:type="dxa"/>
            <w:vMerge/>
            <w:shd w:val="clear" w:color="auto" w:fill="auto"/>
            <w:tcMar>
              <w:left w:w="45" w:type="dxa"/>
              <w:right w:w="45" w:type="dxa"/>
            </w:tcMar>
          </w:tcPr>
          <w:p w14:paraId="2F80B09D" w14:textId="77777777" w:rsidR="00E611FD" w:rsidRPr="0004360F" w:rsidRDefault="00E611FD" w:rsidP="00405B56">
            <w:pPr>
              <w:pStyle w:val="TAC"/>
            </w:pPr>
          </w:p>
        </w:tc>
        <w:tc>
          <w:tcPr>
            <w:tcW w:w="745" w:type="dxa"/>
            <w:vMerge/>
            <w:shd w:val="clear" w:color="auto" w:fill="auto"/>
            <w:tcMar>
              <w:left w:w="45" w:type="dxa"/>
              <w:right w:w="45" w:type="dxa"/>
            </w:tcMar>
          </w:tcPr>
          <w:p w14:paraId="77043526" w14:textId="77777777" w:rsidR="00E611FD" w:rsidRPr="0004360F" w:rsidRDefault="00E611FD" w:rsidP="00405B56">
            <w:pPr>
              <w:pStyle w:val="TAC"/>
            </w:pPr>
          </w:p>
        </w:tc>
        <w:tc>
          <w:tcPr>
            <w:tcW w:w="437" w:type="dxa"/>
            <w:shd w:val="clear" w:color="auto" w:fill="auto"/>
          </w:tcPr>
          <w:p w14:paraId="7777E2E5" w14:textId="77777777" w:rsidR="00E611FD" w:rsidRPr="0004360F" w:rsidRDefault="00E611FD" w:rsidP="00405B56">
            <w:pPr>
              <w:pStyle w:val="TAC"/>
            </w:pPr>
            <w:r w:rsidRPr="0004360F">
              <w:t>2</w:t>
            </w:r>
          </w:p>
        </w:tc>
        <w:tc>
          <w:tcPr>
            <w:tcW w:w="309" w:type="dxa"/>
            <w:vMerge/>
            <w:shd w:val="clear" w:color="auto" w:fill="auto"/>
            <w:textDirection w:val="btLr"/>
          </w:tcPr>
          <w:p w14:paraId="4D486134" w14:textId="77777777" w:rsidR="00E611FD" w:rsidRPr="0004360F" w:rsidRDefault="00E611FD" w:rsidP="00405B56">
            <w:pPr>
              <w:pStyle w:val="TAC"/>
            </w:pPr>
          </w:p>
        </w:tc>
        <w:tc>
          <w:tcPr>
            <w:tcW w:w="1092" w:type="dxa"/>
            <w:shd w:val="clear" w:color="auto" w:fill="auto"/>
            <w:tcMar>
              <w:left w:w="45" w:type="dxa"/>
              <w:right w:w="45" w:type="dxa"/>
            </w:tcMar>
          </w:tcPr>
          <w:p w14:paraId="6CC5E506" w14:textId="77777777" w:rsidR="00E611FD" w:rsidRPr="0004360F" w:rsidRDefault="00E611FD" w:rsidP="00405B56">
            <w:pPr>
              <w:pStyle w:val="TAC"/>
            </w:pPr>
            <w:r w:rsidRPr="0004360F">
              <w:t>16 QAM</w:t>
            </w:r>
          </w:p>
        </w:tc>
        <w:tc>
          <w:tcPr>
            <w:tcW w:w="2835" w:type="dxa"/>
            <w:shd w:val="clear" w:color="auto" w:fill="auto"/>
            <w:tcMar>
              <w:left w:w="45" w:type="dxa"/>
              <w:right w:w="45" w:type="dxa"/>
            </w:tcMar>
          </w:tcPr>
          <w:p w14:paraId="7EF00EE9" w14:textId="77777777" w:rsidR="00E611FD" w:rsidRPr="0004360F" w:rsidRDefault="00E611FD" w:rsidP="00405B56">
            <w:pPr>
              <w:pStyle w:val="TAC"/>
            </w:pPr>
            <w:r w:rsidRPr="0004360F">
              <w:t>17@35</w:t>
            </w:r>
          </w:p>
        </w:tc>
      </w:tr>
      <w:tr w:rsidR="00E611FD" w:rsidRPr="0004360F" w14:paraId="3F9E0A6E" w14:textId="77777777" w:rsidTr="00405B56">
        <w:trPr>
          <w:cantSplit/>
          <w:jc w:val="center"/>
        </w:trPr>
        <w:tc>
          <w:tcPr>
            <w:tcW w:w="433" w:type="dxa"/>
            <w:shd w:val="clear" w:color="auto" w:fill="auto"/>
            <w:tcMar>
              <w:left w:w="45" w:type="dxa"/>
              <w:right w:w="45" w:type="dxa"/>
            </w:tcMar>
          </w:tcPr>
          <w:p w14:paraId="70A944FD" w14:textId="77777777" w:rsidR="00E611FD" w:rsidRPr="0004360F" w:rsidRDefault="00E611FD" w:rsidP="00405B56">
            <w:pPr>
              <w:pStyle w:val="TAC"/>
            </w:pPr>
            <w:r w:rsidRPr="0004360F">
              <w:t>32</w:t>
            </w:r>
          </w:p>
        </w:tc>
        <w:tc>
          <w:tcPr>
            <w:tcW w:w="508" w:type="dxa"/>
            <w:shd w:val="clear" w:color="auto" w:fill="auto"/>
            <w:tcMar>
              <w:left w:w="45" w:type="dxa"/>
              <w:right w:w="45" w:type="dxa"/>
            </w:tcMar>
          </w:tcPr>
          <w:p w14:paraId="28C88D41"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30DFCD75" w14:textId="77777777" w:rsidR="00E611FD" w:rsidRPr="0004360F" w:rsidRDefault="00E611FD" w:rsidP="00405B56">
            <w:pPr>
              <w:pStyle w:val="TAC"/>
            </w:pPr>
            <w:r w:rsidRPr="0004360F">
              <w:t>10</w:t>
            </w:r>
          </w:p>
        </w:tc>
        <w:tc>
          <w:tcPr>
            <w:tcW w:w="800" w:type="dxa"/>
            <w:vMerge/>
            <w:shd w:val="clear" w:color="auto" w:fill="auto"/>
            <w:tcMar>
              <w:left w:w="45" w:type="dxa"/>
              <w:right w:w="45" w:type="dxa"/>
            </w:tcMar>
          </w:tcPr>
          <w:p w14:paraId="14D9C8FD" w14:textId="77777777" w:rsidR="00E611FD" w:rsidRPr="0004360F" w:rsidRDefault="00E611FD" w:rsidP="00405B56">
            <w:pPr>
              <w:pStyle w:val="TAC"/>
            </w:pPr>
          </w:p>
        </w:tc>
        <w:tc>
          <w:tcPr>
            <w:tcW w:w="745" w:type="dxa"/>
            <w:vMerge/>
            <w:shd w:val="clear" w:color="auto" w:fill="auto"/>
            <w:tcMar>
              <w:left w:w="45" w:type="dxa"/>
              <w:right w:w="45" w:type="dxa"/>
            </w:tcMar>
          </w:tcPr>
          <w:p w14:paraId="02005054" w14:textId="77777777" w:rsidR="00E611FD" w:rsidRPr="0004360F" w:rsidRDefault="00E611FD" w:rsidP="00405B56">
            <w:pPr>
              <w:pStyle w:val="TAC"/>
            </w:pPr>
          </w:p>
        </w:tc>
        <w:tc>
          <w:tcPr>
            <w:tcW w:w="437" w:type="dxa"/>
            <w:shd w:val="clear" w:color="auto" w:fill="auto"/>
          </w:tcPr>
          <w:p w14:paraId="611665C1" w14:textId="77777777" w:rsidR="00E611FD" w:rsidRPr="0004360F" w:rsidRDefault="00E611FD" w:rsidP="00405B56">
            <w:pPr>
              <w:pStyle w:val="TAC"/>
            </w:pPr>
            <w:r w:rsidRPr="0004360F">
              <w:t>5</w:t>
            </w:r>
          </w:p>
        </w:tc>
        <w:tc>
          <w:tcPr>
            <w:tcW w:w="309" w:type="dxa"/>
            <w:vMerge/>
            <w:shd w:val="clear" w:color="auto" w:fill="auto"/>
            <w:textDirection w:val="btLr"/>
          </w:tcPr>
          <w:p w14:paraId="334A82A5" w14:textId="77777777" w:rsidR="00E611FD" w:rsidRPr="0004360F" w:rsidRDefault="00E611FD" w:rsidP="00405B56">
            <w:pPr>
              <w:pStyle w:val="TAC"/>
            </w:pPr>
          </w:p>
        </w:tc>
        <w:tc>
          <w:tcPr>
            <w:tcW w:w="1092" w:type="dxa"/>
            <w:shd w:val="clear" w:color="auto" w:fill="auto"/>
            <w:tcMar>
              <w:left w:w="45" w:type="dxa"/>
              <w:right w:w="45" w:type="dxa"/>
            </w:tcMar>
          </w:tcPr>
          <w:p w14:paraId="4C82C324" w14:textId="77777777" w:rsidR="00E611FD" w:rsidRPr="0004360F" w:rsidRDefault="00E611FD" w:rsidP="00405B56">
            <w:pPr>
              <w:pStyle w:val="TAC"/>
            </w:pPr>
            <w:r w:rsidRPr="0004360F">
              <w:t>16 QAM</w:t>
            </w:r>
          </w:p>
        </w:tc>
        <w:tc>
          <w:tcPr>
            <w:tcW w:w="2835" w:type="dxa"/>
            <w:shd w:val="clear" w:color="auto" w:fill="auto"/>
            <w:tcMar>
              <w:left w:w="45" w:type="dxa"/>
              <w:right w:w="45" w:type="dxa"/>
            </w:tcMar>
          </w:tcPr>
          <w:p w14:paraId="4F8515B1" w14:textId="77777777" w:rsidR="00E611FD" w:rsidRPr="0004360F" w:rsidRDefault="00E611FD" w:rsidP="00405B56">
            <w:pPr>
              <w:pStyle w:val="TAC"/>
            </w:pPr>
            <w:r w:rsidRPr="0004360F">
              <w:t>Edge_1RB_Right</w:t>
            </w:r>
          </w:p>
        </w:tc>
      </w:tr>
      <w:tr w:rsidR="00E611FD" w:rsidRPr="0004360F" w14:paraId="6307BA1A" w14:textId="77777777" w:rsidTr="00405B56">
        <w:trPr>
          <w:cantSplit/>
          <w:jc w:val="center"/>
        </w:trPr>
        <w:tc>
          <w:tcPr>
            <w:tcW w:w="433" w:type="dxa"/>
            <w:shd w:val="clear" w:color="auto" w:fill="auto"/>
            <w:tcMar>
              <w:left w:w="45" w:type="dxa"/>
              <w:right w:w="45" w:type="dxa"/>
            </w:tcMar>
          </w:tcPr>
          <w:p w14:paraId="2D0303B7" w14:textId="77777777" w:rsidR="00E611FD" w:rsidRPr="0004360F" w:rsidRDefault="00E611FD" w:rsidP="00405B56">
            <w:pPr>
              <w:pStyle w:val="TAC"/>
            </w:pPr>
            <w:r w:rsidRPr="0004360F">
              <w:t>33</w:t>
            </w:r>
          </w:p>
        </w:tc>
        <w:tc>
          <w:tcPr>
            <w:tcW w:w="508" w:type="dxa"/>
            <w:shd w:val="clear" w:color="auto" w:fill="auto"/>
            <w:tcMar>
              <w:left w:w="45" w:type="dxa"/>
              <w:right w:w="45" w:type="dxa"/>
            </w:tcMar>
          </w:tcPr>
          <w:p w14:paraId="67B25094"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3ECA3A72" w14:textId="77777777" w:rsidR="00E611FD" w:rsidRPr="0004360F" w:rsidRDefault="00E611FD" w:rsidP="00405B56">
            <w:pPr>
              <w:pStyle w:val="TAC"/>
            </w:pPr>
            <w:r w:rsidRPr="0004360F">
              <w:t>10</w:t>
            </w:r>
          </w:p>
        </w:tc>
        <w:tc>
          <w:tcPr>
            <w:tcW w:w="800" w:type="dxa"/>
            <w:vMerge/>
            <w:shd w:val="clear" w:color="auto" w:fill="auto"/>
            <w:tcMar>
              <w:left w:w="45" w:type="dxa"/>
              <w:right w:w="45" w:type="dxa"/>
            </w:tcMar>
          </w:tcPr>
          <w:p w14:paraId="6F310AD7" w14:textId="77777777" w:rsidR="00E611FD" w:rsidRPr="0004360F" w:rsidRDefault="00E611FD" w:rsidP="00405B56">
            <w:pPr>
              <w:pStyle w:val="TAC"/>
            </w:pPr>
          </w:p>
        </w:tc>
        <w:tc>
          <w:tcPr>
            <w:tcW w:w="745" w:type="dxa"/>
            <w:vMerge/>
            <w:shd w:val="clear" w:color="auto" w:fill="auto"/>
            <w:tcMar>
              <w:left w:w="45" w:type="dxa"/>
              <w:right w:w="45" w:type="dxa"/>
            </w:tcMar>
          </w:tcPr>
          <w:p w14:paraId="4779DBBB" w14:textId="77777777" w:rsidR="00E611FD" w:rsidRPr="0004360F" w:rsidRDefault="00E611FD" w:rsidP="00405B56">
            <w:pPr>
              <w:pStyle w:val="TAC"/>
            </w:pPr>
          </w:p>
        </w:tc>
        <w:tc>
          <w:tcPr>
            <w:tcW w:w="437" w:type="dxa"/>
            <w:shd w:val="clear" w:color="auto" w:fill="auto"/>
          </w:tcPr>
          <w:p w14:paraId="28EF7811" w14:textId="77777777" w:rsidR="00E611FD" w:rsidRPr="0004360F" w:rsidRDefault="00E611FD" w:rsidP="00405B56">
            <w:pPr>
              <w:pStyle w:val="TAC"/>
            </w:pPr>
            <w:r w:rsidRPr="0004360F">
              <w:t>5</w:t>
            </w:r>
          </w:p>
        </w:tc>
        <w:tc>
          <w:tcPr>
            <w:tcW w:w="309" w:type="dxa"/>
            <w:vMerge/>
            <w:shd w:val="clear" w:color="auto" w:fill="auto"/>
            <w:textDirection w:val="btLr"/>
          </w:tcPr>
          <w:p w14:paraId="05DDE392" w14:textId="77777777" w:rsidR="00E611FD" w:rsidRPr="0004360F" w:rsidRDefault="00E611FD" w:rsidP="00405B56">
            <w:pPr>
              <w:pStyle w:val="TAC"/>
            </w:pPr>
          </w:p>
        </w:tc>
        <w:tc>
          <w:tcPr>
            <w:tcW w:w="1092" w:type="dxa"/>
            <w:shd w:val="clear" w:color="auto" w:fill="auto"/>
            <w:tcMar>
              <w:left w:w="45" w:type="dxa"/>
              <w:right w:w="45" w:type="dxa"/>
            </w:tcMar>
          </w:tcPr>
          <w:p w14:paraId="2C6FFEC7" w14:textId="77777777" w:rsidR="00E611FD" w:rsidRPr="0004360F" w:rsidRDefault="00E611FD" w:rsidP="00405B56">
            <w:pPr>
              <w:pStyle w:val="TAC"/>
            </w:pPr>
            <w:r w:rsidRPr="0004360F">
              <w:t>16 QAM</w:t>
            </w:r>
          </w:p>
        </w:tc>
        <w:tc>
          <w:tcPr>
            <w:tcW w:w="2835" w:type="dxa"/>
            <w:shd w:val="clear" w:color="auto" w:fill="auto"/>
            <w:tcMar>
              <w:left w:w="45" w:type="dxa"/>
              <w:right w:w="45" w:type="dxa"/>
            </w:tcMar>
          </w:tcPr>
          <w:p w14:paraId="5F8DEE9C" w14:textId="77777777" w:rsidR="00E611FD" w:rsidRPr="0004360F" w:rsidRDefault="00E611FD" w:rsidP="00405B56">
            <w:pPr>
              <w:pStyle w:val="TAC"/>
            </w:pPr>
            <w:r w:rsidRPr="0004360F">
              <w:t>1@40</w:t>
            </w:r>
          </w:p>
        </w:tc>
      </w:tr>
      <w:tr w:rsidR="00E611FD" w:rsidRPr="0004360F" w14:paraId="610D3917" w14:textId="77777777" w:rsidTr="00405B56">
        <w:trPr>
          <w:cantSplit/>
          <w:jc w:val="center"/>
        </w:trPr>
        <w:tc>
          <w:tcPr>
            <w:tcW w:w="433" w:type="dxa"/>
            <w:shd w:val="clear" w:color="auto" w:fill="auto"/>
            <w:tcMar>
              <w:left w:w="45" w:type="dxa"/>
              <w:right w:w="45" w:type="dxa"/>
            </w:tcMar>
          </w:tcPr>
          <w:p w14:paraId="3A7B52B5" w14:textId="77777777" w:rsidR="00E611FD" w:rsidRPr="0004360F" w:rsidRDefault="00E611FD" w:rsidP="00405B56">
            <w:pPr>
              <w:pStyle w:val="TAC"/>
            </w:pPr>
            <w:r w:rsidRPr="0004360F">
              <w:t>34</w:t>
            </w:r>
          </w:p>
        </w:tc>
        <w:tc>
          <w:tcPr>
            <w:tcW w:w="508" w:type="dxa"/>
            <w:shd w:val="clear" w:color="auto" w:fill="auto"/>
            <w:tcMar>
              <w:left w:w="45" w:type="dxa"/>
              <w:right w:w="45" w:type="dxa"/>
            </w:tcMar>
          </w:tcPr>
          <w:p w14:paraId="2820CCBC"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0D5B201E" w14:textId="77777777" w:rsidR="00E611FD" w:rsidRPr="0004360F" w:rsidRDefault="00E611FD" w:rsidP="00405B56">
            <w:pPr>
              <w:pStyle w:val="TAC"/>
            </w:pPr>
            <w:r w:rsidRPr="0004360F">
              <w:t>10</w:t>
            </w:r>
          </w:p>
        </w:tc>
        <w:tc>
          <w:tcPr>
            <w:tcW w:w="800" w:type="dxa"/>
            <w:vMerge/>
            <w:shd w:val="clear" w:color="auto" w:fill="auto"/>
            <w:tcMar>
              <w:left w:w="45" w:type="dxa"/>
              <w:right w:w="45" w:type="dxa"/>
            </w:tcMar>
          </w:tcPr>
          <w:p w14:paraId="7BEBCDE0" w14:textId="77777777" w:rsidR="00E611FD" w:rsidRPr="0004360F" w:rsidRDefault="00E611FD" w:rsidP="00405B56">
            <w:pPr>
              <w:pStyle w:val="TAC"/>
            </w:pPr>
          </w:p>
        </w:tc>
        <w:tc>
          <w:tcPr>
            <w:tcW w:w="745" w:type="dxa"/>
            <w:vMerge/>
            <w:shd w:val="clear" w:color="auto" w:fill="auto"/>
            <w:tcMar>
              <w:left w:w="45" w:type="dxa"/>
              <w:right w:w="45" w:type="dxa"/>
            </w:tcMar>
          </w:tcPr>
          <w:p w14:paraId="2046064F" w14:textId="77777777" w:rsidR="00E611FD" w:rsidRPr="0004360F" w:rsidRDefault="00E611FD" w:rsidP="00405B56">
            <w:pPr>
              <w:pStyle w:val="TAC"/>
            </w:pPr>
          </w:p>
        </w:tc>
        <w:tc>
          <w:tcPr>
            <w:tcW w:w="437" w:type="dxa"/>
            <w:shd w:val="clear" w:color="auto" w:fill="auto"/>
          </w:tcPr>
          <w:p w14:paraId="396CC8F6" w14:textId="77777777" w:rsidR="00E611FD" w:rsidRPr="0004360F" w:rsidRDefault="00E611FD" w:rsidP="00405B56">
            <w:pPr>
              <w:pStyle w:val="TAC"/>
            </w:pPr>
            <w:r w:rsidRPr="0004360F">
              <w:t>3</w:t>
            </w:r>
          </w:p>
        </w:tc>
        <w:tc>
          <w:tcPr>
            <w:tcW w:w="309" w:type="dxa"/>
            <w:vMerge/>
            <w:shd w:val="clear" w:color="auto" w:fill="auto"/>
            <w:textDirection w:val="btLr"/>
          </w:tcPr>
          <w:p w14:paraId="1D664B0E" w14:textId="77777777" w:rsidR="00E611FD" w:rsidRPr="0004360F" w:rsidRDefault="00E611FD" w:rsidP="00405B56">
            <w:pPr>
              <w:pStyle w:val="TAC"/>
            </w:pPr>
          </w:p>
        </w:tc>
        <w:tc>
          <w:tcPr>
            <w:tcW w:w="1092" w:type="dxa"/>
            <w:shd w:val="clear" w:color="auto" w:fill="auto"/>
            <w:tcMar>
              <w:left w:w="45" w:type="dxa"/>
              <w:right w:w="45" w:type="dxa"/>
            </w:tcMar>
          </w:tcPr>
          <w:p w14:paraId="785A08B6" w14:textId="77777777" w:rsidR="00E611FD" w:rsidRPr="0004360F" w:rsidRDefault="00E611FD" w:rsidP="00405B56">
            <w:pPr>
              <w:pStyle w:val="TAC"/>
            </w:pPr>
            <w:r w:rsidRPr="0004360F">
              <w:t>16 QAM</w:t>
            </w:r>
          </w:p>
        </w:tc>
        <w:tc>
          <w:tcPr>
            <w:tcW w:w="2835" w:type="dxa"/>
            <w:shd w:val="clear" w:color="auto" w:fill="auto"/>
            <w:tcMar>
              <w:left w:w="45" w:type="dxa"/>
              <w:right w:w="45" w:type="dxa"/>
            </w:tcMar>
          </w:tcPr>
          <w:p w14:paraId="310D29E6" w14:textId="77777777" w:rsidR="00E611FD" w:rsidRPr="0004360F" w:rsidRDefault="00E611FD" w:rsidP="00405B56">
            <w:pPr>
              <w:pStyle w:val="TAC"/>
            </w:pPr>
            <w:r w:rsidRPr="0004360F">
              <w:t>8@44</w:t>
            </w:r>
          </w:p>
        </w:tc>
      </w:tr>
      <w:tr w:rsidR="00E611FD" w:rsidRPr="0004360F" w14:paraId="37E0FD7C" w14:textId="77777777" w:rsidTr="00405B56">
        <w:trPr>
          <w:cantSplit/>
          <w:jc w:val="center"/>
        </w:trPr>
        <w:tc>
          <w:tcPr>
            <w:tcW w:w="433" w:type="dxa"/>
            <w:shd w:val="clear" w:color="auto" w:fill="auto"/>
            <w:tcMar>
              <w:left w:w="45" w:type="dxa"/>
              <w:right w:w="45" w:type="dxa"/>
            </w:tcMar>
          </w:tcPr>
          <w:p w14:paraId="53540DB5" w14:textId="77777777" w:rsidR="00E611FD" w:rsidRPr="0004360F" w:rsidRDefault="00E611FD" w:rsidP="00405B56">
            <w:pPr>
              <w:pStyle w:val="TAC"/>
            </w:pPr>
            <w:r w:rsidRPr="0004360F">
              <w:t>35</w:t>
            </w:r>
          </w:p>
        </w:tc>
        <w:tc>
          <w:tcPr>
            <w:tcW w:w="508" w:type="dxa"/>
            <w:shd w:val="clear" w:color="auto" w:fill="auto"/>
            <w:tcMar>
              <w:left w:w="45" w:type="dxa"/>
              <w:right w:w="45" w:type="dxa"/>
            </w:tcMar>
          </w:tcPr>
          <w:p w14:paraId="5A9EB73D"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15E87AE0" w14:textId="77777777" w:rsidR="00E611FD" w:rsidRPr="0004360F" w:rsidRDefault="00E611FD" w:rsidP="00405B56">
            <w:pPr>
              <w:pStyle w:val="TAC"/>
            </w:pPr>
            <w:r w:rsidRPr="0004360F">
              <w:t>10</w:t>
            </w:r>
          </w:p>
        </w:tc>
        <w:tc>
          <w:tcPr>
            <w:tcW w:w="800" w:type="dxa"/>
            <w:vMerge/>
            <w:shd w:val="clear" w:color="auto" w:fill="auto"/>
            <w:tcMar>
              <w:left w:w="45" w:type="dxa"/>
              <w:right w:w="45" w:type="dxa"/>
            </w:tcMar>
          </w:tcPr>
          <w:p w14:paraId="12BEA371" w14:textId="77777777" w:rsidR="00E611FD" w:rsidRPr="0004360F" w:rsidRDefault="00E611FD" w:rsidP="00405B56">
            <w:pPr>
              <w:pStyle w:val="TAC"/>
            </w:pPr>
          </w:p>
        </w:tc>
        <w:tc>
          <w:tcPr>
            <w:tcW w:w="745" w:type="dxa"/>
            <w:vMerge/>
            <w:shd w:val="clear" w:color="auto" w:fill="auto"/>
            <w:tcMar>
              <w:left w:w="45" w:type="dxa"/>
              <w:right w:w="45" w:type="dxa"/>
            </w:tcMar>
          </w:tcPr>
          <w:p w14:paraId="3690E524" w14:textId="77777777" w:rsidR="00E611FD" w:rsidRPr="0004360F" w:rsidRDefault="00E611FD" w:rsidP="00405B56">
            <w:pPr>
              <w:pStyle w:val="TAC"/>
            </w:pPr>
          </w:p>
        </w:tc>
        <w:tc>
          <w:tcPr>
            <w:tcW w:w="437" w:type="dxa"/>
            <w:shd w:val="clear" w:color="auto" w:fill="auto"/>
          </w:tcPr>
          <w:p w14:paraId="6FB36DAB" w14:textId="77777777" w:rsidR="00E611FD" w:rsidRPr="0004360F" w:rsidRDefault="00E611FD" w:rsidP="00405B56">
            <w:pPr>
              <w:pStyle w:val="TAC"/>
            </w:pPr>
            <w:r w:rsidRPr="0004360F">
              <w:t>12</w:t>
            </w:r>
          </w:p>
        </w:tc>
        <w:tc>
          <w:tcPr>
            <w:tcW w:w="309" w:type="dxa"/>
            <w:vMerge/>
            <w:shd w:val="clear" w:color="auto" w:fill="auto"/>
            <w:textDirection w:val="btLr"/>
          </w:tcPr>
          <w:p w14:paraId="51831FEC" w14:textId="77777777" w:rsidR="00E611FD" w:rsidRPr="0004360F" w:rsidRDefault="00E611FD" w:rsidP="00405B56">
            <w:pPr>
              <w:pStyle w:val="TAC"/>
            </w:pPr>
          </w:p>
        </w:tc>
        <w:tc>
          <w:tcPr>
            <w:tcW w:w="1092" w:type="dxa"/>
            <w:shd w:val="clear" w:color="auto" w:fill="auto"/>
            <w:tcMar>
              <w:left w:w="45" w:type="dxa"/>
              <w:right w:w="45" w:type="dxa"/>
            </w:tcMar>
          </w:tcPr>
          <w:p w14:paraId="2E6C82AB" w14:textId="77777777" w:rsidR="00E611FD" w:rsidRPr="0004360F" w:rsidRDefault="00E611FD" w:rsidP="00405B56">
            <w:pPr>
              <w:pStyle w:val="TAC"/>
            </w:pPr>
            <w:r w:rsidRPr="0004360F">
              <w:t>64 QAM</w:t>
            </w:r>
          </w:p>
        </w:tc>
        <w:tc>
          <w:tcPr>
            <w:tcW w:w="2835" w:type="dxa"/>
            <w:shd w:val="clear" w:color="auto" w:fill="auto"/>
            <w:tcMar>
              <w:left w:w="45" w:type="dxa"/>
              <w:right w:w="45" w:type="dxa"/>
            </w:tcMar>
          </w:tcPr>
          <w:p w14:paraId="13DD9D1C" w14:textId="77777777" w:rsidR="00E611FD" w:rsidRPr="0004360F" w:rsidRDefault="00E611FD" w:rsidP="00405B56">
            <w:pPr>
              <w:pStyle w:val="TAC"/>
            </w:pPr>
            <w:r w:rsidRPr="0004360F">
              <w:rPr>
                <w:rFonts w:cs="Arial"/>
              </w:rPr>
              <w:t>Edge_1RB_Left</w:t>
            </w:r>
          </w:p>
        </w:tc>
      </w:tr>
      <w:tr w:rsidR="00E611FD" w:rsidRPr="0004360F" w14:paraId="78B39623" w14:textId="77777777" w:rsidTr="00405B56">
        <w:trPr>
          <w:cantSplit/>
          <w:jc w:val="center"/>
        </w:trPr>
        <w:tc>
          <w:tcPr>
            <w:tcW w:w="433" w:type="dxa"/>
            <w:shd w:val="clear" w:color="auto" w:fill="auto"/>
            <w:tcMar>
              <w:left w:w="45" w:type="dxa"/>
              <w:right w:w="45" w:type="dxa"/>
            </w:tcMar>
          </w:tcPr>
          <w:p w14:paraId="4D694E5F" w14:textId="77777777" w:rsidR="00E611FD" w:rsidRPr="0004360F" w:rsidRDefault="00E611FD" w:rsidP="00405B56">
            <w:pPr>
              <w:pStyle w:val="TAC"/>
            </w:pPr>
            <w:r w:rsidRPr="0004360F">
              <w:t>36</w:t>
            </w:r>
          </w:p>
        </w:tc>
        <w:tc>
          <w:tcPr>
            <w:tcW w:w="508" w:type="dxa"/>
            <w:shd w:val="clear" w:color="auto" w:fill="auto"/>
            <w:tcMar>
              <w:left w:w="45" w:type="dxa"/>
              <w:right w:w="45" w:type="dxa"/>
            </w:tcMar>
          </w:tcPr>
          <w:p w14:paraId="5BF0618F"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2FDB9CFE" w14:textId="77777777" w:rsidR="00E611FD" w:rsidRPr="0004360F" w:rsidRDefault="00E611FD" w:rsidP="00405B56">
            <w:pPr>
              <w:pStyle w:val="TAC"/>
            </w:pPr>
            <w:r w:rsidRPr="0004360F">
              <w:t>10</w:t>
            </w:r>
          </w:p>
        </w:tc>
        <w:tc>
          <w:tcPr>
            <w:tcW w:w="800" w:type="dxa"/>
            <w:vMerge/>
            <w:shd w:val="clear" w:color="auto" w:fill="auto"/>
            <w:tcMar>
              <w:left w:w="45" w:type="dxa"/>
              <w:right w:w="45" w:type="dxa"/>
            </w:tcMar>
          </w:tcPr>
          <w:p w14:paraId="17228149" w14:textId="77777777" w:rsidR="00E611FD" w:rsidRPr="0004360F" w:rsidRDefault="00E611FD" w:rsidP="00405B56">
            <w:pPr>
              <w:pStyle w:val="TAC"/>
            </w:pPr>
          </w:p>
        </w:tc>
        <w:tc>
          <w:tcPr>
            <w:tcW w:w="745" w:type="dxa"/>
            <w:vMerge/>
            <w:shd w:val="clear" w:color="auto" w:fill="auto"/>
            <w:tcMar>
              <w:left w:w="45" w:type="dxa"/>
              <w:right w:w="45" w:type="dxa"/>
            </w:tcMar>
          </w:tcPr>
          <w:p w14:paraId="21C68C29" w14:textId="77777777" w:rsidR="00E611FD" w:rsidRPr="0004360F" w:rsidRDefault="00E611FD" w:rsidP="00405B56">
            <w:pPr>
              <w:pStyle w:val="TAC"/>
            </w:pPr>
          </w:p>
        </w:tc>
        <w:tc>
          <w:tcPr>
            <w:tcW w:w="437" w:type="dxa"/>
            <w:shd w:val="clear" w:color="auto" w:fill="auto"/>
          </w:tcPr>
          <w:p w14:paraId="58FBD50A" w14:textId="77777777" w:rsidR="00E611FD" w:rsidRPr="0004360F" w:rsidRDefault="00E611FD" w:rsidP="00405B56">
            <w:pPr>
              <w:pStyle w:val="TAC"/>
            </w:pPr>
            <w:r w:rsidRPr="0004360F">
              <w:t>8</w:t>
            </w:r>
          </w:p>
        </w:tc>
        <w:tc>
          <w:tcPr>
            <w:tcW w:w="309" w:type="dxa"/>
            <w:vMerge/>
            <w:shd w:val="clear" w:color="auto" w:fill="auto"/>
            <w:textDirection w:val="btLr"/>
          </w:tcPr>
          <w:p w14:paraId="5028B9CC" w14:textId="77777777" w:rsidR="00E611FD" w:rsidRPr="0004360F" w:rsidRDefault="00E611FD" w:rsidP="00405B56">
            <w:pPr>
              <w:pStyle w:val="TAC"/>
            </w:pPr>
          </w:p>
        </w:tc>
        <w:tc>
          <w:tcPr>
            <w:tcW w:w="1092" w:type="dxa"/>
            <w:shd w:val="clear" w:color="auto" w:fill="auto"/>
            <w:tcMar>
              <w:left w:w="45" w:type="dxa"/>
              <w:right w:w="45" w:type="dxa"/>
            </w:tcMar>
          </w:tcPr>
          <w:p w14:paraId="456CA6CB" w14:textId="77777777" w:rsidR="00E611FD" w:rsidRPr="0004360F" w:rsidRDefault="00E611FD" w:rsidP="00405B56">
            <w:pPr>
              <w:pStyle w:val="TAC"/>
            </w:pPr>
            <w:r w:rsidRPr="0004360F">
              <w:t>64 QAM</w:t>
            </w:r>
          </w:p>
        </w:tc>
        <w:tc>
          <w:tcPr>
            <w:tcW w:w="2835" w:type="dxa"/>
            <w:shd w:val="clear" w:color="auto" w:fill="auto"/>
            <w:tcMar>
              <w:left w:w="45" w:type="dxa"/>
              <w:right w:w="45" w:type="dxa"/>
            </w:tcMar>
          </w:tcPr>
          <w:p w14:paraId="744791DC" w14:textId="77777777" w:rsidR="00E611FD" w:rsidRPr="0004360F" w:rsidRDefault="00E611FD" w:rsidP="00405B56">
            <w:pPr>
              <w:pStyle w:val="TAC"/>
            </w:pPr>
            <w:r w:rsidRPr="0004360F">
              <w:t>Outer_Full</w:t>
            </w:r>
          </w:p>
        </w:tc>
      </w:tr>
      <w:tr w:rsidR="00E611FD" w:rsidRPr="0004360F" w14:paraId="339690BB" w14:textId="77777777" w:rsidTr="00405B56">
        <w:trPr>
          <w:cantSplit/>
          <w:jc w:val="center"/>
        </w:trPr>
        <w:tc>
          <w:tcPr>
            <w:tcW w:w="433" w:type="dxa"/>
            <w:shd w:val="clear" w:color="auto" w:fill="auto"/>
            <w:tcMar>
              <w:left w:w="45" w:type="dxa"/>
              <w:right w:w="45" w:type="dxa"/>
            </w:tcMar>
          </w:tcPr>
          <w:p w14:paraId="1C93A83D" w14:textId="77777777" w:rsidR="00E611FD" w:rsidRPr="0004360F" w:rsidRDefault="00E611FD" w:rsidP="00405B56">
            <w:pPr>
              <w:pStyle w:val="TAC"/>
            </w:pPr>
            <w:r w:rsidRPr="0004360F">
              <w:t>37</w:t>
            </w:r>
          </w:p>
        </w:tc>
        <w:tc>
          <w:tcPr>
            <w:tcW w:w="508" w:type="dxa"/>
            <w:shd w:val="clear" w:color="auto" w:fill="auto"/>
            <w:tcMar>
              <w:left w:w="45" w:type="dxa"/>
              <w:right w:w="45" w:type="dxa"/>
            </w:tcMar>
          </w:tcPr>
          <w:p w14:paraId="67A9F8CF"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7EBB166E" w14:textId="77777777" w:rsidR="00E611FD" w:rsidRPr="0004360F" w:rsidRDefault="00E611FD" w:rsidP="00405B56">
            <w:pPr>
              <w:pStyle w:val="TAC"/>
            </w:pPr>
            <w:r w:rsidRPr="0004360F">
              <w:t>10</w:t>
            </w:r>
          </w:p>
        </w:tc>
        <w:tc>
          <w:tcPr>
            <w:tcW w:w="800" w:type="dxa"/>
            <w:vMerge/>
            <w:shd w:val="clear" w:color="auto" w:fill="auto"/>
            <w:tcMar>
              <w:left w:w="45" w:type="dxa"/>
              <w:right w:w="45" w:type="dxa"/>
            </w:tcMar>
          </w:tcPr>
          <w:p w14:paraId="6A58761D" w14:textId="77777777" w:rsidR="00E611FD" w:rsidRPr="0004360F" w:rsidRDefault="00E611FD" w:rsidP="00405B56">
            <w:pPr>
              <w:pStyle w:val="TAC"/>
            </w:pPr>
          </w:p>
        </w:tc>
        <w:tc>
          <w:tcPr>
            <w:tcW w:w="745" w:type="dxa"/>
            <w:vMerge/>
            <w:shd w:val="clear" w:color="auto" w:fill="auto"/>
            <w:tcMar>
              <w:left w:w="45" w:type="dxa"/>
              <w:right w:w="45" w:type="dxa"/>
            </w:tcMar>
          </w:tcPr>
          <w:p w14:paraId="5EB835FD" w14:textId="77777777" w:rsidR="00E611FD" w:rsidRPr="0004360F" w:rsidRDefault="00E611FD" w:rsidP="00405B56">
            <w:pPr>
              <w:pStyle w:val="TAC"/>
            </w:pPr>
          </w:p>
        </w:tc>
        <w:tc>
          <w:tcPr>
            <w:tcW w:w="437" w:type="dxa"/>
            <w:shd w:val="clear" w:color="auto" w:fill="auto"/>
          </w:tcPr>
          <w:p w14:paraId="5BFC03A0" w14:textId="77777777" w:rsidR="00E611FD" w:rsidRPr="0004360F" w:rsidRDefault="00E611FD" w:rsidP="00405B56">
            <w:pPr>
              <w:pStyle w:val="TAC"/>
            </w:pPr>
            <w:r w:rsidRPr="0004360F">
              <w:t>6</w:t>
            </w:r>
          </w:p>
        </w:tc>
        <w:tc>
          <w:tcPr>
            <w:tcW w:w="309" w:type="dxa"/>
            <w:vMerge/>
            <w:shd w:val="clear" w:color="auto" w:fill="auto"/>
            <w:textDirection w:val="btLr"/>
          </w:tcPr>
          <w:p w14:paraId="6E23ED5C" w14:textId="77777777" w:rsidR="00E611FD" w:rsidRPr="0004360F" w:rsidRDefault="00E611FD" w:rsidP="00405B56">
            <w:pPr>
              <w:pStyle w:val="TAC"/>
            </w:pPr>
          </w:p>
        </w:tc>
        <w:tc>
          <w:tcPr>
            <w:tcW w:w="1092" w:type="dxa"/>
            <w:shd w:val="clear" w:color="auto" w:fill="auto"/>
            <w:tcMar>
              <w:left w:w="45" w:type="dxa"/>
              <w:right w:w="45" w:type="dxa"/>
            </w:tcMar>
          </w:tcPr>
          <w:p w14:paraId="7355D343" w14:textId="77777777" w:rsidR="00E611FD" w:rsidRPr="0004360F" w:rsidRDefault="00E611FD" w:rsidP="00405B56">
            <w:pPr>
              <w:pStyle w:val="TAC"/>
            </w:pPr>
            <w:r w:rsidRPr="0004360F">
              <w:t>64 QAM</w:t>
            </w:r>
          </w:p>
        </w:tc>
        <w:tc>
          <w:tcPr>
            <w:tcW w:w="2835" w:type="dxa"/>
            <w:shd w:val="clear" w:color="auto" w:fill="auto"/>
            <w:tcMar>
              <w:left w:w="45" w:type="dxa"/>
              <w:right w:w="45" w:type="dxa"/>
            </w:tcMar>
          </w:tcPr>
          <w:p w14:paraId="3E96A075" w14:textId="77777777" w:rsidR="00E611FD" w:rsidRPr="0004360F" w:rsidRDefault="00E611FD" w:rsidP="00405B56">
            <w:pPr>
              <w:pStyle w:val="TAC"/>
            </w:pPr>
            <w:r w:rsidRPr="0004360F">
              <w:t>1@3</w:t>
            </w:r>
          </w:p>
        </w:tc>
      </w:tr>
      <w:tr w:rsidR="00E611FD" w:rsidRPr="0004360F" w14:paraId="64E22462" w14:textId="77777777" w:rsidTr="00405B56">
        <w:trPr>
          <w:cantSplit/>
          <w:jc w:val="center"/>
        </w:trPr>
        <w:tc>
          <w:tcPr>
            <w:tcW w:w="433" w:type="dxa"/>
            <w:shd w:val="clear" w:color="auto" w:fill="auto"/>
            <w:tcMar>
              <w:left w:w="45" w:type="dxa"/>
              <w:right w:w="45" w:type="dxa"/>
            </w:tcMar>
          </w:tcPr>
          <w:p w14:paraId="323B22D0" w14:textId="77777777" w:rsidR="00E611FD" w:rsidRPr="0004360F" w:rsidRDefault="00E611FD" w:rsidP="00405B56">
            <w:pPr>
              <w:pStyle w:val="TAC"/>
            </w:pPr>
            <w:r w:rsidRPr="0004360F">
              <w:t>38</w:t>
            </w:r>
          </w:p>
        </w:tc>
        <w:tc>
          <w:tcPr>
            <w:tcW w:w="508" w:type="dxa"/>
            <w:shd w:val="clear" w:color="auto" w:fill="auto"/>
            <w:tcMar>
              <w:left w:w="45" w:type="dxa"/>
              <w:right w:w="45" w:type="dxa"/>
            </w:tcMar>
          </w:tcPr>
          <w:p w14:paraId="21B346FA"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75B6AE3F" w14:textId="77777777" w:rsidR="00E611FD" w:rsidRPr="0004360F" w:rsidRDefault="00E611FD" w:rsidP="00405B56">
            <w:pPr>
              <w:pStyle w:val="TAC"/>
            </w:pPr>
            <w:r w:rsidRPr="0004360F">
              <w:t>10</w:t>
            </w:r>
          </w:p>
        </w:tc>
        <w:tc>
          <w:tcPr>
            <w:tcW w:w="800" w:type="dxa"/>
            <w:vMerge/>
            <w:shd w:val="clear" w:color="auto" w:fill="auto"/>
            <w:tcMar>
              <w:left w:w="45" w:type="dxa"/>
              <w:right w:w="45" w:type="dxa"/>
            </w:tcMar>
          </w:tcPr>
          <w:p w14:paraId="7C47A763" w14:textId="77777777" w:rsidR="00E611FD" w:rsidRPr="0004360F" w:rsidRDefault="00E611FD" w:rsidP="00405B56">
            <w:pPr>
              <w:pStyle w:val="TAC"/>
            </w:pPr>
          </w:p>
        </w:tc>
        <w:tc>
          <w:tcPr>
            <w:tcW w:w="745" w:type="dxa"/>
            <w:vMerge/>
            <w:shd w:val="clear" w:color="auto" w:fill="auto"/>
            <w:tcMar>
              <w:left w:w="45" w:type="dxa"/>
              <w:right w:w="45" w:type="dxa"/>
            </w:tcMar>
          </w:tcPr>
          <w:p w14:paraId="63ED6E95" w14:textId="77777777" w:rsidR="00E611FD" w:rsidRPr="0004360F" w:rsidRDefault="00E611FD" w:rsidP="00405B56">
            <w:pPr>
              <w:pStyle w:val="TAC"/>
            </w:pPr>
          </w:p>
        </w:tc>
        <w:tc>
          <w:tcPr>
            <w:tcW w:w="437" w:type="dxa"/>
            <w:shd w:val="clear" w:color="auto" w:fill="auto"/>
          </w:tcPr>
          <w:p w14:paraId="26B84071" w14:textId="77777777" w:rsidR="00E611FD" w:rsidRPr="0004360F" w:rsidRDefault="00E611FD" w:rsidP="00405B56">
            <w:pPr>
              <w:pStyle w:val="TAC"/>
            </w:pPr>
            <w:r w:rsidRPr="0004360F">
              <w:t>6</w:t>
            </w:r>
          </w:p>
        </w:tc>
        <w:tc>
          <w:tcPr>
            <w:tcW w:w="309" w:type="dxa"/>
            <w:vMerge/>
            <w:shd w:val="clear" w:color="auto" w:fill="auto"/>
            <w:textDirection w:val="btLr"/>
          </w:tcPr>
          <w:p w14:paraId="058D01A0" w14:textId="77777777" w:rsidR="00E611FD" w:rsidRPr="0004360F" w:rsidRDefault="00E611FD" w:rsidP="00405B56">
            <w:pPr>
              <w:pStyle w:val="TAC"/>
            </w:pPr>
          </w:p>
        </w:tc>
        <w:tc>
          <w:tcPr>
            <w:tcW w:w="1092" w:type="dxa"/>
            <w:shd w:val="clear" w:color="auto" w:fill="auto"/>
            <w:tcMar>
              <w:left w:w="45" w:type="dxa"/>
              <w:right w:w="45" w:type="dxa"/>
            </w:tcMar>
          </w:tcPr>
          <w:p w14:paraId="0D84110C" w14:textId="77777777" w:rsidR="00E611FD" w:rsidRPr="0004360F" w:rsidRDefault="00E611FD" w:rsidP="00405B56">
            <w:pPr>
              <w:pStyle w:val="TAC"/>
            </w:pPr>
            <w:r w:rsidRPr="0004360F">
              <w:t>64 QAM</w:t>
            </w:r>
          </w:p>
        </w:tc>
        <w:tc>
          <w:tcPr>
            <w:tcW w:w="2835" w:type="dxa"/>
            <w:shd w:val="clear" w:color="auto" w:fill="auto"/>
            <w:tcMar>
              <w:left w:w="45" w:type="dxa"/>
              <w:right w:w="45" w:type="dxa"/>
            </w:tcMar>
          </w:tcPr>
          <w:p w14:paraId="1E8EBC7F" w14:textId="77777777" w:rsidR="00E611FD" w:rsidRPr="0004360F" w:rsidRDefault="00E611FD" w:rsidP="00405B56">
            <w:pPr>
              <w:pStyle w:val="TAC"/>
            </w:pPr>
            <w:r w:rsidRPr="0004360F">
              <w:t>43@9</w:t>
            </w:r>
          </w:p>
        </w:tc>
      </w:tr>
      <w:tr w:rsidR="00E611FD" w:rsidRPr="0004360F" w14:paraId="20363680" w14:textId="77777777" w:rsidTr="00405B56">
        <w:trPr>
          <w:cantSplit/>
          <w:jc w:val="center"/>
        </w:trPr>
        <w:tc>
          <w:tcPr>
            <w:tcW w:w="433" w:type="dxa"/>
            <w:shd w:val="clear" w:color="auto" w:fill="auto"/>
            <w:tcMar>
              <w:left w:w="45" w:type="dxa"/>
              <w:right w:w="45" w:type="dxa"/>
            </w:tcMar>
          </w:tcPr>
          <w:p w14:paraId="529AB20C" w14:textId="77777777" w:rsidR="00E611FD" w:rsidRPr="0004360F" w:rsidRDefault="00E611FD" w:rsidP="00405B56">
            <w:pPr>
              <w:pStyle w:val="TAC"/>
            </w:pPr>
            <w:r w:rsidRPr="0004360F">
              <w:t>39</w:t>
            </w:r>
          </w:p>
        </w:tc>
        <w:tc>
          <w:tcPr>
            <w:tcW w:w="508" w:type="dxa"/>
            <w:shd w:val="clear" w:color="auto" w:fill="auto"/>
            <w:tcMar>
              <w:left w:w="45" w:type="dxa"/>
              <w:right w:w="45" w:type="dxa"/>
            </w:tcMar>
          </w:tcPr>
          <w:p w14:paraId="13AD4629"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79695787" w14:textId="77777777" w:rsidR="00E611FD" w:rsidRPr="0004360F" w:rsidRDefault="00E611FD" w:rsidP="00405B56">
            <w:pPr>
              <w:pStyle w:val="TAC"/>
            </w:pPr>
            <w:r w:rsidRPr="0004360F">
              <w:t>10</w:t>
            </w:r>
          </w:p>
        </w:tc>
        <w:tc>
          <w:tcPr>
            <w:tcW w:w="800" w:type="dxa"/>
            <w:vMerge/>
            <w:shd w:val="clear" w:color="auto" w:fill="auto"/>
            <w:tcMar>
              <w:left w:w="45" w:type="dxa"/>
              <w:right w:w="45" w:type="dxa"/>
            </w:tcMar>
          </w:tcPr>
          <w:p w14:paraId="594FBE91" w14:textId="77777777" w:rsidR="00E611FD" w:rsidRPr="0004360F" w:rsidRDefault="00E611FD" w:rsidP="00405B56">
            <w:pPr>
              <w:pStyle w:val="TAC"/>
            </w:pPr>
          </w:p>
        </w:tc>
        <w:tc>
          <w:tcPr>
            <w:tcW w:w="745" w:type="dxa"/>
            <w:vMerge/>
            <w:shd w:val="clear" w:color="auto" w:fill="auto"/>
            <w:tcMar>
              <w:left w:w="45" w:type="dxa"/>
              <w:right w:w="45" w:type="dxa"/>
            </w:tcMar>
          </w:tcPr>
          <w:p w14:paraId="634EA980" w14:textId="77777777" w:rsidR="00E611FD" w:rsidRPr="0004360F" w:rsidRDefault="00E611FD" w:rsidP="00405B56">
            <w:pPr>
              <w:pStyle w:val="TAC"/>
            </w:pPr>
          </w:p>
        </w:tc>
        <w:tc>
          <w:tcPr>
            <w:tcW w:w="437" w:type="dxa"/>
            <w:shd w:val="clear" w:color="auto" w:fill="auto"/>
          </w:tcPr>
          <w:p w14:paraId="5BC971C2" w14:textId="77777777" w:rsidR="00E611FD" w:rsidRPr="0004360F" w:rsidRDefault="00E611FD" w:rsidP="00405B56">
            <w:pPr>
              <w:pStyle w:val="TAC"/>
            </w:pPr>
            <w:r w:rsidRPr="0004360F">
              <w:t>4</w:t>
            </w:r>
          </w:p>
        </w:tc>
        <w:tc>
          <w:tcPr>
            <w:tcW w:w="309" w:type="dxa"/>
            <w:vMerge/>
            <w:shd w:val="clear" w:color="auto" w:fill="auto"/>
            <w:textDirection w:val="btLr"/>
          </w:tcPr>
          <w:p w14:paraId="5A1E0CA5" w14:textId="77777777" w:rsidR="00E611FD" w:rsidRPr="0004360F" w:rsidRDefault="00E611FD" w:rsidP="00405B56">
            <w:pPr>
              <w:pStyle w:val="TAC"/>
            </w:pPr>
          </w:p>
        </w:tc>
        <w:tc>
          <w:tcPr>
            <w:tcW w:w="1092" w:type="dxa"/>
            <w:shd w:val="clear" w:color="auto" w:fill="auto"/>
            <w:tcMar>
              <w:left w:w="45" w:type="dxa"/>
              <w:right w:w="45" w:type="dxa"/>
            </w:tcMar>
          </w:tcPr>
          <w:p w14:paraId="4DD808BB" w14:textId="77777777" w:rsidR="00E611FD" w:rsidRPr="0004360F" w:rsidRDefault="00E611FD" w:rsidP="00405B56">
            <w:pPr>
              <w:pStyle w:val="TAC"/>
            </w:pPr>
            <w:r w:rsidRPr="0004360F">
              <w:t>64 QAM</w:t>
            </w:r>
          </w:p>
        </w:tc>
        <w:tc>
          <w:tcPr>
            <w:tcW w:w="2835" w:type="dxa"/>
            <w:shd w:val="clear" w:color="auto" w:fill="auto"/>
            <w:tcMar>
              <w:left w:w="45" w:type="dxa"/>
              <w:right w:w="45" w:type="dxa"/>
            </w:tcMar>
          </w:tcPr>
          <w:p w14:paraId="73D3D242" w14:textId="77777777" w:rsidR="00E611FD" w:rsidRPr="0004360F" w:rsidRDefault="00E611FD" w:rsidP="00405B56">
            <w:pPr>
              <w:pStyle w:val="TAC"/>
            </w:pPr>
            <w:r w:rsidRPr="0004360F">
              <w:t>1@35</w:t>
            </w:r>
          </w:p>
        </w:tc>
      </w:tr>
      <w:tr w:rsidR="00E611FD" w:rsidRPr="0004360F" w14:paraId="09DC20A3" w14:textId="77777777" w:rsidTr="00405B56">
        <w:trPr>
          <w:cantSplit/>
          <w:jc w:val="center"/>
        </w:trPr>
        <w:tc>
          <w:tcPr>
            <w:tcW w:w="433" w:type="dxa"/>
            <w:shd w:val="clear" w:color="auto" w:fill="auto"/>
            <w:tcMar>
              <w:left w:w="45" w:type="dxa"/>
              <w:right w:w="45" w:type="dxa"/>
            </w:tcMar>
          </w:tcPr>
          <w:p w14:paraId="5AD57E2D" w14:textId="77777777" w:rsidR="00E611FD" w:rsidRPr="0004360F" w:rsidRDefault="00E611FD" w:rsidP="00405B56">
            <w:pPr>
              <w:pStyle w:val="TAC"/>
            </w:pPr>
            <w:r w:rsidRPr="0004360F">
              <w:t>40</w:t>
            </w:r>
          </w:p>
        </w:tc>
        <w:tc>
          <w:tcPr>
            <w:tcW w:w="508" w:type="dxa"/>
            <w:shd w:val="clear" w:color="auto" w:fill="auto"/>
            <w:tcMar>
              <w:left w:w="45" w:type="dxa"/>
              <w:right w:w="45" w:type="dxa"/>
            </w:tcMar>
          </w:tcPr>
          <w:p w14:paraId="4B566E98"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4DDDACC9" w14:textId="77777777" w:rsidR="00E611FD" w:rsidRPr="0004360F" w:rsidRDefault="00E611FD" w:rsidP="00405B56">
            <w:pPr>
              <w:pStyle w:val="TAC"/>
            </w:pPr>
            <w:r w:rsidRPr="0004360F">
              <w:t>10</w:t>
            </w:r>
          </w:p>
        </w:tc>
        <w:tc>
          <w:tcPr>
            <w:tcW w:w="800" w:type="dxa"/>
            <w:vMerge/>
            <w:shd w:val="clear" w:color="auto" w:fill="auto"/>
            <w:tcMar>
              <w:left w:w="45" w:type="dxa"/>
              <w:right w:w="45" w:type="dxa"/>
            </w:tcMar>
          </w:tcPr>
          <w:p w14:paraId="4C3A869E" w14:textId="77777777" w:rsidR="00E611FD" w:rsidRPr="0004360F" w:rsidRDefault="00E611FD" w:rsidP="00405B56">
            <w:pPr>
              <w:pStyle w:val="TAC"/>
            </w:pPr>
          </w:p>
        </w:tc>
        <w:tc>
          <w:tcPr>
            <w:tcW w:w="745" w:type="dxa"/>
            <w:vMerge/>
            <w:shd w:val="clear" w:color="auto" w:fill="auto"/>
            <w:tcMar>
              <w:left w:w="45" w:type="dxa"/>
              <w:right w:w="45" w:type="dxa"/>
            </w:tcMar>
          </w:tcPr>
          <w:p w14:paraId="7C4B2EF1" w14:textId="77777777" w:rsidR="00E611FD" w:rsidRPr="0004360F" w:rsidRDefault="00E611FD" w:rsidP="00405B56">
            <w:pPr>
              <w:pStyle w:val="TAC"/>
            </w:pPr>
          </w:p>
        </w:tc>
        <w:tc>
          <w:tcPr>
            <w:tcW w:w="437" w:type="dxa"/>
            <w:shd w:val="clear" w:color="auto" w:fill="auto"/>
          </w:tcPr>
          <w:p w14:paraId="6B54C1B1" w14:textId="77777777" w:rsidR="00E611FD" w:rsidRPr="0004360F" w:rsidRDefault="00E611FD" w:rsidP="00405B56">
            <w:pPr>
              <w:pStyle w:val="TAC"/>
            </w:pPr>
            <w:r w:rsidRPr="0004360F">
              <w:t>2</w:t>
            </w:r>
          </w:p>
        </w:tc>
        <w:tc>
          <w:tcPr>
            <w:tcW w:w="309" w:type="dxa"/>
            <w:vMerge/>
            <w:shd w:val="clear" w:color="auto" w:fill="auto"/>
            <w:textDirection w:val="btLr"/>
          </w:tcPr>
          <w:p w14:paraId="2D97A41B" w14:textId="77777777" w:rsidR="00E611FD" w:rsidRPr="0004360F" w:rsidRDefault="00E611FD" w:rsidP="00405B56">
            <w:pPr>
              <w:pStyle w:val="TAC"/>
            </w:pPr>
          </w:p>
        </w:tc>
        <w:tc>
          <w:tcPr>
            <w:tcW w:w="1092" w:type="dxa"/>
            <w:shd w:val="clear" w:color="auto" w:fill="auto"/>
            <w:tcMar>
              <w:left w:w="45" w:type="dxa"/>
              <w:right w:w="45" w:type="dxa"/>
            </w:tcMar>
          </w:tcPr>
          <w:p w14:paraId="2D7F5C94" w14:textId="77777777" w:rsidR="00E611FD" w:rsidRPr="0004360F" w:rsidRDefault="00E611FD" w:rsidP="00405B56">
            <w:pPr>
              <w:pStyle w:val="TAC"/>
            </w:pPr>
            <w:r w:rsidRPr="0004360F">
              <w:t>64 QAM</w:t>
            </w:r>
          </w:p>
        </w:tc>
        <w:tc>
          <w:tcPr>
            <w:tcW w:w="2835" w:type="dxa"/>
            <w:shd w:val="clear" w:color="auto" w:fill="auto"/>
            <w:tcMar>
              <w:left w:w="45" w:type="dxa"/>
              <w:right w:w="45" w:type="dxa"/>
            </w:tcMar>
          </w:tcPr>
          <w:p w14:paraId="0A0F5929" w14:textId="77777777" w:rsidR="00E611FD" w:rsidRPr="0004360F" w:rsidRDefault="00E611FD" w:rsidP="00405B56">
            <w:pPr>
              <w:pStyle w:val="TAC"/>
            </w:pPr>
            <w:r w:rsidRPr="0004360F">
              <w:t>17@35</w:t>
            </w:r>
          </w:p>
        </w:tc>
      </w:tr>
      <w:tr w:rsidR="00E611FD" w:rsidRPr="0004360F" w14:paraId="3851F8C2" w14:textId="77777777" w:rsidTr="00405B56">
        <w:trPr>
          <w:cantSplit/>
          <w:jc w:val="center"/>
        </w:trPr>
        <w:tc>
          <w:tcPr>
            <w:tcW w:w="433" w:type="dxa"/>
            <w:shd w:val="clear" w:color="auto" w:fill="auto"/>
            <w:tcMar>
              <w:left w:w="45" w:type="dxa"/>
              <w:right w:w="45" w:type="dxa"/>
            </w:tcMar>
          </w:tcPr>
          <w:p w14:paraId="5CDCBD2B" w14:textId="77777777" w:rsidR="00E611FD" w:rsidRPr="0004360F" w:rsidRDefault="00E611FD" w:rsidP="00405B56">
            <w:pPr>
              <w:pStyle w:val="TAC"/>
            </w:pPr>
            <w:r w:rsidRPr="0004360F">
              <w:t>41</w:t>
            </w:r>
          </w:p>
        </w:tc>
        <w:tc>
          <w:tcPr>
            <w:tcW w:w="508" w:type="dxa"/>
            <w:shd w:val="clear" w:color="auto" w:fill="auto"/>
            <w:tcMar>
              <w:left w:w="45" w:type="dxa"/>
              <w:right w:w="45" w:type="dxa"/>
            </w:tcMar>
          </w:tcPr>
          <w:p w14:paraId="1B51FE0E"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338C13FD" w14:textId="77777777" w:rsidR="00E611FD" w:rsidRPr="0004360F" w:rsidRDefault="00E611FD" w:rsidP="00405B56">
            <w:pPr>
              <w:pStyle w:val="TAC"/>
            </w:pPr>
            <w:r w:rsidRPr="0004360F">
              <w:t>10</w:t>
            </w:r>
          </w:p>
        </w:tc>
        <w:tc>
          <w:tcPr>
            <w:tcW w:w="800" w:type="dxa"/>
            <w:vMerge/>
            <w:shd w:val="clear" w:color="auto" w:fill="auto"/>
            <w:tcMar>
              <w:left w:w="45" w:type="dxa"/>
              <w:right w:w="45" w:type="dxa"/>
            </w:tcMar>
          </w:tcPr>
          <w:p w14:paraId="1FE78D88" w14:textId="77777777" w:rsidR="00E611FD" w:rsidRPr="0004360F" w:rsidRDefault="00E611FD" w:rsidP="00405B56">
            <w:pPr>
              <w:pStyle w:val="TAC"/>
            </w:pPr>
          </w:p>
        </w:tc>
        <w:tc>
          <w:tcPr>
            <w:tcW w:w="745" w:type="dxa"/>
            <w:vMerge/>
            <w:shd w:val="clear" w:color="auto" w:fill="auto"/>
            <w:tcMar>
              <w:left w:w="45" w:type="dxa"/>
              <w:right w:w="45" w:type="dxa"/>
            </w:tcMar>
          </w:tcPr>
          <w:p w14:paraId="112D4BDD" w14:textId="77777777" w:rsidR="00E611FD" w:rsidRPr="0004360F" w:rsidRDefault="00E611FD" w:rsidP="00405B56">
            <w:pPr>
              <w:pStyle w:val="TAC"/>
            </w:pPr>
          </w:p>
        </w:tc>
        <w:tc>
          <w:tcPr>
            <w:tcW w:w="437" w:type="dxa"/>
            <w:shd w:val="clear" w:color="auto" w:fill="auto"/>
          </w:tcPr>
          <w:p w14:paraId="11C40C45" w14:textId="77777777" w:rsidR="00E611FD" w:rsidRPr="0004360F" w:rsidRDefault="00E611FD" w:rsidP="00405B56">
            <w:pPr>
              <w:pStyle w:val="TAC"/>
            </w:pPr>
            <w:r w:rsidRPr="0004360F">
              <w:t>5</w:t>
            </w:r>
          </w:p>
        </w:tc>
        <w:tc>
          <w:tcPr>
            <w:tcW w:w="309" w:type="dxa"/>
            <w:vMerge/>
            <w:shd w:val="clear" w:color="auto" w:fill="auto"/>
            <w:textDirection w:val="btLr"/>
          </w:tcPr>
          <w:p w14:paraId="29176246" w14:textId="77777777" w:rsidR="00E611FD" w:rsidRPr="0004360F" w:rsidRDefault="00E611FD" w:rsidP="00405B56">
            <w:pPr>
              <w:pStyle w:val="TAC"/>
            </w:pPr>
          </w:p>
        </w:tc>
        <w:tc>
          <w:tcPr>
            <w:tcW w:w="1092" w:type="dxa"/>
            <w:shd w:val="clear" w:color="auto" w:fill="auto"/>
            <w:tcMar>
              <w:left w:w="45" w:type="dxa"/>
              <w:right w:w="45" w:type="dxa"/>
            </w:tcMar>
          </w:tcPr>
          <w:p w14:paraId="0121DB8B" w14:textId="77777777" w:rsidR="00E611FD" w:rsidRPr="0004360F" w:rsidRDefault="00E611FD" w:rsidP="00405B56">
            <w:pPr>
              <w:pStyle w:val="TAC"/>
            </w:pPr>
            <w:r w:rsidRPr="0004360F">
              <w:t>64 QAM</w:t>
            </w:r>
          </w:p>
        </w:tc>
        <w:tc>
          <w:tcPr>
            <w:tcW w:w="2835" w:type="dxa"/>
            <w:shd w:val="clear" w:color="auto" w:fill="auto"/>
            <w:tcMar>
              <w:left w:w="45" w:type="dxa"/>
              <w:right w:w="45" w:type="dxa"/>
            </w:tcMar>
          </w:tcPr>
          <w:p w14:paraId="0AF01B3F" w14:textId="77777777" w:rsidR="00E611FD" w:rsidRPr="0004360F" w:rsidRDefault="00E611FD" w:rsidP="00405B56">
            <w:pPr>
              <w:pStyle w:val="TAC"/>
            </w:pPr>
            <w:r w:rsidRPr="0004360F">
              <w:t>Edge_1RB_Right</w:t>
            </w:r>
          </w:p>
        </w:tc>
      </w:tr>
      <w:tr w:rsidR="00E611FD" w:rsidRPr="0004360F" w14:paraId="38821690" w14:textId="77777777" w:rsidTr="00405B56">
        <w:trPr>
          <w:cantSplit/>
          <w:jc w:val="center"/>
        </w:trPr>
        <w:tc>
          <w:tcPr>
            <w:tcW w:w="433" w:type="dxa"/>
            <w:shd w:val="clear" w:color="auto" w:fill="auto"/>
            <w:tcMar>
              <w:left w:w="45" w:type="dxa"/>
              <w:right w:w="45" w:type="dxa"/>
            </w:tcMar>
          </w:tcPr>
          <w:p w14:paraId="3BC10AA6" w14:textId="77777777" w:rsidR="00E611FD" w:rsidRPr="0004360F" w:rsidRDefault="00E611FD" w:rsidP="00405B56">
            <w:pPr>
              <w:pStyle w:val="TAC"/>
            </w:pPr>
            <w:r w:rsidRPr="0004360F">
              <w:t>42</w:t>
            </w:r>
          </w:p>
        </w:tc>
        <w:tc>
          <w:tcPr>
            <w:tcW w:w="508" w:type="dxa"/>
            <w:shd w:val="clear" w:color="auto" w:fill="auto"/>
            <w:tcMar>
              <w:left w:w="45" w:type="dxa"/>
              <w:right w:w="45" w:type="dxa"/>
            </w:tcMar>
          </w:tcPr>
          <w:p w14:paraId="77C24E21"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743C414B" w14:textId="77777777" w:rsidR="00E611FD" w:rsidRPr="0004360F" w:rsidRDefault="00E611FD" w:rsidP="00405B56">
            <w:pPr>
              <w:pStyle w:val="TAC"/>
            </w:pPr>
            <w:r w:rsidRPr="0004360F">
              <w:t>10</w:t>
            </w:r>
          </w:p>
        </w:tc>
        <w:tc>
          <w:tcPr>
            <w:tcW w:w="800" w:type="dxa"/>
            <w:vMerge/>
            <w:shd w:val="clear" w:color="auto" w:fill="auto"/>
            <w:tcMar>
              <w:left w:w="45" w:type="dxa"/>
              <w:right w:w="45" w:type="dxa"/>
            </w:tcMar>
          </w:tcPr>
          <w:p w14:paraId="46A1DD72" w14:textId="77777777" w:rsidR="00E611FD" w:rsidRPr="0004360F" w:rsidRDefault="00E611FD" w:rsidP="00405B56">
            <w:pPr>
              <w:pStyle w:val="TAC"/>
            </w:pPr>
          </w:p>
        </w:tc>
        <w:tc>
          <w:tcPr>
            <w:tcW w:w="745" w:type="dxa"/>
            <w:vMerge/>
            <w:shd w:val="clear" w:color="auto" w:fill="auto"/>
            <w:tcMar>
              <w:left w:w="45" w:type="dxa"/>
              <w:right w:w="45" w:type="dxa"/>
            </w:tcMar>
          </w:tcPr>
          <w:p w14:paraId="4AB93A5A" w14:textId="77777777" w:rsidR="00E611FD" w:rsidRPr="0004360F" w:rsidRDefault="00E611FD" w:rsidP="00405B56">
            <w:pPr>
              <w:pStyle w:val="TAC"/>
            </w:pPr>
          </w:p>
        </w:tc>
        <w:tc>
          <w:tcPr>
            <w:tcW w:w="437" w:type="dxa"/>
            <w:shd w:val="clear" w:color="auto" w:fill="auto"/>
          </w:tcPr>
          <w:p w14:paraId="3F0063AA" w14:textId="77777777" w:rsidR="00E611FD" w:rsidRPr="0004360F" w:rsidRDefault="00E611FD" w:rsidP="00405B56">
            <w:pPr>
              <w:pStyle w:val="TAC"/>
            </w:pPr>
            <w:r w:rsidRPr="0004360F">
              <w:t>5</w:t>
            </w:r>
          </w:p>
        </w:tc>
        <w:tc>
          <w:tcPr>
            <w:tcW w:w="309" w:type="dxa"/>
            <w:vMerge/>
            <w:shd w:val="clear" w:color="auto" w:fill="auto"/>
            <w:textDirection w:val="btLr"/>
          </w:tcPr>
          <w:p w14:paraId="0CFC49DA" w14:textId="77777777" w:rsidR="00E611FD" w:rsidRPr="0004360F" w:rsidRDefault="00E611FD" w:rsidP="00405B56">
            <w:pPr>
              <w:pStyle w:val="TAC"/>
            </w:pPr>
          </w:p>
        </w:tc>
        <w:tc>
          <w:tcPr>
            <w:tcW w:w="1092" w:type="dxa"/>
            <w:shd w:val="clear" w:color="auto" w:fill="auto"/>
            <w:tcMar>
              <w:left w:w="45" w:type="dxa"/>
              <w:right w:w="45" w:type="dxa"/>
            </w:tcMar>
          </w:tcPr>
          <w:p w14:paraId="45A9E28C" w14:textId="77777777" w:rsidR="00E611FD" w:rsidRPr="0004360F" w:rsidRDefault="00E611FD" w:rsidP="00405B56">
            <w:pPr>
              <w:pStyle w:val="TAC"/>
            </w:pPr>
            <w:r w:rsidRPr="0004360F">
              <w:t>64 QAM</w:t>
            </w:r>
          </w:p>
        </w:tc>
        <w:tc>
          <w:tcPr>
            <w:tcW w:w="2835" w:type="dxa"/>
            <w:shd w:val="clear" w:color="auto" w:fill="auto"/>
            <w:tcMar>
              <w:left w:w="45" w:type="dxa"/>
              <w:right w:w="45" w:type="dxa"/>
            </w:tcMar>
          </w:tcPr>
          <w:p w14:paraId="2164F119" w14:textId="77777777" w:rsidR="00E611FD" w:rsidRPr="0004360F" w:rsidRDefault="00E611FD" w:rsidP="00405B56">
            <w:pPr>
              <w:pStyle w:val="TAC"/>
            </w:pPr>
            <w:r w:rsidRPr="0004360F">
              <w:t>1@40</w:t>
            </w:r>
          </w:p>
        </w:tc>
      </w:tr>
      <w:tr w:rsidR="00E611FD" w:rsidRPr="0004360F" w14:paraId="6805965F" w14:textId="77777777" w:rsidTr="00405B56">
        <w:trPr>
          <w:cantSplit/>
          <w:jc w:val="center"/>
        </w:trPr>
        <w:tc>
          <w:tcPr>
            <w:tcW w:w="433" w:type="dxa"/>
            <w:shd w:val="clear" w:color="auto" w:fill="auto"/>
            <w:tcMar>
              <w:left w:w="45" w:type="dxa"/>
              <w:right w:w="45" w:type="dxa"/>
            </w:tcMar>
          </w:tcPr>
          <w:p w14:paraId="71A85AEA" w14:textId="77777777" w:rsidR="00E611FD" w:rsidRPr="0004360F" w:rsidRDefault="00E611FD" w:rsidP="00405B56">
            <w:pPr>
              <w:pStyle w:val="TAC"/>
            </w:pPr>
            <w:r w:rsidRPr="0004360F">
              <w:t>43</w:t>
            </w:r>
          </w:p>
        </w:tc>
        <w:tc>
          <w:tcPr>
            <w:tcW w:w="508" w:type="dxa"/>
            <w:shd w:val="clear" w:color="auto" w:fill="auto"/>
            <w:tcMar>
              <w:left w:w="45" w:type="dxa"/>
              <w:right w:w="45" w:type="dxa"/>
            </w:tcMar>
          </w:tcPr>
          <w:p w14:paraId="62B4C395"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4BC01FA4" w14:textId="77777777" w:rsidR="00E611FD" w:rsidRPr="0004360F" w:rsidRDefault="00E611FD" w:rsidP="00405B56">
            <w:pPr>
              <w:pStyle w:val="TAC"/>
            </w:pPr>
            <w:r w:rsidRPr="0004360F">
              <w:t>10</w:t>
            </w:r>
          </w:p>
        </w:tc>
        <w:tc>
          <w:tcPr>
            <w:tcW w:w="800" w:type="dxa"/>
            <w:vMerge/>
            <w:shd w:val="clear" w:color="auto" w:fill="auto"/>
            <w:tcMar>
              <w:left w:w="45" w:type="dxa"/>
              <w:right w:w="45" w:type="dxa"/>
            </w:tcMar>
          </w:tcPr>
          <w:p w14:paraId="248AC1BA" w14:textId="77777777" w:rsidR="00E611FD" w:rsidRPr="0004360F" w:rsidRDefault="00E611FD" w:rsidP="00405B56">
            <w:pPr>
              <w:pStyle w:val="TAC"/>
            </w:pPr>
          </w:p>
        </w:tc>
        <w:tc>
          <w:tcPr>
            <w:tcW w:w="745" w:type="dxa"/>
            <w:vMerge/>
            <w:shd w:val="clear" w:color="auto" w:fill="auto"/>
            <w:tcMar>
              <w:left w:w="45" w:type="dxa"/>
              <w:right w:w="45" w:type="dxa"/>
            </w:tcMar>
          </w:tcPr>
          <w:p w14:paraId="7A36CCAA" w14:textId="77777777" w:rsidR="00E611FD" w:rsidRPr="0004360F" w:rsidRDefault="00E611FD" w:rsidP="00405B56">
            <w:pPr>
              <w:pStyle w:val="TAC"/>
            </w:pPr>
          </w:p>
        </w:tc>
        <w:tc>
          <w:tcPr>
            <w:tcW w:w="437" w:type="dxa"/>
            <w:shd w:val="clear" w:color="auto" w:fill="auto"/>
          </w:tcPr>
          <w:p w14:paraId="23569CA1" w14:textId="77777777" w:rsidR="00E611FD" w:rsidRPr="0004360F" w:rsidRDefault="00E611FD" w:rsidP="00405B56">
            <w:pPr>
              <w:pStyle w:val="TAC"/>
            </w:pPr>
            <w:r w:rsidRPr="0004360F">
              <w:t>3</w:t>
            </w:r>
          </w:p>
        </w:tc>
        <w:tc>
          <w:tcPr>
            <w:tcW w:w="309" w:type="dxa"/>
            <w:vMerge/>
            <w:shd w:val="clear" w:color="auto" w:fill="auto"/>
            <w:textDirection w:val="btLr"/>
          </w:tcPr>
          <w:p w14:paraId="4CC3A487" w14:textId="77777777" w:rsidR="00E611FD" w:rsidRPr="0004360F" w:rsidRDefault="00E611FD" w:rsidP="00405B56">
            <w:pPr>
              <w:pStyle w:val="TAC"/>
            </w:pPr>
          </w:p>
        </w:tc>
        <w:tc>
          <w:tcPr>
            <w:tcW w:w="1092" w:type="dxa"/>
            <w:shd w:val="clear" w:color="auto" w:fill="auto"/>
            <w:tcMar>
              <w:left w:w="45" w:type="dxa"/>
              <w:right w:w="45" w:type="dxa"/>
            </w:tcMar>
          </w:tcPr>
          <w:p w14:paraId="088BB94C" w14:textId="77777777" w:rsidR="00E611FD" w:rsidRPr="0004360F" w:rsidRDefault="00E611FD" w:rsidP="00405B56">
            <w:pPr>
              <w:pStyle w:val="TAC"/>
            </w:pPr>
            <w:r w:rsidRPr="0004360F">
              <w:t>64 QAM</w:t>
            </w:r>
          </w:p>
        </w:tc>
        <w:tc>
          <w:tcPr>
            <w:tcW w:w="2835" w:type="dxa"/>
            <w:shd w:val="clear" w:color="auto" w:fill="auto"/>
            <w:tcMar>
              <w:left w:w="45" w:type="dxa"/>
              <w:right w:w="45" w:type="dxa"/>
            </w:tcMar>
          </w:tcPr>
          <w:p w14:paraId="73503B73" w14:textId="77777777" w:rsidR="00E611FD" w:rsidRPr="0004360F" w:rsidRDefault="00E611FD" w:rsidP="00405B56">
            <w:pPr>
              <w:pStyle w:val="TAC"/>
            </w:pPr>
            <w:r w:rsidRPr="0004360F">
              <w:t>8@44</w:t>
            </w:r>
          </w:p>
        </w:tc>
      </w:tr>
      <w:tr w:rsidR="00E611FD" w:rsidRPr="0004360F" w14:paraId="44BAB081" w14:textId="77777777" w:rsidTr="00405B56">
        <w:trPr>
          <w:cantSplit/>
          <w:jc w:val="center"/>
        </w:trPr>
        <w:tc>
          <w:tcPr>
            <w:tcW w:w="433" w:type="dxa"/>
            <w:shd w:val="clear" w:color="auto" w:fill="auto"/>
            <w:tcMar>
              <w:left w:w="45" w:type="dxa"/>
              <w:right w:w="45" w:type="dxa"/>
            </w:tcMar>
          </w:tcPr>
          <w:p w14:paraId="3966B46C" w14:textId="77777777" w:rsidR="00E611FD" w:rsidRPr="0004360F" w:rsidRDefault="00E611FD" w:rsidP="00405B56">
            <w:pPr>
              <w:pStyle w:val="TAC"/>
            </w:pPr>
            <w:r w:rsidRPr="0004360F">
              <w:t>44</w:t>
            </w:r>
          </w:p>
        </w:tc>
        <w:tc>
          <w:tcPr>
            <w:tcW w:w="508" w:type="dxa"/>
            <w:shd w:val="clear" w:color="auto" w:fill="auto"/>
            <w:tcMar>
              <w:left w:w="45" w:type="dxa"/>
              <w:right w:w="45" w:type="dxa"/>
            </w:tcMar>
          </w:tcPr>
          <w:p w14:paraId="34245B04"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71C482BD" w14:textId="77777777" w:rsidR="00E611FD" w:rsidRPr="0004360F" w:rsidRDefault="00E611FD" w:rsidP="00405B56">
            <w:pPr>
              <w:pStyle w:val="TAC"/>
            </w:pPr>
            <w:r w:rsidRPr="0004360F">
              <w:t>10</w:t>
            </w:r>
          </w:p>
        </w:tc>
        <w:tc>
          <w:tcPr>
            <w:tcW w:w="800" w:type="dxa"/>
            <w:vMerge/>
            <w:shd w:val="clear" w:color="auto" w:fill="auto"/>
            <w:tcMar>
              <w:left w:w="45" w:type="dxa"/>
              <w:right w:w="45" w:type="dxa"/>
            </w:tcMar>
          </w:tcPr>
          <w:p w14:paraId="1AD88825" w14:textId="77777777" w:rsidR="00E611FD" w:rsidRPr="0004360F" w:rsidRDefault="00E611FD" w:rsidP="00405B56">
            <w:pPr>
              <w:pStyle w:val="TAC"/>
            </w:pPr>
          </w:p>
        </w:tc>
        <w:tc>
          <w:tcPr>
            <w:tcW w:w="745" w:type="dxa"/>
            <w:vMerge/>
            <w:shd w:val="clear" w:color="auto" w:fill="auto"/>
            <w:tcMar>
              <w:left w:w="45" w:type="dxa"/>
              <w:right w:w="45" w:type="dxa"/>
            </w:tcMar>
          </w:tcPr>
          <w:p w14:paraId="7FEBB41A" w14:textId="77777777" w:rsidR="00E611FD" w:rsidRPr="0004360F" w:rsidRDefault="00E611FD" w:rsidP="00405B56">
            <w:pPr>
              <w:pStyle w:val="TAC"/>
            </w:pPr>
          </w:p>
        </w:tc>
        <w:tc>
          <w:tcPr>
            <w:tcW w:w="437" w:type="dxa"/>
            <w:shd w:val="clear" w:color="auto" w:fill="auto"/>
          </w:tcPr>
          <w:p w14:paraId="10694049" w14:textId="77777777" w:rsidR="00E611FD" w:rsidRPr="0004360F" w:rsidRDefault="00E611FD" w:rsidP="00405B56">
            <w:pPr>
              <w:pStyle w:val="TAC"/>
            </w:pPr>
            <w:r w:rsidRPr="0004360F">
              <w:t>12</w:t>
            </w:r>
          </w:p>
        </w:tc>
        <w:tc>
          <w:tcPr>
            <w:tcW w:w="309" w:type="dxa"/>
            <w:vMerge/>
            <w:shd w:val="clear" w:color="auto" w:fill="auto"/>
            <w:textDirection w:val="btLr"/>
          </w:tcPr>
          <w:p w14:paraId="30D3E74B" w14:textId="77777777" w:rsidR="00E611FD" w:rsidRPr="0004360F" w:rsidRDefault="00E611FD" w:rsidP="00405B56">
            <w:pPr>
              <w:pStyle w:val="TAC"/>
            </w:pPr>
          </w:p>
        </w:tc>
        <w:tc>
          <w:tcPr>
            <w:tcW w:w="1092" w:type="dxa"/>
            <w:shd w:val="clear" w:color="auto" w:fill="auto"/>
            <w:tcMar>
              <w:left w:w="45" w:type="dxa"/>
              <w:right w:w="45" w:type="dxa"/>
            </w:tcMar>
          </w:tcPr>
          <w:p w14:paraId="4C5CF99E" w14:textId="77777777" w:rsidR="00E611FD" w:rsidRPr="0004360F" w:rsidRDefault="00E611FD" w:rsidP="00405B56">
            <w:pPr>
              <w:pStyle w:val="TAC"/>
            </w:pPr>
            <w:r w:rsidRPr="0004360F">
              <w:t>256 QAM</w:t>
            </w:r>
          </w:p>
        </w:tc>
        <w:tc>
          <w:tcPr>
            <w:tcW w:w="2835" w:type="dxa"/>
            <w:shd w:val="clear" w:color="auto" w:fill="auto"/>
            <w:tcMar>
              <w:left w:w="45" w:type="dxa"/>
              <w:right w:w="45" w:type="dxa"/>
            </w:tcMar>
          </w:tcPr>
          <w:p w14:paraId="25E10648" w14:textId="77777777" w:rsidR="00E611FD" w:rsidRPr="0004360F" w:rsidRDefault="00E611FD" w:rsidP="00405B56">
            <w:pPr>
              <w:pStyle w:val="TAC"/>
            </w:pPr>
            <w:r w:rsidRPr="0004360F">
              <w:rPr>
                <w:rFonts w:cs="Arial"/>
              </w:rPr>
              <w:t>Edge_1RB_Left</w:t>
            </w:r>
          </w:p>
        </w:tc>
      </w:tr>
      <w:tr w:rsidR="00E611FD" w:rsidRPr="0004360F" w14:paraId="6EF8E70C" w14:textId="77777777" w:rsidTr="00405B56">
        <w:trPr>
          <w:cantSplit/>
          <w:jc w:val="center"/>
        </w:trPr>
        <w:tc>
          <w:tcPr>
            <w:tcW w:w="433" w:type="dxa"/>
            <w:shd w:val="clear" w:color="auto" w:fill="auto"/>
            <w:tcMar>
              <w:left w:w="45" w:type="dxa"/>
              <w:right w:w="45" w:type="dxa"/>
            </w:tcMar>
          </w:tcPr>
          <w:p w14:paraId="49120F1E" w14:textId="77777777" w:rsidR="00E611FD" w:rsidRPr="0004360F" w:rsidRDefault="00E611FD" w:rsidP="00405B56">
            <w:pPr>
              <w:pStyle w:val="TAC"/>
            </w:pPr>
            <w:r w:rsidRPr="0004360F">
              <w:t>45</w:t>
            </w:r>
          </w:p>
        </w:tc>
        <w:tc>
          <w:tcPr>
            <w:tcW w:w="508" w:type="dxa"/>
            <w:shd w:val="clear" w:color="auto" w:fill="auto"/>
            <w:tcMar>
              <w:left w:w="45" w:type="dxa"/>
              <w:right w:w="45" w:type="dxa"/>
            </w:tcMar>
          </w:tcPr>
          <w:p w14:paraId="54DACBF6"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68CF82F1" w14:textId="77777777" w:rsidR="00E611FD" w:rsidRPr="0004360F" w:rsidRDefault="00E611FD" w:rsidP="00405B56">
            <w:pPr>
              <w:pStyle w:val="TAC"/>
            </w:pPr>
            <w:r w:rsidRPr="0004360F">
              <w:t>10</w:t>
            </w:r>
          </w:p>
        </w:tc>
        <w:tc>
          <w:tcPr>
            <w:tcW w:w="800" w:type="dxa"/>
            <w:vMerge w:val="restart"/>
            <w:shd w:val="clear" w:color="auto" w:fill="auto"/>
            <w:tcMar>
              <w:left w:w="45" w:type="dxa"/>
              <w:right w:w="45" w:type="dxa"/>
            </w:tcMar>
          </w:tcPr>
          <w:p w14:paraId="7BDF4AF0" w14:textId="77777777" w:rsidR="00E611FD" w:rsidRPr="0004360F" w:rsidRDefault="00E611FD" w:rsidP="00405B56">
            <w:pPr>
              <w:pStyle w:val="TAC"/>
            </w:pPr>
          </w:p>
        </w:tc>
        <w:tc>
          <w:tcPr>
            <w:tcW w:w="745" w:type="dxa"/>
            <w:vMerge w:val="restart"/>
            <w:shd w:val="clear" w:color="auto" w:fill="auto"/>
            <w:tcMar>
              <w:left w:w="45" w:type="dxa"/>
              <w:right w:w="45" w:type="dxa"/>
            </w:tcMar>
          </w:tcPr>
          <w:p w14:paraId="404ACEE6" w14:textId="77777777" w:rsidR="00E611FD" w:rsidRPr="0004360F" w:rsidRDefault="00E611FD" w:rsidP="00405B56">
            <w:pPr>
              <w:pStyle w:val="TAC"/>
            </w:pPr>
          </w:p>
        </w:tc>
        <w:tc>
          <w:tcPr>
            <w:tcW w:w="437" w:type="dxa"/>
            <w:shd w:val="clear" w:color="auto" w:fill="auto"/>
          </w:tcPr>
          <w:p w14:paraId="10F0352F" w14:textId="77777777" w:rsidR="00E611FD" w:rsidRPr="0004360F" w:rsidRDefault="00E611FD" w:rsidP="00405B56">
            <w:pPr>
              <w:pStyle w:val="TAC"/>
            </w:pPr>
            <w:r w:rsidRPr="0004360F">
              <w:t>8</w:t>
            </w:r>
          </w:p>
        </w:tc>
        <w:tc>
          <w:tcPr>
            <w:tcW w:w="309" w:type="dxa"/>
            <w:vMerge/>
            <w:shd w:val="clear" w:color="auto" w:fill="auto"/>
            <w:textDirection w:val="btLr"/>
          </w:tcPr>
          <w:p w14:paraId="6A350791" w14:textId="77777777" w:rsidR="00E611FD" w:rsidRPr="0004360F" w:rsidRDefault="00E611FD" w:rsidP="00405B56">
            <w:pPr>
              <w:pStyle w:val="TAC"/>
            </w:pPr>
          </w:p>
        </w:tc>
        <w:tc>
          <w:tcPr>
            <w:tcW w:w="1092" w:type="dxa"/>
            <w:shd w:val="clear" w:color="auto" w:fill="auto"/>
            <w:tcMar>
              <w:left w:w="45" w:type="dxa"/>
              <w:right w:w="45" w:type="dxa"/>
            </w:tcMar>
          </w:tcPr>
          <w:p w14:paraId="0F70280F" w14:textId="77777777" w:rsidR="00E611FD" w:rsidRPr="0004360F" w:rsidRDefault="00E611FD" w:rsidP="00405B56">
            <w:pPr>
              <w:pStyle w:val="TAC"/>
            </w:pPr>
            <w:r w:rsidRPr="0004360F">
              <w:t>256 QAM</w:t>
            </w:r>
          </w:p>
        </w:tc>
        <w:tc>
          <w:tcPr>
            <w:tcW w:w="2835" w:type="dxa"/>
            <w:shd w:val="clear" w:color="auto" w:fill="auto"/>
            <w:tcMar>
              <w:left w:w="45" w:type="dxa"/>
              <w:right w:w="45" w:type="dxa"/>
            </w:tcMar>
          </w:tcPr>
          <w:p w14:paraId="5CBD8DE1" w14:textId="77777777" w:rsidR="00E611FD" w:rsidRPr="0004360F" w:rsidRDefault="00E611FD" w:rsidP="00405B56">
            <w:pPr>
              <w:pStyle w:val="TAC"/>
            </w:pPr>
            <w:r w:rsidRPr="0004360F">
              <w:t>Outer_Full</w:t>
            </w:r>
          </w:p>
        </w:tc>
      </w:tr>
      <w:tr w:rsidR="00E611FD" w:rsidRPr="0004360F" w14:paraId="724EF5B7" w14:textId="77777777" w:rsidTr="00405B56">
        <w:trPr>
          <w:cantSplit/>
          <w:jc w:val="center"/>
        </w:trPr>
        <w:tc>
          <w:tcPr>
            <w:tcW w:w="433" w:type="dxa"/>
            <w:shd w:val="clear" w:color="auto" w:fill="auto"/>
            <w:tcMar>
              <w:left w:w="45" w:type="dxa"/>
              <w:right w:w="45" w:type="dxa"/>
            </w:tcMar>
          </w:tcPr>
          <w:p w14:paraId="5DC4B04B" w14:textId="77777777" w:rsidR="00E611FD" w:rsidRPr="0004360F" w:rsidRDefault="00E611FD" w:rsidP="00405B56">
            <w:pPr>
              <w:pStyle w:val="TAC"/>
            </w:pPr>
            <w:r w:rsidRPr="0004360F">
              <w:t>46</w:t>
            </w:r>
          </w:p>
        </w:tc>
        <w:tc>
          <w:tcPr>
            <w:tcW w:w="508" w:type="dxa"/>
            <w:shd w:val="clear" w:color="auto" w:fill="auto"/>
            <w:tcMar>
              <w:left w:w="45" w:type="dxa"/>
              <w:right w:w="45" w:type="dxa"/>
            </w:tcMar>
          </w:tcPr>
          <w:p w14:paraId="5DAC0DAD"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2C959D49" w14:textId="77777777" w:rsidR="00E611FD" w:rsidRPr="0004360F" w:rsidRDefault="00E611FD" w:rsidP="00405B56">
            <w:pPr>
              <w:pStyle w:val="TAC"/>
            </w:pPr>
            <w:r w:rsidRPr="0004360F">
              <w:t>10</w:t>
            </w:r>
          </w:p>
        </w:tc>
        <w:tc>
          <w:tcPr>
            <w:tcW w:w="800" w:type="dxa"/>
            <w:vMerge/>
            <w:shd w:val="clear" w:color="auto" w:fill="auto"/>
            <w:tcMar>
              <w:left w:w="45" w:type="dxa"/>
              <w:right w:w="45" w:type="dxa"/>
            </w:tcMar>
          </w:tcPr>
          <w:p w14:paraId="02BFC188" w14:textId="77777777" w:rsidR="00E611FD" w:rsidRPr="0004360F" w:rsidRDefault="00E611FD" w:rsidP="00405B56">
            <w:pPr>
              <w:pStyle w:val="TAC"/>
            </w:pPr>
          </w:p>
        </w:tc>
        <w:tc>
          <w:tcPr>
            <w:tcW w:w="745" w:type="dxa"/>
            <w:vMerge/>
            <w:shd w:val="clear" w:color="auto" w:fill="auto"/>
            <w:tcMar>
              <w:left w:w="45" w:type="dxa"/>
              <w:right w:w="45" w:type="dxa"/>
            </w:tcMar>
          </w:tcPr>
          <w:p w14:paraId="117020E0" w14:textId="77777777" w:rsidR="00E611FD" w:rsidRPr="0004360F" w:rsidRDefault="00E611FD" w:rsidP="00405B56">
            <w:pPr>
              <w:pStyle w:val="TAC"/>
            </w:pPr>
          </w:p>
        </w:tc>
        <w:tc>
          <w:tcPr>
            <w:tcW w:w="437" w:type="dxa"/>
            <w:shd w:val="clear" w:color="auto" w:fill="auto"/>
          </w:tcPr>
          <w:p w14:paraId="15A9FA23" w14:textId="77777777" w:rsidR="00E611FD" w:rsidRPr="0004360F" w:rsidRDefault="00E611FD" w:rsidP="00405B56">
            <w:pPr>
              <w:pStyle w:val="TAC"/>
            </w:pPr>
            <w:r w:rsidRPr="0004360F">
              <w:t>6</w:t>
            </w:r>
          </w:p>
        </w:tc>
        <w:tc>
          <w:tcPr>
            <w:tcW w:w="309" w:type="dxa"/>
            <w:vMerge/>
            <w:shd w:val="clear" w:color="auto" w:fill="auto"/>
            <w:textDirection w:val="btLr"/>
          </w:tcPr>
          <w:p w14:paraId="34EDC325" w14:textId="77777777" w:rsidR="00E611FD" w:rsidRPr="0004360F" w:rsidRDefault="00E611FD" w:rsidP="00405B56">
            <w:pPr>
              <w:pStyle w:val="TAC"/>
            </w:pPr>
          </w:p>
        </w:tc>
        <w:tc>
          <w:tcPr>
            <w:tcW w:w="1092" w:type="dxa"/>
            <w:shd w:val="clear" w:color="auto" w:fill="auto"/>
            <w:tcMar>
              <w:left w:w="45" w:type="dxa"/>
              <w:right w:w="45" w:type="dxa"/>
            </w:tcMar>
          </w:tcPr>
          <w:p w14:paraId="20641F49" w14:textId="77777777" w:rsidR="00E611FD" w:rsidRPr="0004360F" w:rsidRDefault="00E611FD" w:rsidP="00405B56">
            <w:pPr>
              <w:pStyle w:val="TAC"/>
            </w:pPr>
            <w:r w:rsidRPr="0004360F">
              <w:t>256 QAM</w:t>
            </w:r>
          </w:p>
        </w:tc>
        <w:tc>
          <w:tcPr>
            <w:tcW w:w="2835" w:type="dxa"/>
            <w:shd w:val="clear" w:color="auto" w:fill="auto"/>
            <w:tcMar>
              <w:left w:w="45" w:type="dxa"/>
              <w:right w:w="45" w:type="dxa"/>
            </w:tcMar>
          </w:tcPr>
          <w:p w14:paraId="3C10F9E1" w14:textId="77777777" w:rsidR="00E611FD" w:rsidRPr="0004360F" w:rsidRDefault="00E611FD" w:rsidP="00405B56">
            <w:pPr>
              <w:pStyle w:val="TAC"/>
            </w:pPr>
            <w:r w:rsidRPr="0004360F">
              <w:t>1@3</w:t>
            </w:r>
          </w:p>
        </w:tc>
      </w:tr>
      <w:tr w:rsidR="00E611FD" w:rsidRPr="0004360F" w14:paraId="1A6A04D4" w14:textId="77777777" w:rsidTr="00405B56">
        <w:trPr>
          <w:cantSplit/>
          <w:jc w:val="center"/>
        </w:trPr>
        <w:tc>
          <w:tcPr>
            <w:tcW w:w="433" w:type="dxa"/>
            <w:shd w:val="clear" w:color="auto" w:fill="auto"/>
            <w:tcMar>
              <w:left w:w="45" w:type="dxa"/>
              <w:right w:w="45" w:type="dxa"/>
            </w:tcMar>
          </w:tcPr>
          <w:p w14:paraId="5A356A89" w14:textId="77777777" w:rsidR="00E611FD" w:rsidRPr="0004360F" w:rsidRDefault="00E611FD" w:rsidP="00405B56">
            <w:pPr>
              <w:pStyle w:val="TAC"/>
            </w:pPr>
            <w:r w:rsidRPr="0004360F">
              <w:t>47</w:t>
            </w:r>
          </w:p>
        </w:tc>
        <w:tc>
          <w:tcPr>
            <w:tcW w:w="508" w:type="dxa"/>
            <w:shd w:val="clear" w:color="auto" w:fill="auto"/>
            <w:tcMar>
              <w:left w:w="45" w:type="dxa"/>
              <w:right w:w="45" w:type="dxa"/>
            </w:tcMar>
          </w:tcPr>
          <w:p w14:paraId="4E44E9C1"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44C85EBD" w14:textId="77777777" w:rsidR="00E611FD" w:rsidRPr="0004360F" w:rsidRDefault="00E611FD" w:rsidP="00405B56">
            <w:pPr>
              <w:pStyle w:val="TAC"/>
            </w:pPr>
            <w:r w:rsidRPr="0004360F">
              <w:t>10</w:t>
            </w:r>
          </w:p>
        </w:tc>
        <w:tc>
          <w:tcPr>
            <w:tcW w:w="800" w:type="dxa"/>
            <w:vMerge/>
            <w:shd w:val="clear" w:color="auto" w:fill="auto"/>
            <w:tcMar>
              <w:left w:w="45" w:type="dxa"/>
              <w:right w:w="45" w:type="dxa"/>
            </w:tcMar>
          </w:tcPr>
          <w:p w14:paraId="55E75964" w14:textId="77777777" w:rsidR="00E611FD" w:rsidRPr="0004360F" w:rsidRDefault="00E611FD" w:rsidP="00405B56">
            <w:pPr>
              <w:pStyle w:val="TAC"/>
            </w:pPr>
          </w:p>
        </w:tc>
        <w:tc>
          <w:tcPr>
            <w:tcW w:w="745" w:type="dxa"/>
            <w:vMerge/>
            <w:shd w:val="clear" w:color="auto" w:fill="auto"/>
            <w:tcMar>
              <w:left w:w="45" w:type="dxa"/>
              <w:right w:w="45" w:type="dxa"/>
            </w:tcMar>
          </w:tcPr>
          <w:p w14:paraId="275D3E47" w14:textId="77777777" w:rsidR="00E611FD" w:rsidRPr="0004360F" w:rsidRDefault="00E611FD" w:rsidP="00405B56">
            <w:pPr>
              <w:pStyle w:val="TAC"/>
            </w:pPr>
          </w:p>
        </w:tc>
        <w:tc>
          <w:tcPr>
            <w:tcW w:w="437" w:type="dxa"/>
            <w:shd w:val="clear" w:color="auto" w:fill="auto"/>
          </w:tcPr>
          <w:p w14:paraId="3F2AE151" w14:textId="77777777" w:rsidR="00E611FD" w:rsidRPr="0004360F" w:rsidRDefault="00E611FD" w:rsidP="00405B56">
            <w:pPr>
              <w:pStyle w:val="TAC"/>
            </w:pPr>
            <w:r w:rsidRPr="0004360F">
              <w:t>6</w:t>
            </w:r>
          </w:p>
        </w:tc>
        <w:tc>
          <w:tcPr>
            <w:tcW w:w="309" w:type="dxa"/>
            <w:vMerge/>
            <w:shd w:val="clear" w:color="auto" w:fill="auto"/>
            <w:textDirection w:val="btLr"/>
          </w:tcPr>
          <w:p w14:paraId="6B12AAC1" w14:textId="77777777" w:rsidR="00E611FD" w:rsidRPr="0004360F" w:rsidRDefault="00E611FD" w:rsidP="00405B56">
            <w:pPr>
              <w:pStyle w:val="TAC"/>
            </w:pPr>
          </w:p>
        </w:tc>
        <w:tc>
          <w:tcPr>
            <w:tcW w:w="1092" w:type="dxa"/>
            <w:shd w:val="clear" w:color="auto" w:fill="auto"/>
            <w:tcMar>
              <w:left w:w="45" w:type="dxa"/>
              <w:right w:w="45" w:type="dxa"/>
            </w:tcMar>
          </w:tcPr>
          <w:p w14:paraId="462D8F25" w14:textId="77777777" w:rsidR="00E611FD" w:rsidRPr="0004360F" w:rsidRDefault="00E611FD" w:rsidP="00405B56">
            <w:pPr>
              <w:pStyle w:val="TAC"/>
            </w:pPr>
            <w:r w:rsidRPr="0004360F">
              <w:t>256 QAM</w:t>
            </w:r>
          </w:p>
        </w:tc>
        <w:tc>
          <w:tcPr>
            <w:tcW w:w="2835" w:type="dxa"/>
            <w:shd w:val="clear" w:color="auto" w:fill="auto"/>
            <w:tcMar>
              <w:left w:w="45" w:type="dxa"/>
              <w:right w:w="45" w:type="dxa"/>
            </w:tcMar>
          </w:tcPr>
          <w:p w14:paraId="5CD960F8" w14:textId="77777777" w:rsidR="00E611FD" w:rsidRPr="0004360F" w:rsidRDefault="00E611FD" w:rsidP="00405B56">
            <w:pPr>
              <w:pStyle w:val="TAC"/>
            </w:pPr>
            <w:r w:rsidRPr="0004360F">
              <w:t>43@9</w:t>
            </w:r>
          </w:p>
        </w:tc>
      </w:tr>
      <w:tr w:rsidR="00E611FD" w:rsidRPr="0004360F" w14:paraId="1D634690" w14:textId="77777777" w:rsidTr="00405B56">
        <w:trPr>
          <w:cantSplit/>
          <w:jc w:val="center"/>
        </w:trPr>
        <w:tc>
          <w:tcPr>
            <w:tcW w:w="433" w:type="dxa"/>
            <w:shd w:val="clear" w:color="auto" w:fill="auto"/>
            <w:tcMar>
              <w:left w:w="45" w:type="dxa"/>
              <w:right w:w="45" w:type="dxa"/>
            </w:tcMar>
          </w:tcPr>
          <w:p w14:paraId="704800B8" w14:textId="77777777" w:rsidR="00E611FD" w:rsidRPr="0004360F" w:rsidRDefault="00E611FD" w:rsidP="00405B56">
            <w:pPr>
              <w:pStyle w:val="TAC"/>
            </w:pPr>
            <w:r w:rsidRPr="0004360F">
              <w:t>48</w:t>
            </w:r>
          </w:p>
        </w:tc>
        <w:tc>
          <w:tcPr>
            <w:tcW w:w="508" w:type="dxa"/>
            <w:shd w:val="clear" w:color="auto" w:fill="auto"/>
            <w:tcMar>
              <w:left w:w="45" w:type="dxa"/>
              <w:right w:w="45" w:type="dxa"/>
            </w:tcMar>
          </w:tcPr>
          <w:p w14:paraId="15508C88"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4E2BF048" w14:textId="77777777" w:rsidR="00E611FD" w:rsidRPr="0004360F" w:rsidRDefault="00E611FD" w:rsidP="00405B56">
            <w:pPr>
              <w:pStyle w:val="TAC"/>
            </w:pPr>
            <w:r w:rsidRPr="0004360F">
              <w:t>10</w:t>
            </w:r>
          </w:p>
        </w:tc>
        <w:tc>
          <w:tcPr>
            <w:tcW w:w="800" w:type="dxa"/>
            <w:vMerge/>
            <w:shd w:val="clear" w:color="auto" w:fill="auto"/>
            <w:tcMar>
              <w:left w:w="45" w:type="dxa"/>
              <w:right w:w="45" w:type="dxa"/>
            </w:tcMar>
          </w:tcPr>
          <w:p w14:paraId="06ADE0D0" w14:textId="77777777" w:rsidR="00E611FD" w:rsidRPr="0004360F" w:rsidRDefault="00E611FD" w:rsidP="00405B56">
            <w:pPr>
              <w:pStyle w:val="TAC"/>
            </w:pPr>
          </w:p>
        </w:tc>
        <w:tc>
          <w:tcPr>
            <w:tcW w:w="745" w:type="dxa"/>
            <w:vMerge/>
            <w:shd w:val="clear" w:color="auto" w:fill="auto"/>
            <w:tcMar>
              <w:left w:w="45" w:type="dxa"/>
              <w:right w:w="45" w:type="dxa"/>
            </w:tcMar>
          </w:tcPr>
          <w:p w14:paraId="57963931" w14:textId="77777777" w:rsidR="00E611FD" w:rsidRPr="0004360F" w:rsidRDefault="00E611FD" w:rsidP="00405B56">
            <w:pPr>
              <w:pStyle w:val="TAC"/>
            </w:pPr>
          </w:p>
        </w:tc>
        <w:tc>
          <w:tcPr>
            <w:tcW w:w="437" w:type="dxa"/>
            <w:shd w:val="clear" w:color="auto" w:fill="auto"/>
          </w:tcPr>
          <w:p w14:paraId="391CFE65" w14:textId="77777777" w:rsidR="00E611FD" w:rsidRPr="0004360F" w:rsidRDefault="00E611FD" w:rsidP="00405B56">
            <w:pPr>
              <w:pStyle w:val="TAC"/>
            </w:pPr>
            <w:r w:rsidRPr="0004360F">
              <w:t>4</w:t>
            </w:r>
          </w:p>
        </w:tc>
        <w:tc>
          <w:tcPr>
            <w:tcW w:w="309" w:type="dxa"/>
            <w:vMerge/>
            <w:shd w:val="clear" w:color="auto" w:fill="auto"/>
            <w:textDirection w:val="btLr"/>
          </w:tcPr>
          <w:p w14:paraId="28582A41" w14:textId="77777777" w:rsidR="00E611FD" w:rsidRPr="0004360F" w:rsidRDefault="00E611FD" w:rsidP="00405B56">
            <w:pPr>
              <w:pStyle w:val="TAC"/>
            </w:pPr>
          </w:p>
        </w:tc>
        <w:tc>
          <w:tcPr>
            <w:tcW w:w="1092" w:type="dxa"/>
            <w:shd w:val="clear" w:color="auto" w:fill="auto"/>
            <w:tcMar>
              <w:left w:w="45" w:type="dxa"/>
              <w:right w:w="45" w:type="dxa"/>
            </w:tcMar>
          </w:tcPr>
          <w:p w14:paraId="5959D6FA" w14:textId="77777777" w:rsidR="00E611FD" w:rsidRPr="0004360F" w:rsidRDefault="00E611FD" w:rsidP="00405B56">
            <w:pPr>
              <w:pStyle w:val="TAC"/>
            </w:pPr>
            <w:r w:rsidRPr="0004360F">
              <w:t>256 QAM</w:t>
            </w:r>
          </w:p>
        </w:tc>
        <w:tc>
          <w:tcPr>
            <w:tcW w:w="2835" w:type="dxa"/>
            <w:shd w:val="clear" w:color="auto" w:fill="auto"/>
            <w:tcMar>
              <w:left w:w="45" w:type="dxa"/>
              <w:right w:w="45" w:type="dxa"/>
            </w:tcMar>
          </w:tcPr>
          <w:p w14:paraId="66992D14" w14:textId="77777777" w:rsidR="00E611FD" w:rsidRPr="0004360F" w:rsidRDefault="00E611FD" w:rsidP="00405B56">
            <w:pPr>
              <w:pStyle w:val="TAC"/>
            </w:pPr>
            <w:r w:rsidRPr="0004360F">
              <w:t>1@35</w:t>
            </w:r>
          </w:p>
        </w:tc>
      </w:tr>
      <w:tr w:rsidR="00E611FD" w:rsidRPr="0004360F" w14:paraId="50DA0EBD" w14:textId="77777777" w:rsidTr="00405B56">
        <w:trPr>
          <w:cantSplit/>
          <w:jc w:val="center"/>
        </w:trPr>
        <w:tc>
          <w:tcPr>
            <w:tcW w:w="433" w:type="dxa"/>
            <w:shd w:val="clear" w:color="auto" w:fill="auto"/>
            <w:tcMar>
              <w:left w:w="45" w:type="dxa"/>
              <w:right w:w="45" w:type="dxa"/>
            </w:tcMar>
          </w:tcPr>
          <w:p w14:paraId="0496C42E" w14:textId="77777777" w:rsidR="00E611FD" w:rsidRPr="0004360F" w:rsidRDefault="00E611FD" w:rsidP="00405B56">
            <w:pPr>
              <w:pStyle w:val="TAC"/>
            </w:pPr>
            <w:r w:rsidRPr="0004360F">
              <w:t>49</w:t>
            </w:r>
          </w:p>
        </w:tc>
        <w:tc>
          <w:tcPr>
            <w:tcW w:w="508" w:type="dxa"/>
            <w:shd w:val="clear" w:color="auto" w:fill="auto"/>
            <w:tcMar>
              <w:left w:w="45" w:type="dxa"/>
              <w:right w:w="45" w:type="dxa"/>
            </w:tcMar>
          </w:tcPr>
          <w:p w14:paraId="26F0BF3A"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7CE4D57B" w14:textId="77777777" w:rsidR="00E611FD" w:rsidRPr="0004360F" w:rsidRDefault="00E611FD" w:rsidP="00405B56">
            <w:pPr>
              <w:pStyle w:val="TAC"/>
            </w:pPr>
            <w:r w:rsidRPr="0004360F">
              <w:t>10</w:t>
            </w:r>
          </w:p>
        </w:tc>
        <w:tc>
          <w:tcPr>
            <w:tcW w:w="800" w:type="dxa"/>
            <w:vMerge/>
            <w:shd w:val="clear" w:color="auto" w:fill="auto"/>
            <w:tcMar>
              <w:left w:w="45" w:type="dxa"/>
              <w:right w:w="45" w:type="dxa"/>
            </w:tcMar>
          </w:tcPr>
          <w:p w14:paraId="71DEBF79" w14:textId="77777777" w:rsidR="00E611FD" w:rsidRPr="0004360F" w:rsidRDefault="00E611FD" w:rsidP="00405B56">
            <w:pPr>
              <w:pStyle w:val="TAC"/>
            </w:pPr>
          </w:p>
        </w:tc>
        <w:tc>
          <w:tcPr>
            <w:tcW w:w="745" w:type="dxa"/>
            <w:vMerge/>
            <w:shd w:val="clear" w:color="auto" w:fill="auto"/>
            <w:tcMar>
              <w:left w:w="45" w:type="dxa"/>
              <w:right w:w="45" w:type="dxa"/>
            </w:tcMar>
          </w:tcPr>
          <w:p w14:paraId="09648576" w14:textId="77777777" w:rsidR="00E611FD" w:rsidRPr="0004360F" w:rsidRDefault="00E611FD" w:rsidP="00405B56">
            <w:pPr>
              <w:pStyle w:val="TAC"/>
            </w:pPr>
          </w:p>
        </w:tc>
        <w:tc>
          <w:tcPr>
            <w:tcW w:w="437" w:type="dxa"/>
            <w:shd w:val="clear" w:color="auto" w:fill="auto"/>
          </w:tcPr>
          <w:p w14:paraId="7060C71F" w14:textId="77777777" w:rsidR="00E611FD" w:rsidRPr="0004360F" w:rsidRDefault="00E611FD" w:rsidP="00405B56">
            <w:pPr>
              <w:pStyle w:val="TAC"/>
            </w:pPr>
            <w:r w:rsidRPr="0004360F">
              <w:t>2</w:t>
            </w:r>
          </w:p>
        </w:tc>
        <w:tc>
          <w:tcPr>
            <w:tcW w:w="309" w:type="dxa"/>
            <w:vMerge/>
            <w:shd w:val="clear" w:color="auto" w:fill="auto"/>
            <w:textDirection w:val="btLr"/>
          </w:tcPr>
          <w:p w14:paraId="4BC3E680" w14:textId="77777777" w:rsidR="00E611FD" w:rsidRPr="0004360F" w:rsidRDefault="00E611FD" w:rsidP="00405B56">
            <w:pPr>
              <w:pStyle w:val="TAC"/>
            </w:pPr>
          </w:p>
        </w:tc>
        <w:tc>
          <w:tcPr>
            <w:tcW w:w="1092" w:type="dxa"/>
            <w:shd w:val="clear" w:color="auto" w:fill="auto"/>
            <w:tcMar>
              <w:left w:w="45" w:type="dxa"/>
              <w:right w:w="45" w:type="dxa"/>
            </w:tcMar>
          </w:tcPr>
          <w:p w14:paraId="356E8841" w14:textId="77777777" w:rsidR="00E611FD" w:rsidRPr="0004360F" w:rsidRDefault="00E611FD" w:rsidP="00405B56">
            <w:pPr>
              <w:pStyle w:val="TAC"/>
            </w:pPr>
            <w:r w:rsidRPr="0004360F">
              <w:t>256 QAM</w:t>
            </w:r>
          </w:p>
        </w:tc>
        <w:tc>
          <w:tcPr>
            <w:tcW w:w="2835" w:type="dxa"/>
            <w:shd w:val="clear" w:color="auto" w:fill="auto"/>
            <w:tcMar>
              <w:left w:w="45" w:type="dxa"/>
              <w:right w:w="45" w:type="dxa"/>
            </w:tcMar>
          </w:tcPr>
          <w:p w14:paraId="6C6DF197" w14:textId="77777777" w:rsidR="00E611FD" w:rsidRPr="0004360F" w:rsidRDefault="00E611FD" w:rsidP="00405B56">
            <w:pPr>
              <w:pStyle w:val="TAC"/>
            </w:pPr>
            <w:r w:rsidRPr="0004360F">
              <w:t>17@35</w:t>
            </w:r>
          </w:p>
        </w:tc>
      </w:tr>
      <w:tr w:rsidR="00E611FD" w:rsidRPr="0004360F" w14:paraId="4ED9A40D" w14:textId="77777777" w:rsidTr="00405B56">
        <w:trPr>
          <w:cantSplit/>
          <w:jc w:val="center"/>
        </w:trPr>
        <w:tc>
          <w:tcPr>
            <w:tcW w:w="433" w:type="dxa"/>
            <w:shd w:val="clear" w:color="auto" w:fill="auto"/>
            <w:tcMar>
              <w:left w:w="45" w:type="dxa"/>
              <w:right w:w="45" w:type="dxa"/>
            </w:tcMar>
          </w:tcPr>
          <w:p w14:paraId="58743D41" w14:textId="77777777" w:rsidR="00E611FD" w:rsidRPr="0004360F" w:rsidRDefault="00E611FD" w:rsidP="00405B56">
            <w:pPr>
              <w:pStyle w:val="TAC"/>
            </w:pPr>
            <w:r w:rsidRPr="0004360F">
              <w:t>50</w:t>
            </w:r>
          </w:p>
        </w:tc>
        <w:tc>
          <w:tcPr>
            <w:tcW w:w="508" w:type="dxa"/>
            <w:shd w:val="clear" w:color="auto" w:fill="auto"/>
            <w:tcMar>
              <w:left w:w="45" w:type="dxa"/>
              <w:right w:w="45" w:type="dxa"/>
            </w:tcMar>
          </w:tcPr>
          <w:p w14:paraId="7E5EC339"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14744F08" w14:textId="77777777" w:rsidR="00E611FD" w:rsidRPr="0004360F" w:rsidRDefault="00E611FD" w:rsidP="00405B56">
            <w:pPr>
              <w:pStyle w:val="TAC"/>
            </w:pPr>
            <w:r w:rsidRPr="0004360F">
              <w:t>10</w:t>
            </w:r>
          </w:p>
        </w:tc>
        <w:tc>
          <w:tcPr>
            <w:tcW w:w="800" w:type="dxa"/>
            <w:vMerge/>
            <w:shd w:val="clear" w:color="auto" w:fill="auto"/>
            <w:tcMar>
              <w:left w:w="45" w:type="dxa"/>
              <w:right w:w="45" w:type="dxa"/>
            </w:tcMar>
          </w:tcPr>
          <w:p w14:paraId="4D0899FB" w14:textId="77777777" w:rsidR="00E611FD" w:rsidRPr="0004360F" w:rsidRDefault="00E611FD" w:rsidP="00405B56">
            <w:pPr>
              <w:pStyle w:val="TAC"/>
            </w:pPr>
          </w:p>
        </w:tc>
        <w:tc>
          <w:tcPr>
            <w:tcW w:w="745" w:type="dxa"/>
            <w:vMerge/>
            <w:shd w:val="clear" w:color="auto" w:fill="auto"/>
            <w:tcMar>
              <w:left w:w="45" w:type="dxa"/>
              <w:right w:w="45" w:type="dxa"/>
            </w:tcMar>
          </w:tcPr>
          <w:p w14:paraId="5E08153D" w14:textId="77777777" w:rsidR="00E611FD" w:rsidRPr="0004360F" w:rsidRDefault="00E611FD" w:rsidP="00405B56">
            <w:pPr>
              <w:pStyle w:val="TAC"/>
            </w:pPr>
          </w:p>
        </w:tc>
        <w:tc>
          <w:tcPr>
            <w:tcW w:w="437" w:type="dxa"/>
            <w:shd w:val="clear" w:color="auto" w:fill="auto"/>
          </w:tcPr>
          <w:p w14:paraId="7723A3F1" w14:textId="77777777" w:rsidR="00E611FD" w:rsidRPr="0004360F" w:rsidRDefault="00E611FD" w:rsidP="00405B56">
            <w:pPr>
              <w:pStyle w:val="TAC"/>
            </w:pPr>
            <w:r w:rsidRPr="0004360F">
              <w:t>5</w:t>
            </w:r>
          </w:p>
        </w:tc>
        <w:tc>
          <w:tcPr>
            <w:tcW w:w="309" w:type="dxa"/>
            <w:vMerge/>
            <w:shd w:val="clear" w:color="auto" w:fill="auto"/>
            <w:textDirection w:val="btLr"/>
          </w:tcPr>
          <w:p w14:paraId="2D554C23" w14:textId="77777777" w:rsidR="00E611FD" w:rsidRPr="0004360F" w:rsidRDefault="00E611FD" w:rsidP="00405B56">
            <w:pPr>
              <w:pStyle w:val="TAC"/>
            </w:pPr>
          </w:p>
        </w:tc>
        <w:tc>
          <w:tcPr>
            <w:tcW w:w="1092" w:type="dxa"/>
            <w:shd w:val="clear" w:color="auto" w:fill="auto"/>
            <w:tcMar>
              <w:left w:w="45" w:type="dxa"/>
              <w:right w:w="45" w:type="dxa"/>
            </w:tcMar>
          </w:tcPr>
          <w:p w14:paraId="3C56B0A8" w14:textId="77777777" w:rsidR="00E611FD" w:rsidRPr="0004360F" w:rsidRDefault="00E611FD" w:rsidP="00405B56">
            <w:pPr>
              <w:pStyle w:val="TAC"/>
            </w:pPr>
            <w:r w:rsidRPr="0004360F">
              <w:t>256 QAM</w:t>
            </w:r>
          </w:p>
        </w:tc>
        <w:tc>
          <w:tcPr>
            <w:tcW w:w="2835" w:type="dxa"/>
            <w:shd w:val="clear" w:color="auto" w:fill="auto"/>
            <w:tcMar>
              <w:left w:w="45" w:type="dxa"/>
              <w:right w:w="45" w:type="dxa"/>
            </w:tcMar>
          </w:tcPr>
          <w:p w14:paraId="64C403FB" w14:textId="77777777" w:rsidR="00E611FD" w:rsidRPr="0004360F" w:rsidRDefault="00E611FD" w:rsidP="00405B56">
            <w:pPr>
              <w:pStyle w:val="TAC"/>
            </w:pPr>
            <w:r w:rsidRPr="0004360F">
              <w:t>Edge_1RB_Right</w:t>
            </w:r>
          </w:p>
        </w:tc>
      </w:tr>
      <w:tr w:rsidR="00E611FD" w:rsidRPr="0004360F" w14:paraId="273D8F61" w14:textId="77777777" w:rsidTr="00405B56">
        <w:trPr>
          <w:cantSplit/>
          <w:jc w:val="center"/>
        </w:trPr>
        <w:tc>
          <w:tcPr>
            <w:tcW w:w="433" w:type="dxa"/>
            <w:shd w:val="clear" w:color="auto" w:fill="auto"/>
            <w:tcMar>
              <w:left w:w="45" w:type="dxa"/>
              <w:right w:w="45" w:type="dxa"/>
            </w:tcMar>
          </w:tcPr>
          <w:p w14:paraId="0E7767D5" w14:textId="77777777" w:rsidR="00E611FD" w:rsidRPr="0004360F" w:rsidRDefault="00E611FD" w:rsidP="00405B56">
            <w:pPr>
              <w:pStyle w:val="TAC"/>
            </w:pPr>
            <w:r w:rsidRPr="0004360F">
              <w:t>51</w:t>
            </w:r>
          </w:p>
        </w:tc>
        <w:tc>
          <w:tcPr>
            <w:tcW w:w="508" w:type="dxa"/>
            <w:shd w:val="clear" w:color="auto" w:fill="auto"/>
            <w:tcMar>
              <w:left w:w="45" w:type="dxa"/>
              <w:right w:w="45" w:type="dxa"/>
            </w:tcMar>
          </w:tcPr>
          <w:p w14:paraId="15D71971"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77F7CD54" w14:textId="77777777" w:rsidR="00E611FD" w:rsidRPr="0004360F" w:rsidRDefault="00E611FD" w:rsidP="00405B56">
            <w:pPr>
              <w:pStyle w:val="TAC"/>
            </w:pPr>
            <w:r w:rsidRPr="0004360F">
              <w:t>10</w:t>
            </w:r>
          </w:p>
        </w:tc>
        <w:tc>
          <w:tcPr>
            <w:tcW w:w="800" w:type="dxa"/>
            <w:vMerge/>
            <w:shd w:val="clear" w:color="auto" w:fill="auto"/>
            <w:tcMar>
              <w:left w:w="45" w:type="dxa"/>
              <w:right w:w="45" w:type="dxa"/>
            </w:tcMar>
          </w:tcPr>
          <w:p w14:paraId="788D0214" w14:textId="77777777" w:rsidR="00E611FD" w:rsidRPr="0004360F" w:rsidRDefault="00E611FD" w:rsidP="00405B56">
            <w:pPr>
              <w:pStyle w:val="TAC"/>
            </w:pPr>
          </w:p>
        </w:tc>
        <w:tc>
          <w:tcPr>
            <w:tcW w:w="745" w:type="dxa"/>
            <w:vMerge/>
            <w:shd w:val="clear" w:color="auto" w:fill="auto"/>
            <w:tcMar>
              <w:left w:w="45" w:type="dxa"/>
              <w:right w:w="45" w:type="dxa"/>
            </w:tcMar>
          </w:tcPr>
          <w:p w14:paraId="5495AF20" w14:textId="77777777" w:rsidR="00E611FD" w:rsidRPr="0004360F" w:rsidRDefault="00E611FD" w:rsidP="00405B56">
            <w:pPr>
              <w:pStyle w:val="TAC"/>
            </w:pPr>
          </w:p>
        </w:tc>
        <w:tc>
          <w:tcPr>
            <w:tcW w:w="437" w:type="dxa"/>
            <w:shd w:val="clear" w:color="auto" w:fill="auto"/>
          </w:tcPr>
          <w:p w14:paraId="0D6C5431" w14:textId="77777777" w:rsidR="00E611FD" w:rsidRPr="0004360F" w:rsidRDefault="00E611FD" w:rsidP="00405B56">
            <w:pPr>
              <w:pStyle w:val="TAC"/>
            </w:pPr>
            <w:r w:rsidRPr="0004360F">
              <w:t>5</w:t>
            </w:r>
          </w:p>
        </w:tc>
        <w:tc>
          <w:tcPr>
            <w:tcW w:w="309" w:type="dxa"/>
            <w:vMerge/>
            <w:shd w:val="clear" w:color="auto" w:fill="auto"/>
            <w:textDirection w:val="btLr"/>
          </w:tcPr>
          <w:p w14:paraId="0FE68F0E" w14:textId="77777777" w:rsidR="00E611FD" w:rsidRPr="0004360F" w:rsidRDefault="00E611FD" w:rsidP="00405B56">
            <w:pPr>
              <w:pStyle w:val="TAC"/>
            </w:pPr>
          </w:p>
        </w:tc>
        <w:tc>
          <w:tcPr>
            <w:tcW w:w="1092" w:type="dxa"/>
            <w:shd w:val="clear" w:color="auto" w:fill="auto"/>
            <w:tcMar>
              <w:left w:w="45" w:type="dxa"/>
              <w:right w:w="45" w:type="dxa"/>
            </w:tcMar>
          </w:tcPr>
          <w:p w14:paraId="1B0AC8DB" w14:textId="77777777" w:rsidR="00E611FD" w:rsidRPr="0004360F" w:rsidRDefault="00E611FD" w:rsidP="00405B56">
            <w:pPr>
              <w:pStyle w:val="TAC"/>
            </w:pPr>
            <w:r w:rsidRPr="0004360F">
              <w:t>256 QAM</w:t>
            </w:r>
          </w:p>
        </w:tc>
        <w:tc>
          <w:tcPr>
            <w:tcW w:w="2835" w:type="dxa"/>
            <w:shd w:val="clear" w:color="auto" w:fill="auto"/>
            <w:tcMar>
              <w:left w:w="45" w:type="dxa"/>
              <w:right w:w="45" w:type="dxa"/>
            </w:tcMar>
          </w:tcPr>
          <w:p w14:paraId="07C838F4" w14:textId="77777777" w:rsidR="00E611FD" w:rsidRPr="0004360F" w:rsidRDefault="00E611FD" w:rsidP="00405B56">
            <w:pPr>
              <w:pStyle w:val="TAC"/>
            </w:pPr>
            <w:r w:rsidRPr="0004360F">
              <w:t>1@40</w:t>
            </w:r>
          </w:p>
        </w:tc>
      </w:tr>
      <w:tr w:rsidR="00E611FD" w:rsidRPr="0004360F" w14:paraId="5F35CDE9" w14:textId="77777777" w:rsidTr="00405B56">
        <w:trPr>
          <w:cantSplit/>
          <w:jc w:val="center"/>
        </w:trPr>
        <w:tc>
          <w:tcPr>
            <w:tcW w:w="433" w:type="dxa"/>
            <w:shd w:val="clear" w:color="auto" w:fill="auto"/>
            <w:tcMar>
              <w:left w:w="45" w:type="dxa"/>
              <w:right w:w="45" w:type="dxa"/>
            </w:tcMar>
          </w:tcPr>
          <w:p w14:paraId="7FB2528D" w14:textId="77777777" w:rsidR="00E611FD" w:rsidRPr="0004360F" w:rsidRDefault="00E611FD" w:rsidP="00405B56">
            <w:pPr>
              <w:pStyle w:val="TAC"/>
            </w:pPr>
            <w:r w:rsidRPr="0004360F">
              <w:t>52</w:t>
            </w:r>
          </w:p>
        </w:tc>
        <w:tc>
          <w:tcPr>
            <w:tcW w:w="508" w:type="dxa"/>
            <w:shd w:val="clear" w:color="auto" w:fill="auto"/>
            <w:tcMar>
              <w:left w:w="45" w:type="dxa"/>
              <w:right w:w="45" w:type="dxa"/>
            </w:tcMar>
          </w:tcPr>
          <w:p w14:paraId="7715F503" w14:textId="77777777" w:rsidR="00E611FD" w:rsidRPr="0004360F" w:rsidRDefault="00E611FD" w:rsidP="00405B56">
            <w:pPr>
              <w:pStyle w:val="TAC"/>
            </w:pPr>
            <w:r w:rsidRPr="0004360F">
              <w:t>Low</w:t>
            </w:r>
          </w:p>
        </w:tc>
        <w:tc>
          <w:tcPr>
            <w:tcW w:w="491" w:type="dxa"/>
            <w:shd w:val="clear" w:color="auto" w:fill="auto"/>
            <w:tcMar>
              <w:left w:w="45" w:type="dxa"/>
              <w:right w:w="45" w:type="dxa"/>
            </w:tcMar>
          </w:tcPr>
          <w:p w14:paraId="206575CB" w14:textId="77777777" w:rsidR="00E611FD" w:rsidRPr="0004360F" w:rsidRDefault="00E611FD" w:rsidP="00405B56">
            <w:pPr>
              <w:pStyle w:val="TAC"/>
            </w:pPr>
            <w:r w:rsidRPr="0004360F">
              <w:t>10</w:t>
            </w:r>
          </w:p>
        </w:tc>
        <w:tc>
          <w:tcPr>
            <w:tcW w:w="800" w:type="dxa"/>
            <w:vMerge/>
            <w:shd w:val="clear" w:color="auto" w:fill="auto"/>
            <w:tcMar>
              <w:left w:w="45" w:type="dxa"/>
              <w:right w:w="45" w:type="dxa"/>
            </w:tcMar>
          </w:tcPr>
          <w:p w14:paraId="6F64B067" w14:textId="77777777" w:rsidR="00E611FD" w:rsidRPr="0004360F" w:rsidRDefault="00E611FD" w:rsidP="00405B56">
            <w:pPr>
              <w:pStyle w:val="TAC"/>
            </w:pPr>
          </w:p>
        </w:tc>
        <w:tc>
          <w:tcPr>
            <w:tcW w:w="745" w:type="dxa"/>
            <w:vMerge/>
            <w:shd w:val="clear" w:color="auto" w:fill="auto"/>
            <w:tcMar>
              <w:left w:w="45" w:type="dxa"/>
              <w:right w:w="45" w:type="dxa"/>
            </w:tcMar>
          </w:tcPr>
          <w:p w14:paraId="04D06073" w14:textId="77777777" w:rsidR="00E611FD" w:rsidRPr="0004360F" w:rsidRDefault="00E611FD" w:rsidP="00405B56">
            <w:pPr>
              <w:pStyle w:val="TAC"/>
            </w:pPr>
          </w:p>
        </w:tc>
        <w:tc>
          <w:tcPr>
            <w:tcW w:w="437" w:type="dxa"/>
            <w:shd w:val="clear" w:color="auto" w:fill="auto"/>
          </w:tcPr>
          <w:p w14:paraId="4910C729" w14:textId="77777777" w:rsidR="00E611FD" w:rsidRPr="0004360F" w:rsidRDefault="00E611FD" w:rsidP="00405B56">
            <w:pPr>
              <w:pStyle w:val="TAC"/>
            </w:pPr>
            <w:r w:rsidRPr="0004360F">
              <w:t>3</w:t>
            </w:r>
          </w:p>
        </w:tc>
        <w:tc>
          <w:tcPr>
            <w:tcW w:w="309" w:type="dxa"/>
            <w:vMerge/>
            <w:shd w:val="clear" w:color="auto" w:fill="auto"/>
            <w:textDirection w:val="btLr"/>
          </w:tcPr>
          <w:p w14:paraId="23B55041" w14:textId="77777777" w:rsidR="00E611FD" w:rsidRPr="0004360F" w:rsidRDefault="00E611FD" w:rsidP="00405B56">
            <w:pPr>
              <w:pStyle w:val="TAC"/>
            </w:pPr>
          </w:p>
        </w:tc>
        <w:tc>
          <w:tcPr>
            <w:tcW w:w="1092" w:type="dxa"/>
            <w:shd w:val="clear" w:color="auto" w:fill="auto"/>
            <w:tcMar>
              <w:left w:w="45" w:type="dxa"/>
              <w:right w:w="45" w:type="dxa"/>
            </w:tcMar>
          </w:tcPr>
          <w:p w14:paraId="7DD497B7" w14:textId="77777777" w:rsidR="00E611FD" w:rsidRPr="0004360F" w:rsidRDefault="00E611FD" w:rsidP="00405B56">
            <w:pPr>
              <w:pStyle w:val="TAC"/>
            </w:pPr>
            <w:r w:rsidRPr="0004360F">
              <w:t>256 QAM</w:t>
            </w:r>
          </w:p>
        </w:tc>
        <w:tc>
          <w:tcPr>
            <w:tcW w:w="2835" w:type="dxa"/>
            <w:shd w:val="clear" w:color="auto" w:fill="auto"/>
            <w:tcMar>
              <w:left w:w="45" w:type="dxa"/>
              <w:right w:w="45" w:type="dxa"/>
            </w:tcMar>
          </w:tcPr>
          <w:p w14:paraId="5FCD39F8" w14:textId="77777777" w:rsidR="00E611FD" w:rsidRPr="0004360F" w:rsidRDefault="00E611FD" w:rsidP="00405B56">
            <w:pPr>
              <w:pStyle w:val="TAC"/>
            </w:pPr>
            <w:r w:rsidRPr="0004360F">
              <w:t>8@44</w:t>
            </w:r>
          </w:p>
        </w:tc>
      </w:tr>
      <w:tr w:rsidR="00E611FD" w:rsidRPr="0004360F" w14:paraId="02E004EA" w14:textId="77777777" w:rsidTr="00405B56">
        <w:trPr>
          <w:cantSplit/>
          <w:jc w:val="center"/>
        </w:trPr>
        <w:tc>
          <w:tcPr>
            <w:tcW w:w="7650" w:type="dxa"/>
            <w:gridSpan w:val="9"/>
            <w:shd w:val="clear" w:color="auto" w:fill="auto"/>
            <w:tcMar>
              <w:left w:w="45" w:type="dxa"/>
              <w:right w:w="45" w:type="dxa"/>
            </w:tcMar>
          </w:tcPr>
          <w:p w14:paraId="2E295649" w14:textId="77777777" w:rsidR="00E611FD" w:rsidRPr="0004360F" w:rsidRDefault="00E611FD" w:rsidP="00405B56">
            <w:pPr>
              <w:pStyle w:val="TAN"/>
            </w:pPr>
            <w:r w:rsidRPr="0004360F">
              <w:t>NOTE 1:</w:t>
            </w:r>
            <w:r w:rsidRPr="0004360F">
              <w:tab/>
              <w:t>The specific configuration of each RB allocation is defined in Table 6.1-1 unless otherwise stated in this table.</w:t>
            </w:r>
          </w:p>
        </w:tc>
      </w:tr>
    </w:tbl>
    <w:p w14:paraId="6729490A" w14:textId="77777777" w:rsidR="00E611FD" w:rsidRPr="0004360F" w:rsidRDefault="00E611FD" w:rsidP="00E611FD">
      <w:pPr>
        <w:rPr>
          <w:rFonts w:eastAsia="MS Mincho"/>
        </w:rPr>
      </w:pPr>
    </w:p>
    <w:p w14:paraId="35E40224" w14:textId="77777777" w:rsidR="00E611FD" w:rsidRPr="0004360F" w:rsidRDefault="00E611FD" w:rsidP="00E611FD">
      <w:pPr>
        <w:pStyle w:val="EditorsNote"/>
      </w:pPr>
      <w:r w:rsidRPr="0004360F">
        <w:t>Editor’s note: The following lines belong at the end of subclause 6.2D.3.4.1. As new tables are added to this section, these lines should always follow the tables</w:t>
      </w:r>
    </w:p>
    <w:p w14:paraId="0732F314" w14:textId="77777777" w:rsidR="00E611FD" w:rsidRPr="0004360F" w:rsidRDefault="00E611FD" w:rsidP="00E611FD">
      <w:pPr>
        <w:pStyle w:val="B10"/>
      </w:pPr>
      <w:r w:rsidRPr="0004360F">
        <w:t>1.</w:t>
      </w:r>
      <w:r w:rsidRPr="0004360F">
        <w:tab/>
        <w:t>Connect the SS to the UE antenna connectors as shown in TS 38.508-1 [5] Annex A, Figure A.3.1.1.2 for TE diagram and section A.3.2 for UE diagram.</w:t>
      </w:r>
    </w:p>
    <w:p w14:paraId="48A3EB21" w14:textId="77777777" w:rsidR="00E611FD" w:rsidRPr="0004360F" w:rsidRDefault="00E611FD" w:rsidP="00E611FD">
      <w:pPr>
        <w:pStyle w:val="B10"/>
      </w:pPr>
      <w:r w:rsidRPr="0004360F">
        <w:t>2.</w:t>
      </w:r>
      <w:r w:rsidRPr="0004360F">
        <w:tab/>
        <w:t xml:space="preserve">The parameter settings for the cell are set up according to TS 38.508-1 [5] subclause </w:t>
      </w:r>
      <w:r w:rsidRPr="0004360F">
        <w:rPr>
          <w:lang w:eastAsia="zh-CN"/>
        </w:rPr>
        <w:t>4.4.3</w:t>
      </w:r>
      <w:r w:rsidRPr="0004360F">
        <w:t>.</w:t>
      </w:r>
    </w:p>
    <w:p w14:paraId="538038EA" w14:textId="77777777" w:rsidR="00E611FD" w:rsidRPr="0004360F" w:rsidRDefault="00E611FD" w:rsidP="00E611FD">
      <w:pPr>
        <w:pStyle w:val="B10"/>
      </w:pPr>
      <w:r w:rsidRPr="0004360F">
        <w:t>3.</w:t>
      </w:r>
      <w:r w:rsidRPr="0004360F">
        <w:tab/>
        <w:t>Downlink signals are initially set up according to Annex C.0, C.1, C.2 and uplink signals according Annex G.0, G.1, G.2 and G.3.0 with consideration of supplementary uplink physical channels.</w:t>
      </w:r>
    </w:p>
    <w:p w14:paraId="7914405F" w14:textId="77777777" w:rsidR="00E611FD" w:rsidRPr="0004360F" w:rsidRDefault="00E611FD" w:rsidP="00E611FD">
      <w:pPr>
        <w:pStyle w:val="B10"/>
      </w:pPr>
      <w:r w:rsidRPr="0004360F">
        <w:t>4.</w:t>
      </w:r>
      <w:r w:rsidRPr="0004360F">
        <w:tab/>
        <w:t>The UL Reference Measurement channels are set according to the applicable tables 6.2</w:t>
      </w:r>
      <w:r w:rsidRPr="0004360F">
        <w:rPr>
          <w:lang w:eastAsia="zh-CN"/>
        </w:rPr>
        <w:t>D.3_1</w:t>
      </w:r>
      <w:r w:rsidRPr="0004360F">
        <w:t>.4.1-1 to  6.2</w:t>
      </w:r>
      <w:r w:rsidRPr="0004360F">
        <w:rPr>
          <w:lang w:eastAsia="zh-CN"/>
        </w:rPr>
        <w:t>D.3_1</w:t>
      </w:r>
      <w:r w:rsidRPr="0004360F">
        <w:t>.4.1-3.</w:t>
      </w:r>
    </w:p>
    <w:p w14:paraId="18F674C6" w14:textId="77777777" w:rsidR="00E611FD" w:rsidRPr="0004360F" w:rsidRDefault="00E611FD" w:rsidP="00E611FD">
      <w:pPr>
        <w:pStyle w:val="B10"/>
      </w:pPr>
      <w:r w:rsidRPr="0004360F">
        <w:t>5.</w:t>
      </w:r>
      <w:r w:rsidRPr="0004360F">
        <w:tab/>
        <w:t>Propagation conditions are set according to Annex B.0.</w:t>
      </w:r>
    </w:p>
    <w:p w14:paraId="41EA97F0" w14:textId="77777777" w:rsidR="00E611FD" w:rsidRPr="0004360F" w:rsidRDefault="00E611FD" w:rsidP="00E611FD">
      <w:pPr>
        <w:pStyle w:val="B10"/>
        <w:rPr>
          <w:color w:val="538135"/>
        </w:rPr>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6.2D.3_1.4.3.</w:t>
      </w:r>
    </w:p>
    <w:p w14:paraId="5FD39B04" w14:textId="77777777" w:rsidR="00E611FD" w:rsidRPr="0004360F" w:rsidRDefault="00E611FD" w:rsidP="00E611FD">
      <w:pPr>
        <w:pStyle w:val="H6"/>
      </w:pPr>
      <w:r w:rsidRPr="0004360F">
        <w:t>6.2D.3_1.4.2</w:t>
      </w:r>
      <w:r w:rsidRPr="0004360F">
        <w:tab/>
        <w:t>Test procedure</w:t>
      </w:r>
    </w:p>
    <w:p w14:paraId="53EED792" w14:textId="77777777" w:rsidR="00E611FD" w:rsidRPr="0004360F" w:rsidRDefault="00E611FD" w:rsidP="00E611FD">
      <w:pPr>
        <w:pStyle w:val="B10"/>
      </w:pPr>
      <w:r w:rsidRPr="0004360F">
        <w:t>1.</w:t>
      </w:r>
      <w:r w:rsidRPr="0004360F">
        <w:tab/>
        <w:t>SS sends uplink scheduling information for each UL HARQ process via PDCCH DCI format 0_1 for C_RNTI to schedule the UL RMC according to Table 6.2</w:t>
      </w:r>
      <w:r w:rsidRPr="0004360F">
        <w:rPr>
          <w:lang w:eastAsia="zh-CN"/>
        </w:rPr>
        <w:t>D.3_1</w:t>
      </w:r>
      <w:r w:rsidRPr="0004360F">
        <w:t>.4.1-1 to Table 6.2</w:t>
      </w:r>
      <w:r w:rsidRPr="0004360F">
        <w:rPr>
          <w:lang w:eastAsia="zh-CN"/>
        </w:rPr>
        <w:t>D.3_1</w:t>
      </w:r>
      <w:r w:rsidRPr="0004360F">
        <w:t>.4.1-3. Since the UE has no payload data to send, the UE transmits uplink MAC padding bits on the UL RMC. The PDCCH DCI format 0_1 is specified with the condition 2TX_UL_MIMO in 38.508-1 [5] subclause 4.3.6.1.1.2.</w:t>
      </w:r>
    </w:p>
    <w:p w14:paraId="0CD0E431" w14:textId="77777777" w:rsidR="00E611FD" w:rsidRPr="0004360F" w:rsidRDefault="00E611FD" w:rsidP="00E611FD">
      <w:pPr>
        <w:pStyle w:val="B10"/>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44CEF1B5" w14:textId="77777777" w:rsidR="00E611FD" w:rsidRPr="0004360F" w:rsidRDefault="00E611FD" w:rsidP="00E611FD">
      <w:pPr>
        <w:pStyle w:val="B10"/>
      </w:pPr>
      <w:r w:rsidRPr="0004360F">
        <w:t>3.</w:t>
      </w:r>
      <w:r w:rsidRPr="0004360F">
        <w:tab/>
        <w:t xml:space="preserve">Measure the </w:t>
      </w:r>
      <w:r w:rsidRPr="0004360F">
        <w:rPr>
          <w:lang w:eastAsia="zh-CN"/>
        </w:rPr>
        <w:t xml:space="preserve">sum of the mean </w:t>
      </w:r>
      <w:r w:rsidRPr="0004360F">
        <w:t>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521B98A6" w14:textId="77777777" w:rsidR="00E611FD" w:rsidRPr="0004360F" w:rsidRDefault="00E611FD" w:rsidP="00E611FD">
      <w:pPr>
        <w:pStyle w:val="H6"/>
      </w:pPr>
      <w:r w:rsidRPr="0004360F">
        <w:t>6.2D.3_1.4.3</w:t>
      </w:r>
      <w:r w:rsidRPr="0004360F">
        <w:tab/>
        <w:t>Message contents</w:t>
      </w:r>
    </w:p>
    <w:p w14:paraId="07BC07BA" w14:textId="77777777" w:rsidR="00E611FD" w:rsidRPr="0004360F" w:rsidRDefault="00E611FD" w:rsidP="00E611FD">
      <w:r w:rsidRPr="0004360F">
        <w:t>Message contents are according to TS 38.508-1 [5] subclause 4.6.1 ensuring Table 4.6.3-182 with the condition 2TX_UL_MIMO, with the following exceptions for each network signalling value.</w:t>
      </w:r>
    </w:p>
    <w:p w14:paraId="538121DE" w14:textId="77777777" w:rsidR="00E611FD" w:rsidRPr="0004360F" w:rsidRDefault="00E611FD" w:rsidP="00E611FD">
      <w:pPr>
        <w:rPr>
          <w:lang w:eastAsia="zh-CN"/>
        </w:rPr>
      </w:pPr>
      <w:r w:rsidRPr="0004360F">
        <w:t xml:space="preserve">Message contents in initial conditions are according to TS 38.508-1 [5] subclause 4.3.6.1.1.2 ensuring UL/SUL indicator in Table 4.3.6.1.1.2-1 with condition SUL, subclause 4.6 ensuring Table 4.6.1-28 with condition SUL AND (RF OR RRM), Tables 4.6.3-14 with condition SUL_SUL for SUL carrier, and Table 4.6.3-167 with condition PUSCH_PUCCH_ON_SUL. All the AdditionalSpectrumEmission in 6.2.3.4.3 are sent in </w:t>
      </w:r>
      <w:r w:rsidRPr="0004360F">
        <w:rPr>
          <w:i/>
        </w:rPr>
        <w:t>SIB1</w:t>
      </w:r>
      <w:r w:rsidRPr="0004360F">
        <w:t xml:space="preserve"> as part of </w:t>
      </w:r>
      <w:r w:rsidRPr="0004360F">
        <w:rPr>
          <w:i/>
        </w:rPr>
        <w:t xml:space="preserve">supplementaryUplink </w:t>
      </w:r>
      <w:r w:rsidRPr="0004360F">
        <w:t xml:space="preserve">instead of </w:t>
      </w:r>
      <w:r w:rsidRPr="0004360F">
        <w:rPr>
          <w:i/>
        </w:rPr>
        <w:t>uplinkConfigCommon</w:t>
      </w:r>
      <w:r w:rsidRPr="0004360F">
        <w:rPr>
          <w:lang w:eastAsia="zh-CN"/>
        </w:rPr>
        <w:t>.</w:t>
      </w:r>
    </w:p>
    <w:p w14:paraId="1BFD1D70" w14:textId="77777777" w:rsidR="00E611FD" w:rsidRPr="0004360F" w:rsidRDefault="00E611FD" w:rsidP="00E611FD">
      <w:pPr>
        <w:pStyle w:val="H6"/>
      </w:pPr>
      <w:r w:rsidRPr="0004360F">
        <w:t>6.2D.3_1.4.3.1</w:t>
      </w:r>
      <w:r w:rsidRPr="0004360F">
        <w:tab/>
        <w:t>Message contents exceptions for network signalling value "NS_05"</w:t>
      </w:r>
    </w:p>
    <w:p w14:paraId="585F18B8" w14:textId="77777777" w:rsidR="00E611FD" w:rsidRPr="0004360F" w:rsidRDefault="00E611FD" w:rsidP="00E611FD">
      <w:pPr>
        <w:pStyle w:val="B10"/>
      </w:pPr>
      <w:r w:rsidRPr="0004360F">
        <w:t>1.</w:t>
      </w:r>
      <w:r w:rsidRPr="0004360F">
        <w:tab/>
        <w:t xml:space="preserve">Information element additionalSpectrumEmission is set to NS_05.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53442C2D" w14:textId="77777777" w:rsidR="00E611FD" w:rsidRPr="0004360F" w:rsidRDefault="00E611FD" w:rsidP="00E611FD">
      <w:pPr>
        <w:pStyle w:val="TH"/>
      </w:pPr>
      <w:r w:rsidRPr="0004360F">
        <w:t xml:space="preserve">Table 6.2D.3_1.4.3.1-1: </w:t>
      </w:r>
      <w:r w:rsidRPr="0004360F">
        <w:rPr>
          <w:i/>
          <w:lang w:eastAsia="zh-CN"/>
        </w:rPr>
        <w:t>AdditionalSpectrumEmission</w:t>
      </w:r>
      <w:r w:rsidRPr="0004360F">
        <w:t>: Additional spurious emissions test requirement for "NS_05"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611FD" w:rsidRPr="0004360F" w14:paraId="627CEA57" w14:textId="77777777" w:rsidTr="00405B56">
        <w:tc>
          <w:tcPr>
            <w:tcW w:w="9527" w:type="dxa"/>
            <w:gridSpan w:val="4"/>
          </w:tcPr>
          <w:p w14:paraId="795F924F" w14:textId="77777777" w:rsidR="00E611FD" w:rsidRPr="0004360F" w:rsidRDefault="00E611FD" w:rsidP="00405B56">
            <w:pPr>
              <w:pStyle w:val="TAL"/>
            </w:pPr>
            <w:r w:rsidRPr="0004360F">
              <w:t>Derivation Path: TS 38.508-1 [5], Table 4.6.3-1</w:t>
            </w:r>
          </w:p>
        </w:tc>
      </w:tr>
      <w:tr w:rsidR="00E611FD" w:rsidRPr="0004360F" w14:paraId="6D1C744F" w14:textId="77777777" w:rsidTr="00405B56">
        <w:tc>
          <w:tcPr>
            <w:tcW w:w="4427" w:type="dxa"/>
          </w:tcPr>
          <w:p w14:paraId="6D36FF5E" w14:textId="77777777" w:rsidR="00E611FD" w:rsidRPr="0004360F" w:rsidRDefault="00E611FD" w:rsidP="00405B56">
            <w:pPr>
              <w:pStyle w:val="TAH"/>
            </w:pPr>
            <w:r w:rsidRPr="0004360F">
              <w:t>Information Element</w:t>
            </w:r>
          </w:p>
        </w:tc>
        <w:tc>
          <w:tcPr>
            <w:tcW w:w="2267" w:type="dxa"/>
          </w:tcPr>
          <w:p w14:paraId="71EFAB56" w14:textId="77777777" w:rsidR="00E611FD" w:rsidRPr="0004360F" w:rsidRDefault="00E611FD" w:rsidP="00405B56">
            <w:pPr>
              <w:pStyle w:val="TAH"/>
            </w:pPr>
            <w:r w:rsidRPr="0004360F">
              <w:t>Value/remark</w:t>
            </w:r>
          </w:p>
        </w:tc>
        <w:tc>
          <w:tcPr>
            <w:tcW w:w="1700" w:type="dxa"/>
          </w:tcPr>
          <w:p w14:paraId="128CFB8E" w14:textId="77777777" w:rsidR="00E611FD" w:rsidRPr="0004360F" w:rsidRDefault="00E611FD" w:rsidP="00405B56">
            <w:pPr>
              <w:pStyle w:val="TAH"/>
            </w:pPr>
            <w:r w:rsidRPr="0004360F">
              <w:t>Comment</w:t>
            </w:r>
          </w:p>
        </w:tc>
        <w:tc>
          <w:tcPr>
            <w:tcW w:w="1133" w:type="dxa"/>
          </w:tcPr>
          <w:p w14:paraId="459B2D0F" w14:textId="77777777" w:rsidR="00E611FD" w:rsidRPr="0004360F" w:rsidRDefault="00E611FD" w:rsidP="00405B56">
            <w:pPr>
              <w:pStyle w:val="TAH"/>
            </w:pPr>
            <w:r w:rsidRPr="0004360F">
              <w:t>Condition</w:t>
            </w:r>
          </w:p>
        </w:tc>
      </w:tr>
      <w:tr w:rsidR="00E611FD" w:rsidRPr="0004360F" w14:paraId="5147E414" w14:textId="77777777" w:rsidTr="00405B56">
        <w:trPr>
          <w:trHeight w:val="194"/>
        </w:trPr>
        <w:tc>
          <w:tcPr>
            <w:tcW w:w="4427" w:type="dxa"/>
          </w:tcPr>
          <w:p w14:paraId="77A6EF0F" w14:textId="77777777" w:rsidR="00E611FD" w:rsidRPr="0004360F" w:rsidRDefault="00E611FD" w:rsidP="00405B56">
            <w:pPr>
              <w:pStyle w:val="TAL"/>
            </w:pPr>
            <w:r w:rsidRPr="0004360F">
              <w:t>additionalSpectrumEmission</w:t>
            </w:r>
          </w:p>
        </w:tc>
        <w:tc>
          <w:tcPr>
            <w:tcW w:w="2267" w:type="dxa"/>
          </w:tcPr>
          <w:p w14:paraId="5A2E1619" w14:textId="77777777" w:rsidR="00E611FD" w:rsidRPr="0004360F" w:rsidRDefault="00E611FD" w:rsidP="00405B56">
            <w:pPr>
              <w:pStyle w:val="TAC"/>
            </w:pPr>
            <w:r w:rsidRPr="0004360F">
              <w:t>2 (NS_05)</w:t>
            </w:r>
          </w:p>
        </w:tc>
        <w:tc>
          <w:tcPr>
            <w:tcW w:w="1700" w:type="dxa"/>
          </w:tcPr>
          <w:p w14:paraId="35129C77" w14:textId="77777777" w:rsidR="00E611FD" w:rsidRPr="0004360F" w:rsidRDefault="00E611FD" w:rsidP="00405B56">
            <w:pPr>
              <w:pStyle w:val="TAC"/>
            </w:pPr>
          </w:p>
        </w:tc>
        <w:tc>
          <w:tcPr>
            <w:tcW w:w="1133" w:type="dxa"/>
          </w:tcPr>
          <w:p w14:paraId="260963D7" w14:textId="77777777" w:rsidR="00E611FD" w:rsidRPr="0004360F" w:rsidRDefault="00E611FD" w:rsidP="00405B56">
            <w:pPr>
              <w:pStyle w:val="TAC"/>
            </w:pPr>
          </w:p>
        </w:tc>
      </w:tr>
    </w:tbl>
    <w:p w14:paraId="4E05BD37" w14:textId="77777777" w:rsidR="00E611FD" w:rsidRPr="0004360F" w:rsidRDefault="00E611FD" w:rsidP="00E611FD"/>
    <w:p w14:paraId="4D38BAAD" w14:textId="77777777" w:rsidR="00E611FD" w:rsidRPr="0004360F" w:rsidRDefault="00E611FD" w:rsidP="00E611FD">
      <w:pPr>
        <w:pStyle w:val="H6"/>
      </w:pPr>
      <w:r w:rsidRPr="0004360F">
        <w:t>6.2D.3_1.4.3.2</w:t>
      </w:r>
      <w:r w:rsidRPr="0004360F">
        <w:tab/>
        <w:t>Message contents exceptions for network signalling value "NS_05U"</w:t>
      </w:r>
    </w:p>
    <w:p w14:paraId="145E5492" w14:textId="77777777" w:rsidR="00E611FD" w:rsidRPr="0004360F" w:rsidRDefault="00E611FD" w:rsidP="00E611FD">
      <w:pPr>
        <w:pStyle w:val="B10"/>
      </w:pPr>
      <w:r w:rsidRPr="0004360F">
        <w:t>1.</w:t>
      </w:r>
      <w:r w:rsidRPr="0004360F">
        <w:tab/>
        <w:t xml:space="preserve">Information element additionalSpectrumEmission is set to NS_05U.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01DF10BA" w14:textId="77777777" w:rsidR="00E611FD" w:rsidRPr="0004360F" w:rsidRDefault="00E611FD" w:rsidP="00E611FD">
      <w:pPr>
        <w:pStyle w:val="TH"/>
      </w:pPr>
      <w:r w:rsidRPr="0004360F">
        <w:t xml:space="preserve">Table 6.2D.3_1.4.3.2-1: </w:t>
      </w:r>
      <w:r w:rsidRPr="0004360F">
        <w:rPr>
          <w:i/>
          <w:lang w:eastAsia="zh-CN"/>
        </w:rPr>
        <w:t>AdditionalSpectrumEmission</w:t>
      </w:r>
      <w:r w:rsidRPr="0004360F">
        <w:t>: Additional spurious emissions test requirement for "NS_05U"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611FD" w:rsidRPr="0004360F" w14:paraId="14F93BE4" w14:textId="77777777" w:rsidTr="00405B56">
        <w:tc>
          <w:tcPr>
            <w:tcW w:w="9527" w:type="dxa"/>
            <w:gridSpan w:val="4"/>
          </w:tcPr>
          <w:p w14:paraId="65915F13" w14:textId="77777777" w:rsidR="00E611FD" w:rsidRPr="0004360F" w:rsidRDefault="00E611FD" w:rsidP="00405B56">
            <w:pPr>
              <w:pStyle w:val="TAL"/>
            </w:pPr>
            <w:r w:rsidRPr="0004360F">
              <w:t>Derivation Path: TS 38.508-1 [5], Table 4.6.3-1</w:t>
            </w:r>
          </w:p>
        </w:tc>
      </w:tr>
      <w:tr w:rsidR="00E611FD" w:rsidRPr="0004360F" w14:paraId="3454D276" w14:textId="77777777" w:rsidTr="00405B56">
        <w:tc>
          <w:tcPr>
            <w:tcW w:w="4427" w:type="dxa"/>
          </w:tcPr>
          <w:p w14:paraId="387B5818" w14:textId="77777777" w:rsidR="00E611FD" w:rsidRPr="0004360F" w:rsidRDefault="00E611FD" w:rsidP="00405B56">
            <w:pPr>
              <w:pStyle w:val="TAH"/>
            </w:pPr>
            <w:r w:rsidRPr="0004360F">
              <w:t>Information Element</w:t>
            </w:r>
          </w:p>
        </w:tc>
        <w:tc>
          <w:tcPr>
            <w:tcW w:w="2267" w:type="dxa"/>
          </w:tcPr>
          <w:p w14:paraId="6EEF6862" w14:textId="77777777" w:rsidR="00E611FD" w:rsidRPr="0004360F" w:rsidRDefault="00E611FD" w:rsidP="00405B56">
            <w:pPr>
              <w:pStyle w:val="TAH"/>
            </w:pPr>
            <w:r w:rsidRPr="0004360F">
              <w:t>Value/remark</w:t>
            </w:r>
          </w:p>
        </w:tc>
        <w:tc>
          <w:tcPr>
            <w:tcW w:w="1700" w:type="dxa"/>
          </w:tcPr>
          <w:p w14:paraId="7184655E" w14:textId="77777777" w:rsidR="00E611FD" w:rsidRPr="0004360F" w:rsidRDefault="00E611FD" w:rsidP="00405B56">
            <w:pPr>
              <w:pStyle w:val="TAH"/>
            </w:pPr>
            <w:r w:rsidRPr="0004360F">
              <w:t>Comment</w:t>
            </w:r>
          </w:p>
        </w:tc>
        <w:tc>
          <w:tcPr>
            <w:tcW w:w="1133" w:type="dxa"/>
          </w:tcPr>
          <w:p w14:paraId="7F31CB65" w14:textId="77777777" w:rsidR="00E611FD" w:rsidRPr="0004360F" w:rsidRDefault="00E611FD" w:rsidP="00405B56">
            <w:pPr>
              <w:pStyle w:val="TAH"/>
            </w:pPr>
            <w:r w:rsidRPr="0004360F">
              <w:t>Condition</w:t>
            </w:r>
          </w:p>
        </w:tc>
      </w:tr>
      <w:tr w:rsidR="00E611FD" w:rsidRPr="0004360F" w14:paraId="18D242A7" w14:textId="77777777" w:rsidTr="00405B56">
        <w:trPr>
          <w:trHeight w:val="194"/>
        </w:trPr>
        <w:tc>
          <w:tcPr>
            <w:tcW w:w="4427" w:type="dxa"/>
          </w:tcPr>
          <w:p w14:paraId="351ABA95" w14:textId="77777777" w:rsidR="00E611FD" w:rsidRPr="0004360F" w:rsidRDefault="00E611FD" w:rsidP="00405B56">
            <w:pPr>
              <w:pStyle w:val="TAL"/>
            </w:pPr>
            <w:r w:rsidRPr="0004360F">
              <w:t>additionalSpectrumEmission</w:t>
            </w:r>
          </w:p>
        </w:tc>
        <w:tc>
          <w:tcPr>
            <w:tcW w:w="2267" w:type="dxa"/>
          </w:tcPr>
          <w:p w14:paraId="5D74A511" w14:textId="77777777" w:rsidR="00E611FD" w:rsidRPr="0004360F" w:rsidRDefault="00E611FD" w:rsidP="00405B56">
            <w:pPr>
              <w:pStyle w:val="TAC"/>
            </w:pPr>
            <w:r w:rsidRPr="0004360F">
              <w:t>3 (NS_05U)</w:t>
            </w:r>
          </w:p>
        </w:tc>
        <w:tc>
          <w:tcPr>
            <w:tcW w:w="1700" w:type="dxa"/>
          </w:tcPr>
          <w:p w14:paraId="5EED6D31" w14:textId="77777777" w:rsidR="00E611FD" w:rsidRPr="0004360F" w:rsidRDefault="00E611FD" w:rsidP="00405B56">
            <w:pPr>
              <w:pStyle w:val="TAC"/>
            </w:pPr>
          </w:p>
        </w:tc>
        <w:tc>
          <w:tcPr>
            <w:tcW w:w="1133" w:type="dxa"/>
          </w:tcPr>
          <w:p w14:paraId="5582DFD8" w14:textId="77777777" w:rsidR="00E611FD" w:rsidRPr="0004360F" w:rsidRDefault="00E611FD" w:rsidP="00405B56">
            <w:pPr>
              <w:pStyle w:val="TAC"/>
            </w:pPr>
          </w:p>
        </w:tc>
      </w:tr>
    </w:tbl>
    <w:p w14:paraId="5553CAB2" w14:textId="77777777" w:rsidR="00E611FD" w:rsidRPr="0004360F" w:rsidRDefault="00E611FD" w:rsidP="00E611FD"/>
    <w:p w14:paraId="0A93FA31" w14:textId="77777777" w:rsidR="00E611FD" w:rsidRPr="0004360F" w:rsidRDefault="00E611FD" w:rsidP="00E611FD">
      <w:pPr>
        <w:pStyle w:val="H6"/>
      </w:pPr>
      <w:r w:rsidRPr="0004360F">
        <w:t>6.2D.3_1.4.3.3</w:t>
      </w:r>
      <w:r w:rsidRPr="0004360F">
        <w:tab/>
        <w:t xml:space="preserve">Message contents exceptions for network signalling value "NS_56" </w:t>
      </w:r>
    </w:p>
    <w:p w14:paraId="69F1D003" w14:textId="77777777" w:rsidR="00E611FD" w:rsidRPr="0004360F" w:rsidRDefault="00E611FD" w:rsidP="00E611FD">
      <w:pPr>
        <w:pStyle w:val="B10"/>
      </w:pPr>
      <w:r w:rsidRPr="0004360F">
        <w:t>1.</w:t>
      </w:r>
      <w:r w:rsidRPr="0004360F">
        <w:tab/>
        <w:t xml:space="preserve">Information element additionalSpectrumEmission is set to NS_56.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7CC5F55A" w14:textId="77777777" w:rsidR="00E611FD" w:rsidRPr="0004360F" w:rsidRDefault="00E611FD" w:rsidP="00E611FD">
      <w:pPr>
        <w:pStyle w:val="TH"/>
      </w:pPr>
      <w:r w:rsidRPr="0004360F">
        <w:t xml:space="preserve">Table 6.2D.3_1.4.3.3-1: </w:t>
      </w:r>
      <w:r w:rsidRPr="0004360F">
        <w:rPr>
          <w:i/>
          <w:lang w:eastAsia="zh-CN"/>
        </w:rPr>
        <w:t>AdditionalSpectrumEmission</w:t>
      </w:r>
      <w:r w:rsidRPr="0004360F">
        <w:t>: Additional spurious emissions test requirement for "NS_56"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611FD" w:rsidRPr="0004360F" w14:paraId="4A879219" w14:textId="77777777" w:rsidTr="00405B56">
        <w:tc>
          <w:tcPr>
            <w:tcW w:w="9527" w:type="dxa"/>
            <w:gridSpan w:val="4"/>
          </w:tcPr>
          <w:p w14:paraId="51627DF9" w14:textId="77777777" w:rsidR="00E611FD" w:rsidRPr="0004360F" w:rsidRDefault="00E611FD" w:rsidP="00405B56">
            <w:pPr>
              <w:pStyle w:val="TAL"/>
            </w:pPr>
            <w:r w:rsidRPr="0004360F">
              <w:t>Derivation Path: TS 38.508-1 [5], Table 4.6.3-1</w:t>
            </w:r>
          </w:p>
        </w:tc>
      </w:tr>
      <w:tr w:rsidR="00E611FD" w:rsidRPr="0004360F" w14:paraId="504EF3EF" w14:textId="77777777" w:rsidTr="00405B56">
        <w:tc>
          <w:tcPr>
            <w:tcW w:w="4427" w:type="dxa"/>
          </w:tcPr>
          <w:p w14:paraId="4DFC9E5A" w14:textId="77777777" w:rsidR="00E611FD" w:rsidRPr="0004360F" w:rsidRDefault="00E611FD" w:rsidP="00405B56">
            <w:pPr>
              <w:pStyle w:val="TAH"/>
            </w:pPr>
            <w:r w:rsidRPr="0004360F">
              <w:t>Information Element</w:t>
            </w:r>
          </w:p>
        </w:tc>
        <w:tc>
          <w:tcPr>
            <w:tcW w:w="2267" w:type="dxa"/>
          </w:tcPr>
          <w:p w14:paraId="6F53B14B" w14:textId="77777777" w:rsidR="00E611FD" w:rsidRPr="0004360F" w:rsidRDefault="00E611FD" w:rsidP="00405B56">
            <w:pPr>
              <w:pStyle w:val="TAH"/>
            </w:pPr>
            <w:r w:rsidRPr="0004360F">
              <w:t>Value/remark</w:t>
            </w:r>
          </w:p>
        </w:tc>
        <w:tc>
          <w:tcPr>
            <w:tcW w:w="1700" w:type="dxa"/>
          </w:tcPr>
          <w:p w14:paraId="78C578D6" w14:textId="77777777" w:rsidR="00E611FD" w:rsidRPr="0004360F" w:rsidRDefault="00E611FD" w:rsidP="00405B56">
            <w:pPr>
              <w:pStyle w:val="TAH"/>
            </w:pPr>
            <w:r w:rsidRPr="0004360F">
              <w:t>Comment</w:t>
            </w:r>
          </w:p>
        </w:tc>
        <w:tc>
          <w:tcPr>
            <w:tcW w:w="1133" w:type="dxa"/>
          </w:tcPr>
          <w:p w14:paraId="4AB9ADD7" w14:textId="77777777" w:rsidR="00E611FD" w:rsidRPr="0004360F" w:rsidRDefault="00E611FD" w:rsidP="00405B56">
            <w:pPr>
              <w:pStyle w:val="TAH"/>
            </w:pPr>
            <w:r w:rsidRPr="0004360F">
              <w:t>Condition</w:t>
            </w:r>
          </w:p>
        </w:tc>
      </w:tr>
      <w:tr w:rsidR="00E611FD" w:rsidRPr="0004360F" w14:paraId="2BA6F5B5" w14:textId="77777777" w:rsidTr="00405B56">
        <w:trPr>
          <w:trHeight w:val="194"/>
        </w:trPr>
        <w:tc>
          <w:tcPr>
            <w:tcW w:w="4427" w:type="dxa"/>
          </w:tcPr>
          <w:p w14:paraId="7FF10810" w14:textId="77777777" w:rsidR="00E611FD" w:rsidRPr="0004360F" w:rsidRDefault="00E611FD" w:rsidP="00405B56">
            <w:pPr>
              <w:pStyle w:val="TAL"/>
            </w:pPr>
            <w:r w:rsidRPr="0004360F">
              <w:t>additionalSpectrumEmission</w:t>
            </w:r>
          </w:p>
        </w:tc>
        <w:tc>
          <w:tcPr>
            <w:tcW w:w="2267" w:type="dxa"/>
          </w:tcPr>
          <w:p w14:paraId="5CCF51C3" w14:textId="77777777" w:rsidR="00E611FD" w:rsidRPr="0004360F" w:rsidRDefault="00E611FD" w:rsidP="00405B56">
            <w:pPr>
              <w:pStyle w:val="TAC"/>
            </w:pPr>
            <w:r w:rsidRPr="0004360F">
              <w:t>1 (NS_56)</w:t>
            </w:r>
          </w:p>
        </w:tc>
        <w:tc>
          <w:tcPr>
            <w:tcW w:w="1700" w:type="dxa"/>
          </w:tcPr>
          <w:p w14:paraId="18807ABD" w14:textId="77777777" w:rsidR="00E611FD" w:rsidRPr="0004360F" w:rsidRDefault="00E611FD" w:rsidP="00405B56">
            <w:pPr>
              <w:pStyle w:val="TAC"/>
            </w:pPr>
          </w:p>
        </w:tc>
        <w:tc>
          <w:tcPr>
            <w:tcW w:w="1133" w:type="dxa"/>
          </w:tcPr>
          <w:p w14:paraId="13F1506C" w14:textId="77777777" w:rsidR="00E611FD" w:rsidRPr="0004360F" w:rsidRDefault="00E611FD" w:rsidP="00405B56">
            <w:pPr>
              <w:pStyle w:val="TAC"/>
            </w:pPr>
          </w:p>
        </w:tc>
      </w:tr>
    </w:tbl>
    <w:p w14:paraId="3F2CFC9E" w14:textId="77777777" w:rsidR="00E611FD" w:rsidRPr="0004360F" w:rsidRDefault="00E611FD" w:rsidP="00E611FD"/>
    <w:p w14:paraId="3BE40766" w14:textId="77777777" w:rsidR="00E611FD" w:rsidRPr="0004360F" w:rsidRDefault="00E611FD" w:rsidP="00E611FD">
      <w:pPr>
        <w:pStyle w:val="H6"/>
      </w:pPr>
      <w:bookmarkStart w:id="374" w:name="_Hlk47724988"/>
      <w:bookmarkStart w:id="375" w:name="_Toc27477880"/>
      <w:bookmarkStart w:id="376" w:name="_Toc36226573"/>
      <w:bookmarkStart w:id="377" w:name="_Toc44323830"/>
      <w:bookmarkStart w:id="378" w:name="_Toc52990013"/>
      <w:bookmarkStart w:id="379" w:name="_Toc60823209"/>
      <w:bookmarkStart w:id="380" w:name="_Toc60825131"/>
      <w:bookmarkStart w:id="381" w:name="_Toc69306028"/>
      <w:r w:rsidRPr="0004360F">
        <w:t>6.2D.3_1.5</w:t>
      </w:r>
      <w:bookmarkEnd w:id="374"/>
      <w:r w:rsidRPr="0004360F">
        <w:tab/>
        <w:t>Test requirement</w:t>
      </w:r>
      <w:bookmarkEnd w:id="375"/>
      <w:bookmarkEnd w:id="376"/>
      <w:bookmarkEnd w:id="377"/>
      <w:bookmarkEnd w:id="378"/>
      <w:bookmarkEnd w:id="379"/>
      <w:bookmarkEnd w:id="380"/>
      <w:bookmarkEnd w:id="381"/>
    </w:p>
    <w:p w14:paraId="35FCB144" w14:textId="77777777" w:rsidR="00E611FD" w:rsidRPr="0004360F" w:rsidRDefault="00E611FD" w:rsidP="00E611FD">
      <w:r w:rsidRPr="0004360F">
        <w:t>The measured maximum output power shall be within the range prescribed by the nominal maximum output power and tolerance in the applicable tables from Table 6.2D.3_1.5-1 to Table 6.2D.3_1.5-3. The allowed A-MPR values specified in table 6.2.3.3.1-1 are in addition to the allowed MPR requirements specified in clause 6.2C.4. For the UE maximum output power modified by MPR and/or A-MPR, the power limits specified in Table 6.2D.1_1.3-1 apply.</w:t>
      </w:r>
    </w:p>
    <w:p w14:paraId="3A29560B" w14:textId="77777777" w:rsidR="00E611FD" w:rsidRPr="0004360F" w:rsidRDefault="00E611FD" w:rsidP="00E611FD">
      <w:pPr>
        <w:pStyle w:val="TH"/>
      </w:pPr>
      <w:r w:rsidRPr="0004360F">
        <w:t>Table 6.2D.3_1.5-1: UE Power Class 3 test requirements (NS_05) for band n84</w:t>
      </w: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E611FD" w:rsidRPr="0004360F" w14:paraId="1A131DA8" w14:textId="77777777" w:rsidTr="00405B56">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D6C3C1" w14:textId="77777777" w:rsidR="00E611FD" w:rsidRPr="0004360F" w:rsidRDefault="00E611FD" w:rsidP="00405B56">
            <w:pPr>
              <w:pStyle w:val="TAH"/>
              <w:rPr>
                <w:rFonts w:eastAsia="宋体"/>
              </w:rPr>
            </w:pPr>
            <w:r w:rsidRPr="0004360F">
              <w:rPr>
                <w:rFonts w:eastAsia="宋体"/>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7020A232" w14:textId="77777777" w:rsidR="00E611FD" w:rsidRPr="0004360F" w:rsidRDefault="00E611FD" w:rsidP="00405B56">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992" w:type="dxa"/>
            <w:tcBorders>
              <w:top w:val="single" w:sz="4" w:space="0" w:color="auto"/>
              <w:left w:val="single" w:sz="4" w:space="0" w:color="auto"/>
              <w:bottom w:val="single" w:sz="4" w:space="0" w:color="auto"/>
              <w:right w:val="single" w:sz="4" w:space="0" w:color="auto"/>
            </w:tcBorders>
          </w:tcPr>
          <w:p w14:paraId="2EFB4543" w14:textId="77777777" w:rsidR="00E611FD" w:rsidRPr="0004360F" w:rsidRDefault="00E611FD" w:rsidP="00405B56">
            <w:pPr>
              <w:pStyle w:val="TAH"/>
              <w:rPr>
                <w:rFonts w:eastAsia="宋体"/>
              </w:rPr>
            </w:pPr>
            <w:r w:rsidRPr="0004360F">
              <w:rPr>
                <w:rFonts w:ascii="Symbol" w:eastAsia="宋体" w:hAnsi="Symbol"/>
              </w:rPr>
              <w:t></w:t>
            </w:r>
            <w:r w:rsidRPr="0004360F">
              <w:rPr>
                <w:rFonts w:eastAsia="宋体"/>
              </w:rPr>
              <w:t>P</w:t>
            </w:r>
            <w:r w:rsidRPr="0004360F">
              <w:rPr>
                <w:rFonts w:eastAsia="宋体"/>
                <w:vertAlign w:val="subscript"/>
              </w:rPr>
              <w:t>PowerClass</w:t>
            </w:r>
            <w:r w:rsidRPr="0004360F">
              <w:rPr>
                <w:rFonts w:eastAsia="宋体"/>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CE0CC" w14:textId="77777777" w:rsidR="00E611FD" w:rsidRPr="0004360F" w:rsidRDefault="00E611FD" w:rsidP="00405B56">
            <w:pPr>
              <w:pStyle w:val="TAH"/>
              <w:rPr>
                <w:rFonts w:eastAsia="宋体"/>
              </w:rPr>
            </w:pPr>
            <w:r w:rsidRPr="0004360F">
              <w:rPr>
                <w:rFonts w:eastAsia="宋体"/>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68DA8F" w14:textId="77777777" w:rsidR="00E611FD" w:rsidRPr="0004360F" w:rsidRDefault="00E611FD" w:rsidP="00405B56">
            <w:pPr>
              <w:pStyle w:val="TAH"/>
              <w:rPr>
                <w:rFonts w:eastAsia="宋体"/>
              </w:rPr>
            </w:pPr>
            <w:r w:rsidRPr="0004360F">
              <w:rPr>
                <w:rFonts w:eastAsia="宋体"/>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9581E2" w14:textId="77777777" w:rsidR="00E611FD" w:rsidRPr="0004360F" w:rsidRDefault="00E611FD" w:rsidP="00405B56">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47E17" w14:textId="77777777" w:rsidR="00E611FD" w:rsidRPr="0004360F" w:rsidRDefault="00E611FD" w:rsidP="00405B56">
            <w:pPr>
              <w:pStyle w:val="TAH"/>
              <w:rPr>
                <w:rFonts w:eastAsia="宋体"/>
              </w:rPr>
            </w:pPr>
            <w:r w:rsidRPr="0004360F">
              <w:rPr>
                <w:rFonts w:eastAsia="宋体"/>
              </w:rPr>
              <w:t>P</w:t>
            </w:r>
            <w:r w:rsidRPr="0004360F">
              <w:rPr>
                <w:rFonts w:eastAsia="宋体"/>
                <w:vertAlign w:val="subscript"/>
              </w:rPr>
              <w:t>CMAX_L,c</w:t>
            </w:r>
            <w:r w:rsidRPr="0004360F">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5FAAB" w14:textId="77777777" w:rsidR="00E611FD" w:rsidRPr="0004360F" w:rsidRDefault="00E611FD" w:rsidP="00405B56">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EE4272" w14:textId="77777777" w:rsidR="00E611FD" w:rsidRPr="0004360F" w:rsidRDefault="00E611FD" w:rsidP="00405B56">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77DE77" w14:textId="77777777" w:rsidR="00E611FD" w:rsidRPr="0004360F" w:rsidRDefault="00E611FD" w:rsidP="00405B56">
            <w:pPr>
              <w:pStyle w:val="TAH"/>
              <w:rPr>
                <w:rFonts w:eastAsia="宋体"/>
                <w:b w:val="0"/>
              </w:rPr>
            </w:pPr>
            <w:r w:rsidRPr="0004360F">
              <w:rPr>
                <w:rFonts w:eastAsia="宋体"/>
              </w:rPr>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9E46E8" w14:textId="77777777" w:rsidR="00E611FD" w:rsidRPr="0004360F" w:rsidRDefault="00E611FD" w:rsidP="00405B56">
            <w:pPr>
              <w:pStyle w:val="TAH"/>
              <w:rPr>
                <w:rFonts w:eastAsia="宋体"/>
                <w:b w:val="0"/>
              </w:rPr>
            </w:pPr>
            <w:r w:rsidRPr="0004360F">
              <w:rPr>
                <w:rFonts w:eastAsia="宋体"/>
              </w:rPr>
              <w:t>Lower limit (dBm)</w:t>
            </w:r>
          </w:p>
        </w:tc>
      </w:tr>
      <w:tr w:rsidR="00E611FD" w:rsidRPr="0004360F" w14:paraId="1ACA5032"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6574BE" w14:textId="77777777" w:rsidR="00E611FD" w:rsidRPr="0004360F" w:rsidRDefault="00E611FD" w:rsidP="00405B56">
            <w:pPr>
              <w:pStyle w:val="TAC"/>
              <w:rPr>
                <w:lang w:eastAsia="zh-CN"/>
              </w:rPr>
            </w:pPr>
            <w:r w:rsidRPr="0004360F">
              <w:rPr>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3C9E80"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99698C"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2D98E"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10F12E" w14:textId="77777777" w:rsidR="00E611FD" w:rsidRPr="0004360F" w:rsidRDefault="00E611FD" w:rsidP="00405B56">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14E52"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268D1B" w14:textId="77777777" w:rsidR="00E611FD" w:rsidRPr="0004360F" w:rsidRDefault="00E611FD" w:rsidP="00405B56">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00459C" w14:textId="77777777" w:rsidR="00E611FD" w:rsidRPr="0004360F" w:rsidRDefault="00E611FD" w:rsidP="00405B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7B54CE"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71224C"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3DB80B" w14:textId="77777777" w:rsidR="00E611FD" w:rsidRPr="0004360F" w:rsidRDefault="00E611FD" w:rsidP="00405B56">
            <w:pPr>
              <w:pStyle w:val="TAC"/>
            </w:pPr>
            <w:r w:rsidRPr="0004360F">
              <w:t>9.5-TT</w:t>
            </w:r>
          </w:p>
        </w:tc>
      </w:tr>
      <w:tr w:rsidR="00E611FD" w:rsidRPr="0004360F" w14:paraId="0372FE3C"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734B9B" w14:textId="77777777" w:rsidR="00E611FD" w:rsidRPr="0004360F" w:rsidRDefault="00E611FD" w:rsidP="00405B56">
            <w:pPr>
              <w:pStyle w:val="TAC"/>
              <w:rPr>
                <w:lang w:eastAsia="zh-CN"/>
              </w:rPr>
            </w:pPr>
            <w:r w:rsidRPr="0004360F">
              <w:rPr>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8510E"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BA2E1A"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874EC6"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E5C5A9" w14:textId="77777777" w:rsidR="00E611FD" w:rsidRPr="0004360F" w:rsidRDefault="00E611FD" w:rsidP="00405B56">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DCEC64"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6585E1" w14:textId="77777777" w:rsidR="00E611FD" w:rsidRPr="0004360F" w:rsidRDefault="00E611FD" w:rsidP="00405B56">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CDE281" w14:textId="77777777" w:rsidR="00E611FD" w:rsidRPr="0004360F" w:rsidRDefault="00E611FD" w:rsidP="00405B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773991"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E84D2F"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E5F84A" w14:textId="77777777" w:rsidR="00E611FD" w:rsidRPr="0004360F" w:rsidRDefault="00E611FD" w:rsidP="00405B56">
            <w:pPr>
              <w:pStyle w:val="TAC"/>
            </w:pPr>
            <w:r w:rsidRPr="0004360F">
              <w:t>7-TT</w:t>
            </w:r>
          </w:p>
        </w:tc>
      </w:tr>
      <w:tr w:rsidR="00E611FD" w:rsidRPr="0004360F" w14:paraId="5E1A1000"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9004FB" w14:textId="77777777" w:rsidR="00E611FD" w:rsidRPr="0004360F" w:rsidRDefault="00E611FD" w:rsidP="00405B56">
            <w:pPr>
              <w:pStyle w:val="TAC"/>
              <w:rPr>
                <w:lang w:eastAsia="zh-CN"/>
              </w:rPr>
            </w:pPr>
            <w:r w:rsidRPr="0004360F">
              <w:rPr>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1C126F"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FC12E6"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6DF4F1"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5AB743" w14:textId="77777777" w:rsidR="00E611FD" w:rsidRPr="0004360F" w:rsidRDefault="00E611FD" w:rsidP="00405B5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56CE5"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9F41B8" w14:textId="77777777" w:rsidR="00E611FD" w:rsidRPr="0004360F" w:rsidRDefault="00E611FD" w:rsidP="00405B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A8EFFC"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0B5C9B"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C79C7"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08AE77" w14:textId="77777777" w:rsidR="00E611FD" w:rsidRPr="0004360F" w:rsidRDefault="00E611FD" w:rsidP="00405B56">
            <w:pPr>
              <w:pStyle w:val="TAC"/>
            </w:pPr>
            <w:r w:rsidRPr="0004360F">
              <w:t>12-TT</w:t>
            </w:r>
          </w:p>
        </w:tc>
      </w:tr>
      <w:tr w:rsidR="00E611FD" w:rsidRPr="0004360F" w14:paraId="5250207E"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E4CB1C" w14:textId="77777777" w:rsidR="00E611FD" w:rsidRPr="0004360F" w:rsidRDefault="00E611FD" w:rsidP="00405B56">
            <w:pPr>
              <w:pStyle w:val="TAC"/>
              <w:rPr>
                <w:lang w:eastAsia="zh-CN"/>
              </w:rPr>
            </w:pPr>
            <w:r w:rsidRPr="0004360F">
              <w:rPr>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0B55B"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A4922"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E49EE8"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B0E001" w14:textId="77777777" w:rsidR="00E611FD" w:rsidRPr="0004360F" w:rsidRDefault="00E611FD" w:rsidP="00405B5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E6945"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94CE9" w14:textId="77777777" w:rsidR="00E611FD" w:rsidRPr="0004360F" w:rsidRDefault="00E611FD" w:rsidP="00405B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88679"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BA54D"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D1508A"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0BA89B" w14:textId="77777777" w:rsidR="00E611FD" w:rsidRPr="0004360F" w:rsidRDefault="00E611FD" w:rsidP="00405B56">
            <w:pPr>
              <w:pStyle w:val="TAC"/>
            </w:pPr>
            <w:r w:rsidRPr="0004360F">
              <w:t>13-TT</w:t>
            </w:r>
          </w:p>
        </w:tc>
      </w:tr>
      <w:tr w:rsidR="00E611FD" w:rsidRPr="0004360F" w14:paraId="7326E1AB"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FB67F9" w14:textId="77777777" w:rsidR="00E611FD" w:rsidRPr="0004360F" w:rsidRDefault="00E611FD" w:rsidP="00405B56">
            <w:pPr>
              <w:pStyle w:val="TAC"/>
              <w:rPr>
                <w:lang w:eastAsia="zh-CN"/>
              </w:rPr>
            </w:pPr>
            <w:r w:rsidRPr="0004360F">
              <w:rPr>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D0B25E"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57A41A"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3F5F20"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114C3" w14:textId="77777777" w:rsidR="00E611FD" w:rsidRPr="0004360F" w:rsidRDefault="00E611FD" w:rsidP="00405B56">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F630EB"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F640F" w14:textId="77777777" w:rsidR="00E611FD" w:rsidRPr="0004360F" w:rsidRDefault="00E611FD" w:rsidP="00405B56">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E9899"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E0F6E1"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6BF2A6"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48AD24" w14:textId="77777777" w:rsidR="00E611FD" w:rsidRPr="0004360F" w:rsidRDefault="00E611FD" w:rsidP="00405B56">
            <w:pPr>
              <w:pStyle w:val="TAC"/>
            </w:pPr>
            <w:r w:rsidRPr="0004360F">
              <w:t>14.5-TT</w:t>
            </w:r>
          </w:p>
        </w:tc>
      </w:tr>
      <w:tr w:rsidR="00E611FD" w:rsidRPr="0004360F" w14:paraId="2F3A854A"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C41AD" w14:textId="77777777" w:rsidR="00E611FD" w:rsidRPr="0004360F" w:rsidRDefault="00E611FD" w:rsidP="00405B56">
            <w:pPr>
              <w:pStyle w:val="TAC"/>
              <w:rPr>
                <w:lang w:eastAsia="zh-CN"/>
              </w:rPr>
            </w:pPr>
            <w:r w:rsidRPr="0004360F">
              <w:rPr>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605AB2"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843822"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6A1F2E"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3B15B4" w14:textId="77777777" w:rsidR="00E611FD" w:rsidRPr="0004360F" w:rsidRDefault="00E611FD" w:rsidP="00405B56">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BC8D1B"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7E222B" w14:textId="77777777" w:rsidR="00E611FD" w:rsidRPr="0004360F" w:rsidRDefault="00E611FD" w:rsidP="00405B56">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F1B1E6" w14:textId="77777777" w:rsidR="00E611FD" w:rsidRPr="0004360F" w:rsidRDefault="00E611FD" w:rsidP="00405B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29C13"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A3E60"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E7A891" w14:textId="77777777" w:rsidR="00E611FD" w:rsidRPr="0004360F" w:rsidRDefault="00E611FD" w:rsidP="00405B56">
            <w:pPr>
              <w:pStyle w:val="TAC"/>
            </w:pPr>
            <w:r w:rsidRPr="0004360F">
              <w:t>7-TT</w:t>
            </w:r>
          </w:p>
        </w:tc>
      </w:tr>
      <w:tr w:rsidR="00E611FD" w:rsidRPr="0004360F" w14:paraId="1EF69D74"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82DB7" w14:textId="77777777" w:rsidR="00E611FD" w:rsidRPr="0004360F" w:rsidRDefault="00E611FD" w:rsidP="00405B56">
            <w:pPr>
              <w:pStyle w:val="TAC"/>
              <w:rPr>
                <w:lang w:eastAsia="zh-CN"/>
              </w:rPr>
            </w:pPr>
            <w:r w:rsidRPr="0004360F">
              <w:rPr>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9EC16A"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6EC3C5"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592241"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3D3B5" w14:textId="77777777" w:rsidR="00E611FD" w:rsidRPr="0004360F" w:rsidRDefault="00E611FD" w:rsidP="00405B5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5D9427"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098E5D" w14:textId="77777777" w:rsidR="00E611FD" w:rsidRPr="0004360F" w:rsidRDefault="00E611FD" w:rsidP="00405B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7325F"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441CEA"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5EB8A"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F9DF41" w14:textId="77777777" w:rsidR="00E611FD" w:rsidRPr="0004360F" w:rsidRDefault="00E611FD" w:rsidP="00405B56">
            <w:pPr>
              <w:pStyle w:val="TAC"/>
            </w:pPr>
            <w:r w:rsidRPr="0004360F">
              <w:t>12-TT</w:t>
            </w:r>
          </w:p>
        </w:tc>
      </w:tr>
      <w:tr w:rsidR="00E611FD" w:rsidRPr="0004360F" w14:paraId="5CBD2006"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320A3" w14:textId="77777777" w:rsidR="00E611FD" w:rsidRPr="0004360F" w:rsidRDefault="00E611FD" w:rsidP="00405B56">
            <w:pPr>
              <w:pStyle w:val="TAC"/>
              <w:rPr>
                <w:lang w:eastAsia="zh-CN"/>
              </w:rPr>
            </w:pPr>
            <w:r w:rsidRPr="0004360F">
              <w:rPr>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80193"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31680D"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719A1C"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31E06A" w14:textId="77777777" w:rsidR="00E611FD" w:rsidRPr="0004360F" w:rsidRDefault="00E611FD" w:rsidP="00405B5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7B1DD8"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34D16C" w14:textId="77777777" w:rsidR="00E611FD" w:rsidRPr="0004360F" w:rsidRDefault="00E611FD" w:rsidP="00405B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52C991"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B9564"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6F15BD"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A1C987" w14:textId="77777777" w:rsidR="00E611FD" w:rsidRPr="0004360F" w:rsidRDefault="00E611FD" w:rsidP="00405B56">
            <w:pPr>
              <w:pStyle w:val="TAC"/>
            </w:pPr>
            <w:r w:rsidRPr="0004360F">
              <w:t>13-TT</w:t>
            </w:r>
          </w:p>
        </w:tc>
      </w:tr>
      <w:tr w:rsidR="00E611FD" w:rsidRPr="0004360F" w14:paraId="7C8E98E4"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27A2B" w14:textId="77777777" w:rsidR="00E611FD" w:rsidRPr="0004360F" w:rsidRDefault="00E611FD" w:rsidP="00405B56">
            <w:pPr>
              <w:pStyle w:val="TAC"/>
              <w:rPr>
                <w:lang w:eastAsia="zh-CN"/>
              </w:rPr>
            </w:pPr>
            <w:r w:rsidRPr="0004360F">
              <w:rPr>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5A45A"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CEFDA4"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E55A76"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CC518F" w14:textId="77777777" w:rsidR="00E611FD" w:rsidRPr="0004360F" w:rsidRDefault="00E611FD" w:rsidP="00405B56">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1BBFB"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56EA3" w14:textId="77777777" w:rsidR="00E611FD" w:rsidRPr="0004360F" w:rsidRDefault="00E611FD" w:rsidP="00405B56">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2256FA" w14:textId="77777777" w:rsidR="00E611FD" w:rsidRPr="0004360F" w:rsidRDefault="00E611FD" w:rsidP="00405B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6FA717"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9D0FB"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830CCB" w14:textId="77777777" w:rsidR="00E611FD" w:rsidRPr="0004360F" w:rsidRDefault="00E611FD" w:rsidP="00405B56">
            <w:pPr>
              <w:pStyle w:val="TAC"/>
            </w:pPr>
            <w:r w:rsidRPr="0004360F">
              <w:t>7-TT</w:t>
            </w:r>
          </w:p>
        </w:tc>
      </w:tr>
      <w:tr w:rsidR="00E611FD" w:rsidRPr="0004360F" w14:paraId="1C7580ED"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8C582B" w14:textId="77777777" w:rsidR="00E611FD" w:rsidRPr="0004360F" w:rsidRDefault="00E611FD" w:rsidP="00405B56">
            <w:pPr>
              <w:pStyle w:val="TAC"/>
              <w:rPr>
                <w:lang w:eastAsia="zh-CN"/>
              </w:rPr>
            </w:pPr>
            <w:r w:rsidRPr="0004360F">
              <w:rPr>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1F2E7A"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6FBBF"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34D14A"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4DC3F3" w14:textId="77777777" w:rsidR="00E611FD" w:rsidRPr="0004360F" w:rsidRDefault="00E611FD" w:rsidP="00405B5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3005E"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1EDBD" w14:textId="77777777" w:rsidR="00E611FD" w:rsidRPr="0004360F" w:rsidRDefault="00E611FD" w:rsidP="00405B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A5276"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9A5ACD"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9A2D89"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D1AA0D" w14:textId="77777777" w:rsidR="00E611FD" w:rsidRPr="0004360F" w:rsidRDefault="00E611FD" w:rsidP="00405B56">
            <w:pPr>
              <w:pStyle w:val="TAC"/>
            </w:pPr>
            <w:r w:rsidRPr="0004360F">
              <w:t>13-TT</w:t>
            </w:r>
          </w:p>
        </w:tc>
      </w:tr>
      <w:tr w:rsidR="00E611FD" w:rsidRPr="0004360F" w14:paraId="714E2023"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DFD385" w14:textId="77777777" w:rsidR="00E611FD" w:rsidRPr="0004360F" w:rsidRDefault="00E611FD" w:rsidP="00405B56">
            <w:pPr>
              <w:pStyle w:val="TAC"/>
              <w:rPr>
                <w:lang w:eastAsia="zh-CN"/>
              </w:rPr>
            </w:pPr>
            <w:r w:rsidRPr="0004360F">
              <w:rPr>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C283D6"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487F83"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50851B"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F1F59" w14:textId="77777777" w:rsidR="00E611FD" w:rsidRPr="0004360F" w:rsidRDefault="00E611FD" w:rsidP="00405B56">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25832"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6E5F36" w14:textId="77777777" w:rsidR="00E611FD" w:rsidRPr="0004360F" w:rsidRDefault="00E611FD" w:rsidP="00405B56">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78DC8"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171289"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2F0CA7"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05384F" w14:textId="77777777" w:rsidR="00E611FD" w:rsidRPr="0004360F" w:rsidRDefault="00E611FD" w:rsidP="00405B56">
            <w:pPr>
              <w:pStyle w:val="TAC"/>
            </w:pPr>
            <w:r w:rsidRPr="0004360F">
              <w:t>14.5-TT</w:t>
            </w:r>
          </w:p>
        </w:tc>
      </w:tr>
      <w:tr w:rsidR="00E611FD" w:rsidRPr="0004360F" w14:paraId="36BCD53E"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33DF11" w14:textId="77777777" w:rsidR="00E611FD" w:rsidRPr="0004360F" w:rsidRDefault="00E611FD" w:rsidP="00405B56">
            <w:pPr>
              <w:pStyle w:val="TAC"/>
              <w:rPr>
                <w:lang w:eastAsia="zh-CN"/>
              </w:rPr>
            </w:pPr>
            <w:r w:rsidRPr="0004360F">
              <w:rPr>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016EDC"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6C60A"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E8387C"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CBD880" w14:textId="77777777" w:rsidR="00E611FD" w:rsidRPr="0004360F" w:rsidRDefault="00E611FD" w:rsidP="00405B56">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3D45C0"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A9806A" w14:textId="77777777" w:rsidR="00E611FD" w:rsidRPr="0004360F" w:rsidRDefault="00E611FD" w:rsidP="00405B56">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B02CAE" w14:textId="77777777" w:rsidR="00E611FD" w:rsidRPr="0004360F" w:rsidRDefault="00E611FD" w:rsidP="00405B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AED305"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E24F6B"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0D853B" w14:textId="77777777" w:rsidR="00E611FD" w:rsidRPr="0004360F" w:rsidRDefault="00E611FD" w:rsidP="00405B56">
            <w:pPr>
              <w:pStyle w:val="TAC"/>
            </w:pPr>
            <w:r w:rsidRPr="0004360F">
              <w:t>7-TT</w:t>
            </w:r>
          </w:p>
        </w:tc>
      </w:tr>
      <w:tr w:rsidR="00E611FD" w:rsidRPr="0004360F" w14:paraId="1966D4FB"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4D76D5" w14:textId="77777777" w:rsidR="00E611FD" w:rsidRPr="0004360F" w:rsidRDefault="00E611FD" w:rsidP="00405B56">
            <w:pPr>
              <w:pStyle w:val="TAC"/>
              <w:rPr>
                <w:lang w:eastAsia="zh-CN"/>
              </w:rPr>
            </w:pPr>
            <w:r w:rsidRPr="0004360F">
              <w:rPr>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D46B8D"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2EAD1A"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B3B714"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36531" w14:textId="77777777" w:rsidR="00E611FD" w:rsidRPr="0004360F" w:rsidRDefault="00E611FD" w:rsidP="00405B5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CDC3FF"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E4D425" w14:textId="77777777" w:rsidR="00E611FD" w:rsidRPr="0004360F" w:rsidRDefault="00E611FD" w:rsidP="00405B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B665B"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2A5DF"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223CBF"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8131F9" w14:textId="77777777" w:rsidR="00E611FD" w:rsidRPr="0004360F" w:rsidRDefault="00E611FD" w:rsidP="00405B56">
            <w:pPr>
              <w:pStyle w:val="TAC"/>
            </w:pPr>
            <w:r w:rsidRPr="0004360F">
              <w:t>12-TT</w:t>
            </w:r>
          </w:p>
        </w:tc>
      </w:tr>
      <w:tr w:rsidR="00E611FD" w:rsidRPr="0004360F" w14:paraId="1200CBED"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056B84" w14:textId="77777777" w:rsidR="00E611FD" w:rsidRPr="0004360F" w:rsidRDefault="00E611FD" w:rsidP="00405B56">
            <w:pPr>
              <w:pStyle w:val="TAC"/>
              <w:rPr>
                <w:lang w:eastAsia="zh-CN"/>
              </w:rPr>
            </w:pPr>
            <w:r w:rsidRPr="0004360F">
              <w:rPr>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FA619E"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FF338"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278E6"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04C2F4" w14:textId="77777777" w:rsidR="00E611FD" w:rsidRPr="0004360F" w:rsidRDefault="00E611FD" w:rsidP="00405B5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B7FBB6"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02C44" w14:textId="77777777" w:rsidR="00E611FD" w:rsidRPr="0004360F" w:rsidRDefault="00E611FD" w:rsidP="00405B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EFA8D"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0EE8DD"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0820A9"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D9939E" w14:textId="77777777" w:rsidR="00E611FD" w:rsidRPr="0004360F" w:rsidRDefault="00E611FD" w:rsidP="00405B56">
            <w:pPr>
              <w:pStyle w:val="TAC"/>
            </w:pPr>
            <w:r w:rsidRPr="0004360F">
              <w:t>13-TT</w:t>
            </w:r>
          </w:p>
        </w:tc>
      </w:tr>
      <w:tr w:rsidR="00E611FD" w:rsidRPr="0004360F" w14:paraId="09F43F86"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9BFE0F" w14:textId="77777777" w:rsidR="00E611FD" w:rsidRPr="0004360F" w:rsidRDefault="00E611FD" w:rsidP="00405B56">
            <w:pPr>
              <w:pStyle w:val="TAC"/>
              <w:rPr>
                <w:lang w:eastAsia="zh-CN"/>
              </w:rPr>
            </w:pPr>
            <w:r w:rsidRPr="0004360F">
              <w:rPr>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E4E2B"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B99924"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34EBE5"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4A86BC" w14:textId="77777777" w:rsidR="00E611FD" w:rsidRPr="0004360F" w:rsidRDefault="00E611FD" w:rsidP="00405B56">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1FAC45"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20A1F8" w14:textId="77777777" w:rsidR="00E611FD" w:rsidRPr="0004360F" w:rsidRDefault="00E611FD" w:rsidP="00405B56">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F264D6"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1332FF"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981E86"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D7FC3B" w14:textId="77777777" w:rsidR="00E611FD" w:rsidRPr="0004360F" w:rsidRDefault="00E611FD" w:rsidP="00405B56">
            <w:pPr>
              <w:pStyle w:val="TAC"/>
            </w:pPr>
            <w:r w:rsidRPr="0004360F">
              <w:t>14.5-TT</w:t>
            </w:r>
          </w:p>
        </w:tc>
      </w:tr>
      <w:tr w:rsidR="00E611FD" w:rsidRPr="0004360F" w14:paraId="5D0069CB"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5B438" w14:textId="77777777" w:rsidR="00E611FD" w:rsidRPr="0004360F" w:rsidRDefault="00E611FD" w:rsidP="00405B56">
            <w:pPr>
              <w:pStyle w:val="TAC"/>
              <w:rPr>
                <w:lang w:eastAsia="zh-CN"/>
              </w:rPr>
            </w:pPr>
            <w:r w:rsidRPr="0004360F">
              <w:rPr>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4FBF8D"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48421"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D9BDD"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5137C4" w14:textId="77777777" w:rsidR="00E611FD" w:rsidRPr="0004360F" w:rsidRDefault="00E611FD" w:rsidP="00405B56">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D522D0"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A5396A" w14:textId="77777777" w:rsidR="00E611FD" w:rsidRPr="0004360F" w:rsidRDefault="00E611FD" w:rsidP="00405B56">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9865A9" w14:textId="77777777" w:rsidR="00E611FD" w:rsidRPr="0004360F" w:rsidRDefault="00E611FD" w:rsidP="00405B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80C92E"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2B9D0"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8F1AB6" w14:textId="77777777" w:rsidR="00E611FD" w:rsidRPr="0004360F" w:rsidRDefault="00E611FD" w:rsidP="00405B56">
            <w:pPr>
              <w:pStyle w:val="TAC"/>
            </w:pPr>
            <w:r w:rsidRPr="0004360F">
              <w:t>9.5-TT</w:t>
            </w:r>
          </w:p>
        </w:tc>
      </w:tr>
      <w:tr w:rsidR="00E611FD" w:rsidRPr="0004360F" w14:paraId="6BE019FC"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E77AFE" w14:textId="77777777" w:rsidR="00E611FD" w:rsidRPr="0004360F" w:rsidRDefault="00E611FD" w:rsidP="00405B56">
            <w:pPr>
              <w:pStyle w:val="TAC"/>
              <w:rPr>
                <w:lang w:eastAsia="zh-CN"/>
              </w:rPr>
            </w:pPr>
            <w:r w:rsidRPr="0004360F">
              <w:rPr>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6651D8"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5E90C6"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E4FCCF"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C354DD" w14:textId="77777777" w:rsidR="00E611FD" w:rsidRPr="0004360F" w:rsidRDefault="00E611FD" w:rsidP="00405B56">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B5697"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558A17" w14:textId="77777777" w:rsidR="00E611FD" w:rsidRPr="0004360F" w:rsidRDefault="00E611FD" w:rsidP="00405B56">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9F66C8" w14:textId="77777777" w:rsidR="00E611FD" w:rsidRPr="0004360F" w:rsidRDefault="00E611FD" w:rsidP="00405B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6B2A4"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7008F6"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146E81" w14:textId="77777777" w:rsidR="00E611FD" w:rsidRPr="0004360F" w:rsidRDefault="00E611FD" w:rsidP="00405B56">
            <w:pPr>
              <w:pStyle w:val="TAC"/>
            </w:pPr>
            <w:r w:rsidRPr="0004360F">
              <w:t>7-TT</w:t>
            </w:r>
          </w:p>
        </w:tc>
      </w:tr>
      <w:tr w:rsidR="00E611FD" w:rsidRPr="0004360F" w14:paraId="357641A6"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1D18F" w14:textId="77777777" w:rsidR="00E611FD" w:rsidRPr="0004360F" w:rsidRDefault="00E611FD" w:rsidP="00405B56">
            <w:pPr>
              <w:pStyle w:val="TAC"/>
              <w:rPr>
                <w:lang w:eastAsia="zh-CN"/>
              </w:rPr>
            </w:pPr>
            <w:r w:rsidRPr="0004360F">
              <w:rPr>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E11BE9"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F8A5FD"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04CDC6"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7103B" w14:textId="77777777" w:rsidR="00E611FD" w:rsidRPr="0004360F" w:rsidRDefault="00E611FD" w:rsidP="00405B5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165F1C"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4B6712" w14:textId="77777777" w:rsidR="00E611FD" w:rsidRPr="0004360F" w:rsidRDefault="00E611FD" w:rsidP="00405B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BE1CB1"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5F9581"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F76297"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8DDD79" w14:textId="77777777" w:rsidR="00E611FD" w:rsidRPr="0004360F" w:rsidRDefault="00E611FD" w:rsidP="00405B56">
            <w:pPr>
              <w:pStyle w:val="TAC"/>
            </w:pPr>
            <w:r w:rsidRPr="0004360F">
              <w:t>12-TT</w:t>
            </w:r>
          </w:p>
        </w:tc>
      </w:tr>
      <w:tr w:rsidR="00E611FD" w:rsidRPr="0004360F" w14:paraId="11464D70"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C15D37" w14:textId="77777777" w:rsidR="00E611FD" w:rsidRPr="0004360F" w:rsidRDefault="00E611FD" w:rsidP="00405B56">
            <w:pPr>
              <w:pStyle w:val="TAC"/>
              <w:rPr>
                <w:lang w:eastAsia="zh-CN"/>
              </w:rPr>
            </w:pPr>
            <w:r w:rsidRPr="0004360F">
              <w:rPr>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21CDA3"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DACB13"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AD37BF"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07BCB" w14:textId="77777777" w:rsidR="00E611FD" w:rsidRPr="0004360F" w:rsidRDefault="00E611FD" w:rsidP="00405B5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DA0526"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43394" w14:textId="77777777" w:rsidR="00E611FD" w:rsidRPr="0004360F" w:rsidRDefault="00E611FD" w:rsidP="00405B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3BBE7B"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076F7F"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4D0373"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8A21FB" w14:textId="77777777" w:rsidR="00E611FD" w:rsidRPr="0004360F" w:rsidRDefault="00E611FD" w:rsidP="00405B56">
            <w:pPr>
              <w:pStyle w:val="TAC"/>
            </w:pPr>
            <w:r w:rsidRPr="0004360F">
              <w:t>13-TT</w:t>
            </w:r>
          </w:p>
        </w:tc>
      </w:tr>
      <w:tr w:rsidR="00E611FD" w:rsidRPr="0004360F" w14:paraId="267AA3C4"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157E74" w14:textId="77777777" w:rsidR="00E611FD" w:rsidRPr="0004360F" w:rsidRDefault="00E611FD" w:rsidP="00405B56">
            <w:pPr>
              <w:pStyle w:val="TAC"/>
              <w:rPr>
                <w:lang w:eastAsia="zh-CN"/>
              </w:rPr>
            </w:pPr>
            <w:r w:rsidRPr="0004360F">
              <w:rPr>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A10DE5"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9ED74A"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62E90"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252DBE" w14:textId="77777777" w:rsidR="00E611FD" w:rsidRPr="0004360F" w:rsidRDefault="00E611FD" w:rsidP="00405B56">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58AD4A"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FCAC7F" w14:textId="77777777" w:rsidR="00E611FD" w:rsidRPr="0004360F" w:rsidRDefault="00E611FD" w:rsidP="00405B56">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28251"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E32C5"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EE8523"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7653D4" w14:textId="77777777" w:rsidR="00E611FD" w:rsidRPr="0004360F" w:rsidRDefault="00E611FD" w:rsidP="00405B56">
            <w:pPr>
              <w:pStyle w:val="TAC"/>
            </w:pPr>
            <w:r w:rsidRPr="0004360F">
              <w:t>14.5-TT</w:t>
            </w:r>
          </w:p>
        </w:tc>
      </w:tr>
      <w:tr w:rsidR="00E611FD" w:rsidRPr="0004360F" w14:paraId="175C6258"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94F13" w14:textId="77777777" w:rsidR="00E611FD" w:rsidRPr="0004360F" w:rsidRDefault="00E611FD" w:rsidP="00405B56">
            <w:pPr>
              <w:pStyle w:val="TAC"/>
              <w:rPr>
                <w:lang w:eastAsia="zh-CN"/>
              </w:rPr>
            </w:pPr>
            <w:r w:rsidRPr="0004360F">
              <w:rPr>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8B6093"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4A49E"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2C2A99"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6B0A53" w14:textId="77777777" w:rsidR="00E611FD" w:rsidRPr="0004360F" w:rsidRDefault="00E611FD" w:rsidP="00405B56">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7C45B"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4A55B" w14:textId="77777777" w:rsidR="00E611FD" w:rsidRPr="0004360F" w:rsidRDefault="00E611FD" w:rsidP="00405B56">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388D25" w14:textId="77777777" w:rsidR="00E611FD" w:rsidRPr="0004360F" w:rsidRDefault="00E611FD" w:rsidP="00405B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8B8C4C"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220DF"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03B5A5" w14:textId="77777777" w:rsidR="00E611FD" w:rsidRPr="0004360F" w:rsidRDefault="00E611FD" w:rsidP="00405B56">
            <w:pPr>
              <w:pStyle w:val="TAC"/>
            </w:pPr>
            <w:r w:rsidRPr="0004360F">
              <w:t>7-TT</w:t>
            </w:r>
          </w:p>
        </w:tc>
      </w:tr>
      <w:tr w:rsidR="00E611FD" w:rsidRPr="0004360F" w14:paraId="1B769FEB"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3596EB" w14:textId="77777777" w:rsidR="00E611FD" w:rsidRPr="0004360F" w:rsidRDefault="00E611FD" w:rsidP="00405B56">
            <w:pPr>
              <w:pStyle w:val="TAC"/>
              <w:rPr>
                <w:lang w:eastAsia="zh-CN"/>
              </w:rPr>
            </w:pPr>
            <w:r w:rsidRPr="0004360F">
              <w:rPr>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EBA41D"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3D836"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8A43D8"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598019" w14:textId="77777777" w:rsidR="00E611FD" w:rsidRPr="0004360F" w:rsidRDefault="00E611FD" w:rsidP="00405B5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42CA0"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80E565" w14:textId="77777777" w:rsidR="00E611FD" w:rsidRPr="0004360F" w:rsidRDefault="00E611FD" w:rsidP="00405B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D236A"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47D8A"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00DD6B"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3B13E2" w14:textId="77777777" w:rsidR="00E611FD" w:rsidRPr="0004360F" w:rsidRDefault="00E611FD" w:rsidP="00405B56">
            <w:pPr>
              <w:pStyle w:val="TAC"/>
            </w:pPr>
            <w:r w:rsidRPr="0004360F">
              <w:t>12-TT</w:t>
            </w:r>
          </w:p>
        </w:tc>
      </w:tr>
      <w:tr w:rsidR="00E611FD" w:rsidRPr="0004360F" w14:paraId="6D252122"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E1B38B" w14:textId="77777777" w:rsidR="00E611FD" w:rsidRPr="0004360F" w:rsidRDefault="00E611FD" w:rsidP="00405B56">
            <w:pPr>
              <w:pStyle w:val="TAC"/>
              <w:rPr>
                <w:lang w:eastAsia="zh-CN"/>
              </w:rPr>
            </w:pPr>
            <w:r w:rsidRPr="0004360F">
              <w:rPr>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B1A5AC"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2DB0F2"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9F841"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57BE7" w14:textId="77777777" w:rsidR="00E611FD" w:rsidRPr="0004360F" w:rsidRDefault="00E611FD" w:rsidP="00405B5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CF36C9"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757A77" w14:textId="77777777" w:rsidR="00E611FD" w:rsidRPr="0004360F" w:rsidRDefault="00E611FD" w:rsidP="00405B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7D89C"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DA70D"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AE510C"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682376" w14:textId="77777777" w:rsidR="00E611FD" w:rsidRPr="0004360F" w:rsidRDefault="00E611FD" w:rsidP="00405B56">
            <w:pPr>
              <w:pStyle w:val="TAC"/>
            </w:pPr>
            <w:r w:rsidRPr="0004360F">
              <w:t>13-TT</w:t>
            </w:r>
          </w:p>
        </w:tc>
      </w:tr>
      <w:tr w:rsidR="00E611FD" w:rsidRPr="0004360F" w14:paraId="47FBA389"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750931" w14:textId="77777777" w:rsidR="00E611FD" w:rsidRPr="0004360F" w:rsidRDefault="00E611FD" w:rsidP="00405B56">
            <w:pPr>
              <w:pStyle w:val="TAC"/>
              <w:rPr>
                <w:lang w:eastAsia="zh-CN"/>
              </w:rPr>
            </w:pPr>
            <w:r w:rsidRPr="0004360F">
              <w:rPr>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EE6FBF"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41CF26"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B4B9B3"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44DA27" w14:textId="77777777" w:rsidR="00E611FD" w:rsidRPr="0004360F" w:rsidRDefault="00E611FD" w:rsidP="00405B56">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71C0A4"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F82F71" w14:textId="77777777" w:rsidR="00E611FD" w:rsidRPr="0004360F" w:rsidRDefault="00E611FD" w:rsidP="00405B56">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40D00D" w14:textId="77777777" w:rsidR="00E611FD" w:rsidRPr="0004360F" w:rsidRDefault="00E611FD" w:rsidP="00405B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7A5FEF"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BF2C2A"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0E2704" w14:textId="77777777" w:rsidR="00E611FD" w:rsidRPr="0004360F" w:rsidRDefault="00E611FD" w:rsidP="00405B56">
            <w:pPr>
              <w:pStyle w:val="TAC"/>
            </w:pPr>
            <w:r w:rsidRPr="0004360F">
              <w:t>7-TT</w:t>
            </w:r>
          </w:p>
        </w:tc>
      </w:tr>
      <w:tr w:rsidR="00E611FD" w:rsidRPr="0004360F" w14:paraId="39929870"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DABDE" w14:textId="77777777" w:rsidR="00E611FD" w:rsidRPr="0004360F" w:rsidRDefault="00E611FD" w:rsidP="00405B56">
            <w:pPr>
              <w:pStyle w:val="TAC"/>
              <w:rPr>
                <w:lang w:eastAsia="zh-CN"/>
              </w:rPr>
            </w:pPr>
            <w:r w:rsidRPr="0004360F">
              <w:rPr>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7291B"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0D942"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4B9AC1"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7CDFE4" w14:textId="77777777" w:rsidR="00E611FD" w:rsidRPr="0004360F" w:rsidRDefault="00E611FD" w:rsidP="00405B5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5F862"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36972E" w14:textId="77777777" w:rsidR="00E611FD" w:rsidRPr="0004360F" w:rsidRDefault="00E611FD" w:rsidP="00405B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526F71"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A1093"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AABF08"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6F5167" w14:textId="77777777" w:rsidR="00E611FD" w:rsidRPr="0004360F" w:rsidRDefault="00E611FD" w:rsidP="00405B56">
            <w:pPr>
              <w:pStyle w:val="TAC"/>
            </w:pPr>
            <w:r w:rsidRPr="0004360F">
              <w:t>13-TT</w:t>
            </w:r>
          </w:p>
        </w:tc>
      </w:tr>
      <w:tr w:rsidR="00E611FD" w:rsidRPr="0004360F" w14:paraId="484B12F7"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EC71F" w14:textId="77777777" w:rsidR="00E611FD" w:rsidRPr="0004360F" w:rsidRDefault="00E611FD" w:rsidP="00405B56">
            <w:pPr>
              <w:pStyle w:val="TAC"/>
              <w:rPr>
                <w:lang w:eastAsia="zh-CN"/>
              </w:rPr>
            </w:pPr>
            <w:r w:rsidRPr="0004360F">
              <w:rPr>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59C036"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2FAA30"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A0D3B8"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E72357" w14:textId="77777777" w:rsidR="00E611FD" w:rsidRPr="0004360F" w:rsidRDefault="00E611FD" w:rsidP="00405B56">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43B737"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8A780" w14:textId="77777777" w:rsidR="00E611FD" w:rsidRPr="0004360F" w:rsidRDefault="00E611FD" w:rsidP="00405B56">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9EB057"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DFE773"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BF0B8F"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2B2C30" w14:textId="77777777" w:rsidR="00E611FD" w:rsidRPr="0004360F" w:rsidRDefault="00E611FD" w:rsidP="00405B56">
            <w:pPr>
              <w:pStyle w:val="TAC"/>
            </w:pPr>
            <w:r w:rsidRPr="0004360F">
              <w:t>14.5-TT</w:t>
            </w:r>
          </w:p>
        </w:tc>
      </w:tr>
      <w:tr w:rsidR="00E611FD" w:rsidRPr="0004360F" w14:paraId="30A2B825"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236C4B" w14:textId="77777777" w:rsidR="00E611FD" w:rsidRPr="0004360F" w:rsidRDefault="00E611FD" w:rsidP="00405B56">
            <w:pPr>
              <w:pStyle w:val="TAC"/>
              <w:rPr>
                <w:lang w:eastAsia="zh-CN"/>
              </w:rPr>
            </w:pPr>
            <w:r w:rsidRPr="0004360F">
              <w:rPr>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E3591"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9B79F"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E6253A"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2ED9ED" w14:textId="77777777" w:rsidR="00E611FD" w:rsidRPr="0004360F" w:rsidRDefault="00E611FD" w:rsidP="00405B56">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6B55F7"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CDC684" w14:textId="77777777" w:rsidR="00E611FD" w:rsidRPr="0004360F" w:rsidRDefault="00E611FD" w:rsidP="00405B56">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56B00" w14:textId="77777777" w:rsidR="00E611FD" w:rsidRPr="0004360F" w:rsidRDefault="00E611FD" w:rsidP="00405B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26CFEC"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033A06"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D5AEE0" w14:textId="77777777" w:rsidR="00E611FD" w:rsidRPr="0004360F" w:rsidRDefault="00E611FD" w:rsidP="00405B56">
            <w:pPr>
              <w:pStyle w:val="TAC"/>
            </w:pPr>
            <w:r w:rsidRPr="0004360F">
              <w:t>7-TT</w:t>
            </w:r>
          </w:p>
        </w:tc>
      </w:tr>
      <w:tr w:rsidR="00E611FD" w:rsidRPr="0004360F" w14:paraId="2CA4647B"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F3C14" w14:textId="77777777" w:rsidR="00E611FD" w:rsidRPr="0004360F" w:rsidRDefault="00E611FD" w:rsidP="00405B56">
            <w:pPr>
              <w:pStyle w:val="TAC"/>
              <w:rPr>
                <w:lang w:eastAsia="zh-CN"/>
              </w:rPr>
            </w:pPr>
            <w:r w:rsidRPr="0004360F">
              <w:rPr>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0C6E6"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4B344D"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226A82"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5CAC82" w14:textId="77777777" w:rsidR="00E611FD" w:rsidRPr="0004360F" w:rsidRDefault="00E611FD" w:rsidP="00405B5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2C24F"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F50454" w14:textId="77777777" w:rsidR="00E611FD" w:rsidRPr="0004360F" w:rsidRDefault="00E611FD" w:rsidP="00405B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B3C3C3"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9E0FD"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918E3"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6C812D" w14:textId="77777777" w:rsidR="00E611FD" w:rsidRPr="0004360F" w:rsidRDefault="00E611FD" w:rsidP="00405B56">
            <w:pPr>
              <w:pStyle w:val="TAC"/>
            </w:pPr>
            <w:r w:rsidRPr="0004360F">
              <w:t>12-TT</w:t>
            </w:r>
          </w:p>
        </w:tc>
      </w:tr>
      <w:tr w:rsidR="00E611FD" w:rsidRPr="0004360F" w14:paraId="1F5D2B76"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AF80F3" w14:textId="77777777" w:rsidR="00E611FD" w:rsidRPr="0004360F" w:rsidRDefault="00E611FD" w:rsidP="00405B56">
            <w:pPr>
              <w:pStyle w:val="TAC"/>
              <w:rPr>
                <w:lang w:eastAsia="zh-CN"/>
              </w:rPr>
            </w:pPr>
            <w:r w:rsidRPr="0004360F">
              <w:rPr>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2C1F2"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72853"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2AF9A"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376A4E" w14:textId="77777777" w:rsidR="00E611FD" w:rsidRPr="0004360F" w:rsidRDefault="00E611FD" w:rsidP="00405B5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F6177E"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EFF87E" w14:textId="77777777" w:rsidR="00E611FD" w:rsidRPr="0004360F" w:rsidRDefault="00E611FD" w:rsidP="00405B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CCAB3"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98EF1A"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196329"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FDBD8B" w14:textId="77777777" w:rsidR="00E611FD" w:rsidRPr="0004360F" w:rsidRDefault="00E611FD" w:rsidP="00405B56">
            <w:pPr>
              <w:pStyle w:val="TAC"/>
            </w:pPr>
            <w:r w:rsidRPr="0004360F">
              <w:t>13-TT</w:t>
            </w:r>
          </w:p>
        </w:tc>
      </w:tr>
      <w:tr w:rsidR="00E611FD" w:rsidRPr="0004360F" w14:paraId="7308D96B"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591DA5" w14:textId="77777777" w:rsidR="00E611FD" w:rsidRPr="0004360F" w:rsidRDefault="00E611FD" w:rsidP="00405B56">
            <w:pPr>
              <w:pStyle w:val="TAC"/>
              <w:rPr>
                <w:lang w:eastAsia="zh-CN"/>
              </w:rPr>
            </w:pPr>
            <w:r w:rsidRPr="0004360F">
              <w:rPr>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335CE"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40B22"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EBF564" w14:textId="77777777" w:rsidR="00E611FD" w:rsidRPr="0004360F" w:rsidRDefault="00E611FD" w:rsidP="00405B56">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1AF3C" w14:textId="77777777" w:rsidR="00E611FD" w:rsidRPr="0004360F" w:rsidRDefault="00E611FD" w:rsidP="00405B56">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C4339"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BC4E9" w14:textId="77777777" w:rsidR="00E611FD" w:rsidRPr="0004360F" w:rsidRDefault="00E611FD" w:rsidP="00405B56">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CE0B5F"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6DE34"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74E8E"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ED6A04" w14:textId="77777777" w:rsidR="00E611FD" w:rsidRPr="0004360F" w:rsidRDefault="00E611FD" w:rsidP="00405B56">
            <w:pPr>
              <w:pStyle w:val="TAC"/>
            </w:pPr>
            <w:r w:rsidRPr="0004360F">
              <w:t>14.5-TT</w:t>
            </w:r>
          </w:p>
        </w:tc>
      </w:tr>
      <w:tr w:rsidR="00E611FD" w:rsidRPr="0004360F" w14:paraId="1F0BE9F8"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89C007" w14:textId="77777777" w:rsidR="00E611FD" w:rsidRPr="0004360F" w:rsidRDefault="00E611FD" w:rsidP="00405B56">
            <w:pPr>
              <w:pStyle w:val="TAC"/>
              <w:rPr>
                <w:lang w:eastAsia="zh-CN"/>
              </w:rPr>
            </w:pPr>
            <w:r w:rsidRPr="0004360F">
              <w:rPr>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98A497"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EED260"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99C72" w14:textId="77777777" w:rsidR="00E611FD" w:rsidRPr="0004360F" w:rsidRDefault="00E611FD" w:rsidP="00405B5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39244" w14:textId="77777777" w:rsidR="00E611FD" w:rsidRPr="0004360F" w:rsidRDefault="00E611FD" w:rsidP="00405B56">
            <w:pPr>
              <w:pStyle w:val="TAC"/>
            </w:pPr>
            <w:r w:rsidRPr="0004360F">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CEEDCF"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85CD07" w14:textId="77777777" w:rsidR="00E611FD" w:rsidRPr="0004360F" w:rsidRDefault="00E611FD" w:rsidP="00405B56">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7738A" w14:textId="77777777" w:rsidR="00E611FD" w:rsidRPr="0004360F" w:rsidRDefault="00E611FD" w:rsidP="00405B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B8417C"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B50F68"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1CEF10" w14:textId="77777777" w:rsidR="00E611FD" w:rsidRPr="0004360F" w:rsidRDefault="00E611FD" w:rsidP="00405B56">
            <w:pPr>
              <w:pStyle w:val="TAC"/>
            </w:pPr>
            <w:r w:rsidRPr="0004360F">
              <w:t>9-TT</w:t>
            </w:r>
          </w:p>
        </w:tc>
      </w:tr>
      <w:tr w:rsidR="00E611FD" w:rsidRPr="0004360F" w14:paraId="0B22F80E"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1B8891" w14:textId="77777777" w:rsidR="00E611FD" w:rsidRPr="0004360F" w:rsidRDefault="00E611FD" w:rsidP="00405B56">
            <w:pPr>
              <w:pStyle w:val="TAC"/>
              <w:rPr>
                <w:lang w:eastAsia="zh-CN"/>
              </w:rPr>
            </w:pPr>
            <w:r w:rsidRPr="0004360F">
              <w:rPr>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52E25D"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C2F2C3"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E7E8AD" w14:textId="77777777" w:rsidR="00E611FD" w:rsidRPr="0004360F" w:rsidRDefault="00E611FD" w:rsidP="00405B5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5F369" w14:textId="77777777" w:rsidR="00E611FD" w:rsidRPr="0004360F" w:rsidRDefault="00E611FD" w:rsidP="00405B56">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7F6AF"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EF7502" w14:textId="77777777" w:rsidR="00E611FD" w:rsidRPr="0004360F" w:rsidRDefault="00E611FD" w:rsidP="00405B56">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68BAF9" w14:textId="77777777" w:rsidR="00E611FD" w:rsidRPr="0004360F" w:rsidRDefault="00E611FD" w:rsidP="00405B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D9B600"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80C25"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66C1BC" w14:textId="77777777" w:rsidR="00E611FD" w:rsidRPr="0004360F" w:rsidRDefault="00E611FD" w:rsidP="00405B56">
            <w:pPr>
              <w:pStyle w:val="TAC"/>
            </w:pPr>
            <w:r w:rsidRPr="0004360F">
              <w:t>6-TT</w:t>
            </w:r>
          </w:p>
        </w:tc>
      </w:tr>
      <w:tr w:rsidR="00E611FD" w:rsidRPr="0004360F" w14:paraId="7E139AEE"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2F1BF" w14:textId="77777777" w:rsidR="00E611FD" w:rsidRPr="0004360F" w:rsidRDefault="00E611FD" w:rsidP="00405B56">
            <w:pPr>
              <w:pStyle w:val="TAC"/>
              <w:rPr>
                <w:lang w:eastAsia="zh-CN"/>
              </w:rPr>
            </w:pPr>
            <w:r w:rsidRPr="0004360F">
              <w:rPr>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512339"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11EB2"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C3561A" w14:textId="77777777" w:rsidR="00E611FD" w:rsidRPr="0004360F" w:rsidRDefault="00E611FD" w:rsidP="00405B5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CAE935" w14:textId="77777777" w:rsidR="00E611FD" w:rsidRPr="0004360F" w:rsidRDefault="00E611FD" w:rsidP="00405B5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614DDB"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4757E" w14:textId="77777777" w:rsidR="00E611FD" w:rsidRPr="0004360F" w:rsidRDefault="00E611FD" w:rsidP="00405B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4C3FAF"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340DCB"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01E9D5"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7455FE" w14:textId="77777777" w:rsidR="00E611FD" w:rsidRPr="0004360F" w:rsidRDefault="00E611FD" w:rsidP="00405B56">
            <w:pPr>
              <w:pStyle w:val="TAC"/>
            </w:pPr>
            <w:r w:rsidRPr="0004360F">
              <w:t>12-TT</w:t>
            </w:r>
          </w:p>
        </w:tc>
      </w:tr>
      <w:tr w:rsidR="00E611FD" w:rsidRPr="0004360F" w14:paraId="1B8F89A9"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B9C5D" w14:textId="77777777" w:rsidR="00E611FD" w:rsidRPr="0004360F" w:rsidRDefault="00E611FD" w:rsidP="00405B56">
            <w:pPr>
              <w:pStyle w:val="TAC"/>
              <w:rPr>
                <w:lang w:eastAsia="zh-CN"/>
              </w:rPr>
            </w:pPr>
            <w:r w:rsidRPr="0004360F">
              <w:rPr>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1A7806"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7B48A9"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9F43FF" w14:textId="77777777" w:rsidR="00E611FD" w:rsidRPr="0004360F" w:rsidRDefault="00E611FD" w:rsidP="00405B5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08E37" w14:textId="77777777" w:rsidR="00E611FD" w:rsidRPr="0004360F" w:rsidRDefault="00E611FD" w:rsidP="00405B5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5CA222"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C4B723" w14:textId="77777777" w:rsidR="00E611FD" w:rsidRPr="0004360F" w:rsidRDefault="00E611FD" w:rsidP="00405B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B289D0"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5DD112"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2A7794"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3A5304" w14:textId="77777777" w:rsidR="00E611FD" w:rsidRPr="0004360F" w:rsidRDefault="00E611FD" w:rsidP="00405B56">
            <w:pPr>
              <w:pStyle w:val="TAC"/>
            </w:pPr>
            <w:r w:rsidRPr="0004360F">
              <w:t>13-TT</w:t>
            </w:r>
          </w:p>
        </w:tc>
      </w:tr>
      <w:tr w:rsidR="00E611FD" w:rsidRPr="0004360F" w14:paraId="6582220C"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0DDA0" w14:textId="77777777" w:rsidR="00E611FD" w:rsidRPr="0004360F" w:rsidRDefault="00E611FD" w:rsidP="00405B56">
            <w:pPr>
              <w:pStyle w:val="TAC"/>
              <w:rPr>
                <w:lang w:eastAsia="zh-CN"/>
              </w:rPr>
            </w:pPr>
            <w:r w:rsidRPr="0004360F">
              <w:rPr>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633D08"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294A20"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0D8EF6" w14:textId="77777777" w:rsidR="00E611FD" w:rsidRPr="0004360F" w:rsidRDefault="00E611FD" w:rsidP="00405B5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3224F8" w14:textId="77777777" w:rsidR="00E611FD" w:rsidRPr="0004360F" w:rsidRDefault="00E611FD" w:rsidP="00405B56">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C12160"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A2D34" w14:textId="77777777" w:rsidR="00E611FD" w:rsidRPr="0004360F" w:rsidRDefault="00E611FD" w:rsidP="00405B56">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14E8C0" w14:textId="77777777" w:rsidR="00E611FD" w:rsidRPr="0004360F" w:rsidRDefault="00E611FD" w:rsidP="00405B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31E4D2"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24024F"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798F7B" w14:textId="77777777" w:rsidR="00E611FD" w:rsidRPr="0004360F" w:rsidRDefault="00E611FD" w:rsidP="00405B56">
            <w:pPr>
              <w:pStyle w:val="TAC"/>
            </w:pPr>
            <w:r w:rsidRPr="0004360F">
              <w:t>6-TT</w:t>
            </w:r>
          </w:p>
        </w:tc>
      </w:tr>
      <w:tr w:rsidR="00E611FD" w:rsidRPr="0004360F" w14:paraId="12F4D75B"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610152" w14:textId="77777777" w:rsidR="00E611FD" w:rsidRPr="0004360F" w:rsidRDefault="00E611FD" w:rsidP="00405B56">
            <w:pPr>
              <w:pStyle w:val="TAC"/>
              <w:rPr>
                <w:lang w:eastAsia="zh-CN"/>
              </w:rPr>
            </w:pPr>
            <w:r w:rsidRPr="0004360F">
              <w:rPr>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7C9442"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509048"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BBC7A3" w14:textId="77777777" w:rsidR="00E611FD" w:rsidRPr="0004360F" w:rsidRDefault="00E611FD" w:rsidP="00405B5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E69BDE" w14:textId="77777777" w:rsidR="00E611FD" w:rsidRPr="0004360F" w:rsidRDefault="00E611FD" w:rsidP="00405B5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F683D1"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2BBF8A" w14:textId="77777777" w:rsidR="00E611FD" w:rsidRPr="0004360F" w:rsidRDefault="00E611FD" w:rsidP="00405B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01070"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636376"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EBB0B6"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E6FFEC" w14:textId="77777777" w:rsidR="00E611FD" w:rsidRPr="0004360F" w:rsidRDefault="00E611FD" w:rsidP="00405B56">
            <w:pPr>
              <w:pStyle w:val="TAC"/>
            </w:pPr>
            <w:r w:rsidRPr="0004360F">
              <w:t>12-TT</w:t>
            </w:r>
          </w:p>
        </w:tc>
      </w:tr>
      <w:tr w:rsidR="00E611FD" w:rsidRPr="0004360F" w14:paraId="13BA6487"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670A2" w14:textId="77777777" w:rsidR="00E611FD" w:rsidRPr="0004360F" w:rsidRDefault="00E611FD" w:rsidP="00405B56">
            <w:pPr>
              <w:pStyle w:val="TAC"/>
              <w:rPr>
                <w:lang w:eastAsia="zh-CN"/>
              </w:rPr>
            </w:pPr>
            <w:r w:rsidRPr="0004360F">
              <w:rPr>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BE7FE"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0FDFC0"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07B8D7" w14:textId="77777777" w:rsidR="00E611FD" w:rsidRPr="0004360F" w:rsidRDefault="00E611FD" w:rsidP="00405B5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4B061D" w14:textId="77777777" w:rsidR="00E611FD" w:rsidRPr="0004360F" w:rsidRDefault="00E611FD" w:rsidP="00405B5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3689F5"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76CEC" w14:textId="77777777" w:rsidR="00E611FD" w:rsidRPr="0004360F" w:rsidRDefault="00E611FD" w:rsidP="00405B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FA6963"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9B1AA"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119129"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FAB9E6" w14:textId="77777777" w:rsidR="00E611FD" w:rsidRPr="0004360F" w:rsidRDefault="00E611FD" w:rsidP="00405B56">
            <w:pPr>
              <w:pStyle w:val="TAC"/>
            </w:pPr>
            <w:r w:rsidRPr="0004360F">
              <w:t>13-TT</w:t>
            </w:r>
          </w:p>
        </w:tc>
      </w:tr>
      <w:tr w:rsidR="00E611FD" w:rsidRPr="0004360F" w14:paraId="7AFD744C"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F5CD1" w14:textId="77777777" w:rsidR="00E611FD" w:rsidRPr="0004360F" w:rsidRDefault="00E611FD" w:rsidP="00405B56">
            <w:pPr>
              <w:pStyle w:val="TAC"/>
              <w:rPr>
                <w:lang w:eastAsia="zh-CN"/>
              </w:rPr>
            </w:pPr>
            <w:r w:rsidRPr="0004360F">
              <w:rPr>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88AC99"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522800"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D5473E" w14:textId="77777777" w:rsidR="00E611FD" w:rsidRPr="0004360F" w:rsidRDefault="00E611FD" w:rsidP="00405B5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AD4B0" w14:textId="77777777" w:rsidR="00E611FD" w:rsidRPr="0004360F" w:rsidRDefault="00E611FD" w:rsidP="00405B56">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E4280"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29E4D1" w14:textId="77777777" w:rsidR="00E611FD" w:rsidRPr="0004360F" w:rsidRDefault="00E611FD" w:rsidP="00405B56">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3C083B" w14:textId="77777777" w:rsidR="00E611FD" w:rsidRPr="0004360F" w:rsidRDefault="00E611FD" w:rsidP="00405B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14A543"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14CF7D"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68A136" w14:textId="77777777" w:rsidR="00E611FD" w:rsidRPr="0004360F" w:rsidRDefault="00E611FD" w:rsidP="00405B56">
            <w:pPr>
              <w:pStyle w:val="TAC"/>
            </w:pPr>
            <w:r w:rsidRPr="0004360F">
              <w:t>6-TT</w:t>
            </w:r>
          </w:p>
        </w:tc>
      </w:tr>
      <w:tr w:rsidR="00E611FD" w:rsidRPr="0004360F" w14:paraId="3A792652"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638616" w14:textId="77777777" w:rsidR="00E611FD" w:rsidRPr="0004360F" w:rsidRDefault="00E611FD" w:rsidP="00405B56">
            <w:pPr>
              <w:pStyle w:val="TAC"/>
              <w:rPr>
                <w:lang w:eastAsia="zh-CN"/>
              </w:rPr>
            </w:pPr>
            <w:r w:rsidRPr="0004360F">
              <w:rPr>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BEB35"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B3BB4"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E2E01" w14:textId="77777777" w:rsidR="00E611FD" w:rsidRPr="0004360F" w:rsidRDefault="00E611FD" w:rsidP="00405B5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C78606" w14:textId="77777777" w:rsidR="00E611FD" w:rsidRPr="0004360F" w:rsidRDefault="00E611FD" w:rsidP="00405B5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D6DB8"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170801" w14:textId="77777777" w:rsidR="00E611FD" w:rsidRPr="0004360F" w:rsidRDefault="00E611FD" w:rsidP="00405B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9AF83D"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3208F6"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EA62E"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89D9E6" w14:textId="77777777" w:rsidR="00E611FD" w:rsidRPr="0004360F" w:rsidRDefault="00E611FD" w:rsidP="00405B56">
            <w:pPr>
              <w:pStyle w:val="TAC"/>
            </w:pPr>
            <w:r w:rsidRPr="0004360F">
              <w:t>13-TT</w:t>
            </w:r>
          </w:p>
        </w:tc>
      </w:tr>
      <w:tr w:rsidR="00E611FD" w:rsidRPr="0004360F" w14:paraId="7BF5E27C"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BFE27E" w14:textId="77777777" w:rsidR="00E611FD" w:rsidRPr="0004360F" w:rsidRDefault="00E611FD" w:rsidP="00405B56">
            <w:pPr>
              <w:pStyle w:val="TAC"/>
              <w:rPr>
                <w:lang w:eastAsia="zh-CN"/>
              </w:rPr>
            </w:pPr>
            <w:r w:rsidRPr="0004360F">
              <w:rPr>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0D948"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C935E"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2E72CA" w14:textId="77777777" w:rsidR="00E611FD" w:rsidRPr="0004360F" w:rsidRDefault="00E611FD" w:rsidP="00405B5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669C0" w14:textId="77777777" w:rsidR="00E611FD" w:rsidRPr="0004360F" w:rsidRDefault="00E611FD" w:rsidP="00405B56">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3D7B2"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6A5B2" w14:textId="77777777" w:rsidR="00E611FD" w:rsidRPr="0004360F" w:rsidRDefault="00E611FD" w:rsidP="00405B56">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FF9C4A" w14:textId="77777777" w:rsidR="00E611FD" w:rsidRPr="0004360F" w:rsidRDefault="00E611FD" w:rsidP="00405B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1BC22F"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5764A"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C7E054" w14:textId="77777777" w:rsidR="00E611FD" w:rsidRPr="0004360F" w:rsidRDefault="00E611FD" w:rsidP="00405B56">
            <w:pPr>
              <w:pStyle w:val="TAC"/>
            </w:pPr>
            <w:r w:rsidRPr="0004360F">
              <w:t>6-TT</w:t>
            </w:r>
          </w:p>
        </w:tc>
      </w:tr>
      <w:tr w:rsidR="00E611FD" w:rsidRPr="0004360F" w14:paraId="5F768B09"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FEA570" w14:textId="77777777" w:rsidR="00E611FD" w:rsidRPr="0004360F" w:rsidRDefault="00E611FD" w:rsidP="00405B56">
            <w:pPr>
              <w:pStyle w:val="TAC"/>
              <w:rPr>
                <w:lang w:eastAsia="zh-CN"/>
              </w:rPr>
            </w:pPr>
            <w:r w:rsidRPr="0004360F">
              <w:rPr>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1D6CDE"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63672"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C39D4A" w14:textId="77777777" w:rsidR="00E611FD" w:rsidRPr="0004360F" w:rsidRDefault="00E611FD" w:rsidP="00405B5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75EC9C" w14:textId="77777777" w:rsidR="00E611FD" w:rsidRPr="0004360F" w:rsidRDefault="00E611FD" w:rsidP="00405B5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2F683"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7D144" w14:textId="77777777" w:rsidR="00E611FD" w:rsidRPr="0004360F" w:rsidRDefault="00E611FD" w:rsidP="00405B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3D0BB"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CB642A"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CE44A5"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2C6048" w14:textId="77777777" w:rsidR="00E611FD" w:rsidRPr="0004360F" w:rsidRDefault="00E611FD" w:rsidP="00405B56">
            <w:pPr>
              <w:pStyle w:val="TAC"/>
            </w:pPr>
            <w:r w:rsidRPr="0004360F">
              <w:t>12-TT</w:t>
            </w:r>
          </w:p>
        </w:tc>
      </w:tr>
      <w:tr w:rsidR="00E611FD" w:rsidRPr="0004360F" w14:paraId="5B923A50"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C0D326" w14:textId="77777777" w:rsidR="00E611FD" w:rsidRPr="0004360F" w:rsidRDefault="00E611FD" w:rsidP="00405B56">
            <w:pPr>
              <w:pStyle w:val="TAC"/>
              <w:rPr>
                <w:lang w:eastAsia="zh-CN"/>
              </w:rPr>
            </w:pPr>
            <w:r w:rsidRPr="0004360F">
              <w:rPr>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7154D0"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CF7AA4"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0BF92" w14:textId="77777777" w:rsidR="00E611FD" w:rsidRPr="0004360F" w:rsidRDefault="00E611FD" w:rsidP="00405B56">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E1FD49" w14:textId="77777777" w:rsidR="00E611FD" w:rsidRPr="0004360F" w:rsidRDefault="00E611FD" w:rsidP="00405B56">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BEAAAB"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A63119" w14:textId="77777777" w:rsidR="00E611FD" w:rsidRPr="0004360F" w:rsidRDefault="00E611FD" w:rsidP="00405B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B650CB"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644E0"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D2A02"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D14008" w14:textId="77777777" w:rsidR="00E611FD" w:rsidRPr="0004360F" w:rsidRDefault="00E611FD" w:rsidP="00405B56">
            <w:pPr>
              <w:pStyle w:val="TAC"/>
            </w:pPr>
            <w:r w:rsidRPr="0004360F">
              <w:t>13-TT</w:t>
            </w:r>
          </w:p>
        </w:tc>
      </w:tr>
      <w:tr w:rsidR="00E611FD" w:rsidRPr="0004360F" w14:paraId="5862F47A"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D3ECE0" w14:textId="77777777" w:rsidR="00E611FD" w:rsidRPr="0004360F" w:rsidRDefault="00E611FD" w:rsidP="00405B56">
            <w:pPr>
              <w:pStyle w:val="TAC"/>
              <w:rPr>
                <w:lang w:eastAsia="zh-CN"/>
              </w:rPr>
            </w:pPr>
            <w:r w:rsidRPr="0004360F">
              <w:rPr>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3310BC"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5E172"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76DADC" w14:textId="77777777" w:rsidR="00E611FD" w:rsidRPr="0004360F" w:rsidRDefault="00E611FD" w:rsidP="00405B56">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B6FAEC" w14:textId="77777777" w:rsidR="00E611FD" w:rsidRPr="0004360F" w:rsidRDefault="00E611FD" w:rsidP="00405B56">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C4F0C6"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55A8E2" w14:textId="77777777" w:rsidR="00E611FD" w:rsidRPr="0004360F" w:rsidRDefault="00E611FD" w:rsidP="00405B56">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3CAE7B" w14:textId="77777777" w:rsidR="00E611FD" w:rsidRPr="0004360F" w:rsidRDefault="00E611FD" w:rsidP="00405B56">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FE905B"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4CD93"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7F4410" w14:textId="77777777" w:rsidR="00E611FD" w:rsidRPr="0004360F" w:rsidRDefault="00E611FD" w:rsidP="00405B56">
            <w:pPr>
              <w:pStyle w:val="TAC"/>
            </w:pPr>
            <w:r w:rsidRPr="0004360F">
              <w:t>7-TT</w:t>
            </w:r>
          </w:p>
        </w:tc>
      </w:tr>
      <w:tr w:rsidR="00E611FD" w:rsidRPr="0004360F" w14:paraId="0B0DB3D7"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49D4EB" w14:textId="77777777" w:rsidR="00E611FD" w:rsidRPr="0004360F" w:rsidRDefault="00E611FD" w:rsidP="00405B56">
            <w:pPr>
              <w:pStyle w:val="TAC"/>
              <w:rPr>
                <w:lang w:eastAsia="zh-CN"/>
              </w:rPr>
            </w:pPr>
            <w:r w:rsidRPr="0004360F">
              <w:rPr>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A2B18"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D3E486"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2DA59" w14:textId="77777777" w:rsidR="00E611FD" w:rsidRPr="0004360F" w:rsidRDefault="00E611FD" w:rsidP="00405B56">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F50DC" w14:textId="77777777" w:rsidR="00E611FD" w:rsidRPr="0004360F" w:rsidRDefault="00E611FD" w:rsidP="00405B56">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E0187"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4D90C2" w14:textId="77777777" w:rsidR="00E611FD" w:rsidRPr="0004360F" w:rsidRDefault="00E611FD" w:rsidP="00405B56">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B70790" w14:textId="77777777" w:rsidR="00E611FD" w:rsidRPr="0004360F" w:rsidRDefault="00E611FD" w:rsidP="00405B56">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A1C25"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068298"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CCE22C" w14:textId="77777777" w:rsidR="00E611FD" w:rsidRPr="0004360F" w:rsidRDefault="00E611FD" w:rsidP="00405B56">
            <w:pPr>
              <w:pStyle w:val="TAC"/>
            </w:pPr>
            <w:r w:rsidRPr="0004360F">
              <w:t>3-TT</w:t>
            </w:r>
          </w:p>
        </w:tc>
      </w:tr>
      <w:tr w:rsidR="00E611FD" w:rsidRPr="0004360F" w14:paraId="22D016C9"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B8EA57" w14:textId="77777777" w:rsidR="00E611FD" w:rsidRPr="0004360F" w:rsidRDefault="00E611FD" w:rsidP="00405B56">
            <w:pPr>
              <w:pStyle w:val="TAC"/>
              <w:rPr>
                <w:lang w:eastAsia="zh-CN"/>
              </w:rPr>
            </w:pPr>
            <w:r w:rsidRPr="0004360F">
              <w:rPr>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2DE06"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C84E4"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2EA49" w14:textId="77777777" w:rsidR="00E611FD" w:rsidRPr="0004360F" w:rsidRDefault="00E611FD" w:rsidP="00405B56">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2A2A0" w14:textId="77777777" w:rsidR="00E611FD" w:rsidRPr="0004360F" w:rsidRDefault="00E611FD" w:rsidP="00405B5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559F20"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C68803" w14:textId="77777777" w:rsidR="00E611FD" w:rsidRPr="0004360F" w:rsidRDefault="00E611FD" w:rsidP="00405B56">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C9875"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19147"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3F2349"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39A733" w14:textId="77777777" w:rsidR="00E611FD" w:rsidRPr="0004360F" w:rsidRDefault="00E611FD" w:rsidP="00405B56">
            <w:pPr>
              <w:pStyle w:val="TAC"/>
            </w:pPr>
            <w:r w:rsidRPr="0004360F">
              <w:t>11.5-TT</w:t>
            </w:r>
          </w:p>
        </w:tc>
      </w:tr>
      <w:tr w:rsidR="00E611FD" w:rsidRPr="0004360F" w14:paraId="224C42E0"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06ECE5" w14:textId="77777777" w:rsidR="00E611FD" w:rsidRPr="0004360F" w:rsidRDefault="00E611FD" w:rsidP="00405B56">
            <w:pPr>
              <w:pStyle w:val="TAC"/>
              <w:rPr>
                <w:lang w:eastAsia="zh-CN"/>
              </w:rPr>
            </w:pPr>
            <w:r w:rsidRPr="0004360F">
              <w:rPr>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BAD8CB"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BC826"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DA42EF" w14:textId="77777777" w:rsidR="00E611FD" w:rsidRPr="0004360F" w:rsidRDefault="00E611FD" w:rsidP="00405B56">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46784E" w14:textId="77777777" w:rsidR="00E611FD" w:rsidRPr="0004360F" w:rsidRDefault="00E611FD" w:rsidP="00405B56">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822BFD"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DE7913" w14:textId="77777777" w:rsidR="00E611FD" w:rsidRPr="0004360F" w:rsidRDefault="00E611FD" w:rsidP="00405B56">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7CAE3" w14:textId="77777777" w:rsidR="00E611FD" w:rsidRPr="0004360F" w:rsidRDefault="00E611FD" w:rsidP="00405B56">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8F190B"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C085C6"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D8E169" w14:textId="77777777" w:rsidR="00E611FD" w:rsidRPr="0004360F" w:rsidRDefault="00E611FD" w:rsidP="00405B56">
            <w:pPr>
              <w:pStyle w:val="TAC"/>
            </w:pPr>
            <w:r w:rsidRPr="0004360F">
              <w:t>3-TT</w:t>
            </w:r>
          </w:p>
        </w:tc>
      </w:tr>
      <w:tr w:rsidR="00E611FD" w:rsidRPr="0004360F" w14:paraId="4267E627"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E5B06" w14:textId="77777777" w:rsidR="00E611FD" w:rsidRPr="0004360F" w:rsidRDefault="00E611FD" w:rsidP="00405B56">
            <w:pPr>
              <w:pStyle w:val="TAC"/>
              <w:rPr>
                <w:lang w:eastAsia="zh-CN"/>
              </w:rPr>
            </w:pPr>
            <w:r w:rsidRPr="0004360F">
              <w:rPr>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E6D23D"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1C5EEE"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29219" w14:textId="77777777" w:rsidR="00E611FD" w:rsidRPr="0004360F" w:rsidRDefault="00E611FD" w:rsidP="00405B56">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5BA76B" w14:textId="77777777" w:rsidR="00E611FD" w:rsidRPr="0004360F" w:rsidRDefault="00E611FD" w:rsidP="00405B5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3281A6"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A4859D" w14:textId="77777777" w:rsidR="00E611FD" w:rsidRPr="0004360F" w:rsidRDefault="00E611FD" w:rsidP="00405B56">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A69660"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3BF83"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36C7E0"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9EBA8F" w14:textId="77777777" w:rsidR="00E611FD" w:rsidRPr="0004360F" w:rsidRDefault="00E611FD" w:rsidP="00405B56">
            <w:pPr>
              <w:pStyle w:val="TAC"/>
            </w:pPr>
            <w:r w:rsidRPr="0004360F">
              <w:t>11.5-TT</w:t>
            </w:r>
          </w:p>
        </w:tc>
      </w:tr>
      <w:tr w:rsidR="00E611FD" w:rsidRPr="0004360F" w14:paraId="5E617564"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536B8" w14:textId="77777777" w:rsidR="00E611FD" w:rsidRPr="0004360F" w:rsidRDefault="00E611FD" w:rsidP="00405B56">
            <w:pPr>
              <w:pStyle w:val="TAC"/>
              <w:rPr>
                <w:lang w:eastAsia="zh-CN"/>
              </w:rPr>
            </w:pPr>
            <w:r w:rsidRPr="0004360F">
              <w:rPr>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0EE70"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07FE00"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A8327E" w14:textId="77777777" w:rsidR="00E611FD" w:rsidRPr="0004360F" w:rsidRDefault="00E611FD" w:rsidP="00405B56">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60C94" w14:textId="77777777" w:rsidR="00E611FD" w:rsidRPr="0004360F" w:rsidRDefault="00E611FD" w:rsidP="00405B56">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3D4687"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7B528" w14:textId="77777777" w:rsidR="00E611FD" w:rsidRPr="0004360F" w:rsidRDefault="00E611FD" w:rsidP="00405B56">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DB326" w14:textId="77777777" w:rsidR="00E611FD" w:rsidRPr="0004360F" w:rsidRDefault="00E611FD" w:rsidP="00405B56">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E76C6"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F45BA"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92A219" w14:textId="77777777" w:rsidR="00E611FD" w:rsidRPr="0004360F" w:rsidRDefault="00E611FD" w:rsidP="00405B56">
            <w:pPr>
              <w:pStyle w:val="TAC"/>
            </w:pPr>
            <w:r w:rsidRPr="0004360F">
              <w:t>3-TT</w:t>
            </w:r>
          </w:p>
        </w:tc>
      </w:tr>
      <w:tr w:rsidR="00E611FD" w:rsidRPr="0004360F" w14:paraId="5B87E245"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E17523" w14:textId="77777777" w:rsidR="00E611FD" w:rsidRPr="0004360F" w:rsidRDefault="00E611FD" w:rsidP="00405B56">
            <w:pPr>
              <w:pStyle w:val="TAC"/>
              <w:rPr>
                <w:lang w:eastAsia="zh-CN"/>
              </w:rPr>
            </w:pPr>
            <w:r w:rsidRPr="0004360F">
              <w:rPr>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57AA8F"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3730E8"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5BD89F" w14:textId="77777777" w:rsidR="00E611FD" w:rsidRPr="0004360F" w:rsidRDefault="00E611FD" w:rsidP="00405B56">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922946" w14:textId="77777777" w:rsidR="00E611FD" w:rsidRPr="0004360F" w:rsidRDefault="00E611FD" w:rsidP="00405B56">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463048"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B7096F" w14:textId="77777777" w:rsidR="00E611FD" w:rsidRPr="0004360F" w:rsidRDefault="00E611FD" w:rsidP="00405B56">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F1A18B" w14:textId="77777777" w:rsidR="00E611FD" w:rsidRPr="0004360F" w:rsidRDefault="00E611FD" w:rsidP="00405B56">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CF3082"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84AAFE"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A09BDA" w14:textId="77777777" w:rsidR="00E611FD" w:rsidRPr="0004360F" w:rsidRDefault="00E611FD" w:rsidP="00405B56">
            <w:pPr>
              <w:pStyle w:val="TAC"/>
            </w:pPr>
            <w:r w:rsidRPr="0004360F">
              <w:t>3-TT</w:t>
            </w:r>
          </w:p>
        </w:tc>
      </w:tr>
      <w:tr w:rsidR="00E611FD" w:rsidRPr="0004360F" w14:paraId="6FECF14F"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05673" w14:textId="77777777" w:rsidR="00E611FD" w:rsidRPr="0004360F" w:rsidRDefault="00E611FD" w:rsidP="00405B56">
            <w:pPr>
              <w:pStyle w:val="TAC"/>
              <w:rPr>
                <w:lang w:eastAsia="zh-CN"/>
              </w:rPr>
            </w:pPr>
            <w:r w:rsidRPr="0004360F">
              <w:rPr>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01240A" w14:textId="77777777" w:rsidR="00E611FD" w:rsidRPr="0004360F" w:rsidRDefault="00E611FD" w:rsidP="00405B56">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D05831" w14:textId="77777777" w:rsidR="00E611FD" w:rsidRPr="0004360F" w:rsidRDefault="00E611FD" w:rsidP="00405B56">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D4315B" w14:textId="77777777" w:rsidR="00E611FD" w:rsidRPr="0004360F" w:rsidRDefault="00E611FD" w:rsidP="00405B56">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65CEF" w14:textId="77777777" w:rsidR="00E611FD" w:rsidRPr="0004360F" w:rsidRDefault="00E611FD" w:rsidP="00405B56">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D7ED60" w14:textId="77777777" w:rsidR="00E611FD" w:rsidRPr="0004360F" w:rsidRDefault="00E611FD" w:rsidP="00405B56">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BA70B0" w14:textId="77777777" w:rsidR="00E611FD" w:rsidRPr="0004360F" w:rsidRDefault="00E611FD" w:rsidP="00405B56">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81F0AB" w14:textId="77777777" w:rsidR="00E611FD" w:rsidRPr="0004360F" w:rsidRDefault="00E611FD" w:rsidP="00405B56">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FABD24"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36F2EE" w14:textId="77777777" w:rsidR="00E611FD" w:rsidRPr="0004360F" w:rsidRDefault="00E611FD" w:rsidP="00405B56">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128108" w14:textId="77777777" w:rsidR="00E611FD" w:rsidRPr="0004360F" w:rsidRDefault="00E611FD" w:rsidP="00405B56">
            <w:pPr>
              <w:pStyle w:val="TAC"/>
            </w:pPr>
            <w:r w:rsidRPr="0004360F">
              <w:t>11.5-TT</w:t>
            </w:r>
          </w:p>
        </w:tc>
      </w:tr>
      <w:tr w:rsidR="00E611FD" w:rsidRPr="0004360F" w14:paraId="05F688C2" w14:textId="77777777" w:rsidTr="00405B56">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F268FE" w14:textId="77777777" w:rsidR="00E611FD" w:rsidRPr="0004360F" w:rsidRDefault="00E611FD" w:rsidP="00405B56">
            <w:pPr>
              <w:pStyle w:val="TAN"/>
              <w:rPr>
                <w:rFonts w:eastAsia="宋体"/>
              </w:rPr>
            </w:pPr>
            <w:r w:rsidRPr="0004360F">
              <w:rPr>
                <w:rFonts w:eastAsia="宋体"/>
              </w:rPr>
              <w:t>NOTE 1:</w:t>
            </w:r>
            <w:r w:rsidRPr="0004360F">
              <w:rPr>
                <w:rFonts w:eastAsia="宋体"/>
              </w:rPr>
              <w:tab/>
              <w:t>P</w:t>
            </w:r>
            <w:r w:rsidRPr="0004360F">
              <w:rPr>
                <w:rFonts w:eastAsia="宋体" w:cs="Arial"/>
                <w:vertAlign w:val="subscript"/>
              </w:rPr>
              <w:t>PowerClass</w:t>
            </w:r>
            <w:r w:rsidRPr="0004360F">
              <w:rPr>
                <w:rFonts w:eastAsia="宋体"/>
              </w:rPr>
              <w:t xml:space="preserve"> is the maximum UE power specified without taking into account the tolerance.</w:t>
            </w:r>
          </w:p>
          <w:p w14:paraId="41B2DDDF" w14:textId="77777777" w:rsidR="00E611FD" w:rsidRPr="0004360F" w:rsidRDefault="00E611FD" w:rsidP="00405B56">
            <w:pPr>
              <w:pStyle w:val="TAN"/>
            </w:pPr>
            <w:r w:rsidRPr="0004360F">
              <w:rPr>
                <w:rFonts w:eastAsia="宋体"/>
              </w:rPr>
              <w:t>NOTE 2:</w:t>
            </w:r>
            <w:r w:rsidRPr="0004360F">
              <w:rPr>
                <w:rFonts w:eastAsia="宋体"/>
              </w:rPr>
              <w:tab/>
              <w:t>TT for each frequency and channel bandwidth is specified in Table 6.2.3.5-0.</w:t>
            </w:r>
          </w:p>
        </w:tc>
      </w:tr>
    </w:tbl>
    <w:p w14:paraId="5DE93EA9" w14:textId="77777777" w:rsidR="00E611FD" w:rsidRPr="0004360F" w:rsidRDefault="00E611FD" w:rsidP="00E611FD"/>
    <w:p w14:paraId="5815BE79" w14:textId="77777777" w:rsidR="00E611FD" w:rsidRPr="0004360F" w:rsidRDefault="00E611FD" w:rsidP="00E611FD">
      <w:pPr>
        <w:pStyle w:val="TH"/>
      </w:pPr>
      <w:r w:rsidRPr="0004360F">
        <w:t>Table 6.2D.3_1.5-2: UE Power Class 3 test requirements (NS_05U) for band n84</w:t>
      </w: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E611FD" w:rsidRPr="0004360F" w14:paraId="01B5E0AC" w14:textId="77777777" w:rsidTr="00405B56">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390312" w14:textId="77777777" w:rsidR="00E611FD" w:rsidRPr="0004360F" w:rsidRDefault="00E611FD" w:rsidP="00405B56">
            <w:pPr>
              <w:pStyle w:val="TAH"/>
              <w:rPr>
                <w:rFonts w:eastAsia="宋体"/>
              </w:rPr>
            </w:pPr>
            <w:r w:rsidRPr="0004360F">
              <w:rPr>
                <w:rFonts w:eastAsia="宋体"/>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7379E96" w14:textId="77777777" w:rsidR="00E611FD" w:rsidRPr="0004360F" w:rsidRDefault="00E611FD" w:rsidP="00405B56">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992" w:type="dxa"/>
            <w:tcBorders>
              <w:top w:val="single" w:sz="4" w:space="0" w:color="auto"/>
              <w:left w:val="single" w:sz="4" w:space="0" w:color="auto"/>
              <w:bottom w:val="single" w:sz="4" w:space="0" w:color="auto"/>
              <w:right w:val="single" w:sz="4" w:space="0" w:color="auto"/>
            </w:tcBorders>
          </w:tcPr>
          <w:p w14:paraId="7BCB9A2F" w14:textId="77777777" w:rsidR="00E611FD" w:rsidRPr="0004360F" w:rsidRDefault="00E611FD" w:rsidP="00405B56">
            <w:pPr>
              <w:pStyle w:val="TAH"/>
              <w:rPr>
                <w:rFonts w:eastAsia="宋体"/>
              </w:rPr>
            </w:pPr>
            <w:r w:rsidRPr="0004360F">
              <w:rPr>
                <w:rFonts w:ascii="Symbol" w:eastAsia="宋体" w:hAnsi="Symbol"/>
              </w:rPr>
              <w:t></w:t>
            </w:r>
            <w:r w:rsidRPr="0004360F">
              <w:rPr>
                <w:rFonts w:eastAsia="宋体"/>
              </w:rPr>
              <w:t>P</w:t>
            </w:r>
            <w:r w:rsidRPr="0004360F">
              <w:rPr>
                <w:rFonts w:eastAsia="宋体"/>
                <w:vertAlign w:val="subscript"/>
              </w:rPr>
              <w:t>PowerClass</w:t>
            </w:r>
            <w:r w:rsidRPr="0004360F">
              <w:rPr>
                <w:rFonts w:eastAsia="宋体"/>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E6F808" w14:textId="77777777" w:rsidR="00E611FD" w:rsidRPr="0004360F" w:rsidRDefault="00E611FD" w:rsidP="00405B56">
            <w:pPr>
              <w:pStyle w:val="TAH"/>
              <w:rPr>
                <w:rFonts w:eastAsia="宋体"/>
              </w:rPr>
            </w:pPr>
            <w:r w:rsidRPr="0004360F">
              <w:rPr>
                <w:rFonts w:eastAsia="宋体"/>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62797" w14:textId="77777777" w:rsidR="00E611FD" w:rsidRPr="0004360F" w:rsidRDefault="00E611FD" w:rsidP="00405B56">
            <w:pPr>
              <w:pStyle w:val="TAH"/>
              <w:rPr>
                <w:rFonts w:eastAsia="宋体"/>
              </w:rPr>
            </w:pPr>
            <w:r w:rsidRPr="0004360F">
              <w:rPr>
                <w:rFonts w:eastAsia="宋体"/>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9C024" w14:textId="77777777" w:rsidR="00E611FD" w:rsidRPr="0004360F" w:rsidRDefault="00E611FD" w:rsidP="00405B56">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7D21AF" w14:textId="77777777" w:rsidR="00E611FD" w:rsidRPr="0004360F" w:rsidRDefault="00E611FD" w:rsidP="00405B56">
            <w:pPr>
              <w:pStyle w:val="TAH"/>
              <w:rPr>
                <w:rFonts w:eastAsia="宋体"/>
              </w:rPr>
            </w:pPr>
            <w:r w:rsidRPr="0004360F">
              <w:rPr>
                <w:rFonts w:eastAsia="宋体"/>
              </w:rPr>
              <w:t>P</w:t>
            </w:r>
            <w:r w:rsidRPr="0004360F">
              <w:rPr>
                <w:rFonts w:eastAsia="宋体"/>
                <w:vertAlign w:val="subscript"/>
              </w:rPr>
              <w:t>CMAX_L,c</w:t>
            </w:r>
            <w:r w:rsidRPr="0004360F">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2131D" w14:textId="77777777" w:rsidR="00E611FD" w:rsidRPr="0004360F" w:rsidRDefault="00E611FD" w:rsidP="00405B56">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923FF87" w14:textId="77777777" w:rsidR="00E611FD" w:rsidRPr="0004360F" w:rsidRDefault="00E611FD" w:rsidP="00405B56">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E962B" w14:textId="77777777" w:rsidR="00E611FD" w:rsidRPr="0004360F" w:rsidRDefault="00E611FD" w:rsidP="00405B56">
            <w:pPr>
              <w:pStyle w:val="TAH"/>
              <w:rPr>
                <w:rFonts w:eastAsia="宋体"/>
                <w:b w:val="0"/>
              </w:rPr>
            </w:pPr>
            <w:r w:rsidRPr="0004360F">
              <w:rPr>
                <w:rFonts w:eastAsia="宋体"/>
              </w:rPr>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3B078" w14:textId="77777777" w:rsidR="00E611FD" w:rsidRPr="0004360F" w:rsidRDefault="00E611FD" w:rsidP="00405B56">
            <w:pPr>
              <w:pStyle w:val="TAH"/>
              <w:rPr>
                <w:rFonts w:eastAsia="宋体"/>
                <w:b w:val="0"/>
              </w:rPr>
            </w:pPr>
            <w:r w:rsidRPr="0004360F">
              <w:rPr>
                <w:rFonts w:eastAsia="宋体"/>
              </w:rPr>
              <w:t>Lower limit (dBm)</w:t>
            </w:r>
          </w:p>
        </w:tc>
      </w:tr>
      <w:tr w:rsidR="00E611FD" w:rsidRPr="0004360F" w14:paraId="3F122CDA"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78E619" w14:textId="77777777" w:rsidR="00E611FD" w:rsidRPr="0004360F" w:rsidRDefault="00E611FD" w:rsidP="00405B56">
            <w:pPr>
              <w:pStyle w:val="TAC"/>
              <w:rPr>
                <w:rFonts w:eastAsia="宋体"/>
                <w:lang w:eastAsia="zh-CN"/>
              </w:rPr>
            </w:pPr>
            <w:r w:rsidRPr="0004360F">
              <w:rPr>
                <w:rFonts w:eastAsia="宋体"/>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02F17"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BB6650"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0E6B4"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F407C" w14:textId="77777777" w:rsidR="00E611FD" w:rsidRPr="0004360F" w:rsidRDefault="00E611FD" w:rsidP="00405B56">
            <w:pPr>
              <w:pStyle w:val="TAC"/>
              <w:rPr>
                <w:rFonts w:eastAsia="宋体"/>
              </w:rPr>
            </w:pPr>
            <w:r w:rsidRPr="0004360F">
              <w:rPr>
                <w:rFonts w:eastAsia="宋体"/>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49BEA0"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22B0FB" w14:textId="77777777" w:rsidR="00E611FD" w:rsidRPr="0004360F" w:rsidRDefault="00E611FD" w:rsidP="00405B56">
            <w:pPr>
              <w:pStyle w:val="TAC"/>
              <w:rPr>
                <w:rFonts w:eastAsia="宋体"/>
              </w:rPr>
            </w:pPr>
            <w:r w:rsidRPr="0004360F">
              <w:rPr>
                <w:rFonts w:eastAsia="宋体"/>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C5125" w14:textId="77777777" w:rsidR="00E611FD" w:rsidRPr="0004360F" w:rsidRDefault="00E611FD" w:rsidP="00405B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1C89E"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AA1683"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2E7383" w14:textId="77777777" w:rsidR="00E611FD" w:rsidRPr="0004360F" w:rsidRDefault="00E611FD" w:rsidP="00405B56">
            <w:pPr>
              <w:pStyle w:val="TAC"/>
              <w:rPr>
                <w:rFonts w:eastAsia="宋体"/>
              </w:rPr>
            </w:pPr>
            <w:r w:rsidRPr="0004360F">
              <w:rPr>
                <w:rFonts w:eastAsia="宋体"/>
              </w:rPr>
              <w:t>9.5-TT</w:t>
            </w:r>
          </w:p>
        </w:tc>
      </w:tr>
      <w:tr w:rsidR="00E611FD" w:rsidRPr="0004360F" w14:paraId="295E5A9B"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4F6CE1" w14:textId="77777777" w:rsidR="00E611FD" w:rsidRPr="0004360F" w:rsidRDefault="00E611FD" w:rsidP="00405B56">
            <w:pPr>
              <w:pStyle w:val="TAC"/>
              <w:rPr>
                <w:rFonts w:eastAsia="宋体"/>
                <w:lang w:eastAsia="zh-CN"/>
              </w:rPr>
            </w:pPr>
            <w:r w:rsidRPr="0004360F">
              <w:rPr>
                <w:rFonts w:eastAsia="宋体"/>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10CABA"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3E3D5B"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C4823B"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C4F7C9" w14:textId="77777777" w:rsidR="00E611FD" w:rsidRPr="0004360F" w:rsidRDefault="00E611FD" w:rsidP="00405B56">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62B881"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4D0894" w14:textId="77777777" w:rsidR="00E611FD" w:rsidRPr="0004360F" w:rsidRDefault="00E611FD" w:rsidP="00405B56">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4ED5D5" w14:textId="77777777" w:rsidR="00E611FD" w:rsidRPr="0004360F" w:rsidRDefault="00E611FD" w:rsidP="00405B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6E0B78"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BAD231"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1E52E1" w14:textId="77777777" w:rsidR="00E611FD" w:rsidRPr="0004360F" w:rsidRDefault="00E611FD" w:rsidP="00405B56">
            <w:pPr>
              <w:pStyle w:val="TAC"/>
              <w:rPr>
                <w:rFonts w:eastAsia="宋体"/>
              </w:rPr>
            </w:pPr>
            <w:r w:rsidRPr="0004360F">
              <w:rPr>
                <w:rFonts w:eastAsia="宋体"/>
              </w:rPr>
              <w:t>7-TT</w:t>
            </w:r>
          </w:p>
        </w:tc>
      </w:tr>
      <w:tr w:rsidR="00E611FD" w:rsidRPr="0004360F" w14:paraId="437F0591"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C6B01F" w14:textId="77777777" w:rsidR="00E611FD" w:rsidRPr="0004360F" w:rsidRDefault="00E611FD" w:rsidP="00405B56">
            <w:pPr>
              <w:pStyle w:val="TAC"/>
              <w:rPr>
                <w:rFonts w:eastAsia="宋体"/>
                <w:lang w:eastAsia="zh-CN"/>
              </w:rPr>
            </w:pPr>
            <w:r w:rsidRPr="0004360F">
              <w:rPr>
                <w:rFonts w:eastAsia="宋体"/>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5F5780"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C92DB"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AAEBB"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5E073D" w14:textId="77777777" w:rsidR="00E611FD" w:rsidRPr="0004360F" w:rsidRDefault="00E611FD" w:rsidP="00405B56">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4877B1"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24948D" w14:textId="77777777" w:rsidR="00E611FD" w:rsidRPr="0004360F" w:rsidRDefault="00E611FD" w:rsidP="00405B56">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639122"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C389C3"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88D176"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86A9F" w14:textId="77777777" w:rsidR="00E611FD" w:rsidRPr="0004360F" w:rsidRDefault="00E611FD" w:rsidP="00405B56">
            <w:pPr>
              <w:pStyle w:val="TAC"/>
              <w:rPr>
                <w:rFonts w:eastAsia="宋体"/>
              </w:rPr>
            </w:pPr>
            <w:r w:rsidRPr="0004360F">
              <w:rPr>
                <w:rFonts w:eastAsia="宋体"/>
              </w:rPr>
              <w:t>12-TT</w:t>
            </w:r>
          </w:p>
        </w:tc>
      </w:tr>
      <w:tr w:rsidR="00E611FD" w:rsidRPr="0004360F" w14:paraId="281048CC"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5612B" w14:textId="77777777" w:rsidR="00E611FD" w:rsidRPr="0004360F" w:rsidRDefault="00E611FD" w:rsidP="00405B56">
            <w:pPr>
              <w:pStyle w:val="TAC"/>
              <w:rPr>
                <w:rFonts w:eastAsia="宋体"/>
                <w:lang w:eastAsia="zh-CN"/>
              </w:rPr>
            </w:pPr>
            <w:r w:rsidRPr="0004360F">
              <w:rPr>
                <w:rFonts w:eastAsia="宋体"/>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6DA922"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FE303A"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8D07B9"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6E1833" w14:textId="77777777" w:rsidR="00E611FD" w:rsidRPr="0004360F" w:rsidRDefault="00E611FD" w:rsidP="00405B56">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A34E1E"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8BCD2" w14:textId="77777777" w:rsidR="00E611FD" w:rsidRPr="0004360F" w:rsidRDefault="00E611FD" w:rsidP="00405B56">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0C204"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D00BDE"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63F327"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3FF27" w14:textId="77777777" w:rsidR="00E611FD" w:rsidRPr="0004360F" w:rsidRDefault="00E611FD" w:rsidP="00405B56">
            <w:pPr>
              <w:pStyle w:val="TAC"/>
              <w:rPr>
                <w:rFonts w:eastAsia="宋体"/>
              </w:rPr>
            </w:pPr>
            <w:r w:rsidRPr="0004360F">
              <w:rPr>
                <w:rFonts w:eastAsia="宋体"/>
              </w:rPr>
              <w:t>13-TT</w:t>
            </w:r>
          </w:p>
        </w:tc>
      </w:tr>
      <w:tr w:rsidR="00E611FD" w:rsidRPr="0004360F" w14:paraId="6DDA2F0A"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5747B" w14:textId="77777777" w:rsidR="00E611FD" w:rsidRPr="0004360F" w:rsidRDefault="00E611FD" w:rsidP="00405B56">
            <w:pPr>
              <w:pStyle w:val="TAC"/>
              <w:rPr>
                <w:rFonts w:eastAsia="宋体"/>
                <w:lang w:eastAsia="zh-CN"/>
              </w:rPr>
            </w:pPr>
            <w:r w:rsidRPr="0004360F">
              <w:rPr>
                <w:rFonts w:eastAsia="宋体"/>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25945"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F76396"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46230"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27861C" w14:textId="77777777" w:rsidR="00E611FD" w:rsidRPr="0004360F" w:rsidRDefault="00E611FD" w:rsidP="00405B56">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509C44"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87B59B" w14:textId="77777777" w:rsidR="00E611FD" w:rsidRPr="0004360F" w:rsidRDefault="00E611FD" w:rsidP="00405B56">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ED5D3"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6DC351"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EAAEBA"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DE72A" w14:textId="77777777" w:rsidR="00E611FD" w:rsidRPr="0004360F" w:rsidRDefault="00E611FD" w:rsidP="00405B56">
            <w:pPr>
              <w:pStyle w:val="TAC"/>
              <w:rPr>
                <w:rFonts w:eastAsia="宋体"/>
              </w:rPr>
            </w:pPr>
            <w:r w:rsidRPr="0004360F">
              <w:rPr>
                <w:rFonts w:eastAsia="宋体"/>
              </w:rPr>
              <w:t>14-TT</w:t>
            </w:r>
          </w:p>
        </w:tc>
      </w:tr>
      <w:tr w:rsidR="00E611FD" w:rsidRPr="0004360F" w14:paraId="75D8C2EF"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4B8B57" w14:textId="77777777" w:rsidR="00E611FD" w:rsidRPr="0004360F" w:rsidRDefault="00E611FD" w:rsidP="00405B56">
            <w:pPr>
              <w:pStyle w:val="TAC"/>
              <w:rPr>
                <w:rFonts w:eastAsia="宋体"/>
                <w:lang w:eastAsia="zh-CN"/>
              </w:rPr>
            </w:pPr>
            <w:r w:rsidRPr="0004360F">
              <w:rPr>
                <w:rFonts w:eastAsia="宋体"/>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2D7A6B"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BE57B4"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75F8C"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593874" w14:textId="77777777" w:rsidR="00E611FD" w:rsidRPr="0004360F" w:rsidRDefault="00E611FD" w:rsidP="00405B56">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D795A1"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41303" w14:textId="77777777" w:rsidR="00E611FD" w:rsidRPr="0004360F" w:rsidRDefault="00E611FD" w:rsidP="00405B56">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AA258A" w14:textId="77777777" w:rsidR="00E611FD" w:rsidRPr="0004360F" w:rsidRDefault="00E611FD" w:rsidP="00405B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F1BF6"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09DE3"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5C810" w14:textId="77777777" w:rsidR="00E611FD" w:rsidRPr="0004360F" w:rsidRDefault="00E611FD" w:rsidP="00405B56">
            <w:pPr>
              <w:pStyle w:val="TAC"/>
              <w:rPr>
                <w:rFonts w:eastAsia="宋体"/>
              </w:rPr>
            </w:pPr>
            <w:r w:rsidRPr="0004360F">
              <w:rPr>
                <w:rFonts w:eastAsia="宋体"/>
              </w:rPr>
              <w:t>7-TT</w:t>
            </w:r>
          </w:p>
        </w:tc>
      </w:tr>
      <w:tr w:rsidR="00E611FD" w:rsidRPr="0004360F" w14:paraId="5039BE4B"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BB42B6" w14:textId="77777777" w:rsidR="00E611FD" w:rsidRPr="0004360F" w:rsidRDefault="00E611FD" w:rsidP="00405B56">
            <w:pPr>
              <w:pStyle w:val="TAC"/>
              <w:rPr>
                <w:rFonts w:eastAsia="宋体"/>
                <w:lang w:eastAsia="zh-CN"/>
              </w:rPr>
            </w:pPr>
            <w:r w:rsidRPr="0004360F">
              <w:rPr>
                <w:rFonts w:eastAsia="宋体"/>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FB0B93"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7B683"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1643A"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EFE75" w14:textId="77777777" w:rsidR="00E611FD" w:rsidRPr="0004360F" w:rsidRDefault="00E611FD" w:rsidP="00405B56">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448BDF"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B6BAC8" w14:textId="77777777" w:rsidR="00E611FD" w:rsidRPr="0004360F" w:rsidRDefault="00E611FD" w:rsidP="00405B56">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88384"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A3845"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5D7652"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911E06" w14:textId="77777777" w:rsidR="00E611FD" w:rsidRPr="0004360F" w:rsidRDefault="00E611FD" w:rsidP="00405B56">
            <w:pPr>
              <w:pStyle w:val="TAC"/>
              <w:rPr>
                <w:rFonts w:eastAsia="宋体"/>
              </w:rPr>
            </w:pPr>
            <w:r w:rsidRPr="0004360F">
              <w:rPr>
                <w:rFonts w:eastAsia="宋体"/>
              </w:rPr>
              <w:t>12-TT</w:t>
            </w:r>
          </w:p>
        </w:tc>
      </w:tr>
      <w:tr w:rsidR="00E611FD" w:rsidRPr="0004360F" w14:paraId="68A8362E"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4635A9" w14:textId="77777777" w:rsidR="00E611FD" w:rsidRPr="0004360F" w:rsidRDefault="00E611FD" w:rsidP="00405B56">
            <w:pPr>
              <w:pStyle w:val="TAC"/>
              <w:rPr>
                <w:rFonts w:eastAsia="宋体"/>
                <w:lang w:eastAsia="zh-CN"/>
              </w:rPr>
            </w:pPr>
            <w:r w:rsidRPr="0004360F">
              <w:rPr>
                <w:rFonts w:eastAsia="宋体"/>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857C3E"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FC4D4A"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DBF89"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19D8B1" w14:textId="77777777" w:rsidR="00E611FD" w:rsidRPr="0004360F" w:rsidRDefault="00E611FD" w:rsidP="00405B56">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AC3C3"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54D1EE" w14:textId="77777777" w:rsidR="00E611FD" w:rsidRPr="0004360F" w:rsidRDefault="00E611FD" w:rsidP="00405B56">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0652E1"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65D27"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5082B9"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B3E014" w14:textId="77777777" w:rsidR="00E611FD" w:rsidRPr="0004360F" w:rsidRDefault="00E611FD" w:rsidP="00405B56">
            <w:pPr>
              <w:pStyle w:val="TAC"/>
              <w:rPr>
                <w:rFonts w:eastAsia="宋体"/>
              </w:rPr>
            </w:pPr>
            <w:r w:rsidRPr="0004360F">
              <w:rPr>
                <w:rFonts w:eastAsia="宋体"/>
              </w:rPr>
              <w:t>13-TT</w:t>
            </w:r>
          </w:p>
        </w:tc>
      </w:tr>
      <w:tr w:rsidR="00E611FD" w:rsidRPr="0004360F" w14:paraId="74B506E6"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337787" w14:textId="77777777" w:rsidR="00E611FD" w:rsidRPr="0004360F" w:rsidRDefault="00E611FD" w:rsidP="00405B56">
            <w:pPr>
              <w:pStyle w:val="TAC"/>
              <w:rPr>
                <w:rFonts w:eastAsia="宋体"/>
                <w:lang w:eastAsia="zh-CN"/>
              </w:rPr>
            </w:pPr>
            <w:r w:rsidRPr="0004360F">
              <w:rPr>
                <w:rFonts w:eastAsia="宋体"/>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7D3057"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B43939"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03FB59"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CE75A6" w14:textId="77777777" w:rsidR="00E611FD" w:rsidRPr="0004360F" w:rsidRDefault="00E611FD" w:rsidP="00405B56">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8445F0"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BB991" w14:textId="77777777" w:rsidR="00E611FD" w:rsidRPr="0004360F" w:rsidRDefault="00E611FD" w:rsidP="00405B56">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8ABE0E" w14:textId="77777777" w:rsidR="00E611FD" w:rsidRPr="0004360F" w:rsidRDefault="00E611FD" w:rsidP="00405B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9DDE0"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1BC75"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97A581" w14:textId="77777777" w:rsidR="00E611FD" w:rsidRPr="0004360F" w:rsidRDefault="00E611FD" w:rsidP="00405B56">
            <w:pPr>
              <w:pStyle w:val="TAC"/>
              <w:rPr>
                <w:rFonts w:eastAsia="宋体"/>
              </w:rPr>
            </w:pPr>
            <w:r w:rsidRPr="0004360F">
              <w:rPr>
                <w:rFonts w:eastAsia="宋体"/>
              </w:rPr>
              <w:t>7-TT</w:t>
            </w:r>
          </w:p>
        </w:tc>
      </w:tr>
      <w:tr w:rsidR="00E611FD" w:rsidRPr="0004360F" w14:paraId="6601DBA3"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698DE" w14:textId="77777777" w:rsidR="00E611FD" w:rsidRPr="0004360F" w:rsidRDefault="00E611FD" w:rsidP="00405B56">
            <w:pPr>
              <w:pStyle w:val="TAC"/>
              <w:rPr>
                <w:rFonts w:eastAsia="宋体"/>
                <w:lang w:eastAsia="zh-CN"/>
              </w:rPr>
            </w:pPr>
            <w:r w:rsidRPr="0004360F">
              <w:rPr>
                <w:rFonts w:eastAsia="宋体"/>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B36B78"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2EA6DE"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C48F67"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BE4CE5" w14:textId="77777777" w:rsidR="00E611FD" w:rsidRPr="0004360F" w:rsidRDefault="00E611FD" w:rsidP="00405B56">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98A4F1"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FC6A6C" w14:textId="77777777" w:rsidR="00E611FD" w:rsidRPr="0004360F" w:rsidRDefault="00E611FD" w:rsidP="00405B56">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B85E6"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9CD27F"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443B69"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80CDA" w14:textId="77777777" w:rsidR="00E611FD" w:rsidRPr="0004360F" w:rsidRDefault="00E611FD" w:rsidP="00405B56">
            <w:pPr>
              <w:pStyle w:val="TAC"/>
              <w:rPr>
                <w:rFonts w:eastAsia="宋体"/>
              </w:rPr>
            </w:pPr>
            <w:r w:rsidRPr="0004360F">
              <w:rPr>
                <w:rFonts w:eastAsia="宋体"/>
              </w:rPr>
              <w:t>13-TT</w:t>
            </w:r>
          </w:p>
        </w:tc>
      </w:tr>
      <w:tr w:rsidR="00E611FD" w:rsidRPr="0004360F" w14:paraId="71F2B7B8"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53F140" w14:textId="77777777" w:rsidR="00E611FD" w:rsidRPr="0004360F" w:rsidRDefault="00E611FD" w:rsidP="00405B56">
            <w:pPr>
              <w:pStyle w:val="TAC"/>
              <w:rPr>
                <w:rFonts w:eastAsia="宋体"/>
                <w:lang w:eastAsia="zh-CN"/>
              </w:rPr>
            </w:pPr>
            <w:r w:rsidRPr="0004360F">
              <w:rPr>
                <w:rFonts w:eastAsia="宋体"/>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B19D0"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FA1A40"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CDF359"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FD7EF6" w14:textId="77777777" w:rsidR="00E611FD" w:rsidRPr="0004360F" w:rsidRDefault="00E611FD" w:rsidP="00405B56">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FC9735"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419F33" w14:textId="77777777" w:rsidR="00E611FD" w:rsidRPr="0004360F" w:rsidRDefault="00E611FD" w:rsidP="00405B56">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54449"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999FC7"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93677D"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F60A37" w14:textId="77777777" w:rsidR="00E611FD" w:rsidRPr="0004360F" w:rsidRDefault="00E611FD" w:rsidP="00405B56">
            <w:pPr>
              <w:pStyle w:val="TAC"/>
              <w:rPr>
                <w:rFonts w:eastAsia="宋体"/>
              </w:rPr>
            </w:pPr>
            <w:r w:rsidRPr="0004360F">
              <w:rPr>
                <w:rFonts w:eastAsia="宋体"/>
              </w:rPr>
              <w:t>14-TT</w:t>
            </w:r>
          </w:p>
        </w:tc>
      </w:tr>
      <w:tr w:rsidR="00E611FD" w:rsidRPr="0004360F" w14:paraId="2E65F14D"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7F0296" w14:textId="77777777" w:rsidR="00E611FD" w:rsidRPr="0004360F" w:rsidRDefault="00E611FD" w:rsidP="00405B56">
            <w:pPr>
              <w:pStyle w:val="TAC"/>
              <w:rPr>
                <w:rFonts w:eastAsia="宋体"/>
                <w:lang w:eastAsia="zh-CN"/>
              </w:rPr>
            </w:pPr>
            <w:r w:rsidRPr="0004360F">
              <w:rPr>
                <w:rFonts w:eastAsia="宋体"/>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92E7F8"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D9E6C4"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6C698"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D8371" w14:textId="77777777" w:rsidR="00E611FD" w:rsidRPr="0004360F" w:rsidRDefault="00E611FD" w:rsidP="00405B56">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8782A"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46D59A" w14:textId="77777777" w:rsidR="00E611FD" w:rsidRPr="0004360F" w:rsidRDefault="00E611FD" w:rsidP="00405B56">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7D2F9D" w14:textId="77777777" w:rsidR="00E611FD" w:rsidRPr="0004360F" w:rsidRDefault="00E611FD" w:rsidP="00405B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987C7E"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CC990"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FD6058" w14:textId="77777777" w:rsidR="00E611FD" w:rsidRPr="0004360F" w:rsidRDefault="00E611FD" w:rsidP="00405B56">
            <w:pPr>
              <w:pStyle w:val="TAC"/>
              <w:rPr>
                <w:rFonts w:eastAsia="宋体"/>
              </w:rPr>
            </w:pPr>
            <w:r w:rsidRPr="0004360F">
              <w:rPr>
                <w:rFonts w:eastAsia="宋体"/>
              </w:rPr>
              <w:t>7-TT</w:t>
            </w:r>
          </w:p>
        </w:tc>
      </w:tr>
      <w:tr w:rsidR="00E611FD" w:rsidRPr="0004360F" w14:paraId="16280BBC"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6EEF1" w14:textId="77777777" w:rsidR="00E611FD" w:rsidRPr="0004360F" w:rsidRDefault="00E611FD" w:rsidP="00405B56">
            <w:pPr>
              <w:pStyle w:val="TAC"/>
              <w:rPr>
                <w:rFonts w:eastAsia="宋体"/>
                <w:lang w:eastAsia="zh-CN"/>
              </w:rPr>
            </w:pPr>
            <w:r w:rsidRPr="0004360F">
              <w:rPr>
                <w:rFonts w:eastAsia="宋体"/>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95078"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0D8EC"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CE9A98"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D9048" w14:textId="77777777" w:rsidR="00E611FD" w:rsidRPr="0004360F" w:rsidRDefault="00E611FD" w:rsidP="00405B56">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651CE9"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12C8C5" w14:textId="77777777" w:rsidR="00E611FD" w:rsidRPr="0004360F" w:rsidRDefault="00E611FD" w:rsidP="00405B56">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AD1B43"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BC742"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181ACC"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C8EC8F" w14:textId="77777777" w:rsidR="00E611FD" w:rsidRPr="0004360F" w:rsidRDefault="00E611FD" w:rsidP="00405B56">
            <w:pPr>
              <w:pStyle w:val="TAC"/>
              <w:rPr>
                <w:rFonts w:eastAsia="宋体"/>
              </w:rPr>
            </w:pPr>
            <w:r w:rsidRPr="0004360F">
              <w:rPr>
                <w:rFonts w:eastAsia="宋体"/>
              </w:rPr>
              <w:t>12-TT</w:t>
            </w:r>
          </w:p>
        </w:tc>
      </w:tr>
      <w:tr w:rsidR="00E611FD" w:rsidRPr="0004360F" w14:paraId="087B2ECC"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56E06C" w14:textId="77777777" w:rsidR="00E611FD" w:rsidRPr="0004360F" w:rsidRDefault="00E611FD" w:rsidP="00405B56">
            <w:pPr>
              <w:pStyle w:val="TAC"/>
              <w:rPr>
                <w:rFonts w:eastAsia="宋体"/>
                <w:lang w:eastAsia="zh-CN"/>
              </w:rPr>
            </w:pPr>
            <w:r w:rsidRPr="0004360F">
              <w:rPr>
                <w:rFonts w:eastAsia="宋体"/>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C60C2"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8BDED"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AB29ED"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45A9E" w14:textId="77777777" w:rsidR="00E611FD" w:rsidRPr="0004360F" w:rsidRDefault="00E611FD" w:rsidP="00405B56">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C519FF"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300C3" w14:textId="77777777" w:rsidR="00E611FD" w:rsidRPr="0004360F" w:rsidRDefault="00E611FD" w:rsidP="00405B56">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C10A5C"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B75D3D"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80C3A2"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DC27D" w14:textId="77777777" w:rsidR="00E611FD" w:rsidRPr="0004360F" w:rsidRDefault="00E611FD" w:rsidP="00405B56">
            <w:pPr>
              <w:pStyle w:val="TAC"/>
              <w:rPr>
                <w:rFonts w:eastAsia="宋体"/>
              </w:rPr>
            </w:pPr>
            <w:r w:rsidRPr="0004360F">
              <w:rPr>
                <w:rFonts w:eastAsia="宋体"/>
              </w:rPr>
              <w:t>13-TT</w:t>
            </w:r>
          </w:p>
        </w:tc>
      </w:tr>
      <w:tr w:rsidR="00E611FD" w:rsidRPr="0004360F" w14:paraId="075F3905"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BF0579" w14:textId="77777777" w:rsidR="00E611FD" w:rsidRPr="0004360F" w:rsidRDefault="00E611FD" w:rsidP="00405B56">
            <w:pPr>
              <w:pStyle w:val="TAC"/>
              <w:rPr>
                <w:rFonts w:eastAsia="宋体"/>
                <w:lang w:eastAsia="zh-CN"/>
              </w:rPr>
            </w:pPr>
            <w:r w:rsidRPr="0004360F">
              <w:rPr>
                <w:rFonts w:eastAsia="宋体"/>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41EA18"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BE6D5E"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67008"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B4EEA6" w14:textId="77777777" w:rsidR="00E611FD" w:rsidRPr="0004360F" w:rsidRDefault="00E611FD" w:rsidP="00405B56">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42700"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C91CE4" w14:textId="77777777" w:rsidR="00E611FD" w:rsidRPr="0004360F" w:rsidRDefault="00E611FD" w:rsidP="00405B56">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663444"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EFDB96"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C7DCE4"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1D0AB" w14:textId="77777777" w:rsidR="00E611FD" w:rsidRPr="0004360F" w:rsidRDefault="00E611FD" w:rsidP="00405B56">
            <w:pPr>
              <w:pStyle w:val="TAC"/>
              <w:rPr>
                <w:rFonts w:eastAsia="宋体"/>
              </w:rPr>
            </w:pPr>
            <w:r w:rsidRPr="0004360F">
              <w:rPr>
                <w:rFonts w:eastAsia="宋体"/>
              </w:rPr>
              <w:t>14-TT</w:t>
            </w:r>
          </w:p>
        </w:tc>
      </w:tr>
      <w:tr w:rsidR="00E611FD" w:rsidRPr="0004360F" w14:paraId="6CA43B2B"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1B22E5" w14:textId="77777777" w:rsidR="00E611FD" w:rsidRPr="0004360F" w:rsidRDefault="00E611FD" w:rsidP="00405B56">
            <w:pPr>
              <w:pStyle w:val="TAC"/>
              <w:rPr>
                <w:rFonts w:eastAsia="宋体"/>
                <w:lang w:eastAsia="zh-CN"/>
              </w:rPr>
            </w:pPr>
            <w:r w:rsidRPr="0004360F">
              <w:rPr>
                <w:rFonts w:eastAsia="宋体"/>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16A03C"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DC6C7"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8FCE34"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6A24B" w14:textId="77777777" w:rsidR="00E611FD" w:rsidRPr="0004360F" w:rsidRDefault="00E611FD" w:rsidP="00405B56">
            <w:pPr>
              <w:pStyle w:val="TAC"/>
              <w:rPr>
                <w:rFonts w:eastAsia="宋体"/>
              </w:rPr>
            </w:pPr>
            <w:r w:rsidRPr="0004360F">
              <w:rPr>
                <w:rFonts w:eastAsia="宋体"/>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ECE566"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293ED7" w14:textId="77777777" w:rsidR="00E611FD" w:rsidRPr="0004360F" w:rsidRDefault="00E611FD" w:rsidP="00405B56">
            <w:pPr>
              <w:pStyle w:val="TAC"/>
              <w:rPr>
                <w:rFonts w:eastAsia="宋体"/>
              </w:rPr>
            </w:pPr>
            <w:r w:rsidRPr="0004360F">
              <w:rPr>
                <w:rFonts w:eastAsia="宋体"/>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5C8E35" w14:textId="77777777" w:rsidR="00E611FD" w:rsidRPr="0004360F" w:rsidRDefault="00E611FD" w:rsidP="00405B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84165"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81BE18"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6890C" w14:textId="77777777" w:rsidR="00E611FD" w:rsidRPr="0004360F" w:rsidRDefault="00E611FD" w:rsidP="00405B56">
            <w:pPr>
              <w:pStyle w:val="TAC"/>
              <w:rPr>
                <w:rFonts w:eastAsia="宋体"/>
              </w:rPr>
            </w:pPr>
            <w:r w:rsidRPr="0004360F">
              <w:rPr>
                <w:rFonts w:eastAsia="宋体"/>
              </w:rPr>
              <w:t>9.5-TT</w:t>
            </w:r>
          </w:p>
        </w:tc>
      </w:tr>
      <w:tr w:rsidR="00E611FD" w:rsidRPr="0004360F" w14:paraId="279B9DA2"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7EC818" w14:textId="77777777" w:rsidR="00E611FD" w:rsidRPr="0004360F" w:rsidRDefault="00E611FD" w:rsidP="00405B56">
            <w:pPr>
              <w:pStyle w:val="TAC"/>
              <w:rPr>
                <w:rFonts w:eastAsia="宋体"/>
                <w:lang w:eastAsia="zh-CN"/>
              </w:rPr>
            </w:pPr>
            <w:r w:rsidRPr="0004360F">
              <w:rPr>
                <w:rFonts w:eastAsia="宋体"/>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CF3B13"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1A3991"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1F5E93"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BDA49" w14:textId="77777777" w:rsidR="00E611FD" w:rsidRPr="0004360F" w:rsidRDefault="00E611FD" w:rsidP="00405B56">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71F4CB"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C8D428" w14:textId="77777777" w:rsidR="00E611FD" w:rsidRPr="0004360F" w:rsidRDefault="00E611FD" w:rsidP="00405B56">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7FD627" w14:textId="77777777" w:rsidR="00E611FD" w:rsidRPr="0004360F" w:rsidRDefault="00E611FD" w:rsidP="00405B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4764EB"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F7618A"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65C0A1" w14:textId="77777777" w:rsidR="00E611FD" w:rsidRPr="0004360F" w:rsidRDefault="00E611FD" w:rsidP="00405B56">
            <w:pPr>
              <w:pStyle w:val="TAC"/>
              <w:rPr>
                <w:rFonts w:eastAsia="宋体"/>
              </w:rPr>
            </w:pPr>
            <w:r w:rsidRPr="0004360F">
              <w:rPr>
                <w:rFonts w:eastAsia="宋体"/>
              </w:rPr>
              <w:t>7-TT</w:t>
            </w:r>
          </w:p>
        </w:tc>
      </w:tr>
      <w:tr w:rsidR="00E611FD" w:rsidRPr="0004360F" w14:paraId="5123DE19"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FB0BB9" w14:textId="77777777" w:rsidR="00E611FD" w:rsidRPr="0004360F" w:rsidRDefault="00E611FD" w:rsidP="00405B56">
            <w:pPr>
              <w:pStyle w:val="TAC"/>
              <w:rPr>
                <w:rFonts w:eastAsia="宋体"/>
                <w:lang w:eastAsia="zh-CN"/>
              </w:rPr>
            </w:pPr>
            <w:r w:rsidRPr="0004360F">
              <w:rPr>
                <w:rFonts w:eastAsia="宋体"/>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FD70B5"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98194"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D02F4"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70B9B" w14:textId="77777777" w:rsidR="00E611FD" w:rsidRPr="0004360F" w:rsidRDefault="00E611FD" w:rsidP="00405B56">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04FF4B"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C2ACBF" w14:textId="77777777" w:rsidR="00E611FD" w:rsidRPr="0004360F" w:rsidRDefault="00E611FD" w:rsidP="00405B56">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6A06AF"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F459C"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6E49EF"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754FB" w14:textId="77777777" w:rsidR="00E611FD" w:rsidRPr="0004360F" w:rsidRDefault="00E611FD" w:rsidP="00405B56">
            <w:pPr>
              <w:pStyle w:val="TAC"/>
              <w:rPr>
                <w:rFonts w:eastAsia="宋体"/>
              </w:rPr>
            </w:pPr>
            <w:r w:rsidRPr="0004360F">
              <w:rPr>
                <w:rFonts w:eastAsia="宋体"/>
              </w:rPr>
              <w:t>12-TT</w:t>
            </w:r>
          </w:p>
        </w:tc>
      </w:tr>
      <w:tr w:rsidR="00E611FD" w:rsidRPr="0004360F" w14:paraId="29F21487"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0C58C5" w14:textId="77777777" w:rsidR="00E611FD" w:rsidRPr="0004360F" w:rsidRDefault="00E611FD" w:rsidP="00405B56">
            <w:pPr>
              <w:pStyle w:val="TAC"/>
              <w:rPr>
                <w:rFonts w:eastAsia="宋体"/>
                <w:lang w:eastAsia="zh-CN"/>
              </w:rPr>
            </w:pPr>
            <w:r w:rsidRPr="0004360F">
              <w:rPr>
                <w:rFonts w:eastAsia="宋体"/>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B668CA"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DEE473"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EEEC2A"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E6DFAC" w14:textId="77777777" w:rsidR="00E611FD" w:rsidRPr="0004360F" w:rsidRDefault="00E611FD" w:rsidP="00405B56">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1FB035"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B7E294" w14:textId="77777777" w:rsidR="00E611FD" w:rsidRPr="0004360F" w:rsidRDefault="00E611FD" w:rsidP="00405B56">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7C3564"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18E6D6"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5C91B5"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4EB13C" w14:textId="77777777" w:rsidR="00E611FD" w:rsidRPr="0004360F" w:rsidRDefault="00E611FD" w:rsidP="00405B56">
            <w:pPr>
              <w:pStyle w:val="TAC"/>
              <w:rPr>
                <w:rFonts w:eastAsia="宋体"/>
              </w:rPr>
            </w:pPr>
            <w:r w:rsidRPr="0004360F">
              <w:rPr>
                <w:rFonts w:eastAsia="宋体"/>
              </w:rPr>
              <w:t>13-TT</w:t>
            </w:r>
          </w:p>
        </w:tc>
      </w:tr>
      <w:tr w:rsidR="00E611FD" w:rsidRPr="0004360F" w14:paraId="7B94735B"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0A4EB1" w14:textId="77777777" w:rsidR="00E611FD" w:rsidRPr="0004360F" w:rsidRDefault="00E611FD" w:rsidP="00405B56">
            <w:pPr>
              <w:pStyle w:val="TAC"/>
              <w:rPr>
                <w:rFonts w:eastAsia="宋体"/>
                <w:lang w:eastAsia="zh-CN"/>
              </w:rPr>
            </w:pPr>
            <w:r w:rsidRPr="0004360F">
              <w:rPr>
                <w:rFonts w:eastAsia="宋体"/>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79B95C"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C8EF30"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8CEC83"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A42E6" w14:textId="77777777" w:rsidR="00E611FD" w:rsidRPr="0004360F" w:rsidRDefault="00E611FD" w:rsidP="00405B56">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514D8"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BD9183" w14:textId="77777777" w:rsidR="00E611FD" w:rsidRPr="0004360F" w:rsidRDefault="00E611FD" w:rsidP="00405B56">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843B50"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E4350A"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D3BDB1"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0E8EC" w14:textId="77777777" w:rsidR="00E611FD" w:rsidRPr="0004360F" w:rsidRDefault="00E611FD" w:rsidP="00405B56">
            <w:pPr>
              <w:pStyle w:val="TAC"/>
              <w:rPr>
                <w:rFonts w:eastAsia="宋体"/>
              </w:rPr>
            </w:pPr>
            <w:r w:rsidRPr="0004360F">
              <w:rPr>
                <w:rFonts w:eastAsia="宋体"/>
              </w:rPr>
              <w:t>14-TT</w:t>
            </w:r>
          </w:p>
        </w:tc>
      </w:tr>
      <w:tr w:rsidR="00E611FD" w:rsidRPr="0004360F" w14:paraId="483638F8"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A7128" w14:textId="77777777" w:rsidR="00E611FD" w:rsidRPr="0004360F" w:rsidRDefault="00E611FD" w:rsidP="00405B56">
            <w:pPr>
              <w:pStyle w:val="TAC"/>
              <w:rPr>
                <w:rFonts w:eastAsia="宋体"/>
                <w:lang w:eastAsia="zh-CN"/>
              </w:rPr>
            </w:pPr>
            <w:r w:rsidRPr="0004360F">
              <w:rPr>
                <w:rFonts w:eastAsia="宋体"/>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3D230"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3604B"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A1E373"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9FBA8C" w14:textId="77777777" w:rsidR="00E611FD" w:rsidRPr="0004360F" w:rsidRDefault="00E611FD" w:rsidP="00405B56">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46BCA"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6829E8" w14:textId="77777777" w:rsidR="00E611FD" w:rsidRPr="0004360F" w:rsidRDefault="00E611FD" w:rsidP="00405B56">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1C7723" w14:textId="77777777" w:rsidR="00E611FD" w:rsidRPr="0004360F" w:rsidRDefault="00E611FD" w:rsidP="00405B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1322A1"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2434B5"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06E2C3" w14:textId="77777777" w:rsidR="00E611FD" w:rsidRPr="0004360F" w:rsidRDefault="00E611FD" w:rsidP="00405B56">
            <w:pPr>
              <w:pStyle w:val="TAC"/>
              <w:rPr>
                <w:rFonts w:eastAsia="宋体"/>
              </w:rPr>
            </w:pPr>
            <w:r w:rsidRPr="0004360F">
              <w:rPr>
                <w:rFonts w:eastAsia="宋体"/>
              </w:rPr>
              <w:t>7-TT</w:t>
            </w:r>
          </w:p>
        </w:tc>
      </w:tr>
      <w:tr w:rsidR="00E611FD" w:rsidRPr="0004360F" w14:paraId="3084D653"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44BAC" w14:textId="77777777" w:rsidR="00E611FD" w:rsidRPr="0004360F" w:rsidRDefault="00E611FD" w:rsidP="00405B56">
            <w:pPr>
              <w:pStyle w:val="TAC"/>
              <w:rPr>
                <w:rFonts w:eastAsia="宋体"/>
                <w:lang w:eastAsia="zh-CN"/>
              </w:rPr>
            </w:pPr>
            <w:r w:rsidRPr="0004360F">
              <w:rPr>
                <w:rFonts w:eastAsia="宋体"/>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47ED8F"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716C41"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2C344"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19F6BF" w14:textId="77777777" w:rsidR="00E611FD" w:rsidRPr="0004360F" w:rsidRDefault="00E611FD" w:rsidP="00405B56">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BDE91"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65125" w14:textId="77777777" w:rsidR="00E611FD" w:rsidRPr="0004360F" w:rsidRDefault="00E611FD" w:rsidP="00405B56">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D3C4A5"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2BBD5E"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0C874E"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AF9219" w14:textId="77777777" w:rsidR="00E611FD" w:rsidRPr="0004360F" w:rsidRDefault="00E611FD" w:rsidP="00405B56">
            <w:pPr>
              <w:pStyle w:val="TAC"/>
              <w:rPr>
                <w:rFonts w:eastAsia="宋体"/>
              </w:rPr>
            </w:pPr>
            <w:r w:rsidRPr="0004360F">
              <w:rPr>
                <w:rFonts w:eastAsia="宋体"/>
              </w:rPr>
              <w:t>12-TT</w:t>
            </w:r>
          </w:p>
        </w:tc>
      </w:tr>
      <w:tr w:rsidR="00E611FD" w:rsidRPr="0004360F" w14:paraId="54FDD414"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EF0C3" w14:textId="77777777" w:rsidR="00E611FD" w:rsidRPr="0004360F" w:rsidRDefault="00E611FD" w:rsidP="00405B56">
            <w:pPr>
              <w:pStyle w:val="TAC"/>
              <w:rPr>
                <w:rFonts w:eastAsia="宋体"/>
                <w:lang w:eastAsia="zh-CN"/>
              </w:rPr>
            </w:pPr>
            <w:r w:rsidRPr="0004360F">
              <w:rPr>
                <w:rFonts w:eastAsia="宋体"/>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07550A"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61F34"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F7B4B4"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DC3AAD" w14:textId="77777777" w:rsidR="00E611FD" w:rsidRPr="0004360F" w:rsidRDefault="00E611FD" w:rsidP="00405B56">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C3DE27"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E802C" w14:textId="77777777" w:rsidR="00E611FD" w:rsidRPr="0004360F" w:rsidRDefault="00E611FD" w:rsidP="00405B56">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7D128"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1FB5B7"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ADA37"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E23450" w14:textId="77777777" w:rsidR="00E611FD" w:rsidRPr="0004360F" w:rsidRDefault="00E611FD" w:rsidP="00405B56">
            <w:pPr>
              <w:pStyle w:val="TAC"/>
              <w:rPr>
                <w:rFonts w:eastAsia="宋体"/>
              </w:rPr>
            </w:pPr>
            <w:r w:rsidRPr="0004360F">
              <w:rPr>
                <w:rFonts w:eastAsia="宋体"/>
              </w:rPr>
              <w:t>13-TT</w:t>
            </w:r>
          </w:p>
        </w:tc>
      </w:tr>
      <w:tr w:rsidR="00E611FD" w:rsidRPr="0004360F" w14:paraId="29DAFBAC"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BDD623" w14:textId="77777777" w:rsidR="00E611FD" w:rsidRPr="0004360F" w:rsidRDefault="00E611FD" w:rsidP="00405B56">
            <w:pPr>
              <w:pStyle w:val="TAC"/>
              <w:rPr>
                <w:rFonts w:eastAsia="宋体"/>
                <w:lang w:eastAsia="zh-CN"/>
              </w:rPr>
            </w:pPr>
            <w:r w:rsidRPr="0004360F">
              <w:rPr>
                <w:rFonts w:eastAsia="宋体"/>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CCD283"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B49E3D"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278245"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BD7180" w14:textId="77777777" w:rsidR="00E611FD" w:rsidRPr="0004360F" w:rsidRDefault="00E611FD" w:rsidP="00405B56">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80C92"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72B6A" w14:textId="77777777" w:rsidR="00E611FD" w:rsidRPr="0004360F" w:rsidRDefault="00E611FD" w:rsidP="00405B56">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D923F9" w14:textId="77777777" w:rsidR="00E611FD" w:rsidRPr="0004360F" w:rsidRDefault="00E611FD" w:rsidP="00405B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5F694"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14D8D"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D9067F" w14:textId="77777777" w:rsidR="00E611FD" w:rsidRPr="0004360F" w:rsidRDefault="00E611FD" w:rsidP="00405B56">
            <w:pPr>
              <w:pStyle w:val="TAC"/>
              <w:rPr>
                <w:rFonts w:eastAsia="宋体"/>
              </w:rPr>
            </w:pPr>
            <w:r w:rsidRPr="0004360F">
              <w:rPr>
                <w:rFonts w:eastAsia="宋体"/>
              </w:rPr>
              <w:t>7-TT</w:t>
            </w:r>
          </w:p>
        </w:tc>
      </w:tr>
      <w:tr w:rsidR="00E611FD" w:rsidRPr="0004360F" w14:paraId="27EFD248"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F5BE8A" w14:textId="77777777" w:rsidR="00E611FD" w:rsidRPr="0004360F" w:rsidRDefault="00E611FD" w:rsidP="00405B56">
            <w:pPr>
              <w:pStyle w:val="TAC"/>
              <w:rPr>
                <w:rFonts w:eastAsia="宋体"/>
                <w:lang w:eastAsia="zh-CN"/>
              </w:rPr>
            </w:pPr>
            <w:r w:rsidRPr="0004360F">
              <w:rPr>
                <w:rFonts w:eastAsia="宋体"/>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9B91CA"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34F489"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5F2E0"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9363AD" w14:textId="77777777" w:rsidR="00E611FD" w:rsidRPr="0004360F" w:rsidRDefault="00E611FD" w:rsidP="00405B56">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63B7B1"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AE4F4" w14:textId="77777777" w:rsidR="00E611FD" w:rsidRPr="0004360F" w:rsidRDefault="00E611FD" w:rsidP="00405B56">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7E54CF"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885FE4"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38DBD"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15251" w14:textId="77777777" w:rsidR="00E611FD" w:rsidRPr="0004360F" w:rsidRDefault="00E611FD" w:rsidP="00405B56">
            <w:pPr>
              <w:pStyle w:val="TAC"/>
              <w:rPr>
                <w:rFonts w:eastAsia="宋体"/>
              </w:rPr>
            </w:pPr>
            <w:r w:rsidRPr="0004360F">
              <w:rPr>
                <w:rFonts w:eastAsia="宋体"/>
              </w:rPr>
              <w:t>13-TT</w:t>
            </w:r>
          </w:p>
        </w:tc>
      </w:tr>
      <w:tr w:rsidR="00E611FD" w:rsidRPr="0004360F" w14:paraId="0A313D3D"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62DA5D" w14:textId="77777777" w:rsidR="00E611FD" w:rsidRPr="0004360F" w:rsidRDefault="00E611FD" w:rsidP="00405B56">
            <w:pPr>
              <w:pStyle w:val="TAC"/>
              <w:rPr>
                <w:rFonts w:eastAsia="宋体"/>
                <w:lang w:eastAsia="zh-CN"/>
              </w:rPr>
            </w:pPr>
            <w:r w:rsidRPr="0004360F">
              <w:rPr>
                <w:rFonts w:eastAsia="宋体"/>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600332"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674DBC"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1E0474"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9DCA35" w14:textId="77777777" w:rsidR="00E611FD" w:rsidRPr="0004360F" w:rsidRDefault="00E611FD" w:rsidP="00405B56">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6314AB"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CAD8D" w14:textId="77777777" w:rsidR="00E611FD" w:rsidRPr="0004360F" w:rsidRDefault="00E611FD" w:rsidP="00405B56">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3AD45C"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F1BAF7"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9E8500"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120B9" w14:textId="77777777" w:rsidR="00E611FD" w:rsidRPr="0004360F" w:rsidRDefault="00E611FD" w:rsidP="00405B56">
            <w:pPr>
              <w:pStyle w:val="TAC"/>
              <w:rPr>
                <w:rFonts w:eastAsia="宋体"/>
              </w:rPr>
            </w:pPr>
            <w:r w:rsidRPr="0004360F">
              <w:rPr>
                <w:rFonts w:eastAsia="宋体"/>
              </w:rPr>
              <w:t>14-TT</w:t>
            </w:r>
          </w:p>
        </w:tc>
      </w:tr>
      <w:tr w:rsidR="00E611FD" w:rsidRPr="0004360F" w14:paraId="38A0227A"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071372" w14:textId="77777777" w:rsidR="00E611FD" w:rsidRPr="0004360F" w:rsidRDefault="00E611FD" w:rsidP="00405B56">
            <w:pPr>
              <w:pStyle w:val="TAC"/>
              <w:rPr>
                <w:rFonts w:eastAsia="宋体"/>
                <w:lang w:eastAsia="zh-CN"/>
              </w:rPr>
            </w:pPr>
            <w:r w:rsidRPr="0004360F">
              <w:rPr>
                <w:rFonts w:eastAsia="宋体"/>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81BE6E"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733669"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FB39AE"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E09264" w14:textId="77777777" w:rsidR="00E611FD" w:rsidRPr="0004360F" w:rsidRDefault="00E611FD" w:rsidP="00405B56">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CD96D"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0DEEEF" w14:textId="77777777" w:rsidR="00E611FD" w:rsidRPr="0004360F" w:rsidRDefault="00E611FD" w:rsidP="00405B56">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941379" w14:textId="77777777" w:rsidR="00E611FD" w:rsidRPr="0004360F" w:rsidRDefault="00E611FD" w:rsidP="00405B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C0232"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ACE7BE"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34AFA" w14:textId="77777777" w:rsidR="00E611FD" w:rsidRPr="0004360F" w:rsidRDefault="00E611FD" w:rsidP="00405B56">
            <w:pPr>
              <w:pStyle w:val="TAC"/>
              <w:rPr>
                <w:rFonts w:eastAsia="宋体"/>
              </w:rPr>
            </w:pPr>
            <w:r w:rsidRPr="0004360F">
              <w:rPr>
                <w:rFonts w:eastAsia="宋体"/>
              </w:rPr>
              <w:t>7-TT</w:t>
            </w:r>
          </w:p>
        </w:tc>
      </w:tr>
      <w:tr w:rsidR="00E611FD" w:rsidRPr="0004360F" w14:paraId="4C346744"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576AFF" w14:textId="77777777" w:rsidR="00E611FD" w:rsidRPr="0004360F" w:rsidRDefault="00E611FD" w:rsidP="00405B56">
            <w:pPr>
              <w:pStyle w:val="TAC"/>
              <w:rPr>
                <w:rFonts w:eastAsia="宋体"/>
                <w:lang w:eastAsia="zh-CN"/>
              </w:rPr>
            </w:pPr>
            <w:r w:rsidRPr="0004360F">
              <w:rPr>
                <w:rFonts w:eastAsia="宋体"/>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B0C02F"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9952D"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6CD1D7"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BAED90" w14:textId="77777777" w:rsidR="00E611FD" w:rsidRPr="0004360F" w:rsidRDefault="00E611FD" w:rsidP="00405B56">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387998"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9D6C40" w14:textId="77777777" w:rsidR="00E611FD" w:rsidRPr="0004360F" w:rsidRDefault="00E611FD" w:rsidP="00405B56">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4E974A"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EA2A8"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8310C1"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6811F" w14:textId="77777777" w:rsidR="00E611FD" w:rsidRPr="0004360F" w:rsidRDefault="00E611FD" w:rsidP="00405B56">
            <w:pPr>
              <w:pStyle w:val="TAC"/>
              <w:rPr>
                <w:rFonts w:eastAsia="宋体"/>
              </w:rPr>
            </w:pPr>
            <w:r w:rsidRPr="0004360F">
              <w:rPr>
                <w:rFonts w:eastAsia="宋体"/>
              </w:rPr>
              <w:t>12-TT</w:t>
            </w:r>
          </w:p>
        </w:tc>
      </w:tr>
      <w:tr w:rsidR="00E611FD" w:rsidRPr="0004360F" w14:paraId="4E1D4D54"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A6FDA" w14:textId="77777777" w:rsidR="00E611FD" w:rsidRPr="0004360F" w:rsidRDefault="00E611FD" w:rsidP="00405B56">
            <w:pPr>
              <w:pStyle w:val="TAC"/>
              <w:rPr>
                <w:rFonts w:eastAsia="宋体"/>
                <w:lang w:eastAsia="zh-CN"/>
              </w:rPr>
            </w:pPr>
            <w:r w:rsidRPr="0004360F">
              <w:rPr>
                <w:rFonts w:eastAsia="宋体"/>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51B0FF"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000652"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F4FE8"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A94223" w14:textId="77777777" w:rsidR="00E611FD" w:rsidRPr="0004360F" w:rsidRDefault="00E611FD" w:rsidP="00405B56">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AFDCC"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C76715" w14:textId="77777777" w:rsidR="00E611FD" w:rsidRPr="0004360F" w:rsidRDefault="00E611FD" w:rsidP="00405B56">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CA60A7"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EAC035"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DC8D6A"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A0562" w14:textId="77777777" w:rsidR="00E611FD" w:rsidRPr="0004360F" w:rsidRDefault="00E611FD" w:rsidP="00405B56">
            <w:pPr>
              <w:pStyle w:val="TAC"/>
              <w:rPr>
                <w:rFonts w:eastAsia="宋体"/>
              </w:rPr>
            </w:pPr>
            <w:r w:rsidRPr="0004360F">
              <w:rPr>
                <w:rFonts w:eastAsia="宋体"/>
              </w:rPr>
              <w:t>13-TT</w:t>
            </w:r>
          </w:p>
        </w:tc>
      </w:tr>
      <w:tr w:rsidR="00E611FD" w:rsidRPr="0004360F" w14:paraId="57681E94"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2C695B" w14:textId="77777777" w:rsidR="00E611FD" w:rsidRPr="0004360F" w:rsidRDefault="00E611FD" w:rsidP="00405B56">
            <w:pPr>
              <w:pStyle w:val="TAC"/>
              <w:rPr>
                <w:rFonts w:eastAsia="宋体"/>
                <w:lang w:eastAsia="zh-CN"/>
              </w:rPr>
            </w:pPr>
            <w:r w:rsidRPr="0004360F">
              <w:rPr>
                <w:rFonts w:eastAsia="宋体"/>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D299BC"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607452"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B6261" w14:textId="77777777" w:rsidR="00E611FD" w:rsidRPr="0004360F" w:rsidRDefault="00E611FD" w:rsidP="00405B56">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D9EEFD" w14:textId="77777777" w:rsidR="00E611FD" w:rsidRPr="0004360F" w:rsidRDefault="00E611FD" w:rsidP="00405B56">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B25241"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A4222" w14:textId="77777777" w:rsidR="00E611FD" w:rsidRPr="0004360F" w:rsidRDefault="00E611FD" w:rsidP="00405B56">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97E6DF"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80CEA8"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84CE1B"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E3E22A" w14:textId="77777777" w:rsidR="00E611FD" w:rsidRPr="0004360F" w:rsidRDefault="00E611FD" w:rsidP="00405B56">
            <w:pPr>
              <w:pStyle w:val="TAC"/>
              <w:rPr>
                <w:rFonts w:eastAsia="宋体"/>
              </w:rPr>
            </w:pPr>
            <w:r w:rsidRPr="0004360F">
              <w:rPr>
                <w:rFonts w:eastAsia="宋体"/>
              </w:rPr>
              <w:t>14-TT</w:t>
            </w:r>
          </w:p>
        </w:tc>
      </w:tr>
      <w:tr w:rsidR="00E611FD" w:rsidRPr="0004360F" w14:paraId="0CFEEC66"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69EBE1" w14:textId="77777777" w:rsidR="00E611FD" w:rsidRPr="0004360F" w:rsidRDefault="00E611FD" w:rsidP="00405B56">
            <w:pPr>
              <w:pStyle w:val="TAC"/>
              <w:rPr>
                <w:rFonts w:eastAsia="宋体"/>
                <w:lang w:eastAsia="zh-CN"/>
              </w:rPr>
            </w:pPr>
            <w:r w:rsidRPr="0004360F">
              <w:rPr>
                <w:rFonts w:eastAsia="宋体"/>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8B07F5"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BD0717"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5C2F6" w14:textId="77777777" w:rsidR="00E611FD" w:rsidRPr="0004360F" w:rsidRDefault="00E611FD" w:rsidP="00405B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D54DC1" w14:textId="77777777" w:rsidR="00E611FD" w:rsidRPr="0004360F" w:rsidRDefault="00E611FD" w:rsidP="00405B56">
            <w:pPr>
              <w:pStyle w:val="TAC"/>
              <w:rPr>
                <w:rFonts w:eastAsia="宋体"/>
              </w:rPr>
            </w:pPr>
            <w:r w:rsidRPr="0004360F">
              <w:rPr>
                <w:rFonts w:eastAsia="宋体"/>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4BEA6"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E2E8D4" w14:textId="77777777" w:rsidR="00E611FD" w:rsidRPr="0004360F" w:rsidRDefault="00E611FD" w:rsidP="00405B56">
            <w:pPr>
              <w:pStyle w:val="TAC"/>
              <w:rPr>
                <w:rFonts w:eastAsia="宋体"/>
              </w:rPr>
            </w:pPr>
            <w:r w:rsidRPr="0004360F">
              <w:rPr>
                <w:rFonts w:eastAsia="宋体"/>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0AF70B" w14:textId="77777777" w:rsidR="00E611FD" w:rsidRPr="0004360F" w:rsidRDefault="00E611FD" w:rsidP="00405B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41560"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4B613"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9EB91" w14:textId="77777777" w:rsidR="00E611FD" w:rsidRPr="0004360F" w:rsidRDefault="00E611FD" w:rsidP="00405B56">
            <w:pPr>
              <w:pStyle w:val="TAC"/>
              <w:rPr>
                <w:rFonts w:eastAsia="宋体"/>
              </w:rPr>
            </w:pPr>
            <w:r w:rsidRPr="0004360F">
              <w:rPr>
                <w:rFonts w:eastAsia="宋体"/>
              </w:rPr>
              <w:t>9-TT</w:t>
            </w:r>
          </w:p>
        </w:tc>
      </w:tr>
      <w:tr w:rsidR="00E611FD" w:rsidRPr="0004360F" w14:paraId="11693D76"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BFCCEA" w14:textId="77777777" w:rsidR="00E611FD" w:rsidRPr="0004360F" w:rsidRDefault="00E611FD" w:rsidP="00405B56">
            <w:pPr>
              <w:pStyle w:val="TAC"/>
              <w:rPr>
                <w:rFonts w:eastAsia="宋体"/>
                <w:lang w:eastAsia="zh-CN"/>
              </w:rPr>
            </w:pPr>
            <w:r w:rsidRPr="0004360F">
              <w:rPr>
                <w:rFonts w:eastAsia="宋体"/>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24E7E7"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E159EA"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434D68" w14:textId="77777777" w:rsidR="00E611FD" w:rsidRPr="0004360F" w:rsidRDefault="00E611FD" w:rsidP="00405B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FD8218" w14:textId="77777777" w:rsidR="00E611FD" w:rsidRPr="0004360F" w:rsidRDefault="00E611FD" w:rsidP="00405B56">
            <w:pPr>
              <w:pStyle w:val="TAC"/>
              <w:rPr>
                <w:rFonts w:eastAsia="宋体"/>
              </w:rPr>
            </w:pPr>
            <w:r w:rsidRPr="0004360F">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74C18A"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19769" w14:textId="77777777" w:rsidR="00E611FD" w:rsidRPr="0004360F" w:rsidRDefault="00E611FD" w:rsidP="00405B56">
            <w:pPr>
              <w:pStyle w:val="TAC"/>
              <w:rPr>
                <w:rFonts w:eastAsia="宋体"/>
              </w:rPr>
            </w:pPr>
            <w:r w:rsidRPr="0004360F">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A6D8A" w14:textId="77777777" w:rsidR="00E611FD" w:rsidRPr="0004360F" w:rsidRDefault="00E611FD" w:rsidP="00405B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990B2C"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E47C4"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23E733" w14:textId="77777777" w:rsidR="00E611FD" w:rsidRPr="0004360F" w:rsidRDefault="00E611FD" w:rsidP="00405B56">
            <w:pPr>
              <w:pStyle w:val="TAC"/>
              <w:rPr>
                <w:rFonts w:eastAsia="宋体"/>
              </w:rPr>
            </w:pPr>
            <w:r w:rsidRPr="0004360F">
              <w:rPr>
                <w:rFonts w:eastAsia="宋体"/>
              </w:rPr>
              <w:t>6-TT</w:t>
            </w:r>
          </w:p>
        </w:tc>
      </w:tr>
      <w:tr w:rsidR="00E611FD" w:rsidRPr="0004360F" w14:paraId="5BB726F6"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67989C" w14:textId="77777777" w:rsidR="00E611FD" w:rsidRPr="0004360F" w:rsidRDefault="00E611FD" w:rsidP="00405B56">
            <w:pPr>
              <w:pStyle w:val="TAC"/>
              <w:rPr>
                <w:rFonts w:eastAsia="宋体"/>
                <w:lang w:eastAsia="zh-CN"/>
              </w:rPr>
            </w:pPr>
            <w:r w:rsidRPr="0004360F">
              <w:rPr>
                <w:rFonts w:eastAsia="宋体"/>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649C0"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58239E"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5B2835" w14:textId="77777777" w:rsidR="00E611FD" w:rsidRPr="0004360F" w:rsidRDefault="00E611FD" w:rsidP="00405B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2261DB" w14:textId="77777777" w:rsidR="00E611FD" w:rsidRPr="0004360F" w:rsidRDefault="00E611FD" w:rsidP="00405B56">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10D7E9"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37FF2E" w14:textId="77777777" w:rsidR="00E611FD" w:rsidRPr="0004360F" w:rsidRDefault="00E611FD" w:rsidP="00405B56">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5532B"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9448BA"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6D292"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B9246C" w14:textId="77777777" w:rsidR="00E611FD" w:rsidRPr="0004360F" w:rsidRDefault="00E611FD" w:rsidP="00405B56">
            <w:pPr>
              <w:pStyle w:val="TAC"/>
              <w:rPr>
                <w:rFonts w:eastAsia="宋体"/>
              </w:rPr>
            </w:pPr>
            <w:r w:rsidRPr="0004360F">
              <w:rPr>
                <w:rFonts w:eastAsia="宋体"/>
              </w:rPr>
              <w:t>12-TT</w:t>
            </w:r>
          </w:p>
        </w:tc>
      </w:tr>
      <w:tr w:rsidR="00E611FD" w:rsidRPr="0004360F" w14:paraId="47F985EF"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EA281" w14:textId="77777777" w:rsidR="00E611FD" w:rsidRPr="0004360F" w:rsidRDefault="00E611FD" w:rsidP="00405B56">
            <w:pPr>
              <w:pStyle w:val="TAC"/>
              <w:rPr>
                <w:rFonts w:eastAsia="宋体"/>
                <w:lang w:eastAsia="zh-CN"/>
              </w:rPr>
            </w:pPr>
            <w:r w:rsidRPr="0004360F">
              <w:rPr>
                <w:rFonts w:eastAsia="宋体"/>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D015B"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79FFBD"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54BCEC" w14:textId="77777777" w:rsidR="00E611FD" w:rsidRPr="0004360F" w:rsidRDefault="00E611FD" w:rsidP="00405B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0533F" w14:textId="77777777" w:rsidR="00E611FD" w:rsidRPr="0004360F" w:rsidRDefault="00E611FD" w:rsidP="00405B56">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E6637E"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8396D1" w14:textId="77777777" w:rsidR="00E611FD" w:rsidRPr="0004360F" w:rsidRDefault="00E611FD" w:rsidP="00405B56">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D92B1"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313DB4"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92570"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E2E0E" w14:textId="77777777" w:rsidR="00E611FD" w:rsidRPr="0004360F" w:rsidRDefault="00E611FD" w:rsidP="00405B56">
            <w:pPr>
              <w:pStyle w:val="TAC"/>
              <w:rPr>
                <w:rFonts w:eastAsia="宋体"/>
              </w:rPr>
            </w:pPr>
            <w:r w:rsidRPr="0004360F">
              <w:rPr>
                <w:rFonts w:eastAsia="宋体"/>
              </w:rPr>
              <w:t>13-TT</w:t>
            </w:r>
          </w:p>
        </w:tc>
      </w:tr>
      <w:tr w:rsidR="00E611FD" w:rsidRPr="0004360F" w14:paraId="79B5D693"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93FA2A" w14:textId="77777777" w:rsidR="00E611FD" w:rsidRPr="0004360F" w:rsidRDefault="00E611FD" w:rsidP="00405B56">
            <w:pPr>
              <w:pStyle w:val="TAC"/>
              <w:rPr>
                <w:rFonts w:eastAsia="宋体"/>
                <w:lang w:eastAsia="zh-CN"/>
              </w:rPr>
            </w:pPr>
            <w:r w:rsidRPr="0004360F">
              <w:rPr>
                <w:rFonts w:eastAsia="宋体"/>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0FD05"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27618A"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D5B1DE" w14:textId="77777777" w:rsidR="00E611FD" w:rsidRPr="0004360F" w:rsidRDefault="00E611FD" w:rsidP="00405B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5571B" w14:textId="77777777" w:rsidR="00E611FD" w:rsidRPr="0004360F" w:rsidRDefault="00E611FD" w:rsidP="00405B56">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BB8F43"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3B8C2" w14:textId="77777777" w:rsidR="00E611FD" w:rsidRPr="0004360F" w:rsidRDefault="00E611FD" w:rsidP="00405B56">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83C5E3"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4B8661"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6F2D2E"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24ED71" w14:textId="77777777" w:rsidR="00E611FD" w:rsidRPr="0004360F" w:rsidRDefault="00E611FD" w:rsidP="00405B56">
            <w:pPr>
              <w:pStyle w:val="TAC"/>
              <w:rPr>
                <w:rFonts w:eastAsia="宋体"/>
              </w:rPr>
            </w:pPr>
            <w:r w:rsidRPr="0004360F">
              <w:rPr>
                <w:rFonts w:eastAsia="宋体"/>
              </w:rPr>
              <w:t>14-TT</w:t>
            </w:r>
          </w:p>
        </w:tc>
      </w:tr>
      <w:tr w:rsidR="00E611FD" w:rsidRPr="0004360F" w14:paraId="45B4ACE6"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F5AD07" w14:textId="77777777" w:rsidR="00E611FD" w:rsidRPr="0004360F" w:rsidRDefault="00E611FD" w:rsidP="00405B56">
            <w:pPr>
              <w:pStyle w:val="TAC"/>
              <w:rPr>
                <w:rFonts w:eastAsia="宋体"/>
                <w:lang w:eastAsia="zh-CN"/>
              </w:rPr>
            </w:pPr>
            <w:r w:rsidRPr="0004360F">
              <w:rPr>
                <w:rFonts w:eastAsia="宋体"/>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FBC77A"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20564F"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BD703" w14:textId="77777777" w:rsidR="00E611FD" w:rsidRPr="0004360F" w:rsidRDefault="00E611FD" w:rsidP="00405B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45E69" w14:textId="77777777" w:rsidR="00E611FD" w:rsidRPr="0004360F" w:rsidRDefault="00E611FD" w:rsidP="00405B56">
            <w:pPr>
              <w:pStyle w:val="TAC"/>
              <w:rPr>
                <w:rFonts w:eastAsia="宋体"/>
              </w:rPr>
            </w:pPr>
            <w:r w:rsidRPr="0004360F">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F6D78E"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854A0" w14:textId="77777777" w:rsidR="00E611FD" w:rsidRPr="0004360F" w:rsidRDefault="00E611FD" w:rsidP="00405B56">
            <w:pPr>
              <w:pStyle w:val="TAC"/>
              <w:rPr>
                <w:rFonts w:eastAsia="宋体"/>
              </w:rPr>
            </w:pPr>
            <w:r w:rsidRPr="0004360F">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36980" w14:textId="77777777" w:rsidR="00E611FD" w:rsidRPr="0004360F" w:rsidRDefault="00E611FD" w:rsidP="00405B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31238"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1EA319"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63A4C3" w14:textId="77777777" w:rsidR="00E611FD" w:rsidRPr="0004360F" w:rsidRDefault="00E611FD" w:rsidP="00405B56">
            <w:pPr>
              <w:pStyle w:val="TAC"/>
              <w:rPr>
                <w:rFonts w:eastAsia="宋体"/>
              </w:rPr>
            </w:pPr>
            <w:r w:rsidRPr="0004360F">
              <w:rPr>
                <w:rFonts w:eastAsia="宋体"/>
              </w:rPr>
              <w:t>6-TT</w:t>
            </w:r>
          </w:p>
        </w:tc>
      </w:tr>
      <w:tr w:rsidR="00E611FD" w:rsidRPr="0004360F" w14:paraId="720B859F"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59DF3A" w14:textId="77777777" w:rsidR="00E611FD" w:rsidRPr="0004360F" w:rsidRDefault="00E611FD" w:rsidP="00405B56">
            <w:pPr>
              <w:pStyle w:val="TAC"/>
              <w:rPr>
                <w:rFonts w:eastAsia="宋体"/>
                <w:lang w:eastAsia="zh-CN"/>
              </w:rPr>
            </w:pPr>
            <w:r w:rsidRPr="0004360F">
              <w:rPr>
                <w:rFonts w:eastAsia="宋体"/>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D58E95"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CBD428"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96B6E8" w14:textId="77777777" w:rsidR="00E611FD" w:rsidRPr="0004360F" w:rsidRDefault="00E611FD" w:rsidP="00405B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F3BAD8" w14:textId="77777777" w:rsidR="00E611FD" w:rsidRPr="0004360F" w:rsidRDefault="00E611FD" w:rsidP="00405B56">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53E521"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8A1C25" w14:textId="77777777" w:rsidR="00E611FD" w:rsidRPr="0004360F" w:rsidRDefault="00E611FD" w:rsidP="00405B56">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66ACB4"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C5993"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050A56"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6A45FA" w14:textId="77777777" w:rsidR="00E611FD" w:rsidRPr="0004360F" w:rsidRDefault="00E611FD" w:rsidP="00405B56">
            <w:pPr>
              <w:pStyle w:val="TAC"/>
              <w:rPr>
                <w:rFonts w:eastAsia="宋体"/>
              </w:rPr>
            </w:pPr>
            <w:r w:rsidRPr="0004360F">
              <w:rPr>
                <w:rFonts w:eastAsia="宋体"/>
              </w:rPr>
              <w:t>12-TT</w:t>
            </w:r>
          </w:p>
        </w:tc>
      </w:tr>
      <w:tr w:rsidR="00E611FD" w:rsidRPr="0004360F" w14:paraId="0927462D"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22411" w14:textId="77777777" w:rsidR="00E611FD" w:rsidRPr="0004360F" w:rsidRDefault="00E611FD" w:rsidP="00405B56">
            <w:pPr>
              <w:pStyle w:val="TAC"/>
              <w:rPr>
                <w:rFonts w:eastAsia="宋体"/>
                <w:lang w:eastAsia="zh-CN"/>
              </w:rPr>
            </w:pPr>
            <w:r w:rsidRPr="0004360F">
              <w:rPr>
                <w:rFonts w:eastAsia="宋体"/>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FE6B08"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5CD6FD"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093E3" w14:textId="77777777" w:rsidR="00E611FD" w:rsidRPr="0004360F" w:rsidRDefault="00E611FD" w:rsidP="00405B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61533" w14:textId="77777777" w:rsidR="00E611FD" w:rsidRPr="0004360F" w:rsidRDefault="00E611FD" w:rsidP="00405B56">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08260A"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A7FF50" w14:textId="77777777" w:rsidR="00E611FD" w:rsidRPr="0004360F" w:rsidRDefault="00E611FD" w:rsidP="00405B56">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FA63F3"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92A7B"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F9C48"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5B49B4" w14:textId="77777777" w:rsidR="00E611FD" w:rsidRPr="0004360F" w:rsidRDefault="00E611FD" w:rsidP="00405B56">
            <w:pPr>
              <w:pStyle w:val="TAC"/>
              <w:rPr>
                <w:rFonts w:eastAsia="宋体"/>
              </w:rPr>
            </w:pPr>
            <w:r w:rsidRPr="0004360F">
              <w:rPr>
                <w:rFonts w:eastAsia="宋体"/>
              </w:rPr>
              <w:t>13-TT</w:t>
            </w:r>
          </w:p>
        </w:tc>
      </w:tr>
      <w:tr w:rsidR="00E611FD" w:rsidRPr="0004360F" w14:paraId="38290DC0"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BBE046" w14:textId="77777777" w:rsidR="00E611FD" w:rsidRPr="0004360F" w:rsidRDefault="00E611FD" w:rsidP="00405B56">
            <w:pPr>
              <w:pStyle w:val="TAC"/>
              <w:rPr>
                <w:rFonts w:eastAsia="宋体"/>
                <w:lang w:eastAsia="zh-CN"/>
              </w:rPr>
            </w:pPr>
            <w:r w:rsidRPr="0004360F">
              <w:rPr>
                <w:rFonts w:eastAsia="宋体"/>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97B28C"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A98BE3"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6853F0" w14:textId="77777777" w:rsidR="00E611FD" w:rsidRPr="0004360F" w:rsidRDefault="00E611FD" w:rsidP="00405B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68FB2D" w14:textId="77777777" w:rsidR="00E611FD" w:rsidRPr="0004360F" w:rsidRDefault="00E611FD" w:rsidP="00405B56">
            <w:pPr>
              <w:pStyle w:val="TAC"/>
              <w:rPr>
                <w:rFonts w:eastAsia="宋体"/>
              </w:rPr>
            </w:pPr>
            <w:r w:rsidRPr="0004360F">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78B0C9"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22D4C8" w14:textId="77777777" w:rsidR="00E611FD" w:rsidRPr="0004360F" w:rsidRDefault="00E611FD" w:rsidP="00405B56">
            <w:pPr>
              <w:pStyle w:val="TAC"/>
              <w:rPr>
                <w:rFonts w:eastAsia="宋体"/>
              </w:rPr>
            </w:pPr>
            <w:r w:rsidRPr="0004360F">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9B441" w14:textId="77777777" w:rsidR="00E611FD" w:rsidRPr="0004360F" w:rsidRDefault="00E611FD" w:rsidP="00405B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4F2E9"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7B18F"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3776B" w14:textId="77777777" w:rsidR="00E611FD" w:rsidRPr="0004360F" w:rsidRDefault="00E611FD" w:rsidP="00405B56">
            <w:pPr>
              <w:pStyle w:val="TAC"/>
              <w:rPr>
                <w:rFonts w:eastAsia="宋体"/>
              </w:rPr>
            </w:pPr>
            <w:r w:rsidRPr="0004360F">
              <w:rPr>
                <w:rFonts w:eastAsia="宋体"/>
              </w:rPr>
              <w:t>6-TT</w:t>
            </w:r>
          </w:p>
        </w:tc>
      </w:tr>
      <w:tr w:rsidR="00E611FD" w:rsidRPr="0004360F" w14:paraId="2BFAC80A"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015C57" w14:textId="77777777" w:rsidR="00E611FD" w:rsidRPr="0004360F" w:rsidRDefault="00E611FD" w:rsidP="00405B56">
            <w:pPr>
              <w:pStyle w:val="TAC"/>
              <w:rPr>
                <w:rFonts w:eastAsia="宋体"/>
                <w:lang w:eastAsia="zh-CN"/>
              </w:rPr>
            </w:pPr>
            <w:r w:rsidRPr="0004360F">
              <w:rPr>
                <w:rFonts w:eastAsia="宋体"/>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02410"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B444F7"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C698B1" w14:textId="77777777" w:rsidR="00E611FD" w:rsidRPr="0004360F" w:rsidRDefault="00E611FD" w:rsidP="00405B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DC736D" w14:textId="77777777" w:rsidR="00E611FD" w:rsidRPr="0004360F" w:rsidRDefault="00E611FD" w:rsidP="00405B56">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4EE1F"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FE6B7" w14:textId="77777777" w:rsidR="00E611FD" w:rsidRPr="0004360F" w:rsidRDefault="00E611FD" w:rsidP="00405B56">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F2D0F4"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46C548"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0B2E2E"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75815" w14:textId="77777777" w:rsidR="00E611FD" w:rsidRPr="0004360F" w:rsidRDefault="00E611FD" w:rsidP="00405B56">
            <w:pPr>
              <w:pStyle w:val="TAC"/>
              <w:rPr>
                <w:rFonts w:eastAsia="宋体"/>
              </w:rPr>
            </w:pPr>
            <w:r w:rsidRPr="0004360F">
              <w:rPr>
                <w:rFonts w:eastAsia="宋体"/>
              </w:rPr>
              <w:t>13-TT</w:t>
            </w:r>
          </w:p>
        </w:tc>
      </w:tr>
      <w:tr w:rsidR="00E611FD" w:rsidRPr="0004360F" w14:paraId="7F42978B"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D8FA21" w14:textId="77777777" w:rsidR="00E611FD" w:rsidRPr="0004360F" w:rsidRDefault="00E611FD" w:rsidP="00405B56">
            <w:pPr>
              <w:pStyle w:val="TAC"/>
              <w:rPr>
                <w:rFonts w:eastAsia="宋体"/>
                <w:lang w:eastAsia="zh-CN"/>
              </w:rPr>
            </w:pPr>
            <w:r w:rsidRPr="0004360F">
              <w:rPr>
                <w:rFonts w:eastAsia="宋体"/>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00A8CD"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58BCB4"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C2587" w14:textId="77777777" w:rsidR="00E611FD" w:rsidRPr="0004360F" w:rsidRDefault="00E611FD" w:rsidP="00405B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48613F" w14:textId="77777777" w:rsidR="00E611FD" w:rsidRPr="0004360F" w:rsidRDefault="00E611FD" w:rsidP="00405B56">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C76003"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B40C9" w14:textId="77777777" w:rsidR="00E611FD" w:rsidRPr="0004360F" w:rsidRDefault="00E611FD" w:rsidP="00405B56">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135DC"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6C26C5"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1811FC"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76AFC9" w14:textId="77777777" w:rsidR="00E611FD" w:rsidRPr="0004360F" w:rsidRDefault="00E611FD" w:rsidP="00405B56">
            <w:pPr>
              <w:pStyle w:val="TAC"/>
              <w:rPr>
                <w:rFonts w:eastAsia="宋体"/>
              </w:rPr>
            </w:pPr>
            <w:r w:rsidRPr="0004360F">
              <w:rPr>
                <w:rFonts w:eastAsia="宋体"/>
              </w:rPr>
              <w:t>14-TT</w:t>
            </w:r>
          </w:p>
        </w:tc>
      </w:tr>
      <w:tr w:rsidR="00E611FD" w:rsidRPr="0004360F" w14:paraId="0E32C63A"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BCB46B" w14:textId="77777777" w:rsidR="00E611FD" w:rsidRPr="0004360F" w:rsidRDefault="00E611FD" w:rsidP="00405B56">
            <w:pPr>
              <w:pStyle w:val="TAC"/>
              <w:rPr>
                <w:rFonts w:eastAsia="宋体"/>
                <w:lang w:eastAsia="zh-CN"/>
              </w:rPr>
            </w:pPr>
            <w:r w:rsidRPr="0004360F">
              <w:rPr>
                <w:rFonts w:eastAsia="宋体"/>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624FB4"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87645"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E12A7" w14:textId="77777777" w:rsidR="00E611FD" w:rsidRPr="0004360F" w:rsidRDefault="00E611FD" w:rsidP="00405B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1E657D" w14:textId="77777777" w:rsidR="00E611FD" w:rsidRPr="0004360F" w:rsidRDefault="00E611FD" w:rsidP="00405B56">
            <w:pPr>
              <w:pStyle w:val="TAC"/>
              <w:rPr>
                <w:rFonts w:eastAsia="宋体"/>
              </w:rPr>
            </w:pPr>
            <w:r w:rsidRPr="0004360F">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83790"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E87045" w14:textId="77777777" w:rsidR="00E611FD" w:rsidRPr="0004360F" w:rsidRDefault="00E611FD" w:rsidP="00405B56">
            <w:pPr>
              <w:pStyle w:val="TAC"/>
              <w:rPr>
                <w:rFonts w:eastAsia="宋体"/>
              </w:rPr>
            </w:pPr>
            <w:r w:rsidRPr="0004360F">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7E28E" w14:textId="77777777" w:rsidR="00E611FD" w:rsidRPr="0004360F" w:rsidRDefault="00E611FD" w:rsidP="00405B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2B331C"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484A1"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70C497" w14:textId="77777777" w:rsidR="00E611FD" w:rsidRPr="0004360F" w:rsidRDefault="00E611FD" w:rsidP="00405B56">
            <w:pPr>
              <w:pStyle w:val="TAC"/>
              <w:rPr>
                <w:rFonts w:eastAsia="宋体"/>
              </w:rPr>
            </w:pPr>
            <w:r w:rsidRPr="0004360F">
              <w:rPr>
                <w:rFonts w:eastAsia="宋体"/>
              </w:rPr>
              <w:t>6-TT</w:t>
            </w:r>
          </w:p>
        </w:tc>
      </w:tr>
      <w:tr w:rsidR="00E611FD" w:rsidRPr="0004360F" w14:paraId="47AB77CF"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B4BCD" w14:textId="77777777" w:rsidR="00E611FD" w:rsidRPr="0004360F" w:rsidRDefault="00E611FD" w:rsidP="00405B56">
            <w:pPr>
              <w:pStyle w:val="TAC"/>
              <w:rPr>
                <w:rFonts w:eastAsia="宋体"/>
                <w:lang w:eastAsia="zh-CN"/>
              </w:rPr>
            </w:pPr>
            <w:r w:rsidRPr="0004360F">
              <w:rPr>
                <w:rFonts w:eastAsia="宋体"/>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C7E22B"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3C7EA4"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D3062A" w14:textId="77777777" w:rsidR="00E611FD" w:rsidRPr="0004360F" w:rsidRDefault="00E611FD" w:rsidP="00405B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A02FA7" w14:textId="77777777" w:rsidR="00E611FD" w:rsidRPr="0004360F" w:rsidRDefault="00E611FD" w:rsidP="00405B56">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114EE"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9C9A4C" w14:textId="77777777" w:rsidR="00E611FD" w:rsidRPr="0004360F" w:rsidRDefault="00E611FD" w:rsidP="00405B56">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D8130E"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FB177"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27F09A"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4643FF" w14:textId="77777777" w:rsidR="00E611FD" w:rsidRPr="0004360F" w:rsidRDefault="00E611FD" w:rsidP="00405B56">
            <w:pPr>
              <w:pStyle w:val="TAC"/>
              <w:rPr>
                <w:rFonts w:eastAsia="宋体"/>
              </w:rPr>
            </w:pPr>
            <w:r w:rsidRPr="0004360F">
              <w:rPr>
                <w:rFonts w:eastAsia="宋体"/>
              </w:rPr>
              <w:t>12-TT</w:t>
            </w:r>
          </w:p>
        </w:tc>
      </w:tr>
      <w:tr w:rsidR="00E611FD" w:rsidRPr="0004360F" w14:paraId="34F13539"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2028CD" w14:textId="77777777" w:rsidR="00E611FD" w:rsidRPr="0004360F" w:rsidRDefault="00E611FD" w:rsidP="00405B56">
            <w:pPr>
              <w:pStyle w:val="TAC"/>
              <w:rPr>
                <w:rFonts w:eastAsia="宋体"/>
                <w:lang w:eastAsia="zh-CN"/>
              </w:rPr>
            </w:pPr>
            <w:r w:rsidRPr="0004360F">
              <w:rPr>
                <w:rFonts w:eastAsia="宋体"/>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CA09D4"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E7DD2F"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1D45BD" w14:textId="77777777" w:rsidR="00E611FD" w:rsidRPr="0004360F" w:rsidRDefault="00E611FD" w:rsidP="00405B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0952A2" w14:textId="77777777" w:rsidR="00E611FD" w:rsidRPr="0004360F" w:rsidRDefault="00E611FD" w:rsidP="00405B56">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3C4B4"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DFB8B" w14:textId="77777777" w:rsidR="00E611FD" w:rsidRPr="0004360F" w:rsidRDefault="00E611FD" w:rsidP="00405B56">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7C848"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B4241"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B9981F"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DB54D" w14:textId="77777777" w:rsidR="00E611FD" w:rsidRPr="0004360F" w:rsidRDefault="00E611FD" w:rsidP="00405B56">
            <w:pPr>
              <w:pStyle w:val="TAC"/>
              <w:rPr>
                <w:rFonts w:eastAsia="宋体"/>
              </w:rPr>
            </w:pPr>
            <w:r w:rsidRPr="0004360F">
              <w:rPr>
                <w:rFonts w:eastAsia="宋体"/>
              </w:rPr>
              <w:t>13-TT</w:t>
            </w:r>
          </w:p>
        </w:tc>
      </w:tr>
      <w:tr w:rsidR="00E611FD" w:rsidRPr="0004360F" w14:paraId="14829D71"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939510" w14:textId="77777777" w:rsidR="00E611FD" w:rsidRPr="0004360F" w:rsidRDefault="00E611FD" w:rsidP="00405B56">
            <w:pPr>
              <w:pStyle w:val="TAC"/>
              <w:rPr>
                <w:rFonts w:eastAsia="宋体"/>
                <w:lang w:eastAsia="zh-CN"/>
              </w:rPr>
            </w:pPr>
            <w:r w:rsidRPr="0004360F">
              <w:rPr>
                <w:rFonts w:eastAsia="宋体"/>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CA59FC"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AE3DA"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3EABB" w14:textId="77777777" w:rsidR="00E611FD" w:rsidRPr="0004360F" w:rsidRDefault="00E611FD" w:rsidP="00405B56">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C0B4D1" w14:textId="77777777" w:rsidR="00E611FD" w:rsidRPr="0004360F" w:rsidRDefault="00E611FD" w:rsidP="00405B56">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58834"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A6D0F1" w14:textId="77777777" w:rsidR="00E611FD" w:rsidRPr="0004360F" w:rsidRDefault="00E611FD" w:rsidP="00405B56">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AA5AD0"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6A9173"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5AB697"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1B9DD4" w14:textId="77777777" w:rsidR="00E611FD" w:rsidRPr="0004360F" w:rsidRDefault="00E611FD" w:rsidP="00405B56">
            <w:pPr>
              <w:pStyle w:val="TAC"/>
              <w:rPr>
                <w:rFonts w:eastAsia="宋体"/>
              </w:rPr>
            </w:pPr>
            <w:r w:rsidRPr="0004360F">
              <w:rPr>
                <w:rFonts w:eastAsia="宋体"/>
              </w:rPr>
              <w:t>14-TT</w:t>
            </w:r>
          </w:p>
        </w:tc>
      </w:tr>
      <w:tr w:rsidR="00E611FD" w:rsidRPr="0004360F" w14:paraId="05227762"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EC034" w14:textId="77777777" w:rsidR="00E611FD" w:rsidRPr="0004360F" w:rsidRDefault="00E611FD" w:rsidP="00405B56">
            <w:pPr>
              <w:pStyle w:val="TAC"/>
              <w:rPr>
                <w:rFonts w:eastAsia="宋体"/>
                <w:lang w:eastAsia="zh-CN"/>
              </w:rPr>
            </w:pPr>
            <w:r w:rsidRPr="0004360F">
              <w:rPr>
                <w:rFonts w:eastAsia="宋体"/>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808806"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EF0ED8"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1944F1" w14:textId="77777777" w:rsidR="00E611FD" w:rsidRPr="0004360F" w:rsidRDefault="00E611FD" w:rsidP="00405B56">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76AE8A" w14:textId="77777777" w:rsidR="00E611FD" w:rsidRPr="0004360F" w:rsidRDefault="00E611FD" w:rsidP="00405B56">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2A792"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B351CD" w14:textId="77777777" w:rsidR="00E611FD" w:rsidRPr="0004360F" w:rsidRDefault="00E611FD" w:rsidP="00405B56">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55DD12" w14:textId="77777777" w:rsidR="00E611FD" w:rsidRPr="0004360F" w:rsidRDefault="00E611FD" w:rsidP="00405B56">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ECCD7"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D50AA7"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68B80" w14:textId="77777777" w:rsidR="00E611FD" w:rsidRPr="0004360F" w:rsidRDefault="00E611FD" w:rsidP="00405B56">
            <w:pPr>
              <w:pStyle w:val="TAC"/>
              <w:rPr>
                <w:rFonts w:eastAsia="宋体"/>
              </w:rPr>
            </w:pPr>
            <w:r w:rsidRPr="0004360F">
              <w:rPr>
                <w:rFonts w:eastAsia="宋体"/>
              </w:rPr>
              <w:t>7-TT</w:t>
            </w:r>
          </w:p>
        </w:tc>
      </w:tr>
      <w:tr w:rsidR="00E611FD" w:rsidRPr="0004360F" w14:paraId="18610A43"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4AA1D4" w14:textId="77777777" w:rsidR="00E611FD" w:rsidRPr="0004360F" w:rsidRDefault="00E611FD" w:rsidP="00405B56">
            <w:pPr>
              <w:pStyle w:val="TAC"/>
              <w:rPr>
                <w:rFonts w:eastAsia="宋体"/>
                <w:lang w:eastAsia="zh-CN"/>
              </w:rPr>
            </w:pPr>
            <w:r w:rsidRPr="0004360F">
              <w:rPr>
                <w:rFonts w:eastAsia="宋体"/>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2EF079"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CC1D1C"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859C20" w14:textId="77777777" w:rsidR="00E611FD" w:rsidRPr="0004360F" w:rsidRDefault="00E611FD" w:rsidP="00405B56">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3797A" w14:textId="77777777" w:rsidR="00E611FD" w:rsidRPr="0004360F" w:rsidRDefault="00E611FD" w:rsidP="00405B56">
            <w:pPr>
              <w:pStyle w:val="TAC"/>
              <w:rPr>
                <w:rFonts w:eastAsia="宋体"/>
              </w:rPr>
            </w:pPr>
            <w:r w:rsidRPr="0004360F">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80EEA"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11FCC" w14:textId="77777777" w:rsidR="00E611FD" w:rsidRPr="0004360F" w:rsidRDefault="00E611FD" w:rsidP="00405B56">
            <w:pPr>
              <w:pStyle w:val="TAC"/>
              <w:rPr>
                <w:rFonts w:eastAsia="宋体"/>
              </w:rPr>
            </w:pPr>
            <w:r w:rsidRPr="0004360F">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D8119" w14:textId="77777777" w:rsidR="00E611FD" w:rsidRPr="0004360F" w:rsidRDefault="00E611FD" w:rsidP="00405B56">
            <w:pPr>
              <w:pStyle w:val="TAC"/>
              <w:rPr>
                <w:rFonts w:eastAsia="宋体"/>
              </w:rPr>
            </w:pPr>
            <w:r w:rsidRPr="0004360F">
              <w:rPr>
                <w:rFonts w:eastAsia="宋体"/>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BE411A"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D42B95"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98C240" w14:textId="77777777" w:rsidR="00E611FD" w:rsidRPr="0004360F" w:rsidRDefault="00E611FD" w:rsidP="00405B56">
            <w:pPr>
              <w:pStyle w:val="TAC"/>
              <w:rPr>
                <w:rFonts w:eastAsia="宋体"/>
              </w:rPr>
            </w:pPr>
            <w:r w:rsidRPr="0004360F">
              <w:rPr>
                <w:rFonts w:eastAsia="宋体"/>
              </w:rPr>
              <w:t>3-TT</w:t>
            </w:r>
          </w:p>
        </w:tc>
      </w:tr>
      <w:tr w:rsidR="00E611FD" w:rsidRPr="0004360F" w14:paraId="2889B68F"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D36D4D" w14:textId="77777777" w:rsidR="00E611FD" w:rsidRPr="0004360F" w:rsidRDefault="00E611FD" w:rsidP="00405B56">
            <w:pPr>
              <w:pStyle w:val="TAC"/>
              <w:rPr>
                <w:rFonts w:eastAsia="宋体"/>
                <w:lang w:eastAsia="zh-CN"/>
              </w:rPr>
            </w:pPr>
            <w:r w:rsidRPr="0004360F">
              <w:rPr>
                <w:rFonts w:eastAsia="宋体"/>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150F52"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9894B"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14C72E" w14:textId="77777777" w:rsidR="00E611FD" w:rsidRPr="0004360F" w:rsidRDefault="00E611FD" w:rsidP="00405B56">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A0DBE" w14:textId="77777777" w:rsidR="00E611FD" w:rsidRPr="0004360F" w:rsidRDefault="00E611FD" w:rsidP="00405B56">
            <w:pPr>
              <w:pStyle w:val="TAC"/>
              <w:rPr>
                <w:rFonts w:eastAsia="宋体"/>
              </w:rPr>
            </w:pPr>
            <w:r w:rsidRPr="0004360F">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E30A8"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7D4F75" w14:textId="77777777" w:rsidR="00E611FD" w:rsidRPr="0004360F" w:rsidRDefault="00E611FD" w:rsidP="00405B56">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5E1EB5"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CCF27B"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7EFB60"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7E6F89" w14:textId="77777777" w:rsidR="00E611FD" w:rsidRPr="0004360F" w:rsidRDefault="00E611FD" w:rsidP="00405B56">
            <w:pPr>
              <w:pStyle w:val="TAC"/>
              <w:rPr>
                <w:rFonts w:eastAsia="宋体"/>
              </w:rPr>
            </w:pPr>
            <w:r w:rsidRPr="0004360F">
              <w:rPr>
                <w:rFonts w:eastAsia="宋体"/>
              </w:rPr>
              <w:t>11.5-TT</w:t>
            </w:r>
          </w:p>
        </w:tc>
      </w:tr>
      <w:tr w:rsidR="00E611FD" w:rsidRPr="0004360F" w14:paraId="61726D0F"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D52FB" w14:textId="77777777" w:rsidR="00E611FD" w:rsidRPr="0004360F" w:rsidRDefault="00E611FD" w:rsidP="00405B56">
            <w:pPr>
              <w:pStyle w:val="TAC"/>
              <w:rPr>
                <w:rFonts w:eastAsia="宋体"/>
                <w:lang w:eastAsia="zh-CN"/>
              </w:rPr>
            </w:pPr>
            <w:r w:rsidRPr="0004360F">
              <w:rPr>
                <w:rFonts w:eastAsia="宋体"/>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D54884"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4BC7EB"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4165A7" w14:textId="77777777" w:rsidR="00E611FD" w:rsidRPr="0004360F" w:rsidRDefault="00E611FD" w:rsidP="00405B56">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E584FF" w14:textId="77777777" w:rsidR="00E611FD" w:rsidRPr="0004360F" w:rsidRDefault="00E611FD" w:rsidP="00405B56">
            <w:pPr>
              <w:pStyle w:val="TAC"/>
              <w:rPr>
                <w:rFonts w:eastAsia="宋体"/>
              </w:rPr>
            </w:pPr>
            <w:r w:rsidRPr="0004360F">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BEF7F"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8FB235" w14:textId="77777777" w:rsidR="00E611FD" w:rsidRPr="0004360F" w:rsidRDefault="00E611FD" w:rsidP="00405B56">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B45147"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EE935"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657CFA"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788426" w14:textId="77777777" w:rsidR="00E611FD" w:rsidRPr="0004360F" w:rsidRDefault="00E611FD" w:rsidP="00405B56">
            <w:pPr>
              <w:pStyle w:val="TAC"/>
              <w:rPr>
                <w:rFonts w:eastAsia="宋体"/>
              </w:rPr>
            </w:pPr>
            <w:r w:rsidRPr="0004360F">
              <w:rPr>
                <w:rFonts w:eastAsia="宋体"/>
              </w:rPr>
              <w:t>11.5-TT</w:t>
            </w:r>
          </w:p>
        </w:tc>
      </w:tr>
      <w:tr w:rsidR="00E611FD" w:rsidRPr="0004360F" w14:paraId="7CA931D2"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ECEAF" w14:textId="77777777" w:rsidR="00E611FD" w:rsidRPr="0004360F" w:rsidRDefault="00E611FD" w:rsidP="00405B56">
            <w:pPr>
              <w:pStyle w:val="TAC"/>
              <w:rPr>
                <w:rFonts w:eastAsia="宋体"/>
                <w:lang w:eastAsia="zh-CN"/>
              </w:rPr>
            </w:pPr>
            <w:r w:rsidRPr="0004360F">
              <w:rPr>
                <w:rFonts w:eastAsia="宋体"/>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DC018B"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33EF9C"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7C23C5" w14:textId="77777777" w:rsidR="00E611FD" w:rsidRPr="0004360F" w:rsidRDefault="00E611FD" w:rsidP="00405B56">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74FCEF" w14:textId="77777777" w:rsidR="00E611FD" w:rsidRPr="0004360F" w:rsidRDefault="00E611FD" w:rsidP="00405B56">
            <w:pPr>
              <w:pStyle w:val="TAC"/>
              <w:rPr>
                <w:rFonts w:eastAsia="宋体"/>
              </w:rPr>
            </w:pPr>
            <w:r w:rsidRPr="0004360F">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18116C"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149B4" w14:textId="77777777" w:rsidR="00E611FD" w:rsidRPr="0004360F" w:rsidRDefault="00E611FD" w:rsidP="00405B56">
            <w:pPr>
              <w:pStyle w:val="TAC"/>
              <w:rPr>
                <w:rFonts w:eastAsia="宋体"/>
              </w:rPr>
            </w:pPr>
            <w:r w:rsidRPr="0004360F">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5566B1" w14:textId="77777777" w:rsidR="00E611FD" w:rsidRPr="0004360F" w:rsidRDefault="00E611FD" w:rsidP="00405B56">
            <w:pPr>
              <w:pStyle w:val="TAC"/>
              <w:rPr>
                <w:rFonts w:eastAsia="宋体"/>
              </w:rPr>
            </w:pPr>
            <w:r w:rsidRPr="0004360F">
              <w:rPr>
                <w:rFonts w:eastAsia="宋体"/>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516825"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153719"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EF840A" w14:textId="77777777" w:rsidR="00E611FD" w:rsidRPr="0004360F" w:rsidRDefault="00E611FD" w:rsidP="00405B56">
            <w:pPr>
              <w:pStyle w:val="TAC"/>
              <w:rPr>
                <w:rFonts w:eastAsia="宋体"/>
              </w:rPr>
            </w:pPr>
            <w:r w:rsidRPr="0004360F">
              <w:rPr>
                <w:rFonts w:eastAsia="宋体"/>
              </w:rPr>
              <w:t>3-TT</w:t>
            </w:r>
          </w:p>
        </w:tc>
      </w:tr>
      <w:tr w:rsidR="00E611FD" w:rsidRPr="0004360F" w14:paraId="404B3ACC"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E93C5B" w14:textId="77777777" w:rsidR="00E611FD" w:rsidRPr="0004360F" w:rsidRDefault="00E611FD" w:rsidP="00405B56">
            <w:pPr>
              <w:pStyle w:val="TAC"/>
              <w:rPr>
                <w:rFonts w:eastAsia="宋体"/>
                <w:lang w:eastAsia="zh-CN"/>
              </w:rPr>
            </w:pPr>
            <w:r w:rsidRPr="0004360F">
              <w:rPr>
                <w:rFonts w:eastAsia="宋体"/>
                <w:lang w:eastAsia="zh-CN"/>
              </w:rPr>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BD144C"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C08C04"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C84F4B" w14:textId="77777777" w:rsidR="00E611FD" w:rsidRPr="0004360F" w:rsidRDefault="00E611FD" w:rsidP="00405B56">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96C1EB" w14:textId="77777777" w:rsidR="00E611FD" w:rsidRPr="0004360F" w:rsidRDefault="00E611FD" w:rsidP="00405B56">
            <w:pPr>
              <w:pStyle w:val="TAC"/>
              <w:rPr>
                <w:rFonts w:eastAsia="宋体"/>
              </w:rPr>
            </w:pPr>
            <w:r w:rsidRPr="0004360F">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9A2DC2"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DA6010" w14:textId="77777777" w:rsidR="00E611FD" w:rsidRPr="0004360F" w:rsidRDefault="00E611FD" w:rsidP="00405B56">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A437EE"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027184"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C99670"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9D3D74" w14:textId="77777777" w:rsidR="00E611FD" w:rsidRPr="0004360F" w:rsidRDefault="00E611FD" w:rsidP="00405B56">
            <w:pPr>
              <w:pStyle w:val="TAC"/>
              <w:rPr>
                <w:rFonts w:eastAsia="宋体"/>
              </w:rPr>
            </w:pPr>
            <w:r w:rsidRPr="0004360F">
              <w:rPr>
                <w:rFonts w:eastAsia="宋体"/>
              </w:rPr>
              <w:t>11.5-TT</w:t>
            </w:r>
          </w:p>
        </w:tc>
      </w:tr>
      <w:tr w:rsidR="00E611FD" w:rsidRPr="0004360F" w14:paraId="2FAC8EA4"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1B6BAB" w14:textId="77777777" w:rsidR="00E611FD" w:rsidRPr="0004360F" w:rsidRDefault="00E611FD" w:rsidP="00405B56">
            <w:pPr>
              <w:pStyle w:val="TAC"/>
              <w:rPr>
                <w:rFonts w:eastAsia="宋体"/>
                <w:lang w:eastAsia="zh-CN"/>
              </w:rPr>
            </w:pPr>
            <w:r w:rsidRPr="0004360F">
              <w:rPr>
                <w:rFonts w:eastAsia="宋体"/>
                <w:lang w:eastAsia="zh-CN"/>
              </w:rPr>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E4481"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96EA58"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917E0" w14:textId="77777777" w:rsidR="00E611FD" w:rsidRPr="0004360F" w:rsidRDefault="00E611FD" w:rsidP="00405B56">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05A10C" w14:textId="77777777" w:rsidR="00E611FD" w:rsidRPr="0004360F" w:rsidRDefault="00E611FD" w:rsidP="00405B56">
            <w:pPr>
              <w:pStyle w:val="TAC"/>
              <w:rPr>
                <w:rFonts w:eastAsia="宋体"/>
              </w:rPr>
            </w:pPr>
            <w:r w:rsidRPr="0004360F">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003DCD"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4F9F4B" w14:textId="77777777" w:rsidR="00E611FD" w:rsidRPr="0004360F" w:rsidRDefault="00E611FD" w:rsidP="00405B56">
            <w:pPr>
              <w:pStyle w:val="TAC"/>
              <w:rPr>
                <w:rFonts w:eastAsia="宋体"/>
              </w:rPr>
            </w:pPr>
            <w:r w:rsidRPr="0004360F">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EAE1A" w14:textId="77777777" w:rsidR="00E611FD" w:rsidRPr="0004360F" w:rsidRDefault="00E611FD" w:rsidP="00405B56">
            <w:pPr>
              <w:pStyle w:val="TAC"/>
              <w:rPr>
                <w:rFonts w:eastAsia="宋体"/>
              </w:rPr>
            </w:pPr>
            <w:r w:rsidRPr="0004360F">
              <w:rPr>
                <w:rFonts w:eastAsia="宋体"/>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8A0713"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E5D82"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963CF0" w14:textId="77777777" w:rsidR="00E611FD" w:rsidRPr="0004360F" w:rsidRDefault="00E611FD" w:rsidP="00405B56">
            <w:pPr>
              <w:pStyle w:val="TAC"/>
              <w:rPr>
                <w:rFonts w:eastAsia="宋体"/>
              </w:rPr>
            </w:pPr>
            <w:r w:rsidRPr="0004360F">
              <w:rPr>
                <w:rFonts w:eastAsia="宋体"/>
              </w:rPr>
              <w:t>3-TT</w:t>
            </w:r>
          </w:p>
        </w:tc>
      </w:tr>
      <w:tr w:rsidR="00E611FD" w:rsidRPr="0004360F" w14:paraId="27AD21D1"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9000D" w14:textId="77777777" w:rsidR="00E611FD" w:rsidRPr="0004360F" w:rsidRDefault="00E611FD" w:rsidP="00405B56">
            <w:pPr>
              <w:pStyle w:val="TAC"/>
              <w:rPr>
                <w:rFonts w:eastAsia="宋体"/>
                <w:lang w:eastAsia="zh-CN"/>
              </w:rPr>
            </w:pPr>
            <w:r w:rsidRPr="0004360F">
              <w:rPr>
                <w:rFonts w:eastAsia="宋体"/>
                <w:lang w:eastAsia="zh-CN"/>
              </w:rPr>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B3975D"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C29DCE"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2CCB91" w14:textId="77777777" w:rsidR="00E611FD" w:rsidRPr="0004360F" w:rsidRDefault="00E611FD" w:rsidP="00405B56">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8A4A72" w14:textId="77777777" w:rsidR="00E611FD" w:rsidRPr="0004360F" w:rsidRDefault="00E611FD" w:rsidP="00405B56">
            <w:pPr>
              <w:pStyle w:val="TAC"/>
              <w:rPr>
                <w:rFonts w:eastAsia="宋体"/>
              </w:rPr>
            </w:pPr>
            <w:r w:rsidRPr="0004360F">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6F045"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4C86D1" w14:textId="77777777" w:rsidR="00E611FD" w:rsidRPr="0004360F" w:rsidRDefault="00E611FD" w:rsidP="00405B56">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DCF497"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A01794"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B550A0"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2C505" w14:textId="77777777" w:rsidR="00E611FD" w:rsidRPr="0004360F" w:rsidRDefault="00E611FD" w:rsidP="00405B56">
            <w:pPr>
              <w:pStyle w:val="TAC"/>
              <w:rPr>
                <w:rFonts w:eastAsia="宋体"/>
              </w:rPr>
            </w:pPr>
            <w:r w:rsidRPr="0004360F">
              <w:rPr>
                <w:rFonts w:eastAsia="宋体"/>
              </w:rPr>
              <w:t>11.5-TT</w:t>
            </w:r>
          </w:p>
        </w:tc>
      </w:tr>
      <w:tr w:rsidR="00E611FD" w:rsidRPr="0004360F" w14:paraId="597B1FA9"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F70FF7" w14:textId="77777777" w:rsidR="00E611FD" w:rsidRPr="0004360F" w:rsidRDefault="00E611FD" w:rsidP="00405B56">
            <w:pPr>
              <w:pStyle w:val="TAC"/>
              <w:rPr>
                <w:rFonts w:eastAsia="宋体"/>
                <w:lang w:eastAsia="zh-CN"/>
              </w:rPr>
            </w:pPr>
            <w:r w:rsidRPr="0004360F">
              <w:rPr>
                <w:rFonts w:eastAsia="宋体"/>
                <w:lang w:eastAsia="zh-CN"/>
              </w:rPr>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2C43AF"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D58F4"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BA7451" w14:textId="77777777" w:rsidR="00E611FD" w:rsidRPr="0004360F" w:rsidRDefault="00E611FD" w:rsidP="00405B56">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CFB94" w14:textId="77777777" w:rsidR="00E611FD" w:rsidRPr="0004360F" w:rsidRDefault="00E611FD" w:rsidP="00405B56">
            <w:pPr>
              <w:pStyle w:val="TAC"/>
              <w:rPr>
                <w:rFonts w:eastAsia="宋体"/>
              </w:rPr>
            </w:pPr>
            <w:r w:rsidRPr="0004360F">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1C206E"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14D043" w14:textId="77777777" w:rsidR="00E611FD" w:rsidRPr="0004360F" w:rsidRDefault="00E611FD" w:rsidP="00405B56">
            <w:pPr>
              <w:pStyle w:val="TAC"/>
              <w:rPr>
                <w:rFonts w:eastAsia="宋体"/>
              </w:rPr>
            </w:pPr>
            <w:r w:rsidRPr="0004360F">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66BEF" w14:textId="77777777" w:rsidR="00E611FD" w:rsidRPr="0004360F" w:rsidRDefault="00E611FD" w:rsidP="00405B56">
            <w:pPr>
              <w:pStyle w:val="TAC"/>
              <w:rPr>
                <w:rFonts w:eastAsia="宋体"/>
              </w:rPr>
            </w:pPr>
            <w:r w:rsidRPr="0004360F">
              <w:rPr>
                <w:rFonts w:eastAsia="宋体"/>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7A89D"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3C3B04"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B0FA33" w14:textId="77777777" w:rsidR="00E611FD" w:rsidRPr="0004360F" w:rsidRDefault="00E611FD" w:rsidP="00405B56">
            <w:pPr>
              <w:pStyle w:val="TAC"/>
              <w:rPr>
                <w:rFonts w:eastAsia="宋体"/>
              </w:rPr>
            </w:pPr>
            <w:r w:rsidRPr="0004360F">
              <w:rPr>
                <w:rFonts w:eastAsia="宋体"/>
              </w:rPr>
              <w:t>3-TT</w:t>
            </w:r>
          </w:p>
        </w:tc>
      </w:tr>
      <w:tr w:rsidR="00E611FD" w:rsidRPr="0004360F" w14:paraId="2688F561"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7A8BE1" w14:textId="77777777" w:rsidR="00E611FD" w:rsidRPr="0004360F" w:rsidRDefault="00E611FD" w:rsidP="00405B56">
            <w:pPr>
              <w:pStyle w:val="TAC"/>
              <w:rPr>
                <w:rFonts w:eastAsia="宋体"/>
                <w:lang w:eastAsia="zh-CN"/>
              </w:rPr>
            </w:pPr>
            <w:r w:rsidRPr="0004360F">
              <w:rPr>
                <w:rFonts w:eastAsia="宋体"/>
                <w:lang w:eastAsia="zh-CN"/>
              </w:rPr>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552FBF"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599A4"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B3E7BF" w14:textId="77777777" w:rsidR="00E611FD" w:rsidRPr="0004360F" w:rsidRDefault="00E611FD" w:rsidP="00405B56">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E4295" w14:textId="77777777" w:rsidR="00E611FD" w:rsidRPr="0004360F" w:rsidRDefault="00E611FD" w:rsidP="00405B56">
            <w:pPr>
              <w:pStyle w:val="TAC"/>
              <w:rPr>
                <w:rFonts w:eastAsia="宋体"/>
              </w:rPr>
            </w:pPr>
            <w:r w:rsidRPr="0004360F">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DD30D0"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66E81" w14:textId="77777777" w:rsidR="00E611FD" w:rsidRPr="0004360F" w:rsidRDefault="00E611FD" w:rsidP="00405B56">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A4DFD"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BEB7F5"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A3EBB2"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96069F" w14:textId="77777777" w:rsidR="00E611FD" w:rsidRPr="0004360F" w:rsidRDefault="00E611FD" w:rsidP="00405B56">
            <w:pPr>
              <w:pStyle w:val="TAC"/>
              <w:rPr>
                <w:rFonts w:eastAsia="宋体"/>
              </w:rPr>
            </w:pPr>
            <w:r w:rsidRPr="0004360F">
              <w:rPr>
                <w:rFonts w:eastAsia="宋体"/>
              </w:rPr>
              <w:t>11.5-TT</w:t>
            </w:r>
          </w:p>
        </w:tc>
      </w:tr>
      <w:tr w:rsidR="00E611FD" w:rsidRPr="0004360F" w14:paraId="25069761" w14:textId="77777777" w:rsidTr="00405B5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3A4820" w14:textId="77777777" w:rsidR="00E611FD" w:rsidRPr="0004360F" w:rsidRDefault="00E611FD" w:rsidP="00405B56">
            <w:pPr>
              <w:pStyle w:val="TAC"/>
              <w:rPr>
                <w:rFonts w:eastAsia="宋体"/>
                <w:lang w:eastAsia="zh-CN"/>
              </w:rPr>
            </w:pPr>
            <w:r w:rsidRPr="0004360F">
              <w:rPr>
                <w:rFonts w:eastAsia="宋体"/>
                <w:lang w:eastAsia="zh-CN"/>
              </w:rPr>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DF52D" w14:textId="77777777" w:rsidR="00E611FD" w:rsidRPr="0004360F" w:rsidRDefault="00E611FD" w:rsidP="00405B56">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E39B70" w14:textId="77777777" w:rsidR="00E611FD" w:rsidRPr="0004360F" w:rsidRDefault="00E611FD" w:rsidP="00405B56">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CED43B" w14:textId="77777777" w:rsidR="00E611FD" w:rsidRPr="0004360F" w:rsidRDefault="00E611FD" w:rsidP="00405B56">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B0AC49" w14:textId="77777777" w:rsidR="00E611FD" w:rsidRPr="0004360F" w:rsidRDefault="00E611FD" w:rsidP="00405B56">
            <w:pPr>
              <w:pStyle w:val="TAC"/>
              <w:rPr>
                <w:rFonts w:eastAsia="宋体"/>
              </w:rPr>
            </w:pPr>
            <w:r w:rsidRPr="0004360F">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CE1F9F" w14:textId="77777777" w:rsidR="00E611FD" w:rsidRPr="0004360F" w:rsidRDefault="00E611FD" w:rsidP="00405B56">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9FEBF5" w14:textId="77777777" w:rsidR="00E611FD" w:rsidRPr="0004360F" w:rsidRDefault="00E611FD" w:rsidP="00405B56">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2BDDA3" w14:textId="77777777" w:rsidR="00E611FD" w:rsidRPr="0004360F" w:rsidRDefault="00E611FD" w:rsidP="00405B56">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E28291" w14:textId="77777777" w:rsidR="00E611FD" w:rsidRPr="0004360F" w:rsidRDefault="00E611FD" w:rsidP="00405B56">
            <w:pPr>
              <w:pStyle w:val="TAC"/>
              <w:rPr>
                <w:rFonts w:eastAsia="宋体"/>
              </w:rPr>
            </w:pPr>
            <w:r w:rsidRPr="0004360F">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B7D20A" w14:textId="77777777" w:rsidR="00E611FD" w:rsidRPr="0004360F" w:rsidRDefault="00E611FD" w:rsidP="00405B56">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01898D" w14:textId="77777777" w:rsidR="00E611FD" w:rsidRPr="0004360F" w:rsidRDefault="00E611FD" w:rsidP="00405B56">
            <w:pPr>
              <w:pStyle w:val="TAC"/>
              <w:rPr>
                <w:rFonts w:eastAsia="宋体"/>
              </w:rPr>
            </w:pPr>
            <w:r w:rsidRPr="0004360F">
              <w:rPr>
                <w:rFonts w:eastAsia="宋体"/>
              </w:rPr>
              <w:t>11.5-TT</w:t>
            </w:r>
          </w:p>
        </w:tc>
      </w:tr>
      <w:tr w:rsidR="00E611FD" w:rsidRPr="0004360F" w14:paraId="63AD5DCF" w14:textId="77777777" w:rsidTr="00405B56">
        <w:trPr>
          <w:trHeight w:val="191"/>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EA1DB6" w14:textId="77777777" w:rsidR="00E611FD" w:rsidRPr="0004360F" w:rsidRDefault="00E611FD" w:rsidP="00405B56">
            <w:pPr>
              <w:keepNext/>
              <w:keepLines/>
              <w:spacing w:after="0"/>
              <w:ind w:left="851" w:hanging="851"/>
              <w:rPr>
                <w:rFonts w:ascii="Arial" w:eastAsia="宋体" w:hAnsi="Arial"/>
                <w:sz w:val="18"/>
              </w:rPr>
            </w:pPr>
            <w:r w:rsidRPr="0004360F">
              <w:rPr>
                <w:rFonts w:ascii="Arial" w:eastAsia="宋体" w:hAnsi="Arial"/>
                <w:sz w:val="18"/>
              </w:rPr>
              <w:t>NOTE 1:</w:t>
            </w:r>
            <w:r w:rsidRPr="0004360F">
              <w:rPr>
                <w:rFonts w:ascii="Arial" w:eastAsia="宋体" w:hAnsi="Arial"/>
                <w:sz w:val="18"/>
              </w:rPr>
              <w:tab/>
              <w:t>P</w:t>
            </w:r>
            <w:r w:rsidRPr="0004360F">
              <w:rPr>
                <w:rFonts w:ascii="Arial" w:eastAsia="宋体" w:hAnsi="Arial" w:cs="Arial"/>
                <w:sz w:val="18"/>
                <w:vertAlign w:val="subscript"/>
              </w:rPr>
              <w:t>PowerClass</w:t>
            </w:r>
            <w:r w:rsidRPr="0004360F">
              <w:rPr>
                <w:rFonts w:ascii="Arial" w:eastAsia="宋体" w:hAnsi="Arial"/>
                <w:sz w:val="18"/>
              </w:rPr>
              <w:t xml:space="preserve"> is the maximum UE power specified without taking into account the tolerance.</w:t>
            </w:r>
          </w:p>
          <w:p w14:paraId="18828ECF" w14:textId="77777777" w:rsidR="00E611FD" w:rsidRPr="0004360F" w:rsidRDefault="00E611FD" w:rsidP="00405B56">
            <w:pPr>
              <w:keepNext/>
              <w:keepLines/>
              <w:spacing w:after="0"/>
              <w:ind w:left="851" w:hanging="851"/>
              <w:rPr>
                <w:rFonts w:ascii="Arial" w:hAnsi="Arial"/>
                <w:sz w:val="18"/>
              </w:rPr>
            </w:pPr>
            <w:r w:rsidRPr="0004360F">
              <w:rPr>
                <w:rFonts w:ascii="Arial" w:eastAsia="宋体" w:hAnsi="Arial"/>
                <w:sz w:val="18"/>
              </w:rPr>
              <w:t>NOTE 2:</w:t>
            </w:r>
            <w:r w:rsidRPr="0004360F">
              <w:rPr>
                <w:rFonts w:ascii="Arial" w:eastAsia="宋体" w:hAnsi="Arial"/>
                <w:sz w:val="18"/>
              </w:rPr>
              <w:tab/>
              <w:t>TT for each frequency and channel bandwidth is specified in Table 6.2.3.5-0.</w:t>
            </w:r>
          </w:p>
        </w:tc>
      </w:tr>
    </w:tbl>
    <w:p w14:paraId="0CF4BA66" w14:textId="77777777" w:rsidR="00E611FD" w:rsidRPr="0004360F" w:rsidRDefault="00E611FD" w:rsidP="00E611FD"/>
    <w:p w14:paraId="239F999F" w14:textId="77777777" w:rsidR="00E611FD" w:rsidRPr="0004360F" w:rsidRDefault="00E611FD" w:rsidP="00E611FD">
      <w:pPr>
        <w:pStyle w:val="TH"/>
      </w:pPr>
      <w:r w:rsidRPr="0004360F">
        <w:t>Table 6.2D.3_1.5-3: UE Power Class 3 test requirements (NS_56) for band n99</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E611FD" w:rsidRPr="0004360F" w14:paraId="79F2C81D" w14:textId="77777777" w:rsidTr="00405B56">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D535F0" w14:textId="77777777" w:rsidR="00E611FD" w:rsidRPr="0004360F" w:rsidRDefault="00E611FD" w:rsidP="00405B56">
            <w:pPr>
              <w:pStyle w:val="TAH"/>
              <w:rPr>
                <w:rFonts w:eastAsia="宋体"/>
              </w:rPr>
            </w:pPr>
            <w:r w:rsidRPr="0004360F">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5A831579" w14:textId="77777777" w:rsidR="00E611FD" w:rsidRPr="0004360F" w:rsidRDefault="00E611FD" w:rsidP="00405B56">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BA243" w14:textId="77777777" w:rsidR="00E611FD" w:rsidRPr="0004360F" w:rsidRDefault="00E611FD" w:rsidP="00405B56">
            <w:pPr>
              <w:pStyle w:val="TAH"/>
              <w:rPr>
                <w:rFonts w:eastAsia="宋体"/>
              </w:rPr>
            </w:pPr>
            <w:r w:rsidRPr="0004360F">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ECE658" w14:textId="77777777" w:rsidR="00E611FD" w:rsidRPr="0004360F" w:rsidRDefault="00E611FD" w:rsidP="00405B56">
            <w:pPr>
              <w:pStyle w:val="TAH"/>
              <w:rPr>
                <w:rFonts w:eastAsia="宋体"/>
              </w:rPr>
            </w:pPr>
            <w:r w:rsidRPr="0004360F">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4D7724" w14:textId="77777777" w:rsidR="00E611FD" w:rsidRPr="0004360F" w:rsidRDefault="00E611FD" w:rsidP="00405B56">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E06A41" w14:textId="77777777" w:rsidR="00E611FD" w:rsidRPr="0004360F" w:rsidRDefault="00E611FD" w:rsidP="00405B56">
            <w:pPr>
              <w:pStyle w:val="TAH"/>
              <w:rPr>
                <w:rFonts w:eastAsia="宋体"/>
              </w:rPr>
            </w:pPr>
            <w:r w:rsidRPr="0004360F">
              <w:rPr>
                <w:rFonts w:eastAsia="宋体"/>
              </w:rPr>
              <w:t>P</w:t>
            </w:r>
            <w:r w:rsidRPr="0004360F">
              <w:rPr>
                <w:rFonts w:eastAsia="宋体"/>
                <w:vertAlign w:val="subscript"/>
              </w:rPr>
              <w:t>CMAX,c</w:t>
            </w:r>
            <w:r w:rsidRPr="0004360F">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593912" w14:textId="77777777" w:rsidR="00E611FD" w:rsidRPr="0004360F" w:rsidRDefault="00E611FD" w:rsidP="00405B56">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13EF523D" w14:textId="77777777" w:rsidR="00E611FD" w:rsidRPr="0004360F" w:rsidRDefault="00E611FD" w:rsidP="00405B56">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2BACF" w14:textId="77777777" w:rsidR="00E611FD" w:rsidRPr="0004360F" w:rsidRDefault="00E611FD" w:rsidP="00405B56">
            <w:pPr>
              <w:pStyle w:val="TAH"/>
              <w:rPr>
                <w:rFonts w:eastAsia="宋体"/>
              </w:rPr>
            </w:pPr>
            <w:r w:rsidRPr="0004360F">
              <w:rPr>
                <w:rFonts w:eastAsia="宋体"/>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5906F" w14:textId="77777777" w:rsidR="00E611FD" w:rsidRPr="0004360F" w:rsidRDefault="00E611FD" w:rsidP="00405B56">
            <w:pPr>
              <w:pStyle w:val="TAH"/>
              <w:rPr>
                <w:rFonts w:eastAsia="宋体"/>
              </w:rPr>
            </w:pPr>
            <w:r w:rsidRPr="0004360F">
              <w:rPr>
                <w:rFonts w:eastAsia="宋体"/>
              </w:rPr>
              <w:t>Lower limit (dBm)</w:t>
            </w:r>
          </w:p>
        </w:tc>
      </w:tr>
      <w:tr w:rsidR="00E611FD" w:rsidRPr="0004360F" w14:paraId="2440E29A"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1F3FFE9" w14:textId="77777777" w:rsidR="00E611FD" w:rsidRPr="0004360F" w:rsidRDefault="00E611FD" w:rsidP="00405B56">
            <w:pPr>
              <w:pStyle w:val="TAC"/>
              <w:rPr>
                <w:rFonts w:eastAsia="宋体"/>
              </w:rPr>
            </w:pPr>
            <w:r w:rsidRPr="0004360F">
              <w:rPr>
                <w:rFonts w:eastAsia="宋体"/>
              </w:rPr>
              <w:t>1</w:t>
            </w:r>
          </w:p>
        </w:tc>
        <w:tc>
          <w:tcPr>
            <w:tcW w:w="968" w:type="dxa"/>
            <w:tcBorders>
              <w:top w:val="single" w:sz="4" w:space="0" w:color="auto"/>
              <w:left w:val="single" w:sz="4" w:space="0" w:color="auto"/>
              <w:bottom w:val="single" w:sz="4" w:space="0" w:color="auto"/>
              <w:right w:val="single" w:sz="4" w:space="0" w:color="auto"/>
            </w:tcBorders>
          </w:tcPr>
          <w:p w14:paraId="38AD85C1"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F11D8B"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0754F0" w14:textId="77777777" w:rsidR="00E611FD" w:rsidRPr="0004360F" w:rsidRDefault="00E611FD" w:rsidP="00405B56">
            <w:pPr>
              <w:pStyle w:val="TAC"/>
            </w:pPr>
            <w:r w:rsidRPr="0004360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521CFB"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2E9FF3" w14:textId="77777777" w:rsidR="00E611FD" w:rsidRPr="0004360F" w:rsidRDefault="00E611FD" w:rsidP="00405B56">
            <w:pPr>
              <w:pStyle w:val="TAC"/>
            </w:pPr>
            <w:r w:rsidRPr="0004360F">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BB1428" w14:textId="77777777" w:rsidR="00E611FD" w:rsidRPr="0004360F" w:rsidRDefault="00E611FD" w:rsidP="00405B56">
            <w:pPr>
              <w:pStyle w:val="TAC"/>
            </w:pPr>
            <w:r w:rsidRPr="0004360F">
              <w:t>6</w:t>
            </w:r>
          </w:p>
        </w:tc>
        <w:tc>
          <w:tcPr>
            <w:tcW w:w="709" w:type="dxa"/>
            <w:tcBorders>
              <w:top w:val="single" w:sz="4" w:space="0" w:color="auto"/>
              <w:left w:val="single" w:sz="4" w:space="0" w:color="auto"/>
              <w:bottom w:val="single" w:sz="4" w:space="0" w:color="auto"/>
              <w:right w:val="single" w:sz="4" w:space="0" w:color="auto"/>
            </w:tcBorders>
          </w:tcPr>
          <w:p w14:paraId="38010525"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2F2247"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D42BC5C" w14:textId="77777777" w:rsidR="00E611FD" w:rsidRPr="0004360F" w:rsidRDefault="00E611FD" w:rsidP="00405B56">
            <w:pPr>
              <w:pStyle w:val="TAC"/>
            </w:pPr>
            <w:r w:rsidRPr="0004360F">
              <w:t>3-TT</w:t>
            </w:r>
          </w:p>
        </w:tc>
      </w:tr>
      <w:tr w:rsidR="00E611FD" w:rsidRPr="0004360F" w14:paraId="43677177"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841E4DE" w14:textId="77777777" w:rsidR="00E611FD" w:rsidRPr="0004360F" w:rsidRDefault="00E611FD" w:rsidP="00405B56">
            <w:pPr>
              <w:pStyle w:val="TAC"/>
              <w:rPr>
                <w:rFonts w:eastAsia="宋体"/>
              </w:rPr>
            </w:pPr>
            <w:r w:rsidRPr="0004360F">
              <w:rPr>
                <w:rFonts w:eastAsia="宋体"/>
              </w:rPr>
              <w:t>2</w:t>
            </w:r>
          </w:p>
        </w:tc>
        <w:tc>
          <w:tcPr>
            <w:tcW w:w="968" w:type="dxa"/>
            <w:tcBorders>
              <w:top w:val="single" w:sz="4" w:space="0" w:color="auto"/>
              <w:left w:val="single" w:sz="4" w:space="0" w:color="auto"/>
              <w:bottom w:val="single" w:sz="4" w:space="0" w:color="auto"/>
              <w:right w:val="single" w:sz="4" w:space="0" w:color="auto"/>
            </w:tcBorders>
          </w:tcPr>
          <w:p w14:paraId="42F5F7F5"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364DA3"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4D6C09" w14:textId="77777777" w:rsidR="00E611FD" w:rsidRPr="0004360F" w:rsidRDefault="00E611FD" w:rsidP="00405B56">
            <w:pPr>
              <w:pStyle w:val="TAC"/>
            </w:pPr>
            <w:r w:rsidRPr="0004360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367EFE"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B2BB6D" w14:textId="77777777" w:rsidR="00E611FD" w:rsidRPr="0004360F" w:rsidRDefault="00E611FD" w:rsidP="00405B56">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CD26D5" w14:textId="77777777" w:rsidR="00E611FD" w:rsidRPr="0004360F" w:rsidRDefault="00E611FD" w:rsidP="00405B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415771E0"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2B87691"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9A96A80" w14:textId="77777777" w:rsidR="00E611FD" w:rsidRPr="0004360F" w:rsidRDefault="00E611FD" w:rsidP="00405B56">
            <w:pPr>
              <w:pStyle w:val="TAC"/>
            </w:pPr>
            <w:r w:rsidRPr="0004360F">
              <w:t>10-TT</w:t>
            </w:r>
          </w:p>
        </w:tc>
      </w:tr>
      <w:tr w:rsidR="00E611FD" w:rsidRPr="0004360F" w14:paraId="0821540C"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278A836" w14:textId="77777777" w:rsidR="00E611FD" w:rsidRPr="0004360F" w:rsidRDefault="00E611FD" w:rsidP="00405B56">
            <w:pPr>
              <w:pStyle w:val="TAC"/>
              <w:rPr>
                <w:rFonts w:eastAsia="宋体"/>
              </w:rPr>
            </w:pPr>
            <w:r w:rsidRPr="0004360F">
              <w:rPr>
                <w:rFonts w:eastAsia="宋体"/>
              </w:rPr>
              <w:t>3</w:t>
            </w:r>
          </w:p>
        </w:tc>
        <w:tc>
          <w:tcPr>
            <w:tcW w:w="968" w:type="dxa"/>
            <w:tcBorders>
              <w:top w:val="single" w:sz="4" w:space="0" w:color="auto"/>
              <w:left w:val="single" w:sz="4" w:space="0" w:color="auto"/>
              <w:bottom w:val="single" w:sz="4" w:space="0" w:color="auto"/>
              <w:right w:val="single" w:sz="4" w:space="0" w:color="auto"/>
            </w:tcBorders>
          </w:tcPr>
          <w:p w14:paraId="19DA127C"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03E40E"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50D217" w14:textId="77777777" w:rsidR="00E611FD" w:rsidRPr="0004360F" w:rsidRDefault="00E611FD" w:rsidP="00405B56">
            <w:pPr>
              <w:pStyle w:val="TAC"/>
            </w:pPr>
            <w:r w:rsidRPr="0004360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98907F"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EC57A9" w14:textId="77777777" w:rsidR="00E611FD" w:rsidRPr="0004360F" w:rsidRDefault="00E611FD" w:rsidP="00405B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EBF498" w14:textId="77777777" w:rsidR="00E611FD" w:rsidRPr="0004360F" w:rsidRDefault="00E611FD" w:rsidP="00405B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00132AFD"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A64CF20"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86AE6B5" w14:textId="77777777" w:rsidR="00E611FD" w:rsidRPr="0004360F" w:rsidRDefault="00E611FD" w:rsidP="00405B56">
            <w:pPr>
              <w:pStyle w:val="TAC"/>
            </w:pPr>
            <w:r w:rsidRPr="0004360F">
              <w:t>12-TT</w:t>
            </w:r>
          </w:p>
        </w:tc>
      </w:tr>
      <w:tr w:rsidR="00E611FD" w:rsidRPr="0004360F" w14:paraId="79E8462D"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1A1FCDF" w14:textId="77777777" w:rsidR="00E611FD" w:rsidRPr="0004360F" w:rsidRDefault="00E611FD" w:rsidP="00405B56">
            <w:pPr>
              <w:pStyle w:val="TAC"/>
              <w:rPr>
                <w:rFonts w:eastAsia="宋体"/>
              </w:rPr>
            </w:pPr>
            <w:r w:rsidRPr="0004360F">
              <w:rPr>
                <w:rFonts w:eastAsia="宋体"/>
              </w:rPr>
              <w:t>4</w:t>
            </w:r>
          </w:p>
        </w:tc>
        <w:tc>
          <w:tcPr>
            <w:tcW w:w="968" w:type="dxa"/>
            <w:tcBorders>
              <w:top w:val="single" w:sz="4" w:space="0" w:color="auto"/>
              <w:left w:val="single" w:sz="4" w:space="0" w:color="auto"/>
              <w:bottom w:val="single" w:sz="4" w:space="0" w:color="auto"/>
              <w:right w:val="single" w:sz="4" w:space="0" w:color="auto"/>
            </w:tcBorders>
          </w:tcPr>
          <w:p w14:paraId="3E6EA671"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F41611"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FF6762" w14:textId="77777777" w:rsidR="00E611FD" w:rsidRPr="0004360F" w:rsidRDefault="00E611FD" w:rsidP="00405B56">
            <w:pPr>
              <w:pStyle w:val="TAC"/>
            </w:pPr>
            <w:r w:rsidRPr="0004360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2E194E"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8DA52B" w14:textId="77777777" w:rsidR="00E611FD" w:rsidRPr="0004360F" w:rsidRDefault="00E611FD" w:rsidP="00405B56">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0648AC" w14:textId="77777777" w:rsidR="00E611FD" w:rsidRPr="0004360F" w:rsidRDefault="00E611FD" w:rsidP="00405B56">
            <w:pPr>
              <w:pStyle w:val="TAC"/>
            </w:pPr>
            <w:r w:rsidRPr="0004360F">
              <w:t>3.5</w:t>
            </w:r>
          </w:p>
        </w:tc>
        <w:tc>
          <w:tcPr>
            <w:tcW w:w="709" w:type="dxa"/>
            <w:tcBorders>
              <w:top w:val="single" w:sz="4" w:space="0" w:color="auto"/>
              <w:left w:val="single" w:sz="4" w:space="0" w:color="auto"/>
              <w:bottom w:val="single" w:sz="4" w:space="0" w:color="auto"/>
              <w:right w:val="single" w:sz="4" w:space="0" w:color="auto"/>
            </w:tcBorders>
          </w:tcPr>
          <w:p w14:paraId="4C1ED775"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63C8FB3"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C61AAF4" w14:textId="77777777" w:rsidR="00E611FD" w:rsidRPr="0004360F" w:rsidRDefault="00E611FD" w:rsidP="00405B56">
            <w:pPr>
              <w:pStyle w:val="TAC"/>
            </w:pPr>
            <w:r w:rsidRPr="0004360F">
              <w:t>15-TT</w:t>
            </w:r>
          </w:p>
        </w:tc>
      </w:tr>
      <w:tr w:rsidR="00E611FD" w:rsidRPr="0004360F" w14:paraId="2534E471"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ED93025" w14:textId="77777777" w:rsidR="00E611FD" w:rsidRPr="0004360F" w:rsidRDefault="00E611FD" w:rsidP="00405B56">
            <w:pPr>
              <w:pStyle w:val="TAC"/>
              <w:rPr>
                <w:rFonts w:eastAsia="宋体"/>
              </w:rPr>
            </w:pPr>
            <w:r w:rsidRPr="0004360F">
              <w:rPr>
                <w:rFonts w:eastAsia="宋体"/>
              </w:rPr>
              <w:t>5</w:t>
            </w:r>
          </w:p>
        </w:tc>
        <w:tc>
          <w:tcPr>
            <w:tcW w:w="968" w:type="dxa"/>
            <w:tcBorders>
              <w:top w:val="single" w:sz="4" w:space="0" w:color="auto"/>
              <w:left w:val="single" w:sz="4" w:space="0" w:color="auto"/>
              <w:bottom w:val="single" w:sz="4" w:space="0" w:color="auto"/>
              <w:right w:val="single" w:sz="4" w:space="0" w:color="auto"/>
            </w:tcBorders>
          </w:tcPr>
          <w:p w14:paraId="4D18E8C3"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FA65B34" w14:textId="77777777" w:rsidR="00E611FD" w:rsidRPr="0004360F" w:rsidRDefault="00E611FD" w:rsidP="00405B56">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05B5FA" w14:textId="77777777" w:rsidR="00E611FD" w:rsidRPr="0004360F" w:rsidRDefault="00E611FD" w:rsidP="00405B56">
            <w:pPr>
              <w:pStyle w:val="TAC"/>
            </w:pPr>
            <w:r w:rsidRPr="0004360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231ABA"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C5226B" w14:textId="77777777" w:rsidR="00E611FD" w:rsidRPr="0004360F" w:rsidRDefault="00E611FD" w:rsidP="00405B56">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C63C56" w14:textId="77777777" w:rsidR="00E611FD" w:rsidRPr="0004360F" w:rsidRDefault="00E611FD" w:rsidP="00405B56">
            <w:pPr>
              <w:pStyle w:val="TAC"/>
            </w:pPr>
            <w:r w:rsidRPr="0004360F">
              <w:t>3.5</w:t>
            </w:r>
          </w:p>
        </w:tc>
        <w:tc>
          <w:tcPr>
            <w:tcW w:w="709" w:type="dxa"/>
            <w:tcBorders>
              <w:top w:val="single" w:sz="4" w:space="0" w:color="auto"/>
              <w:left w:val="single" w:sz="4" w:space="0" w:color="auto"/>
              <w:bottom w:val="single" w:sz="4" w:space="0" w:color="auto"/>
              <w:right w:val="single" w:sz="4" w:space="0" w:color="auto"/>
            </w:tcBorders>
          </w:tcPr>
          <w:p w14:paraId="10058470"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B68452"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AFF0A23" w14:textId="77777777" w:rsidR="00E611FD" w:rsidRPr="0004360F" w:rsidRDefault="00E611FD" w:rsidP="00405B56">
            <w:pPr>
              <w:pStyle w:val="TAC"/>
            </w:pPr>
            <w:r w:rsidRPr="0004360F">
              <w:t>15-TT</w:t>
            </w:r>
          </w:p>
        </w:tc>
      </w:tr>
      <w:tr w:rsidR="00E611FD" w:rsidRPr="0004360F" w14:paraId="0FF641D7"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92C831C" w14:textId="77777777" w:rsidR="00E611FD" w:rsidRPr="0004360F" w:rsidRDefault="00E611FD" w:rsidP="00405B56">
            <w:pPr>
              <w:pStyle w:val="TAC"/>
              <w:rPr>
                <w:rFonts w:eastAsia="宋体"/>
              </w:rPr>
            </w:pPr>
            <w:r w:rsidRPr="0004360F">
              <w:rPr>
                <w:rFonts w:eastAsia="宋体"/>
              </w:rPr>
              <w:t>6</w:t>
            </w:r>
          </w:p>
        </w:tc>
        <w:tc>
          <w:tcPr>
            <w:tcW w:w="968" w:type="dxa"/>
            <w:tcBorders>
              <w:top w:val="single" w:sz="4" w:space="0" w:color="auto"/>
              <w:left w:val="single" w:sz="4" w:space="0" w:color="auto"/>
              <w:bottom w:val="single" w:sz="4" w:space="0" w:color="auto"/>
              <w:right w:val="single" w:sz="4" w:space="0" w:color="auto"/>
            </w:tcBorders>
          </w:tcPr>
          <w:p w14:paraId="3BAED4FD"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D2DC5A7"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04660C" w14:textId="77777777" w:rsidR="00E611FD" w:rsidRPr="0004360F" w:rsidRDefault="00E611FD" w:rsidP="00405B56">
            <w:pPr>
              <w:pStyle w:val="TAC"/>
            </w:pPr>
            <w:r w:rsidRPr="0004360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CB8DAF"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075CAD" w14:textId="77777777" w:rsidR="00E611FD" w:rsidRPr="0004360F" w:rsidRDefault="00E611FD" w:rsidP="00405B56">
            <w:pPr>
              <w:pStyle w:val="TAC"/>
            </w:pPr>
            <w:r w:rsidRPr="0004360F">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7B141E" w14:textId="77777777" w:rsidR="00E611FD" w:rsidRPr="0004360F" w:rsidRDefault="00E611FD" w:rsidP="00405B56">
            <w:pPr>
              <w:pStyle w:val="TAC"/>
            </w:pPr>
            <w:r w:rsidRPr="0004360F">
              <w:t>6</w:t>
            </w:r>
          </w:p>
        </w:tc>
        <w:tc>
          <w:tcPr>
            <w:tcW w:w="709" w:type="dxa"/>
            <w:tcBorders>
              <w:top w:val="single" w:sz="4" w:space="0" w:color="auto"/>
              <w:left w:val="single" w:sz="4" w:space="0" w:color="auto"/>
              <w:bottom w:val="single" w:sz="4" w:space="0" w:color="auto"/>
              <w:right w:val="single" w:sz="4" w:space="0" w:color="auto"/>
            </w:tcBorders>
          </w:tcPr>
          <w:p w14:paraId="38BF9060"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81285AC"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99EE64F" w14:textId="77777777" w:rsidR="00E611FD" w:rsidRPr="0004360F" w:rsidRDefault="00E611FD" w:rsidP="00405B56">
            <w:pPr>
              <w:pStyle w:val="TAC"/>
            </w:pPr>
            <w:r w:rsidRPr="0004360F">
              <w:t>3-TT</w:t>
            </w:r>
          </w:p>
        </w:tc>
      </w:tr>
      <w:tr w:rsidR="00E611FD" w:rsidRPr="0004360F" w14:paraId="708971DD"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548801D" w14:textId="77777777" w:rsidR="00E611FD" w:rsidRPr="0004360F" w:rsidRDefault="00E611FD" w:rsidP="00405B56">
            <w:pPr>
              <w:pStyle w:val="TAC"/>
              <w:rPr>
                <w:rFonts w:eastAsia="宋体"/>
              </w:rPr>
            </w:pPr>
            <w:r w:rsidRPr="0004360F">
              <w:rPr>
                <w:rFonts w:eastAsia="宋体"/>
              </w:rPr>
              <w:t>7</w:t>
            </w:r>
          </w:p>
        </w:tc>
        <w:tc>
          <w:tcPr>
            <w:tcW w:w="968" w:type="dxa"/>
            <w:tcBorders>
              <w:top w:val="single" w:sz="4" w:space="0" w:color="auto"/>
              <w:left w:val="single" w:sz="4" w:space="0" w:color="auto"/>
              <w:bottom w:val="single" w:sz="4" w:space="0" w:color="auto"/>
              <w:right w:val="single" w:sz="4" w:space="0" w:color="auto"/>
            </w:tcBorders>
          </w:tcPr>
          <w:p w14:paraId="7967BC69"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BB40D4B"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6EC78B" w14:textId="77777777" w:rsidR="00E611FD" w:rsidRPr="0004360F" w:rsidRDefault="00E611FD" w:rsidP="00405B56">
            <w:pPr>
              <w:pStyle w:val="TAC"/>
            </w:pPr>
            <w:r w:rsidRPr="0004360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E9FC68"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85049C" w14:textId="77777777" w:rsidR="00E611FD" w:rsidRPr="0004360F" w:rsidRDefault="00E611FD" w:rsidP="00405B56">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0EC4E9" w14:textId="77777777" w:rsidR="00E611FD" w:rsidRPr="0004360F" w:rsidRDefault="00E611FD" w:rsidP="00405B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2FA52298"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D2CF61C"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0EA88A7" w14:textId="77777777" w:rsidR="00E611FD" w:rsidRPr="0004360F" w:rsidRDefault="00E611FD" w:rsidP="00405B56">
            <w:pPr>
              <w:pStyle w:val="TAC"/>
            </w:pPr>
            <w:r w:rsidRPr="0004360F">
              <w:t>10-TT</w:t>
            </w:r>
          </w:p>
        </w:tc>
      </w:tr>
      <w:tr w:rsidR="00E611FD" w:rsidRPr="0004360F" w14:paraId="454C306A"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3E22D95" w14:textId="77777777" w:rsidR="00E611FD" w:rsidRPr="0004360F" w:rsidRDefault="00E611FD" w:rsidP="00405B56">
            <w:pPr>
              <w:pStyle w:val="TAC"/>
              <w:rPr>
                <w:rFonts w:eastAsia="宋体"/>
              </w:rPr>
            </w:pPr>
            <w:r w:rsidRPr="0004360F">
              <w:rPr>
                <w:rFonts w:eastAsia="宋体"/>
              </w:rPr>
              <w:t>8</w:t>
            </w:r>
          </w:p>
        </w:tc>
        <w:tc>
          <w:tcPr>
            <w:tcW w:w="968" w:type="dxa"/>
            <w:tcBorders>
              <w:top w:val="single" w:sz="4" w:space="0" w:color="auto"/>
              <w:left w:val="single" w:sz="4" w:space="0" w:color="auto"/>
              <w:bottom w:val="single" w:sz="4" w:space="0" w:color="auto"/>
              <w:right w:val="single" w:sz="4" w:space="0" w:color="auto"/>
            </w:tcBorders>
          </w:tcPr>
          <w:p w14:paraId="76FBA888"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7D6FD4"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37ECC2" w14:textId="77777777" w:rsidR="00E611FD" w:rsidRPr="0004360F" w:rsidRDefault="00E611FD" w:rsidP="00405B56">
            <w:pPr>
              <w:pStyle w:val="TAC"/>
            </w:pPr>
            <w:r w:rsidRPr="0004360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82B906"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010069" w14:textId="77777777" w:rsidR="00E611FD" w:rsidRPr="0004360F" w:rsidRDefault="00E611FD" w:rsidP="00405B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797ED5" w14:textId="77777777" w:rsidR="00E611FD" w:rsidRPr="0004360F" w:rsidRDefault="00E611FD" w:rsidP="00405B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35037E2E"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0C8B84"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6513ADF" w14:textId="77777777" w:rsidR="00E611FD" w:rsidRPr="0004360F" w:rsidRDefault="00E611FD" w:rsidP="00405B56">
            <w:pPr>
              <w:pStyle w:val="TAC"/>
            </w:pPr>
            <w:r w:rsidRPr="0004360F">
              <w:t>12-TT</w:t>
            </w:r>
          </w:p>
        </w:tc>
      </w:tr>
      <w:tr w:rsidR="00E611FD" w:rsidRPr="0004360F" w14:paraId="101BBB1A"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6EA1D37" w14:textId="77777777" w:rsidR="00E611FD" w:rsidRPr="0004360F" w:rsidRDefault="00E611FD" w:rsidP="00405B56">
            <w:pPr>
              <w:pStyle w:val="TAC"/>
              <w:rPr>
                <w:rFonts w:eastAsia="宋体"/>
              </w:rPr>
            </w:pPr>
            <w:r w:rsidRPr="0004360F">
              <w:rPr>
                <w:rFonts w:eastAsia="宋体"/>
              </w:rPr>
              <w:t>9</w:t>
            </w:r>
          </w:p>
        </w:tc>
        <w:tc>
          <w:tcPr>
            <w:tcW w:w="968" w:type="dxa"/>
            <w:tcBorders>
              <w:top w:val="single" w:sz="4" w:space="0" w:color="auto"/>
              <w:left w:val="single" w:sz="4" w:space="0" w:color="auto"/>
              <w:bottom w:val="single" w:sz="4" w:space="0" w:color="auto"/>
              <w:right w:val="single" w:sz="4" w:space="0" w:color="auto"/>
            </w:tcBorders>
          </w:tcPr>
          <w:p w14:paraId="2E6F7E21"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4685D8"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895861" w14:textId="77777777" w:rsidR="00E611FD" w:rsidRPr="0004360F" w:rsidRDefault="00E611FD" w:rsidP="00405B56">
            <w:pPr>
              <w:pStyle w:val="TAC"/>
            </w:pPr>
            <w:r w:rsidRPr="0004360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1061D2"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85944D" w14:textId="77777777" w:rsidR="00E611FD" w:rsidRPr="0004360F" w:rsidRDefault="00E611FD" w:rsidP="00405B56">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970DBE" w14:textId="77777777" w:rsidR="00E611FD" w:rsidRPr="0004360F" w:rsidRDefault="00E611FD" w:rsidP="00405B56">
            <w:pPr>
              <w:pStyle w:val="TAC"/>
            </w:pPr>
            <w:r w:rsidRPr="0004360F">
              <w:t>3.5</w:t>
            </w:r>
          </w:p>
        </w:tc>
        <w:tc>
          <w:tcPr>
            <w:tcW w:w="709" w:type="dxa"/>
            <w:tcBorders>
              <w:top w:val="single" w:sz="4" w:space="0" w:color="auto"/>
              <w:left w:val="single" w:sz="4" w:space="0" w:color="auto"/>
              <w:bottom w:val="single" w:sz="4" w:space="0" w:color="auto"/>
              <w:right w:val="single" w:sz="4" w:space="0" w:color="auto"/>
            </w:tcBorders>
          </w:tcPr>
          <w:p w14:paraId="31F6D53E"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55F6D3C"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8EE7C1A" w14:textId="77777777" w:rsidR="00E611FD" w:rsidRPr="0004360F" w:rsidRDefault="00E611FD" w:rsidP="00405B56">
            <w:pPr>
              <w:pStyle w:val="TAC"/>
            </w:pPr>
            <w:r w:rsidRPr="0004360F">
              <w:t>15-TT</w:t>
            </w:r>
          </w:p>
        </w:tc>
      </w:tr>
      <w:tr w:rsidR="00E611FD" w:rsidRPr="0004360F" w14:paraId="3AB6331D"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2E59D21" w14:textId="77777777" w:rsidR="00E611FD" w:rsidRPr="0004360F" w:rsidRDefault="00E611FD" w:rsidP="00405B56">
            <w:pPr>
              <w:pStyle w:val="TAC"/>
              <w:rPr>
                <w:rFonts w:eastAsia="宋体"/>
              </w:rPr>
            </w:pPr>
            <w:r w:rsidRPr="0004360F">
              <w:rPr>
                <w:rFonts w:eastAsia="宋体"/>
              </w:rPr>
              <w:t>10</w:t>
            </w:r>
          </w:p>
        </w:tc>
        <w:tc>
          <w:tcPr>
            <w:tcW w:w="968" w:type="dxa"/>
            <w:tcBorders>
              <w:top w:val="single" w:sz="4" w:space="0" w:color="auto"/>
              <w:left w:val="single" w:sz="4" w:space="0" w:color="auto"/>
              <w:bottom w:val="single" w:sz="4" w:space="0" w:color="auto"/>
              <w:right w:val="single" w:sz="4" w:space="0" w:color="auto"/>
            </w:tcBorders>
          </w:tcPr>
          <w:p w14:paraId="0DC9B5CF"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50903B"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B9EC98" w14:textId="77777777" w:rsidR="00E611FD" w:rsidRPr="0004360F" w:rsidRDefault="00E611FD" w:rsidP="00405B56">
            <w:pPr>
              <w:pStyle w:val="TAC"/>
            </w:pPr>
            <w:r w:rsidRPr="0004360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B64FCB"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201103" w14:textId="77777777" w:rsidR="00E611FD" w:rsidRPr="0004360F" w:rsidRDefault="00E611FD" w:rsidP="00405B56">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397A01" w14:textId="77777777" w:rsidR="00E611FD" w:rsidRPr="0004360F" w:rsidRDefault="00E611FD" w:rsidP="00405B56">
            <w:pPr>
              <w:pStyle w:val="TAC"/>
            </w:pPr>
            <w:r w:rsidRPr="0004360F">
              <w:t>3.5</w:t>
            </w:r>
          </w:p>
        </w:tc>
        <w:tc>
          <w:tcPr>
            <w:tcW w:w="709" w:type="dxa"/>
            <w:tcBorders>
              <w:top w:val="single" w:sz="4" w:space="0" w:color="auto"/>
              <w:left w:val="single" w:sz="4" w:space="0" w:color="auto"/>
              <w:bottom w:val="single" w:sz="4" w:space="0" w:color="auto"/>
              <w:right w:val="single" w:sz="4" w:space="0" w:color="auto"/>
            </w:tcBorders>
          </w:tcPr>
          <w:p w14:paraId="780A5100"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D268A2"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04DD9A" w14:textId="77777777" w:rsidR="00E611FD" w:rsidRPr="0004360F" w:rsidRDefault="00E611FD" w:rsidP="00405B56">
            <w:pPr>
              <w:pStyle w:val="TAC"/>
            </w:pPr>
            <w:r w:rsidRPr="0004360F">
              <w:t>15-TT</w:t>
            </w:r>
          </w:p>
        </w:tc>
      </w:tr>
      <w:tr w:rsidR="00E611FD" w:rsidRPr="0004360F" w14:paraId="05CE48DC"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AD3B506" w14:textId="77777777" w:rsidR="00E611FD" w:rsidRPr="0004360F" w:rsidRDefault="00E611FD" w:rsidP="00405B56">
            <w:pPr>
              <w:pStyle w:val="TAC"/>
              <w:rPr>
                <w:rFonts w:eastAsia="宋体"/>
              </w:rPr>
            </w:pPr>
            <w:r w:rsidRPr="0004360F">
              <w:rPr>
                <w:rFonts w:eastAsia="宋体"/>
              </w:rPr>
              <w:t>11</w:t>
            </w:r>
          </w:p>
        </w:tc>
        <w:tc>
          <w:tcPr>
            <w:tcW w:w="968" w:type="dxa"/>
            <w:tcBorders>
              <w:top w:val="single" w:sz="4" w:space="0" w:color="auto"/>
              <w:left w:val="single" w:sz="4" w:space="0" w:color="auto"/>
              <w:bottom w:val="single" w:sz="4" w:space="0" w:color="auto"/>
              <w:right w:val="single" w:sz="4" w:space="0" w:color="auto"/>
            </w:tcBorders>
          </w:tcPr>
          <w:p w14:paraId="26D4B10D"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898FB97" w14:textId="77777777" w:rsidR="00E611FD" w:rsidRPr="0004360F" w:rsidRDefault="00E611FD" w:rsidP="00405B56">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F8AEB7" w14:textId="77777777" w:rsidR="00E611FD" w:rsidRPr="0004360F" w:rsidRDefault="00E611FD" w:rsidP="00405B56">
            <w:pPr>
              <w:pStyle w:val="TAC"/>
            </w:pPr>
            <w:r w:rsidRPr="0004360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537AAB"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95EA4F" w14:textId="77777777" w:rsidR="00E611FD" w:rsidRPr="0004360F" w:rsidRDefault="00E611FD" w:rsidP="00405B56">
            <w:pPr>
              <w:pStyle w:val="TAC"/>
            </w:pPr>
            <w:r w:rsidRPr="0004360F">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4A99AA" w14:textId="77777777" w:rsidR="00E611FD" w:rsidRPr="0004360F" w:rsidRDefault="00E611FD" w:rsidP="00405B56">
            <w:pPr>
              <w:pStyle w:val="TAC"/>
            </w:pPr>
            <w:r w:rsidRPr="0004360F">
              <w:t>6</w:t>
            </w:r>
          </w:p>
        </w:tc>
        <w:tc>
          <w:tcPr>
            <w:tcW w:w="709" w:type="dxa"/>
            <w:tcBorders>
              <w:top w:val="single" w:sz="4" w:space="0" w:color="auto"/>
              <w:left w:val="single" w:sz="4" w:space="0" w:color="auto"/>
              <w:bottom w:val="single" w:sz="4" w:space="0" w:color="auto"/>
              <w:right w:val="single" w:sz="4" w:space="0" w:color="auto"/>
            </w:tcBorders>
          </w:tcPr>
          <w:p w14:paraId="51F5D4BD"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EEF4986"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CE484FB" w14:textId="77777777" w:rsidR="00E611FD" w:rsidRPr="0004360F" w:rsidRDefault="00E611FD" w:rsidP="00405B56">
            <w:pPr>
              <w:pStyle w:val="TAC"/>
            </w:pPr>
            <w:r w:rsidRPr="0004360F">
              <w:t>3-TT</w:t>
            </w:r>
          </w:p>
        </w:tc>
      </w:tr>
      <w:tr w:rsidR="00E611FD" w:rsidRPr="0004360F" w14:paraId="2512848C"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5CDD1D3" w14:textId="77777777" w:rsidR="00E611FD" w:rsidRPr="0004360F" w:rsidRDefault="00E611FD" w:rsidP="00405B56">
            <w:pPr>
              <w:pStyle w:val="TAC"/>
              <w:rPr>
                <w:rFonts w:eastAsia="宋体"/>
              </w:rPr>
            </w:pPr>
            <w:r w:rsidRPr="0004360F">
              <w:rPr>
                <w:rFonts w:eastAsia="宋体"/>
              </w:rPr>
              <w:t>12</w:t>
            </w:r>
          </w:p>
        </w:tc>
        <w:tc>
          <w:tcPr>
            <w:tcW w:w="968" w:type="dxa"/>
            <w:tcBorders>
              <w:top w:val="single" w:sz="4" w:space="0" w:color="auto"/>
              <w:left w:val="single" w:sz="4" w:space="0" w:color="auto"/>
              <w:bottom w:val="single" w:sz="4" w:space="0" w:color="auto"/>
              <w:right w:val="single" w:sz="4" w:space="0" w:color="auto"/>
            </w:tcBorders>
          </w:tcPr>
          <w:p w14:paraId="53F76471"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D52641" w14:textId="77777777" w:rsidR="00E611FD" w:rsidRPr="0004360F" w:rsidRDefault="00E611FD" w:rsidP="00405B56">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297856" w14:textId="77777777" w:rsidR="00E611FD" w:rsidRPr="0004360F" w:rsidRDefault="00E611FD" w:rsidP="00405B56">
            <w:pPr>
              <w:pStyle w:val="TAC"/>
            </w:pPr>
            <w:r w:rsidRPr="0004360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FA4439"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181567" w14:textId="77777777" w:rsidR="00E611FD" w:rsidRPr="0004360F" w:rsidRDefault="00E611FD" w:rsidP="00405B56">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F9C9F6" w14:textId="77777777" w:rsidR="00E611FD" w:rsidRPr="0004360F" w:rsidRDefault="00E611FD" w:rsidP="00405B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48C5CF63"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B1EDD1"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FFD5780" w14:textId="77777777" w:rsidR="00E611FD" w:rsidRPr="0004360F" w:rsidRDefault="00E611FD" w:rsidP="00405B56">
            <w:pPr>
              <w:pStyle w:val="TAC"/>
            </w:pPr>
            <w:r w:rsidRPr="0004360F">
              <w:t>10-TT</w:t>
            </w:r>
          </w:p>
        </w:tc>
      </w:tr>
      <w:tr w:rsidR="00E611FD" w:rsidRPr="0004360F" w14:paraId="00426970"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273A76E" w14:textId="77777777" w:rsidR="00E611FD" w:rsidRPr="0004360F" w:rsidRDefault="00E611FD" w:rsidP="00405B56">
            <w:pPr>
              <w:pStyle w:val="TAC"/>
              <w:rPr>
                <w:rFonts w:eastAsia="宋体"/>
              </w:rPr>
            </w:pPr>
            <w:r w:rsidRPr="0004360F">
              <w:rPr>
                <w:rFonts w:eastAsia="宋体"/>
              </w:rPr>
              <w:t>13</w:t>
            </w:r>
          </w:p>
        </w:tc>
        <w:tc>
          <w:tcPr>
            <w:tcW w:w="968" w:type="dxa"/>
            <w:tcBorders>
              <w:top w:val="single" w:sz="4" w:space="0" w:color="auto"/>
              <w:left w:val="single" w:sz="4" w:space="0" w:color="auto"/>
              <w:bottom w:val="single" w:sz="4" w:space="0" w:color="auto"/>
              <w:right w:val="single" w:sz="4" w:space="0" w:color="auto"/>
            </w:tcBorders>
          </w:tcPr>
          <w:p w14:paraId="39EB061F"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56A0F7" w14:textId="77777777" w:rsidR="00E611FD" w:rsidRPr="0004360F" w:rsidRDefault="00E611FD" w:rsidP="00405B56">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69E511" w14:textId="77777777" w:rsidR="00E611FD" w:rsidRPr="0004360F" w:rsidRDefault="00E611FD" w:rsidP="00405B56">
            <w:pPr>
              <w:pStyle w:val="TAC"/>
            </w:pPr>
            <w:r w:rsidRPr="0004360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85A600"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3E2C57" w14:textId="77777777" w:rsidR="00E611FD" w:rsidRPr="0004360F" w:rsidRDefault="00E611FD" w:rsidP="00405B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37AD05" w14:textId="77777777" w:rsidR="00E611FD" w:rsidRPr="0004360F" w:rsidRDefault="00E611FD" w:rsidP="00405B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1BF56120"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F9BC6F7"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62CD05E" w14:textId="77777777" w:rsidR="00E611FD" w:rsidRPr="0004360F" w:rsidRDefault="00E611FD" w:rsidP="00405B56">
            <w:pPr>
              <w:pStyle w:val="TAC"/>
            </w:pPr>
            <w:r w:rsidRPr="0004360F">
              <w:t>12-TT</w:t>
            </w:r>
          </w:p>
        </w:tc>
      </w:tr>
      <w:tr w:rsidR="00E611FD" w:rsidRPr="0004360F" w14:paraId="4C9FC238"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ED3A583" w14:textId="77777777" w:rsidR="00E611FD" w:rsidRPr="0004360F" w:rsidRDefault="00E611FD" w:rsidP="00405B56">
            <w:pPr>
              <w:pStyle w:val="TAC"/>
              <w:rPr>
                <w:rFonts w:eastAsia="宋体"/>
              </w:rPr>
            </w:pPr>
            <w:r w:rsidRPr="0004360F">
              <w:rPr>
                <w:rFonts w:eastAsia="宋体"/>
              </w:rPr>
              <w:t>14</w:t>
            </w:r>
          </w:p>
        </w:tc>
        <w:tc>
          <w:tcPr>
            <w:tcW w:w="968" w:type="dxa"/>
            <w:tcBorders>
              <w:top w:val="single" w:sz="4" w:space="0" w:color="auto"/>
              <w:left w:val="single" w:sz="4" w:space="0" w:color="auto"/>
              <w:bottom w:val="single" w:sz="4" w:space="0" w:color="auto"/>
              <w:right w:val="single" w:sz="4" w:space="0" w:color="auto"/>
            </w:tcBorders>
          </w:tcPr>
          <w:p w14:paraId="6881526E"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4424E0" w14:textId="77777777" w:rsidR="00E611FD" w:rsidRPr="0004360F" w:rsidRDefault="00E611FD" w:rsidP="00405B56">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478C68" w14:textId="77777777" w:rsidR="00E611FD" w:rsidRPr="0004360F" w:rsidRDefault="00E611FD" w:rsidP="00405B56">
            <w:pPr>
              <w:pStyle w:val="TAC"/>
            </w:pPr>
            <w:r w:rsidRPr="0004360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E21BE5"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54D6D1" w14:textId="77777777" w:rsidR="00E611FD" w:rsidRPr="0004360F" w:rsidRDefault="00E611FD" w:rsidP="00405B56">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C1D35C" w14:textId="77777777" w:rsidR="00E611FD" w:rsidRPr="0004360F" w:rsidRDefault="00E611FD" w:rsidP="00405B56">
            <w:pPr>
              <w:pStyle w:val="TAC"/>
            </w:pPr>
            <w:r w:rsidRPr="0004360F">
              <w:t>3.5</w:t>
            </w:r>
          </w:p>
        </w:tc>
        <w:tc>
          <w:tcPr>
            <w:tcW w:w="709" w:type="dxa"/>
            <w:tcBorders>
              <w:top w:val="single" w:sz="4" w:space="0" w:color="auto"/>
              <w:left w:val="single" w:sz="4" w:space="0" w:color="auto"/>
              <w:bottom w:val="single" w:sz="4" w:space="0" w:color="auto"/>
              <w:right w:val="single" w:sz="4" w:space="0" w:color="auto"/>
            </w:tcBorders>
          </w:tcPr>
          <w:p w14:paraId="6CD65C8A"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6A91E87"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1051FBF" w14:textId="77777777" w:rsidR="00E611FD" w:rsidRPr="0004360F" w:rsidRDefault="00E611FD" w:rsidP="00405B56">
            <w:pPr>
              <w:pStyle w:val="TAC"/>
            </w:pPr>
            <w:r w:rsidRPr="0004360F">
              <w:t>15-TT</w:t>
            </w:r>
          </w:p>
        </w:tc>
      </w:tr>
      <w:tr w:rsidR="00E611FD" w:rsidRPr="0004360F" w14:paraId="735CDEDA"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7EAC466" w14:textId="77777777" w:rsidR="00E611FD" w:rsidRPr="0004360F" w:rsidRDefault="00E611FD" w:rsidP="00405B56">
            <w:pPr>
              <w:pStyle w:val="TAC"/>
              <w:rPr>
                <w:rFonts w:eastAsia="宋体"/>
              </w:rPr>
            </w:pPr>
            <w:r w:rsidRPr="0004360F">
              <w:rPr>
                <w:rFonts w:eastAsia="宋体"/>
              </w:rPr>
              <w:t>15</w:t>
            </w:r>
          </w:p>
        </w:tc>
        <w:tc>
          <w:tcPr>
            <w:tcW w:w="968" w:type="dxa"/>
            <w:tcBorders>
              <w:top w:val="single" w:sz="4" w:space="0" w:color="auto"/>
              <w:left w:val="single" w:sz="4" w:space="0" w:color="auto"/>
              <w:bottom w:val="single" w:sz="4" w:space="0" w:color="auto"/>
              <w:right w:val="single" w:sz="4" w:space="0" w:color="auto"/>
            </w:tcBorders>
          </w:tcPr>
          <w:p w14:paraId="747D3FAA"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0048F5" w14:textId="77777777" w:rsidR="00E611FD" w:rsidRPr="0004360F" w:rsidRDefault="00E611FD" w:rsidP="00405B56">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FB9D92" w14:textId="77777777" w:rsidR="00E611FD" w:rsidRPr="0004360F" w:rsidRDefault="00E611FD" w:rsidP="00405B56">
            <w:pPr>
              <w:pStyle w:val="TAC"/>
            </w:pPr>
            <w:r w:rsidRPr="0004360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D8B737"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F99644" w14:textId="77777777" w:rsidR="00E611FD" w:rsidRPr="0004360F" w:rsidRDefault="00E611FD" w:rsidP="00405B56">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068E03" w14:textId="77777777" w:rsidR="00E611FD" w:rsidRPr="0004360F" w:rsidRDefault="00E611FD" w:rsidP="00405B56">
            <w:pPr>
              <w:pStyle w:val="TAC"/>
            </w:pPr>
            <w:r w:rsidRPr="0004360F">
              <w:t>3.5</w:t>
            </w:r>
          </w:p>
        </w:tc>
        <w:tc>
          <w:tcPr>
            <w:tcW w:w="709" w:type="dxa"/>
            <w:tcBorders>
              <w:top w:val="single" w:sz="4" w:space="0" w:color="auto"/>
              <w:left w:val="single" w:sz="4" w:space="0" w:color="auto"/>
              <w:bottom w:val="single" w:sz="4" w:space="0" w:color="auto"/>
              <w:right w:val="single" w:sz="4" w:space="0" w:color="auto"/>
            </w:tcBorders>
          </w:tcPr>
          <w:p w14:paraId="7882E4B9"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8D9307"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24E5D44" w14:textId="77777777" w:rsidR="00E611FD" w:rsidRPr="0004360F" w:rsidRDefault="00E611FD" w:rsidP="00405B56">
            <w:pPr>
              <w:pStyle w:val="TAC"/>
            </w:pPr>
            <w:r w:rsidRPr="0004360F">
              <w:t>15-TT</w:t>
            </w:r>
          </w:p>
        </w:tc>
      </w:tr>
      <w:tr w:rsidR="00E611FD" w:rsidRPr="0004360F" w14:paraId="20A74AFB"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CDE59A4" w14:textId="77777777" w:rsidR="00E611FD" w:rsidRPr="0004360F" w:rsidRDefault="00E611FD" w:rsidP="00405B56">
            <w:pPr>
              <w:pStyle w:val="TAC"/>
              <w:rPr>
                <w:rFonts w:eastAsia="宋体"/>
              </w:rPr>
            </w:pPr>
            <w:r w:rsidRPr="0004360F">
              <w:rPr>
                <w:rFonts w:eastAsia="宋体"/>
              </w:rPr>
              <w:t>16</w:t>
            </w:r>
          </w:p>
        </w:tc>
        <w:tc>
          <w:tcPr>
            <w:tcW w:w="968" w:type="dxa"/>
            <w:tcBorders>
              <w:top w:val="single" w:sz="4" w:space="0" w:color="auto"/>
              <w:left w:val="single" w:sz="4" w:space="0" w:color="auto"/>
              <w:bottom w:val="single" w:sz="4" w:space="0" w:color="auto"/>
              <w:right w:val="single" w:sz="4" w:space="0" w:color="auto"/>
            </w:tcBorders>
          </w:tcPr>
          <w:p w14:paraId="0921B994"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DD923CD" w14:textId="77777777" w:rsidR="00E611FD" w:rsidRPr="0004360F" w:rsidRDefault="00E611FD" w:rsidP="00405B56">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3F62CA" w14:textId="77777777" w:rsidR="00E611FD" w:rsidRPr="0004360F" w:rsidRDefault="00E611FD" w:rsidP="00405B56">
            <w:pPr>
              <w:pStyle w:val="TAC"/>
            </w:pPr>
            <w:r w:rsidRPr="0004360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BDA7D7"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DCAF62" w14:textId="77777777" w:rsidR="00E611FD" w:rsidRPr="0004360F" w:rsidRDefault="00E611FD" w:rsidP="00405B56">
            <w:pPr>
              <w:pStyle w:val="TAC"/>
            </w:pPr>
            <w:r w:rsidRPr="0004360F">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4118FE" w14:textId="77777777" w:rsidR="00E611FD" w:rsidRPr="0004360F" w:rsidRDefault="00E611FD" w:rsidP="00405B56">
            <w:pPr>
              <w:pStyle w:val="TAC"/>
            </w:pPr>
            <w:r w:rsidRPr="0004360F">
              <w:t>6</w:t>
            </w:r>
          </w:p>
        </w:tc>
        <w:tc>
          <w:tcPr>
            <w:tcW w:w="709" w:type="dxa"/>
            <w:tcBorders>
              <w:top w:val="single" w:sz="4" w:space="0" w:color="auto"/>
              <w:left w:val="single" w:sz="4" w:space="0" w:color="auto"/>
              <w:bottom w:val="single" w:sz="4" w:space="0" w:color="auto"/>
              <w:right w:val="single" w:sz="4" w:space="0" w:color="auto"/>
            </w:tcBorders>
          </w:tcPr>
          <w:p w14:paraId="0B68B2AD"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A9B47A0"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217A87B" w14:textId="77777777" w:rsidR="00E611FD" w:rsidRPr="0004360F" w:rsidRDefault="00E611FD" w:rsidP="00405B56">
            <w:pPr>
              <w:pStyle w:val="TAC"/>
            </w:pPr>
            <w:r w:rsidRPr="0004360F">
              <w:t>3-TT</w:t>
            </w:r>
          </w:p>
        </w:tc>
      </w:tr>
      <w:tr w:rsidR="00E611FD" w:rsidRPr="0004360F" w14:paraId="36BB073E"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CF43FEC" w14:textId="77777777" w:rsidR="00E611FD" w:rsidRPr="0004360F" w:rsidRDefault="00E611FD" w:rsidP="00405B56">
            <w:pPr>
              <w:pStyle w:val="TAC"/>
              <w:rPr>
                <w:rFonts w:eastAsia="宋体"/>
              </w:rPr>
            </w:pPr>
            <w:r w:rsidRPr="0004360F">
              <w:rPr>
                <w:rFonts w:eastAsia="宋体"/>
              </w:rPr>
              <w:t>17</w:t>
            </w:r>
          </w:p>
        </w:tc>
        <w:tc>
          <w:tcPr>
            <w:tcW w:w="968" w:type="dxa"/>
            <w:tcBorders>
              <w:top w:val="single" w:sz="4" w:space="0" w:color="auto"/>
              <w:left w:val="single" w:sz="4" w:space="0" w:color="auto"/>
              <w:bottom w:val="single" w:sz="4" w:space="0" w:color="auto"/>
              <w:right w:val="single" w:sz="4" w:space="0" w:color="auto"/>
            </w:tcBorders>
          </w:tcPr>
          <w:p w14:paraId="5145182D"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BD4F36" w14:textId="77777777" w:rsidR="00E611FD" w:rsidRPr="0004360F" w:rsidRDefault="00E611FD" w:rsidP="00405B56">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94B4CB" w14:textId="77777777" w:rsidR="00E611FD" w:rsidRPr="0004360F" w:rsidRDefault="00E611FD" w:rsidP="00405B56">
            <w:pPr>
              <w:pStyle w:val="TAC"/>
            </w:pPr>
            <w:r w:rsidRPr="0004360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E891FB"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3539E7" w14:textId="77777777" w:rsidR="00E611FD" w:rsidRPr="0004360F" w:rsidRDefault="00E611FD" w:rsidP="00405B56">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FB2617" w14:textId="77777777" w:rsidR="00E611FD" w:rsidRPr="0004360F" w:rsidRDefault="00E611FD" w:rsidP="00405B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50F10BA8"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A591AED"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76AC958" w14:textId="77777777" w:rsidR="00E611FD" w:rsidRPr="0004360F" w:rsidRDefault="00E611FD" w:rsidP="00405B56">
            <w:pPr>
              <w:pStyle w:val="TAC"/>
            </w:pPr>
            <w:r w:rsidRPr="0004360F">
              <w:t>10-TT</w:t>
            </w:r>
          </w:p>
        </w:tc>
      </w:tr>
      <w:tr w:rsidR="00E611FD" w:rsidRPr="0004360F" w14:paraId="0DE49385"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01199EF" w14:textId="77777777" w:rsidR="00E611FD" w:rsidRPr="0004360F" w:rsidRDefault="00E611FD" w:rsidP="00405B56">
            <w:pPr>
              <w:pStyle w:val="TAC"/>
              <w:rPr>
                <w:rFonts w:eastAsia="宋体"/>
              </w:rPr>
            </w:pPr>
            <w:r w:rsidRPr="0004360F">
              <w:rPr>
                <w:rFonts w:eastAsia="宋体"/>
              </w:rPr>
              <w:t>18</w:t>
            </w:r>
          </w:p>
        </w:tc>
        <w:tc>
          <w:tcPr>
            <w:tcW w:w="968" w:type="dxa"/>
            <w:tcBorders>
              <w:top w:val="single" w:sz="4" w:space="0" w:color="auto"/>
              <w:left w:val="single" w:sz="4" w:space="0" w:color="auto"/>
              <w:bottom w:val="single" w:sz="4" w:space="0" w:color="auto"/>
              <w:right w:val="single" w:sz="4" w:space="0" w:color="auto"/>
            </w:tcBorders>
          </w:tcPr>
          <w:p w14:paraId="7E4B3971"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E7992A" w14:textId="77777777" w:rsidR="00E611FD" w:rsidRPr="0004360F" w:rsidRDefault="00E611FD" w:rsidP="00405B56">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EBB681" w14:textId="77777777" w:rsidR="00E611FD" w:rsidRPr="0004360F" w:rsidRDefault="00E611FD" w:rsidP="00405B56">
            <w:pPr>
              <w:pStyle w:val="TAC"/>
            </w:pPr>
            <w:r w:rsidRPr="0004360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C528F5"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C144C1" w14:textId="77777777" w:rsidR="00E611FD" w:rsidRPr="0004360F" w:rsidRDefault="00E611FD" w:rsidP="00405B56">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775C6F" w14:textId="77777777" w:rsidR="00E611FD" w:rsidRPr="0004360F" w:rsidRDefault="00E611FD" w:rsidP="00405B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4F21CA44"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E597887"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71CD7A" w14:textId="77777777" w:rsidR="00E611FD" w:rsidRPr="0004360F" w:rsidRDefault="00E611FD" w:rsidP="00405B56">
            <w:pPr>
              <w:pStyle w:val="TAC"/>
            </w:pPr>
            <w:r w:rsidRPr="0004360F">
              <w:t>11.5-TT</w:t>
            </w:r>
          </w:p>
        </w:tc>
      </w:tr>
      <w:tr w:rsidR="00E611FD" w:rsidRPr="0004360F" w14:paraId="2601D15A"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4FC12C3" w14:textId="77777777" w:rsidR="00E611FD" w:rsidRPr="0004360F" w:rsidRDefault="00E611FD" w:rsidP="00405B56">
            <w:pPr>
              <w:pStyle w:val="TAC"/>
              <w:rPr>
                <w:rFonts w:eastAsia="宋体"/>
              </w:rPr>
            </w:pPr>
            <w:r w:rsidRPr="0004360F">
              <w:rPr>
                <w:rFonts w:eastAsia="宋体"/>
              </w:rPr>
              <w:t>19</w:t>
            </w:r>
          </w:p>
        </w:tc>
        <w:tc>
          <w:tcPr>
            <w:tcW w:w="968" w:type="dxa"/>
            <w:tcBorders>
              <w:top w:val="single" w:sz="4" w:space="0" w:color="auto"/>
              <w:left w:val="single" w:sz="4" w:space="0" w:color="auto"/>
              <w:bottom w:val="single" w:sz="4" w:space="0" w:color="auto"/>
              <w:right w:val="single" w:sz="4" w:space="0" w:color="auto"/>
            </w:tcBorders>
          </w:tcPr>
          <w:p w14:paraId="25687438"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3F56B8" w14:textId="77777777" w:rsidR="00E611FD" w:rsidRPr="0004360F" w:rsidRDefault="00E611FD" w:rsidP="00405B56">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EEAA89" w14:textId="77777777" w:rsidR="00E611FD" w:rsidRPr="0004360F" w:rsidRDefault="00E611FD" w:rsidP="00405B56">
            <w:pPr>
              <w:pStyle w:val="TAC"/>
            </w:pPr>
            <w:r w:rsidRPr="0004360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110D82"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3FEF80" w14:textId="77777777" w:rsidR="00E611FD" w:rsidRPr="0004360F" w:rsidRDefault="00E611FD" w:rsidP="00405B56">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D3A89D" w14:textId="77777777" w:rsidR="00E611FD" w:rsidRPr="0004360F" w:rsidRDefault="00E611FD" w:rsidP="00405B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40F861D5"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CE0E36"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303DB52" w14:textId="77777777" w:rsidR="00E611FD" w:rsidRPr="0004360F" w:rsidRDefault="00E611FD" w:rsidP="00405B56">
            <w:pPr>
              <w:pStyle w:val="TAC"/>
            </w:pPr>
            <w:r w:rsidRPr="0004360F">
              <w:t>11.5-TT</w:t>
            </w:r>
          </w:p>
        </w:tc>
      </w:tr>
      <w:tr w:rsidR="00E611FD" w:rsidRPr="0004360F" w14:paraId="28D53D93"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EC92723" w14:textId="77777777" w:rsidR="00E611FD" w:rsidRPr="0004360F" w:rsidRDefault="00E611FD" w:rsidP="00405B56">
            <w:pPr>
              <w:pStyle w:val="TAC"/>
              <w:rPr>
                <w:rFonts w:eastAsia="宋体"/>
              </w:rPr>
            </w:pPr>
            <w:r w:rsidRPr="0004360F">
              <w:rPr>
                <w:rFonts w:eastAsia="宋体"/>
              </w:rPr>
              <w:t>20</w:t>
            </w:r>
          </w:p>
        </w:tc>
        <w:tc>
          <w:tcPr>
            <w:tcW w:w="968" w:type="dxa"/>
            <w:tcBorders>
              <w:top w:val="single" w:sz="4" w:space="0" w:color="auto"/>
              <w:left w:val="single" w:sz="4" w:space="0" w:color="auto"/>
              <w:bottom w:val="single" w:sz="4" w:space="0" w:color="auto"/>
              <w:right w:val="single" w:sz="4" w:space="0" w:color="auto"/>
            </w:tcBorders>
          </w:tcPr>
          <w:p w14:paraId="75EF4174"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AEF3E0" w14:textId="77777777" w:rsidR="00E611FD" w:rsidRPr="0004360F" w:rsidRDefault="00E611FD" w:rsidP="00405B56">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CED894" w14:textId="77777777" w:rsidR="00E611FD" w:rsidRPr="0004360F" w:rsidRDefault="00E611FD" w:rsidP="00405B56">
            <w:pPr>
              <w:pStyle w:val="TAC"/>
            </w:pPr>
            <w:r w:rsidRPr="0004360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577784"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90BCF2" w14:textId="77777777" w:rsidR="00E611FD" w:rsidRPr="0004360F" w:rsidRDefault="00E611FD" w:rsidP="00405B56">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AD8062" w14:textId="77777777" w:rsidR="00E611FD" w:rsidRPr="0004360F" w:rsidRDefault="00E611FD" w:rsidP="00405B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7222FBBA"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31FFD64"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D48B1AE" w14:textId="77777777" w:rsidR="00E611FD" w:rsidRPr="0004360F" w:rsidRDefault="00E611FD" w:rsidP="00405B56">
            <w:pPr>
              <w:pStyle w:val="TAC"/>
            </w:pPr>
            <w:r w:rsidRPr="0004360F">
              <w:t>11.5-TT</w:t>
            </w:r>
          </w:p>
        </w:tc>
      </w:tr>
      <w:tr w:rsidR="00E611FD" w:rsidRPr="0004360F" w14:paraId="46184F0C"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7A7F052" w14:textId="77777777" w:rsidR="00E611FD" w:rsidRPr="0004360F" w:rsidRDefault="00E611FD" w:rsidP="00405B56">
            <w:pPr>
              <w:pStyle w:val="TAC"/>
              <w:rPr>
                <w:rFonts w:eastAsia="宋体"/>
              </w:rPr>
            </w:pPr>
            <w:r w:rsidRPr="0004360F">
              <w:rPr>
                <w:rFonts w:eastAsia="宋体"/>
              </w:rPr>
              <w:t>21</w:t>
            </w:r>
          </w:p>
        </w:tc>
        <w:tc>
          <w:tcPr>
            <w:tcW w:w="968" w:type="dxa"/>
            <w:tcBorders>
              <w:top w:val="single" w:sz="4" w:space="0" w:color="auto"/>
              <w:left w:val="single" w:sz="4" w:space="0" w:color="auto"/>
              <w:bottom w:val="single" w:sz="4" w:space="0" w:color="auto"/>
              <w:right w:val="single" w:sz="4" w:space="0" w:color="auto"/>
            </w:tcBorders>
          </w:tcPr>
          <w:p w14:paraId="20BB2AF2"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6B3F62"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6B78A7" w14:textId="77777777" w:rsidR="00E611FD" w:rsidRPr="0004360F" w:rsidRDefault="00E611FD" w:rsidP="00405B56">
            <w:pPr>
              <w:pStyle w:val="TAC"/>
            </w:pPr>
            <w:r w:rsidRPr="0004360F">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0087A4"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608ADA" w14:textId="77777777" w:rsidR="00E611FD" w:rsidRPr="0004360F" w:rsidRDefault="00E611FD" w:rsidP="00405B56">
            <w:pPr>
              <w:pStyle w:val="TAC"/>
            </w:pPr>
            <w:r w:rsidRPr="0004360F">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BB92BA" w14:textId="77777777" w:rsidR="00E611FD" w:rsidRPr="0004360F" w:rsidRDefault="00E611FD" w:rsidP="00405B56">
            <w:pPr>
              <w:pStyle w:val="TAC"/>
            </w:pPr>
            <w:r w:rsidRPr="0004360F">
              <w:t>6</w:t>
            </w:r>
          </w:p>
        </w:tc>
        <w:tc>
          <w:tcPr>
            <w:tcW w:w="709" w:type="dxa"/>
            <w:tcBorders>
              <w:top w:val="single" w:sz="4" w:space="0" w:color="auto"/>
              <w:left w:val="single" w:sz="4" w:space="0" w:color="auto"/>
              <w:bottom w:val="single" w:sz="4" w:space="0" w:color="auto"/>
              <w:right w:val="single" w:sz="4" w:space="0" w:color="auto"/>
            </w:tcBorders>
          </w:tcPr>
          <w:p w14:paraId="2DF8D8FD"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A93F92"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F89FD3" w14:textId="77777777" w:rsidR="00E611FD" w:rsidRPr="0004360F" w:rsidRDefault="00E611FD" w:rsidP="00405B56">
            <w:pPr>
              <w:pStyle w:val="TAC"/>
            </w:pPr>
            <w:r w:rsidRPr="0004360F">
              <w:t>5-TT</w:t>
            </w:r>
          </w:p>
        </w:tc>
      </w:tr>
      <w:tr w:rsidR="00E611FD" w:rsidRPr="0004360F" w14:paraId="4868FC85"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D9D60B1" w14:textId="77777777" w:rsidR="00E611FD" w:rsidRPr="0004360F" w:rsidRDefault="00E611FD" w:rsidP="00405B56">
            <w:pPr>
              <w:pStyle w:val="TAC"/>
              <w:rPr>
                <w:rFonts w:eastAsia="宋体"/>
              </w:rPr>
            </w:pPr>
            <w:r w:rsidRPr="0004360F">
              <w:rPr>
                <w:rFonts w:eastAsia="宋体"/>
              </w:rPr>
              <w:t>22</w:t>
            </w:r>
          </w:p>
        </w:tc>
        <w:tc>
          <w:tcPr>
            <w:tcW w:w="968" w:type="dxa"/>
            <w:tcBorders>
              <w:top w:val="single" w:sz="4" w:space="0" w:color="auto"/>
              <w:left w:val="single" w:sz="4" w:space="0" w:color="auto"/>
              <w:bottom w:val="single" w:sz="4" w:space="0" w:color="auto"/>
              <w:right w:val="single" w:sz="4" w:space="0" w:color="auto"/>
            </w:tcBorders>
          </w:tcPr>
          <w:p w14:paraId="09933E45"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C899FB"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C825DF" w14:textId="77777777" w:rsidR="00E611FD" w:rsidRPr="0004360F" w:rsidRDefault="00E611FD" w:rsidP="00405B56">
            <w:pPr>
              <w:pStyle w:val="TAC"/>
            </w:pPr>
            <w:r w:rsidRPr="0004360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61C73C"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251FDE" w14:textId="77777777" w:rsidR="00E611FD" w:rsidRPr="0004360F" w:rsidRDefault="00E611FD" w:rsidP="00405B56">
            <w:pPr>
              <w:pStyle w:val="TAC"/>
            </w:pPr>
            <w:r w:rsidRPr="0004360F">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443DAD" w14:textId="77777777" w:rsidR="00E611FD" w:rsidRPr="0004360F" w:rsidRDefault="00E611FD" w:rsidP="00405B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3CFEC7E7"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47B4C9"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AEF464D" w14:textId="77777777" w:rsidR="00E611FD" w:rsidRPr="0004360F" w:rsidRDefault="00E611FD" w:rsidP="00405B56">
            <w:pPr>
              <w:pStyle w:val="TAC"/>
            </w:pPr>
            <w:r w:rsidRPr="0004360F">
              <w:t>10-TT</w:t>
            </w:r>
          </w:p>
        </w:tc>
      </w:tr>
      <w:tr w:rsidR="00E611FD" w:rsidRPr="0004360F" w14:paraId="51D2385B"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EAC6097" w14:textId="77777777" w:rsidR="00E611FD" w:rsidRPr="0004360F" w:rsidRDefault="00E611FD" w:rsidP="00405B56">
            <w:pPr>
              <w:pStyle w:val="TAC"/>
              <w:rPr>
                <w:rFonts w:eastAsia="宋体"/>
              </w:rPr>
            </w:pPr>
            <w:r w:rsidRPr="0004360F">
              <w:rPr>
                <w:rFonts w:eastAsia="宋体"/>
              </w:rPr>
              <w:t>23</w:t>
            </w:r>
          </w:p>
        </w:tc>
        <w:tc>
          <w:tcPr>
            <w:tcW w:w="968" w:type="dxa"/>
            <w:tcBorders>
              <w:top w:val="single" w:sz="4" w:space="0" w:color="auto"/>
              <w:left w:val="single" w:sz="4" w:space="0" w:color="auto"/>
              <w:bottom w:val="single" w:sz="4" w:space="0" w:color="auto"/>
              <w:right w:val="single" w:sz="4" w:space="0" w:color="auto"/>
            </w:tcBorders>
          </w:tcPr>
          <w:p w14:paraId="36027EBC"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8C4D222"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BE220A" w14:textId="77777777" w:rsidR="00E611FD" w:rsidRPr="0004360F" w:rsidRDefault="00E611FD" w:rsidP="00405B56">
            <w:pPr>
              <w:pStyle w:val="TAC"/>
            </w:pPr>
            <w:r w:rsidRPr="0004360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2CC29C"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32A080" w14:textId="77777777" w:rsidR="00E611FD" w:rsidRPr="0004360F" w:rsidRDefault="00E611FD" w:rsidP="00405B56">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4459CA" w14:textId="77777777" w:rsidR="00E611FD" w:rsidRPr="0004360F" w:rsidRDefault="00E611FD" w:rsidP="00405B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14358E00"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59553F7"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CC30CE3" w14:textId="77777777" w:rsidR="00E611FD" w:rsidRPr="0004360F" w:rsidRDefault="00E611FD" w:rsidP="00405B56">
            <w:pPr>
              <w:pStyle w:val="TAC"/>
            </w:pPr>
            <w:r w:rsidRPr="0004360F">
              <w:t>10-TT</w:t>
            </w:r>
          </w:p>
        </w:tc>
      </w:tr>
      <w:tr w:rsidR="00E611FD" w:rsidRPr="0004360F" w14:paraId="6E2689AC"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8C8D760" w14:textId="77777777" w:rsidR="00E611FD" w:rsidRPr="0004360F" w:rsidRDefault="00E611FD" w:rsidP="00405B56">
            <w:pPr>
              <w:pStyle w:val="TAC"/>
              <w:rPr>
                <w:rFonts w:eastAsia="宋体"/>
              </w:rPr>
            </w:pPr>
            <w:r w:rsidRPr="0004360F">
              <w:rPr>
                <w:rFonts w:eastAsia="宋体"/>
              </w:rPr>
              <w:t>24</w:t>
            </w:r>
          </w:p>
        </w:tc>
        <w:tc>
          <w:tcPr>
            <w:tcW w:w="968" w:type="dxa"/>
            <w:tcBorders>
              <w:top w:val="single" w:sz="4" w:space="0" w:color="auto"/>
              <w:left w:val="single" w:sz="4" w:space="0" w:color="auto"/>
              <w:bottom w:val="single" w:sz="4" w:space="0" w:color="auto"/>
              <w:right w:val="single" w:sz="4" w:space="0" w:color="auto"/>
            </w:tcBorders>
          </w:tcPr>
          <w:p w14:paraId="1BFB28F6"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5F29DB" w14:textId="77777777" w:rsidR="00E611FD" w:rsidRPr="0004360F" w:rsidRDefault="00E611FD" w:rsidP="00405B56">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D56AC9" w14:textId="77777777" w:rsidR="00E611FD" w:rsidRPr="0004360F" w:rsidRDefault="00E611FD" w:rsidP="00405B56">
            <w:pPr>
              <w:pStyle w:val="TAC"/>
            </w:pPr>
            <w:r w:rsidRPr="0004360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6E6BA7"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2495D8" w14:textId="77777777" w:rsidR="00E611FD" w:rsidRPr="0004360F" w:rsidRDefault="00E611FD" w:rsidP="00405B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9577CD" w14:textId="77777777" w:rsidR="00E611FD" w:rsidRPr="0004360F" w:rsidRDefault="00E611FD" w:rsidP="00405B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0221E8E4"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9F01837"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ADDE853" w14:textId="77777777" w:rsidR="00E611FD" w:rsidRPr="0004360F" w:rsidRDefault="00E611FD" w:rsidP="00405B56">
            <w:pPr>
              <w:pStyle w:val="TAC"/>
            </w:pPr>
            <w:r w:rsidRPr="0004360F">
              <w:t>12-TT</w:t>
            </w:r>
          </w:p>
        </w:tc>
      </w:tr>
      <w:tr w:rsidR="00E611FD" w:rsidRPr="0004360F" w14:paraId="64C29FCC"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77C7D4D" w14:textId="77777777" w:rsidR="00E611FD" w:rsidRPr="0004360F" w:rsidRDefault="00E611FD" w:rsidP="00405B56">
            <w:pPr>
              <w:pStyle w:val="TAC"/>
              <w:rPr>
                <w:rFonts w:eastAsia="宋体"/>
              </w:rPr>
            </w:pPr>
            <w:r w:rsidRPr="0004360F">
              <w:rPr>
                <w:rFonts w:eastAsia="宋体"/>
              </w:rPr>
              <w:t>25</w:t>
            </w:r>
          </w:p>
        </w:tc>
        <w:tc>
          <w:tcPr>
            <w:tcW w:w="968" w:type="dxa"/>
            <w:tcBorders>
              <w:top w:val="single" w:sz="4" w:space="0" w:color="auto"/>
              <w:left w:val="single" w:sz="4" w:space="0" w:color="auto"/>
              <w:bottom w:val="single" w:sz="4" w:space="0" w:color="auto"/>
              <w:right w:val="single" w:sz="4" w:space="0" w:color="auto"/>
            </w:tcBorders>
          </w:tcPr>
          <w:p w14:paraId="5DDFC983"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D429EEC"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D7B900" w14:textId="77777777" w:rsidR="00E611FD" w:rsidRPr="0004360F" w:rsidRDefault="00E611FD" w:rsidP="00405B56">
            <w:pPr>
              <w:pStyle w:val="TAC"/>
            </w:pPr>
            <w:r w:rsidRPr="0004360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E0F2D2"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D01026" w14:textId="77777777" w:rsidR="00E611FD" w:rsidRPr="0004360F" w:rsidRDefault="00E611FD" w:rsidP="00405B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083B94" w14:textId="77777777" w:rsidR="00E611FD" w:rsidRPr="0004360F" w:rsidRDefault="00E611FD" w:rsidP="00405B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30E268F8"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8E1C184"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7C9D37A" w14:textId="77777777" w:rsidR="00E611FD" w:rsidRPr="0004360F" w:rsidRDefault="00E611FD" w:rsidP="00405B56">
            <w:pPr>
              <w:pStyle w:val="TAC"/>
            </w:pPr>
            <w:r w:rsidRPr="0004360F">
              <w:t>12-TT</w:t>
            </w:r>
          </w:p>
        </w:tc>
      </w:tr>
      <w:tr w:rsidR="00E611FD" w:rsidRPr="0004360F" w14:paraId="4EBE0A25"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97942F5" w14:textId="77777777" w:rsidR="00E611FD" w:rsidRPr="0004360F" w:rsidRDefault="00E611FD" w:rsidP="00405B56">
            <w:pPr>
              <w:pStyle w:val="TAC"/>
              <w:rPr>
                <w:rFonts w:eastAsia="宋体"/>
              </w:rPr>
            </w:pPr>
            <w:r w:rsidRPr="0004360F">
              <w:t>26</w:t>
            </w:r>
          </w:p>
        </w:tc>
        <w:tc>
          <w:tcPr>
            <w:tcW w:w="968" w:type="dxa"/>
            <w:tcBorders>
              <w:top w:val="single" w:sz="4" w:space="0" w:color="auto"/>
              <w:left w:val="single" w:sz="4" w:space="0" w:color="auto"/>
              <w:bottom w:val="single" w:sz="4" w:space="0" w:color="auto"/>
              <w:right w:val="single" w:sz="4" w:space="0" w:color="auto"/>
            </w:tcBorders>
          </w:tcPr>
          <w:p w14:paraId="5C0A6F6B"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61417A" w14:textId="77777777" w:rsidR="00E611FD" w:rsidRPr="0004360F" w:rsidRDefault="00E611FD" w:rsidP="00405B56">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19A47D" w14:textId="77777777" w:rsidR="00E611FD" w:rsidRPr="0004360F" w:rsidRDefault="00E611FD" w:rsidP="00405B56">
            <w:pPr>
              <w:pStyle w:val="TAC"/>
            </w:pPr>
            <w:r w:rsidRPr="0004360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C8079B"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D8A7FE" w14:textId="77777777" w:rsidR="00E611FD" w:rsidRPr="0004360F" w:rsidRDefault="00E611FD" w:rsidP="00405B56">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B17738" w14:textId="77777777" w:rsidR="00E611FD" w:rsidRPr="0004360F" w:rsidRDefault="00E611FD" w:rsidP="00405B56">
            <w:pPr>
              <w:pStyle w:val="TAC"/>
            </w:pPr>
            <w:r w:rsidRPr="0004360F">
              <w:t>3.5</w:t>
            </w:r>
          </w:p>
        </w:tc>
        <w:tc>
          <w:tcPr>
            <w:tcW w:w="709" w:type="dxa"/>
            <w:tcBorders>
              <w:top w:val="single" w:sz="4" w:space="0" w:color="auto"/>
              <w:left w:val="single" w:sz="4" w:space="0" w:color="auto"/>
              <w:bottom w:val="single" w:sz="4" w:space="0" w:color="auto"/>
              <w:right w:val="single" w:sz="4" w:space="0" w:color="auto"/>
            </w:tcBorders>
          </w:tcPr>
          <w:p w14:paraId="04375ED0"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B3CFF44"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E19CC43" w14:textId="77777777" w:rsidR="00E611FD" w:rsidRPr="0004360F" w:rsidRDefault="00E611FD" w:rsidP="00405B56">
            <w:pPr>
              <w:pStyle w:val="TAC"/>
            </w:pPr>
            <w:r w:rsidRPr="0004360F">
              <w:t>15-TT</w:t>
            </w:r>
          </w:p>
        </w:tc>
      </w:tr>
      <w:tr w:rsidR="00E611FD" w:rsidRPr="0004360F" w14:paraId="70566908"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B98052E" w14:textId="77777777" w:rsidR="00E611FD" w:rsidRPr="0004360F" w:rsidRDefault="00E611FD" w:rsidP="00405B56">
            <w:pPr>
              <w:pStyle w:val="TAC"/>
              <w:rPr>
                <w:rFonts w:eastAsia="宋体"/>
              </w:rPr>
            </w:pPr>
            <w:r w:rsidRPr="0004360F">
              <w:t>27</w:t>
            </w:r>
          </w:p>
        </w:tc>
        <w:tc>
          <w:tcPr>
            <w:tcW w:w="968" w:type="dxa"/>
            <w:tcBorders>
              <w:top w:val="single" w:sz="4" w:space="0" w:color="auto"/>
              <w:left w:val="single" w:sz="4" w:space="0" w:color="auto"/>
              <w:bottom w:val="single" w:sz="4" w:space="0" w:color="auto"/>
              <w:right w:val="single" w:sz="4" w:space="0" w:color="auto"/>
            </w:tcBorders>
          </w:tcPr>
          <w:p w14:paraId="420BAA73"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96D79E"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DA9A12" w14:textId="77777777" w:rsidR="00E611FD" w:rsidRPr="0004360F" w:rsidRDefault="00E611FD" w:rsidP="00405B56">
            <w:pPr>
              <w:pStyle w:val="TAC"/>
            </w:pPr>
            <w:r w:rsidRPr="0004360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557DEE"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CCE1AF" w14:textId="77777777" w:rsidR="00E611FD" w:rsidRPr="0004360F" w:rsidRDefault="00E611FD" w:rsidP="00405B56">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FAE8B0" w14:textId="77777777" w:rsidR="00E611FD" w:rsidRPr="0004360F" w:rsidRDefault="00E611FD" w:rsidP="00405B56">
            <w:pPr>
              <w:pStyle w:val="TAC"/>
            </w:pPr>
            <w:r w:rsidRPr="0004360F">
              <w:t>2.5</w:t>
            </w:r>
          </w:p>
        </w:tc>
        <w:tc>
          <w:tcPr>
            <w:tcW w:w="709" w:type="dxa"/>
            <w:tcBorders>
              <w:top w:val="single" w:sz="4" w:space="0" w:color="auto"/>
              <w:left w:val="single" w:sz="4" w:space="0" w:color="auto"/>
              <w:bottom w:val="single" w:sz="4" w:space="0" w:color="auto"/>
              <w:right w:val="single" w:sz="4" w:space="0" w:color="auto"/>
            </w:tcBorders>
          </w:tcPr>
          <w:p w14:paraId="1EBD9A5B"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AD7569E"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222E920" w14:textId="77777777" w:rsidR="00E611FD" w:rsidRPr="0004360F" w:rsidRDefault="00E611FD" w:rsidP="00405B56">
            <w:pPr>
              <w:pStyle w:val="TAC"/>
            </w:pPr>
            <w:r w:rsidRPr="0004360F">
              <w:t>15.5-TT</w:t>
            </w:r>
          </w:p>
        </w:tc>
      </w:tr>
      <w:tr w:rsidR="00E611FD" w:rsidRPr="0004360F" w14:paraId="425B1556"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E085423" w14:textId="77777777" w:rsidR="00E611FD" w:rsidRPr="0004360F" w:rsidRDefault="00E611FD" w:rsidP="00405B56">
            <w:pPr>
              <w:pStyle w:val="TAC"/>
              <w:rPr>
                <w:rFonts w:eastAsia="宋体"/>
              </w:rPr>
            </w:pPr>
            <w:r w:rsidRPr="0004360F">
              <w:t>28</w:t>
            </w:r>
          </w:p>
        </w:tc>
        <w:tc>
          <w:tcPr>
            <w:tcW w:w="968" w:type="dxa"/>
            <w:tcBorders>
              <w:top w:val="single" w:sz="4" w:space="0" w:color="auto"/>
              <w:left w:val="single" w:sz="4" w:space="0" w:color="auto"/>
              <w:bottom w:val="single" w:sz="4" w:space="0" w:color="auto"/>
              <w:right w:val="single" w:sz="4" w:space="0" w:color="auto"/>
            </w:tcBorders>
          </w:tcPr>
          <w:p w14:paraId="6090A2D9"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C43A65"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010D2F" w14:textId="77777777" w:rsidR="00E611FD" w:rsidRPr="0004360F" w:rsidRDefault="00E611FD" w:rsidP="00405B56">
            <w:pPr>
              <w:pStyle w:val="TAC"/>
            </w:pPr>
            <w:r w:rsidRPr="0004360F">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638B67"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E7EB9F" w14:textId="77777777" w:rsidR="00E611FD" w:rsidRPr="0004360F" w:rsidRDefault="00E611FD" w:rsidP="00405B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4720AF" w14:textId="77777777" w:rsidR="00E611FD" w:rsidRPr="0004360F" w:rsidRDefault="00E611FD" w:rsidP="00405B56">
            <w:pPr>
              <w:pStyle w:val="TAC"/>
            </w:pPr>
            <w:r w:rsidRPr="0004360F">
              <w:t>4</w:t>
            </w:r>
          </w:p>
        </w:tc>
        <w:tc>
          <w:tcPr>
            <w:tcW w:w="709" w:type="dxa"/>
            <w:tcBorders>
              <w:top w:val="single" w:sz="4" w:space="0" w:color="auto"/>
              <w:left w:val="single" w:sz="4" w:space="0" w:color="auto"/>
              <w:bottom w:val="single" w:sz="4" w:space="0" w:color="auto"/>
              <w:right w:val="single" w:sz="4" w:space="0" w:color="auto"/>
            </w:tcBorders>
          </w:tcPr>
          <w:p w14:paraId="79BD9F08"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A8ADE5A"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C812AFE" w14:textId="77777777" w:rsidR="00E611FD" w:rsidRPr="0004360F" w:rsidRDefault="00E611FD" w:rsidP="00405B56">
            <w:pPr>
              <w:pStyle w:val="TAC"/>
            </w:pPr>
            <w:r w:rsidRPr="0004360F">
              <w:t>14-TT</w:t>
            </w:r>
          </w:p>
        </w:tc>
      </w:tr>
      <w:tr w:rsidR="00E611FD" w:rsidRPr="0004360F" w14:paraId="09806F7D"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B4E4D86" w14:textId="77777777" w:rsidR="00E611FD" w:rsidRPr="0004360F" w:rsidRDefault="00E611FD" w:rsidP="00405B56">
            <w:pPr>
              <w:pStyle w:val="TAC"/>
              <w:rPr>
                <w:rFonts w:eastAsia="宋体"/>
              </w:rPr>
            </w:pPr>
            <w:r w:rsidRPr="0004360F">
              <w:t>29</w:t>
            </w:r>
          </w:p>
        </w:tc>
        <w:tc>
          <w:tcPr>
            <w:tcW w:w="968" w:type="dxa"/>
            <w:tcBorders>
              <w:top w:val="single" w:sz="4" w:space="0" w:color="auto"/>
              <w:left w:val="single" w:sz="4" w:space="0" w:color="auto"/>
              <w:bottom w:val="single" w:sz="4" w:space="0" w:color="auto"/>
              <w:right w:val="single" w:sz="4" w:space="0" w:color="auto"/>
            </w:tcBorders>
          </w:tcPr>
          <w:p w14:paraId="4600D9E2"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9B38287" w14:textId="77777777" w:rsidR="00E611FD" w:rsidRPr="0004360F" w:rsidRDefault="00E611FD" w:rsidP="00405B56">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A33D32" w14:textId="77777777" w:rsidR="00E611FD" w:rsidRPr="0004360F" w:rsidRDefault="00E611FD" w:rsidP="00405B56">
            <w:pPr>
              <w:pStyle w:val="TAC"/>
            </w:pPr>
            <w:r w:rsidRPr="0004360F">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6FA44C"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FEB820" w14:textId="77777777" w:rsidR="00E611FD" w:rsidRPr="0004360F" w:rsidRDefault="00E611FD" w:rsidP="00405B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EA6628" w14:textId="77777777" w:rsidR="00E611FD" w:rsidRPr="0004360F" w:rsidRDefault="00E611FD" w:rsidP="00405B56">
            <w:pPr>
              <w:pStyle w:val="TAC"/>
            </w:pPr>
            <w:r w:rsidRPr="0004360F">
              <w:t>4</w:t>
            </w:r>
          </w:p>
        </w:tc>
        <w:tc>
          <w:tcPr>
            <w:tcW w:w="709" w:type="dxa"/>
            <w:tcBorders>
              <w:top w:val="single" w:sz="4" w:space="0" w:color="auto"/>
              <w:left w:val="single" w:sz="4" w:space="0" w:color="auto"/>
              <w:bottom w:val="single" w:sz="4" w:space="0" w:color="auto"/>
              <w:right w:val="single" w:sz="4" w:space="0" w:color="auto"/>
            </w:tcBorders>
          </w:tcPr>
          <w:p w14:paraId="015E1820"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1D04664"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E2917BB" w14:textId="77777777" w:rsidR="00E611FD" w:rsidRPr="0004360F" w:rsidRDefault="00E611FD" w:rsidP="00405B56">
            <w:pPr>
              <w:pStyle w:val="TAC"/>
            </w:pPr>
            <w:r w:rsidRPr="0004360F">
              <w:t>14-TT</w:t>
            </w:r>
          </w:p>
        </w:tc>
      </w:tr>
      <w:tr w:rsidR="00E611FD" w:rsidRPr="0004360F" w14:paraId="4F0D802D"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F41C4BC" w14:textId="77777777" w:rsidR="00E611FD" w:rsidRPr="0004360F" w:rsidRDefault="00E611FD" w:rsidP="00405B56">
            <w:pPr>
              <w:pStyle w:val="TAC"/>
              <w:rPr>
                <w:rFonts w:eastAsia="宋体"/>
              </w:rPr>
            </w:pPr>
            <w:r w:rsidRPr="0004360F">
              <w:t>30</w:t>
            </w:r>
          </w:p>
        </w:tc>
        <w:tc>
          <w:tcPr>
            <w:tcW w:w="968" w:type="dxa"/>
            <w:tcBorders>
              <w:top w:val="single" w:sz="4" w:space="0" w:color="auto"/>
              <w:left w:val="single" w:sz="4" w:space="0" w:color="auto"/>
              <w:bottom w:val="single" w:sz="4" w:space="0" w:color="auto"/>
              <w:right w:val="single" w:sz="4" w:space="0" w:color="auto"/>
            </w:tcBorders>
          </w:tcPr>
          <w:p w14:paraId="39252E39"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6B16F3" w14:textId="77777777" w:rsidR="00E611FD" w:rsidRPr="0004360F" w:rsidRDefault="00E611FD" w:rsidP="00405B56">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5C44BD" w14:textId="77777777" w:rsidR="00E611FD" w:rsidRPr="0004360F" w:rsidRDefault="00E611FD" w:rsidP="00405B56">
            <w:pPr>
              <w:pStyle w:val="TAC"/>
            </w:pPr>
            <w:r w:rsidRPr="0004360F">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C5E60C"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17169A" w14:textId="77777777" w:rsidR="00E611FD" w:rsidRPr="0004360F" w:rsidRDefault="00E611FD" w:rsidP="00405B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CAED49" w14:textId="77777777" w:rsidR="00E611FD" w:rsidRPr="0004360F" w:rsidRDefault="00E611FD" w:rsidP="00405B56">
            <w:pPr>
              <w:pStyle w:val="TAC"/>
            </w:pPr>
            <w:r w:rsidRPr="0004360F">
              <w:t>4</w:t>
            </w:r>
          </w:p>
        </w:tc>
        <w:tc>
          <w:tcPr>
            <w:tcW w:w="709" w:type="dxa"/>
            <w:tcBorders>
              <w:top w:val="single" w:sz="4" w:space="0" w:color="auto"/>
              <w:left w:val="single" w:sz="4" w:space="0" w:color="auto"/>
              <w:bottom w:val="single" w:sz="4" w:space="0" w:color="auto"/>
              <w:right w:val="single" w:sz="4" w:space="0" w:color="auto"/>
            </w:tcBorders>
          </w:tcPr>
          <w:p w14:paraId="25FDCD1B"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4B25882"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8FA2295" w14:textId="77777777" w:rsidR="00E611FD" w:rsidRPr="0004360F" w:rsidRDefault="00E611FD" w:rsidP="00405B56">
            <w:pPr>
              <w:pStyle w:val="TAC"/>
            </w:pPr>
            <w:r w:rsidRPr="0004360F">
              <w:t>14-TT</w:t>
            </w:r>
          </w:p>
        </w:tc>
      </w:tr>
      <w:tr w:rsidR="00E611FD" w:rsidRPr="0004360F" w14:paraId="3C181070"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3FB1437" w14:textId="77777777" w:rsidR="00E611FD" w:rsidRPr="0004360F" w:rsidRDefault="00E611FD" w:rsidP="00405B56">
            <w:pPr>
              <w:pStyle w:val="TAC"/>
              <w:rPr>
                <w:rFonts w:eastAsia="宋体"/>
              </w:rPr>
            </w:pPr>
            <w:r w:rsidRPr="0004360F">
              <w:t>31</w:t>
            </w:r>
          </w:p>
        </w:tc>
        <w:tc>
          <w:tcPr>
            <w:tcW w:w="968" w:type="dxa"/>
            <w:tcBorders>
              <w:top w:val="single" w:sz="4" w:space="0" w:color="auto"/>
              <w:left w:val="single" w:sz="4" w:space="0" w:color="auto"/>
              <w:bottom w:val="single" w:sz="4" w:space="0" w:color="auto"/>
              <w:right w:val="single" w:sz="4" w:space="0" w:color="auto"/>
            </w:tcBorders>
          </w:tcPr>
          <w:p w14:paraId="624361F6"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E120E5B"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BD99CB" w14:textId="77777777" w:rsidR="00E611FD" w:rsidRPr="0004360F" w:rsidRDefault="00E611FD" w:rsidP="00405B56">
            <w:pPr>
              <w:pStyle w:val="TAC"/>
            </w:pPr>
            <w:r w:rsidRPr="0004360F">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C1C753"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08BF67" w14:textId="77777777" w:rsidR="00E611FD" w:rsidRPr="0004360F" w:rsidRDefault="00E611FD" w:rsidP="00405B56">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A39CD3" w14:textId="77777777" w:rsidR="00E611FD" w:rsidRPr="0004360F" w:rsidRDefault="00E611FD" w:rsidP="00405B56">
            <w:pPr>
              <w:pStyle w:val="TAC"/>
            </w:pPr>
            <w:r w:rsidRPr="0004360F">
              <w:t>2.5</w:t>
            </w:r>
          </w:p>
        </w:tc>
        <w:tc>
          <w:tcPr>
            <w:tcW w:w="709" w:type="dxa"/>
            <w:tcBorders>
              <w:top w:val="single" w:sz="4" w:space="0" w:color="auto"/>
              <w:left w:val="single" w:sz="4" w:space="0" w:color="auto"/>
              <w:bottom w:val="single" w:sz="4" w:space="0" w:color="auto"/>
              <w:right w:val="single" w:sz="4" w:space="0" w:color="auto"/>
            </w:tcBorders>
          </w:tcPr>
          <w:p w14:paraId="77C40C49"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185138"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AF09F32" w14:textId="77777777" w:rsidR="00E611FD" w:rsidRPr="0004360F" w:rsidRDefault="00E611FD" w:rsidP="00405B56">
            <w:pPr>
              <w:pStyle w:val="TAC"/>
            </w:pPr>
            <w:r w:rsidRPr="0004360F">
              <w:t>15.5-TT</w:t>
            </w:r>
          </w:p>
        </w:tc>
      </w:tr>
      <w:tr w:rsidR="00E611FD" w:rsidRPr="0004360F" w14:paraId="64EABE74"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23B7946" w14:textId="77777777" w:rsidR="00E611FD" w:rsidRPr="0004360F" w:rsidRDefault="00E611FD" w:rsidP="00405B56">
            <w:pPr>
              <w:pStyle w:val="TAC"/>
              <w:rPr>
                <w:rFonts w:eastAsia="宋体"/>
              </w:rPr>
            </w:pPr>
            <w:r w:rsidRPr="0004360F">
              <w:t>32</w:t>
            </w:r>
          </w:p>
        </w:tc>
        <w:tc>
          <w:tcPr>
            <w:tcW w:w="968" w:type="dxa"/>
            <w:tcBorders>
              <w:top w:val="single" w:sz="4" w:space="0" w:color="auto"/>
              <w:left w:val="single" w:sz="4" w:space="0" w:color="auto"/>
              <w:bottom w:val="single" w:sz="4" w:space="0" w:color="auto"/>
              <w:right w:val="single" w:sz="4" w:space="0" w:color="auto"/>
            </w:tcBorders>
          </w:tcPr>
          <w:p w14:paraId="3EA82B13"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895E08"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E9397D" w14:textId="77777777" w:rsidR="00E611FD" w:rsidRPr="0004360F" w:rsidRDefault="00E611FD" w:rsidP="00405B56">
            <w:pPr>
              <w:pStyle w:val="TAC"/>
            </w:pPr>
            <w:r w:rsidRPr="0004360F">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4F4F6B"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A6A1FF" w14:textId="77777777" w:rsidR="00E611FD" w:rsidRPr="0004360F" w:rsidRDefault="00E611FD" w:rsidP="00405B56">
            <w:pPr>
              <w:pStyle w:val="TAC"/>
            </w:pPr>
            <w:r w:rsidRPr="0004360F">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A1A3A7" w14:textId="77777777" w:rsidR="00E611FD" w:rsidRPr="0004360F" w:rsidRDefault="00E611FD" w:rsidP="00405B56">
            <w:pPr>
              <w:pStyle w:val="TAC"/>
            </w:pPr>
            <w:r w:rsidRPr="0004360F">
              <w:t>6</w:t>
            </w:r>
          </w:p>
        </w:tc>
        <w:tc>
          <w:tcPr>
            <w:tcW w:w="709" w:type="dxa"/>
            <w:tcBorders>
              <w:top w:val="single" w:sz="4" w:space="0" w:color="auto"/>
              <w:left w:val="single" w:sz="4" w:space="0" w:color="auto"/>
              <w:bottom w:val="single" w:sz="4" w:space="0" w:color="auto"/>
              <w:right w:val="single" w:sz="4" w:space="0" w:color="auto"/>
            </w:tcBorders>
          </w:tcPr>
          <w:p w14:paraId="1A102CB7"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902372"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ACCABF" w14:textId="77777777" w:rsidR="00E611FD" w:rsidRPr="0004360F" w:rsidRDefault="00E611FD" w:rsidP="00405B56">
            <w:pPr>
              <w:pStyle w:val="TAC"/>
            </w:pPr>
            <w:r w:rsidRPr="0004360F">
              <w:t>5-TT</w:t>
            </w:r>
          </w:p>
        </w:tc>
      </w:tr>
      <w:tr w:rsidR="00E611FD" w:rsidRPr="0004360F" w14:paraId="13F836E8"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C994368" w14:textId="77777777" w:rsidR="00E611FD" w:rsidRPr="0004360F" w:rsidRDefault="00E611FD" w:rsidP="00405B56">
            <w:pPr>
              <w:pStyle w:val="TAC"/>
              <w:rPr>
                <w:rFonts w:eastAsia="宋体"/>
              </w:rPr>
            </w:pPr>
            <w:r w:rsidRPr="0004360F">
              <w:t>33</w:t>
            </w:r>
          </w:p>
        </w:tc>
        <w:tc>
          <w:tcPr>
            <w:tcW w:w="968" w:type="dxa"/>
            <w:tcBorders>
              <w:top w:val="single" w:sz="4" w:space="0" w:color="auto"/>
              <w:left w:val="single" w:sz="4" w:space="0" w:color="auto"/>
              <w:bottom w:val="single" w:sz="4" w:space="0" w:color="auto"/>
              <w:right w:val="single" w:sz="4" w:space="0" w:color="auto"/>
            </w:tcBorders>
          </w:tcPr>
          <w:p w14:paraId="3EBBA966"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05E85DF"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42915C" w14:textId="77777777" w:rsidR="00E611FD" w:rsidRPr="0004360F" w:rsidRDefault="00E611FD" w:rsidP="00405B56">
            <w:pPr>
              <w:pStyle w:val="TAC"/>
            </w:pPr>
            <w:r w:rsidRPr="0004360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CF25A0"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E35599" w14:textId="77777777" w:rsidR="00E611FD" w:rsidRPr="0004360F" w:rsidRDefault="00E611FD" w:rsidP="00405B56">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57ACB1" w14:textId="77777777" w:rsidR="00E611FD" w:rsidRPr="0004360F" w:rsidRDefault="00E611FD" w:rsidP="00405B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4088E189"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E411970"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279C145" w14:textId="77777777" w:rsidR="00E611FD" w:rsidRPr="0004360F" w:rsidRDefault="00E611FD" w:rsidP="00405B56">
            <w:pPr>
              <w:pStyle w:val="TAC"/>
            </w:pPr>
            <w:r w:rsidRPr="0004360F">
              <w:t>10-TT</w:t>
            </w:r>
          </w:p>
        </w:tc>
      </w:tr>
      <w:tr w:rsidR="00E611FD" w:rsidRPr="0004360F" w14:paraId="0978BF6F"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45F16A9" w14:textId="77777777" w:rsidR="00E611FD" w:rsidRPr="0004360F" w:rsidRDefault="00E611FD" w:rsidP="00405B56">
            <w:pPr>
              <w:pStyle w:val="TAC"/>
              <w:rPr>
                <w:rFonts w:eastAsia="宋体"/>
              </w:rPr>
            </w:pPr>
            <w:r w:rsidRPr="0004360F">
              <w:t>34</w:t>
            </w:r>
          </w:p>
        </w:tc>
        <w:tc>
          <w:tcPr>
            <w:tcW w:w="968" w:type="dxa"/>
            <w:tcBorders>
              <w:top w:val="single" w:sz="4" w:space="0" w:color="auto"/>
              <w:left w:val="single" w:sz="4" w:space="0" w:color="auto"/>
              <w:bottom w:val="single" w:sz="4" w:space="0" w:color="auto"/>
              <w:right w:val="single" w:sz="4" w:space="0" w:color="auto"/>
            </w:tcBorders>
          </w:tcPr>
          <w:p w14:paraId="3EF51A9A"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0A4B2D"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F2F742" w14:textId="77777777" w:rsidR="00E611FD" w:rsidRPr="0004360F" w:rsidRDefault="00E611FD" w:rsidP="00405B56">
            <w:pPr>
              <w:pStyle w:val="TAC"/>
            </w:pPr>
            <w:r w:rsidRPr="0004360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0466C2"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E6FAC5" w14:textId="77777777" w:rsidR="00E611FD" w:rsidRPr="0004360F" w:rsidRDefault="00E611FD" w:rsidP="00405B56">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2F0653" w14:textId="77777777" w:rsidR="00E611FD" w:rsidRPr="0004360F" w:rsidRDefault="00E611FD" w:rsidP="00405B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0F125ED2"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ECC4866"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E024E0B" w14:textId="77777777" w:rsidR="00E611FD" w:rsidRPr="0004360F" w:rsidRDefault="00E611FD" w:rsidP="00405B56">
            <w:pPr>
              <w:pStyle w:val="TAC"/>
            </w:pPr>
            <w:r w:rsidRPr="0004360F">
              <w:t>10-TT</w:t>
            </w:r>
          </w:p>
        </w:tc>
      </w:tr>
      <w:tr w:rsidR="00E611FD" w:rsidRPr="0004360F" w14:paraId="2BDCFBD0"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854CB14" w14:textId="77777777" w:rsidR="00E611FD" w:rsidRPr="0004360F" w:rsidRDefault="00E611FD" w:rsidP="00405B56">
            <w:pPr>
              <w:pStyle w:val="TAC"/>
              <w:rPr>
                <w:rFonts w:eastAsia="宋体"/>
              </w:rPr>
            </w:pPr>
            <w:r w:rsidRPr="0004360F">
              <w:t>35</w:t>
            </w:r>
          </w:p>
        </w:tc>
        <w:tc>
          <w:tcPr>
            <w:tcW w:w="968" w:type="dxa"/>
            <w:tcBorders>
              <w:top w:val="single" w:sz="4" w:space="0" w:color="auto"/>
              <w:left w:val="single" w:sz="4" w:space="0" w:color="auto"/>
              <w:bottom w:val="single" w:sz="4" w:space="0" w:color="auto"/>
              <w:right w:val="single" w:sz="4" w:space="0" w:color="auto"/>
            </w:tcBorders>
          </w:tcPr>
          <w:p w14:paraId="67FFC296"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9D8EC4D"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EE30D1" w14:textId="77777777" w:rsidR="00E611FD" w:rsidRPr="0004360F" w:rsidRDefault="00E611FD" w:rsidP="00405B56">
            <w:pPr>
              <w:pStyle w:val="TAC"/>
            </w:pPr>
            <w:r w:rsidRPr="0004360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D3C2E0"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E7FC71" w14:textId="77777777" w:rsidR="00E611FD" w:rsidRPr="0004360F" w:rsidRDefault="00E611FD" w:rsidP="00405B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CC588F" w14:textId="77777777" w:rsidR="00E611FD" w:rsidRPr="0004360F" w:rsidRDefault="00E611FD" w:rsidP="00405B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236E5A2A"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B85CC9B"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7073DDC" w14:textId="77777777" w:rsidR="00E611FD" w:rsidRPr="0004360F" w:rsidRDefault="00E611FD" w:rsidP="00405B56">
            <w:pPr>
              <w:pStyle w:val="TAC"/>
            </w:pPr>
            <w:r w:rsidRPr="0004360F">
              <w:t>12-TT</w:t>
            </w:r>
          </w:p>
        </w:tc>
      </w:tr>
      <w:tr w:rsidR="00E611FD" w:rsidRPr="0004360F" w14:paraId="0F0F4CFB"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7B51AB3" w14:textId="77777777" w:rsidR="00E611FD" w:rsidRPr="0004360F" w:rsidRDefault="00E611FD" w:rsidP="00405B56">
            <w:pPr>
              <w:pStyle w:val="TAC"/>
              <w:rPr>
                <w:rFonts w:eastAsia="宋体"/>
              </w:rPr>
            </w:pPr>
            <w:r w:rsidRPr="0004360F">
              <w:t>36</w:t>
            </w:r>
          </w:p>
        </w:tc>
        <w:tc>
          <w:tcPr>
            <w:tcW w:w="968" w:type="dxa"/>
            <w:tcBorders>
              <w:top w:val="single" w:sz="4" w:space="0" w:color="auto"/>
              <w:left w:val="single" w:sz="4" w:space="0" w:color="auto"/>
              <w:bottom w:val="single" w:sz="4" w:space="0" w:color="auto"/>
              <w:right w:val="single" w:sz="4" w:space="0" w:color="auto"/>
            </w:tcBorders>
          </w:tcPr>
          <w:p w14:paraId="59CE3173"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64BDC3F"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4D4410" w14:textId="77777777" w:rsidR="00E611FD" w:rsidRPr="0004360F" w:rsidRDefault="00E611FD" w:rsidP="00405B56">
            <w:pPr>
              <w:pStyle w:val="TAC"/>
            </w:pPr>
            <w:r w:rsidRPr="0004360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38F839"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977773" w14:textId="77777777" w:rsidR="00E611FD" w:rsidRPr="0004360F" w:rsidRDefault="00E611FD" w:rsidP="00405B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CE6153" w14:textId="77777777" w:rsidR="00E611FD" w:rsidRPr="0004360F" w:rsidRDefault="00E611FD" w:rsidP="00405B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1778923C"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78EBC8D"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9E41BE8" w14:textId="77777777" w:rsidR="00E611FD" w:rsidRPr="0004360F" w:rsidRDefault="00E611FD" w:rsidP="00405B56">
            <w:pPr>
              <w:pStyle w:val="TAC"/>
            </w:pPr>
            <w:r w:rsidRPr="0004360F">
              <w:t>12-TT</w:t>
            </w:r>
          </w:p>
        </w:tc>
      </w:tr>
      <w:tr w:rsidR="00E611FD" w:rsidRPr="0004360F" w14:paraId="753E70B8"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908E76A" w14:textId="77777777" w:rsidR="00E611FD" w:rsidRPr="0004360F" w:rsidRDefault="00E611FD" w:rsidP="00405B56">
            <w:pPr>
              <w:pStyle w:val="TAC"/>
              <w:rPr>
                <w:rFonts w:eastAsia="宋体"/>
              </w:rPr>
            </w:pPr>
            <w:r w:rsidRPr="0004360F">
              <w:rPr>
                <w:rFonts w:eastAsia="宋体"/>
              </w:rPr>
              <w:t>37</w:t>
            </w:r>
          </w:p>
        </w:tc>
        <w:tc>
          <w:tcPr>
            <w:tcW w:w="968" w:type="dxa"/>
            <w:tcBorders>
              <w:top w:val="single" w:sz="4" w:space="0" w:color="auto"/>
              <w:left w:val="single" w:sz="4" w:space="0" w:color="auto"/>
              <w:bottom w:val="single" w:sz="4" w:space="0" w:color="auto"/>
              <w:right w:val="single" w:sz="4" w:space="0" w:color="auto"/>
            </w:tcBorders>
          </w:tcPr>
          <w:p w14:paraId="45A2AA1F"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652E39"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AAF4B6" w14:textId="77777777" w:rsidR="00E611FD" w:rsidRPr="0004360F" w:rsidRDefault="00E611FD" w:rsidP="00405B56">
            <w:pPr>
              <w:pStyle w:val="TAC"/>
            </w:pPr>
            <w:r w:rsidRPr="0004360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7A9FD7"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52DE03" w14:textId="77777777" w:rsidR="00E611FD" w:rsidRPr="0004360F" w:rsidRDefault="00E611FD" w:rsidP="00405B56">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1BE9F1" w14:textId="77777777" w:rsidR="00E611FD" w:rsidRPr="0004360F" w:rsidRDefault="00E611FD" w:rsidP="00405B56">
            <w:pPr>
              <w:pStyle w:val="TAC"/>
            </w:pPr>
            <w:r w:rsidRPr="0004360F">
              <w:t>3.5</w:t>
            </w:r>
          </w:p>
        </w:tc>
        <w:tc>
          <w:tcPr>
            <w:tcW w:w="709" w:type="dxa"/>
            <w:tcBorders>
              <w:top w:val="single" w:sz="4" w:space="0" w:color="auto"/>
              <w:left w:val="single" w:sz="4" w:space="0" w:color="auto"/>
              <w:bottom w:val="single" w:sz="4" w:space="0" w:color="auto"/>
              <w:right w:val="single" w:sz="4" w:space="0" w:color="auto"/>
            </w:tcBorders>
          </w:tcPr>
          <w:p w14:paraId="47EA75A7"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8B05CDD"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0E751EA" w14:textId="77777777" w:rsidR="00E611FD" w:rsidRPr="0004360F" w:rsidRDefault="00E611FD" w:rsidP="00405B56">
            <w:pPr>
              <w:pStyle w:val="TAC"/>
            </w:pPr>
            <w:r w:rsidRPr="0004360F">
              <w:t>15-TT</w:t>
            </w:r>
          </w:p>
        </w:tc>
      </w:tr>
      <w:tr w:rsidR="00E611FD" w:rsidRPr="0004360F" w14:paraId="0A2B9154"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77746A4" w14:textId="77777777" w:rsidR="00E611FD" w:rsidRPr="0004360F" w:rsidRDefault="00E611FD" w:rsidP="00405B56">
            <w:pPr>
              <w:pStyle w:val="TAC"/>
              <w:rPr>
                <w:rFonts w:eastAsia="宋体"/>
              </w:rPr>
            </w:pPr>
            <w:r w:rsidRPr="0004360F">
              <w:rPr>
                <w:rFonts w:eastAsia="宋体"/>
              </w:rPr>
              <w:t>38</w:t>
            </w:r>
          </w:p>
        </w:tc>
        <w:tc>
          <w:tcPr>
            <w:tcW w:w="968" w:type="dxa"/>
            <w:tcBorders>
              <w:top w:val="single" w:sz="4" w:space="0" w:color="auto"/>
              <w:left w:val="single" w:sz="4" w:space="0" w:color="auto"/>
              <w:bottom w:val="single" w:sz="4" w:space="0" w:color="auto"/>
              <w:right w:val="single" w:sz="4" w:space="0" w:color="auto"/>
            </w:tcBorders>
          </w:tcPr>
          <w:p w14:paraId="35DDEEE6"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E22C7FF"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5F3E54" w14:textId="77777777" w:rsidR="00E611FD" w:rsidRPr="0004360F" w:rsidRDefault="00E611FD" w:rsidP="00405B56">
            <w:pPr>
              <w:pStyle w:val="TAC"/>
            </w:pPr>
            <w:r w:rsidRPr="0004360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E6FB4C"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438A32" w14:textId="77777777" w:rsidR="00E611FD" w:rsidRPr="0004360F" w:rsidRDefault="00E611FD" w:rsidP="00405B56">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19761C" w14:textId="77777777" w:rsidR="00E611FD" w:rsidRPr="0004360F" w:rsidRDefault="00E611FD" w:rsidP="00405B56">
            <w:pPr>
              <w:pStyle w:val="TAC"/>
            </w:pPr>
            <w:r w:rsidRPr="0004360F">
              <w:t>2.5</w:t>
            </w:r>
          </w:p>
        </w:tc>
        <w:tc>
          <w:tcPr>
            <w:tcW w:w="709" w:type="dxa"/>
            <w:tcBorders>
              <w:top w:val="single" w:sz="4" w:space="0" w:color="auto"/>
              <w:left w:val="single" w:sz="4" w:space="0" w:color="auto"/>
              <w:bottom w:val="single" w:sz="4" w:space="0" w:color="auto"/>
              <w:right w:val="single" w:sz="4" w:space="0" w:color="auto"/>
            </w:tcBorders>
          </w:tcPr>
          <w:p w14:paraId="3CD4D0C3"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599258"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6501B13" w14:textId="77777777" w:rsidR="00E611FD" w:rsidRPr="0004360F" w:rsidRDefault="00E611FD" w:rsidP="00405B56">
            <w:pPr>
              <w:pStyle w:val="TAC"/>
            </w:pPr>
            <w:r w:rsidRPr="0004360F">
              <w:t>15.5-TT</w:t>
            </w:r>
          </w:p>
        </w:tc>
      </w:tr>
      <w:tr w:rsidR="00E611FD" w:rsidRPr="0004360F" w14:paraId="5F0F970B"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4730CCC" w14:textId="77777777" w:rsidR="00E611FD" w:rsidRPr="0004360F" w:rsidRDefault="00E611FD" w:rsidP="00405B56">
            <w:pPr>
              <w:pStyle w:val="TAC"/>
              <w:rPr>
                <w:rFonts w:eastAsia="宋体"/>
              </w:rPr>
            </w:pPr>
            <w:r w:rsidRPr="0004360F">
              <w:rPr>
                <w:rFonts w:eastAsia="宋体"/>
              </w:rPr>
              <w:t>39</w:t>
            </w:r>
          </w:p>
        </w:tc>
        <w:tc>
          <w:tcPr>
            <w:tcW w:w="968" w:type="dxa"/>
            <w:tcBorders>
              <w:top w:val="single" w:sz="4" w:space="0" w:color="auto"/>
              <w:left w:val="single" w:sz="4" w:space="0" w:color="auto"/>
              <w:bottom w:val="single" w:sz="4" w:space="0" w:color="auto"/>
              <w:right w:val="single" w:sz="4" w:space="0" w:color="auto"/>
            </w:tcBorders>
          </w:tcPr>
          <w:p w14:paraId="0CBEBA51"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BFE5E7D"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7BA991" w14:textId="77777777" w:rsidR="00E611FD" w:rsidRPr="0004360F" w:rsidRDefault="00E611FD" w:rsidP="00405B56">
            <w:pPr>
              <w:pStyle w:val="TAC"/>
            </w:pPr>
            <w:r w:rsidRPr="0004360F">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24F671"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0F33ED" w14:textId="77777777" w:rsidR="00E611FD" w:rsidRPr="0004360F" w:rsidRDefault="00E611FD" w:rsidP="00405B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47F412" w14:textId="77777777" w:rsidR="00E611FD" w:rsidRPr="0004360F" w:rsidRDefault="00E611FD" w:rsidP="00405B56">
            <w:pPr>
              <w:pStyle w:val="TAC"/>
            </w:pPr>
            <w:r w:rsidRPr="0004360F">
              <w:t>4</w:t>
            </w:r>
          </w:p>
        </w:tc>
        <w:tc>
          <w:tcPr>
            <w:tcW w:w="709" w:type="dxa"/>
            <w:tcBorders>
              <w:top w:val="single" w:sz="4" w:space="0" w:color="auto"/>
              <w:left w:val="single" w:sz="4" w:space="0" w:color="auto"/>
              <w:bottom w:val="single" w:sz="4" w:space="0" w:color="auto"/>
              <w:right w:val="single" w:sz="4" w:space="0" w:color="auto"/>
            </w:tcBorders>
          </w:tcPr>
          <w:p w14:paraId="716B42BC"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AEC0B3A"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C777D53" w14:textId="77777777" w:rsidR="00E611FD" w:rsidRPr="0004360F" w:rsidRDefault="00E611FD" w:rsidP="00405B56">
            <w:pPr>
              <w:pStyle w:val="TAC"/>
            </w:pPr>
            <w:r w:rsidRPr="0004360F">
              <w:t>14-TT</w:t>
            </w:r>
          </w:p>
        </w:tc>
      </w:tr>
    </w:tbl>
    <w:p w14:paraId="74225C2E" w14:textId="77777777" w:rsidR="00E611FD" w:rsidRPr="0004360F" w:rsidRDefault="00E611FD" w:rsidP="00E611FD"/>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E611FD" w:rsidRPr="0004360F" w14:paraId="122917E3" w14:textId="77777777" w:rsidTr="00405B56">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375316" w14:textId="77777777" w:rsidR="00E611FD" w:rsidRPr="0004360F" w:rsidRDefault="00E611FD" w:rsidP="00405B56">
            <w:pPr>
              <w:pStyle w:val="TAH"/>
              <w:rPr>
                <w:rFonts w:eastAsia="宋体"/>
              </w:rPr>
            </w:pPr>
            <w:r w:rsidRPr="0004360F">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167B4EEF" w14:textId="77777777" w:rsidR="00E611FD" w:rsidRPr="0004360F" w:rsidRDefault="00E611FD" w:rsidP="00405B56">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FD56F" w14:textId="77777777" w:rsidR="00E611FD" w:rsidRPr="0004360F" w:rsidRDefault="00E611FD" w:rsidP="00405B56">
            <w:pPr>
              <w:pStyle w:val="TAH"/>
              <w:rPr>
                <w:rFonts w:eastAsia="宋体"/>
              </w:rPr>
            </w:pPr>
            <w:r w:rsidRPr="0004360F">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BB60E" w14:textId="77777777" w:rsidR="00E611FD" w:rsidRPr="0004360F" w:rsidRDefault="00E611FD" w:rsidP="00405B56">
            <w:pPr>
              <w:pStyle w:val="TAH"/>
              <w:rPr>
                <w:rFonts w:eastAsia="宋体"/>
              </w:rPr>
            </w:pPr>
            <w:r w:rsidRPr="0004360F">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3E970" w14:textId="77777777" w:rsidR="00E611FD" w:rsidRPr="0004360F" w:rsidRDefault="00E611FD" w:rsidP="00405B56">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F49EC" w14:textId="77777777" w:rsidR="00E611FD" w:rsidRPr="0004360F" w:rsidRDefault="00E611FD" w:rsidP="00405B56">
            <w:pPr>
              <w:pStyle w:val="TAH"/>
              <w:rPr>
                <w:rFonts w:eastAsia="宋体"/>
              </w:rPr>
            </w:pPr>
            <w:r w:rsidRPr="0004360F">
              <w:rPr>
                <w:rFonts w:eastAsia="宋体"/>
              </w:rPr>
              <w:t>P</w:t>
            </w:r>
            <w:r w:rsidRPr="0004360F">
              <w:rPr>
                <w:rFonts w:eastAsia="宋体"/>
                <w:vertAlign w:val="subscript"/>
              </w:rPr>
              <w:t>CMAX,c</w:t>
            </w:r>
            <w:r w:rsidRPr="0004360F">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3D393" w14:textId="77777777" w:rsidR="00E611FD" w:rsidRPr="0004360F" w:rsidRDefault="00E611FD" w:rsidP="00405B56">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29389D5F" w14:textId="77777777" w:rsidR="00E611FD" w:rsidRPr="0004360F" w:rsidRDefault="00E611FD" w:rsidP="00405B56">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A1FCC" w14:textId="77777777" w:rsidR="00E611FD" w:rsidRPr="0004360F" w:rsidRDefault="00E611FD" w:rsidP="00405B56">
            <w:pPr>
              <w:pStyle w:val="TAH"/>
              <w:rPr>
                <w:rFonts w:eastAsia="宋体"/>
              </w:rPr>
            </w:pPr>
            <w:r w:rsidRPr="0004360F">
              <w:rPr>
                <w:rFonts w:eastAsia="宋体"/>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2D097" w14:textId="77777777" w:rsidR="00E611FD" w:rsidRPr="0004360F" w:rsidRDefault="00E611FD" w:rsidP="00405B56">
            <w:pPr>
              <w:pStyle w:val="TAH"/>
              <w:rPr>
                <w:rFonts w:eastAsia="宋体"/>
              </w:rPr>
            </w:pPr>
            <w:r w:rsidRPr="0004360F">
              <w:rPr>
                <w:rFonts w:eastAsia="宋体"/>
              </w:rPr>
              <w:t>Lower limit (dBm)</w:t>
            </w:r>
          </w:p>
        </w:tc>
      </w:tr>
      <w:tr w:rsidR="00E611FD" w:rsidRPr="0004360F" w14:paraId="3CE7D24F"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D860993" w14:textId="77777777" w:rsidR="00E611FD" w:rsidRPr="0004360F" w:rsidRDefault="00E611FD" w:rsidP="00405B56">
            <w:pPr>
              <w:pStyle w:val="TAC"/>
              <w:rPr>
                <w:rFonts w:eastAsia="宋体"/>
              </w:rPr>
            </w:pPr>
            <w:r w:rsidRPr="0004360F">
              <w:rPr>
                <w:rFonts w:eastAsia="宋体"/>
              </w:rPr>
              <w:t>40</w:t>
            </w:r>
          </w:p>
        </w:tc>
        <w:tc>
          <w:tcPr>
            <w:tcW w:w="968" w:type="dxa"/>
            <w:tcBorders>
              <w:top w:val="single" w:sz="4" w:space="0" w:color="auto"/>
              <w:left w:val="single" w:sz="4" w:space="0" w:color="auto"/>
              <w:bottom w:val="single" w:sz="4" w:space="0" w:color="auto"/>
              <w:right w:val="single" w:sz="4" w:space="0" w:color="auto"/>
            </w:tcBorders>
          </w:tcPr>
          <w:p w14:paraId="2A2A2964"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82A4C4"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F7B8F6" w14:textId="77777777" w:rsidR="00E611FD" w:rsidRPr="0004360F" w:rsidRDefault="00E611FD" w:rsidP="00405B56">
            <w:pPr>
              <w:pStyle w:val="TAC"/>
            </w:pPr>
            <w:r w:rsidRPr="0004360F">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7F9355"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43CED0" w14:textId="77777777" w:rsidR="00E611FD" w:rsidRPr="0004360F" w:rsidRDefault="00E611FD" w:rsidP="00405B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61DE78" w14:textId="77777777" w:rsidR="00E611FD" w:rsidRPr="0004360F" w:rsidRDefault="00E611FD" w:rsidP="00405B56">
            <w:pPr>
              <w:pStyle w:val="TAC"/>
            </w:pPr>
            <w:r w:rsidRPr="0004360F">
              <w:t>4</w:t>
            </w:r>
          </w:p>
        </w:tc>
        <w:tc>
          <w:tcPr>
            <w:tcW w:w="709" w:type="dxa"/>
            <w:tcBorders>
              <w:top w:val="single" w:sz="4" w:space="0" w:color="auto"/>
              <w:left w:val="single" w:sz="4" w:space="0" w:color="auto"/>
              <w:bottom w:val="single" w:sz="4" w:space="0" w:color="auto"/>
              <w:right w:val="single" w:sz="4" w:space="0" w:color="auto"/>
            </w:tcBorders>
          </w:tcPr>
          <w:p w14:paraId="00A0AACB"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EC4D157"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F9FB4CC" w14:textId="77777777" w:rsidR="00E611FD" w:rsidRPr="0004360F" w:rsidRDefault="00E611FD" w:rsidP="00405B56">
            <w:pPr>
              <w:pStyle w:val="TAC"/>
            </w:pPr>
            <w:r w:rsidRPr="0004360F">
              <w:t>14-TT</w:t>
            </w:r>
          </w:p>
        </w:tc>
      </w:tr>
      <w:tr w:rsidR="00E611FD" w:rsidRPr="0004360F" w14:paraId="39E69C20"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47BFAEA" w14:textId="77777777" w:rsidR="00E611FD" w:rsidRPr="0004360F" w:rsidRDefault="00E611FD" w:rsidP="00405B56">
            <w:pPr>
              <w:pStyle w:val="TAC"/>
              <w:rPr>
                <w:rFonts w:eastAsia="宋体"/>
              </w:rPr>
            </w:pPr>
            <w:r w:rsidRPr="0004360F">
              <w:rPr>
                <w:rFonts w:eastAsia="宋体"/>
              </w:rPr>
              <w:t>41</w:t>
            </w:r>
          </w:p>
        </w:tc>
        <w:tc>
          <w:tcPr>
            <w:tcW w:w="968" w:type="dxa"/>
            <w:tcBorders>
              <w:top w:val="single" w:sz="4" w:space="0" w:color="auto"/>
              <w:left w:val="single" w:sz="4" w:space="0" w:color="auto"/>
              <w:bottom w:val="single" w:sz="4" w:space="0" w:color="auto"/>
              <w:right w:val="single" w:sz="4" w:space="0" w:color="auto"/>
            </w:tcBorders>
          </w:tcPr>
          <w:p w14:paraId="4355B128"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97A36AE" w14:textId="77777777" w:rsidR="00E611FD" w:rsidRPr="0004360F" w:rsidRDefault="00E611FD" w:rsidP="00405B56">
            <w:pPr>
              <w:pStyle w:val="TAC"/>
            </w:pPr>
            <w:r w:rsidRPr="0004360F">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90814F" w14:textId="77777777" w:rsidR="00E611FD" w:rsidRPr="0004360F" w:rsidRDefault="00E611FD" w:rsidP="00405B56">
            <w:pPr>
              <w:pStyle w:val="TAC"/>
            </w:pPr>
            <w:r w:rsidRPr="0004360F">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BD9434"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EB8D4B" w14:textId="77777777" w:rsidR="00E611FD" w:rsidRPr="0004360F" w:rsidRDefault="00E611FD" w:rsidP="00405B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986093" w14:textId="77777777" w:rsidR="00E611FD" w:rsidRPr="0004360F" w:rsidRDefault="00E611FD" w:rsidP="00405B56">
            <w:pPr>
              <w:pStyle w:val="TAC"/>
            </w:pPr>
            <w:r w:rsidRPr="0004360F">
              <w:t>4</w:t>
            </w:r>
          </w:p>
        </w:tc>
        <w:tc>
          <w:tcPr>
            <w:tcW w:w="709" w:type="dxa"/>
            <w:tcBorders>
              <w:top w:val="single" w:sz="4" w:space="0" w:color="auto"/>
              <w:left w:val="single" w:sz="4" w:space="0" w:color="auto"/>
              <w:bottom w:val="single" w:sz="4" w:space="0" w:color="auto"/>
              <w:right w:val="single" w:sz="4" w:space="0" w:color="auto"/>
            </w:tcBorders>
          </w:tcPr>
          <w:p w14:paraId="70BD9149"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7B8BF7"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5B55E12" w14:textId="77777777" w:rsidR="00E611FD" w:rsidRPr="0004360F" w:rsidRDefault="00E611FD" w:rsidP="00405B56">
            <w:pPr>
              <w:pStyle w:val="TAC"/>
            </w:pPr>
            <w:r w:rsidRPr="0004360F">
              <w:t>14-TT</w:t>
            </w:r>
          </w:p>
        </w:tc>
      </w:tr>
      <w:tr w:rsidR="00E611FD" w:rsidRPr="0004360F" w14:paraId="7BC3F7BA"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F004B51" w14:textId="77777777" w:rsidR="00E611FD" w:rsidRPr="0004360F" w:rsidRDefault="00E611FD" w:rsidP="00405B56">
            <w:pPr>
              <w:pStyle w:val="TAC"/>
              <w:rPr>
                <w:rFonts w:eastAsia="宋体"/>
              </w:rPr>
            </w:pPr>
            <w:r w:rsidRPr="0004360F">
              <w:rPr>
                <w:rFonts w:eastAsia="宋体"/>
              </w:rPr>
              <w:t>42</w:t>
            </w:r>
          </w:p>
        </w:tc>
        <w:tc>
          <w:tcPr>
            <w:tcW w:w="968" w:type="dxa"/>
            <w:tcBorders>
              <w:top w:val="single" w:sz="4" w:space="0" w:color="auto"/>
              <w:left w:val="single" w:sz="4" w:space="0" w:color="auto"/>
              <w:bottom w:val="single" w:sz="4" w:space="0" w:color="auto"/>
              <w:right w:val="single" w:sz="4" w:space="0" w:color="auto"/>
            </w:tcBorders>
          </w:tcPr>
          <w:p w14:paraId="29565E82"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1747345" w14:textId="77777777" w:rsidR="00E611FD" w:rsidRPr="0004360F" w:rsidRDefault="00E611FD" w:rsidP="00405B56">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771A4D" w14:textId="77777777" w:rsidR="00E611FD" w:rsidRPr="0004360F" w:rsidRDefault="00E611FD" w:rsidP="00405B56">
            <w:pPr>
              <w:pStyle w:val="TAC"/>
            </w:pPr>
            <w:r w:rsidRPr="0004360F">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38B5BE"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A11595" w14:textId="77777777" w:rsidR="00E611FD" w:rsidRPr="0004360F" w:rsidRDefault="00E611FD" w:rsidP="00405B56">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C5F3FB" w14:textId="77777777" w:rsidR="00E611FD" w:rsidRPr="0004360F" w:rsidRDefault="00E611FD" w:rsidP="00405B56">
            <w:pPr>
              <w:pStyle w:val="TAC"/>
            </w:pPr>
            <w:r w:rsidRPr="0004360F">
              <w:t>2.5</w:t>
            </w:r>
          </w:p>
        </w:tc>
        <w:tc>
          <w:tcPr>
            <w:tcW w:w="709" w:type="dxa"/>
            <w:tcBorders>
              <w:top w:val="single" w:sz="4" w:space="0" w:color="auto"/>
              <w:left w:val="single" w:sz="4" w:space="0" w:color="auto"/>
              <w:bottom w:val="single" w:sz="4" w:space="0" w:color="auto"/>
              <w:right w:val="single" w:sz="4" w:space="0" w:color="auto"/>
            </w:tcBorders>
          </w:tcPr>
          <w:p w14:paraId="042DD1F5"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DC5B73"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AD3480" w14:textId="77777777" w:rsidR="00E611FD" w:rsidRPr="0004360F" w:rsidRDefault="00E611FD" w:rsidP="00405B56">
            <w:pPr>
              <w:pStyle w:val="TAC"/>
            </w:pPr>
            <w:r w:rsidRPr="0004360F">
              <w:t>15.5-TT</w:t>
            </w:r>
          </w:p>
        </w:tc>
      </w:tr>
      <w:tr w:rsidR="00E611FD" w:rsidRPr="0004360F" w14:paraId="1854E21A"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803839F" w14:textId="77777777" w:rsidR="00E611FD" w:rsidRPr="0004360F" w:rsidRDefault="00E611FD" w:rsidP="00405B56">
            <w:pPr>
              <w:pStyle w:val="TAC"/>
              <w:rPr>
                <w:rFonts w:eastAsia="宋体"/>
              </w:rPr>
            </w:pPr>
            <w:r w:rsidRPr="0004360F">
              <w:rPr>
                <w:rFonts w:eastAsia="宋体"/>
              </w:rPr>
              <w:t>43</w:t>
            </w:r>
          </w:p>
        </w:tc>
        <w:tc>
          <w:tcPr>
            <w:tcW w:w="968" w:type="dxa"/>
            <w:tcBorders>
              <w:top w:val="single" w:sz="4" w:space="0" w:color="auto"/>
              <w:left w:val="single" w:sz="4" w:space="0" w:color="auto"/>
              <w:bottom w:val="single" w:sz="4" w:space="0" w:color="auto"/>
              <w:right w:val="single" w:sz="4" w:space="0" w:color="auto"/>
            </w:tcBorders>
          </w:tcPr>
          <w:p w14:paraId="29DD37B7"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AF2FDD" w14:textId="77777777" w:rsidR="00E611FD" w:rsidRPr="0004360F" w:rsidRDefault="00E611FD" w:rsidP="00405B56">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CBF698" w14:textId="77777777" w:rsidR="00E611FD" w:rsidRPr="0004360F" w:rsidRDefault="00E611FD" w:rsidP="00405B56">
            <w:pPr>
              <w:pStyle w:val="TAC"/>
            </w:pPr>
            <w:r w:rsidRPr="0004360F">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BFFFBC"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C292F5" w14:textId="77777777" w:rsidR="00E611FD" w:rsidRPr="0004360F" w:rsidRDefault="00E611FD" w:rsidP="00405B56">
            <w:pPr>
              <w:pStyle w:val="TAC"/>
            </w:pPr>
            <w:r w:rsidRPr="0004360F">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8C9BAB" w14:textId="77777777" w:rsidR="00E611FD" w:rsidRPr="0004360F" w:rsidRDefault="00E611FD" w:rsidP="00405B56">
            <w:pPr>
              <w:pStyle w:val="TAC"/>
            </w:pPr>
            <w:r w:rsidRPr="0004360F">
              <w:t>6</w:t>
            </w:r>
          </w:p>
        </w:tc>
        <w:tc>
          <w:tcPr>
            <w:tcW w:w="709" w:type="dxa"/>
            <w:tcBorders>
              <w:top w:val="single" w:sz="4" w:space="0" w:color="auto"/>
              <w:left w:val="single" w:sz="4" w:space="0" w:color="auto"/>
              <w:bottom w:val="single" w:sz="4" w:space="0" w:color="auto"/>
              <w:right w:val="single" w:sz="4" w:space="0" w:color="auto"/>
            </w:tcBorders>
          </w:tcPr>
          <w:p w14:paraId="343CC0B8"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BA2544"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534740D" w14:textId="77777777" w:rsidR="00E611FD" w:rsidRPr="0004360F" w:rsidRDefault="00E611FD" w:rsidP="00405B56">
            <w:pPr>
              <w:pStyle w:val="TAC"/>
            </w:pPr>
            <w:r w:rsidRPr="0004360F">
              <w:t>5-TT</w:t>
            </w:r>
          </w:p>
        </w:tc>
      </w:tr>
      <w:tr w:rsidR="00E611FD" w:rsidRPr="0004360F" w14:paraId="26F50A23"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B72CEF3" w14:textId="77777777" w:rsidR="00E611FD" w:rsidRPr="0004360F" w:rsidRDefault="00E611FD" w:rsidP="00405B56">
            <w:pPr>
              <w:pStyle w:val="TAC"/>
              <w:rPr>
                <w:rFonts w:eastAsia="宋体"/>
              </w:rPr>
            </w:pPr>
            <w:r w:rsidRPr="0004360F">
              <w:rPr>
                <w:rFonts w:eastAsia="宋体"/>
              </w:rPr>
              <w:t>44</w:t>
            </w:r>
          </w:p>
        </w:tc>
        <w:tc>
          <w:tcPr>
            <w:tcW w:w="968" w:type="dxa"/>
            <w:tcBorders>
              <w:top w:val="single" w:sz="4" w:space="0" w:color="auto"/>
              <w:left w:val="single" w:sz="4" w:space="0" w:color="auto"/>
              <w:bottom w:val="single" w:sz="4" w:space="0" w:color="auto"/>
              <w:right w:val="single" w:sz="4" w:space="0" w:color="auto"/>
            </w:tcBorders>
          </w:tcPr>
          <w:p w14:paraId="4E79E90A"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EDF748" w14:textId="77777777" w:rsidR="00E611FD" w:rsidRPr="0004360F" w:rsidRDefault="00E611FD" w:rsidP="00405B56">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34460C" w14:textId="77777777" w:rsidR="00E611FD" w:rsidRPr="0004360F" w:rsidRDefault="00E611FD" w:rsidP="00405B56">
            <w:pPr>
              <w:pStyle w:val="TAC"/>
            </w:pPr>
            <w:r w:rsidRPr="0004360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6FF960"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BEA87F" w14:textId="77777777" w:rsidR="00E611FD" w:rsidRPr="0004360F" w:rsidRDefault="00E611FD" w:rsidP="00405B56">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52FB0F" w14:textId="77777777" w:rsidR="00E611FD" w:rsidRPr="0004360F" w:rsidRDefault="00E611FD" w:rsidP="00405B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1A765015"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7EB031B"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DE2F59B" w14:textId="77777777" w:rsidR="00E611FD" w:rsidRPr="0004360F" w:rsidRDefault="00E611FD" w:rsidP="00405B56">
            <w:pPr>
              <w:pStyle w:val="TAC"/>
            </w:pPr>
            <w:r w:rsidRPr="0004360F">
              <w:t>10-TT</w:t>
            </w:r>
          </w:p>
        </w:tc>
      </w:tr>
      <w:tr w:rsidR="00E611FD" w:rsidRPr="0004360F" w14:paraId="783A287C"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192977D" w14:textId="77777777" w:rsidR="00E611FD" w:rsidRPr="0004360F" w:rsidRDefault="00E611FD" w:rsidP="00405B56">
            <w:pPr>
              <w:pStyle w:val="TAC"/>
              <w:rPr>
                <w:rFonts w:eastAsia="宋体"/>
              </w:rPr>
            </w:pPr>
            <w:r w:rsidRPr="0004360F">
              <w:rPr>
                <w:rFonts w:eastAsia="宋体"/>
              </w:rPr>
              <w:t>45</w:t>
            </w:r>
          </w:p>
        </w:tc>
        <w:tc>
          <w:tcPr>
            <w:tcW w:w="968" w:type="dxa"/>
            <w:tcBorders>
              <w:top w:val="single" w:sz="4" w:space="0" w:color="auto"/>
              <w:left w:val="single" w:sz="4" w:space="0" w:color="auto"/>
              <w:bottom w:val="single" w:sz="4" w:space="0" w:color="auto"/>
              <w:right w:val="single" w:sz="4" w:space="0" w:color="auto"/>
            </w:tcBorders>
          </w:tcPr>
          <w:p w14:paraId="0FCA67C9"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FC4789" w14:textId="77777777" w:rsidR="00E611FD" w:rsidRPr="0004360F" w:rsidRDefault="00E611FD" w:rsidP="00405B56">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51317C" w14:textId="77777777" w:rsidR="00E611FD" w:rsidRPr="0004360F" w:rsidRDefault="00E611FD" w:rsidP="00405B56">
            <w:pPr>
              <w:pStyle w:val="TAC"/>
            </w:pPr>
            <w:r w:rsidRPr="0004360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E405F0"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C4A241" w14:textId="77777777" w:rsidR="00E611FD" w:rsidRPr="0004360F" w:rsidRDefault="00E611FD" w:rsidP="00405B56">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916ED5" w14:textId="77777777" w:rsidR="00E611FD" w:rsidRPr="0004360F" w:rsidRDefault="00E611FD" w:rsidP="00405B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3255A557"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B4CAC8"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4D41BC5" w14:textId="77777777" w:rsidR="00E611FD" w:rsidRPr="0004360F" w:rsidRDefault="00E611FD" w:rsidP="00405B56">
            <w:pPr>
              <w:pStyle w:val="TAC"/>
            </w:pPr>
            <w:r w:rsidRPr="0004360F">
              <w:t>10-TT</w:t>
            </w:r>
          </w:p>
        </w:tc>
      </w:tr>
      <w:tr w:rsidR="00E611FD" w:rsidRPr="0004360F" w14:paraId="3E3AB4CB"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A3007AB" w14:textId="77777777" w:rsidR="00E611FD" w:rsidRPr="0004360F" w:rsidRDefault="00E611FD" w:rsidP="00405B56">
            <w:pPr>
              <w:pStyle w:val="TAC"/>
              <w:rPr>
                <w:rFonts w:eastAsia="宋体"/>
              </w:rPr>
            </w:pPr>
            <w:r w:rsidRPr="0004360F">
              <w:rPr>
                <w:rFonts w:eastAsia="宋体"/>
              </w:rPr>
              <w:t>46</w:t>
            </w:r>
          </w:p>
        </w:tc>
        <w:tc>
          <w:tcPr>
            <w:tcW w:w="968" w:type="dxa"/>
            <w:tcBorders>
              <w:top w:val="single" w:sz="4" w:space="0" w:color="auto"/>
              <w:left w:val="single" w:sz="4" w:space="0" w:color="auto"/>
              <w:bottom w:val="single" w:sz="4" w:space="0" w:color="auto"/>
              <w:right w:val="single" w:sz="4" w:space="0" w:color="auto"/>
            </w:tcBorders>
          </w:tcPr>
          <w:p w14:paraId="4FA3173E"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BF837C" w14:textId="77777777" w:rsidR="00E611FD" w:rsidRPr="0004360F" w:rsidRDefault="00E611FD" w:rsidP="00405B56">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23FD58" w14:textId="77777777" w:rsidR="00E611FD" w:rsidRPr="0004360F" w:rsidRDefault="00E611FD" w:rsidP="00405B56">
            <w:pPr>
              <w:pStyle w:val="TAC"/>
            </w:pPr>
            <w:r w:rsidRPr="0004360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BAF5E2"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779B92" w14:textId="77777777" w:rsidR="00E611FD" w:rsidRPr="0004360F" w:rsidRDefault="00E611FD" w:rsidP="00405B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97F9EC" w14:textId="77777777" w:rsidR="00E611FD" w:rsidRPr="0004360F" w:rsidRDefault="00E611FD" w:rsidP="00405B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525B89F5"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CC850D3"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BD179CE" w14:textId="77777777" w:rsidR="00E611FD" w:rsidRPr="0004360F" w:rsidRDefault="00E611FD" w:rsidP="00405B56">
            <w:pPr>
              <w:pStyle w:val="TAC"/>
            </w:pPr>
            <w:r w:rsidRPr="0004360F">
              <w:t>12-TT</w:t>
            </w:r>
          </w:p>
        </w:tc>
      </w:tr>
      <w:tr w:rsidR="00E611FD" w:rsidRPr="0004360F" w14:paraId="31119539"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D36AB3B" w14:textId="77777777" w:rsidR="00E611FD" w:rsidRPr="0004360F" w:rsidRDefault="00E611FD" w:rsidP="00405B56">
            <w:pPr>
              <w:pStyle w:val="TAC"/>
              <w:rPr>
                <w:rFonts w:eastAsia="宋体"/>
              </w:rPr>
            </w:pPr>
            <w:r w:rsidRPr="0004360F">
              <w:rPr>
                <w:rFonts w:eastAsia="宋体"/>
              </w:rPr>
              <w:t>47</w:t>
            </w:r>
          </w:p>
        </w:tc>
        <w:tc>
          <w:tcPr>
            <w:tcW w:w="968" w:type="dxa"/>
            <w:tcBorders>
              <w:top w:val="single" w:sz="4" w:space="0" w:color="auto"/>
              <w:left w:val="single" w:sz="4" w:space="0" w:color="auto"/>
              <w:bottom w:val="single" w:sz="4" w:space="0" w:color="auto"/>
              <w:right w:val="single" w:sz="4" w:space="0" w:color="auto"/>
            </w:tcBorders>
          </w:tcPr>
          <w:p w14:paraId="6553EE51"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EA8B3D" w14:textId="77777777" w:rsidR="00E611FD" w:rsidRPr="0004360F" w:rsidRDefault="00E611FD" w:rsidP="00405B56">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EC9FFE" w14:textId="77777777" w:rsidR="00E611FD" w:rsidRPr="0004360F" w:rsidRDefault="00E611FD" w:rsidP="00405B56">
            <w:pPr>
              <w:pStyle w:val="TAC"/>
            </w:pPr>
            <w:r w:rsidRPr="0004360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C29E46"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3EDCD1" w14:textId="77777777" w:rsidR="00E611FD" w:rsidRPr="0004360F" w:rsidRDefault="00E611FD" w:rsidP="00405B56">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A9FB4A" w14:textId="77777777" w:rsidR="00E611FD" w:rsidRPr="0004360F" w:rsidRDefault="00E611FD" w:rsidP="00405B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721A3D04"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3A3BB76"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B5B8531" w14:textId="77777777" w:rsidR="00E611FD" w:rsidRPr="0004360F" w:rsidRDefault="00E611FD" w:rsidP="00405B56">
            <w:pPr>
              <w:pStyle w:val="TAC"/>
            </w:pPr>
            <w:r w:rsidRPr="0004360F">
              <w:t>12-TT</w:t>
            </w:r>
          </w:p>
        </w:tc>
      </w:tr>
      <w:tr w:rsidR="00E611FD" w:rsidRPr="0004360F" w14:paraId="176AC0E5"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A967F41" w14:textId="77777777" w:rsidR="00E611FD" w:rsidRPr="0004360F" w:rsidRDefault="00E611FD" w:rsidP="00405B56">
            <w:pPr>
              <w:pStyle w:val="TAC"/>
              <w:rPr>
                <w:rFonts w:eastAsia="宋体"/>
              </w:rPr>
            </w:pPr>
            <w:r w:rsidRPr="0004360F">
              <w:rPr>
                <w:rFonts w:eastAsia="宋体"/>
              </w:rPr>
              <w:t>48</w:t>
            </w:r>
          </w:p>
        </w:tc>
        <w:tc>
          <w:tcPr>
            <w:tcW w:w="968" w:type="dxa"/>
            <w:tcBorders>
              <w:top w:val="single" w:sz="4" w:space="0" w:color="auto"/>
              <w:left w:val="single" w:sz="4" w:space="0" w:color="auto"/>
              <w:bottom w:val="single" w:sz="4" w:space="0" w:color="auto"/>
              <w:right w:val="single" w:sz="4" w:space="0" w:color="auto"/>
            </w:tcBorders>
          </w:tcPr>
          <w:p w14:paraId="4A9CA865"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F504FA" w14:textId="77777777" w:rsidR="00E611FD" w:rsidRPr="0004360F" w:rsidRDefault="00E611FD" w:rsidP="00405B56">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CCE64E" w14:textId="77777777" w:rsidR="00E611FD" w:rsidRPr="0004360F" w:rsidRDefault="00E611FD" w:rsidP="00405B56">
            <w:pPr>
              <w:pStyle w:val="TAC"/>
            </w:pPr>
            <w:r w:rsidRPr="0004360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ABFF00"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627379" w14:textId="77777777" w:rsidR="00E611FD" w:rsidRPr="0004360F" w:rsidRDefault="00E611FD" w:rsidP="00405B56">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F4C5F2" w14:textId="77777777" w:rsidR="00E611FD" w:rsidRPr="0004360F" w:rsidRDefault="00E611FD" w:rsidP="00405B56">
            <w:pPr>
              <w:pStyle w:val="TAC"/>
            </w:pPr>
            <w:r w:rsidRPr="0004360F">
              <w:t>3.5</w:t>
            </w:r>
          </w:p>
        </w:tc>
        <w:tc>
          <w:tcPr>
            <w:tcW w:w="709" w:type="dxa"/>
            <w:tcBorders>
              <w:top w:val="single" w:sz="4" w:space="0" w:color="auto"/>
              <w:left w:val="single" w:sz="4" w:space="0" w:color="auto"/>
              <w:bottom w:val="single" w:sz="4" w:space="0" w:color="auto"/>
              <w:right w:val="single" w:sz="4" w:space="0" w:color="auto"/>
            </w:tcBorders>
          </w:tcPr>
          <w:p w14:paraId="3C5A985A"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A937A73"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6CD921B" w14:textId="77777777" w:rsidR="00E611FD" w:rsidRPr="0004360F" w:rsidRDefault="00E611FD" w:rsidP="00405B56">
            <w:pPr>
              <w:pStyle w:val="TAC"/>
            </w:pPr>
            <w:r w:rsidRPr="0004360F">
              <w:t>15-TT</w:t>
            </w:r>
          </w:p>
        </w:tc>
      </w:tr>
      <w:tr w:rsidR="00E611FD" w:rsidRPr="0004360F" w14:paraId="6F84C529"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576D5AC" w14:textId="77777777" w:rsidR="00E611FD" w:rsidRPr="0004360F" w:rsidRDefault="00E611FD" w:rsidP="00405B56">
            <w:pPr>
              <w:pStyle w:val="TAC"/>
              <w:rPr>
                <w:rFonts w:eastAsia="宋体"/>
              </w:rPr>
            </w:pPr>
            <w:r w:rsidRPr="0004360F">
              <w:rPr>
                <w:rFonts w:eastAsia="宋体"/>
              </w:rPr>
              <w:t>49</w:t>
            </w:r>
          </w:p>
        </w:tc>
        <w:tc>
          <w:tcPr>
            <w:tcW w:w="968" w:type="dxa"/>
            <w:tcBorders>
              <w:top w:val="single" w:sz="4" w:space="0" w:color="auto"/>
              <w:left w:val="single" w:sz="4" w:space="0" w:color="auto"/>
              <w:bottom w:val="single" w:sz="4" w:space="0" w:color="auto"/>
              <w:right w:val="single" w:sz="4" w:space="0" w:color="auto"/>
            </w:tcBorders>
          </w:tcPr>
          <w:p w14:paraId="6AF0286F"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4C1B65" w14:textId="77777777" w:rsidR="00E611FD" w:rsidRPr="0004360F" w:rsidRDefault="00E611FD" w:rsidP="00405B56">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C3A8E9" w14:textId="77777777" w:rsidR="00E611FD" w:rsidRPr="0004360F" w:rsidRDefault="00E611FD" w:rsidP="00405B56">
            <w:pPr>
              <w:pStyle w:val="TAC"/>
            </w:pPr>
            <w:r w:rsidRPr="0004360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33EDD4"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37A92C" w14:textId="77777777" w:rsidR="00E611FD" w:rsidRPr="0004360F" w:rsidRDefault="00E611FD" w:rsidP="00405B56">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61B794" w14:textId="77777777" w:rsidR="00E611FD" w:rsidRPr="0004360F" w:rsidRDefault="00E611FD" w:rsidP="00405B56">
            <w:pPr>
              <w:pStyle w:val="TAC"/>
            </w:pPr>
            <w:r w:rsidRPr="0004360F">
              <w:t>3.5</w:t>
            </w:r>
          </w:p>
        </w:tc>
        <w:tc>
          <w:tcPr>
            <w:tcW w:w="709" w:type="dxa"/>
            <w:tcBorders>
              <w:top w:val="single" w:sz="4" w:space="0" w:color="auto"/>
              <w:left w:val="single" w:sz="4" w:space="0" w:color="auto"/>
              <w:bottom w:val="single" w:sz="4" w:space="0" w:color="auto"/>
              <w:right w:val="single" w:sz="4" w:space="0" w:color="auto"/>
            </w:tcBorders>
          </w:tcPr>
          <w:p w14:paraId="39CC8441"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FA8322"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685A12B" w14:textId="77777777" w:rsidR="00E611FD" w:rsidRPr="0004360F" w:rsidRDefault="00E611FD" w:rsidP="00405B56">
            <w:pPr>
              <w:pStyle w:val="TAC"/>
            </w:pPr>
            <w:r w:rsidRPr="0004360F">
              <w:t>15.5-TT</w:t>
            </w:r>
          </w:p>
        </w:tc>
      </w:tr>
      <w:tr w:rsidR="00E611FD" w:rsidRPr="0004360F" w14:paraId="5EC88D8D"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38CAE3A" w14:textId="77777777" w:rsidR="00E611FD" w:rsidRPr="0004360F" w:rsidRDefault="00E611FD" w:rsidP="00405B56">
            <w:pPr>
              <w:pStyle w:val="TAC"/>
              <w:rPr>
                <w:rFonts w:eastAsia="宋体"/>
              </w:rPr>
            </w:pPr>
            <w:r w:rsidRPr="0004360F">
              <w:rPr>
                <w:rFonts w:eastAsia="宋体"/>
              </w:rPr>
              <w:t>50</w:t>
            </w:r>
          </w:p>
        </w:tc>
        <w:tc>
          <w:tcPr>
            <w:tcW w:w="968" w:type="dxa"/>
            <w:tcBorders>
              <w:top w:val="single" w:sz="4" w:space="0" w:color="auto"/>
              <w:left w:val="single" w:sz="4" w:space="0" w:color="auto"/>
              <w:bottom w:val="single" w:sz="4" w:space="0" w:color="auto"/>
              <w:right w:val="single" w:sz="4" w:space="0" w:color="auto"/>
            </w:tcBorders>
          </w:tcPr>
          <w:p w14:paraId="5704DC7B"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8B4CB9" w14:textId="77777777" w:rsidR="00E611FD" w:rsidRPr="0004360F" w:rsidRDefault="00E611FD" w:rsidP="00405B56">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0B4095" w14:textId="77777777" w:rsidR="00E611FD" w:rsidRPr="0004360F" w:rsidRDefault="00E611FD" w:rsidP="00405B56">
            <w:pPr>
              <w:pStyle w:val="TAC"/>
            </w:pPr>
            <w:r w:rsidRPr="0004360F">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B952D7"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AC0396" w14:textId="77777777" w:rsidR="00E611FD" w:rsidRPr="0004360F" w:rsidRDefault="00E611FD" w:rsidP="00405B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12402C" w14:textId="77777777" w:rsidR="00E611FD" w:rsidRPr="0004360F" w:rsidRDefault="00E611FD" w:rsidP="00405B56">
            <w:pPr>
              <w:pStyle w:val="TAC"/>
            </w:pPr>
            <w:r w:rsidRPr="0004360F">
              <w:t>3.5</w:t>
            </w:r>
          </w:p>
        </w:tc>
        <w:tc>
          <w:tcPr>
            <w:tcW w:w="709" w:type="dxa"/>
            <w:tcBorders>
              <w:top w:val="single" w:sz="4" w:space="0" w:color="auto"/>
              <w:left w:val="single" w:sz="4" w:space="0" w:color="auto"/>
              <w:bottom w:val="single" w:sz="4" w:space="0" w:color="auto"/>
              <w:right w:val="single" w:sz="4" w:space="0" w:color="auto"/>
            </w:tcBorders>
          </w:tcPr>
          <w:p w14:paraId="5E34B80A"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855298"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0BE4778" w14:textId="77777777" w:rsidR="00E611FD" w:rsidRPr="0004360F" w:rsidRDefault="00E611FD" w:rsidP="00405B56">
            <w:pPr>
              <w:pStyle w:val="TAC"/>
            </w:pPr>
            <w:r w:rsidRPr="0004360F">
              <w:t>14-TT</w:t>
            </w:r>
          </w:p>
        </w:tc>
      </w:tr>
      <w:tr w:rsidR="00E611FD" w:rsidRPr="0004360F" w14:paraId="696E4471"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EEB3496" w14:textId="77777777" w:rsidR="00E611FD" w:rsidRPr="0004360F" w:rsidRDefault="00E611FD" w:rsidP="00405B56">
            <w:pPr>
              <w:pStyle w:val="TAC"/>
              <w:rPr>
                <w:rFonts w:eastAsia="宋体"/>
              </w:rPr>
            </w:pPr>
            <w:r w:rsidRPr="0004360F">
              <w:rPr>
                <w:rFonts w:eastAsia="宋体"/>
              </w:rPr>
              <w:t>51</w:t>
            </w:r>
          </w:p>
        </w:tc>
        <w:tc>
          <w:tcPr>
            <w:tcW w:w="968" w:type="dxa"/>
            <w:tcBorders>
              <w:top w:val="single" w:sz="4" w:space="0" w:color="auto"/>
              <w:left w:val="single" w:sz="4" w:space="0" w:color="auto"/>
              <w:bottom w:val="single" w:sz="4" w:space="0" w:color="auto"/>
              <w:right w:val="single" w:sz="4" w:space="0" w:color="auto"/>
            </w:tcBorders>
          </w:tcPr>
          <w:p w14:paraId="304D3A95"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CD22AC" w14:textId="77777777" w:rsidR="00E611FD" w:rsidRPr="0004360F" w:rsidRDefault="00E611FD" w:rsidP="00405B56">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B7F155" w14:textId="77777777" w:rsidR="00E611FD" w:rsidRPr="0004360F" w:rsidRDefault="00E611FD" w:rsidP="00405B56">
            <w:pPr>
              <w:pStyle w:val="TAC"/>
            </w:pPr>
            <w:r w:rsidRPr="0004360F">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B22357"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02BC2A" w14:textId="77777777" w:rsidR="00E611FD" w:rsidRPr="0004360F" w:rsidRDefault="00E611FD" w:rsidP="00405B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F95EE4" w14:textId="77777777" w:rsidR="00E611FD" w:rsidRPr="0004360F" w:rsidRDefault="00E611FD" w:rsidP="00405B56">
            <w:pPr>
              <w:pStyle w:val="TAC"/>
            </w:pPr>
            <w:r w:rsidRPr="0004360F">
              <w:t>3.5</w:t>
            </w:r>
          </w:p>
        </w:tc>
        <w:tc>
          <w:tcPr>
            <w:tcW w:w="709" w:type="dxa"/>
            <w:tcBorders>
              <w:top w:val="single" w:sz="4" w:space="0" w:color="auto"/>
              <w:left w:val="single" w:sz="4" w:space="0" w:color="auto"/>
              <w:bottom w:val="single" w:sz="4" w:space="0" w:color="auto"/>
              <w:right w:val="single" w:sz="4" w:space="0" w:color="auto"/>
            </w:tcBorders>
          </w:tcPr>
          <w:p w14:paraId="0DBA1D2F"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FE4B13"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192D7D1" w14:textId="77777777" w:rsidR="00E611FD" w:rsidRPr="0004360F" w:rsidRDefault="00E611FD" w:rsidP="00405B56">
            <w:pPr>
              <w:pStyle w:val="TAC"/>
            </w:pPr>
            <w:r w:rsidRPr="0004360F">
              <w:t>14-TT</w:t>
            </w:r>
          </w:p>
        </w:tc>
      </w:tr>
      <w:tr w:rsidR="00E611FD" w:rsidRPr="0004360F" w14:paraId="14B2C0D9"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64482E2" w14:textId="77777777" w:rsidR="00E611FD" w:rsidRPr="0004360F" w:rsidRDefault="00E611FD" w:rsidP="00405B56">
            <w:pPr>
              <w:pStyle w:val="TAC"/>
              <w:rPr>
                <w:rFonts w:eastAsia="宋体"/>
              </w:rPr>
            </w:pPr>
            <w:r w:rsidRPr="0004360F">
              <w:rPr>
                <w:rFonts w:eastAsia="宋体"/>
              </w:rPr>
              <w:t>52</w:t>
            </w:r>
          </w:p>
        </w:tc>
        <w:tc>
          <w:tcPr>
            <w:tcW w:w="968" w:type="dxa"/>
            <w:tcBorders>
              <w:top w:val="single" w:sz="4" w:space="0" w:color="auto"/>
              <w:left w:val="single" w:sz="4" w:space="0" w:color="auto"/>
              <w:bottom w:val="single" w:sz="4" w:space="0" w:color="auto"/>
              <w:right w:val="single" w:sz="4" w:space="0" w:color="auto"/>
            </w:tcBorders>
          </w:tcPr>
          <w:p w14:paraId="4D5DFE27"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EC0725" w14:textId="77777777" w:rsidR="00E611FD" w:rsidRPr="0004360F" w:rsidRDefault="00E611FD" w:rsidP="00405B56">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DADC46" w14:textId="77777777" w:rsidR="00E611FD" w:rsidRPr="0004360F" w:rsidRDefault="00E611FD" w:rsidP="00405B56">
            <w:pPr>
              <w:pStyle w:val="TAC"/>
            </w:pPr>
            <w:r w:rsidRPr="0004360F">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414E5D"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67EC9A" w14:textId="77777777" w:rsidR="00E611FD" w:rsidRPr="0004360F" w:rsidRDefault="00E611FD" w:rsidP="00405B56">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EC86DE" w14:textId="77777777" w:rsidR="00E611FD" w:rsidRPr="0004360F" w:rsidRDefault="00E611FD" w:rsidP="00405B56">
            <w:pPr>
              <w:pStyle w:val="TAC"/>
            </w:pPr>
            <w:r w:rsidRPr="0004360F">
              <w:t>3.5</w:t>
            </w:r>
          </w:p>
        </w:tc>
        <w:tc>
          <w:tcPr>
            <w:tcW w:w="709" w:type="dxa"/>
            <w:tcBorders>
              <w:top w:val="single" w:sz="4" w:space="0" w:color="auto"/>
              <w:left w:val="single" w:sz="4" w:space="0" w:color="auto"/>
              <w:bottom w:val="single" w:sz="4" w:space="0" w:color="auto"/>
              <w:right w:val="single" w:sz="4" w:space="0" w:color="auto"/>
            </w:tcBorders>
          </w:tcPr>
          <w:p w14:paraId="2AFED1F5"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CC97FA5"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32960A" w14:textId="77777777" w:rsidR="00E611FD" w:rsidRPr="0004360F" w:rsidRDefault="00E611FD" w:rsidP="00405B56">
            <w:pPr>
              <w:pStyle w:val="TAC"/>
            </w:pPr>
            <w:r w:rsidRPr="0004360F">
              <w:t>14-TT</w:t>
            </w:r>
          </w:p>
        </w:tc>
      </w:tr>
      <w:tr w:rsidR="00E611FD" w:rsidRPr="0004360F" w14:paraId="109AF51A"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89CF5B0" w14:textId="77777777" w:rsidR="00E611FD" w:rsidRPr="0004360F" w:rsidRDefault="00E611FD" w:rsidP="00405B56">
            <w:pPr>
              <w:pStyle w:val="TAC"/>
              <w:rPr>
                <w:rFonts w:eastAsia="宋体"/>
              </w:rPr>
            </w:pPr>
            <w:r w:rsidRPr="0004360F">
              <w:rPr>
                <w:rFonts w:eastAsia="宋体"/>
              </w:rPr>
              <w:t>53</w:t>
            </w:r>
          </w:p>
        </w:tc>
        <w:tc>
          <w:tcPr>
            <w:tcW w:w="968" w:type="dxa"/>
            <w:tcBorders>
              <w:top w:val="single" w:sz="4" w:space="0" w:color="auto"/>
              <w:left w:val="single" w:sz="4" w:space="0" w:color="auto"/>
              <w:bottom w:val="single" w:sz="4" w:space="0" w:color="auto"/>
              <w:right w:val="single" w:sz="4" w:space="0" w:color="auto"/>
            </w:tcBorders>
          </w:tcPr>
          <w:p w14:paraId="288A24E6"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B65BBA" w14:textId="77777777" w:rsidR="00E611FD" w:rsidRPr="0004360F" w:rsidRDefault="00E611FD" w:rsidP="00405B56">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E9D60C" w14:textId="77777777" w:rsidR="00E611FD" w:rsidRPr="0004360F" w:rsidRDefault="00E611FD" w:rsidP="00405B56">
            <w:pPr>
              <w:pStyle w:val="TAC"/>
            </w:pPr>
            <w:r w:rsidRPr="0004360F">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C55E48"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BEB46B" w14:textId="77777777" w:rsidR="00E611FD" w:rsidRPr="0004360F" w:rsidRDefault="00E611FD" w:rsidP="00405B56">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1C328E" w14:textId="77777777" w:rsidR="00E611FD" w:rsidRPr="0004360F" w:rsidRDefault="00E611FD" w:rsidP="00405B56">
            <w:pPr>
              <w:pStyle w:val="TAC"/>
            </w:pPr>
            <w:r w:rsidRPr="0004360F">
              <w:t>3.5</w:t>
            </w:r>
          </w:p>
        </w:tc>
        <w:tc>
          <w:tcPr>
            <w:tcW w:w="709" w:type="dxa"/>
            <w:tcBorders>
              <w:top w:val="single" w:sz="4" w:space="0" w:color="auto"/>
              <w:left w:val="single" w:sz="4" w:space="0" w:color="auto"/>
              <w:bottom w:val="single" w:sz="4" w:space="0" w:color="auto"/>
              <w:right w:val="single" w:sz="4" w:space="0" w:color="auto"/>
            </w:tcBorders>
          </w:tcPr>
          <w:p w14:paraId="2ACC4894"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A092B2E"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CCA869C" w14:textId="77777777" w:rsidR="00E611FD" w:rsidRPr="0004360F" w:rsidRDefault="00E611FD" w:rsidP="00405B56">
            <w:pPr>
              <w:pStyle w:val="TAC"/>
            </w:pPr>
            <w:r w:rsidRPr="0004360F">
              <w:t>15.5-TT</w:t>
            </w:r>
          </w:p>
        </w:tc>
      </w:tr>
      <w:tr w:rsidR="00E611FD" w:rsidRPr="0004360F" w14:paraId="195452B3"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3B9A589" w14:textId="77777777" w:rsidR="00E611FD" w:rsidRPr="0004360F" w:rsidRDefault="00E611FD" w:rsidP="00405B56">
            <w:pPr>
              <w:pStyle w:val="TAC"/>
              <w:rPr>
                <w:rFonts w:eastAsia="宋体"/>
              </w:rPr>
            </w:pPr>
            <w:r w:rsidRPr="0004360F">
              <w:rPr>
                <w:rFonts w:eastAsia="宋体"/>
              </w:rPr>
              <w:t>54</w:t>
            </w:r>
          </w:p>
        </w:tc>
        <w:tc>
          <w:tcPr>
            <w:tcW w:w="968" w:type="dxa"/>
            <w:tcBorders>
              <w:top w:val="single" w:sz="4" w:space="0" w:color="auto"/>
              <w:left w:val="single" w:sz="4" w:space="0" w:color="auto"/>
              <w:bottom w:val="single" w:sz="4" w:space="0" w:color="auto"/>
              <w:right w:val="single" w:sz="4" w:space="0" w:color="auto"/>
            </w:tcBorders>
          </w:tcPr>
          <w:p w14:paraId="2410505D"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E7C03A" w14:textId="77777777" w:rsidR="00E611FD" w:rsidRPr="0004360F" w:rsidRDefault="00E611FD" w:rsidP="00405B56">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C62CA3" w14:textId="77777777" w:rsidR="00E611FD" w:rsidRPr="0004360F" w:rsidRDefault="00E611FD" w:rsidP="00405B56">
            <w:pPr>
              <w:pStyle w:val="TAC"/>
            </w:pPr>
            <w:r w:rsidRPr="0004360F">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AB5290"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8B4724" w14:textId="77777777" w:rsidR="00E611FD" w:rsidRPr="0004360F" w:rsidRDefault="00E611FD" w:rsidP="00405B56">
            <w:pPr>
              <w:pStyle w:val="TAC"/>
            </w:pPr>
            <w:r w:rsidRPr="0004360F">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34E7FB" w14:textId="77777777" w:rsidR="00E611FD" w:rsidRPr="0004360F" w:rsidRDefault="00E611FD" w:rsidP="00405B56">
            <w:pPr>
              <w:pStyle w:val="TAC"/>
            </w:pPr>
            <w:r w:rsidRPr="0004360F">
              <w:t>6</w:t>
            </w:r>
          </w:p>
        </w:tc>
        <w:tc>
          <w:tcPr>
            <w:tcW w:w="709" w:type="dxa"/>
            <w:tcBorders>
              <w:top w:val="single" w:sz="4" w:space="0" w:color="auto"/>
              <w:left w:val="single" w:sz="4" w:space="0" w:color="auto"/>
              <w:bottom w:val="single" w:sz="4" w:space="0" w:color="auto"/>
              <w:right w:val="single" w:sz="4" w:space="0" w:color="auto"/>
            </w:tcBorders>
          </w:tcPr>
          <w:p w14:paraId="1FB428A1"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D8774EA"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09D3057" w14:textId="77777777" w:rsidR="00E611FD" w:rsidRPr="0004360F" w:rsidRDefault="00E611FD" w:rsidP="00405B56">
            <w:pPr>
              <w:pStyle w:val="TAC"/>
            </w:pPr>
            <w:r w:rsidRPr="0004360F">
              <w:t>5-TT</w:t>
            </w:r>
          </w:p>
        </w:tc>
      </w:tr>
      <w:tr w:rsidR="00E611FD" w:rsidRPr="0004360F" w14:paraId="6487F58B"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2F54F61" w14:textId="77777777" w:rsidR="00E611FD" w:rsidRPr="0004360F" w:rsidRDefault="00E611FD" w:rsidP="00405B56">
            <w:pPr>
              <w:pStyle w:val="TAC"/>
              <w:rPr>
                <w:rFonts w:eastAsia="宋体"/>
              </w:rPr>
            </w:pPr>
            <w:r w:rsidRPr="0004360F">
              <w:rPr>
                <w:rFonts w:eastAsia="宋体"/>
              </w:rPr>
              <w:t>55</w:t>
            </w:r>
          </w:p>
        </w:tc>
        <w:tc>
          <w:tcPr>
            <w:tcW w:w="968" w:type="dxa"/>
            <w:tcBorders>
              <w:top w:val="single" w:sz="4" w:space="0" w:color="auto"/>
              <w:left w:val="single" w:sz="4" w:space="0" w:color="auto"/>
              <w:bottom w:val="single" w:sz="4" w:space="0" w:color="auto"/>
              <w:right w:val="single" w:sz="4" w:space="0" w:color="auto"/>
            </w:tcBorders>
          </w:tcPr>
          <w:p w14:paraId="27F3187A"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FECACD" w14:textId="77777777" w:rsidR="00E611FD" w:rsidRPr="0004360F" w:rsidRDefault="00E611FD" w:rsidP="00405B56">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B6E314" w14:textId="77777777" w:rsidR="00E611FD" w:rsidRPr="0004360F" w:rsidRDefault="00E611FD" w:rsidP="00405B56">
            <w:pPr>
              <w:pStyle w:val="TAC"/>
            </w:pPr>
            <w:r w:rsidRPr="0004360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32507B"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464CD6" w14:textId="77777777" w:rsidR="00E611FD" w:rsidRPr="0004360F" w:rsidRDefault="00E611FD" w:rsidP="00405B56">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FE7286" w14:textId="77777777" w:rsidR="00E611FD" w:rsidRPr="0004360F" w:rsidRDefault="00E611FD" w:rsidP="00405B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5F7C7524"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4A6C6A9"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D202067" w14:textId="77777777" w:rsidR="00E611FD" w:rsidRPr="0004360F" w:rsidRDefault="00E611FD" w:rsidP="00405B56">
            <w:pPr>
              <w:pStyle w:val="TAC"/>
            </w:pPr>
            <w:r w:rsidRPr="0004360F">
              <w:t>10-TT</w:t>
            </w:r>
          </w:p>
        </w:tc>
      </w:tr>
      <w:tr w:rsidR="00E611FD" w:rsidRPr="0004360F" w14:paraId="2106D6D1"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EE3C570" w14:textId="77777777" w:rsidR="00E611FD" w:rsidRPr="0004360F" w:rsidRDefault="00E611FD" w:rsidP="00405B56">
            <w:pPr>
              <w:pStyle w:val="TAC"/>
              <w:rPr>
                <w:rFonts w:eastAsia="宋体"/>
              </w:rPr>
            </w:pPr>
            <w:r w:rsidRPr="0004360F">
              <w:rPr>
                <w:rFonts w:eastAsia="宋体"/>
              </w:rPr>
              <w:t>56</w:t>
            </w:r>
          </w:p>
        </w:tc>
        <w:tc>
          <w:tcPr>
            <w:tcW w:w="968" w:type="dxa"/>
            <w:tcBorders>
              <w:top w:val="single" w:sz="4" w:space="0" w:color="auto"/>
              <w:left w:val="single" w:sz="4" w:space="0" w:color="auto"/>
              <w:bottom w:val="single" w:sz="4" w:space="0" w:color="auto"/>
              <w:right w:val="single" w:sz="4" w:space="0" w:color="auto"/>
            </w:tcBorders>
          </w:tcPr>
          <w:p w14:paraId="131A41C4"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59BB24" w14:textId="77777777" w:rsidR="00E611FD" w:rsidRPr="0004360F" w:rsidRDefault="00E611FD" w:rsidP="00405B56">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6D4419" w14:textId="77777777" w:rsidR="00E611FD" w:rsidRPr="0004360F" w:rsidRDefault="00E611FD" w:rsidP="00405B56">
            <w:pPr>
              <w:pStyle w:val="TAC"/>
            </w:pPr>
            <w:r w:rsidRPr="0004360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DA3BD6"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3668E5" w14:textId="77777777" w:rsidR="00E611FD" w:rsidRPr="0004360F" w:rsidRDefault="00E611FD" w:rsidP="00405B56">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62DF40" w14:textId="77777777" w:rsidR="00E611FD" w:rsidRPr="0004360F" w:rsidRDefault="00E611FD" w:rsidP="00405B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091B6DB9"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4D1304"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3DF853A" w14:textId="77777777" w:rsidR="00E611FD" w:rsidRPr="0004360F" w:rsidRDefault="00E611FD" w:rsidP="00405B56">
            <w:pPr>
              <w:pStyle w:val="TAC"/>
            </w:pPr>
            <w:r w:rsidRPr="0004360F">
              <w:t>10-TT</w:t>
            </w:r>
          </w:p>
        </w:tc>
      </w:tr>
      <w:tr w:rsidR="00E611FD" w:rsidRPr="0004360F" w14:paraId="70A635BF"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E6BD41D" w14:textId="77777777" w:rsidR="00E611FD" w:rsidRPr="0004360F" w:rsidRDefault="00E611FD" w:rsidP="00405B56">
            <w:pPr>
              <w:pStyle w:val="TAC"/>
              <w:rPr>
                <w:rFonts w:eastAsia="宋体"/>
              </w:rPr>
            </w:pPr>
            <w:r w:rsidRPr="0004360F">
              <w:rPr>
                <w:rFonts w:eastAsia="宋体"/>
              </w:rPr>
              <w:t>57</w:t>
            </w:r>
          </w:p>
        </w:tc>
        <w:tc>
          <w:tcPr>
            <w:tcW w:w="968" w:type="dxa"/>
            <w:tcBorders>
              <w:top w:val="single" w:sz="4" w:space="0" w:color="auto"/>
              <w:left w:val="single" w:sz="4" w:space="0" w:color="auto"/>
              <w:bottom w:val="single" w:sz="4" w:space="0" w:color="auto"/>
              <w:right w:val="single" w:sz="4" w:space="0" w:color="auto"/>
            </w:tcBorders>
          </w:tcPr>
          <w:p w14:paraId="29B51B40"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E3415D" w14:textId="77777777" w:rsidR="00E611FD" w:rsidRPr="0004360F" w:rsidRDefault="00E611FD" w:rsidP="00405B56">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4F61D4" w14:textId="77777777" w:rsidR="00E611FD" w:rsidRPr="0004360F" w:rsidRDefault="00E611FD" w:rsidP="00405B56">
            <w:pPr>
              <w:pStyle w:val="TAC"/>
            </w:pPr>
            <w:r w:rsidRPr="0004360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68E212"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B5C77F" w14:textId="77777777" w:rsidR="00E611FD" w:rsidRPr="0004360F" w:rsidRDefault="00E611FD" w:rsidP="00405B56">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B32FC1" w14:textId="77777777" w:rsidR="00E611FD" w:rsidRPr="0004360F" w:rsidRDefault="00E611FD" w:rsidP="00405B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2F3B9FB5"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6ABD1F"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2E61AFE" w14:textId="77777777" w:rsidR="00E611FD" w:rsidRPr="0004360F" w:rsidRDefault="00E611FD" w:rsidP="00405B56">
            <w:pPr>
              <w:pStyle w:val="TAC"/>
            </w:pPr>
            <w:r w:rsidRPr="0004360F">
              <w:t>11.5-TT</w:t>
            </w:r>
          </w:p>
        </w:tc>
      </w:tr>
      <w:tr w:rsidR="00E611FD" w:rsidRPr="0004360F" w14:paraId="6159710D"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368D86C" w14:textId="77777777" w:rsidR="00E611FD" w:rsidRPr="0004360F" w:rsidRDefault="00E611FD" w:rsidP="00405B56">
            <w:pPr>
              <w:pStyle w:val="TAC"/>
              <w:rPr>
                <w:rFonts w:eastAsia="宋体"/>
              </w:rPr>
            </w:pPr>
            <w:r w:rsidRPr="0004360F">
              <w:rPr>
                <w:rFonts w:eastAsia="宋体"/>
              </w:rPr>
              <w:t>58</w:t>
            </w:r>
          </w:p>
        </w:tc>
        <w:tc>
          <w:tcPr>
            <w:tcW w:w="968" w:type="dxa"/>
            <w:tcBorders>
              <w:top w:val="single" w:sz="4" w:space="0" w:color="auto"/>
              <w:left w:val="single" w:sz="4" w:space="0" w:color="auto"/>
              <w:bottom w:val="single" w:sz="4" w:space="0" w:color="auto"/>
              <w:right w:val="single" w:sz="4" w:space="0" w:color="auto"/>
            </w:tcBorders>
          </w:tcPr>
          <w:p w14:paraId="584380C6"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B00818" w14:textId="77777777" w:rsidR="00E611FD" w:rsidRPr="0004360F" w:rsidRDefault="00E611FD" w:rsidP="00405B56">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33443A" w14:textId="77777777" w:rsidR="00E611FD" w:rsidRPr="0004360F" w:rsidRDefault="00E611FD" w:rsidP="00405B56">
            <w:pPr>
              <w:pStyle w:val="TAC"/>
            </w:pPr>
            <w:r w:rsidRPr="0004360F">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CD582A"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BBF6BC" w14:textId="77777777" w:rsidR="00E611FD" w:rsidRPr="0004360F" w:rsidRDefault="00E611FD" w:rsidP="00405B56">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F55BF9" w14:textId="77777777" w:rsidR="00E611FD" w:rsidRPr="0004360F" w:rsidRDefault="00E611FD" w:rsidP="00405B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69D6127B"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48FED45"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08E622F" w14:textId="77777777" w:rsidR="00E611FD" w:rsidRPr="0004360F" w:rsidRDefault="00E611FD" w:rsidP="00405B56">
            <w:pPr>
              <w:pStyle w:val="TAC"/>
            </w:pPr>
            <w:r w:rsidRPr="0004360F">
              <w:t>11.5-TT</w:t>
            </w:r>
          </w:p>
        </w:tc>
      </w:tr>
      <w:tr w:rsidR="00E611FD" w:rsidRPr="0004360F" w14:paraId="7C7CE579"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F52E09B" w14:textId="77777777" w:rsidR="00E611FD" w:rsidRPr="0004360F" w:rsidRDefault="00E611FD" w:rsidP="00405B56">
            <w:pPr>
              <w:pStyle w:val="TAC"/>
              <w:rPr>
                <w:rFonts w:eastAsia="宋体"/>
              </w:rPr>
            </w:pPr>
            <w:r w:rsidRPr="0004360F">
              <w:rPr>
                <w:rFonts w:eastAsia="宋体"/>
              </w:rPr>
              <w:t>59</w:t>
            </w:r>
          </w:p>
        </w:tc>
        <w:tc>
          <w:tcPr>
            <w:tcW w:w="968" w:type="dxa"/>
            <w:tcBorders>
              <w:top w:val="single" w:sz="4" w:space="0" w:color="auto"/>
              <w:left w:val="single" w:sz="4" w:space="0" w:color="auto"/>
              <w:bottom w:val="single" w:sz="4" w:space="0" w:color="auto"/>
              <w:right w:val="single" w:sz="4" w:space="0" w:color="auto"/>
            </w:tcBorders>
          </w:tcPr>
          <w:p w14:paraId="697F6ED3"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CB90A8" w14:textId="77777777" w:rsidR="00E611FD" w:rsidRPr="0004360F" w:rsidRDefault="00E611FD" w:rsidP="00405B56">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796E7A" w14:textId="77777777" w:rsidR="00E611FD" w:rsidRPr="0004360F" w:rsidRDefault="00E611FD" w:rsidP="00405B56">
            <w:pPr>
              <w:pStyle w:val="TAC"/>
            </w:pPr>
            <w:r w:rsidRPr="0004360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8FF1F3"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41B085" w14:textId="77777777" w:rsidR="00E611FD" w:rsidRPr="0004360F" w:rsidRDefault="00E611FD" w:rsidP="00405B56">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1DD5D4" w14:textId="77777777" w:rsidR="00E611FD" w:rsidRPr="0004360F" w:rsidRDefault="00E611FD" w:rsidP="00405B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04A0F4FE"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E378FC"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AA524AE" w14:textId="77777777" w:rsidR="00E611FD" w:rsidRPr="0004360F" w:rsidRDefault="00E611FD" w:rsidP="00405B56">
            <w:pPr>
              <w:pStyle w:val="TAC"/>
            </w:pPr>
            <w:r w:rsidRPr="0004360F">
              <w:t>11.5-TT</w:t>
            </w:r>
          </w:p>
        </w:tc>
      </w:tr>
      <w:tr w:rsidR="00E611FD" w:rsidRPr="0004360F" w14:paraId="2D6875E8"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E7C50FC" w14:textId="77777777" w:rsidR="00E611FD" w:rsidRPr="0004360F" w:rsidRDefault="00E611FD" w:rsidP="00405B56">
            <w:pPr>
              <w:pStyle w:val="TAC"/>
              <w:rPr>
                <w:rFonts w:eastAsia="宋体"/>
              </w:rPr>
            </w:pPr>
            <w:r w:rsidRPr="0004360F">
              <w:rPr>
                <w:rFonts w:eastAsia="宋体"/>
              </w:rPr>
              <w:t>60</w:t>
            </w:r>
          </w:p>
        </w:tc>
        <w:tc>
          <w:tcPr>
            <w:tcW w:w="968" w:type="dxa"/>
            <w:tcBorders>
              <w:top w:val="single" w:sz="4" w:space="0" w:color="auto"/>
              <w:left w:val="single" w:sz="4" w:space="0" w:color="auto"/>
              <w:bottom w:val="single" w:sz="4" w:space="0" w:color="auto"/>
              <w:right w:val="single" w:sz="4" w:space="0" w:color="auto"/>
            </w:tcBorders>
          </w:tcPr>
          <w:p w14:paraId="623BC177"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79DDFB" w14:textId="77777777" w:rsidR="00E611FD" w:rsidRPr="0004360F" w:rsidRDefault="00E611FD" w:rsidP="00405B56">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45A14D" w14:textId="77777777" w:rsidR="00E611FD" w:rsidRPr="0004360F" w:rsidRDefault="00E611FD" w:rsidP="00405B56">
            <w:pPr>
              <w:pStyle w:val="TAC"/>
            </w:pPr>
            <w:r w:rsidRPr="0004360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49ECE0"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112869" w14:textId="77777777" w:rsidR="00E611FD" w:rsidRPr="0004360F" w:rsidRDefault="00E611FD" w:rsidP="00405B56">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483895" w14:textId="77777777" w:rsidR="00E611FD" w:rsidRPr="0004360F" w:rsidRDefault="00E611FD" w:rsidP="00405B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12AF9076"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445BAA8"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216BD49" w14:textId="77777777" w:rsidR="00E611FD" w:rsidRPr="0004360F" w:rsidRDefault="00E611FD" w:rsidP="00405B56">
            <w:pPr>
              <w:pStyle w:val="TAC"/>
            </w:pPr>
            <w:r w:rsidRPr="0004360F">
              <w:t>11.5-TT</w:t>
            </w:r>
          </w:p>
        </w:tc>
      </w:tr>
      <w:tr w:rsidR="00E611FD" w:rsidRPr="0004360F" w14:paraId="02F3B7CF"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B801DB3" w14:textId="77777777" w:rsidR="00E611FD" w:rsidRPr="0004360F" w:rsidRDefault="00E611FD" w:rsidP="00405B56">
            <w:pPr>
              <w:pStyle w:val="TAC"/>
              <w:rPr>
                <w:rFonts w:eastAsia="宋体"/>
              </w:rPr>
            </w:pPr>
            <w:r w:rsidRPr="0004360F">
              <w:rPr>
                <w:rFonts w:eastAsia="宋体"/>
              </w:rPr>
              <w:t>61</w:t>
            </w:r>
          </w:p>
        </w:tc>
        <w:tc>
          <w:tcPr>
            <w:tcW w:w="968" w:type="dxa"/>
            <w:tcBorders>
              <w:top w:val="single" w:sz="4" w:space="0" w:color="auto"/>
              <w:left w:val="single" w:sz="4" w:space="0" w:color="auto"/>
              <w:bottom w:val="single" w:sz="4" w:space="0" w:color="auto"/>
              <w:right w:val="single" w:sz="4" w:space="0" w:color="auto"/>
            </w:tcBorders>
          </w:tcPr>
          <w:p w14:paraId="1D001C65"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4E034B" w14:textId="77777777" w:rsidR="00E611FD" w:rsidRPr="0004360F" w:rsidRDefault="00E611FD" w:rsidP="00405B56">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E11B5A" w14:textId="77777777" w:rsidR="00E611FD" w:rsidRPr="0004360F" w:rsidRDefault="00E611FD" w:rsidP="00405B56">
            <w:pPr>
              <w:pStyle w:val="TAC"/>
            </w:pPr>
            <w:r w:rsidRPr="0004360F">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E333FE"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4E917C" w14:textId="77777777" w:rsidR="00E611FD" w:rsidRPr="0004360F" w:rsidRDefault="00E611FD" w:rsidP="00405B56">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2FFF6A" w14:textId="77777777" w:rsidR="00E611FD" w:rsidRPr="0004360F" w:rsidRDefault="00E611FD" w:rsidP="00405B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19665648"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08DAA8"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CB911FC" w14:textId="77777777" w:rsidR="00E611FD" w:rsidRPr="0004360F" w:rsidRDefault="00E611FD" w:rsidP="00405B56">
            <w:pPr>
              <w:pStyle w:val="TAC"/>
            </w:pPr>
            <w:r w:rsidRPr="0004360F">
              <w:t>11.5-TT</w:t>
            </w:r>
          </w:p>
        </w:tc>
      </w:tr>
      <w:tr w:rsidR="00E611FD" w:rsidRPr="0004360F" w14:paraId="02B9040F"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ADF29B5" w14:textId="77777777" w:rsidR="00E611FD" w:rsidRPr="0004360F" w:rsidRDefault="00E611FD" w:rsidP="00405B56">
            <w:pPr>
              <w:pStyle w:val="TAC"/>
              <w:rPr>
                <w:rFonts w:eastAsia="宋体"/>
              </w:rPr>
            </w:pPr>
            <w:r w:rsidRPr="0004360F">
              <w:rPr>
                <w:rFonts w:eastAsia="宋体"/>
              </w:rPr>
              <w:t>62</w:t>
            </w:r>
          </w:p>
        </w:tc>
        <w:tc>
          <w:tcPr>
            <w:tcW w:w="968" w:type="dxa"/>
            <w:tcBorders>
              <w:top w:val="single" w:sz="4" w:space="0" w:color="auto"/>
              <w:left w:val="single" w:sz="4" w:space="0" w:color="auto"/>
              <w:bottom w:val="single" w:sz="4" w:space="0" w:color="auto"/>
              <w:right w:val="single" w:sz="4" w:space="0" w:color="auto"/>
            </w:tcBorders>
          </w:tcPr>
          <w:p w14:paraId="3E4FF6B9"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B8EC41" w14:textId="77777777" w:rsidR="00E611FD" w:rsidRPr="0004360F" w:rsidRDefault="00E611FD" w:rsidP="00405B56">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4C334E" w14:textId="77777777" w:rsidR="00E611FD" w:rsidRPr="0004360F" w:rsidRDefault="00E611FD" w:rsidP="00405B56">
            <w:pPr>
              <w:pStyle w:val="TAC"/>
            </w:pPr>
            <w:r w:rsidRPr="0004360F">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59324A"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EB43EF" w14:textId="77777777" w:rsidR="00E611FD" w:rsidRPr="0004360F" w:rsidRDefault="00E611FD" w:rsidP="00405B56">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99F5D4" w14:textId="77777777" w:rsidR="00E611FD" w:rsidRPr="0004360F" w:rsidRDefault="00E611FD" w:rsidP="00405B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7C787CDC"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55B02A0"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F8093F4" w14:textId="77777777" w:rsidR="00E611FD" w:rsidRPr="0004360F" w:rsidRDefault="00E611FD" w:rsidP="00405B56">
            <w:pPr>
              <w:pStyle w:val="TAC"/>
            </w:pPr>
            <w:r w:rsidRPr="0004360F">
              <w:t>11.5-TT</w:t>
            </w:r>
          </w:p>
        </w:tc>
      </w:tr>
      <w:tr w:rsidR="00E611FD" w:rsidRPr="0004360F" w14:paraId="4B155FDF"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EDD7637" w14:textId="77777777" w:rsidR="00E611FD" w:rsidRPr="0004360F" w:rsidRDefault="00E611FD" w:rsidP="00405B56">
            <w:pPr>
              <w:pStyle w:val="TAC"/>
              <w:rPr>
                <w:rFonts w:eastAsia="宋体"/>
              </w:rPr>
            </w:pPr>
            <w:r w:rsidRPr="0004360F">
              <w:rPr>
                <w:rFonts w:eastAsia="宋体"/>
              </w:rPr>
              <w:t>63</w:t>
            </w:r>
          </w:p>
        </w:tc>
        <w:tc>
          <w:tcPr>
            <w:tcW w:w="968" w:type="dxa"/>
            <w:tcBorders>
              <w:top w:val="single" w:sz="4" w:space="0" w:color="auto"/>
              <w:left w:val="single" w:sz="4" w:space="0" w:color="auto"/>
              <w:bottom w:val="single" w:sz="4" w:space="0" w:color="auto"/>
              <w:right w:val="single" w:sz="4" w:space="0" w:color="auto"/>
            </w:tcBorders>
          </w:tcPr>
          <w:p w14:paraId="610CC963"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96CEA7" w14:textId="77777777" w:rsidR="00E611FD" w:rsidRPr="0004360F" w:rsidRDefault="00E611FD" w:rsidP="00405B56">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82C7E4" w14:textId="77777777" w:rsidR="00E611FD" w:rsidRPr="0004360F" w:rsidRDefault="00E611FD" w:rsidP="00405B56">
            <w:pPr>
              <w:pStyle w:val="TAC"/>
            </w:pPr>
            <w:r w:rsidRPr="0004360F">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3B4CE4"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01C995" w14:textId="77777777" w:rsidR="00E611FD" w:rsidRPr="0004360F" w:rsidRDefault="00E611FD" w:rsidP="00405B56">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9F0B2E" w14:textId="77777777" w:rsidR="00E611FD" w:rsidRPr="0004360F" w:rsidRDefault="00E611FD" w:rsidP="00405B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737CCA70"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6F1384"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14C66EC" w14:textId="77777777" w:rsidR="00E611FD" w:rsidRPr="0004360F" w:rsidRDefault="00E611FD" w:rsidP="00405B56">
            <w:pPr>
              <w:pStyle w:val="TAC"/>
            </w:pPr>
            <w:r w:rsidRPr="0004360F">
              <w:t>11.5-TT</w:t>
            </w:r>
          </w:p>
        </w:tc>
      </w:tr>
      <w:tr w:rsidR="00E611FD" w:rsidRPr="0004360F" w14:paraId="2A6E85E2" w14:textId="77777777" w:rsidTr="00405B5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E0BDCAF" w14:textId="77777777" w:rsidR="00E611FD" w:rsidRPr="0004360F" w:rsidRDefault="00E611FD" w:rsidP="00405B56">
            <w:pPr>
              <w:pStyle w:val="TAC"/>
              <w:rPr>
                <w:rFonts w:eastAsia="宋体"/>
              </w:rPr>
            </w:pPr>
            <w:r w:rsidRPr="0004360F">
              <w:rPr>
                <w:rFonts w:eastAsia="宋体"/>
              </w:rPr>
              <w:t>64</w:t>
            </w:r>
          </w:p>
        </w:tc>
        <w:tc>
          <w:tcPr>
            <w:tcW w:w="968" w:type="dxa"/>
            <w:tcBorders>
              <w:top w:val="single" w:sz="4" w:space="0" w:color="auto"/>
              <w:left w:val="single" w:sz="4" w:space="0" w:color="auto"/>
              <w:bottom w:val="single" w:sz="4" w:space="0" w:color="auto"/>
              <w:right w:val="single" w:sz="4" w:space="0" w:color="auto"/>
            </w:tcBorders>
          </w:tcPr>
          <w:p w14:paraId="781DE3E9" w14:textId="77777777" w:rsidR="00E611FD" w:rsidRPr="0004360F" w:rsidRDefault="00E611FD" w:rsidP="00405B56">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BD66A5" w14:textId="77777777" w:rsidR="00E611FD" w:rsidRPr="0004360F" w:rsidRDefault="00E611FD" w:rsidP="00405B56">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178B4D" w14:textId="77777777" w:rsidR="00E611FD" w:rsidRPr="0004360F" w:rsidRDefault="00E611FD" w:rsidP="00405B56">
            <w:pPr>
              <w:pStyle w:val="TAC"/>
            </w:pPr>
            <w:r w:rsidRPr="0004360F">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47EE20" w14:textId="77777777" w:rsidR="00E611FD" w:rsidRPr="0004360F" w:rsidRDefault="00E611FD" w:rsidP="00405B56">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8723B5" w14:textId="77777777" w:rsidR="00E611FD" w:rsidRPr="0004360F" w:rsidRDefault="00E611FD" w:rsidP="00405B56">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71A7AD" w14:textId="77777777" w:rsidR="00E611FD" w:rsidRPr="0004360F" w:rsidRDefault="00E611FD" w:rsidP="00405B56">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tcPr>
          <w:p w14:paraId="043A7849" w14:textId="77777777" w:rsidR="00E611FD" w:rsidRPr="0004360F" w:rsidRDefault="00E611FD" w:rsidP="00405B56">
            <w:pPr>
              <w:pStyle w:val="TAC"/>
            </w:pPr>
            <w:r w:rsidRPr="0004360F">
              <w:t>4</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225333A" w14:textId="77777777" w:rsidR="00E611FD" w:rsidRPr="0004360F" w:rsidRDefault="00E611FD" w:rsidP="00405B56">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82B2670" w14:textId="77777777" w:rsidR="00E611FD" w:rsidRPr="0004360F" w:rsidRDefault="00E611FD" w:rsidP="00405B56">
            <w:pPr>
              <w:pStyle w:val="TAC"/>
            </w:pPr>
            <w:r w:rsidRPr="0004360F">
              <w:t>11.5-TT</w:t>
            </w:r>
          </w:p>
        </w:tc>
      </w:tr>
      <w:tr w:rsidR="00E611FD" w:rsidRPr="0004360F" w14:paraId="113A01D2" w14:textId="77777777" w:rsidTr="00405B56">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6D12F7DB" w14:textId="77777777" w:rsidR="00E611FD" w:rsidRPr="0004360F" w:rsidRDefault="00E611FD" w:rsidP="00405B56">
            <w:pPr>
              <w:pStyle w:val="TAN"/>
              <w:rPr>
                <w:rFonts w:eastAsia="宋体"/>
              </w:rPr>
            </w:pPr>
            <w:r w:rsidRPr="0004360F">
              <w:rPr>
                <w:rFonts w:eastAsia="宋体"/>
              </w:rPr>
              <w:t>NOTE 1:</w:t>
            </w:r>
            <w:r w:rsidRPr="0004360F">
              <w:rPr>
                <w:rFonts w:eastAsia="宋体"/>
              </w:rPr>
              <w:tab/>
              <w:t>P</w:t>
            </w:r>
            <w:r w:rsidRPr="0004360F">
              <w:rPr>
                <w:rFonts w:eastAsia="宋体" w:cs="Arial"/>
                <w:vertAlign w:val="subscript"/>
              </w:rPr>
              <w:t>PowerClass</w:t>
            </w:r>
            <w:r w:rsidRPr="0004360F">
              <w:rPr>
                <w:rFonts w:eastAsia="宋体"/>
              </w:rPr>
              <w:t xml:space="preserve"> is the maximum UE power specified without taking into account the tolerance.</w:t>
            </w:r>
          </w:p>
          <w:p w14:paraId="0BBB74B6" w14:textId="77777777" w:rsidR="00E611FD" w:rsidRPr="0004360F" w:rsidRDefault="00E611FD" w:rsidP="00405B56">
            <w:pPr>
              <w:pStyle w:val="TAN"/>
            </w:pPr>
            <w:r w:rsidRPr="0004360F">
              <w:t>NOTE 2:</w:t>
            </w:r>
            <w:r w:rsidRPr="0004360F">
              <w:tab/>
              <w:t>For Band n99, refers to the transmission bandwidths confined within F</w:t>
            </w:r>
            <w:r w:rsidRPr="0004360F">
              <w:rPr>
                <w:vertAlign w:val="subscript"/>
              </w:rPr>
              <w:t xml:space="preserve">UL_low </w:t>
            </w:r>
            <w:r w:rsidRPr="0004360F">
              <w:t>and F</w:t>
            </w:r>
            <w:r w:rsidRPr="0004360F">
              <w:rPr>
                <w:vertAlign w:val="subscript"/>
              </w:rPr>
              <w:t xml:space="preserve">UL_low </w:t>
            </w:r>
            <w:r w:rsidRPr="0004360F">
              <w:t>+ 4 MHz or F</w:t>
            </w:r>
            <w:r w:rsidRPr="0004360F">
              <w:rPr>
                <w:vertAlign w:val="subscript"/>
              </w:rPr>
              <w:t xml:space="preserve">UL_high </w:t>
            </w:r>
            <w:r w:rsidRPr="0004360F">
              <w:t>– 4 MHz and F</w:t>
            </w:r>
            <w:r w:rsidRPr="0004360F">
              <w:rPr>
                <w:vertAlign w:val="subscript"/>
              </w:rPr>
              <w:t>UL_high</w:t>
            </w:r>
            <w:r w:rsidRPr="0004360F">
              <w:t>, the lower limit shall be decreased by 1.5 dB.</w:t>
            </w:r>
          </w:p>
          <w:p w14:paraId="3179302D" w14:textId="77777777" w:rsidR="00E611FD" w:rsidRPr="0004360F" w:rsidRDefault="00E611FD" w:rsidP="00405B56">
            <w:pPr>
              <w:pStyle w:val="TAN"/>
              <w:rPr>
                <w:rFonts w:eastAsia="宋体"/>
                <w:sz w:val="16"/>
              </w:rPr>
            </w:pPr>
            <w:r w:rsidRPr="0004360F">
              <w:rPr>
                <w:rFonts w:eastAsia="宋体"/>
              </w:rPr>
              <w:t>NOTE 3:</w:t>
            </w:r>
            <w:r w:rsidRPr="0004360F">
              <w:rPr>
                <w:rFonts w:eastAsia="宋体"/>
              </w:rPr>
              <w:tab/>
              <w:t>TT for each frequency and channel bandwidth is specified in Table 6.2.3.5-0.</w:t>
            </w:r>
          </w:p>
        </w:tc>
      </w:tr>
    </w:tbl>
    <w:p w14:paraId="79649619" w14:textId="77777777" w:rsidR="00E611FD" w:rsidRPr="0004360F" w:rsidRDefault="00E611FD" w:rsidP="00E611FD"/>
    <w:p w14:paraId="22DF41DB" w14:textId="53B67240" w:rsidR="00E611FD" w:rsidRPr="0004360F" w:rsidDel="00405B56" w:rsidRDefault="00E611FD" w:rsidP="00E611FD">
      <w:pPr>
        <w:rPr>
          <w:del w:id="382" w:author="ZTE-Ma Zhifeng" w:date="2024-07-28T18:04:00Z"/>
        </w:rPr>
      </w:pPr>
      <w:del w:id="383" w:author="ZTE-Ma Zhifeng" w:date="2024-07-28T18:04:00Z">
        <w:r w:rsidRPr="0004360F" w:rsidDel="00405B56">
          <w:delText>For the UE which supports inter-band NR CA configuration, inter-band NR-DC configuration, SUL configuration or inter-band EN-DC configuration, ΔT</w:delText>
        </w:r>
        <w:r w:rsidRPr="0004360F" w:rsidDel="00405B56">
          <w:rPr>
            <w:vertAlign w:val="subscript"/>
          </w:rPr>
          <w:delText>IB,c</w:delText>
        </w:r>
        <w:r w:rsidRPr="0004360F" w:rsidDel="00405B56">
          <w:delText xml:space="preserve"> as specified in 6.2A.4.0.2 for NR CA, 6.2B.4.0.2 for NR-DC, clause 6.2C.2 for SUL, or TS 38.</w:delText>
        </w:r>
        <w:r w:rsidRPr="0004360F" w:rsidDel="00405B56">
          <w:rPr>
            <w:lang w:eastAsia="zh-CN"/>
          </w:rPr>
          <w:delText>52</w:delText>
        </w:r>
        <w:r w:rsidRPr="0004360F" w:rsidDel="00405B56">
          <w:delText>1-3 [</w:delText>
        </w:r>
        <w:r w:rsidRPr="0004360F" w:rsidDel="00405B56">
          <w:rPr>
            <w:lang w:eastAsia="zh-CN"/>
          </w:rPr>
          <w:delText>1</w:delText>
        </w:r>
        <w:r w:rsidRPr="0004360F" w:rsidDel="00405B56">
          <w:delText>4] clause 6.2B.4.2 for EN-DC applies. Unless otherwise stated, ΔT</w:delText>
        </w:r>
        <w:r w:rsidRPr="0004360F" w:rsidDel="00405B56">
          <w:rPr>
            <w:vertAlign w:val="subscript"/>
          </w:rPr>
          <w:delText>IB,c</w:delText>
        </w:r>
        <w:r w:rsidRPr="0004360F" w:rsidDel="00405B56">
          <w:delText xml:space="preserve"> is set to zero. In case the UE supports more than one of band combinations for CA, NR-DC, SUL or EN-DC, and an operating band belongs to more than one band combinations then</w:delText>
        </w:r>
      </w:del>
    </w:p>
    <w:p w14:paraId="69EE434D" w14:textId="665F239F" w:rsidR="00E611FD" w:rsidRPr="0004360F" w:rsidDel="00405B56" w:rsidRDefault="00E611FD" w:rsidP="00E611FD">
      <w:pPr>
        <w:pStyle w:val="B10"/>
        <w:rPr>
          <w:del w:id="384" w:author="ZTE-Ma Zhifeng" w:date="2024-07-28T18:04:00Z"/>
        </w:rPr>
      </w:pPr>
      <w:del w:id="385" w:author="ZTE-Ma Zhifeng" w:date="2024-07-28T18:04:00Z">
        <w:r w:rsidRPr="0004360F" w:rsidDel="00405B56">
          <w:delText>a)</w:delText>
        </w:r>
        <w:r w:rsidRPr="0004360F" w:rsidDel="00405B56">
          <w:tab/>
          <w:delText>When the operating band frequency range is ≤ 1 GHz, the applicable additional ΔT</w:delText>
        </w:r>
        <w:r w:rsidRPr="0004360F" w:rsidDel="00405B56">
          <w:rPr>
            <w:vertAlign w:val="subscript"/>
          </w:rPr>
          <w:delText>IB,c</w:delText>
        </w:r>
        <w:r w:rsidRPr="0004360F" w:rsidDel="00405B56">
          <w:delText xml:space="preserve"> shall be the average value for all band combinations defined in clause 6.2A.4.0.2, 6.2B.4.0.2, 6.2C.2 in this specification and 6.2B.4.2 in TS 38.</w:delText>
        </w:r>
        <w:r w:rsidRPr="0004360F" w:rsidDel="00405B56">
          <w:rPr>
            <w:lang w:eastAsia="zh-CN"/>
          </w:rPr>
          <w:delText>52</w:delText>
        </w:r>
        <w:r w:rsidRPr="0004360F" w:rsidDel="00405B56">
          <w:delText>1-3 [</w:delText>
        </w:r>
        <w:r w:rsidRPr="0004360F" w:rsidDel="00405B56">
          <w:rPr>
            <w:lang w:eastAsia="zh-CN"/>
          </w:rPr>
          <w:delText>1</w:delText>
        </w:r>
        <w:r w:rsidRPr="0004360F" w:rsidDel="00405B56">
          <w:delText>4], truncated to one decimal place that apply for that operating band among the supported band combinations. In case there is a harmonic relation between low band UL and high band DL, then the maximum ΔT</w:delText>
        </w:r>
        <w:r w:rsidRPr="0004360F" w:rsidDel="00405B56">
          <w:rPr>
            <w:vertAlign w:val="subscript"/>
          </w:rPr>
          <w:delText>IB,c</w:delText>
        </w:r>
        <w:r w:rsidRPr="0004360F" w:rsidDel="00405B56">
          <w:delText xml:space="preserve"> among the different supported band combinations involving such band shall be applied.</w:delText>
        </w:r>
      </w:del>
    </w:p>
    <w:p w14:paraId="7498CB85" w14:textId="285D93CB" w:rsidR="00E611FD" w:rsidRPr="0004360F" w:rsidRDefault="00E611FD" w:rsidP="00E611FD">
      <w:pPr>
        <w:pStyle w:val="B10"/>
      </w:pPr>
      <w:del w:id="386" w:author="ZTE-Ma Zhifeng" w:date="2024-07-28T18:04:00Z">
        <w:r w:rsidRPr="0004360F" w:rsidDel="00405B56">
          <w:delText>b)</w:delText>
        </w:r>
        <w:r w:rsidRPr="0004360F" w:rsidDel="00405B56">
          <w:tab/>
          <w:delText>When the operating band frequency range is &gt; 1 GHz, the applicable additional ΔT</w:delText>
        </w:r>
        <w:r w:rsidRPr="0004360F" w:rsidDel="00405B56">
          <w:rPr>
            <w:vertAlign w:val="subscript"/>
          </w:rPr>
          <w:delText>IB,c</w:delText>
        </w:r>
        <w:r w:rsidRPr="0004360F" w:rsidDel="00405B56">
          <w:delText xml:space="preserve"> shall be the maximum value for all band combinations defined in clause 6.2A.</w:delText>
        </w:r>
        <w:r w:rsidRPr="0004360F" w:rsidDel="00405B56">
          <w:rPr>
            <w:lang w:eastAsia="zh-CN"/>
          </w:rPr>
          <w:delText>4</w:delText>
        </w:r>
        <w:r w:rsidRPr="0004360F" w:rsidDel="00405B56">
          <w:delText>.</w:delText>
        </w:r>
        <w:r w:rsidRPr="0004360F" w:rsidDel="00405B56">
          <w:rPr>
            <w:lang w:eastAsia="zh-CN"/>
          </w:rPr>
          <w:delText>0</w:delText>
        </w:r>
        <w:r w:rsidRPr="0004360F" w:rsidDel="00405B56">
          <w:delText>.2, 6.2B.4.0.2, 6.2C.2 in this specification and 6.2B.4.2 in TS 38.</w:delText>
        </w:r>
        <w:r w:rsidRPr="0004360F" w:rsidDel="00405B56">
          <w:rPr>
            <w:lang w:eastAsia="zh-CN"/>
          </w:rPr>
          <w:delText>52</w:delText>
        </w:r>
        <w:r w:rsidRPr="0004360F" w:rsidDel="00405B56">
          <w:delText>1-3 [</w:delText>
        </w:r>
        <w:r w:rsidRPr="0004360F" w:rsidDel="00405B56">
          <w:rPr>
            <w:lang w:eastAsia="zh-CN"/>
          </w:rPr>
          <w:delText>1</w:delText>
        </w:r>
        <w:r w:rsidRPr="0004360F" w:rsidDel="00405B56">
          <w:delText>4] for the applicable operating bands.</w:delText>
        </w:r>
      </w:del>
    </w:p>
    <w:p w14:paraId="24C49266" w14:textId="77777777" w:rsidR="00E611FD" w:rsidRPr="0004360F" w:rsidRDefault="00E611FD" w:rsidP="00E611FD">
      <w:pPr>
        <w:pStyle w:val="30"/>
        <w:rPr>
          <w:lang w:eastAsia="zh-CN"/>
        </w:rPr>
      </w:pPr>
      <w:r w:rsidRPr="0004360F">
        <w:t>6.2D.4</w:t>
      </w:r>
      <w:r w:rsidRPr="0004360F">
        <w:rPr>
          <w:lang w:eastAsia="zh-CN"/>
        </w:rPr>
        <w:tab/>
      </w:r>
      <w:r w:rsidRPr="0004360F">
        <w:t>Configured transmitted power</w:t>
      </w:r>
      <w:r w:rsidRPr="0004360F">
        <w:rPr>
          <w:lang w:eastAsia="zh-CN"/>
        </w:rPr>
        <w:t xml:space="preserve"> for </w:t>
      </w:r>
      <w:r w:rsidRPr="0004360F">
        <w:t>UL MIMO</w:t>
      </w:r>
      <w:bookmarkEnd w:id="352"/>
      <w:bookmarkEnd w:id="353"/>
      <w:bookmarkEnd w:id="354"/>
      <w:bookmarkEnd w:id="355"/>
      <w:bookmarkEnd w:id="356"/>
      <w:bookmarkEnd w:id="357"/>
      <w:bookmarkEnd w:id="358"/>
      <w:bookmarkEnd w:id="359"/>
      <w:bookmarkEnd w:id="360"/>
      <w:bookmarkEnd w:id="361"/>
      <w:bookmarkEnd w:id="362"/>
      <w:bookmarkEnd w:id="363"/>
      <w:bookmarkEnd w:id="364"/>
    </w:p>
    <w:p w14:paraId="243107E2" w14:textId="77777777" w:rsidR="00E611FD" w:rsidRPr="0004360F" w:rsidRDefault="00E611FD" w:rsidP="00E611FD">
      <w:pPr>
        <w:pStyle w:val="H6"/>
      </w:pPr>
      <w:bookmarkStart w:id="387" w:name="_Toc27477910"/>
      <w:bookmarkStart w:id="388" w:name="_Toc36226603"/>
      <w:bookmarkStart w:id="389" w:name="_Toc44323860"/>
      <w:bookmarkStart w:id="390" w:name="_Toc52990043"/>
      <w:bookmarkStart w:id="391" w:name="_Toc60823239"/>
      <w:bookmarkStart w:id="392" w:name="_Toc60825161"/>
      <w:bookmarkStart w:id="393" w:name="_Toc69306058"/>
      <w:r w:rsidRPr="0004360F">
        <w:t>6.2D.4.1</w:t>
      </w:r>
      <w:r w:rsidRPr="0004360F">
        <w:tab/>
        <w:t>Test purpose</w:t>
      </w:r>
      <w:bookmarkEnd w:id="387"/>
      <w:bookmarkEnd w:id="388"/>
      <w:bookmarkEnd w:id="389"/>
      <w:bookmarkEnd w:id="390"/>
      <w:bookmarkEnd w:id="391"/>
      <w:bookmarkEnd w:id="392"/>
      <w:bookmarkEnd w:id="393"/>
    </w:p>
    <w:p w14:paraId="08081EC1" w14:textId="77777777" w:rsidR="00E611FD" w:rsidRPr="0004360F" w:rsidRDefault="00E611FD" w:rsidP="00E611FD">
      <w:r w:rsidRPr="0004360F">
        <w:t xml:space="preserve">To verify the measured UE configured maximum output power </w:t>
      </w:r>
      <w:r w:rsidRPr="0004360F">
        <w:rPr>
          <w:lang w:eastAsia="zh-CN"/>
        </w:rPr>
        <w:t>P</w:t>
      </w:r>
      <w:r w:rsidRPr="0004360F">
        <w:rPr>
          <w:vertAlign w:val="subscript"/>
          <w:lang w:eastAsia="zh-CN"/>
        </w:rPr>
        <w:t>UMAX,f,c</w:t>
      </w:r>
      <w:r w:rsidRPr="0004360F">
        <w:t xml:space="preserve"> for UL MIMO is within </w:t>
      </w:r>
      <w:r w:rsidRPr="0004360F">
        <w:rPr>
          <w:lang w:eastAsia="zh-CN"/>
        </w:rPr>
        <w:t>the specified bounds.</w:t>
      </w:r>
    </w:p>
    <w:p w14:paraId="3A9087B0" w14:textId="77777777" w:rsidR="00E611FD" w:rsidRPr="0004360F" w:rsidRDefault="00E611FD" w:rsidP="00E611FD">
      <w:pPr>
        <w:pStyle w:val="H6"/>
      </w:pPr>
      <w:bookmarkStart w:id="394" w:name="_Toc27477911"/>
      <w:bookmarkStart w:id="395" w:name="_Toc36226604"/>
      <w:bookmarkStart w:id="396" w:name="_Toc44323861"/>
      <w:bookmarkStart w:id="397" w:name="_Toc52990044"/>
      <w:bookmarkStart w:id="398" w:name="_Toc60823240"/>
      <w:bookmarkStart w:id="399" w:name="_Toc60825162"/>
      <w:bookmarkStart w:id="400" w:name="_Toc69306059"/>
      <w:r w:rsidRPr="0004360F">
        <w:t>6.2D.4.2</w:t>
      </w:r>
      <w:r w:rsidRPr="0004360F">
        <w:tab/>
        <w:t>Test applicability</w:t>
      </w:r>
      <w:bookmarkEnd w:id="394"/>
      <w:bookmarkEnd w:id="395"/>
      <w:bookmarkEnd w:id="396"/>
      <w:bookmarkEnd w:id="397"/>
      <w:bookmarkEnd w:id="398"/>
      <w:bookmarkEnd w:id="399"/>
      <w:bookmarkEnd w:id="400"/>
    </w:p>
    <w:p w14:paraId="55B23FE8" w14:textId="77777777" w:rsidR="00E611FD" w:rsidRPr="0004360F" w:rsidRDefault="00E611FD" w:rsidP="00E611FD">
      <w:r w:rsidRPr="0004360F">
        <w:t>This test case applies to all types of NR Power Class 1.5, Power Class 2 and Power Class 3 UE release 15 and forward that support 2-layer codebook based UL MIMO.</w:t>
      </w:r>
    </w:p>
    <w:p w14:paraId="324A805F" w14:textId="77777777" w:rsidR="00E611FD" w:rsidRPr="0004360F" w:rsidRDefault="00E611FD" w:rsidP="00E611FD">
      <w:r w:rsidRPr="0004360F">
        <w:t xml:space="preserve">This test case applies to all types of NR Power Class 1.5, Power Class 2 and Power Class 3 UE release 16 and forward that support UL full power transmission </w:t>
      </w:r>
      <w:r w:rsidRPr="0004360F">
        <w:rPr>
          <w:lang w:eastAsia="zh-CN"/>
        </w:rPr>
        <w:t>(ULFPTx)</w:t>
      </w:r>
      <w:r w:rsidRPr="0004360F">
        <w:t>.</w:t>
      </w:r>
    </w:p>
    <w:p w14:paraId="6F2B9539" w14:textId="77777777" w:rsidR="00E611FD" w:rsidRPr="0004360F" w:rsidRDefault="00E611FD" w:rsidP="00E611FD">
      <w:pPr>
        <w:pStyle w:val="H6"/>
      </w:pPr>
      <w:bookmarkStart w:id="401" w:name="_Toc27477912"/>
      <w:bookmarkStart w:id="402" w:name="_Toc36226605"/>
      <w:bookmarkStart w:id="403" w:name="_Toc44323862"/>
      <w:bookmarkStart w:id="404" w:name="_Toc52990045"/>
      <w:bookmarkStart w:id="405" w:name="_Toc60823241"/>
      <w:bookmarkStart w:id="406" w:name="_Toc60825163"/>
      <w:bookmarkStart w:id="407" w:name="_Toc69306060"/>
      <w:r w:rsidRPr="0004360F">
        <w:t>6.2D.4.3</w:t>
      </w:r>
      <w:r w:rsidRPr="0004360F">
        <w:tab/>
        <w:t>Minimum conformance requirements</w:t>
      </w:r>
      <w:bookmarkEnd w:id="401"/>
      <w:bookmarkEnd w:id="402"/>
      <w:bookmarkEnd w:id="403"/>
      <w:bookmarkEnd w:id="404"/>
      <w:bookmarkEnd w:id="405"/>
      <w:bookmarkEnd w:id="406"/>
      <w:bookmarkEnd w:id="407"/>
    </w:p>
    <w:p w14:paraId="7608AE4E" w14:textId="77777777" w:rsidR="00E611FD" w:rsidRPr="0004360F" w:rsidRDefault="00E611FD" w:rsidP="00E611FD">
      <w:r w:rsidRPr="0004360F">
        <w:t>For UE supporting UL MIMO, the transmitted power is configured per each UE.</w:t>
      </w:r>
    </w:p>
    <w:p w14:paraId="4613D741" w14:textId="77777777" w:rsidR="00E611FD" w:rsidRPr="0004360F" w:rsidRDefault="00E611FD" w:rsidP="00E611FD">
      <w:r w:rsidRPr="0004360F">
        <w:t>The definitions of configured maximum output power</w:t>
      </w:r>
      <w:r w:rsidRPr="0004360F">
        <w:rPr>
          <w:rFonts w:cs="Vrinda"/>
          <w:lang w:bidi="bn-IN"/>
        </w:rPr>
        <w:t xml:space="preserve"> P</w:t>
      </w:r>
      <w:r w:rsidRPr="0004360F">
        <w:rPr>
          <w:rFonts w:cs="Vrinda"/>
          <w:vertAlign w:val="subscript"/>
          <w:lang w:bidi="bn-IN"/>
        </w:rPr>
        <w:t>CMAX,</w:t>
      </w:r>
      <w:r w:rsidRPr="0004360F">
        <w:rPr>
          <w:rFonts w:cs="Vrinda"/>
          <w:i/>
          <w:vertAlign w:val="subscript"/>
          <w:lang w:bidi="bn-IN"/>
        </w:rPr>
        <w:t>c</w:t>
      </w:r>
      <w:r w:rsidRPr="0004360F">
        <w:t xml:space="preserve">, the lower bound </w:t>
      </w:r>
      <w:r w:rsidRPr="0004360F">
        <w:rPr>
          <w:rFonts w:cs="Vrinda"/>
          <w:lang w:bidi="bn-IN"/>
        </w:rPr>
        <w:t>P</w:t>
      </w:r>
      <w:r w:rsidRPr="0004360F">
        <w:rPr>
          <w:rFonts w:cs="Vrinda"/>
          <w:vertAlign w:val="subscript"/>
          <w:lang w:bidi="bn-IN"/>
        </w:rPr>
        <w:t>CMAX_L,</w:t>
      </w:r>
      <w:r w:rsidRPr="0004360F">
        <w:rPr>
          <w:rFonts w:cs="Vrinda"/>
          <w:i/>
          <w:vertAlign w:val="subscript"/>
          <w:lang w:bidi="bn-IN"/>
        </w:rPr>
        <w:t>c</w:t>
      </w:r>
      <w:r w:rsidRPr="0004360F">
        <w:t xml:space="preserve">, and the higher bound </w:t>
      </w:r>
      <w:r w:rsidRPr="0004360F">
        <w:rPr>
          <w:rFonts w:cs="Vrinda"/>
          <w:lang w:bidi="bn-IN"/>
        </w:rPr>
        <w:t>P</w:t>
      </w:r>
      <w:r w:rsidRPr="0004360F">
        <w:rPr>
          <w:rFonts w:cs="Vrinda"/>
          <w:vertAlign w:val="subscript"/>
          <w:lang w:bidi="bn-IN"/>
        </w:rPr>
        <w:t>CMAX_H,</w:t>
      </w:r>
      <w:r w:rsidRPr="0004360F">
        <w:rPr>
          <w:rFonts w:cs="Vrinda"/>
          <w:i/>
          <w:vertAlign w:val="subscript"/>
          <w:lang w:bidi="bn-IN"/>
        </w:rPr>
        <w:t>c</w:t>
      </w:r>
      <w:r w:rsidRPr="0004360F">
        <w:t xml:space="preserve"> specified in subclause 6.2.</w:t>
      </w:r>
      <w:r w:rsidRPr="0004360F">
        <w:rPr>
          <w:lang w:eastAsia="zh-CN"/>
        </w:rPr>
        <w:t>4</w:t>
      </w:r>
      <w:r w:rsidRPr="0004360F">
        <w:t xml:space="preserve"> shall apply to UE supporting UL MIMO, where </w:t>
      </w:r>
    </w:p>
    <w:p w14:paraId="0235A844" w14:textId="77777777" w:rsidR="00E611FD" w:rsidRPr="0004360F" w:rsidRDefault="00E611FD" w:rsidP="00E611FD">
      <w:pPr>
        <w:pStyle w:val="B10"/>
        <w:ind w:left="0" w:firstLine="0"/>
      </w:pPr>
      <w:r w:rsidRPr="0004360F">
        <w:rPr>
          <w:lang w:bidi="bn-IN"/>
        </w:rPr>
        <w:t>P</w:t>
      </w:r>
      <w:r w:rsidRPr="0004360F">
        <w:rPr>
          <w:vertAlign w:val="subscript"/>
          <w:lang w:bidi="bn-IN"/>
        </w:rPr>
        <w:t>PowerClass</w:t>
      </w:r>
      <w:r w:rsidRPr="0004360F">
        <w:rPr>
          <w:lang w:bidi="bn-IN"/>
        </w:rPr>
        <w:t>,</w:t>
      </w:r>
      <w:r w:rsidRPr="0004360F">
        <w:rPr>
          <w:vertAlign w:val="subscript"/>
          <w:lang w:bidi="bn-IN"/>
        </w:rPr>
        <w:t xml:space="preserve"> </w:t>
      </w:r>
      <w:r w:rsidRPr="0004360F">
        <w:t>ΔP</w:t>
      </w:r>
      <w:r w:rsidRPr="0004360F">
        <w:rPr>
          <w:vertAlign w:val="subscript"/>
        </w:rPr>
        <w:t>PowerClass</w:t>
      </w:r>
      <w:r w:rsidRPr="0004360F">
        <w:t xml:space="preserve"> and </w:t>
      </w:r>
      <w:r w:rsidRPr="0004360F">
        <w:rPr>
          <w:rFonts w:ascii="Symbol" w:hAnsi="Symbol"/>
          <w:lang w:bidi="bn-IN"/>
        </w:rPr>
        <w:t></w:t>
      </w:r>
      <w:r w:rsidRPr="0004360F">
        <w:rPr>
          <w:lang w:bidi="bn-IN"/>
        </w:rPr>
        <w:t>T</w:t>
      </w:r>
      <w:r w:rsidRPr="0004360F">
        <w:rPr>
          <w:vertAlign w:val="subscript"/>
          <w:lang w:bidi="bn-IN"/>
        </w:rPr>
        <w:t>C</w:t>
      </w:r>
      <w:r w:rsidRPr="0004360F">
        <w:rPr>
          <w:rFonts w:cs="Vrinda"/>
          <w:vertAlign w:val="subscript"/>
          <w:lang w:bidi="bn-IN"/>
        </w:rPr>
        <w:t>,</w:t>
      </w:r>
      <w:r w:rsidRPr="0004360F">
        <w:rPr>
          <w:rFonts w:cs="Vrinda"/>
          <w:i/>
          <w:vertAlign w:val="subscript"/>
          <w:lang w:bidi="bn-IN"/>
        </w:rPr>
        <w:t>c</w:t>
      </w:r>
      <w:r w:rsidRPr="0004360F">
        <w:t xml:space="preserve"> are specified in subclause 6.2</w:t>
      </w:r>
      <w:r w:rsidRPr="0004360F">
        <w:rPr>
          <w:lang w:eastAsia="zh-CN"/>
        </w:rPr>
        <w:t>D</w:t>
      </w:r>
      <w:r w:rsidRPr="0004360F">
        <w:t>.</w:t>
      </w:r>
      <w:r w:rsidRPr="0004360F">
        <w:rPr>
          <w:lang w:eastAsia="zh-CN"/>
        </w:rPr>
        <w:t>1.3</w:t>
      </w:r>
      <w:r w:rsidRPr="0004360F">
        <w:t>;</w:t>
      </w:r>
    </w:p>
    <w:p w14:paraId="5F84EF66" w14:textId="77777777" w:rsidR="00E611FD" w:rsidRPr="0004360F" w:rsidRDefault="00E611FD" w:rsidP="00E611FD">
      <w:pPr>
        <w:pStyle w:val="B10"/>
        <w:ind w:left="0" w:firstLine="0"/>
      </w:pPr>
      <w:r w:rsidRPr="0004360F">
        <w:t>MPR</w:t>
      </w:r>
      <w:r w:rsidRPr="0004360F">
        <w:rPr>
          <w:rFonts w:cs="Vrinda"/>
          <w:i/>
          <w:vertAlign w:val="subscript"/>
          <w:lang w:bidi="bn-IN"/>
        </w:rPr>
        <w:t>c</w:t>
      </w:r>
      <w:r w:rsidRPr="0004360F">
        <w:t xml:space="preserve"> is specified in subclause 6.2</w:t>
      </w:r>
      <w:r w:rsidRPr="0004360F">
        <w:rPr>
          <w:lang w:eastAsia="zh-CN"/>
        </w:rPr>
        <w:t>D</w:t>
      </w:r>
      <w:r w:rsidRPr="0004360F">
        <w:t>.</w:t>
      </w:r>
      <w:r w:rsidRPr="0004360F">
        <w:rPr>
          <w:lang w:eastAsia="zh-CN"/>
        </w:rPr>
        <w:t>2.3</w:t>
      </w:r>
      <w:r w:rsidRPr="0004360F">
        <w:t>;</w:t>
      </w:r>
    </w:p>
    <w:p w14:paraId="09E10CD4" w14:textId="77777777" w:rsidR="00E611FD" w:rsidRPr="0004360F" w:rsidRDefault="00E611FD" w:rsidP="00E611FD">
      <w:pPr>
        <w:pStyle w:val="B10"/>
        <w:ind w:left="0" w:firstLine="0"/>
      </w:pPr>
      <w:r w:rsidRPr="0004360F">
        <w:t>A-MPR</w:t>
      </w:r>
      <w:r w:rsidRPr="0004360F">
        <w:rPr>
          <w:rFonts w:cs="Vrinda"/>
          <w:i/>
          <w:vertAlign w:val="subscript"/>
          <w:lang w:bidi="bn-IN"/>
        </w:rPr>
        <w:t>c</w:t>
      </w:r>
      <w:r w:rsidRPr="0004360F">
        <w:t xml:space="preserve"> is specified in subclause 6.2</w:t>
      </w:r>
      <w:r w:rsidRPr="0004360F">
        <w:rPr>
          <w:lang w:eastAsia="zh-CN"/>
        </w:rPr>
        <w:t>D</w:t>
      </w:r>
      <w:r w:rsidRPr="0004360F">
        <w:t>.</w:t>
      </w:r>
      <w:r w:rsidRPr="0004360F">
        <w:rPr>
          <w:lang w:eastAsia="zh-CN"/>
        </w:rPr>
        <w:t>3.3</w:t>
      </w:r>
      <w:r w:rsidRPr="0004360F">
        <w:t>.</w:t>
      </w:r>
    </w:p>
    <w:p w14:paraId="19B5D34C" w14:textId="77777777" w:rsidR="00E611FD" w:rsidRPr="0004360F" w:rsidRDefault="00E611FD" w:rsidP="00E611FD">
      <w:r w:rsidRPr="0004360F">
        <w:t xml:space="preserve">The measured configured maximum output power </w:t>
      </w:r>
      <w:r w:rsidRPr="0004360F">
        <w:rPr>
          <w:rFonts w:cs="Vrinda"/>
          <w:lang w:bidi="bn-IN"/>
        </w:rPr>
        <w:t>P</w:t>
      </w:r>
      <w:r w:rsidRPr="0004360F">
        <w:rPr>
          <w:rFonts w:cs="Vrinda"/>
          <w:vertAlign w:val="subscript"/>
          <w:lang w:bidi="bn-IN"/>
        </w:rPr>
        <w:t>UMAX,</w:t>
      </w:r>
      <w:r w:rsidRPr="0004360F">
        <w:rPr>
          <w:rFonts w:cs="Vrinda"/>
          <w:i/>
          <w:vertAlign w:val="subscript"/>
          <w:lang w:bidi="bn-IN"/>
        </w:rPr>
        <w:t>c</w:t>
      </w:r>
      <w:r w:rsidRPr="0004360F">
        <w:rPr>
          <w:rFonts w:cs="Vrinda"/>
          <w:lang w:bidi="bn-IN"/>
        </w:rPr>
        <w:t xml:space="preserve"> for serving cell </w:t>
      </w:r>
      <w:r w:rsidRPr="0004360F">
        <w:rPr>
          <w:rFonts w:cs="Vrinda"/>
          <w:i/>
          <w:lang w:bidi="bn-IN"/>
        </w:rPr>
        <w:t>c</w:t>
      </w:r>
      <w:r w:rsidRPr="0004360F">
        <w:rPr>
          <w:rFonts w:cs="Vrinda"/>
          <w:lang w:bidi="bn-IN"/>
        </w:rPr>
        <w:t xml:space="preserve"> </w:t>
      </w:r>
      <w:r w:rsidRPr="0004360F">
        <w:t>shall be within the following bounds:</w:t>
      </w:r>
    </w:p>
    <w:p w14:paraId="6F77B983" w14:textId="77777777" w:rsidR="00E611FD" w:rsidRPr="0004360F" w:rsidRDefault="00E611FD" w:rsidP="00E611FD">
      <w:pPr>
        <w:pStyle w:val="EQ"/>
        <w:jc w:val="center"/>
        <w:rPr>
          <w:noProof w:val="0"/>
        </w:rPr>
      </w:pPr>
      <w:r w:rsidRPr="0004360F">
        <w:rPr>
          <w:noProof w:val="0"/>
        </w:rPr>
        <w:t>P</w:t>
      </w:r>
      <w:r w:rsidRPr="0004360F">
        <w:rPr>
          <w:noProof w:val="0"/>
          <w:vertAlign w:val="subscript"/>
        </w:rPr>
        <w:t>CMAX_L</w:t>
      </w:r>
      <w:r w:rsidRPr="0004360F">
        <w:rPr>
          <w:rFonts w:cs="Vrinda"/>
          <w:noProof w:val="0"/>
          <w:vertAlign w:val="subscript"/>
          <w:lang w:bidi="bn-IN"/>
        </w:rPr>
        <w:t>,</w:t>
      </w:r>
      <w:r w:rsidRPr="0004360F">
        <w:rPr>
          <w:rFonts w:cs="Vrinda"/>
          <w:i/>
          <w:noProof w:val="0"/>
          <w:vertAlign w:val="subscript"/>
          <w:lang w:bidi="bn-IN"/>
        </w:rPr>
        <w:t>c</w:t>
      </w:r>
      <w:r w:rsidRPr="0004360F">
        <w:rPr>
          <w:noProof w:val="0"/>
          <w:vertAlign w:val="subscript"/>
        </w:rPr>
        <w:t xml:space="preserve">  </w:t>
      </w:r>
      <w:r w:rsidRPr="0004360F">
        <w:rPr>
          <w:noProof w:val="0"/>
        </w:rPr>
        <w:t>–  MAX{T</w:t>
      </w:r>
      <w:r w:rsidRPr="0004360F">
        <w:rPr>
          <w:noProof w:val="0"/>
          <w:vertAlign w:val="subscript"/>
        </w:rPr>
        <w:t>L</w:t>
      </w:r>
      <w:r w:rsidRPr="0004360F">
        <w:rPr>
          <w:noProof w:val="0"/>
        </w:rPr>
        <w:t>, T</w:t>
      </w:r>
      <w:r w:rsidRPr="0004360F">
        <w:rPr>
          <w:noProof w:val="0"/>
          <w:vertAlign w:val="subscript"/>
        </w:rPr>
        <w:t xml:space="preserve"> </w:t>
      </w:r>
      <w:r w:rsidRPr="0004360F">
        <w:rPr>
          <w:noProof w:val="0"/>
          <w:vertAlign w:val="subscript"/>
          <w:lang w:eastAsia="zh-CN"/>
        </w:rPr>
        <w:t>LOW</w:t>
      </w:r>
      <w:r w:rsidRPr="0004360F">
        <w:rPr>
          <w:noProof w:val="0"/>
        </w:rPr>
        <w:t>(P</w:t>
      </w:r>
      <w:r w:rsidRPr="0004360F">
        <w:rPr>
          <w:noProof w:val="0"/>
          <w:vertAlign w:val="subscript"/>
        </w:rPr>
        <w:t>CMAX_L</w:t>
      </w:r>
      <w:r w:rsidRPr="0004360F">
        <w:rPr>
          <w:rFonts w:cs="Vrinda"/>
          <w:noProof w:val="0"/>
          <w:vertAlign w:val="subscript"/>
          <w:lang w:bidi="bn-IN"/>
        </w:rPr>
        <w:t>,</w:t>
      </w:r>
      <w:r w:rsidRPr="0004360F">
        <w:rPr>
          <w:rFonts w:cs="Vrinda"/>
          <w:i/>
          <w:noProof w:val="0"/>
          <w:vertAlign w:val="subscript"/>
          <w:lang w:bidi="bn-IN"/>
        </w:rPr>
        <w:t>c</w:t>
      </w:r>
      <w:r w:rsidRPr="0004360F">
        <w:rPr>
          <w:noProof w:val="0"/>
        </w:rPr>
        <w:t>)}  ≤  P</w:t>
      </w:r>
      <w:r w:rsidRPr="0004360F">
        <w:rPr>
          <w:rFonts w:cs="Vrinda"/>
          <w:noProof w:val="0"/>
          <w:vertAlign w:val="subscript"/>
          <w:lang w:bidi="bn-IN"/>
        </w:rPr>
        <w:t>U</w:t>
      </w:r>
      <w:r w:rsidRPr="0004360F">
        <w:rPr>
          <w:noProof w:val="0"/>
          <w:vertAlign w:val="subscript"/>
        </w:rPr>
        <w:t>MAX</w:t>
      </w:r>
      <w:r w:rsidRPr="0004360F">
        <w:rPr>
          <w:rFonts w:cs="Vrinda"/>
          <w:noProof w:val="0"/>
          <w:vertAlign w:val="subscript"/>
          <w:lang w:bidi="bn-IN"/>
        </w:rPr>
        <w:t>,</w:t>
      </w:r>
      <w:r w:rsidRPr="0004360F">
        <w:rPr>
          <w:rFonts w:cs="Vrinda"/>
          <w:i/>
          <w:noProof w:val="0"/>
          <w:vertAlign w:val="subscript"/>
          <w:lang w:bidi="bn-IN"/>
        </w:rPr>
        <w:t>c</w:t>
      </w:r>
      <w:r w:rsidRPr="0004360F">
        <w:rPr>
          <w:noProof w:val="0"/>
          <w:vertAlign w:val="subscript"/>
        </w:rPr>
        <w:t xml:space="preserve"> </w:t>
      </w:r>
      <w:r w:rsidRPr="0004360F">
        <w:rPr>
          <w:noProof w:val="0"/>
        </w:rPr>
        <w:t xml:space="preserve"> ≤  P</w:t>
      </w:r>
      <w:r w:rsidRPr="0004360F">
        <w:rPr>
          <w:noProof w:val="0"/>
          <w:vertAlign w:val="subscript"/>
        </w:rPr>
        <w:t>CMAX_H</w:t>
      </w:r>
      <w:r w:rsidRPr="0004360F">
        <w:rPr>
          <w:rFonts w:cs="Vrinda"/>
          <w:noProof w:val="0"/>
          <w:vertAlign w:val="subscript"/>
          <w:lang w:bidi="bn-IN"/>
        </w:rPr>
        <w:t>,</w:t>
      </w:r>
      <w:r w:rsidRPr="0004360F">
        <w:rPr>
          <w:rFonts w:cs="Vrinda"/>
          <w:i/>
          <w:noProof w:val="0"/>
          <w:vertAlign w:val="subscript"/>
          <w:lang w:bidi="bn-IN"/>
        </w:rPr>
        <w:t>c</w:t>
      </w:r>
      <w:r w:rsidRPr="0004360F">
        <w:rPr>
          <w:noProof w:val="0"/>
          <w:vertAlign w:val="subscript"/>
        </w:rPr>
        <w:t xml:space="preserve">  </w:t>
      </w:r>
      <w:r w:rsidRPr="0004360F">
        <w:rPr>
          <w:noProof w:val="0"/>
        </w:rPr>
        <w:t>+  T</w:t>
      </w:r>
      <w:r w:rsidRPr="0004360F">
        <w:rPr>
          <w:noProof w:val="0"/>
          <w:vertAlign w:val="subscript"/>
        </w:rPr>
        <w:t xml:space="preserve"> </w:t>
      </w:r>
      <w:r w:rsidRPr="0004360F">
        <w:rPr>
          <w:noProof w:val="0"/>
          <w:vertAlign w:val="subscript"/>
          <w:lang w:eastAsia="zh-CN"/>
        </w:rPr>
        <w:t>HIGH</w:t>
      </w:r>
      <w:r w:rsidRPr="0004360F">
        <w:rPr>
          <w:noProof w:val="0"/>
        </w:rPr>
        <w:t>(P</w:t>
      </w:r>
      <w:r w:rsidRPr="0004360F">
        <w:rPr>
          <w:noProof w:val="0"/>
          <w:vertAlign w:val="subscript"/>
        </w:rPr>
        <w:t>CMAX_H</w:t>
      </w:r>
      <w:r w:rsidRPr="0004360F">
        <w:rPr>
          <w:rFonts w:cs="Vrinda"/>
          <w:noProof w:val="0"/>
          <w:vertAlign w:val="subscript"/>
          <w:lang w:bidi="bn-IN"/>
        </w:rPr>
        <w:t>,</w:t>
      </w:r>
      <w:r w:rsidRPr="0004360F">
        <w:rPr>
          <w:rFonts w:cs="Vrinda"/>
          <w:i/>
          <w:noProof w:val="0"/>
          <w:vertAlign w:val="subscript"/>
          <w:lang w:bidi="bn-IN"/>
        </w:rPr>
        <w:t>c</w:t>
      </w:r>
      <w:r w:rsidRPr="0004360F">
        <w:rPr>
          <w:noProof w:val="0"/>
        </w:rPr>
        <w:t>)</w:t>
      </w:r>
    </w:p>
    <w:p w14:paraId="5F14CB8D" w14:textId="77777777" w:rsidR="00E611FD" w:rsidRPr="0004360F" w:rsidRDefault="00E611FD" w:rsidP="00E611FD">
      <w:r w:rsidRPr="0004360F">
        <w:t>where T</w:t>
      </w:r>
      <w:r w:rsidRPr="0004360F">
        <w:rPr>
          <w:vertAlign w:val="subscript"/>
        </w:rPr>
        <w:t>LOW</w:t>
      </w:r>
      <w:r w:rsidRPr="0004360F">
        <w:t>(P</w:t>
      </w:r>
      <w:r w:rsidRPr="0004360F">
        <w:rPr>
          <w:vertAlign w:val="subscript"/>
        </w:rPr>
        <w:t>CMAX_L</w:t>
      </w:r>
      <w:r w:rsidRPr="0004360F">
        <w:rPr>
          <w:rFonts w:cs="Vrinda"/>
          <w:vertAlign w:val="subscript"/>
          <w:lang w:bidi="bn-IN"/>
        </w:rPr>
        <w:t>,</w:t>
      </w:r>
      <w:r w:rsidRPr="0004360F">
        <w:rPr>
          <w:rFonts w:cs="Vrinda"/>
          <w:i/>
          <w:vertAlign w:val="subscript"/>
          <w:lang w:bidi="bn-IN"/>
        </w:rPr>
        <w:t>c</w:t>
      </w:r>
      <w:r w:rsidRPr="0004360F">
        <w:t>) and T</w:t>
      </w:r>
      <w:r w:rsidRPr="0004360F">
        <w:rPr>
          <w:vertAlign w:val="subscript"/>
        </w:rPr>
        <w:t>HIGH</w:t>
      </w:r>
      <w:r w:rsidRPr="0004360F">
        <w:t>(P</w:t>
      </w:r>
      <w:r w:rsidRPr="0004360F">
        <w:rPr>
          <w:vertAlign w:val="subscript"/>
        </w:rPr>
        <w:t>CMAX_H</w:t>
      </w:r>
      <w:r w:rsidRPr="0004360F">
        <w:rPr>
          <w:rFonts w:cs="Vrinda"/>
          <w:vertAlign w:val="subscript"/>
          <w:lang w:bidi="bn-IN"/>
        </w:rPr>
        <w:t>,</w:t>
      </w:r>
      <w:r w:rsidRPr="0004360F">
        <w:rPr>
          <w:rFonts w:cs="Vrinda"/>
          <w:i/>
          <w:vertAlign w:val="subscript"/>
          <w:lang w:bidi="bn-IN"/>
        </w:rPr>
        <w:t>c</w:t>
      </w:r>
      <w:r w:rsidRPr="0004360F">
        <w:t>) are defined as the tolerance and applies to P</w:t>
      </w:r>
      <w:r w:rsidRPr="0004360F">
        <w:rPr>
          <w:vertAlign w:val="subscript"/>
        </w:rPr>
        <w:t>CMAX_L</w:t>
      </w:r>
      <w:r w:rsidRPr="0004360F">
        <w:rPr>
          <w:rFonts w:cs="Vrinda"/>
          <w:vertAlign w:val="subscript"/>
          <w:lang w:bidi="bn-IN"/>
        </w:rPr>
        <w:t>,</w:t>
      </w:r>
      <w:r w:rsidRPr="0004360F">
        <w:rPr>
          <w:rFonts w:cs="Vrinda"/>
          <w:i/>
          <w:vertAlign w:val="subscript"/>
          <w:lang w:bidi="bn-IN"/>
        </w:rPr>
        <w:t>c</w:t>
      </w:r>
      <w:r w:rsidRPr="0004360F">
        <w:t xml:space="preserve"> and P</w:t>
      </w:r>
      <w:r w:rsidRPr="0004360F">
        <w:rPr>
          <w:vertAlign w:val="subscript"/>
        </w:rPr>
        <w:t>CMAX_H</w:t>
      </w:r>
      <w:r w:rsidRPr="0004360F">
        <w:rPr>
          <w:rFonts w:cs="Vrinda"/>
          <w:vertAlign w:val="subscript"/>
          <w:lang w:bidi="bn-IN"/>
        </w:rPr>
        <w:t>,</w:t>
      </w:r>
      <w:r w:rsidRPr="0004360F">
        <w:rPr>
          <w:rFonts w:cs="Vrinda"/>
          <w:i/>
          <w:vertAlign w:val="subscript"/>
          <w:lang w:bidi="bn-IN"/>
        </w:rPr>
        <w:t>c</w:t>
      </w:r>
      <w:r w:rsidRPr="0004360F">
        <w:t xml:space="preserve"> separately, while T</w:t>
      </w:r>
      <w:r w:rsidRPr="0004360F">
        <w:rPr>
          <w:vertAlign w:val="subscript"/>
        </w:rPr>
        <w:t>L</w:t>
      </w:r>
      <w:r w:rsidRPr="0004360F">
        <w:t xml:space="preserve"> is the absolute value of the lower tolerance in Table 6.2</w:t>
      </w:r>
      <w:r w:rsidRPr="0004360F">
        <w:rPr>
          <w:lang w:eastAsia="zh-CN"/>
        </w:rPr>
        <w:t>D</w:t>
      </w:r>
      <w:r w:rsidRPr="0004360F">
        <w:t>.</w:t>
      </w:r>
      <w:r w:rsidRPr="0004360F">
        <w:rPr>
          <w:lang w:eastAsia="zh-CN"/>
        </w:rPr>
        <w:t>1.3</w:t>
      </w:r>
      <w:r w:rsidRPr="0004360F">
        <w:t>-1 for the applicable operating band.</w:t>
      </w:r>
    </w:p>
    <w:p w14:paraId="3BD1CEE4" w14:textId="77777777" w:rsidR="00E611FD" w:rsidRPr="0004360F" w:rsidRDefault="00E611FD" w:rsidP="00E611FD">
      <w:r w:rsidRPr="0004360F">
        <w:t>For UE with two transmit antenna connectors in closed-loop spatial amultiplexing scheme, the tolerance is specified in Table 6.</w:t>
      </w:r>
      <w:r w:rsidRPr="0004360F">
        <w:rPr>
          <w:lang w:eastAsia="zh-CN"/>
        </w:rPr>
        <w:t>2D.4.3</w:t>
      </w:r>
      <w:r w:rsidRPr="0004360F">
        <w:t>-1. The requirements shall be met with UL MIMO configurations specified in Table 6.2</w:t>
      </w:r>
      <w:r w:rsidRPr="0004360F">
        <w:rPr>
          <w:lang w:eastAsia="zh-CN"/>
        </w:rPr>
        <w:t>D</w:t>
      </w:r>
      <w:r w:rsidRPr="0004360F">
        <w:t>.</w:t>
      </w:r>
      <w:r w:rsidRPr="0004360F">
        <w:rPr>
          <w:lang w:eastAsia="zh-CN"/>
        </w:rPr>
        <w:t>1.3</w:t>
      </w:r>
      <w:r w:rsidRPr="0004360F">
        <w:t>-2.</w:t>
      </w:r>
    </w:p>
    <w:p w14:paraId="7AFAE587" w14:textId="77777777" w:rsidR="00E611FD" w:rsidRPr="0004360F" w:rsidRDefault="00E611FD" w:rsidP="00E611FD">
      <w:pPr>
        <w:rPr>
          <w:lang w:eastAsia="zh-CN"/>
        </w:rPr>
      </w:pPr>
      <w:r w:rsidRPr="0004360F">
        <w:t>For UE support uplink full power transmission (ULFPTx) for UL MIMO, the tolerance is specified in Table 6.2D.4.3-1. The requirements shall be met with the PUSCH configurations specified in Table 6.2</w:t>
      </w:r>
      <w:r w:rsidRPr="0004360F">
        <w:rPr>
          <w:lang w:eastAsia="zh-CN"/>
        </w:rPr>
        <w:t>D</w:t>
      </w:r>
      <w:r w:rsidRPr="0004360F">
        <w:t>.</w:t>
      </w:r>
      <w:r w:rsidRPr="0004360F">
        <w:rPr>
          <w:lang w:eastAsia="zh-CN"/>
        </w:rPr>
        <w:t>1.3</w:t>
      </w:r>
      <w:r w:rsidRPr="0004360F">
        <w:t>-3, based upon UE’s support of uplink full power transmission mode.</w:t>
      </w:r>
    </w:p>
    <w:p w14:paraId="0644710B" w14:textId="77777777" w:rsidR="00E611FD" w:rsidRPr="0004360F" w:rsidRDefault="00E611FD" w:rsidP="00E611FD">
      <w:pPr>
        <w:pStyle w:val="TH"/>
      </w:pPr>
      <w:r w:rsidRPr="0004360F">
        <w:t xml:space="preserve">Table </w:t>
      </w:r>
      <w:r w:rsidRPr="0004360F">
        <w:rPr>
          <w:lang w:eastAsia="zh-CN"/>
        </w:rPr>
        <w:t>6.2D.4.3-1</w:t>
      </w:r>
      <w:r w:rsidRPr="0004360F">
        <w:t>: P</w:t>
      </w:r>
      <w:r w:rsidRPr="0004360F">
        <w:rPr>
          <w:vertAlign w:val="subscript"/>
        </w:rPr>
        <w:t>CMAX</w:t>
      </w:r>
      <w:r w:rsidRPr="0004360F">
        <w:rPr>
          <w:rFonts w:cs="Vrinda"/>
          <w:vertAlign w:val="subscript"/>
          <w:lang w:bidi="bn-IN"/>
        </w:rPr>
        <w:t>,</w:t>
      </w:r>
      <w:r w:rsidRPr="0004360F">
        <w:rPr>
          <w:rFonts w:cs="Vrinda"/>
          <w:i/>
          <w:vertAlign w:val="subscript"/>
          <w:lang w:bidi="bn-IN"/>
        </w:rPr>
        <w:t>c</w:t>
      </w:r>
      <w:r w:rsidRPr="0004360F">
        <w:t xml:space="preserve"> tolerance in closed-loop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E611FD" w:rsidRPr="0004360F" w14:paraId="00A02EF4" w14:textId="77777777" w:rsidTr="00405B56">
        <w:trPr>
          <w:trHeight w:val="240"/>
          <w:jc w:val="center"/>
        </w:trPr>
        <w:tc>
          <w:tcPr>
            <w:tcW w:w="1955" w:type="dxa"/>
            <w:shd w:val="clear" w:color="auto" w:fill="auto"/>
            <w:vAlign w:val="center"/>
          </w:tcPr>
          <w:p w14:paraId="0AB1765C" w14:textId="77777777" w:rsidR="00E611FD" w:rsidRPr="0004360F" w:rsidRDefault="00E611FD" w:rsidP="00405B56">
            <w:pPr>
              <w:pStyle w:val="TAH"/>
            </w:pPr>
            <w:r w:rsidRPr="0004360F">
              <w:t>P</w:t>
            </w:r>
            <w:r w:rsidRPr="0004360F">
              <w:rPr>
                <w:vertAlign w:val="subscript"/>
              </w:rPr>
              <w:t>CMAX</w:t>
            </w:r>
            <w:r w:rsidRPr="0004360F">
              <w:rPr>
                <w:rFonts w:cs="Vrinda"/>
                <w:vertAlign w:val="subscript"/>
                <w:lang w:bidi="bn-IN"/>
              </w:rPr>
              <w:t>,</w:t>
            </w:r>
            <w:r w:rsidRPr="0004360F">
              <w:rPr>
                <w:rFonts w:cs="Vrinda"/>
                <w:i/>
                <w:vertAlign w:val="subscript"/>
                <w:lang w:bidi="bn-IN"/>
              </w:rPr>
              <w:t>c</w:t>
            </w:r>
            <w:r w:rsidRPr="0004360F">
              <w:rPr>
                <w:vertAlign w:val="subscript"/>
              </w:rPr>
              <w:br/>
            </w:r>
            <w:r w:rsidRPr="0004360F">
              <w:t>(dBm)</w:t>
            </w:r>
          </w:p>
        </w:tc>
        <w:tc>
          <w:tcPr>
            <w:tcW w:w="2081" w:type="dxa"/>
            <w:shd w:val="clear" w:color="auto" w:fill="auto"/>
            <w:vAlign w:val="center"/>
          </w:tcPr>
          <w:p w14:paraId="55166636" w14:textId="77777777" w:rsidR="00E611FD" w:rsidRPr="0004360F" w:rsidRDefault="00E611FD" w:rsidP="00405B56">
            <w:pPr>
              <w:pStyle w:val="TAH"/>
            </w:pPr>
            <w:r w:rsidRPr="0004360F">
              <w:t>Tolerance</w:t>
            </w:r>
            <w:r w:rsidRPr="0004360F">
              <w:br/>
              <w:t>T</w:t>
            </w:r>
            <w:r w:rsidRPr="0004360F">
              <w:rPr>
                <w:vertAlign w:val="subscript"/>
              </w:rPr>
              <w:t>LOW</w:t>
            </w:r>
            <w:r w:rsidRPr="0004360F">
              <w:t>(P</w:t>
            </w:r>
            <w:r w:rsidRPr="0004360F">
              <w:rPr>
                <w:vertAlign w:val="subscript"/>
              </w:rPr>
              <w:t>CMAX_L</w:t>
            </w:r>
            <w:r w:rsidRPr="0004360F">
              <w:rPr>
                <w:rFonts w:cs="Vrinda"/>
                <w:vertAlign w:val="subscript"/>
                <w:lang w:bidi="bn-IN"/>
              </w:rPr>
              <w:t>,</w:t>
            </w:r>
            <w:r w:rsidRPr="0004360F">
              <w:rPr>
                <w:rFonts w:cs="Vrinda"/>
                <w:i/>
                <w:vertAlign w:val="subscript"/>
                <w:lang w:bidi="bn-IN"/>
              </w:rPr>
              <w:t>c</w:t>
            </w:r>
            <w:r w:rsidRPr="0004360F">
              <w:t>) (dB)</w:t>
            </w:r>
          </w:p>
        </w:tc>
        <w:tc>
          <w:tcPr>
            <w:tcW w:w="2090" w:type="dxa"/>
          </w:tcPr>
          <w:p w14:paraId="575C07B2" w14:textId="77777777" w:rsidR="00E611FD" w:rsidRPr="0004360F" w:rsidRDefault="00E611FD" w:rsidP="00405B56">
            <w:pPr>
              <w:pStyle w:val="TAH"/>
            </w:pPr>
            <w:r w:rsidRPr="0004360F">
              <w:t>Tolerance</w:t>
            </w:r>
            <w:r w:rsidRPr="0004360F">
              <w:br/>
              <w:t>T</w:t>
            </w:r>
            <w:r w:rsidRPr="0004360F">
              <w:rPr>
                <w:vertAlign w:val="subscript"/>
              </w:rPr>
              <w:t>HIGH</w:t>
            </w:r>
            <w:r w:rsidRPr="0004360F">
              <w:t>(P</w:t>
            </w:r>
            <w:r w:rsidRPr="0004360F">
              <w:rPr>
                <w:vertAlign w:val="subscript"/>
              </w:rPr>
              <w:t>CMAX_H</w:t>
            </w:r>
            <w:r w:rsidRPr="0004360F">
              <w:rPr>
                <w:rFonts w:cs="Vrinda"/>
                <w:vertAlign w:val="subscript"/>
                <w:lang w:bidi="bn-IN"/>
              </w:rPr>
              <w:t>,</w:t>
            </w:r>
            <w:r w:rsidRPr="0004360F">
              <w:rPr>
                <w:rFonts w:cs="Vrinda"/>
                <w:i/>
                <w:vertAlign w:val="subscript"/>
                <w:lang w:bidi="bn-IN"/>
              </w:rPr>
              <w:t>c</w:t>
            </w:r>
            <w:r w:rsidRPr="0004360F">
              <w:t>) (dB)</w:t>
            </w:r>
          </w:p>
        </w:tc>
      </w:tr>
      <w:tr w:rsidR="00E611FD" w:rsidRPr="0004360F" w14:paraId="41515C37" w14:textId="77777777" w:rsidTr="00405B56">
        <w:trPr>
          <w:trHeight w:val="240"/>
          <w:jc w:val="center"/>
        </w:trPr>
        <w:tc>
          <w:tcPr>
            <w:tcW w:w="1955" w:type="dxa"/>
            <w:shd w:val="clear" w:color="auto" w:fill="auto"/>
            <w:vAlign w:val="center"/>
          </w:tcPr>
          <w:p w14:paraId="1C3600B6" w14:textId="77777777" w:rsidR="00E611FD" w:rsidRPr="0004360F" w:rsidRDefault="00E611FD" w:rsidP="00405B56">
            <w:pPr>
              <w:pStyle w:val="TAC"/>
              <w:rPr>
                <w:rFonts w:eastAsia="CG Times (WN)" w:cs="Arial"/>
              </w:rPr>
            </w:pPr>
            <w:r w:rsidRPr="0004360F">
              <w:rPr>
                <w:rFonts w:eastAsia="CG Times (WN)" w:cs="Arial"/>
              </w:rPr>
              <w:t>23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 29</w:t>
            </w:r>
          </w:p>
        </w:tc>
        <w:tc>
          <w:tcPr>
            <w:tcW w:w="2081" w:type="dxa"/>
            <w:shd w:val="clear" w:color="auto" w:fill="auto"/>
          </w:tcPr>
          <w:p w14:paraId="5EC61730" w14:textId="77777777" w:rsidR="00E611FD" w:rsidRPr="0004360F" w:rsidRDefault="00E611FD" w:rsidP="00405B56">
            <w:pPr>
              <w:pStyle w:val="TAC"/>
              <w:rPr>
                <w:rFonts w:eastAsia="CG Times (WN)" w:cs="Arial"/>
              </w:rPr>
            </w:pPr>
            <w:r w:rsidRPr="0004360F">
              <w:rPr>
                <w:rFonts w:eastAsia="CG Times (WN)" w:cs="Arial"/>
              </w:rPr>
              <w:t>3.0</w:t>
            </w:r>
          </w:p>
        </w:tc>
        <w:tc>
          <w:tcPr>
            <w:tcW w:w="2090" w:type="dxa"/>
            <w:shd w:val="clear" w:color="auto" w:fill="auto"/>
          </w:tcPr>
          <w:p w14:paraId="7074864E" w14:textId="77777777" w:rsidR="00E611FD" w:rsidRPr="0004360F" w:rsidRDefault="00E611FD" w:rsidP="00405B56">
            <w:pPr>
              <w:pStyle w:val="TAC"/>
              <w:rPr>
                <w:rFonts w:eastAsia="CG Times (WN)" w:cs="Arial"/>
              </w:rPr>
            </w:pPr>
            <w:r w:rsidRPr="0004360F">
              <w:rPr>
                <w:rFonts w:eastAsia="CG Times (WN)" w:cs="Arial"/>
              </w:rPr>
              <w:t>2.0</w:t>
            </w:r>
          </w:p>
        </w:tc>
      </w:tr>
      <w:tr w:rsidR="00E611FD" w:rsidRPr="0004360F" w14:paraId="6991EEEC" w14:textId="77777777" w:rsidTr="00405B56">
        <w:trPr>
          <w:trHeight w:val="240"/>
          <w:jc w:val="center"/>
        </w:trPr>
        <w:tc>
          <w:tcPr>
            <w:tcW w:w="1955" w:type="dxa"/>
            <w:shd w:val="clear" w:color="auto" w:fill="auto"/>
            <w:vAlign w:val="center"/>
          </w:tcPr>
          <w:p w14:paraId="694B89D0" w14:textId="77777777" w:rsidR="00E611FD" w:rsidRPr="0004360F" w:rsidRDefault="00E611FD" w:rsidP="00405B56">
            <w:pPr>
              <w:pStyle w:val="TAC"/>
              <w:rPr>
                <w:rFonts w:eastAsia="CG Times (WN)" w:cs="Arial"/>
              </w:rPr>
            </w:pPr>
            <w:r w:rsidRPr="0004360F">
              <w:rPr>
                <w:rFonts w:eastAsia="CG Times (WN)" w:cs="Arial"/>
              </w:rPr>
              <w:t>22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&lt; 23</w:t>
            </w:r>
          </w:p>
        </w:tc>
        <w:tc>
          <w:tcPr>
            <w:tcW w:w="2081" w:type="dxa"/>
            <w:shd w:val="clear" w:color="auto" w:fill="auto"/>
          </w:tcPr>
          <w:p w14:paraId="11F2D69E" w14:textId="77777777" w:rsidR="00E611FD" w:rsidRPr="0004360F" w:rsidRDefault="00E611FD" w:rsidP="00405B56">
            <w:pPr>
              <w:pStyle w:val="TAC"/>
              <w:rPr>
                <w:rFonts w:eastAsia="CG Times (WN)" w:cs="Arial"/>
              </w:rPr>
            </w:pPr>
            <w:r w:rsidRPr="0004360F">
              <w:rPr>
                <w:rFonts w:eastAsia="CG Times (WN)" w:cs="Arial"/>
              </w:rPr>
              <w:t>5.0</w:t>
            </w:r>
          </w:p>
        </w:tc>
        <w:tc>
          <w:tcPr>
            <w:tcW w:w="2090" w:type="dxa"/>
            <w:shd w:val="clear" w:color="auto" w:fill="auto"/>
          </w:tcPr>
          <w:p w14:paraId="2C202E03" w14:textId="77777777" w:rsidR="00E611FD" w:rsidRPr="0004360F" w:rsidRDefault="00E611FD" w:rsidP="00405B56">
            <w:pPr>
              <w:pStyle w:val="TAC"/>
              <w:rPr>
                <w:rFonts w:eastAsia="CG Times (WN)" w:cs="Arial"/>
              </w:rPr>
            </w:pPr>
            <w:r w:rsidRPr="0004360F">
              <w:rPr>
                <w:rFonts w:eastAsia="CG Times (WN)" w:cs="Arial"/>
              </w:rPr>
              <w:t>2.0</w:t>
            </w:r>
          </w:p>
        </w:tc>
      </w:tr>
      <w:tr w:rsidR="00E611FD" w:rsidRPr="0004360F" w14:paraId="4AB5D57B" w14:textId="77777777" w:rsidTr="00405B56">
        <w:trPr>
          <w:trHeight w:val="255"/>
          <w:jc w:val="center"/>
        </w:trPr>
        <w:tc>
          <w:tcPr>
            <w:tcW w:w="1955" w:type="dxa"/>
            <w:shd w:val="clear" w:color="auto" w:fill="auto"/>
            <w:vAlign w:val="center"/>
          </w:tcPr>
          <w:p w14:paraId="1E87B8AA" w14:textId="77777777" w:rsidR="00E611FD" w:rsidRPr="0004360F" w:rsidRDefault="00E611FD" w:rsidP="00405B56">
            <w:pPr>
              <w:pStyle w:val="TAC"/>
              <w:rPr>
                <w:rFonts w:eastAsia="CG Times (WN)" w:cs="Arial"/>
              </w:rPr>
            </w:pPr>
            <w:r w:rsidRPr="0004360F">
              <w:rPr>
                <w:rFonts w:eastAsia="CG Times (WN)" w:cs="Arial"/>
              </w:rPr>
              <w:t>21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&lt; 22</w:t>
            </w:r>
          </w:p>
        </w:tc>
        <w:tc>
          <w:tcPr>
            <w:tcW w:w="2081" w:type="dxa"/>
            <w:shd w:val="clear" w:color="auto" w:fill="auto"/>
          </w:tcPr>
          <w:p w14:paraId="57C41EEF" w14:textId="77777777" w:rsidR="00E611FD" w:rsidRPr="0004360F" w:rsidRDefault="00E611FD" w:rsidP="00405B56">
            <w:pPr>
              <w:pStyle w:val="TAC"/>
              <w:rPr>
                <w:rFonts w:eastAsia="CG Times (WN)" w:cs="Arial"/>
              </w:rPr>
            </w:pPr>
            <w:r w:rsidRPr="0004360F">
              <w:rPr>
                <w:rFonts w:eastAsia="CG Times (WN)" w:cs="Arial"/>
              </w:rPr>
              <w:t>5.0</w:t>
            </w:r>
          </w:p>
        </w:tc>
        <w:tc>
          <w:tcPr>
            <w:tcW w:w="2090" w:type="dxa"/>
            <w:shd w:val="clear" w:color="auto" w:fill="auto"/>
          </w:tcPr>
          <w:p w14:paraId="19E3941D" w14:textId="77777777" w:rsidR="00E611FD" w:rsidRPr="0004360F" w:rsidRDefault="00E611FD" w:rsidP="00405B56">
            <w:pPr>
              <w:pStyle w:val="TAC"/>
              <w:rPr>
                <w:rFonts w:eastAsia="CG Times (WN)" w:cs="Arial"/>
              </w:rPr>
            </w:pPr>
            <w:r w:rsidRPr="0004360F">
              <w:rPr>
                <w:rFonts w:eastAsia="CG Times (WN)" w:cs="Arial"/>
              </w:rPr>
              <w:t>3.0</w:t>
            </w:r>
          </w:p>
        </w:tc>
      </w:tr>
      <w:tr w:rsidR="00E611FD" w:rsidRPr="0004360F" w14:paraId="7331C028" w14:textId="77777777" w:rsidTr="00405B56">
        <w:trPr>
          <w:trHeight w:val="255"/>
          <w:jc w:val="center"/>
        </w:trPr>
        <w:tc>
          <w:tcPr>
            <w:tcW w:w="1955" w:type="dxa"/>
            <w:shd w:val="clear" w:color="auto" w:fill="auto"/>
            <w:vAlign w:val="center"/>
          </w:tcPr>
          <w:p w14:paraId="3CCBAB52" w14:textId="77777777" w:rsidR="00E611FD" w:rsidRPr="0004360F" w:rsidDel="00D96763" w:rsidRDefault="00E611FD" w:rsidP="00405B56">
            <w:pPr>
              <w:pStyle w:val="TAC"/>
              <w:rPr>
                <w:rFonts w:eastAsia="CG Times (WN)" w:cs="Arial"/>
              </w:rPr>
            </w:pPr>
            <w:r w:rsidRPr="0004360F">
              <w:rPr>
                <w:rFonts w:eastAsia="CG Times (WN)" w:cs="Arial"/>
              </w:rPr>
              <w:t>20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&lt; 21</w:t>
            </w:r>
          </w:p>
        </w:tc>
        <w:tc>
          <w:tcPr>
            <w:tcW w:w="2081" w:type="dxa"/>
            <w:shd w:val="clear" w:color="auto" w:fill="auto"/>
          </w:tcPr>
          <w:p w14:paraId="6C78483F" w14:textId="77777777" w:rsidR="00E611FD" w:rsidRPr="0004360F" w:rsidRDefault="00E611FD" w:rsidP="00405B56">
            <w:pPr>
              <w:pStyle w:val="TAC"/>
              <w:rPr>
                <w:rFonts w:eastAsia="CG Times (WN)" w:cs="Arial"/>
              </w:rPr>
            </w:pPr>
            <w:r w:rsidRPr="0004360F">
              <w:rPr>
                <w:rFonts w:eastAsia="CG Times (WN)" w:cs="Arial"/>
              </w:rPr>
              <w:t>6.0</w:t>
            </w:r>
          </w:p>
        </w:tc>
        <w:tc>
          <w:tcPr>
            <w:tcW w:w="2090" w:type="dxa"/>
            <w:shd w:val="clear" w:color="auto" w:fill="auto"/>
          </w:tcPr>
          <w:p w14:paraId="5D788276" w14:textId="77777777" w:rsidR="00E611FD" w:rsidRPr="0004360F" w:rsidRDefault="00E611FD" w:rsidP="00405B56">
            <w:pPr>
              <w:pStyle w:val="TAC"/>
              <w:rPr>
                <w:rFonts w:eastAsia="CG Times (WN)" w:cs="Arial"/>
              </w:rPr>
            </w:pPr>
            <w:r w:rsidRPr="0004360F">
              <w:rPr>
                <w:rFonts w:eastAsia="CG Times (WN)" w:cs="Arial"/>
              </w:rPr>
              <w:t>4.0</w:t>
            </w:r>
          </w:p>
        </w:tc>
      </w:tr>
      <w:tr w:rsidR="00E611FD" w:rsidRPr="0004360F" w14:paraId="7D4FCA3D" w14:textId="77777777" w:rsidTr="00405B56">
        <w:trPr>
          <w:trHeight w:val="247"/>
          <w:jc w:val="center"/>
        </w:trPr>
        <w:tc>
          <w:tcPr>
            <w:tcW w:w="1955" w:type="dxa"/>
            <w:shd w:val="clear" w:color="auto" w:fill="auto"/>
            <w:vAlign w:val="center"/>
          </w:tcPr>
          <w:p w14:paraId="56A5AFD2" w14:textId="77777777" w:rsidR="00E611FD" w:rsidRPr="0004360F" w:rsidRDefault="00E611FD" w:rsidP="00405B56">
            <w:pPr>
              <w:pStyle w:val="TAC"/>
              <w:rPr>
                <w:rFonts w:eastAsia="CG Times (WN)" w:cs="Arial"/>
              </w:rPr>
            </w:pPr>
            <w:r w:rsidRPr="0004360F">
              <w:rPr>
                <w:rFonts w:eastAsia="CG Times (WN)" w:cs="Arial"/>
              </w:rPr>
              <w:t>16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&lt; 20</w:t>
            </w:r>
          </w:p>
        </w:tc>
        <w:tc>
          <w:tcPr>
            <w:tcW w:w="4171" w:type="dxa"/>
            <w:gridSpan w:val="2"/>
            <w:shd w:val="clear" w:color="auto" w:fill="auto"/>
          </w:tcPr>
          <w:p w14:paraId="2D56FDB5" w14:textId="77777777" w:rsidR="00E611FD" w:rsidRPr="0004360F" w:rsidRDefault="00E611FD" w:rsidP="00405B56">
            <w:pPr>
              <w:pStyle w:val="TAC"/>
              <w:rPr>
                <w:rFonts w:eastAsia="CG Times (WN)" w:cs="Arial"/>
              </w:rPr>
            </w:pPr>
            <w:r w:rsidRPr="0004360F">
              <w:rPr>
                <w:rFonts w:eastAsia="CG Times (WN)" w:cs="Arial"/>
              </w:rPr>
              <w:t>5.0</w:t>
            </w:r>
          </w:p>
        </w:tc>
      </w:tr>
      <w:tr w:rsidR="00E611FD" w:rsidRPr="0004360F" w14:paraId="652C769D" w14:textId="77777777" w:rsidTr="00405B56">
        <w:trPr>
          <w:trHeight w:val="225"/>
          <w:jc w:val="center"/>
        </w:trPr>
        <w:tc>
          <w:tcPr>
            <w:tcW w:w="1955" w:type="dxa"/>
            <w:shd w:val="clear" w:color="auto" w:fill="auto"/>
            <w:vAlign w:val="center"/>
          </w:tcPr>
          <w:p w14:paraId="790E7CEB" w14:textId="77777777" w:rsidR="00E611FD" w:rsidRPr="0004360F" w:rsidRDefault="00E611FD" w:rsidP="00405B56">
            <w:pPr>
              <w:pStyle w:val="TAC"/>
              <w:rPr>
                <w:rFonts w:eastAsia="CG Times (WN)" w:cs="Arial"/>
              </w:rPr>
            </w:pPr>
            <w:r w:rsidRPr="0004360F">
              <w:rPr>
                <w:rFonts w:eastAsia="CG Times (WN)" w:cs="Arial"/>
              </w:rPr>
              <w:t>11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&lt; 16</w:t>
            </w:r>
          </w:p>
        </w:tc>
        <w:tc>
          <w:tcPr>
            <w:tcW w:w="4171" w:type="dxa"/>
            <w:gridSpan w:val="2"/>
            <w:shd w:val="clear" w:color="auto" w:fill="auto"/>
          </w:tcPr>
          <w:p w14:paraId="3BDB3FD4" w14:textId="77777777" w:rsidR="00E611FD" w:rsidRPr="0004360F" w:rsidRDefault="00E611FD" w:rsidP="00405B56">
            <w:pPr>
              <w:pStyle w:val="TAC"/>
              <w:rPr>
                <w:rFonts w:eastAsia="CG Times (WN)" w:cs="Arial"/>
              </w:rPr>
            </w:pPr>
            <w:r w:rsidRPr="0004360F">
              <w:rPr>
                <w:rFonts w:eastAsia="CG Times (WN)" w:cs="Arial"/>
              </w:rPr>
              <w:t>6.0</w:t>
            </w:r>
          </w:p>
        </w:tc>
      </w:tr>
      <w:tr w:rsidR="00E611FD" w:rsidRPr="0004360F" w14:paraId="7248DE89" w14:textId="77777777" w:rsidTr="00405B56">
        <w:trPr>
          <w:trHeight w:val="225"/>
          <w:jc w:val="center"/>
        </w:trPr>
        <w:tc>
          <w:tcPr>
            <w:tcW w:w="1955" w:type="dxa"/>
            <w:shd w:val="clear" w:color="auto" w:fill="auto"/>
            <w:vAlign w:val="center"/>
          </w:tcPr>
          <w:p w14:paraId="75CF53A0" w14:textId="77777777" w:rsidR="00E611FD" w:rsidRPr="0004360F" w:rsidRDefault="00E611FD" w:rsidP="00405B56">
            <w:pPr>
              <w:pStyle w:val="TAC"/>
              <w:rPr>
                <w:rFonts w:eastAsia="CG Times (WN)" w:cs="Arial"/>
              </w:rPr>
            </w:pPr>
            <w:r w:rsidRPr="0004360F">
              <w:rPr>
                <w:rFonts w:eastAsia="CG Times (WN)" w:cs="Arial"/>
              </w:rPr>
              <w:t>-40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&lt; 11</w:t>
            </w:r>
          </w:p>
        </w:tc>
        <w:tc>
          <w:tcPr>
            <w:tcW w:w="4171" w:type="dxa"/>
            <w:gridSpan w:val="2"/>
            <w:shd w:val="clear" w:color="auto" w:fill="auto"/>
          </w:tcPr>
          <w:p w14:paraId="2DC8253A" w14:textId="77777777" w:rsidR="00E611FD" w:rsidRPr="0004360F" w:rsidRDefault="00E611FD" w:rsidP="00405B56">
            <w:pPr>
              <w:pStyle w:val="TAC"/>
              <w:rPr>
                <w:rFonts w:eastAsia="CG Times (WN)" w:cs="Arial"/>
              </w:rPr>
            </w:pPr>
            <w:r w:rsidRPr="0004360F">
              <w:rPr>
                <w:rFonts w:eastAsia="CG Times (WN)" w:cs="Arial"/>
              </w:rPr>
              <w:t>7.0</w:t>
            </w:r>
          </w:p>
        </w:tc>
      </w:tr>
    </w:tbl>
    <w:p w14:paraId="708E1E02" w14:textId="77777777" w:rsidR="00E611FD" w:rsidRPr="0004360F" w:rsidRDefault="00E611FD" w:rsidP="00E611FD">
      <w:pPr>
        <w:rPr>
          <w:lang w:eastAsia="zh-CN"/>
        </w:rPr>
      </w:pPr>
    </w:p>
    <w:p w14:paraId="172236D4" w14:textId="77777777" w:rsidR="00E611FD" w:rsidRPr="0004360F" w:rsidRDefault="00E611FD" w:rsidP="00E611FD">
      <w:r w:rsidRPr="0004360F">
        <w:t xml:space="preserve"> If UE is scheduled for single antenna-port PUSCH transmission by DCI format 0_0 or by DCI format 0_1 for single antenna port codebook based transmission, the requirements in clause 6.2D.1.3 apply for the power class as indicated by the </w:t>
      </w:r>
      <w:r w:rsidRPr="0004360F">
        <w:rPr>
          <w:i/>
        </w:rPr>
        <w:t>ue-PowerClass</w:t>
      </w:r>
      <w:r w:rsidRPr="0004360F">
        <w:t xml:space="preserve"> field in capability signalling.</w:t>
      </w:r>
    </w:p>
    <w:p w14:paraId="169E1F7C" w14:textId="77777777" w:rsidR="00E611FD" w:rsidRPr="0004360F" w:rsidRDefault="00E611FD" w:rsidP="00E611FD">
      <w:r w:rsidRPr="0004360F">
        <w:t>The normative reference for this requirement is TS 38.101-1 [2] clause 6.2D.4.</w:t>
      </w:r>
    </w:p>
    <w:p w14:paraId="4B2AA1ED" w14:textId="77777777" w:rsidR="00E611FD" w:rsidRPr="0004360F" w:rsidRDefault="00E611FD" w:rsidP="00E611FD">
      <w:pPr>
        <w:pStyle w:val="H6"/>
      </w:pPr>
      <w:bookmarkStart w:id="408" w:name="_Toc27477913"/>
      <w:bookmarkStart w:id="409" w:name="_Toc36226606"/>
      <w:bookmarkStart w:id="410" w:name="_Toc44323863"/>
      <w:bookmarkStart w:id="411" w:name="_Toc52990046"/>
      <w:bookmarkStart w:id="412" w:name="_Toc60823242"/>
      <w:bookmarkStart w:id="413" w:name="_Toc60825164"/>
      <w:bookmarkStart w:id="414" w:name="_Toc69306061"/>
      <w:r w:rsidRPr="0004360F">
        <w:t>6.2D.4.4</w:t>
      </w:r>
      <w:r w:rsidRPr="0004360F">
        <w:tab/>
        <w:t>Test description</w:t>
      </w:r>
      <w:bookmarkEnd w:id="408"/>
      <w:bookmarkEnd w:id="409"/>
      <w:bookmarkEnd w:id="410"/>
      <w:bookmarkEnd w:id="411"/>
      <w:bookmarkEnd w:id="412"/>
      <w:bookmarkEnd w:id="413"/>
      <w:bookmarkEnd w:id="414"/>
    </w:p>
    <w:p w14:paraId="3D92DEAF" w14:textId="77777777" w:rsidR="00E611FD" w:rsidRPr="0004360F" w:rsidRDefault="00E611FD" w:rsidP="00E611FD">
      <w:pPr>
        <w:pStyle w:val="H6"/>
      </w:pPr>
      <w:bookmarkStart w:id="415" w:name="_Toc27477914"/>
      <w:bookmarkStart w:id="416" w:name="_Toc36226607"/>
      <w:bookmarkStart w:id="417" w:name="_Toc44323864"/>
      <w:bookmarkStart w:id="418" w:name="_Toc52990047"/>
      <w:bookmarkStart w:id="419" w:name="_Toc60823243"/>
      <w:bookmarkStart w:id="420" w:name="_Toc60825165"/>
      <w:bookmarkStart w:id="421" w:name="_Toc69306062"/>
      <w:r w:rsidRPr="0004360F">
        <w:t>6.2D.4.4.1</w:t>
      </w:r>
      <w:r w:rsidRPr="0004360F">
        <w:tab/>
        <w:t>Initial conditions</w:t>
      </w:r>
      <w:bookmarkEnd w:id="415"/>
      <w:bookmarkEnd w:id="416"/>
      <w:bookmarkEnd w:id="417"/>
      <w:bookmarkEnd w:id="418"/>
      <w:bookmarkEnd w:id="419"/>
      <w:bookmarkEnd w:id="420"/>
      <w:bookmarkEnd w:id="421"/>
    </w:p>
    <w:p w14:paraId="4675B465" w14:textId="77777777" w:rsidR="00E611FD" w:rsidRPr="0004360F" w:rsidRDefault="00E611FD" w:rsidP="00E611FD">
      <w:r w:rsidRPr="0004360F">
        <w:t>Initial conditions are a set of test configurations the UE needs to be tested in and the steps for the SS to take with the UE to reach the correct measurement state.</w:t>
      </w:r>
    </w:p>
    <w:p w14:paraId="2C9651D9" w14:textId="77777777" w:rsidR="00E611FD" w:rsidRPr="0004360F" w:rsidRDefault="00E611FD" w:rsidP="00E611FD">
      <w:r w:rsidRPr="0004360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6.2D.4.4.1-1. The details of the uplink reference measurement channels (RMCs) are specified in Annexes A.2. Configurations of PDSCH and PDCCH before measurement are specified in Annex C.2.</w:t>
      </w:r>
    </w:p>
    <w:p w14:paraId="1DCEAC6E" w14:textId="77777777" w:rsidR="00E611FD" w:rsidRPr="0004360F" w:rsidRDefault="00E611FD" w:rsidP="00E611FD">
      <w:pPr>
        <w:pStyle w:val="TH"/>
      </w:pPr>
      <w:r w:rsidRPr="0004360F">
        <w:t>Table 6.2D.4.4.1-1: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E611FD" w:rsidRPr="0004360F" w14:paraId="1A31F684" w14:textId="77777777" w:rsidTr="00405B56">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1CB9AD16" w14:textId="77777777" w:rsidR="00E611FD" w:rsidRPr="0004360F" w:rsidRDefault="00E611FD" w:rsidP="00405B56">
            <w:pPr>
              <w:pStyle w:val="TAH"/>
              <w:rPr>
                <w:lang w:eastAsia="zh-CN"/>
              </w:rPr>
            </w:pPr>
            <w:r w:rsidRPr="0004360F">
              <w:rPr>
                <w:lang w:eastAsia="zh-CN"/>
              </w:rPr>
              <w:t>Initial Conditions</w:t>
            </w:r>
          </w:p>
        </w:tc>
      </w:tr>
      <w:tr w:rsidR="00E611FD" w:rsidRPr="0004360F" w14:paraId="7FB5D740" w14:textId="77777777" w:rsidTr="00405B56">
        <w:tc>
          <w:tcPr>
            <w:tcW w:w="2068" w:type="pct"/>
            <w:gridSpan w:val="2"/>
            <w:shd w:val="clear" w:color="auto" w:fill="auto"/>
          </w:tcPr>
          <w:p w14:paraId="09CAF169" w14:textId="77777777" w:rsidR="00E611FD" w:rsidRPr="0004360F" w:rsidRDefault="00E611FD" w:rsidP="00405B56">
            <w:pPr>
              <w:pStyle w:val="TAL"/>
            </w:pPr>
            <w:r w:rsidRPr="0004360F">
              <w:t>Test Environment as specified in TS 38.508-1 [5] subclause 4.1</w:t>
            </w:r>
          </w:p>
        </w:tc>
        <w:tc>
          <w:tcPr>
            <w:tcW w:w="2932" w:type="pct"/>
            <w:gridSpan w:val="2"/>
          </w:tcPr>
          <w:p w14:paraId="499BF940" w14:textId="77777777" w:rsidR="00E611FD" w:rsidRPr="0004360F" w:rsidRDefault="00E611FD" w:rsidP="00405B56">
            <w:pPr>
              <w:pStyle w:val="TAL"/>
            </w:pPr>
            <w:r w:rsidRPr="0004360F">
              <w:t>Normal, TL/VL, TL/VH, TH/VL, TH/VH</w:t>
            </w:r>
          </w:p>
        </w:tc>
      </w:tr>
      <w:tr w:rsidR="00E611FD" w:rsidRPr="0004360F" w14:paraId="1C6BA9FB" w14:textId="77777777" w:rsidTr="00405B56">
        <w:tc>
          <w:tcPr>
            <w:tcW w:w="2068" w:type="pct"/>
            <w:gridSpan w:val="2"/>
            <w:shd w:val="clear" w:color="auto" w:fill="auto"/>
          </w:tcPr>
          <w:p w14:paraId="7E0FABA1" w14:textId="77777777" w:rsidR="00E611FD" w:rsidRPr="0004360F" w:rsidRDefault="00E611FD" w:rsidP="00405B56">
            <w:pPr>
              <w:pStyle w:val="TAL"/>
            </w:pPr>
            <w:r w:rsidRPr="0004360F">
              <w:t>Test Frequencies as specified in TS 38.508-1 [5] subclause 4.3.1</w:t>
            </w:r>
          </w:p>
        </w:tc>
        <w:tc>
          <w:tcPr>
            <w:tcW w:w="2932" w:type="pct"/>
            <w:gridSpan w:val="2"/>
          </w:tcPr>
          <w:p w14:paraId="3A384995" w14:textId="77777777" w:rsidR="00E611FD" w:rsidRPr="0004360F" w:rsidRDefault="00E611FD" w:rsidP="00405B56">
            <w:pPr>
              <w:pStyle w:val="TAL"/>
              <w:rPr>
                <w:lang w:eastAsia="zh-CN"/>
              </w:rPr>
            </w:pPr>
            <w:r w:rsidRPr="0004360F">
              <w:t>Mid range</w:t>
            </w:r>
          </w:p>
        </w:tc>
      </w:tr>
      <w:tr w:rsidR="00E611FD" w:rsidRPr="0004360F" w14:paraId="1EBBE21D" w14:textId="77777777" w:rsidTr="00405B56">
        <w:tc>
          <w:tcPr>
            <w:tcW w:w="2068" w:type="pct"/>
            <w:gridSpan w:val="2"/>
            <w:shd w:val="clear" w:color="auto" w:fill="auto"/>
          </w:tcPr>
          <w:p w14:paraId="6964B548" w14:textId="77777777" w:rsidR="00E611FD" w:rsidRPr="0004360F" w:rsidRDefault="00E611FD" w:rsidP="00405B56">
            <w:pPr>
              <w:pStyle w:val="TAL"/>
            </w:pPr>
            <w:r w:rsidRPr="0004360F">
              <w:t>Test Channel Bandwidths as specified in TS 38.508-1 [5] subclause 4.3.1</w:t>
            </w:r>
          </w:p>
        </w:tc>
        <w:tc>
          <w:tcPr>
            <w:tcW w:w="2932" w:type="pct"/>
            <w:gridSpan w:val="2"/>
          </w:tcPr>
          <w:p w14:paraId="578B86B6" w14:textId="77777777" w:rsidR="00E611FD" w:rsidRPr="0004360F" w:rsidRDefault="00E611FD" w:rsidP="00405B56">
            <w:pPr>
              <w:pStyle w:val="TAL"/>
              <w:rPr>
                <w:lang w:eastAsia="zh-CN"/>
              </w:rPr>
            </w:pPr>
            <w:r w:rsidRPr="0004360F">
              <w:t>Lowest, Mid, Highest</w:t>
            </w:r>
          </w:p>
        </w:tc>
      </w:tr>
      <w:tr w:rsidR="00E611FD" w:rsidRPr="0004360F" w14:paraId="5CDEEFEE" w14:textId="77777777" w:rsidTr="00405B56">
        <w:tc>
          <w:tcPr>
            <w:tcW w:w="2068" w:type="pct"/>
            <w:gridSpan w:val="2"/>
            <w:shd w:val="clear" w:color="auto" w:fill="auto"/>
          </w:tcPr>
          <w:p w14:paraId="28DE3EE4" w14:textId="77777777" w:rsidR="00E611FD" w:rsidRPr="0004360F" w:rsidRDefault="00E611FD" w:rsidP="00405B56">
            <w:pPr>
              <w:pStyle w:val="TAL"/>
            </w:pPr>
            <w:r w:rsidRPr="0004360F">
              <w:t>Test SCS as specified in Table 5.3.5-1</w:t>
            </w:r>
          </w:p>
        </w:tc>
        <w:tc>
          <w:tcPr>
            <w:tcW w:w="2932" w:type="pct"/>
            <w:gridSpan w:val="2"/>
          </w:tcPr>
          <w:p w14:paraId="711F67D3" w14:textId="77777777" w:rsidR="00E611FD" w:rsidRPr="0004360F" w:rsidRDefault="00E611FD" w:rsidP="00405B56">
            <w:pPr>
              <w:pStyle w:val="TAL"/>
              <w:rPr>
                <w:lang w:eastAsia="zh-CN"/>
              </w:rPr>
            </w:pPr>
            <w:r w:rsidRPr="0004360F">
              <w:t>Lowest</w:t>
            </w:r>
          </w:p>
        </w:tc>
      </w:tr>
      <w:tr w:rsidR="00E611FD" w:rsidRPr="0004360F" w14:paraId="0176BA87" w14:textId="77777777" w:rsidTr="00405B56">
        <w:tc>
          <w:tcPr>
            <w:tcW w:w="5000" w:type="pct"/>
            <w:gridSpan w:val="4"/>
            <w:shd w:val="clear" w:color="auto" w:fill="auto"/>
          </w:tcPr>
          <w:p w14:paraId="6FA7550D" w14:textId="77777777" w:rsidR="00E611FD" w:rsidRPr="0004360F" w:rsidRDefault="00E611FD" w:rsidP="00405B56">
            <w:pPr>
              <w:pStyle w:val="TAH"/>
            </w:pPr>
            <w:r w:rsidRPr="0004360F">
              <w:t>Test Parameters for Channel Bandwidths</w:t>
            </w:r>
          </w:p>
        </w:tc>
      </w:tr>
      <w:tr w:rsidR="00E611FD" w:rsidRPr="0004360F" w14:paraId="08764877" w14:textId="77777777" w:rsidTr="00405B56">
        <w:tc>
          <w:tcPr>
            <w:tcW w:w="702" w:type="pct"/>
            <w:shd w:val="clear" w:color="auto" w:fill="auto"/>
          </w:tcPr>
          <w:p w14:paraId="42DE889C" w14:textId="77777777" w:rsidR="00E611FD" w:rsidRPr="0004360F" w:rsidRDefault="00E611FD" w:rsidP="00405B56">
            <w:pPr>
              <w:pStyle w:val="TAH"/>
              <w:rPr>
                <w:lang w:eastAsia="zh-CN"/>
              </w:rPr>
            </w:pPr>
            <w:r w:rsidRPr="0004360F">
              <w:rPr>
                <w:lang w:eastAsia="zh-CN"/>
              </w:rPr>
              <w:t>Test ID</w:t>
            </w:r>
          </w:p>
        </w:tc>
        <w:tc>
          <w:tcPr>
            <w:tcW w:w="1366" w:type="pct"/>
            <w:tcBorders>
              <w:bottom w:val="single" w:sz="4" w:space="0" w:color="auto"/>
            </w:tcBorders>
            <w:shd w:val="clear" w:color="auto" w:fill="auto"/>
          </w:tcPr>
          <w:p w14:paraId="6E2BB205" w14:textId="77777777" w:rsidR="00E611FD" w:rsidRPr="0004360F" w:rsidRDefault="00E611FD" w:rsidP="00405B56">
            <w:pPr>
              <w:pStyle w:val="TAH"/>
            </w:pPr>
            <w:r w:rsidRPr="0004360F">
              <w:t>Downlink Configuration</w:t>
            </w:r>
          </w:p>
        </w:tc>
        <w:tc>
          <w:tcPr>
            <w:tcW w:w="2932" w:type="pct"/>
            <w:gridSpan w:val="2"/>
          </w:tcPr>
          <w:p w14:paraId="1D595DF5" w14:textId="77777777" w:rsidR="00E611FD" w:rsidRPr="0004360F" w:rsidRDefault="00E611FD" w:rsidP="00405B56">
            <w:pPr>
              <w:pStyle w:val="TAH"/>
              <w:rPr>
                <w:lang w:eastAsia="zh-CN"/>
              </w:rPr>
            </w:pPr>
            <w:r w:rsidRPr="0004360F">
              <w:t>Uplink Configuration</w:t>
            </w:r>
          </w:p>
        </w:tc>
      </w:tr>
      <w:tr w:rsidR="00E611FD" w:rsidRPr="0004360F" w14:paraId="690B1FAD" w14:textId="77777777" w:rsidTr="00405B56">
        <w:tc>
          <w:tcPr>
            <w:tcW w:w="702" w:type="pct"/>
            <w:shd w:val="clear" w:color="auto" w:fill="auto"/>
          </w:tcPr>
          <w:p w14:paraId="3CC6A325" w14:textId="77777777" w:rsidR="00E611FD" w:rsidRPr="0004360F" w:rsidRDefault="00E611FD" w:rsidP="00405B56">
            <w:pPr>
              <w:pStyle w:val="TAH"/>
              <w:rPr>
                <w:lang w:eastAsia="zh-CN"/>
              </w:rPr>
            </w:pPr>
          </w:p>
        </w:tc>
        <w:tc>
          <w:tcPr>
            <w:tcW w:w="1366" w:type="pct"/>
            <w:tcBorders>
              <w:bottom w:val="nil"/>
            </w:tcBorders>
            <w:shd w:val="clear" w:color="auto" w:fill="auto"/>
          </w:tcPr>
          <w:p w14:paraId="2B6D98D6" w14:textId="77777777" w:rsidR="00E611FD" w:rsidRPr="0004360F" w:rsidRDefault="00E611FD" w:rsidP="00405B56">
            <w:pPr>
              <w:pStyle w:val="TAC"/>
            </w:pPr>
            <w:r w:rsidRPr="0004360F">
              <w:t>N/A</w:t>
            </w:r>
          </w:p>
        </w:tc>
        <w:tc>
          <w:tcPr>
            <w:tcW w:w="1727" w:type="pct"/>
          </w:tcPr>
          <w:p w14:paraId="268D0DC7" w14:textId="77777777" w:rsidR="00E611FD" w:rsidRPr="0004360F" w:rsidRDefault="00E611FD" w:rsidP="00405B56">
            <w:pPr>
              <w:pStyle w:val="TAH"/>
              <w:rPr>
                <w:lang w:eastAsia="zh-CN"/>
              </w:rPr>
            </w:pPr>
            <w:r w:rsidRPr="0004360F">
              <w:rPr>
                <w:lang w:eastAsia="zh-CN"/>
              </w:rPr>
              <w:t>Modulation</w:t>
            </w:r>
          </w:p>
        </w:tc>
        <w:tc>
          <w:tcPr>
            <w:tcW w:w="1205" w:type="pct"/>
            <w:shd w:val="clear" w:color="auto" w:fill="auto"/>
          </w:tcPr>
          <w:p w14:paraId="0C566270" w14:textId="77777777" w:rsidR="00E611FD" w:rsidRPr="0004360F" w:rsidRDefault="00E611FD" w:rsidP="00405B56">
            <w:pPr>
              <w:pStyle w:val="TAH"/>
              <w:rPr>
                <w:lang w:eastAsia="zh-CN"/>
              </w:rPr>
            </w:pPr>
            <w:r w:rsidRPr="0004360F">
              <w:rPr>
                <w:lang w:eastAsia="zh-CN"/>
              </w:rPr>
              <w:t>RB allocation (NOTE 1)</w:t>
            </w:r>
          </w:p>
        </w:tc>
      </w:tr>
      <w:tr w:rsidR="00E611FD" w:rsidRPr="0004360F" w14:paraId="662D8327" w14:textId="77777777" w:rsidTr="00405B56">
        <w:tc>
          <w:tcPr>
            <w:tcW w:w="702" w:type="pct"/>
            <w:shd w:val="clear" w:color="auto" w:fill="auto"/>
          </w:tcPr>
          <w:p w14:paraId="6ACB2A81" w14:textId="77777777" w:rsidR="00E611FD" w:rsidRPr="0004360F" w:rsidRDefault="00E611FD" w:rsidP="00405B56">
            <w:pPr>
              <w:pStyle w:val="TAC"/>
              <w:rPr>
                <w:lang w:eastAsia="zh-CN"/>
              </w:rPr>
            </w:pPr>
            <w:r w:rsidRPr="0004360F">
              <w:t>1</w:t>
            </w:r>
          </w:p>
        </w:tc>
        <w:tc>
          <w:tcPr>
            <w:tcW w:w="1366" w:type="pct"/>
            <w:tcBorders>
              <w:top w:val="nil"/>
              <w:bottom w:val="nil"/>
            </w:tcBorders>
            <w:shd w:val="clear" w:color="auto" w:fill="auto"/>
          </w:tcPr>
          <w:p w14:paraId="0F2A7DF8" w14:textId="77777777" w:rsidR="00E611FD" w:rsidRPr="0004360F" w:rsidRDefault="00E611FD" w:rsidP="00405B56">
            <w:pPr>
              <w:pStyle w:val="TAC"/>
              <w:rPr>
                <w:lang w:eastAsia="zh-CN"/>
              </w:rPr>
            </w:pPr>
          </w:p>
        </w:tc>
        <w:tc>
          <w:tcPr>
            <w:tcW w:w="1727" w:type="pct"/>
          </w:tcPr>
          <w:p w14:paraId="6C2F442B" w14:textId="77777777" w:rsidR="00E611FD" w:rsidRPr="0004360F" w:rsidRDefault="00E611FD" w:rsidP="00405B56">
            <w:pPr>
              <w:pStyle w:val="TAC"/>
            </w:pPr>
            <w:r w:rsidRPr="0004360F">
              <w:t>CP-OFDM QPSK</w:t>
            </w:r>
          </w:p>
        </w:tc>
        <w:tc>
          <w:tcPr>
            <w:tcW w:w="1205" w:type="pct"/>
            <w:shd w:val="clear" w:color="auto" w:fill="auto"/>
          </w:tcPr>
          <w:p w14:paraId="6C5724D9" w14:textId="77777777" w:rsidR="00E611FD" w:rsidRPr="0004360F" w:rsidRDefault="00E611FD" w:rsidP="00405B56">
            <w:pPr>
              <w:pStyle w:val="TAC"/>
            </w:pPr>
            <w:r w:rsidRPr="0004360F">
              <w:t>Inner Full</w:t>
            </w:r>
          </w:p>
        </w:tc>
      </w:tr>
      <w:tr w:rsidR="00E611FD" w:rsidRPr="0004360F" w14:paraId="4C0671BD" w14:textId="77777777" w:rsidTr="00405B56">
        <w:tc>
          <w:tcPr>
            <w:tcW w:w="5000" w:type="pct"/>
            <w:gridSpan w:val="4"/>
            <w:shd w:val="clear" w:color="auto" w:fill="auto"/>
          </w:tcPr>
          <w:p w14:paraId="7B0D65C7" w14:textId="77777777" w:rsidR="00E611FD" w:rsidRPr="0004360F" w:rsidRDefault="00E611FD" w:rsidP="00405B56">
            <w:pPr>
              <w:pStyle w:val="TAN"/>
            </w:pPr>
            <w:r w:rsidRPr="0004360F">
              <w:rPr>
                <w:lang w:eastAsia="zh-CN"/>
              </w:rPr>
              <w:t>NOTE 1:</w:t>
            </w:r>
            <w:r w:rsidRPr="0004360F">
              <w:rPr>
                <w:lang w:eastAsia="zh-CN"/>
              </w:rPr>
              <w:tab/>
              <w:t>The specific configuration of each RB allocation is defined in Table 6.1-1.</w:t>
            </w:r>
          </w:p>
        </w:tc>
      </w:tr>
    </w:tbl>
    <w:p w14:paraId="2E462F9C" w14:textId="77777777" w:rsidR="00E611FD" w:rsidRPr="0004360F" w:rsidRDefault="00E611FD" w:rsidP="00E611FD"/>
    <w:p w14:paraId="559D463E" w14:textId="77777777" w:rsidR="00E611FD" w:rsidRPr="0004360F" w:rsidRDefault="00E611FD" w:rsidP="00E611FD">
      <w:pPr>
        <w:pStyle w:val="TH"/>
      </w:pPr>
      <w:r w:rsidRPr="0004360F">
        <w:t>Table 6.2D.4.4.1-2: Test Configuration Table for uplink full power transmission (ULFPTx)</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E611FD" w:rsidRPr="0004360F" w14:paraId="4B9F0056" w14:textId="77777777" w:rsidTr="00405B56">
        <w:tc>
          <w:tcPr>
            <w:tcW w:w="5000" w:type="pct"/>
            <w:gridSpan w:val="4"/>
            <w:tcBorders>
              <w:top w:val="single" w:sz="4" w:space="0" w:color="auto"/>
              <w:left w:val="single" w:sz="4" w:space="0" w:color="auto"/>
              <w:bottom w:val="single" w:sz="4" w:space="0" w:color="auto"/>
              <w:right w:val="single" w:sz="4" w:space="0" w:color="auto"/>
            </w:tcBorders>
            <w:hideMark/>
          </w:tcPr>
          <w:p w14:paraId="0D9C98CF" w14:textId="77777777" w:rsidR="00E611FD" w:rsidRPr="0004360F" w:rsidRDefault="00E611FD" w:rsidP="00405B56">
            <w:pPr>
              <w:pStyle w:val="TAH"/>
              <w:rPr>
                <w:lang w:eastAsia="zh-CN"/>
              </w:rPr>
            </w:pPr>
            <w:r w:rsidRPr="0004360F">
              <w:rPr>
                <w:lang w:eastAsia="zh-CN"/>
              </w:rPr>
              <w:t>Initial Conditions</w:t>
            </w:r>
          </w:p>
        </w:tc>
      </w:tr>
      <w:tr w:rsidR="00E611FD" w:rsidRPr="0004360F" w14:paraId="2833915C" w14:textId="77777777" w:rsidTr="00405B56">
        <w:tc>
          <w:tcPr>
            <w:tcW w:w="2068" w:type="pct"/>
            <w:gridSpan w:val="2"/>
            <w:tcBorders>
              <w:top w:val="single" w:sz="4" w:space="0" w:color="auto"/>
              <w:left w:val="single" w:sz="4" w:space="0" w:color="auto"/>
              <w:bottom w:val="single" w:sz="4" w:space="0" w:color="auto"/>
              <w:right w:val="single" w:sz="4" w:space="0" w:color="auto"/>
            </w:tcBorders>
            <w:hideMark/>
          </w:tcPr>
          <w:p w14:paraId="2DDCB37E" w14:textId="77777777" w:rsidR="00E611FD" w:rsidRPr="0004360F" w:rsidRDefault="00E611FD" w:rsidP="00405B56">
            <w:pPr>
              <w:pStyle w:val="TAL"/>
            </w:pPr>
            <w:r w:rsidRPr="0004360F">
              <w:t>Test Environment as specified in TS 38.508-1 [5] subclause 4.1</w:t>
            </w:r>
          </w:p>
        </w:tc>
        <w:tc>
          <w:tcPr>
            <w:tcW w:w="2932" w:type="pct"/>
            <w:gridSpan w:val="2"/>
            <w:tcBorders>
              <w:top w:val="single" w:sz="4" w:space="0" w:color="auto"/>
              <w:left w:val="single" w:sz="4" w:space="0" w:color="auto"/>
              <w:bottom w:val="single" w:sz="4" w:space="0" w:color="auto"/>
              <w:right w:val="single" w:sz="4" w:space="0" w:color="auto"/>
            </w:tcBorders>
            <w:hideMark/>
          </w:tcPr>
          <w:p w14:paraId="06DEB0DC" w14:textId="77777777" w:rsidR="00E611FD" w:rsidRPr="0004360F" w:rsidRDefault="00E611FD" w:rsidP="00405B56">
            <w:pPr>
              <w:pStyle w:val="TAL"/>
            </w:pPr>
            <w:r w:rsidRPr="0004360F">
              <w:t>Normal, TL/VL, TL/VH, TH/VL, TH/VH</w:t>
            </w:r>
          </w:p>
        </w:tc>
      </w:tr>
      <w:tr w:rsidR="00E611FD" w:rsidRPr="0004360F" w14:paraId="13B6F96D" w14:textId="77777777" w:rsidTr="00405B56">
        <w:tc>
          <w:tcPr>
            <w:tcW w:w="2068" w:type="pct"/>
            <w:gridSpan w:val="2"/>
            <w:tcBorders>
              <w:top w:val="single" w:sz="4" w:space="0" w:color="auto"/>
              <w:left w:val="single" w:sz="4" w:space="0" w:color="auto"/>
              <w:bottom w:val="single" w:sz="4" w:space="0" w:color="auto"/>
              <w:right w:val="single" w:sz="4" w:space="0" w:color="auto"/>
            </w:tcBorders>
            <w:hideMark/>
          </w:tcPr>
          <w:p w14:paraId="5D5C3B0E" w14:textId="77777777" w:rsidR="00E611FD" w:rsidRPr="0004360F" w:rsidRDefault="00E611FD" w:rsidP="00405B56">
            <w:pPr>
              <w:pStyle w:val="TAL"/>
            </w:pPr>
            <w:r w:rsidRPr="0004360F">
              <w:t>Test Frequencies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3652709D" w14:textId="77777777" w:rsidR="00E611FD" w:rsidRPr="0004360F" w:rsidRDefault="00E611FD" w:rsidP="00405B56">
            <w:pPr>
              <w:pStyle w:val="TAL"/>
              <w:rPr>
                <w:lang w:eastAsia="zh-CN"/>
              </w:rPr>
            </w:pPr>
            <w:r w:rsidRPr="0004360F">
              <w:t>Mid range</w:t>
            </w:r>
          </w:p>
        </w:tc>
      </w:tr>
      <w:tr w:rsidR="00E611FD" w:rsidRPr="0004360F" w14:paraId="1E418083" w14:textId="77777777" w:rsidTr="00405B56">
        <w:tc>
          <w:tcPr>
            <w:tcW w:w="2068" w:type="pct"/>
            <w:gridSpan w:val="2"/>
            <w:tcBorders>
              <w:top w:val="single" w:sz="4" w:space="0" w:color="auto"/>
              <w:left w:val="single" w:sz="4" w:space="0" w:color="auto"/>
              <w:bottom w:val="single" w:sz="4" w:space="0" w:color="auto"/>
              <w:right w:val="single" w:sz="4" w:space="0" w:color="auto"/>
            </w:tcBorders>
            <w:hideMark/>
          </w:tcPr>
          <w:p w14:paraId="6D8B7B86" w14:textId="77777777" w:rsidR="00E611FD" w:rsidRPr="0004360F" w:rsidRDefault="00E611FD" w:rsidP="00405B56">
            <w:pPr>
              <w:pStyle w:val="TAL"/>
            </w:pPr>
            <w:r w:rsidRPr="0004360F">
              <w:t>Test Channel Bandwidths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1B0EB4F9" w14:textId="77777777" w:rsidR="00E611FD" w:rsidRPr="0004360F" w:rsidRDefault="00E611FD" w:rsidP="00405B56">
            <w:pPr>
              <w:pStyle w:val="TAL"/>
              <w:rPr>
                <w:lang w:eastAsia="zh-CN"/>
              </w:rPr>
            </w:pPr>
            <w:r w:rsidRPr="0004360F">
              <w:t>Lowest, Mid, Highest</w:t>
            </w:r>
          </w:p>
        </w:tc>
      </w:tr>
      <w:tr w:rsidR="00E611FD" w:rsidRPr="0004360F" w14:paraId="1E6ABDC7" w14:textId="77777777" w:rsidTr="00405B56">
        <w:tc>
          <w:tcPr>
            <w:tcW w:w="2068" w:type="pct"/>
            <w:gridSpan w:val="2"/>
            <w:tcBorders>
              <w:top w:val="single" w:sz="4" w:space="0" w:color="auto"/>
              <w:left w:val="single" w:sz="4" w:space="0" w:color="auto"/>
              <w:bottom w:val="single" w:sz="4" w:space="0" w:color="auto"/>
              <w:right w:val="single" w:sz="4" w:space="0" w:color="auto"/>
            </w:tcBorders>
            <w:hideMark/>
          </w:tcPr>
          <w:p w14:paraId="51EBE314" w14:textId="77777777" w:rsidR="00E611FD" w:rsidRPr="0004360F" w:rsidRDefault="00E611FD" w:rsidP="00405B56">
            <w:pPr>
              <w:pStyle w:val="TAL"/>
            </w:pPr>
            <w:r w:rsidRPr="0004360F">
              <w:t>Test SCS as specified in Table 5.3.5-1</w:t>
            </w:r>
          </w:p>
        </w:tc>
        <w:tc>
          <w:tcPr>
            <w:tcW w:w="2932" w:type="pct"/>
            <w:gridSpan w:val="2"/>
            <w:tcBorders>
              <w:top w:val="single" w:sz="4" w:space="0" w:color="auto"/>
              <w:left w:val="single" w:sz="4" w:space="0" w:color="auto"/>
              <w:bottom w:val="single" w:sz="4" w:space="0" w:color="auto"/>
              <w:right w:val="single" w:sz="4" w:space="0" w:color="auto"/>
            </w:tcBorders>
            <w:hideMark/>
          </w:tcPr>
          <w:p w14:paraId="617346A9" w14:textId="77777777" w:rsidR="00E611FD" w:rsidRPr="0004360F" w:rsidRDefault="00E611FD" w:rsidP="00405B56">
            <w:pPr>
              <w:pStyle w:val="TAL"/>
              <w:rPr>
                <w:lang w:eastAsia="zh-CN"/>
              </w:rPr>
            </w:pPr>
            <w:r w:rsidRPr="0004360F">
              <w:t>Lowest</w:t>
            </w:r>
          </w:p>
        </w:tc>
      </w:tr>
      <w:tr w:rsidR="00E611FD" w:rsidRPr="0004360F" w14:paraId="7EB46A93" w14:textId="77777777" w:rsidTr="00405B56">
        <w:tc>
          <w:tcPr>
            <w:tcW w:w="5000" w:type="pct"/>
            <w:gridSpan w:val="4"/>
            <w:tcBorders>
              <w:top w:val="single" w:sz="4" w:space="0" w:color="auto"/>
              <w:left w:val="single" w:sz="4" w:space="0" w:color="auto"/>
              <w:bottom w:val="single" w:sz="4" w:space="0" w:color="auto"/>
              <w:right w:val="single" w:sz="4" w:space="0" w:color="auto"/>
            </w:tcBorders>
            <w:hideMark/>
          </w:tcPr>
          <w:p w14:paraId="7FFF42D9" w14:textId="77777777" w:rsidR="00E611FD" w:rsidRPr="0004360F" w:rsidRDefault="00E611FD" w:rsidP="00405B56">
            <w:pPr>
              <w:pStyle w:val="TAH"/>
            </w:pPr>
            <w:r w:rsidRPr="0004360F">
              <w:t>Test Parameters for Channel Bandwidths</w:t>
            </w:r>
          </w:p>
        </w:tc>
      </w:tr>
      <w:tr w:rsidR="00E611FD" w:rsidRPr="0004360F" w14:paraId="51C602C1" w14:textId="77777777" w:rsidTr="00405B56">
        <w:tc>
          <w:tcPr>
            <w:tcW w:w="702" w:type="pct"/>
            <w:tcBorders>
              <w:top w:val="single" w:sz="4" w:space="0" w:color="auto"/>
              <w:left w:val="single" w:sz="4" w:space="0" w:color="auto"/>
              <w:bottom w:val="single" w:sz="4" w:space="0" w:color="auto"/>
              <w:right w:val="single" w:sz="4" w:space="0" w:color="auto"/>
            </w:tcBorders>
            <w:hideMark/>
          </w:tcPr>
          <w:p w14:paraId="6A699165" w14:textId="77777777" w:rsidR="00E611FD" w:rsidRPr="0004360F" w:rsidRDefault="00E611FD" w:rsidP="00405B56">
            <w:pPr>
              <w:pStyle w:val="TAH"/>
              <w:rPr>
                <w:lang w:eastAsia="zh-CN"/>
              </w:rPr>
            </w:pPr>
            <w:r w:rsidRPr="0004360F">
              <w:rPr>
                <w:lang w:eastAsia="zh-CN"/>
              </w:rPr>
              <w:t>Test ID</w:t>
            </w:r>
          </w:p>
        </w:tc>
        <w:tc>
          <w:tcPr>
            <w:tcW w:w="1366" w:type="pct"/>
            <w:tcBorders>
              <w:top w:val="single" w:sz="4" w:space="0" w:color="auto"/>
              <w:left w:val="single" w:sz="4" w:space="0" w:color="auto"/>
              <w:bottom w:val="single" w:sz="4" w:space="0" w:color="auto"/>
              <w:right w:val="single" w:sz="4" w:space="0" w:color="auto"/>
            </w:tcBorders>
            <w:hideMark/>
          </w:tcPr>
          <w:p w14:paraId="6EFBC39A" w14:textId="77777777" w:rsidR="00E611FD" w:rsidRPr="0004360F" w:rsidRDefault="00E611FD" w:rsidP="00405B56">
            <w:pPr>
              <w:pStyle w:val="TAH"/>
            </w:pPr>
            <w:r w:rsidRPr="0004360F">
              <w:t>Downlink 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14:paraId="4B8BEB13" w14:textId="77777777" w:rsidR="00E611FD" w:rsidRPr="0004360F" w:rsidRDefault="00E611FD" w:rsidP="00405B56">
            <w:pPr>
              <w:pStyle w:val="TAH"/>
              <w:rPr>
                <w:lang w:eastAsia="zh-CN"/>
              </w:rPr>
            </w:pPr>
            <w:r w:rsidRPr="0004360F">
              <w:t>Uplink Configuration</w:t>
            </w:r>
          </w:p>
        </w:tc>
      </w:tr>
      <w:tr w:rsidR="00E611FD" w:rsidRPr="0004360F" w14:paraId="4401A49D" w14:textId="77777777" w:rsidTr="00405B56">
        <w:tc>
          <w:tcPr>
            <w:tcW w:w="702" w:type="pct"/>
            <w:tcBorders>
              <w:top w:val="single" w:sz="4" w:space="0" w:color="auto"/>
              <w:left w:val="single" w:sz="4" w:space="0" w:color="auto"/>
              <w:bottom w:val="single" w:sz="4" w:space="0" w:color="auto"/>
              <w:right w:val="single" w:sz="4" w:space="0" w:color="auto"/>
            </w:tcBorders>
          </w:tcPr>
          <w:p w14:paraId="34649190" w14:textId="77777777" w:rsidR="00E611FD" w:rsidRPr="0004360F" w:rsidRDefault="00E611FD" w:rsidP="00405B56">
            <w:pPr>
              <w:pStyle w:val="TAH"/>
              <w:rPr>
                <w:lang w:eastAsia="zh-CN"/>
              </w:rPr>
            </w:pPr>
          </w:p>
        </w:tc>
        <w:tc>
          <w:tcPr>
            <w:tcW w:w="1366" w:type="pct"/>
            <w:tcBorders>
              <w:top w:val="single" w:sz="4" w:space="0" w:color="auto"/>
              <w:left w:val="single" w:sz="4" w:space="0" w:color="auto"/>
              <w:bottom w:val="nil"/>
              <w:right w:val="single" w:sz="4" w:space="0" w:color="auto"/>
            </w:tcBorders>
            <w:hideMark/>
          </w:tcPr>
          <w:p w14:paraId="113106ED" w14:textId="77777777" w:rsidR="00E611FD" w:rsidRPr="0004360F" w:rsidRDefault="00E611FD" w:rsidP="00405B56">
            <w:pPr>
              <w:pStyle w:val="TAC"/>
            </w:pPr>
            <w:r w:rsidRPr="0004360F">
              <w:t>N/A</w:t>
            </w:r>
          </w:p>
        </w:tc>
        <w:tc>
          <w:tcPr>
            <w:tcW w:w="1727" w:type="pct"/>
            <w:tcBorders>
              <w:top w:val="single" w:sz="4" w:space="0" w:color="auto"/>
              <w:left w:val="single" w:sz="4" w:space="0" w:color="auto"/>
              <w:bottom w:val="single" w:sz="4" w:space="0" w:color="auto"/>
              <w:right w:val="single" w:sz="4" w:space="0" w:color="auto"/>
            </w:tcBorders>
            <w:hideMark/>
          </w:tcPr>
          <w:p w14:paraId="20E35BC3" w14:textId="77777777" w:rsidR="00E611FD" w:rsidRPr="0004360F" w:rsidRDefault="00E611FD" w:rsidP="00405B56">
            <w:pPr>
              <w:pStyle w:val="TAH"/>
              <w:rPr>
                <w:lang w:eastAsia="zh-CN"/>
              </w:rPr>
            </w:pPr>
            <w:r w:rsidRPr="0004360F">
              <w:rPr>
                <w:lang w:eastAsia="zh-CN"/>
              </w:rPr>
              <w:t xml:space="preserve">Modulation </w:t>
            </w:r>
            <w:r w:rsidRPr="0004360F">
              <w:t>(NOTE 2)</w:t>
            </w:r>
          </w:p>
        </w:tc>
        <w:tc>
          <w:tcPr>
            <w:tcW w:w="1205" w:type="pct"/>
            <w:tcBorders>
              <w:top w:val="single" w:sz="4" w:space="0" w:color="auto"/>
              <w:left w:val="single" w:sz="4" w:space="0" w:color="auto"/>
              <w:bottom w:val="single" w:sz="4" w:space="0" w:color="auto"/>
              <w:right w:val="single" w:sz="4" w:space="0" w:color="auto"/>
            </w:tcBorders>
            <w:hideMark/>
          </w:tcPr>
          <w:p w14:paraId="4D43FB04" w14:textId="77777777" w:rsidR="00E611FD" w:rsidRPr="0004360F" w:rsidRDefault="00E611FD" w:rsidP="00405B56">
            <w:pPr>
              <w:pStyle w:val="TAH"/>
              <w:rPr>
                <w:lang w:eastAsia="zh-CN"/>
              </w:rPr>
            </w:pPr>
            <w:r w:rsidRPr="0004360F">
              <w:rPr>
                <w:lang w:eastAsia="zh-CN"/>
              </w:rPr>
              <w:t>RB allocation (NOTE 1)</w:t>
            </w:r>
          </w:p>
        </w:tc>
      </w:tr>
      <w:tr w:rsidR="00E611FD" w:rsidRPr="0004360F" w14:paraId="246A628A" w14:textId="77777777" w:rsidTr="00405B56">
        <w:tc>
          <w:tcPr>
            <w:tcW w:w="702" w:type="pct"/>
            <w:tcBorders>
              <w:top w:val="single" w:sz="4" w:space="0" w:color="auto"/>
              <w:left w:val="single" w:sz="4" w:space="0" w:color="auto"/>
              <w:bottom w:val="single" w:sz="4" w:space="0" w:color="auto"/>
              <w:right w:val="single" w:sz="4" w:space="0" w:color="auto"/>
            </w:tcBorders>
            <w:hideMark/>
          </w:tcPr>
          <w:p w14:paraId="0E1504EA" w14:textId="77777777" w:rsidR="00E611FD" w:rsidRPr="0004360F" w:rsidRDefault="00E611FD" w:rsidP="00405B56">
            <w:pPr>
              <w:pStyle w:val="TAC"/>
              <w:rPr>
                <w:lang w:eastAsia="zh-CN"/>
              </w:rPr>
            </w:pPr>
            <w:r w:rsidRPr="0004360F">
              <w:t>1</w:t>
            </w:r>
          </w:p>
        </w:tc>
        <w:tc>
          <w:tcPr>
            <w:tcW w:w="1366" w:type="pct"/>
            <w:tcBorders>
              <w:top w:val="nil"/>
              <w:left w:val="single" w:sz="4" w:space="0" w:color="auto"/>
              <w:bottom w:val="nil"/>
              <w:right w:val="single" w:sz="4" w:space="0" w:color="auto"/>
            </w:tcBorders>
          </w:tcPr>
          <w:p w14:paraId="576A2B5F" w14:textId="77777777" w:rsidR="00E611FD" w:rsidRPr="0004360F" w:rsidRDefault="00E611FD" w:rsidP="00405B56">
            <w:pPr>
              <w:pStyle w:val="TAC"/>
              <w:rPr>
                <w:lang w:eastAsia="zh-CN"/>
              </w:rPr>
            </w:pPr>
          </w:p>
        </w:tc>
        <w:tc>
          <w:tcPr>
            <w:tcW w:w="1727" w:type="pct"/>
            <w:tcBorders>
              <w:top w:val="single" w:sz="4" w:space="0" w:color="auto"/>
              <w:left w:val="single" w:sz="4" w:space="0" w:color="auto"/>
              <w:bottom w:val="single" w:sz="4" w:space="0" w:color="auto"/>
              <w:right w:val="single" w:sz="4" w:space="0" w:color="auto"/>
            </w:tcBorders>
            <w:hideMark/>
          </w:tcPr>
          <w:p w14:paraId="1F0EB55A" w14:textId="77777777" w:rsidR="00E611FD" w:rsidRPr="0004360F" w:rsidRDefault="00E611FD" w:rsidP="00405B56">
            <w:pPr>
              <w:pStyle w:val="TAC"/>
            </w:pPr>
            <w:r w:rsidRPr="0004360F">
              <w:t>DFT-s-OFDM Pi/2 BPSK</w:t>
            </w:r>
          </w:p>
        </w:tc>
        <w:tc>
          <w:tcPr>
            <w:tcW w:w="1205" w:type="pct"/>
            <w:tcBorders>
              <w:top w:val="single" w:sz="4" w:space="0" w:color="auto"/>
              <w:left w:val="single" w:sz="4" w:space="0" w:color="auto"/>
              <w:bottom w:val="single" w:sz="4" w:space="0" w:color="auto"/>
              <w:right w:val="single" w:sz="4" w:space="0" w:color="auto"/>
            </w:tcBorders>
            <w:hideMark/>
          </w:tcPr>
          <w:p w14:paraId="12500F5F" w14:textId="77777777" w:rsidR="00E611FD" w:rsidRPr="0004360F" w:rsidRDefault="00E611FD" w:rsidP="00405B56">
            <w:pPr>
              <w:pStyle w:val="TAC"/>
            </w:pPr>
            <w:r w:rsidRPr="0004360F">
              <w:t>Inner Full</w:t>
            </w:r>
          </w:p>
        </w:tc>
      </w:tr>
      <w:tr w:rsidR="00E611FD" w:rsidRPr="0004360F" w14:paraId="071BD3CB" w14:textId="77777777" w:rsidTr="00405B56">
        <w:tc>
          <w:tcPr>
            <w:tcW w:w="702" w:type="pct"/>
            <w:tcBorders>
              <w:top w:val="single" w:sz="4" w:space="0" w:color="auto"/>
              <w:left w:val="single" w:sz="4" w:space="0" w:color="auto"/>
              <w:bottom w:val="single" w:sz="4" w:space="0" w:color="auto"/>
              <w:right w:val="single" w:sz="4" w:space="0" w:color="auto"/>
            </w:tcBorders>
            <w:hideMark/>
          </w:tcPr>
          <w:p w14:paraId="2053165C" w14:textId="77777777" w:rsidR="00E611FD" w:rsidRPr="0004360F" w:rsidRDefault="00E611FD" w:rsidP="00405B56">
            <w:pPr>
              <w:pStyle w:val="TAC"/>
              <w:rPr>
                <w:lang w:eastAsia="zh-CN"/>
              </w:rPr>
            </w:pPr>
            <w:r w:rsidRPr="0004360F">
              <w:rPr>
                <w:lang w:eastAsia="zh-CN"/>
              </w:rPr>
              <w:t>2</w:t>
            </w:r>
          </w:p>
        </w:tc>
        <w:tc>
          <w:tcPr>
            <w:tcW w:w="1366" w:type="pct"/>
            <w:tcBorders>
              <w:top w:val="nil"/>
              <w:left w:val="single" w:sz="4" w:space="0" w:color="auto"/>
              <w:bottom w:val="nil"/>
              <w:right w:val="single" w:sz="4" w:space="0" w:color="auto"/>
            </w:tcBorders>
          </w:tcPr>
          <w:p w14:paraId="2E8D932D" w14:textId="77777777" w:rsidR="00E611FD" w:rsidRPr="0004360F" w:rsidRDefault="00E611FD" w:rsidP="00405B56">
            <w:pPr>
              <w:pStyle w:val="TAC"/>
              <w:rPr>
                <w:lang w:eastAsia="zh-CN"/>
              </w:rPr>
            </w:pPr>
          </w:p>
        </w:tc>
        <w:tc>
          <w:tcPr>
            <w:tcW w:w="1727" w:type="pct"/>
            <w:tcBorders>
              <w:top w:val="single" w:sz="4" w:space="0" w:color="auto"/>
              <w:left w:val="single" w:sz="4" w:space="0" w:color="auto"/>
              <w:bottom w:val="single" w:sz="4" w:space="0" w:color="auto"/>
              <w:right w:val="single" w:sz="4" w:space="0" w:color="auto"/>
            </w:tcBorders>
            <w:hideMark/>
          </w:tcPr>
          <w:p w14:paraId="0853F154" w14:textId="77777777" w:rsidR="00E611FD" w:rsidRPr="0004360F" w:rsidRDefault="00E611FD" w:rsidP="00405B56">
            <w:pPr>
              <w:pStyle w:val="TAC"/>
              <w:rPr>
                <w:lang w:eastAsia="zh-CN"/>
              </w:rPr>
            </w:pPr>
            <w:r w:rsidRPr="0004360F">
              <w:rPr>
                <w:lang w:eastAsia="zh-CN"/>
              </w:rPr>
              <w:t>DFT-s-OFDM QPSK</w:t>
            </w:r>
          </w:p>
        </w:tc>
        <w:tc>
          <w:tcPr>
            <w:tcW w:w="1205" w:type="pct"/>
            <w:tcBorders>
              <w:top w:val="single" w:sz="4" w:space="0" w:color="auto"/>
              <w:left w:val="single" w:sz="4" w:space="0" w:color="auto"/>
              <w:bottom w:val="single" w:sz="4" w:space="0" w:color="auto"/>
              <w:right w:val="single" w:sz="4" w:space="0" w:color="auto"/>
            </w:tcBorders>
            <w:hideMark/>
          </w:tcPr>
          <w:p w14:paraId="175DDE0A" w14:textId="77777777" w:rsidR="00E611FD" w:rsidRPr="0004360F" w:rsidRDefault="00E611FD" w:rsidP="00405B56">
            <w:pPr>
              <w:pStyle w:val="TAC"/>
              <w:rPr>
                <w:lang w:eastAsia="zh-CN"/>
              </w:rPr>
            </w:pPr>
            <w:r w:rsidRPr="0004360F">
              <w:rPr>
                <w:lang w:eastAsia="zh-CN"/>
              </w:rPr>
              <w:t>Inner Full</w:t>
            </w:r>
          </w:p>
        </w:tc>
      </w:tr>
      <w:tr w:rsidR="00E611FD" w:rsidRPr="0004360F" w14:paraId="7E42D570" w14:textId="77777777" w:rsidTr="00405B56">
        <w:tc>
          <w:tcPr>
            <w:tcW w:w="702" w:type="pct"/>
            <w:tcBorders>
              <w:top w:val="single" w:sz="4" w:space="0" w:color="auto"/>
              <w:left w:val="single" w:sz="4" w:space="0" w:color="auto"/>
              <w:bottom w:val="single" w:sz="4" w:space="0" w:color="auto"/>
              <w:right w:val="single" w:sz="4" w:space="0" w:color="auto"/>
            </w:tcBorders>
            <w:hideMark/>
          </w:tcPr>
          <w:p w14:paraId="5198C206" w14:textId="77777777" w:rsidR="00E611FD" w:rsidRPr="0004360F" w:rsidRDefault="00E611FD" w:rsidP="00405B56">
            <w:pPr>
              <w:pStyle w:val="TAC"/>
              <w:rPr>
                <w:lang w:eastAsia="zh-CN"/>
              </w:rPr>
            </w:pPr>
            <w:r w:rsidRPr="0004360F">
              <w:t>3</w:t>
            </w:r>
            <w:r w:rsidRPr="0004360F">
              <w:rPr>
                <w:vertAlign w:val="superscript"/>
              </w:rPr>
              <w:t>3</w:t>
            </w:r>
          </w:p>
        </w:tc>
        <w:tc>
          <w:tcPr>
            <w:tcW w:w="1366" w:type="pct"/>
            <w:tcBorders>
              <w:top w:val="nil"/>
              <w:left w:val="single" w:sz="4" w:space="0" w:color="auto"/>
              <w:bottom w:val="single" w:sz="4" w:space="0" w:color="auto"/>
              <w:right w:val="single" w:sz="4" w:space="0" w:color="auto"/>
            </w:tcBorders>
          </w:tcPr>
          <w:p w14:paraId="6C58519E" w14:textId="77777777" w:rsidR="00E611FD" w:rsidRPr="0004360F" w:rsidRDefault="00E611FD" w:rsidP="00405B56">
            <w:pPr>
              <w:pStyle w:val="TAC"/>
              <w:rPr>
                <w:lang w:eastAsia="zh-CN"/>
              </w:rPr>
            </w:pPr>
          </w:p>
        </w:tc>
        <w:tc>
          <w:tcPr>
            <w:tcW w:w="1727" w:type="pct"/>
            <w:tcBorders>
              <w:top w:val="single" w:sz="4" w:space="0" w:color="auto"/>
              <w:left w:val="single" w:sz="4" w:space="0" w:color="auto"/>
              <w:bottom w:val="single" w:sz="4" w:space="0" w:color="auto"/>
              <w:right w:val="single" w:sz="4" w:space="0" w:color="auto"/>
            </w:tcBorders>
            <w:hideMark/>
          </w:tcPr>
          <w:p w14:paraId="13401AC1" w14:textId="77777777" w:rsidR="00E611FD" w:rsidRPr="0004360F" w:rsidRDefault="00E611FD" w:rsidP="00405B56">
            <w:pPr>
              <w:pStyle w:val="TAC"/>
              <w:rPr>
                <w:lang w:eastAsia="zh-CN"/>
              </w:rPr>
            </w:pPr>
            <w:r w:rsidRPr="0004360F">
              <w:t>DFT-s-OFDM Pi/2 BPSK</w:t>
            </w:r>
          </w:p>
        </w:tc>
        <w:tc>
          <w:tcPr>
            <w:tcW w:w="1205" w:type="pct"/>
            <w:tcBorders>
              <w:top w:val="single" w:sz="4" w:space="0" w:color="auto"/>
              <w:left w:val="single" w:sz="4" w:space="0" w:color="auto"/>
              <w:bottom w:val="single" w:sz="4" w:space="0" w:color="auto"/>
              <w:right w:val="single" w:sz="4" w:space="0" w:color="auto"/>
            </w:tcBorders>
            <w:hideMark/>
          </w:tcPr>
          <w:p w14:paraId="1D4F1770" w14:textId="77777777" w:rsidR="00E611FD" w:rsidRPr="0004360F" w:rsidRDefault="00E611FD" w:rsidP="00405B56">
            <w:pPr>
              <w:pStyle w:val="TAC"/>
              <w:rPr>
                <w:lang w:eastAsia="zh-CN"/>
              </w:rPr>
            </w:pPr>
            <w:r w:rsidRPr="0004360F">
              <w:t>Inner Full</w:t>
            </w:r>
          </w:p>
        </w:tc>
      </w:tr>
      <w:tr w:rsidR="00E611FD" w:rsidRPr="0004360F" w14:paraId="598AEE64" w14:textId="77777777" w:rsidTr="00405B56">
        <w:tc>
          <w:tcPr>
            <w:tcW w:w="5000" w:type="pct"/>
            <w:gridSpan w:val="4"/>
            <w:tcBorders>
              <w:top w:val="single" w:sz="4" w:space="0" w:color="auto"/>
              <w:left w:val="single" w:sz="4" w:space="0" w:color="auto"/>
              <w:bottom w:val="single" w:sz="4" w:space="0" w:color="auto"/>
              <w:right w:val="single" w:sz="4" w:space="0" w:color="auto"/>
            </w:tcBorders>
            <w:hideMark/>
          </w:tcPr>
          <w:p w14:paraId="65031AE7" w14:textId="77777777" w:rsidR="00E611FD" w:rsidRPr="0004360F" w:rsidRDefault="00E611FD" w:rsidP="00405B56">
            <w:pPr>
              <w:pStyle w:val="TAN"/>
              <w:rPr>
                <w:lang w:eastAsia="zh-CN"/>
              </w:rPr>
            </w:pPr>
            <w:r w:rsidRPr="0004360F">
              <w:rPr>
                <w:lang w:eastAsia="zh-CN"/>
              </w:rPr>
              <w:t>NOTE 1:</w:t>
            </w:r>
            <w:r w:rsidRPr="0004360F">
              <w:rPr>
                <w:lang w:eastAsia="zh-CN"/>
              </w:rPr>
              <w:tab/>
              <w:t>The specific configuration of each RB allocation is defined in Table 6.1-1.</w:t>
            </w:r>
          </w:p>
          <w:p w14:paraId="432BFB71" w14:textId="77777777" w:rsidR="00E611FD" w:rsidRPr="0004360F" w:rsidRDefault="00E611FD" w:rsidP="00405B56">
            <w:pPr>
              <w:pStyle w:val="TAN"/>
            </w:pPr>
            <w:r w:rsidRPr="0004360F">
              <w:rPr>
                <w:lang w:eastAsia="zh-CN"/>
              </w:rPr>
              <w:t>NOTE 2:</w:t>
            </w:r>
            <w:r w:rsidRPr="0004360F">
              <w:rPr>
                <w:lang w:eastAsia="zh-CN"/>
              </w:rPr>
              <w:tab/>
            </w:r>
            <w:r w:rsidRPr="0004360F">
              <w:t xml:space="preserve">DFT-s-OFDM PI/2 BPSK test applies only for UEs which supports half Pi BPSK in FR1. </w:t>
            </w:r>
          </w:p>
          <w:p w14:paraId="0959EAA2" w14:textId="77777777" w:rsidR="00E611FD" w:rsidRPr="0004360F" w:rsidRDefault="00E611FD" w:rsidP="00405B56">
            <w:pPr>
              <w:pStyle w:val="TAN"/>
            </w:pPr>
            <w:r w:rsidRPr="0004360F">
              <w:rPr>
                <w:lang w:eastAsia="zh-CN"/>
              </w:rPr>
              <w:t>NOTE 3:</w:t>
            </w:r>
            <w:r w:rsidRPr="0004360F">
              <w:rPr>
                <w:lang w:eastAsia="zh-CN"/>
              </w:rPr>
              <w:tab/>
            </w:r>
            <w:r w:rsidRPr="0004360F">
              <w:t xml:space="preserve">UE operating in TDD mode with PI/2 PBSK modulation and UE indicates support for UE capability </w:t>
            </w:r>
            <w:r w:rsidRPr="0004360F">
              <w:rPr>
                <w:rFonts w:cs="Arial"/>
                <w:i/>
              </w:rPr>
              <w:t>powerBoosting-pi2BPSK</w:t>
            </w:r>
            <w:r w:rsidRPr="0004360F">
              <w:rPr>
                <w:rFonts w:cs="Arial"/>
                <w:lang w:eastAsia="zh-CN"/>
              </w:rPr>
              <w:t xml:space="preserve"> </w:t>
            </w:r>
            <w:r w:rsidRPr="0004360F">
              <w:t xml:space="preserve">and the IE </w:t>
            </w:r>
            <w:r w:rsidRPr="0004360F">
              <w:rPr>
                <w:rFonts w:cs="Arial"/>
                <w:i/>
              </w:rPr>
              <w:t>powerBoostPi2BPSK</w:t>
            </w:r>
            <w:r w:rsidRPr="0004360F">
              <w:t xml:space="preserve"> is set to 1 for bands n40, n4</w:t>
            </w:r>
            <w:r w:rsidRPr="0004360F">
              <w:rPr>
                <w:lang w:eastAsia="zh-CN"/>
              </w:rPr>
              <w:t>1</w:t>
            </w:r>
            <w:r w:rsidRPr="0004360F">
              <w:t>, n77, n78 and n79.</w:t>
            </w:r>
          </w:p>
        </w:tc>
      </w:tr>
    </w:tbl>
    <w:p w14:paraId="41E84C3E" w14:textId="77777777" w:rsidR="00E611FD" w:rsidRPr="0004360F" w:rsidRDefault="00E611FD" w:rsidP="00E611FD"/>
    <w:p w14:paraId="07C1BF2B" w14:textId="77777777" w:rsidR="00E611FD" w:rsidRPr="0004360F" w:rsidRDefault="00E611FD" w:rsidP="00E611FD">
      <w:pPr>
        <w:pStyle w:val="B10"/>
      </w:pPr>
      <w:r w:rsidRPr="0004360F">
        <w:t>1.</w:t>
      </w:r>
      <w:r w:rsidRPr="0004360F">
        <w:tab/>
        <w:t>Connect the SS to the UE antenna connectors as shown in TS 38.508-1 [5] Annex A, Figure A.3.1.1.2 for TE diagram and section A.3.2 for UE diagram.</w:t>
      </w:r>
    </w:p>
    <w:p w14:paraId="2ECF8387" w14:textId="77777777" w:rsidR="00E611FD" w:rsidRPr="0004360F" w:rsidRDefault="00E611FD" w:rsidP="00E611FD">
      <w:pPr>
        <w:pStyle w:val="B10"/>
      </w:pPr>
      <w:r w:rsidRPr="0004360F">
        <w:t>2.</w:t>
      </w:r>
      <w:r w:rsidRPr="0004360F">
        <w:tab/>
        <w:t>The parameter settings for the cell are set up according to TS 38.508-1 [5] subclause 4.4.3.</w:t>
      </w:r>
    </w:p>
    <w:p w14:paraId="69F5A0A4" w14:textId="77777777" w:rsidR="00E611FD" w:rsidRPr="0004360F" w:rsidRDefault="00E611FD" w:rsidP="00E611FD">
      <w:pPr>
        <w:pStyle w:val="B10"/>
      </w:pPr>
      <w:r w:rsidRPr="0004360F">
        <w:t>3.</w:t>
      </w:r>
      <w:r w:rsidRPr="0004360F">
        <w:tab/>
        <w:t>Downlink signals are initially set up according to Annex C.0, C.1, C.2, and uplink signals according to Annex G.0, G.1, G.2, G.3.0.</w:t>
      </w:r>
    </w:p>
    <w:p w14:paraId="0F20A22D" w14:textId="77777777" w:rsidR="00E611FD" w:rsidRPr="0004360F" w:rsidRDefault="00E611FD" w:rsidP="00E611FD">
      <w:pPr>
        <w:pStyle w:val="B10"/>
      </w:pPr>
      <w:r w:rsidRPr="0004360F">
        <w:t>4.</w:t>
      </w:r>
      <w:r w:rsidRPr="0004360F">
        <w:tab/>
        <w:t>The UL Reference Measurement Channel is set according to Table 6.2D.4.4.1-1.</w:t>
      </w:r>
    </w:p>
    <w:p w14:paraId="71FA4FB8" w14:textId="77777777" w:rsidR="00E611FD" w:rsidRPr="0004360F" w:rsidRDefault="00E611FD" w:rsidP="00E611FD">
      <w:pPr>
        <w:pStyle w:val="B10"/>
      </w:pPr>
      <w:r w:rsidRPr="0004360F">
        <w:t>5.</w:t>
      </w:r>
      <w:r w:rsidRPr="0004360F">
        <w:tab/>
        <w:t>Propagation conditions are set according to Annex B.0.</w:t>
      </w:r>
    </w:p>
    <w:p w14:paraId="2AD1289A" w14:textId="77777777" w:rsidR="00E611FD" w:rsidRPr="0004360F" w:rsidRDefault="00E611FD" w:rsidP="00E611FD">
      <w:pPr>
        <w:pStyle w:val="B10"/>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6.2D.4.4.3.</w:t>
      </w:r>
    </w:p>
    <w:p w14:paraId="350F5F02" w14:textId="77777777" w:rsidR="00E611FD" w:rsidRPr="0004360F" w:rsidRDefault="00E611FD" w:rsidP="00E611FD">
      <w:pPr>
        <w:pStyle w:val="H6"/>
      </w:pPr>
      <w:bookmarkStart w:id="422" w:name="_Toc27477915"/>
      <w:bookmarkStart w:id="423" w:name="_Toc36226608"/>
      <w:bookmarkStart w:id="424" w:name="_Toc44323865"/>
      <w:bookmarkStart w:id="425" w:name="_Toc52990048"/>
      <w:bookmarkStart w:id="426" w:name="_Toc60823244"/>
      <w:bookmarkStart w:id="427" w:name="_Toc60825166"/>
      <w:bookmarkStart w:id="428" w:name="_Toc69306063"/>
      <w:r w:rsidRPr="0004360F">
        <w:t>6.2D.4.4.2</w:t>
      </w:r>
      <w:r w:rsidRPr="0004360F">
        <w:tab/>
        <w:t>Test procedure</w:t>
      </w:r>
      <w:bookmarkEnd w:id="422"/>
      <w:bookmarkEnd w:id="423"/>
      <w:bookmarkEnd w:id="424"/>
      <w:bookmarkEnd w:id="425"/>
      <w:bookmarkEnd w:id="426"/>
      <w:bookmarkEnd w:id="427"/>
      <w:bookmarkEnd w:id="428"/>
    </w:p>
    <w:p w14:paraId="29BC9902" w14:textId="77777777" w:rsidR="00E611FD" w:rsidRPr="0004360F" w:rsidRDefault="00E611FD" w:rsidP="00E611FD">
      <w:pPr>
        <w:pStyle w:val="B10"/>
      </w:pPr>
      <w:r w:rsidRPr="0004360F">
        <w:rPr>
          <w:lang w:eastAsia="zh-CN"/>
        </w:rPr>
        <w:t>Sub-test for 2-Layer codebook based UL-MIMO</w:t>
      </w:r>
    </w:p>
    <w:p w14:paraId="4346ADEE" w14:textId="77777777" w:rsidR="00E611FD" w:rsidRPr="0004360F" w:rsidRDefault="00E611FD" w:rsidP="00E611FD">
      <w:pPr>
        <w:pStyle w:val="B10"/>
      </w:pPr>
      <w:r w:rsidRPr="0004360F">
        <w:t>1.</w:t>
      </w:r>
      <w:r w:rsidRPr="0004360F">
        <w:tab/>
        <w:t>SS sends uplink scheduling information for each UL HARQ process via PDCCH DCI format 0_1 for C_RNTI to schedule the UL RMC according to Table 6.2D.4.4.1-1. Since the UE has no payload and no loopback data to send the UE sends uplink MAC padding bits on the UL RMC. The PDCCH DCI format 0_1 is specified with the condition 2TX_UL_MIMO in 38.508-1 [5] subclause 4.3.6.1.1.2.</w:t>
      </w:r>
    </w:p>
    <w:p w14:paraId="098B52E3" w14:textId="77777777" w:rsidR="00E611FD" w:rsidRPr="0004360F" w:rsidRDefault="00E611FD" w:rsidP="00E611FD">
      <w:pPr>
        <w:pStyle w:val="B10"/>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 of the test point.</w:t>
      </w:r>
    </w:p>
    <w:p w14:paraId="40F7969F" w14:textId="77777777" w:rsidR="00E611FD" w:rsidRPr="0004360F" w:rsidRDefault="00E611FD" w:rsidP="00E611FD">
      <w:pPr>
        <w:pStyle w:val="B10"/>
      </w:pPr>
      <w:r w:rsidRPr="0004360F">
        <w:t>3.</w:t>
      </w:r>
      <w:r w:rsidRPr="0004360F">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 test.</w:t>
      </w:r>
    </w:p>
    <w:p w14:paraId="755A2887" w14:textId="77777777" w:rsidR="00E611FD" w:rsidRPr="0004360F" w:rsidRDefault="00E611FD" w:rsidP="00E611FD">
      <w:pPr>
        <w:pStyle w:val="B10"/>
      </w:pPr>
      <w:r w:rsidRPr="0004360F">
        <w:rPr>
          <w:lang w:eastAsia="zh-CN"/>
        </w:rPr>
        <w:t>Sub-test for ULFPTx</w:t>
      </w:r>
    </w:p>
    <w:p w14:paraId="1ED1A9EC" w14:textId="77777777" w:rsidR="00E611FD" w:rsidRPr="0004360F" w:rsidRDefault="00E611FD" w:rsidP="00E611FD">
      <w:pPr>
        <w:pStyle w:val="B10"/>
      </w:pPr>
      <w:r w:rsidRPr="0004360F">
        <w:t>4.</w:t>
      </w:r>
      <w:r w:rsidRPr="0004360F">
        <w:tab/>
        <w:t>If UE supports ULFPTx, repeat test steps 1~3 with UL RMC according to Table 6.2D.4.4.1-2. The PDCCH DCI format 0_1 is specified with the condition ULFPTx_Mode1, ULFPTx_Mode2 or ULFPTx_ModeFull in 38.508-1 [5] subclause 4.3.6.1.1.2 depending on UE reported capability.</w:t>
      </w:r>
    </w:p>
    <w:p w14:paraId="6C708558" w14:textId="77777777" w:rsidR="00E611FD" w:rsidRPr="0004360F" w:rsidRDefault="00E611FD" w:rsidP="00E611FD">
      <w:pPr>
        <w:pStyle w:val="H6"/>
      </w:pPr>
      <w:bookmarkStart w:id="429" w:name="_Toc27477916"/>
      <w:bookmarkStart w:id="430" w:name="_Toc36226609"/>
      <w:bookmarkStart w:id="431" w:name="_Toc44323866"/>
      <w:bookmarkStart w:id="432" w:name="_Toc52990049"/>
      <w:bookmarkStart w:id="433" w:name="_Toc60823245"/>
      <w:bookmarkStart w:id="434" w:name="_Toc60825167"/>
      <w:bookmarkStart w:id="435" w:name="_Toc69306064"/>
      <w:r w:rsidRPr="0004360F">
        <w:t>6.2D.4.4.3</w:t>
      </w:r>
      <w:r w:rsidRPr="0004360F">
        <w:tab/>
        <w:t>Message contents</w:t>
      </w:r>
      <w:bookmarkEnd w:id="429"/>
      <w:bookmarkEnd w:id="430"/>
      <w:bookmarkEnd w:id="431"/>
      <w:bookmarkEnd w:id="432"/>
      <w:bookmarkEnd w:id="433"/>
      <w:bookmarkEnd w:id="434"/>
      <w:bookmarkEnd w:id="435"/>
    </w:p>
    <w:p w14:paraId="33B86D2B" w14:textId="77777777" w:rsidR="00E611FD" w:rsidRPr="0004360F" w:rsidRDefault="00E611FD" w:rsidP="00E611FD">
      <w:r w:rsidRPr="0004360F">
        <w:t>Message contents are according to TS 38.508-1 [5] subclause 4.6 ensuring Table 4.6.3-182 with the condition 2TX_UL_MIMO and following exception.</w:t>
      </w:r>
    </w:p>
    <w:p w14:paraId="4540C930" w14:textId="77777777" w:rsidR="00E611FD" w:rsidRPr="0004360F" w:rsidRDefault="00E611FD" w:rsidP="00E611FD">
      <w:pPr>
        <w:pStyle w:val="TH"/>
      </w:pPr>
      <w:r w:rsidRPr="0004360F">
        <w:t>Table 6.2D.4.4.3-1: FrequencyInfoUL-SIB: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611FD" w:rsidRPr="0004360F" w14:paraId="145E7B53" w14:textId="77777777" w:rsidTr="00405B56">
        <w:tc>
          <w:tcPr>
            <w:tcW w:w="9635" w:type="dxa"/>
            <w:gridSpan w:val="4"/>
          </w:tcPr>
          <w:p w14:paraId="6173039D" w14:textId="77777777" w:rsidR="00E611FD" w:rsidRPr="0004360F" w:rsidRDefault="00E611FD" w:rsidP="00405B56">
            <w:pPr>
              <w:pStyle w:val="TAL"/>
            </w:pPr>
            <w:r w:rsidRPr="0004360F">
              <w:t>Derivation Path: TS 38.508-1 [5] Table 4.6.3-62 FrequencyInfoUL-SIB</w:t>
            </w:r>
          </w:p>
        </w:tc>
      </w:tr>
      <w:tr w:rsidR="00E611FD" w:rsidRPr="0004360F" w14:paraId="75797526" w14:textId="77777777" w:rsidTr="00405B56">
        <w:tc>
          <w:tcPr>
            <w:tcW w:w="4535" w:type="dxa"/>
          </w:tcPr>
          <w:p w14:paraId="07ADD81A" w14:textId="77777777" w:rsidR="00E611FD" w:rsidRPr="0004360F" w:rsidRDefault="00E611FD" w:rsidP="00405B56">
            <w:pPr>
              <w:pStyle w:val="TAH"/>
            </w:pPr>
            <w:r w:rsidRPr="0004360F">
              <w:t>Information Element</w:t>
            </w:r>
          </w:p>
        </w:tc>
        <w:tc>
          <w:tcPr>
            <w:tcW w:w="2267" w:type="dxa"/>
          </w:tcPr>
          <w:p w14:paraId="334812B8" w14:textId="77777777" w:rsidR="00E611FD" w:rsidRPr="0004360F" w:rsidRDefault="00E611FD" w:rsidP="00405B56">
            <w:pPr>
              <w:pStyle w:val="TAH"/>
            </w:pPr>
            <w:r w:rsidRPr="0004360F">
              <w:t>Value/remark</w:t>
            </w:r>
          </w:p>
        </w:tc>
        <w:tc>
          <w:tcPr>
            <w:tcW w:w="1700" w:type="dxa"/>
          </w:tcPr>
          <w:p w14:paraId="6F02FC4D" w14:textId="77777777" w:rsidR="00E611FD" w:rsidRPr="0004360F" w:rsidRDefault="00E611FD" w:rsidP="00405B56">
            <w:pPr>
              <w:pStyle w:val="TAH"/>
            </w:pPr>
            <w:r w:rsidRPr="0004360F">
              <w:t>Comment</w:t>
            </w:r>
          </w:p>
        </w:tc>
        <w:tc>
          <w:tcPr>
            <w:tcW w:w="1133" w:type="dxa"/>
          </w:tcPr>
          <w:p w14:paraId="6095FF8C" w14:textId="77777777" w:rsidR="00E611FD" w:rsidRPr="0004360F" w:rsidRDefault="00E611FD" w:rsidP="00405B56">
            <w:pPr>
              <w:pStyle w:val="TAH"/>
            </w:pPr>
            <w:r w:rsidRPr="0004360F">
              <w:t>Condition</w:t>
            </w:r>
          </w:p>
        </w:tc>
      </w:tr>
      <w:tr w:rsidR="00E611FD" w:rsidRPr="0004360F" w14:paraId="03CC56E8" w14:textId="77777777" w:rsidTr="00405B56">
        <w:tc>
          <w:tcPr>
            <w:tcW w:w="4535" w:type="dxa"/>
          </w:tcPr>
          <w:p w14:paraId="4F902418" w14:textId="77777777" w:rsidR="00E611FD" w:rsidRPr="0004360F" w:rsidRDefault="00E611FD" w:rsidP="00405B56">
            <w:pPr>
              <w:pStyle w:val="TAL"/>
            </w:pPr>
            <w:r w:rsidRPr="0004360F">
              <w:t>p-Max</w:t>
            </w:r>
          </w:p>
        </w:tc>
        <w:tc>
          <w:tcPr>
            <w:tcW w:w="2267" w:type="dxa"/>
          </w:tcPr>
          <w:p w14:paraId="67C59F22" w14:textId="77777777" w:rsidR="00E611FD" w:rsidRPr="0004360F" w:rsidRDefault="00E611FD" w:rsidP="00405B56">
            <w:pPr>
              <w:pStyle w:val="TAL"/>
            </w:pPr>
            <w:r w:rsidRPr="0004360F">
              <w:t>0</w:t>
            </w:r>
          </w:p>
        </w:tc>
        <w:tc>
          <w:tcPr>
            <w:tcW w:w="1700" w:type="dxa"/>
          </w:tcPr>
          <w:p w14:paraId="2376C334" w14:textId="77777777" w:rsidR="00E611FD" w:rsidRPr="0004360F" w:rsidRDefault="00E611FD" w:rsidP="00405B56"/>
        </w:tc>
        <w:tc>
          <w:tcPr>
            <w:tcW w:w="1133" w:type="dxa"/>
          </w:tcPr>
          <w:p w14:paraId="1E2B724B" w14:textId="77777777" w:rsidR="00E611FD" w:rsidRPr="0004360F" w:rsidRDefault="00E611FD" w:rsidP="00405B56">
            <w:pPr>
              <w:pStyle w:val="TAL"/>
            </w:pPr>
          </w:p>
        </w:tc>
      </w:tr>
    </w:tbl>
    <w:p w14:paraId="512EA379" w14:textId="77777777" w:rsidR="00E611FD" w:rsidRPr="0004360F" w:rsidRDefault="00E611FD" w:rsidP="00E611FD"/>
    <w:p w14:paraId="054244B5" w14:textId="77777777" w:rsidR="00E611FD" w:rsidRPr="0004360F" w:rsidRDefault="00E611FD" w:rsidP="00E611FD">
      <w:pPr>
        <w:pStyle w:val="TH"/>
      </w:pPr>
      <w:r w:rsidRPr="0004360F">
        <w:t>Table 6.2D.4.4.3-2: FrequencyInfoUL-SIB: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611FD" w:rsidRPr="0004360F" w14:paraId="2C3FE6EA" w14:textId="77777777" w:rsidTr="00405B56">
        <w:tc>
          <w:tcPr>
            <w:tcW w:w="9635" w:type="dxa"/>
            <w:gridSpan w:val="4"/>
          </w:tcPr>
          <w:p w14:paraId="5A528EDF" w14:textId="77777777" w:rsidR="00E611FD" w:rsidRPr="0004360F" w:rsidRDefault="00E611FD" w:rsidP="00405B56">
            <w:pPr>
              <w:pStyle w:val="TAL"/>
            </w:pPr>
            <w:r w:rsidRPr="0004360F">
              <w:t>Derivation Path: TS 38.508-1 [5] Table 4.6.3-62 FrequencyInfoUL-SIB</w:t>
            </w:r>
          </w:p>
        </w:tc>
      </w:tr>
      <w:tr w:rsidR="00E611FD" w:rsidRPr="0004360F" w14:paraId="5BADBCC3" w14:textId="77777777" w:rsidTr="00405B56">
        <w:tc>
          <w:tcPr>
            <w:tcW w:w="4535" w:type="dxa"/>
          </w:tcPr>
          <w:p w14:paraId="2A8A7A0C" w14:textId="77777777" w:rsidR="00E611FD" w:rsidRPr="0004360F" w:rsidRDefault="00E611FD" w:rsidP="00405B56">
            <w:pPr>
              <w:pStyle w:val="TAH"/>
            </w:pPr>
            <w:r w:rsidRPr="0004360F">
              <w:t>Information Element</w:t>
            </w:r>
          </w:p>
        </w:tc>
        <w:tc>
          <w:tcPr>
            <w:tcW w:w="2267" w:type="dxa"/>
          </w:tcPr>
          <w:p w14:paraId="1D78EC70" w14:textId="77777777" w:rsidR="00E611FD" w:rsidRPr="0004360F" w:rsidRDefault="00E611FD" w:rsidP="00405B56">
            <w:pPr>
              <w:pStyle w:val="TAH"/>
            </w:pPr>
            <w:r w:rsidRPr="0004360F">
              <w:t>Value/remark</w:t>
            </w:r>
          </w:p>
        </w:tc>
        <w:tc>
          <w:tcPr>
            <w:tcW w:w="1700" w:type="dxa"/>
          </w:tcPr>
          <w:p w14:paraId="43134281" w14:textId="77777777" w:rsidR="00E611FD" w:rsidRPr="0004360F" w:rsidRDefault="00E611FD" w:rsidP="00405B56">
            <w:pPr>
              <w:pStyle w:val="TAH"/>
            </w:pPr>
            <w:r w:rsidRPr="0004360F">
              <w:t>Comment</w:t>
            </w:r>
          </w:p>
        </w:tc>
        <w:tc>
          <w:tcPr>
            <w:tcW w:w="1133" w:type="dxa"/>
          </w:tcPr>
          <w:p w14:paraId="54EB2315" w14:textId="77777777" w:rsidR="00E611FD" w:rsidRPr="0004360F" w:rsidRDefault="00E611FD" w:rsidP="00405B56">
            <w:pPr>
              <w:pStyle w:val="TAH"/>
            </w:pPr>
            <w:r w:rsidRPr="0004360F">
              <w:t>Condition</w:t>
            </w:r>
          </w:p>
        </w:tc>
      </w:tr>
      <w:tr w:rsidR="00E611FD" w:rsidRPr="0004360F" w14:paraId="0E4BF651" w14:textId="77777777" w:rsidTr="00405B56">
        <w:tc>
          <w:tcPr>
            <w:tcW w:w="4535" w:type="dxa"/>
          </w:tcPr>
          <w:p w14:paraId="332F6067" w14:textId="77777777" w:rsidR="00E611FD" w:rsidRPr="0004360F" w:rsidRDefault="00E611FD" w:rsidP="00405B56">
            <w:pPr>
              <w:pStyle w:val="TAL"/>
            </w:pPr>
            <w:r w:rsidRPr="0004360F">
              <w:t>p-Max</w:t>
            </w:r>
          </w:p>
        </w:tc>
        <w:tc>
          <w:tcPr>
            <w:tcW w:w="2267" w:type="dxa"/>
          </w:tcPr>
          <w:p w14:paraId="3B9227E9" w14:textId="77777777" w:rsidR="00E611FD" w:rsidRPr="0004360F" w:rsidRDefault="00E611FD" w:rsidP="00405B56">
            <w:pPr>
              <w:pStyle w:val="TAL"/>
            </w:pPr>
            <w:r w:rsidRPr="0004360F">
              <w:t>14</w:t>
            </w:r>
          </w:p>
        </w:tc>
        <w:tc>
          <w:tcPr>
            <w:tcW w:w="1700" w:type="dxa"/>
          </w:tcPr>
          <w:p w14:paraId="7111DCF9" w14:textId="77777777" w:rsidR="00E611FD" w:rsidRPr="0004360F" w:rsidRDefault="00E611FD" w:rsidP="00405B56"/>
        </w:tc>
        <w:tc>
          <w:tcPr>
            <w:tcW w:w="1133" w:type="dxa"/>
          </w:tcPr>
          <w:p w14:paraId="555739A9" w14:textId="77777777" w:rsidR="00E611FD" w:rsidRPr="0004360F" w:rsidRDefault="00E611FD" w:rsidP="00405B56">
            <w:pPr>
              <w:pStyle w:val="TAL"/>
            </w:pPr>
          </w:p>
        </w:tc>
      </w:tr>
    </w:tbl>
    <w:p w14:paraId="133546D0" w14:textId="77777777" w:rsidR="00E611FD" w:rsidRPr="0004360F" w:rsidRDefault="00E611FD" w:rsidP="00E611FD"/>
    <w:p w14:paraId="7DEA54AD" w14:textId="77777777" w:rsidR="00E611FD" w:rsidRPr="0004360F" w:rsidRDefault="00E611FD" w:rsidP="00E611FD">
      <w:pPr>
        <w:pStyle w:val="TH"/>
      </w:pPr>
      <w:r w:rsidRPr="0004360F">
        <w:t>Table 6.2D.4.4.3-3: FrequencyInfoUL-SIB: Test point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611FD" w:rsidRPr="0004360F" w14:paraId="4A2F9C93" w14:textId="77777777" w:rsidTr="00405B56">
        <w:tc>
          <w:tcPr>
            <w:tcW w:w="9635" w:type="dxa"/>
            <w:gridSpan w:val="4"/>
          </w:tcPr>
          <w:p w14:paraId="21BF7D1E" w14:textId="77777777" w:rsidR="00E611FD" w:rsidRPr="0004360F" w:rsidRDefault="00E611FD" w:rsidP="00405B56">
            <w:pPr>
              <w:pStyle w:val="TAL"/>
            </w:pPr>
            <w:r w:rsidRPr="0004360F">
              <w:t>Derivation Path: TS 38.508-1 [5] Table 4.6.3-62 FrequencyInfoUL-SIB</w:t>
            </w:r>
          </w:p>
        </w:tc>
      </w:tr>
      <w:tr w:rsidR="00E611FD" w:rsidRPr="0004360F" w14:paraId="032D7B63" w14:textId="77777777" w:rsidTr="00405B56">
        <w:tc>
          <w:tcPr>
            <w:tcW w:w="4535" w:type="dxa"/>
          </w:tcPr>
          <w:p w14:paraId="1F96817B" w14:textId="77777777" w:rsidR="00E611FD" w:rsidRPr="0004360F" w:rsidRDefault="00E611FD" w:rsidP="00405B56">
            <w:pPr>
              <w:pStyle w:val="TAH"/>
            </w:pPr>
            <w:r w:rsidRPr="0004360F">
              <w:t>Information Element</w:t>
            </w:r>
          </w:p>
        </w:tc>
        <w:tc>
          <w:tcPr>
            <w:tcW w:w="2267" w:type="dxa"/>
          </w:tcPr>
          <w:p w14:paraId="6BF2097F" w14:textId="77777777" w:rsidR="00E611FD" w:rsidRPr="0004360F" w:rsidRDefault="00E611FD" w:rsidP="00405B56">
            <w:pPr>
              <w:pStyle w:val="TAH"/>
            </w:pPr>
            <w:r w:rsidRPr="0004360F">
              <w:t>Value/remark</w:t>
            </w:r>
          </w:p>
        </w:tc>
        <w:tc>
          <w:tcPr>
            <w:tcW w:w="1700" w:type="dxa"/>
          </w:tcPr>
          <w:p w14:paraId="3F6347B8" w14:textId="77777777" w:rsidR="00E611FD" w:rsidRPr="0004360F" w:rsidRDefault="00E611FD" w:rsidP="00405B56">
            <w:pPr>
              <w:pStyle w:val="TAH"/>
            </w:pPr>
            <w:r w:rsidRPr="0004360F">
              <w:t>Comment</w:t>
            </w:r>
          </w:p>
        </w:tc>
        <w:tc>
          <w:tcPr>
            <w:tcW w:w="1133" w:type="dxa"/>
          </w:tcPr>
          <w:p w14:paraId="5EC33DFA" w14:textId="77777777" w:rsidR="00E611FD" w:rsidRPr="0004360F" w:rsidRDefault="00E611FD" w:rsidP="00405B56">
            <w:pPr>
              <w:pStyle w:val="TAH"/>
            </w:pPr>
            <w:r w:rsidRPr="0004360F">
              <w:t>Condition</w:t>
            </w:r>
          </w:p>
        </w:tc>
      </w:tr>
      <w:tr w:rsidR="00E611FD" w:rsidRPr="0004360F" w14:paraId="0667C13A" w14:textId="77777777" w:rsidTr="00405B56">
        <w:tc>
          <w:tcPr>
            <w:tcW w:w="4535" w:type="dxa"/>
          </w:tcPr>
          <w:p w14:paraId="02E33719" w14:textId="77777777" w:rsidR="00E611FD" w:rsidRPr="0004360F" w:rsidRDefault="00E611FD" w:rsidP="00405B56">
            <w:pPr>
              <w:pStyle w:val="TAL"/>
            </w:pPr>
            <w:r w:rsidRPr="0004360F">
              <w:t>p-Max</w:t>
            </w:r>
          </w:p>
        </w:tc>
        <w:tc>
          <w:tcPr>
            <w:tcW w:w="2267" w:type="dxa"/>
          </w:tcPr>
          <w:p w14:paraId="61C55B0D" w14:textId="77777777" w:rsidR="00E611FD" w:rsidRPr="0004360F" w:rsidRDefault="00E611FD" w:rsidP="00405B56">
            <w:pPr>
              <w:pStyle w:val="TAL"/>
            </w:pPr>
            <w:r w:rsidRPr="0004360F">
              <w:t>20</w:t>
            </w:r>
          </w:p>
        </w:tc>
        <w:tc>
          <w:tcPr>
            <w:tcW w:w="1700" w:type="dxa"/>
          </w:tcPr>
          <w:p w14:paraId="6B42EF8F" w14:textId="77777777" w:rsidR="00E611FD" w:rsidRPr="0004360F" w:rsidRDefault="00E611FD" w:rsidP="00405B56"/>
        </w:tc>
        <w:tc>
          <w:tcPr>
            <w:tcW w:w="1133" w:type="dxa"/>
          </w:tcPr>
          <w:p w14:paraId="01ED4474" w14:textId="77777777" w:rsidR="00E611FD" w:rsidRPr="0004360F" w:rsidRDefault="00E611FD" w:rsidP="00405B56">
            <w:pPr>
              <w:pStyle w:val="TAL"/>
            </w:pPr>
          </w:p>
        </w:tc>
      </w:tr>
    </w:tbl>
    <w:p w14:paraId="556C928E" w14:textId="77777777" w:rsidR="00E611FD" w:rsidRPr="0004360F" w:rsidRDefault="00E611FD" w:rsidP="00E611FD"/>
    <w:p w14:paraId="413F432B" w14:textId="77777777" w:rsidR="00E611FD" w:rsidRPr="0004360F" w:rsidRDefault="00E611FD" w:rsidP="00E611FD">
      <w:pPr>
        <w:pStyle w:val="TH"/>
      </w:pPr>
      <w:r w:rsidRPr="0004360F">
        <w:t>Table 6.2D.4.4.3-4: ServingCellConfig: ULFPTx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611FD" w:rsidRPr="0004360F" w14:paraId="3A375C9C" w14:textId="77777777" w:rsidTr="00405B56">
        <w:tc>
          <w:tcPr>
            <w:tcW w:w="9747" w:type="dxa"/>
            <w:gridSpan w:val="4"/>
          </w:tcPr>
          <w:p w14:paraId="3300A143" w14:textId="77777777" w:rsidR="00E611FD" w:rsidRPr="0004360F" w:rsidRDefault="00E611FD" w:rsidP="00405B56">
            <w:pPr>
              <w:pStyle w:val="TAH"/>
            </w:pPr>
            <w:r w:rsidRPr="0004360F">
              <w:t>Derivation Path: TS 38.508-1 [5] Table 4.6.3-167</w:t>
            </w:r>
          </w:p>
        </w:tc>
      </w:tr>
      <w:tr w:rsidR="00E611FD" w:rsidRPr="0004360F" w14:paraId="68E4C34C" w14:textId="77777777" w:rsidTr="00405B56">
        <w:tc>
          <w:tcPr>
            <w:tcW w:w="4535" w:type="dxa"/>
          </w:tcPr>
          <w:p w14:paraId="78E89B45" w14:textId="77777777" w:rsidR="00E611FD" w:rsidRPr="0004360F" w:rsidRDefault="00E611FD" w:rsidP="00405B56">
            <w:pPr>
              <w:pStyle w:val="TAH"/>
            </w:pPr>
            <w:r w:rsidRPr="0004360F">
              <w:t>Information Element</w:t>
            </w:r>
          </w:p>
        </w:tc>
        <w:tc>
          <w:tcPr>
            <w:tcW w:w="2267" w:type="dxa"/>
          </w:tcPr>
          <w:p w14:paraId="0E9994AA" w14:textId="77777777" w:rsidR="00E611FD" w:rsidRPr="0004360F" w:rsidRDefault="00E611FD" w:rsidP="00405B56">
            <w:pPr>
              <w:pStyle w:val="TAH"/>
            </w:pPr>
            <w:r w:rsidRPr="0004360F">
              <w:t>Value/remark</w:t>
            </w:r>
          </w:p>
        </w:tc>
        <w:tc>
          <w:tcPr>
            <w:tcW w:w="1700" w:type="dxa"/>
          </w:tcPr>
          <w:p w14:paraId="34E8F521" w14:textId="77777777" w:rsidR="00E611FD" w:rsidRPr="0004360F" w:rsidRDefault="00E611FD" w:rsidP="00405B56">
            <w:pPr>
              <w:pStyle w:val="TAH"/>
            </w:pPr>
            <w:r w:rsidRPr="0004360F">
              <w:t>Comment</w:t>
            </w:r>
          </w:p>
        </w:tc>
        <w:tc>
          <w:tcPr>
            <w:tcW w:w="1245" w:type="dxa"/>
          </w:tcPr>
          <w:p w14:paraId="6810D5BE" w14:textId="77777777" w:rsidR="00E611FD" w:rsidRPr="0004360F" w:rsidRDefault="00E611FD" w:rsidP="00405B56">
            <w:pPr>
              <w:pStyle w:val="TAH"/>
            </w:pPr>
            <w:r w:rsidRPr="0004360F">
              <w:t>Condition</w:t>
            </w:r>
          </w:p>
        </w:tc>
      </w:tr>
      <w:tr w:rsidR="00E611FD" w:rsidRPr="0004360F" w14:paraId="0CAC9B55" w14:textId="77777777" w:rsidTr="00405B56">
        <w:tc>
          <w:tcPr>
            <w:tcW w:w="4535" w:type="dxa"/>
          </w:tcPr>
          <w:p w14:paraId="2B251C51" w14:textId="77777777" w:rsidR="00E611FD" w:rsidRPr="0004360F" w:rsidRDefault="00E611FD" w:rsidP="00405B56">
            <w:pPr>
              <w:pStyle w:val="TAL"/>
            </w:pPr>
            <w:r w:rsidRPr="0004360F">
              <w:t>ServingCellConfig ::= SEQUENCE {</w:t>
            </w:r>
          </w:p>
        </w:tc>
        <w:tc>
          <w:tcPr>
            <w:tcW w:w="2267" w:type="dxa"/>
          </w:tcPr>
          <w:p w14:paraId="49BC23DF" w14:textId="77777777" w:rsidR="00E611FD" w:rsidRPr="0004360F" w:rsidRDefault="00E611FD" w:rsidP="00405B56">
            <w:pPr>
              <w:pStyle w:val="TAL"/>
            </w:pPr>
          </w:p>
        </w:tc>
        <w:tc>
          <w:tcPr>
            <w:tcW w:w="1700" w:type="dxa"/>
          </w:tcPr>
          <w:p w14:paraId="51B8F0B0" w14:textId="77777777" w:rsidR="00E611FD" w:rsidRPr="0004360F" w:rsidRDefault="00E611FD" w:rsidP="00405B56">
            <w:pPr>
              <w:pStyle w:val="TAL"/>
            </w:pPr>
          </w:p>
        </w:tc>
        <w:tc>
          <w:tcPr>
            <w:tcW w:w="1245" w:type="dxa"/>
          </w:tcPr>
          <w:p w14:paraId="3EF65F23" w14:textId="77777777" w:rsidR="00E611FD" w:rsidRPr="0004360F" w:rsidRDefault="00E611FD" w:rsidP="00405B56">
            <w:pPr>
              <w:pStyle w:val="TAL"/>
            </w:pPr>
          </w:p>
        </w:tc>
      </w:tr>
      <w:tr w:rsidR="00E611FD" w:rsidRPr="0004360F" w14:paraId="4AB576BF" w14:textId="77777777" w:rsidTr="00405B56">
        <w:tc>
          <w:tcPr>
            <w:tcW w:w="4535" w:type="dxa"/>
            <w:tcBorders>
              <w:bottom w:val="single" w:sz="4" w:space="0" w:color="auto"/>
            </w:tcBorders>
          </w:tcPr>
          <w:p w14:paraId="54CFC8A5" w14:textId="77777777" w:rsidR="00E611FD" w:rsidRPr="0004360F" w:rsidRDefault="00E611FD" w:rsidP="00405B56">
            <w:pPr>
              <w:pStyle w:val="TAL"/>
            </w:pPr>
            <w:r w:rsidRPr="0004360F">
              <w:t xml:space="preserve">  uplinkConfig SEQUENCE {</w:t>
            </w:r>
          </w:p>
        </w:tc>
        <w:tc>
          <w:tcPr>
            <w:tcW w:w="2267" w:type="dxa"/>
          </w:tcPr>
          <w:p w14:paraId="425147B2" w14:textId="77777777" w:rsidR="00E611FD" w:rsidRPr="0004360F" w:rsidRDefault="00E611FD" w:rsidP="00405B56">
            <w:pPr>
              <w:pStyle w:val="TAL"/>
            </w:pPr>
          </w:p>
        </w:tc>
        <w:tc>
          <w:tcPr>
            <w:tcW w:w="1700" w:type="dxa"/>
          </w:tcPr>
          <w:p w14:paraId="433844C4" w14:textId="77777777" w:rsidR="00E611FD" w:rsidRPr="0004360F" w:rsidRDefault="00E611FD" w:rsidP="00405B56">
            <w:pPr>
              <w:pStyle w:val="TAL"/>
            </w:pPr>
          </w:p>
        </w:tc>
        <w:tc>
          <w:tcPr>
            <w:tcW w:w="1245" w:type="dxa"/>
          </w:tcPr>
          <w:p w14:paraId="60B2E985" w14:textId="77777777" w:rsidR="00E611FD" w:rsidRPr="0004360F" w:rsidRDefault="00E611FD" w:rsidP="00405B56">
            <w:pPr>
              <w:pStyle w:val="TAL"/>
            </w:pPr>
          </w:p>
        </w:tc>
      </w:tr>
      <w:tr w:rsidR="00E611FD" w:rsidRPr="0004360F" w14:paraId="4FCCD70F" w14:textId="77777777" w:rsidTr="00405B56">
        <w:tc>
          <w:tcPr>
            <w:tcW w:w="4535" w:type="dxa"/>
            <w:tcBorders>
              <w:bottom w:val="nil"/>
            </w:tcBorders>
          </w:tcPr>
          <w:p w14:paraId="2E9958A7" w14:textId="77777777" w:rsidR="00E611FD" w:rsidRPr="0004360F" w:rsidRDefault="00E611FD" w:rsidP="00405B56">
            <w:pPr>
              <w:pStyle w:val="TAL"/>
            </w:pPr>
            <w:r w:rsidRPr="0004360F">
              <w:t xml:space="preserve">    powerBoostPi2BPSK</w:t>
            </w:r>
          </w:p>
        </w:tc>
        <w:tc>
          <w:tcPr>
            <w:tcW w:w="2267" w:type="dxa"/>
          </w:tcPr>
          <w:p w14:paraId="4BEABB49" w14:textId="77777777" w:rsidR="00E611FD" w:rsidRPr="0004360F" w:rsidRDefault="00E611FD" w:rsidP="00405B56">
            <w:pPr>
              <w:pStyle w:val="TAL"/>
            </w:pPr>
            <w:r w:rsidRPr="0004360F">
              <w:t>0</w:t>
            </w:r>
          </w:p>
        </w:tc>
        <w:tc>
          <w:tcPr>
            <w:tcW w:w="1700" w:type="dxa"/>
          </w:tcPr>
          <w:p w14:paraId="071FB757" w14:textId="77777777" w:rsidR="00E611FD" w:rsidRPr="0004360F" w:rsidRDefault="00E611FD" w:rsidP="00405B56">
            <w:pPr>
              <w:pStyle w:val="TAL"/>
            </w:pPr>
          </w:p>
        </w:tc>
        <w:tc>
          <w:tcPr>
            <w:tcW w:w="1245" w:type="dxa"/>
          </w:tcPr>
          <w:p w14:paraId="66C93395" w14:textId="77777777" w:rsidR="00E611FD" w:rsidRPr="0004360F" w:rsidRDefault="00E611FD" w:rsidP="00405B56">
            <w:pPr>
              <w:pStyle w:val="TAL"/>
            </w:pPr>
            <w:r w:rsidRPr="0004360F">
              <w:t>ULFPTx Test ID 1, 2</w:t>
            </w:r>
          </w:p>
        </w:tc>
      </w:tr>
      <w:tr w:rsidR="00E611FD" w:rsidRPr="0004360F" w14:paraId="3B415025" w14:textId="77777777" w:rsidTr="00405B56">
        <w:tc>
          <w:tcPr>
            <w:tcW w:w="4535" w:type="dxa"/>
            <w:tcBorders>
              <w:top w:val="nil"/>
            </w:tcBorders>
          </w:tcPr>
          <w:p w14:paraId="006344ED" w14:textId="77777777" w:rsidR="00E611FD" w:rsidRPr="0004360F" w:rsidRDefault="00E611FD" w:rsidP="00405B56">
            <w:pPr>
              <w:pStyle w:val="TAL"/>
            </w:pPr>
            <w:r w:rsidRPr="0004360F">
              <w:t xml:space="preserve">    </w:t>
            </w:r>
          </w:p>
        </w:tc>
        <w:tc>
          <w:tcPr>
            <w:tcW w:w="2267" w:type="dxa"/>
          </w:tcPr>
          <w:p w14:paraId="7B57EFD7" w14:textId="77777777" w:rsidR="00E611FD" w:rsidRPr="0004360F" w:rsidRDefault="00E611FD" w:rsidP="00405B56">
            <w:pPr>
              <w:pStyle w:val="TAL"/>
            </w:pPr>
            <w:r w:rsidRPr="0004360F">
              <w:t>1</w:t>
            </w:r>
          </w:p>
        </w:tc>
        <w:tc>
          <w:tcPr>
            <w:tcW w:w="1700" w:type="dxa"/>
          </w:tcPr>
          <w:p w14:paraId="779910B3" w14:textId="77777777" w:rsidR="00E611FD" w:rsidRPr="0004360F" w:rsidRDefault="00E611FD" w:rsidP="00405B56">
            <w:pPr>
              <w:pStyle w:val="TAL"/>
            </w:pPr>
          </w:p>
        </w:tc>
        <w:tc>
          <w:tcPr>
            <w:tcW w:w="1245" w:type="dxa"/>
          </w:tcPr>
          <w:p w14:paraId="4622AC85" w14:textId="77777777" w:rsidR="00E611FD" w:rsidRPr="0004360F" w:rsidRDefault="00E611FD" w:rsidP="00405B56">
            <w:pPr>
              <w:pStyle w:val="TAL"/>
            </w:pPr>
            <w:r w:rsidRPr="0004360F">
              <w:t>ULFPTx Test ID 3</w:t>
            </w:r>
          </w:p>
        </w:tc>
      </w:tr>
      <w:tr w:rsidR="00E611FD" w:rsidRPr="0004360F" w14:paraId="61EF3F11" w14:textId="77777777" w:rsidTr="00405B56">
        <w:tc>
          <w:tcPr>
            <w:tcW w:w="4535" w:type="dxa"/>
          </w:tcPr>
          <w:p w14:paraId="53AC6F83" w14:textId="77777777" w:rsidR="00E611FD" w:rsidRPr="0004360F" w:rsidRDefault="00E611FD" w:rsidP="00405B56">
            <w:pPr>
              <w:pStyle w:val="TAL"/>
            </w:pPr>
            <w:r w:rsidRPr="0004360F">
              <w:t xml:space="preserve">  }</w:t>
            </w:r>
          </w:p>
        </w:tc>
        <w:tc>
          <w:tcPr>
            <w:tcW w:w="2267" w:type="dxa"/>
          </w:tcPr>
          <w:p w14:paraId="193EC6CA" w14:textId="77777777" w:rsidR="00E611FD" w:rsidRPr="0004360F" w:rsidRDefault="00E611FD" w:rsidP="00405B56">
            <w:pPr>
              <w:pStyle w:val="TAL"/>
            </w:pPr>
          </w:p>
        </w:tc>
        <w:tc>
          <w:tcPr>
            <w:tcW w:w="1700" w:type="dxa"/>
          </w:tcPr>
          <w:p w14:paraId="185CF0D4" w14:textId="77777777" w:rsidR="00E611FD" w:rsidRPr="0004360F" w:rsidRDefault="00E611FD" w:rsidP="00405B56">
            <w:pPr>
              <w:pStyle w:val="TAL"/>
            </w:pPr>
          </w:p>
        </w:tc>
        <w:tc>
          <w:tcPr>
            <w:tcW w:w="1245" w:type="dxa"/>
          </w:tcPr>
          <w:p w14:paraId="408FA665" w14:textId="77777777" w:rsidR="00E611FD" w:rsidRPr="0004360F" w:rsidRDefault="00E611FD" w:rsidP="00405B56">
            <w:pPr>
              <w:pStyle w:val="TAL"/>
            </w:pPr>
          </w:p>
        </w:tc>
      </w:tr>
      <w:tr w:rsidR="00E611FD" w:rsidRPr="0004360F" w14:paraId="2DF1D83A" w14:textId="77777777" w:rsidTr="00405B56">
        <w:tc>
          <w:tcPr>
            <w:tcW w:w="4535" w:type="dxa"/>
            <w:tcBorders>
              <w:bottom w:val="single" w:sz="4" w:space="0" w:color="auto"/>
            </w:tcBorders>
          </w:tcPr>
          <w:p w14:paraId="325348DE" w14:textId="77777777" w:rsidR="00E611FD" w:rsidRPr="0004360F" w:rsidRDefault="00E611FD" w:rsidP="00405B56">
            <w:pPr>
              <w:pStyle w:val="TAL"/>
            </w:pPr>
            <w:r w:rsidRPr="0004360F">
              <w:t>}</w:t>
            </w:r>
          </w:p>
        </w:tc>
        <w:tc>
          <w:tcPr>
            <w:tcW w:w="2267" w:type="dxa"/>
          </w:tcPr>
          <w:p w14:paraId="401F3062" w14:textId="77777777" w:rsidR="00E611FD" w:rsidRPr="0004360F" w:rsidRDefault="00E611FD" w:rsidP="00405B56">
            <w:pPr>
              <w:pStyle w:val="TAL"/>
            </w:pPr>
          </w:p>
        </w:tc>
        <w:tc>
          <w:tcPr>
            <w:tcW w:w="1700" w:type="dxa"/>
          </w:tcPr>
          <w:p w14:paraId="0790013D" w14:textId="77777777" w:rsidR="00E611FD" w:rsidRPr="0004360F" w:rsidRDefault="00E611FD" w:rsidP="00405B56">
            <w:pPr>
              <w:pStyle w:val="TAL"/>
            </w:pPr>
          </w:p>
        </w:tc>
        <w:tc>
          <w:tcPr>
            <w:tcW w:w="1245" w:type="dxa"/>
          </w:tcPr>
          <w:p w14:paraId="3A8C2846" w14:textId="77777777" w:rsidR="00E611FD" w:rsidRPr="0004360F" w:rsidRDefault="00E611FD" w:rsidP="00405B56">
            <w:pPr>
              <w:pStyle w:val="TAL"/>
            </w:pPr>
          </w:p>
        </w:tc>
      </w:tr>
    </w:tbl>
    <w:p w14:paraId="3200F7E5" w14:textId="77777777" w:rsidR="00E611FD" w:rsidRPr="0004360F" w:rsidRDefault="00E611FD" w:rsidP="00E611FD"/>
    <w:p w14:paraId="6A32E953" w14:textId="77777777" w:rsidR="00E611FD" w:rsidRPr="0004360F" w:rsidRDefault="00E611FD" w:rsidP="00E611FD">
      <w:pPr>
        <w:pStyle w:val="H6"/>
      </w:pPr>
      <w:bookmarkStart w:id="436" w:name="_Toc27477917"/>
      <w:bookmarkStart w:id="437" w:name="_Toc36226610"/>
      <w:bookmarkStart w:id="438" w:name="_Toc44323867"/>
      <w:bookmarkStart w:id="439" w:name="_Toc52990050"/>
      <w:bookmarkStart w:id="440" w:name="_Toc60823246"/>
      <w:bookmarkStart w:id="441" w:name="_Toc60825168"/>
      <w:bookmarkStart w:id="442" w:name="_Toc69306065"/>
      <w:r w:rsidRPr="0004360F">
        <w:t>6.2D.4.5</w:t>
      </w:r>
      <w:r w:rsidRPr="0004360F">
        <w:tab/>
        <w:t>Test requirement</w:t>
      </w:r>
      <w:bookmarkEnd w:id="436"/>
      <w:bookmarkEnd w:id="437"/>
      <w:bookmarkEnd w:id="438"/>
      <w:bookmarkEnd w:id="439"/>
      <w:bookmarkEnd w:id="440"/>
      <w:bookmarkEnd w:id="441"/>
      <w:bookmarkEnd w:id="442"/>
    </w:p>
    <w:p w14:paraId="3E2E0CE3" w14:textId="77777777" w:rsidR="00E611FD" w:rsidRPr="0004360F" w:rsidRDefault="00E611FD" w:rsidP="00E611FD">
      <w:pPr>
        <w:rPr>
          <w:rFonts w:cs="v5.0.0"/>
        </w:rPr>
      </w:pPr>
      <w:r w:rsidRPr="0004360F">
        <w:t>The maximum output power measured shall not exceed the values specified in Table 6.2D.4.5-1.</w:t>
      </w:r>
    </w:p>
    <w:p w14:paraId="07B14459" w14:textId="77777777" w:rsidR="00E611FD" w:rsidRPr="0004360F" w:rsidRDefault="00E611FD" w:rsidP="00E611FD">
      <w:pPr>
        <w:pStyle w:val="TH"/>
      </w:pPr>
      <w:r w:rsidRPr="0004360F">
        <w:t>Table 6.2D.4.5-1: P</w:t>
      </w:r>
      <w:r w:rsidRPr="0004360F">
        <w:rPr>
          <w:vertAlign w:val="subscript"/>
        </w:rPr>
        <w:t>CMAX</w:t>
      </w:r>
      <w:r w:rsidRPr="0004360F">
        <w:t xml:space="preserve"> configured UE output power</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6"/>
        <w:gridCol w:w="3240"/>
      </w:tblGrid>
      <w:tr w:rsidR="00E611FD" w:rsidRPr="0004360F" w14:paraId="77145776" w14:textId="77777777" w:rsidTr="00405B56">
        <w:tc>
          <w:tcPr>
            <w:tcW w:w="6766" w:type="dxa"/>
            <w:gridSpan w:val="2"/>
            <w:shd w:val="clear" w:color="auto" w:fill="auto"/>
          </w:tcPr>
          <w:p w14:paraId="3697C2AE" w14:textId="77777777" w:rsidR="00E611FD" w:rsidRPr="0004360F" w:rsidRDefault="00E611FD" w:rsidP="00405B56">
            <w:pPr>
              <w:pStyle w:val="TAH"/>
            </w:pPr>
            <w:r w:rsidRPr="0004360F">
              <w:t>Configured transmitted power</w:t>
            </w:r>
          </w:p>
        </w:tc>
      </w:tr>
      <w:tr w:rsidR="00E611FD" w:rsidRPr="0004360F" w14:paraId="77D0FC6B" w14:textId="77777777" w:rsidTr="00405B56">
        <w:tc>
          <w:tcPr>
            <w:tcW w:w="3526" w:type="dxa"/>
            <w:shd w:val="clear" w:color="auto" w:fill="auto"/>
            <w:vAlign w:val="center"/>
          </w:tcPr>
          <w:p w14:paraId="626C4A4B" w14:textId="77777777" w:rsidR="00E611FD" w:rsidRPr="0004360F" w:rsidRDefault="00E611FD" w:rsidP="00405B56">
            <w:pPr>
              <w:pStyle w:val="TAC"/>
            </w:pPr>
            <w:r w:rsidRPr="0004360F">
              <w:t>Measured UE output power test point 1</w:t>
            </w:r>
          </w:p>
        </w:tc>
        <w:tc>
          <w:tcPr>
            <w:tcW w:w="3240" w:type="dxa"/>
            <w:shd w:val="clear" w:color="auto" w:fill="auto"/>
            <w:vAlign w:val="center"/>
          </w:tcPr>
          <w:p w14:paraId="6F6B05F8" w14:textId="77777777" w:rsidR="00E611FD" w:rsidRPr="0004360F" w:rsidRDefault="00E611FD" w:rsidP="00405B56">
            <w:pPr>
              <w:pStyle w:val="TAC"/>
            </w:pPr>
            <w:r w:rsidRPr="0004360F">
              <w:t>0 dBm ± (7+TT)</w:t>
            </w:r>
          </w:p>
        </w:tc>
      </w:tr>
      <w:tr w:rsidR="00E611FD" w:rsidRPr="0004360F" w14:paraId="2F41EAC8" w14:textId="77777777" w:rsidTr="00405B56">
        <w:tc>
          <w:tcPr>
            <w:tcW w:w="3526" w:type="dxa"/>
            <w:shd w:val="clear" w:color="auto" w:fill="auto"/>
            <w:vAlign w:val="center"/>
          </w:tcPr>
          <w:p w14:paraId="2770827E" w14:textId="77777777" w:rsidR="00E611FD" w:rsidRPr="0004360F" w:rsidRDefault="00E611FD" w:rsidP="00405B56">
            <w:pPr>
              <w:pStyle w:val="TAC"/>
            </w:pPr>
            <w:r w:rsidRPr="0004360F">
              <w:t>Measured UE output power test point 2</w:t>
            </w:r>
          </w:p>
        </w:tc>
        <w:tc>
          <w:tcPr>
            <w:tcW w:w="3240" w:type="dxa"/>
            <w:shd w:val="clear" w:color="auto" w:fill="auto"/>
            <w:vAlign w:val="center"/>
          </w:tcPr>
          <w:p w14:paraId="224AEBB9" w14:textId="77777777" w:rsidR="00E611FD" w:rsidRPr="0004360F" w:rsidRDefault="00E611FD" w:rsidP="00405B56">
            <w:pPr>
              <w:pStyle w:val="TAC"/>
            </w:pPr>
            <w:r w:rsidRPr="0004360F">
              <w:t>14 dBm ± (6+TT)</w:t>
            </w:r>
          </w:p>
        </w:tc>
      </w:tr>
      <w:tr w:rsidR="00E611FD" w:rsidRPr="0004360F" w14:paraId="1789F22B" w14:textId="77777777" w:rsidTr="00405B56">
        <w:tc>
          <w:tcPr>
            <w:tcW w:w="3526" w:type="dxa"/>
            <w:shd w:val="clear" w:color="auto" w:fill="auto"/>
            <w:vAlign w:val="center"/>
          </w:tcPr>
          <w:p w14:paraId="0ED8B494" w14:textId="77777777" w:rsidR="00E611FD" w:rsidRPr="0004360F" w:rsidRDefault="00E611FD" w:rsidP="00405B56">
            <w:pPr>
              <w:pStyle w:val="TAC"/>
            </w:pPr>
            <w:r w:rsidRPr="0004360F">
              <w:t>Measured UE output power test point 3</w:t>
            </w:r>
          </w:p>
        </w:tc>
        <w:tc>
          <w:tcPr>
            <w:tcW w:w="3240" w:type="dxa"/>
            <w:shd w:val="clear" w:color="auto" w:fill="auto"/>
            <w:vAlign w:val="center"/>
          </w:tcPr>
          <w:p w14:paraId="2A9454E7" w14:textId="77777777" w:rsidR="00E611FD" w:rsidRPr="0004360F" w:rsidRDefault="00E611FD" w:rsidP="00405B56">
            <w:pPr>
              <w:pStyle w:val="TAC"/>
            </w:pPr>
            <w:r w:rsidRPr="0004360F">
              <w:t>20 dBm + (4+TT) / - (6+TT)</w:t>
            </w:r>
          </w:p>
        </w:tc>
      </w:tr>
      <w:tr w:rsidR="00E611FD" w:rsidRPr="0004360F" w14:paraId="0B4C9C70" w14:textId="77777777" w:rsidTr="00405B56">
        <w:tc>
          <w:tcPr>
            <w:tcW w:w="6766" w:type="dxa"/>
            <w:gridSpan w:val="2"/>
            <w:shd w:val="clear" w:color="auto" w:fill="auto"/>
            <w:vAlign w:val="center"/>
          </w:tcPr>
          <w:p w14:paraId="221C23B4" w14:textId="77777777" w:rsidR="00E611FD" w:rsidRPr="0004360F" w:rsidRDefault="00E611FD" w:rsidP="00405B56">
            <w:pPr>
              <w:pStyle w:val="TAN"/>
            </w:pPr>
            <w:r w:rsidRPr="0004360F">
              <w:t>Note 1:</w:t>
            </w:r>
            <w:r w:rsidRPr="0004360F">
              <w:tab/>
              <w:t>TT for each frequency and channel bandwidth is specified in Table 6.2D.4.5-2.</w:t>
            </w:r>
          </w:p>
          <w:p w14:paraId="2C928031" w14:textId="77777777" w:rsidR="00E611FD" w:rsidRPr="0004360F" w:rsidRDefault="00E611FD" w:rsidP="00405B56">
            <w:pPr>
              <w:pStyle w:val="TAN"/>
              <w:rPr>
                <w:b/>
              </w:rPr>
            </w:pPr>
            <w:r w:rsidRPr="0004360F">
              <w:t>Note 2:</w:t>
            </w:r>
            <w:r w:rsidRPr="0004360F">
              <w:tab/>
              <w:t>In addition note 2 in Table 6.2D.1.3-1 shall apply to the tolerances.</w:t>
            </w:r>
          </w:p>
        </w:tc>
      </w:tr>
    </w:tbl>
    <w:p w14:paraId="151A36DA" w14:textId="77777777" w:rsidR="00E611FD" w:rsidRPr="0004360F" w:rsidRDefault="00E611FD" w:rsidP="00E611FD"/>
    <w:p w14:paraId="29B70B95" w14:textId="77777777" w:rsidR="00E611FD" w:rsidRPr="0004360F" w:rsidRDefault="00E611FD" w:rsidP="00E611FD">
      <w:pPr>
        <w:pStyle w:val="TH"/>
      </w:pPr>
      <w:r w:rsidRPr="0004360F">
        <w:t>Table 6.2D.4.5-2: Test Tolerance (Configured transmitted power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611FD" w:rsidRPr="0004360F" w14:paraId="00E9358E"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442A6B" w14:textId="77777777" w:rsidR="00E611FD" w:rsidRPr="0004360F" w:rsidRDefault="00E611FD" w:rsidP="00405B56">
            <w:pPr>
              <w:keepNext/>
              <w:keepLines/>
              <w:spacing w:after="0"/>
              <w:jc w:val="center"/>
              <w:rPr>
                <w:rFonts w:ascii="Arial" w:eastAsia="宋体"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481C3C2A" w14:textId="77777777" w:rsidR="00E611FD" w:rsidRPr="0004360F" w:rsidRDefault="00E611FD" w:rsidP="00405B56">
            <w:pPr>
              <w:keepNext/>
              <w:keepLines/>
              <w:spacing w:after="0"/>
              <w:jc w:val="center"/>
              <w:rPr>
                <w:rFonts w:ascii="Arial" w:eastAsia="宋体" w:hAnsi="Arial"/>
                <w:b/>
                <w:sz w:val="18"/>
              </w:rPr>
            </w:pPr>
            <w:r w:rsidRPr="0004360F">
              <w:rPr>
                <w:rFonts w:ascii="Arial" w:eastAsia="宋体" w:hAnsi="Arial" w:cs="Arial"/>
                <w:b/>
                <w:bCs/>
                <w:sz w:val="18"/>
                <w:szCs w:val="18"/>
              </w:rPr>
              <w:t xml:space="preserve">f ≤ </w:t>
            </w:r>
            <w:r w:rsidRPr="0004360F">
              <w:rPr>
                <w:rFonts w:ascii="Arial" w:eastAsia="MS Mincho" w:hAnsi="Arial" w:cs="Arial"/>
                <w:b/>
                <w:bCs/>
                <w:sz w:val="18"/>
                <w:szCs w:val="18"/>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7E3CE34E" w14:textId="77777777" w:rsidR="00E611FD" w:rsidRPr="0004360F" w:rsidRDefault="00E611FD" w:rsidP="00405B56">
            <w:pPr>
              <w:keepNext/>
              <w:keepLines/>
              <w:spacing w:after="0"/>
              <w:jc w:val="center"/>
              <w:rPr>
                <w:rFonts w:ascii="Arial" w:eastAsia="宋体" w:hAnsi="Arial"/>
                <w:b/>
                <w:sz w:val="18"/>
              </w:rPr>
            </w:pPr>
            <w:r w:rsidRPr="0004360F">
              <w:rPr>
                <w:rFonts w:ascii="Arial" w:eastAsia="宋体" w:hAnsi="Arial" w:cs="Arial"/>
                <w:b/>
                <w:bCs/>
                <w:sz w:val="18"/>
                <w:szCs w:val="18"/>
              </w:rPr>
              <w:t>3.0GHz &lt; f ≤ 6.0GHz</w:t>
            </w:r>
          </w:p>
        </w:tc>
      </w:tr>
      <w:tr w:rsidR="00E611FD" w:rsidRPr="0004360F" w14:paraId="33A54B08"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DB832C6"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E809385"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cs="Arial"/>
                <w:sz w:val="18"/>
              </w:rPr>
              <w:t>0.7</w:t>
            </w:r>
          </w:p>
        </w:tc>
        <w:tc>
          <w:tcPr>
            <w:tcW w:w="1984" w:type="dxa"/>
            <w:tcBorders>
              <w:top w:val="single" w:sz="4" w:space="0" w:color="auto"/>
              <w:left w:val="single" w:sz="4" w:space="0" w:color="auto"/>
              <w:bottom w:val="single" w:sz="4" w:space="0" w:color="auto"/>
              <w:right w:val="single" w:sz="4" w:space="0" w:color="auto"/>
            </w:tcBorders>
            <w:vAlign w:val="center"/>
          </w:tcPr>
          <w:p w14:paraId="55A8467F"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cs="Arial"/>
                <w:sz w:val="18"/>
              </w:rPr>
              <w:t>1.0</w:t>
            </w:r>
          </w:p>
        </w:tc>
      </w:tr>
      <w:tr w:rsidR="00E611FD" w:rsidRPr="0004360F" w14:paraId="0440A973"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73C4407"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40MHz &lt; BW ≤ 100MHz</w:t>
            </w:r>
          </w:p>
        </w:tc>
        <w:tc>
          <w:tcPr>
            <w:tcW w:w="1984" w:type="dxa"/>
            <w:tcBorders>
              <w:top w:val="single" w:sz="4" w:space="0" w:color="auto"/>
              <w:left w:val="single" w:sz="4" w:space="0" w:color="auto"/>
              <w:bottom w:val="single" w:sz="4" w:space="0" w:color="auto"/>
              <w:right w:val="single" w:sz="4" w:space="0" w:color="auto"/>
            </w:tcBorders>
          </w:tcPr>
          <w:p w14:paraId="0E0A9D62"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cs="Arial"/>
                <w:sz w:val="18"/>
              </w:rPr>
              <w:t>1.0</w:t>
            </w:r>
          </w:p>
        </w:tc>
        <w:tc>
          <w:tcPr>
            <w:tcW w:w="1984" w:type="dxa"/>
            <w:tcBorders>
              <w:top w:val="single" w:sz="4" w:space="0" w:color="auto"/>
              <w:left w:val="single" w:sz="4" w:space="0" w:color="auto"/>
              <w:bottom w:val="single" w:sz="4" w:space="0" w:color="auto"/>
              <w:right w:val="single" w:sz="4" w:space="0" w:color="auto"/>
            </w:tcBorders>
          </w:tcPr>
          <w:p w14:paraId="48446E1A"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cs="Arial"/>
                <w:sz w:val="18"/>
              </w:rPr>
              <w:t>1.0</w:t>
            </w:r>
          </w:p>
        </w:tc>
      </w:tr>
    </w:tbl>
    <w:p w14:paraId="3FB157A0" w14:textId="77777777" w:rsidR="00E611FD" w:rsidRPr="0004360F" w:rsidRDefault="00E611FD" w:rsidP="00E611FD">
      <w:pPr>
        <w:rPr>
          <w:lang w:eastAsia="zh-CN"/>
        </w:rPr>
      </w:pPr>
    </w:p>
    <w:p w14:paraId="117B6D78" w14:textId="5C510AE5" w:rsidR="00E611FD" w:rsidRPr="0004360F" w:rsidDel="00405B56" w:rsidRDefault="00E611FD" w:rsidP="00E611FD">
      <w:pPr>
        <w:rPr>
          <w:del w:id="443" w:author="ZTE-Ma Zhifeng" w:date="2024-07-28T18:05:00Z"/>
        </w:rPr>
      </w:pPr>
      <w:del w:id="444" w:author="ZTE-Ma Zhifeng" w:date="2024-07-28T18:05:00Z">
        <w:r w:rsidRPr="0004360F" w:rsidDel="00405B56">
          <w:delText>For the UE which supports inter-band NR CA configuration, inter-band NR-DC configuration, SUL configuration or inter-band EN-DC configuration, ΔT</w:delText>
        </w:r>
        <w:r w:rsidRPr="0004360F" w:rsidDel="00405B56">
          <w:rPr>
            <w:vertAlign w:val="subscript"/>
          </w:rPr>
          <w:delText>IB,c</w:delText>
        </w:r>
        <w:r w:rsidRPr="0004360F" w:rsidDel="00405B56">
          <w:delText xml:space="preserve"> as specified in 6.2A.4.0.2 for NR CA, 6.2B.4.0.2 for NR-DC, clause 6.2C.2 for SUL, or TS 38.</w:delText>
        </w:r>
        <w:r w:rsidRPr="0004360F" w:rsidDel="00405B56">
          <w:rPr>
            <w:lang w:eastAsia="zh-CN"/>
          </w:rPr>
          <w:delText>52</w:delText>
        </w:r>
        <w:r w:rsidRPr="0004360F" w:rsidDel="00405B56">
          <w:delText>1-3 [</w:delText>
        </w:r>
        <w:r w:rsidRPr="0004360F" w:rsidDel="00405B56">
          <w:rPr>
            <w:lang w:eastAsia="zh-CN"/>
          </w:rPr>
          <w:delText>1</w:delText>
        </w:r>
        <w:r w:rsidRPr="0004360F" w:rsidDel="00405B56">
          <w:delText>4] clause 6.2B.4.2 for EN-DC applies. Unless otherwise stated, ΔT</w:delText>
        </w:r>
        <w:r w:rsidRPr="0004360F" w:rsidDel="00405B56">
          <w:rPr>
            <w:vertAlign w:val="subscript"/>
          </w:rPr>
          <w:delText>IB,c</w:delText>
        </w:r>
        <w:r w:rsidRPr="0004360F" w:rsidDel="00405B56">
          <w:delText xml:space="preserve"> is set to zero. In case the UE supports more than one of band combinations for CA, NR-DC, SUL or EN-DC, and an operating band belongs to more than one band combinations then</w:delText>
        </w:r>
      </w:del>
    </w:p>
    <w:p w14:paraId="47234DFD" w14:textId="3C31D2A6" w:rsidR="00E611FD" w:rsidRPr="0004360F" w:rsidDel="00405B56" w:rsidRDefault="00E611FD" w:rsidP="00E611FD">
      <w:pPr>
        <w:pStyle w:val="B10"/>
        <w:rPr>
          <w:del w:id="445" w:author="ZTE-Ma Zhifeng" w:date="2024-07-28T18:05:00Z"/>
        </w:rPr>
      </w:pPr>
      <w:del w:id="446" w:author="ZTE-Ma Zhifeng" w:date="2024-07-28T18:05:00Z">
        <w:r w:rsidRPr="0004360F" w:rsidDel="00405B56">
          <w:delText>a)</w:delText>
        </w:r>
        <w:r w:rsidRPr="0004360F" w:rsidDel="00405B56">
          <w:tab/>
          <w:delText>When the operating band frequency range is ≤ 1 GHz, the applicable additional ΔT</w:delText>
        </w:r>
        <w:r w:rsidRPr="0004360F" w:rsidDel="00405B56">
          <w:rPr>
            <w:vertAlign w:val="subscript"/>
          </w:rPr>
          <w:delText>IB,c</w:delText>
        </w:r>
        <w:r w:rsidRPr="0004360F" w:rsidDel="00405B56">
          <w:delText xml:space="preserve"> shall be the average value for all band combinations defined in clause 6.2A.4.0.2, 6.2B.4.0.2, 6.2C.2 in this specification and 6.2B.4.2 in TS 38.</w:delText>
        </w:r>
        <w:r w:rsidRPr="0004360F" w:rsidDel="00405B56">
          <w:rPr>
            <w:lang w:eastAsia="zh-CN"/>
          </w:rPr>
          <w:delText>52</w:delText>
        </w:r>
        <w:r w:rsidRPr="0004360F" w:rsidDel="00405B56">
          <w:delText>1-3 [</w:delText>
        </w:r>
        <w:r w:rsidRPr="0004360F" w:rsidDel="00405B56">
          <w:rPr>
            <w:lang w:eastAsia="zh-CN"/>
          </w:rPr>
          <w:delText>1</w:delText>
        </w:r>
        <w:r w:rsidRPr="0004360F" w:rsidDel="00405B56">
          <w:delText>4], truncated to one decimal place that apply for that operating band among the supported band combinations. In case there is a harmonic relation between low band UL and high band DL, then the maximum ΔT</w:delText>
        </w:r>
        <w:r w:rsidRPr="0004360F" w:rsidDel="00405B56">
          <w:rPr>
            <w:vertAlign w:val="subscript"/>
          </w:rPr>
          <w:delText>IB,c</w:delText>
        </w:r>
        <w:r w:rsidRPr="0004360F" w:rsidDel="00405B56">
          <w:delText xml:space="preserve"> among the different supported band combinations involving such band shall be applied.</w:delText>
        </w:r>
      </w:del>
    </w:p>
    <w:p w14:paraId="3073C1FF" w14:textId="7A570D4C" w:rsidR="00E611FD" w:rsidRPr="0004360F" w:rsidRDefault="00E611FD" w:rsidP="00E611FD">
      <w:pPr>
        <w:pStyle w:val="B10"/>
        <w:rPr>
          <w:rFonts w:eastAsia="宋体"/>
        </w:rPr>
      </w:pPr>
      <w:del w:id="447" w:author="ZTE-Ma Zhifeng" w:date="2024-07-28T18:05:00Z">
        <w:r w:rsidRPr="0004360F" w:rsidDel="00405B56">
          <w:delText>b)</w:delText>
        </w:r>
        <w:r w:rsidRPr="0004360F" w:rsidDel="00405B56">
          <w:tab/>
          <w:delText>When the operating band frequency range is &gt; 1 GHz, the applicable additional ΔT</w:delText>
        </w:r>
        <w:r w:rsidRPr="0004360F" w:rsidDel="00405B56">
          <w:rPr>
            <w:vertAlign w:val="subscript"/>
          </w:rPr>
          <w:delText>IB,c</w:delText>
        </w:r>
        <w:r w:rsidRPr="0004360F" w:rsidDel="00405B56">
          <w:delText xml:space="preserve"> shall be the maximum value for all band combinations defined in clause 6.2A.</w:delText>
        </w:r>
        <w:r w:rsidRPr="0004360F" w:rsidDel="00405B56">
          <w:rPr>
            <w:lang w:eastAsia="zh-CN"/>
          </w:rPr>
          <w:delText>4</w:delText>
        </w:r>
        <w:r w:rsidRPr="0004360F" w:rsidDel="00405B56">
          <w:delText>.</w:delText>
        </w:r>
        <w:r w:rsidRPr="0004360F" w:rsidDel="00405B56">
          <w:rPr>
            <w:lang w:eastAsia="zh-CN"/>
          </w:rPr>
          <w:delText>0</w:delText>
        </w:r>
        <w:r w:rsidRPr="0004360F" w:rsidDel="00405B56">
          <w:delText>.2, 6.2B.4.0.2, 6.2C.2 in this specification and 6.2B.4.2 in TS 38.</w:delText>
        </w:r>
        <w:r w:rsidRPr="0004360F" w:rsidDel="00405B56">
          <w:rPr>
            <w:lang w:eastAsia="zh-CN"/>
          </w:rPr>
          <w:delText>52</w:delText>
        </w:r>
        <w:r w:rsidRPr="0004360F" w:rsidDel="00405B56">
          <w:delText>1-3 [</w:delText>
        </w:r>
        <w:r w:rsidRPr="0004360F" w:rsidDel="00405B56">
          <w:rPr>
            <w:lang w:eastAsia="zh-CN"/>
          </w:rPr>
          <w:delText>1</w:delText>
        </w:r>
        <w:r w:rsidRPr="0004360F" w:rsidDel="00405B56">
          <w:delText>4] for the applicable operating bands.</w:delText>
        </w:r>
      </w:del>
    </w:p>
    <w:p w14:paraId="63E61A5E" w14:textId="77777777" w:rsidR="00E611FD" w:rsidRPr="0004360F" w:rsidRDefault="00E611FD" w:rsidP="00E611FD">
      <w:pPr>
        <w:pStyle w:val="30"/>
      </w:pPr>
      <w:r w:rsidRPr="0004360F">
        <w:t>6.2D.4_1</w:t>
      </w:r>
      <w:r w:rsidRPr="0004360F">
        <w:tab/>
      </w:r>
      <w:r w:rsidRPr="0004360F">
        <w:rPr>
          <w:lang w:eastAsia="zh-CN"/>
        </w:rPr>
        <w:t>Configured transmitted power for SUL with UL MIMO</w:t>
      </w:r>
    </w:p>
    <w:p w14:paraId="0D8E73F9" w14:textId="77777777" w:rsidR="00E611FD" w:rsidRPr="0004360F" w:rsidRDefault="00E611FD" w:rsidP="00E611FD">
      <w:pPr>
        <w:pStyle w:val="H6"/>
      </w:pPr>
      <w:r w:rsidRPr="0004360F">
        <w:t>6.2D.4_1.1</w:t>
      </w:r>
      <w:r w:rsidRPr="0004360F">
        <w:tab/>
        <w:t>Test purpose</w:t>
      </w:r>
    </w:p>
    <w:p w14:paraId="2D03D98C" w14:textId="77777777" w:rsidR="00E611FD" w:rsidRPr="0004360F" w:rsidRDefault="00E611FD" w:rsidP="00E611FD">
      <w:r w:rsidRPr="0004360F">
        <w:rPr>
          <w:lang w:eastAsia="zh-CN"/>
        </w:rPr>
        <w:t xml:space="preserve">Same test purpose as in clause </w:t>
      </w:r>
      <w:r w:rsidRPr="0004360F">
        <w:t>6.2D.4.1.</w:t>
      </w:r>
    </w:p>
    <w:p w14:paraId="07BD8B48" w14:textId="77777777" w:rsidR="00E611FD" w:rsidRPr="0004360F" w:rsidRDefault="00E611FD" w:rsidP="00E611FD">
      <w:pPr>
        <w:pStyle w:val="H6"/>
      </w:pPr>
      <w:r w:rsidRPr="0004360F">
        <w:t>6.2D.4_1.2</w:t>
      </w:r>
      <w:r w:rsidRPr="0004360F">
        <w:tab/>
        <w:t>Test applicability</w:t>
      </w:r>
    </w:p>
    <w:p w14:paraId="0D94FE35" w14:textId="77777777" w:rsidR="00E611FD" w:rsidRPr="0004360F" w:rsidRDefault="00E611FD" w:rsidP="00E611FD">
      <w:r w:rsidRPr="0004360F">
        <w:t>This test applies to all types of NR UE release 17 and forward that support SUL and UL MIMO operating on the SUL bands.</w:t>
      </w:r>
    </w:p>
    <w:p w14:paraId="27E901CF" w14:textId="77777777" w:rsidR="00E611FD" w:rsidRPr="0004360F" w:rsidRDefault="00E611FD" w:rsidP="00E611FD">
      <w:r w:rsidRPr="0004360F">
        <w:t xml:space="preserve">This test applies to all types of NR UE release 17 and forward that support SUL and UL full power transmission </w:t>
      </w:r>
      <w:r w:rsidRPr="0004360F">
        <w:rPr>
          <w:lang w:eastAsia="zh-CN"/>
        </w:rPr>
        <w:t>(ULFPTx)</w:t>
      </w:r>
      <w:r w:rsidRPr="0004360F">
        <w:t xml:space="preserve"> on the SUL bands.</w:t>
      </w:r>
    </w:p>
    <w:p w14:paraId="30F731C6" w14:textId="77777777" w:rsidR="00E611FD" w:rsidRPr="0004360F" w:rsidRDefault="00E611FD" w:rsidP="00E611FD">
      <w:pPr>
        <w:pStyle w:val="H6"/>
      </w:pPr>
      <w:r w:rsidRPr="0004360F">
        <w:t>6.2D.4_1.3</w:t>
      </w:r>
      <w:r w:rsidRPr="0004360F">
        <w:tab/>
        <w:t>Minimum conformance requirements</w:t>
      </w:r>
    </w:p>
    <w:p w14:paraId="163D4F06" w14:textId="77777777" w:rsidR="00E611FD" w:rsidRPr="0004360F" w:rsidRDefault="00E611FD" w:rsidP="00E611FD">
      <w:r w:rsidRPr="0004360F">
        <w:rPr>
          <w:lang w:eastAsia="zh-CN"/>
        </w:rPr>
        <w:t xml:space="preserve">Same minimum conformance requirements as in clause </w:t>
      </w:r>
      <w:r w:rsidRPr="0004360F">
        <w:t>6.2D.4.3.</w:t>
      </w:r>
    </w:p>
    <w:p w14:paraId="490D67B4" w14:textId="77777777" w:rsidR="00E611FD" w:rsidRPr="0004360F" w:rsidRDefault="00E611FD" w:rsidP="00E611FD">
      <w:pPr>
        <w:pStyle w:val="H6"/>
      </w:pPr>
      <w:r w:rsidRPr="0004360F">
        <w:t>6.2D.4_1.4</w:t>
      </w:r>
      <w:r w:rsidRPr="0004360F">
        <w:tab/>
        <w:t>Test description</w:t>
      </w:r>
    </w:p>
    <w:p w14:paraId="22504C05" w14:textId="77777777" w:rsidR="00E611FD" w:rsidRPr="0004360F" w:rsidRDefault="00E611FD" w:rsidP="00E611FD">
      <w:pPr>
        <w:pStyle w:val="H6"/>
      </w:pPr>
      <w:r w:rsidRPr="0004360F">
        <w:t>6.2D.4_1.4.1</w:t>
      </w:r>
      <w:r w:rsidRPr="0004360F">
        <w:tab/>
        <w:t>Initial conditions</w:t>
      </w:r>
    </w:p>
    <w:p w14:paraId="7D81174E" w14:textId="77777777" w:rsidR="00E611FD" w:rsidRPr="0004360F" w:rsidRDefault="00E611FD" w:rsidP="00E611FD">
      <w:r w:rsidRPr="0004360F">
        <w:t>Initial conditions are a set of test configurations the UE needs to be tested in and the steps for the SS to take with the UE to reach the correct measurement state.</w:t>
      </w:r>
    </w:p>
    <w:p w14:paraId="5C681414" w14:textId="77777777" w:rsidR="00E611FD" w:rsidRPr="0004360F" w:rsidRDefault="00E611FD" w:rsidP="00E611FD">
      <w:r w:rsidRPr="0004360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6.2D.4_1.4.1-1. The details of the uplink reference measurement channels (RMCs) are specified in Annexes A.2. Configurations of PDSCH and PDCCH before measurement are specified in Annex C.2.</w:t>
      </w:r>
    </w:p>
    <w:p w14:paraId="1FD73024" w14:textId="77777777" w:rsidR="00E611FD" w:rsidRPr="0004360F" w:rsidRDefault="00E611FD" w:rsidP="00E611FD">
      <w:pPr>
        <w:pStyle w:val="TH"/>
      </w:pPr>
      <w:r w:rsidRPr="0004360F">
        <w:t>Table 6.2D.4_1.4.1-1: Test Configuration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
        <w:gridCol w:w="2326"/>
        <w:gridCol w:w="832"/>
        <w:gridCol w:w="830"/>
        <w:gridCol w:w="2353"/>
        <w:gridCol w:w="2321"/>
      </w:tblGrid>
      <w:tr w:rsidR="00E611FD" w:rsidRPr="0004360F" w14:paraId="4E39664D" w14:textId="77777777" w:rsidTr="00405B56">
        <w:trPr>
          <w:cantSplit/>
          <w:jc w:val="center"/>
        </w:trPr>
        <w:tc>
          <w:tcPr>
            <w:tcW w:w="5000" w:type="pct"/>
            <w:gridSpan w:val="6"/>
          </w:tcPr>
          <w:p w14:paraId="1D5E85A2" w14:textId="77777777" w:rsidR="00E611FD" w:rsidRPr="0004360F" w:rsidRDefault="00E611FD" w:rsidP="00405B56">
            <w:pPr>
              <w:pStyle w:val="TAH"/>
            </w:pPr>
            <w:r w:rsidRPr="0004360F">
              <w:t>Initial Conditions</w:t>
            </w:r>
          </w:p>
        </w:tc>
      </w:tr>
      <w:tr w:rsidR="00E611FD" w:rsidRPr="0004360F" w14:paraId="49B21D3D" w14:textId="77777777" w:rsidTr="00405B56">
        <w:trPr>
          <w:cantSplit/>
          <w:jc w:val="center"/>
        </w:trPr>
        <w:tc>
          <w:tcPr>
            <w:tcW w:w="2142" w:type="pct"/>
            <w:gridSpan w:val="3"/>
          </w:tcPr>
          <w:p w14:paraId="0B1678A2" w14:textId="77777777" w:rsidR="00E611FD" w:rsidRPr="0004360F" w:rsidRDefault="00E611FD" w:rsidP="00405B56">
            <w:pPr>
              <w:pStyle w:val="TAL"/>
            </w:pPr>
            <w:r w:rsidRPr="0004360F">
              <w:t>Test Environment as specified in TS 38.508-1 [5] subclause 4.1</w:t>
            </w:r>
          </w:p>
        </w:tc>
        <w:tc>
          <w:tcPr>
            <w:tcW w:w="2858" w:type="pct"/>
            <w:gridSpan w:val="3"/>
          </w:tcPr>
          <w:p w14:paraId="781E9E76" w14:textId="77777777" w:rsidR="00E611FD" w:rsidRPr="0004360F" w:rsidRDefault="00E611FD" w:rsidP="00405B56">
            <w:pPr>
              <w:pStyle w:val="TAL"/>
            </w:pPr>
            <w:r w:rsidRPr="0004360F">
              <w:t>Normal, TL/VL, TL/VH, TH/VL, TH/VH</w:t>
            </w:r>
          </w:p>
        </w:tc>
      </w:tr>
      <w:tr w:rsidR="00E611FD" w:rsidRPr="0004360F" w14:paraId="0471DB0F" w14:textId="77777777" w:rsidTr="00405B56">
        <w:trPr>
          <w:cantSplit/>
          <w:jc w:val="center"/>
        </w:trPr>
        <w:tc>
          <w:tcPr>
            <w:tcW w:w="2142" w:type="pct"/>
            <w:gridSpan w:val="3"/>
          </w:tcPr>
          <w:p w14:paraId="5118771D" w14:textId="77777777" w:rsidR="00E611FD" w:rsidRPr="0004360F" w:rsidRDefault="00E611FD" w:rsidP="00405B56">
            <w:pPr>
              <w:pStyle w:val="TAL"/>
            </w:pPr>
            <w:r w:rsidRPr="0004360F">
              <w:t>Test Frequencies as specified in TS 38.508-1 [5] subclause 4.3.1</w:t>
            </w:r>
          </w:p>
        </w:tc>
        <w:tc>
          <w:tcPr>
            <w:tcW w:w="2858" w:type="pct"/>
            <w:gridSpan w:val="3"/>
          </w:tcPr>
          <w:p w14:paraId="329E7817" w14:textId="77777777" w:rsidR="00E611FD" w:rsidRPr="0004360F" w:rsidRDefault="00E611FD" w:rsidP="00405B56">
            <w:pPr>
              <w:pStyle w:val="TAL"/>
            </w:pPr>
            <w:r w:rsidRPr="0004360F">
              <w:t>Mid range for both SUL carrier and Non-SUL carrier</w:t>
            </w:r>
          </w:p>
        </w:tc>
      </w:tr>
      <w:tr w:rsidR="00E611FD" w:rsidRPr="0004360F" w14:paraId="3AB91680" w14:textId="77777777" w:rsidTr="00405B56">
        <w:trPr>
          <w:cantSplit/>
          <w:jc w:val="center"/>
        </w:trPr>
        <w:tc>
          <w:tcPr>
            <w:tcW w:w="2142" w:type="pct"/>
            <w:gridSpan w:val="3"/>
          </w:tcPr>
          <w:p w14:paraId="1EED739E" w14:textId="77777777" w:rsidR="00E611FD" w:rsidRPr="0004360F" w:rsidRDefault="00E611FD" w:rsidP="00405B56">
            <w:pPr>
              <w:pStyle w:val="TAL"/>
            </w:pPr>
            <w:r w:rsidRPr="0004360F">
              <w:t>Test Channel Bandwidths as specified in TS 38.508-1 [5] subclause 4.3.1</w:t>
            </w:r>
          </w:p>
        </w:tc>
        <w:tc>
          <w:tcPr>
            <w:tcW w:w="2858" w:type="pct"/>
            <w:gridSpan w:val="3"/>
          </w:tcPr>
          <w:p w14:paraId="16792B79" w14:textId="77777777" w:rsidR="00E611FD" w:rsidRPr="0004360F" w:rsidRDefault="00E611FD" w:rsidP="00405B56">
            <w:pPr>
              <w:pStyle w:val="TAL"/>
            </w:pPr>
            <w:r w:rsidRPr="0004360F">
              <w:t>Lowest, Mid, Highest for SUL carrier</w:t>
            </w:r>
          </w:p>
          <w:p w14:paraId="418587D7" w14:textId="77777777" w:rsidR="00E611FD" w:rsidRPr="0004360F" w:rsidRDefault="00E611FD" w:rsidP="00405B56">
            <w:pPr>
              <w:pStyle w:val="TAL"/>
            </w:pPr>
            <w:bookmarkStart w:id="448" w:name="OLE_LINK58"/>
            <w:r w:rsidRPr="0004360F">
              <w:t>Lowest for Non-SUL carrier</w:t>
            </w:r>
            <w:bookmarkEnd w:id="448"/>
          </w:p>
        </w:tc>
      </w:tr>
      <w:tr w:rsidR="00E611FD" w:rsidRPr="0004360F" w14:paraId="323AEAE4" w14:textId="77777777" w:rsidTr="00405B56">
        <w:trPr>
          <w:cantSplit/>
          <w:jc w:val="center"/>
        </w:trPr>
        <w:tc>
          <w:tcPr>
            <w:tcW w:w="2142" w:type="pct"/>
            <w:gridSpan w:val="3"/>
          </w:tcPr>
          <w:p w14:paraId="69A10CB5" w14:textId="77777777" w:rsidR="00E611FD" w:rsidRPr="0004360F" w:rsidRDefault="00E611FD" w:rsidP="00405B56">
            <w:pPr>
              <w:pStyle w:val="TAL"/>
            </w:pPr>
            <w:r w:rsidRPr="0004360F">
              <w:t>Test SCS as specified in Table 5.5C-1</w:t>
            </w:r>
          </w:p>
        </w:tc>
        <w:tc>
          <w:tcPr>
            <w:tcW w:w="2858" w:type="pct"/>
            <w:gridSpan w:val="3"/>
          </w:tcPr>
          <w:p w14:paraId="62715E48" w14:textId="77777777" w:rsidR="00E611FD" w:rsidRPr="0004360F" w:rsidRDefault="00E611FD" w:rsidP="00405B56">
            <w:pPr>
              <w:pStyle w:val="TAL"/>
              <w:rPr>
                <w:lang w:eastAsia="zh-CN"/>
              </w:rPr>
            </w:pPr>
            <w:r w:rsidRPr="0004360F">
              <w:rPr>
                <w:lang w:eastAsia="zh-CN"/>
              </w:rPr>
              <w:t xml:space="preserve">15kHz </w:t>
            </w:r>
            <w:r w:rsidRPr="0004360F">
              <w:t>for SUL carrier and Lowest supported SCS for Non-SUL carrier</w:t>
            </w:r>
          </w:p>
        </w:tc>
      </w:tr>
      <w:tr w:rsidR="00E611FD" w:rsidRPr="0004360F" w14:paraId="781EFF16" w14:textId="77777777" w:rsidTr="00405B56">
        <w:trPr>
          <w:cantSplit/>
          <w:jc w:val="center"/>
        </w:trPr>
        <w:tc>
          <w:tcPr>
            <w:tcW w:w="5000" w:type="pct"/>
            <w:gridSpan w:val="6"/>
          </w:tcPr>
          <w:p w14:paraId="1951F48A" w14:textId="77777777" w:rsidR="00E611FD" w:rsidRPr="0004360F" w:rsidRDefault="00E611FD" w:rsidP="00405B56">
            <w:pPr>
              <w:pStyle w:val="TAH"/>
            </w:pPr>
            <w:r w:rsidRPr="0004360F">
              <w:t>Test Parameters for Channel Bandwidths</w:t>
            </w:r>
          </w:p>
        </w:tc>
      </w:tr>
      <w:tr w:rsidR="00E611FD" w:rsidRPr="0004360F" w14:paraId="2EC649C5" w14:textId="77777777" w:rsidTr="00405B56">
        <w:trPr>
          <w:jc w:val="center"/>
        </w:trPr>
        <w:tc>
          <w:tcPr>
            <w:tcW w:w="502" w:type="pct"/>
          </w:tcPr>
          <w:p w14:paraId="582CEE98" w14:textId="77777777" w:rsidR="00E611FD" w:rsidRPr="0004360F" w:rsidRDefault="00E611FD" w:rsidP="00405B56">
            <w:pPr>
              <w:pStyle w:val="TAH"/>
            </w:pPr>
            <w:r w:rsidRPr="0004360F">
              <w:t>Test ID</w:t>
            </w:r>
          </w:p>
        </w:tc>
        <w:tc>
          <w:tcPr>
            <w:tcW w:w="1208" w:type="pct"/>
            <w:tcBorders>
              <w:bottom w:val="single" w:sz="4" w:space="0" w:color="auto"/>
            </w:tcBorders>
          </w:tcPr>
          <w:p w14:paraId="4ECA23F2" w14:textId="77777777" w:rsidR="00E611FD" w:rsidRPr="0004360F" w:rsidRDefault="00E611FD" w:rsidP="00405B56">
            <w:pPr>
              <w:pStyle w:val="TAH"/>
            </w:pPr>
            <w:r w:rsidRPr="0004360F">
              <w:t>Downlink Configuration</w:t>
            </w:r>
          </w:p>
        </w:tc>
        <w:tc>
          <w:tcPr>
            <w:tcW w:w="863" w:type="pct"/>
            <w:gridSpan w:val="2"/>
            <w:tcBorders>
              <w:bottom w:val="single" w:sz="4" w:space="0" w:color="auto"/>
            </w:tcBorders>
          </w:tcPr>
          <w:p w14:paraId="3BD1D5E1" w14:textId="77777777" w:rsidR="00E611FD" w:rsidRPr="0004360F" w:rsidRDefault="00E611FD" w:rsidP="00405B56">
            <w:pPr>
              <w:pStyle w:val="TAH"/>
            </w:pPr>
            <w:r w:rsidRPr="0004360F">
              <w:t>UL Configuration</w:t>
            </w:r>
          </w:p>
        </w:tc>
        <w:tc>
          <w:tcPr>
            <w:tcW w:w="2427" w:type="pct"/>
            <w:gridSpan w:val="2"/>
          </w:tcPr>
          <w:p w14:paraId="7C06DFD8" w14:textId="77777777" w:rsidR="00E611FD" w:rsidRPr="0004360F" w:rsidRDefault="00E611FD" w:rsidP="00405B56">
            <w:pPr>
              <w:pStyle w:val="TAH"/>
            </w:pPr>
            <w:r w:rsidRPr="0004360F">
              <w:t>SUL Configuration</w:t>
            </w:r>
          </w:p>
        </w:tc>
      </w:tr>
      <w:tr w:rsidR="00E611FD" w:rsidRPr="0004360F" w14:paraId="5C0EE0C5" w14:textId="77777777" w:rsidTr="00405B56">
        <w:trPr>
          <w:cantSplit/>
          <w:jc w:val="center"/>
        </w:trPr>
        <w:tc>
          <w:tcPr>
            <w:tcW w:w="502" w:type="pct"/>
          </w:tcPr>
          <w:p w14:paraId="0808DE6A" w14:textId="77777777" w:rsidR="00E611FD" w:rsidRPr="0004360F" w:rsidRDefault="00E611FD" w:rsidP="00405B56">
            <w:pPr>
              <w:pStyle w:val="TAC"/>
            </w:pPr>
          </w:p>
        </w:tc>
        <w:tc>
          <w:tcPr>
            <w:tcW w:w="1208" w:type="pct"/>
            <w:tcBorders>
              <w:bottom w:val="nil"/>
            </w:tcBorders>
          </w:tcPr>
          <w:p w14:paraId="574945CC" w14:textId="77777777" w:rsidR="00E611FD" w:rsidRPr="0004360F" w:rsidRDefault="00E611FD" w:rsidP="00405B56">
            <w:pPr>
              <w:pStyle w:val="TAC"/>
            </w:pPr>
            <w:r w:rsidRPr="0004360F">
              <w:t>N/A</w:t>
            </w:r>
          </w:p>
        </w:tc>
        <w:tc>
          <w:tcPr>
            <w:tcW w:w="863" w:type="pct"/>
            <w:gridSpan w:val="2"/>
            <w:tcBorders>
              <w:bottom w:val="nil"/>
            </w:tcBorders>
          </w:tcPr>
          <w:p w14:paraId="31079347" w14:textId="77777777" w:rsidR="00E611FD" w:rsidRPr="0004360F" w:rsidRDefault="00E611FD" w:rsidP="00405B56">
            <w:pPr>
              <w:pStyle w:val="TAC"/>
            </w:pPr>
            <w:r w:rsidRPr="0004360F">
              <w:t>N/A</w:t>
            </w:r>
          </w:p>
        </w:tc>
        <w:tc>
          <w:tcPr>
            <w:tcW w:w="1222" w:type="pct"/>
          </w:tcPr>
          <w:p w14:paraId="0AA9E16A" w14:textId="77777777" w:rsidR="00E611FD" w:rsidRPr="0004360F" w:rsidRDefault="00E611FD" w:rsidP="00405B56">
            <w:pPr>
              <w:pStyle w:val="TAC"/>
            </w:pPr>
            <w:r w:rsidRPr="0004360F">
              <w:t>Modulation</w:t>
            </w:r>
          </w:p>
        </w:tc>
        <w:tc>
          <w:tcPr>
            <w:tcW w:w="1205" w:type="pct"/>
          </w:tcPr>
          <w:p w14:paraId="32395216" w14:textId="77777777" w:rsidR="00E611FD" w:rsidRPr="0004360F" w:rsidRDefault="00E611FD" w:rsidP="00405B56">
            <w:pPr>
              <w:pStyle w:val="TAC"/>
            </w:pPr>
            <w:r w:rsidRPr="0004360F">
              <w:t>RB allocation (NOTE 2)</w:t>
            </w:r>
          </w:p>
        </w:tc>
      </w:tr>
      <w:tr w:rsidR="00E611FD" w:rsidRPr="0004360F" w14:paraId="7E83A512" w14:textId="77777777" w:rsidTr="00405B56">
        <w:trPr>
          <w:cantSplit/>
          <w:jc w:val="center"/>
        </w:trPr>
        <w:tc>
          <w:tcPr>
            <w:tcW w:w="502" w:type="pct"/>
          </w:tcPr>
          <w:p w14:paraId="41D1CA0C" w14:textId="77777777" w:rsidR="00E611FD" w:rsidRPr="0004360F" w:rsidRDefault="00E611FD" w:rsidP="00405B56">
            <w:pPr>
              <w:pStyle w:val="TAC"/>
            </w:pPr>
            <w:r w:rsidRPr="0004360F">
              <w:t>1</w:t>
            </w:r>
          </w:p>
        </w:tc>
        <w:tc>
          <w:tcPr>
            <w:tcW w:w="1208" w:type="pct"/>
            <w:tcBorders>
              <w:top w:val="nil"/>
              <w:bottom w:val="nil"/>
            </w:tcBorders>
          </w:tcPr>
          <w:p w14:paraId="2840F817" w14:textId="77777777" w:rsidR="00E611FD" w:rsidRPr="0004360F" w:rsidRDefault="00E611FD" w:rsidP="00405B56">
            <w:pPr>
              <w:pStyle w:val="TAC"/>
            </w:pPr>
          </w:p>
        </w:tc>
        <w:tc>
          <w:tcPr>
            <w:tcW w:w="863" w:type="pct"/>
            <w:gridSpan w:val="2"/>
            <w:tcBorders>
              <w:top w:val="nil"/>
              <w:bottom w:val="nil"/>
            </w:tcBorders>
          </w:tcPr>
          <w:p w14:paraId="5F7A5A01" w14:textId="77777777" w:rsidR="00E611FD" w:rsidRPr="0004360F" w:rsidRDefault="00E611FD" w:rsidP="00405B56">
            <w:pPr>
              <w:pStyle w:val="TAC"/>
            </w:pPr>
          </w:p>
        </w:tc>
        <w:tc>
          <w:tcPr>
            <w:tcW w:w="1222" w:type="pct"/>
          </w:tcPr>
          <w:p w14:paraId="73DBB56C" w14:textId="77777777" w:rsidR="00E611FD" w:rsidRPr="0004360F" w:rsidRDefault="00E611FD" w:rsidP="00405B56">
            <w:pPr>
              <w:pStyle w:val="TAC"/>
            </w:pPr>
            <w:r w:rsidRPr="0004360F">
              <w:t>CP-OFDM QPSK</w:t>
            </w:r>
          </w:p>
        </w:tc>
        <w:tc>
          <w:tcPr>
            <w:tcW w:w="1205" w:type="pct"/>
          </w:tcPr>
          <w:p w14:paraId="4ECBE100" w14:textId="77777777" w:rsidR="00E611FD" w:rsidRPr="0004360F" w:rsidRDefault="00E611FD" w:rsidP="00405B56">
            <w:pPr>
              <w:pStyle w:val="TAC"/>
            </w:pPr>
            <w:r w:rsidRPr="0004360F">
              <w:t>Inner Full</w:t>
            </w:r>
          </w:p>
        </w:tc>
      </w:tr>
      <w:tr w:rsidR="00E611FD" w:rsidRPr="0004360F" w14:paraId="766FAC52" w14:textId="77777777" w:rsidTr="00405B56">
        <w:trPr>
          <w:cantSplit/>
          <w:jc w:val="center"/>
        </w:trPr>
        <w:tc>
          <w:tcPr>
            <w:tcW w:w="5000" w:type="pct"/>
            <w:gridSpan w:val="6"/>
          </w:tcPr>
          <w:p w14:paraId="1B60AF35" w14:textId="77777777" w:rsidR="00E611FD" w:rsidRPr="0004360F" w:rsidRDefault="00E611FD" w:rsidP="00405B56">
            <w:pPr>
              <w:pStyle w:val="TAN"/>
            </w:pPr>
            <w:r w:rsidRPr="0004360F">
              <w:t>NOTE 1:</w:t>
            </w:r>
            <w:r w:rsidRPr="0004360F">
              <w:tab/>
              <w:t>Test Channel Bandwidths are checked separately for each SUL band combination, the applicable channel bandwidths are specified in Table 5.5C-1.</w:t>
            </w:r>
          </w:p>
          <w:p w14:paraId="672E4DE8" w14:textId="77777777" w:rsidR="00E611FD" w:rsidRPr="0004360F" w:rsidRDefault="00E611FD" w:rsidP="00405B56">
            <w:pPr>
              <w:pStyle w:val="TAN"/>
            </w:pPr>
            <w:r w:rsidRPr="0004360F">
              <w:t>NOTE 2:</w:t>
            </w:r>
            <w:r w:rsidRPr="0004360F">
              <w:tab/>
              <w:t>The specific configuration of each RB allocation is defined in Table 6.1-1.</w:t>
            </w:r>
          </w:p>
        </w:tc>
      </w:tr>
    </w:tbl>
    <w:p w14:paraId="3532CD56" w14:textId="77777777" w:rsidR="00E611FD" w:rsidRPr="0004360F" w:rsidRDefault="00E611FD" w:rsidP="00E611FD"/>
    <w:p w14:paraId="78FC2658" w14:textId="77777777" w:rsidR="00E611FD" w:rsidRPr="0004360F" w:rsidRDefault="00E611FD" w:rsidP="00E611FD">
      <w:pPr>
        <w:pStyle w:val="TH"/>
      </w:pPr>
      <w:r w:rsidRPr="0004360F">
        <w:t>Table 6.2D.4_1.4.1-2: Test Configuration Table for uplink full power transmission (ULFPTx)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
        <w:gridCol w:w="2326"/>
        <w:gridCol w:w="832"/>
        <w:gridCol w:w="830"/>
        <w:gridCol w:w="2353"/>
        <w:gridCol w:w="2321"/>
      </w:tblGrid>
      <w:tr w:rsidR="00E611FD" w:rsidRPr="0004360F" w14:paraId="54B0A752" w14:textId="77777777" w:rsidTr="00405B56">
        <w:trPr>
          <w:cantSplit/>
          <w:jc w:val="center"/>
        </w:trPr>
        <w:tc>
          <w:tcPr>
            <w:tcW w:w="5000" w:type="pct"/>
            <w:gridSpan w:val="6"/>
          </w:tcPr>
          <w:p w14:paraId="7C57F075" w14:textId="77777777" w:rsidR="00E611FD" w:rsidRPr="0004360F" w:rsidRDefault="00E611FD" w:rsidP="00405B56">
            <w:pPr>
              <w:pStyle w:val="TAH"/>
            </w:pPr>
            <w:r w:rsidRPr="0004360F">
              <w:t>Initial Conditions</w:t>
            </w:r>
          </w:p>
        </w:tc>
      </w:tr>
      <w:tr w:rsidR="00E611FD" w:rsidRPr="0004360F" w14:paraId="383AF9FC" w14:textId="77777777" w:rsidTr="00405B56">
        <w:trPr>
          <w:cantSplit/>
          <w:jc w:val="center"/>
        </w:trPr>
        <w:tc>
          <w:tcPr>
            <w:tcW w:w="2142" w:type="pct"/>
            <w:gridSpan w:val="3"/>
          </w:tcPr>
          <w:p w14:paraId="180FE782" w14:textId="77777777" w:rsidR="00E611FD" w:rsidRPr="0004360F" w:rsidRDefault="00E611FD" w:rsidP="00405B56">
            <w:pPr>
              <w:pStyle w:val="TAL"/>
            </w:pPr>
            <w:r w:rsidRPr="0004360F">
              <w:t>Test Environment as specified in TS 38.508-1 [5] subclause 4.1</w:t>
            </w:r>
          </w:p>
        </w:tc>
        <w:tc>
          <w:tcPr>
            <w:tcW w:w="2858" w:type="pct"/>
            <w:gridSpan w:val="3"/>
          </w:tcPr>
          <w:p w14:paraId="35311D3A" w14:textId="77777777" w:rsidR="00E611FD" w:rsidRPr="0004360F" w:rsidRDefault="00E611FD" w:rsidP="00405B56">
            <w:pPr>
              <w:pStyle w:val="TAL"/>
            </w:pPr>
            <w:r w:rsidRPr="0004360F">
              <w:t>Normal, TL/VL, TL/VH, TH/VL, TH/VH</w:t>
            </w:r>
          </w:p>
        </w:tc>
      </w:tr>
      <w:tr w:rsidR="00E611FD" w:rsidRPr="0004360F" w14:paraId="76C940FE" w14:textId="77777777" w:rsidTr="00405B56">
        <w:trPr>
          <w:cantSplit/>
          <w:jc w:val="center"/>
        </w:trPr>
        <w:tc>
          <w:tcPr>
            <w:tcW w:w="2142" w:type="pct"/>
            <w:gridSpan w:val="3"/>
          </w:tcPr>
          <w:p w14:paraId="49951010" w14:textId="77777777" w:rsidR="00E611FD" w:rsidRPr="0004360F" w:rsidRDefault="00E611FD" w:rsidP="00405B56">
            <w:pPr>
              <w:pStyle w:val="TAL"/>
            </w:pPr>
            <w:r w:rsidRPr="0004360F">
              <w:t>Test Frequencies as specified in TS 38.508-1 [5] subclause 4.3.1</w:t>
            </w:r>
          </w:p>
        </w:tc>
        <w:tc>
          <w:tcPr>
            <w:tcW w:w="2858" w:type="pct"/>
            <w:gridSpan w:val="3"/>
          </w:tcPr>
          <w:p w14:paraId="769615A5" w14:textId="77777777" w:rsidR="00E611FD" w:rsidRPr="0004360F" w:rsidRDefault="00E611FD" w:rsidP="00405B56">
            <w:pPr>
              <w:pStyle w:val="TAL"/>
            </w:pPr>
            <w:r w:rsidRPr="0004360F">
              <w:t>Mid range for both SUL carrier and Non-SUL carrier</w:t>
            </w:r>
          </w:p>
        </w:tc>
      </w:tr>
      <w:tr w:rsidR="00E611FD" w:rsidRPr="0004360F" w14:paraId="791D096B" w14:textId="77777777" w:rsidTr="00405B56">
        <w:trPr>
          <w:cantSplit/>
          <w:jc w:val="center"/>
        </w:trPr>
        <w:tc>
          <w:tcPr>
            <w:tcW w:w="2142" w:type="pct"/>
            <w:gridSpan w:val="3"/>
          </w:tcPr>
          <w:p w14:paraId="21CF3966" w14:textId="77777777" w:rsidR="00E611FD" w:rsidRPr="0004360F" w:rsidRDefault="00E611FD" w:rsidP="00405B56">
            <w:pPr>
              <w:pStyle w:val="TAL"/>
            </w:pPr>
            <w:r w:rsidRPr="0004360F">
              <w:t>Test Channel Bandwidths as specified in TS 38.508-1 [5] subclause 4.3.1</w:t>
            </w:r>
          </w:p>
        </w:tc>
        <w:tc>
          <w:tcPr>
            <w:tcW w:w="2858" w:type="pct"/>
            <w:gridSpan w:val="3"/>
          </w:tcPr>
          <w:p w14:paraId="25D9D1E7" w14:textId="77777777" w:rsidR="00E611FD" w:rsidRPr="0004360F" w:rsidRDefault="00E611FD" w:rsidP="00405B56">
            <w:pPr>
              <w:pStyle w:val="TAL"/>
            </w:pPr>
            <w:r w:rsidRPr="0004360F">
              <w:t>Lowest, Mid, Highest for SUL carrier</w:t>
            </w:r>
          </w:p>
          <w:p w14:paraId="30564836" w14:textId="77777777" w:rsidR="00E611FD" w:rsidRPr="0004360F" w:rsidRDefault="00E611FD" w:rsidP="00405B56">
            <w:pPr>
              <w:pStyle w:val="TAL"/>
            </w:pPr>
            <w:r w:rsidRPr="0004360F">
              <w:t>Lowest for Non-SUL carrier</w:t>
            </w:r>
          </w:p>
        </w:tc>
      </w:tr>
      <w:tr w:rsidR="00E611FD" w:rsidRPr="0004360F" w14:paraId="2546177F" w14:textId="77777777" w:rsidTr="00405B56">
        <w:trPr>
          <w:cantSplit/>
          <w:jc w:val="center"/>
        </w:trPr>
        <w:tc>
          <w:tcPr>
            <w:tcW w:w="2142" w:type="pct"/>
            <w:gridSpan w:val="3"/>
          </w:tcPr>
          <w:p w14:paraId="69FF4AD9" w14:textId="77777777" w:rsidR="00E611FD" w:rsidRPr="0004360F" w:rsidRDefault="00E611FD" w:rsidP="00405B56">
            <w:pPr>
              <w:pStyle w:val="TAL"/>
            </w:pPr>
            <w:r w:rsidRPr="0004360F">
              <w:t>Test SCS as specified in Table 5.5C-1</w:t>
            </w:r>
          </w:p>
        </w:tc>
        <w:tc>
          <w:tcPr>
            <w:tcW w:w="2858" w:type="pct"/>
            <w:gridSpan w:val="3"/>
          </w:tcPr>
          <w:p w14:paraId="01E76624" w14:textId="77777777" w:rsidR="00E611FD" w:rsidRPr="0004360F" w:rsidRDefault="00E611FD" w:rsidP="00405B56">
            <w:pPr>
              <w:pStyle w:val="TAL"/>
              <w:rPr>
                <w:lang w:eastAsia="zh-CN"/>
              </w:rPr>
            </w:pPr>
            <w:r w:rsidRPr="0004360F">
              <w:rPr>
                <w:lang w:eastAsia="zh-CN"/>
              </w:rPr>
              <w:t xml:space="preserve">15kHz </w:t>
            </w:r>
            <w:r w:rsidRPr="0004360F">
              <w:t>for SUL carrier and Lowest supported SCS for Non-SUL carrier</w:t>
            </w:r>
          </w:p>
        </w:tc>
      </w:tr>
      <w:tr w:rsidR="00E611FD" w:rsidRPr="0004360F" w14:paraId="59089B58" w14:textId="77777777" w:rsidTr="00405B56">
        <w:trPr>
          <w:cantSplit/>
          <w:jc w:val="center"/>
        </w:trPr>
        <w:tc>
          <w:tcPr>
            <w:tcW w:w="5000" w:type="pct"/>
            <w:gridSpan w:val="6"/>
          </w:tcPr>
          <w:p w14:paraId="0D002142" w14:textId="77777777" w:rsidR="00E611FD" w:rsidRPr="0004360F" w:rsidRDefault="00E611FD" w:rsidP="00405B56">
            <w:pPr>
              <w:pStyle w:val="TAH"/>
            </w:pPr>
            <w:r w:rsidRPr="0004360F">
              <w:t>Test Parameters for Channel Bandwidths</w:t>
            </w:r>
          </w:p>
        </w:tc>
      </w:tr>
      <w:tr w:rsidR="00E611FD" w:rsidRPr="0004360F" w14:paraId="76EA9FC9" w14:textId="77777777" w:rsidTr="00405B56">
        <w:trPr>
          <w:jc w:val="center"/>
        </w:trPr>
        <w:tc>
          <w:tcPr>
            <w:tcW w:w="502" w:type="pct"/>
          </w:tcPr>
          <w:p w14:paraId="3A3C6BEA" w14:textId="77777777" w:rsidR="00E611FD" w:rsidRPr="0004360F" w:rsidRDefault="00E611FD" w:rsidP="00405B56">
            <w:pPr>
              <w:pStyle w:val="TAH"/>
            </w:pPr>
            <w:r w:rsidRPr="0004360F">
              <w:t>Test ID</w:t>
            </w:r>
          </w:p>
        </w:tc>
        <w:tc>
          <w:tcPr>
            <w:tcW w:w="1208" w:type="pct"/>
            <w:tcBorders>
              <w:bottom w:val="single" w:sz="4" w:space="0" w:color="auto"/>
            </w:tcBorders>
          </w:tcPr>
          <w:p w14:paraId="3B04CDE5" w14:textId="77777777" w:rsidR="00E611FD" w:rsidRPr="0004360F" w:rsidRDefault="00E611FD" w:rsidP="00405B56">
            <w:pPr>
              <w:pStyle w:val="TAH"/>
            </w:pPr>
            <w:r w:rsidRPr="0004360F">
              <w:t>Downlink Configuration</w:t>
            </w:r>
          </w:p>
        </w:tc>
        <w:tc>
          <w:tcPr>
            <w:tcW w:w="863" w:type="pct"/>
            <w:gridSpan w:val="2"/>
            <w:tcBorders>
              <w:bottom w:val="single" w:sz="4" w:space="0" w:color="auto"/>
            </w:tcBorders>
          </w:tcPr>
          <w:p w14:paraId="425B9485" w14:textId="77777777" w:rsidR="00E611FD" w:rsidRPr="0004360F" w:rsidRDefault="00E611FD" w:rsidP="00405B56">
            <w:pPr>
              <w:pStyle w:val="TAH"/>
            </w:pPr>
            <w:r w:rsidRPr="0004360F">
              <w:t>UL Configuration</w:t>
            </w:r>
          </w:p>
        </w:tc>
        <w:tc>
          <w:tcPr>
            <w:tcW w:w="2427" w:type="pct"/>
            <w:gridSpan w:val="2"/>
          </w:tcPr>
          <w:p w14:paraId="4E5D9359" w14:textId="77777777" w:rsidR="00E611FD" w:rsidRPr="0004360F" w:rsidRDefault="00E611FD" w:rsidP="00405B56">
            <w:pPr>
              <w:pStyle w:val="TAH"/>
            </w:pPr>
            <w:r w:rsidRPr="0004360F">
              <w:t>SUL Configuration</w:t>
            </w:r>
          </w:p>
        </w:tc>
      </w:tr>
      <w:tr w:rsidR="00E611FD" w:rsidRPr="0004360F" w14:paraId="4E5EB4AC" w14:textId="77777777" w:rsidTr="00405B56">
        <w:trPr>
          <w:cantSplit/>
          <w:jc w:val="center"/>
        </w:trPr>
        <w:tc>
          <w:tcPr>
            <w:tcW w:w="502" w:type="pct"/>
          </w:tcPr>
          <w:p w14:paraId="2200D5C9" w14:textId="77777777" w:rsidR="00E611FD" w:rsidRPr="0004360F" w:rsidRDefault="00E611FD" w:rsidP="00405B56">
            <w:pPr>
              <w:pStyle w:val="TAC"/>
            </w:pPr>
          </w:p>
        </w:tc>
        <w:tc>
          <w:tcPr>
            <w:tcW w:w="1208" w:type="pct"/>
            <w:tcBorders>
              <w:bottom w:val="nil"/>
            </w:tcBorders>
          </w:tcPr>
          <w:p w14:paraId="15164BED" w14:textId="77777777" w:rsidR="00E611FD" w:rsidRPr="0004360F" w:rsidRDefault="00E611FD" w:rsidP="00405B56">
            <w:pPr>
              <w:pStyle w:val="TAC"/>
            </w:pPr>
            <w:r w:rsidRPr="0004360F">
              <w:t>N/A</w:t>
            </w:r>
          </w:p>
        </w:tc>
        <w:tc>
          <w:tcPr>
            <w:tcW w:w="863" w:type="pct"/>
            <w:gridSpan w:val="2"/>
            <w:tcBorders>
              <w:bottom w:val="nil"/>
            </w:tcBorders>
          </w:tcPr>
          <w:p w14:paraId="136B76A7" w14:textId="77777777" w:rsidR="00E611FD" w:rsidRPr="0004360F" w:rsidRDefault="00E611FD" w:rsidP="00405B56">
            <w:pPr>
              <w:pStyle w:val="TAC"/>
            </w:pPr>
            <w:r w:rsidRPr="0004360F">
              <w:t>N/A</w:t>
            </w:r>
          </w:p>
        </w:tc>
        <w:tc>
          <w:tcPr>
            <w:tcW w:w="1222" w:type="pct"/>
          </w:tcPr>
          <w:p w14:paraId="1CB396F3" w14:textId="77777777" w:rsidR="00E611FD" w:rsidRPr="0004360F" w:rsidRDefault="00E611FD" w:rsidP="00405B56">
            <w:pPr>
              <w:pStyle w:val="TAC"/>
            </w:pPr>
            <w:r w:rsidRPr="0004360F">
              <w:t>Modulation</w:t>
            </w:r>
          </w:p>
        </w:tc>
        <w:tc>
          <w:tcPr>
            <w:tcW w:w="1205" w:type="pct"/>
          </w:tcPr>
          <w:p w14:paraId="30B2972F" w14:textId="77777777" w:rsidR="00E611FD" w:rsidRPr="0004360F" w:rsidRDefault="00E611FD" w:rsidP="00405B56">
            <w:pPr>
              <w:pStyle w:val="TAC"/>
            </w:pPr>
            <w:r w:rsidRPr="0004360F">
              <w:t>RB allocation (NOTE 2)</w:t>
            </w:r>
          </w:p>
        </w:tc>
      </w:tr>
      <w:tr w:rsidR="00E611FD" w:rsidRPr="0004360F" w14:paraId="39F822B6" w14:textId="77777777" w:rsidTr="00405B56">
        <w:trPr>
          <w:cantSplit/>
          <w:jc w:val="center"/>
        </w:trPr>
        <w:tc>
          <w:tcPr>
            <w:tcW w:w="502" w:type="pct"/>
          </w:tcPr>
          <w:p w14:paraId="22461915" w14:textId="77777777" w:rsidR="00E611FD" w:rsidRPr="0004360F" w:rsidRDefault="00E611FD" w:rsidP="00405B56">
            <w:pPr>
              <w:pStyle w:val="TAC"/>
            </w:pPr>
            <w:r w:rsidRPr="0004360F">
              <w:t>1</w:t>
            </w:r>
          </w:p>
        </w:tc>
        <w:tc>
          <w:tcPr>
            <w:tcW w:w="1208" w:type="pct"/>
            <w:tcBorders>
              <w:top w:val="nil"/>
              <w:bottom w:val="nil"/>
            </w:tcBorders>
          </w:tcPr>
          <w:p w14:paraId="763CF1FF" w14:textId="77777777" w:rsidR="00E611FD" w:rsidRPr="0004360F" w:rsidRDefault="00E611FD" w:rsidP="00405B56">
            <w:pPr>
              <w:pStyle w:val="TAC"/>
            </w:pPr>
          </w:p>
        </w:tc>
        <w:tc>
          <w:tcPr>
            <w:tcW w:w="863" w:type="pct"/>
            <w:gridSpan w:val="2"/>
            <w:tcBorders>
              <w:top w:val="nil"/>
              <w:bottom w:val="nil"/>
            </w:tcBorders>
          </w:tcPr>
          <w:p w14:paraId="1B1CCCC2" w14:textId="77777777" w:rsidR="00E611FD" w:rsidRPr="0004360F" w:rsidRDefault="00E611FD" w:rsidP="00405B56">
            <w:pPr>
              <w:pStyle w:val="TAC"/>
            </w:pPr>
          </w:p>
        </w:tc>
        <w:tc>
          <w:tcPr>
            <w:tcW w:w="1222" w:type="pct"/>
          </w:tcPr>
          <w:p w14:paraId="3AE7F18A" w14:textId="77777777" w:rsidR="00E611FD" w:rsidRPr="0004360F" w:rsidRDefault="00E611FD" w:rsidP="00405B56">
            <w:pPr>
              <w:pStyle w:val="TAC"/>
            </w:pPr>
            <w:r w:rsidRPr="0004360F">
              <w:t>DFT-s-OFDM Pi/2 BPSK</w:t>
            </w:r>
          </w:p>
        </w:tc>
        <w:tc>
          <w:tcPr>
            <w:tcW w:w="1205" w:type="pct"/>
          </w:tcPr>
          <w:p w14:paraId="6F2A0469" w14:textId="77777777" w:rsidR="00E611FD" w:rsidRPr="0004360F" w:rsidRDefault="00E611FD" w:rsidP="00405B56">
            <w:pPr>
              <w:pStyle w:val="TAC"/>
            </w:pPr>
            <w:r w:rsidRPr="0004360F">
              <w:t>Inner Full</w:t>
            </w:r>
          </w:p>
        </w:tc>
      </w:tr>
      <w:tr w:rsidR="00E611FD" w:rsidRPr="0004360F" w14:paraId="3C84017E" w14:textId="77777777" w:rsidTr="00405B56">
        <w:trPr>
          <w:cantSplit/>
          <w:jc w:val="center"/>
        </w:trPr>
        <w:tc>
          <w:tcPr>
            <w:tcW w:w="502" w:type="pct"/>
          </w:tcPr>
          <w:p w14:paraId="7F586F9D" w14:textId="77777777" w:rsidR="00E611FD" w:rsidRPr="0004360F" w:rsidRDefault="00E611FD" w:rsidP="00405B56">
            <w:pPr>
              <w:pStyle w:val="TAC"/>
            </w:pPr>
            <w:r w:rsidRPr="0004360F">
              <w:t>2</w:t>
            </w:r>
          </w:p>
        </w:tc>
        <w:tc>
          <w:tcPr>
            <w:tcW w:w="1208" w:type="pct"/>
            <w:tcBorders>
              <w:top w:val="nil"/>
            </w:tcBorders>
          </w:tcPr>
          <w:p w14:paraId="7EBECF85" w14:textId="77777777" w:rsidR="00E611FD" w:rsidRPr="0004360F" w:rsidRDefault="00E611FD" w:rsidP="00405B56">
            <w:pPr>
              <w:pStyle w:val="TAC"/>
            </w:pPr>
          </w:p>
        </w:tc>
        <w:tc>
          <w:tcPr>
            <w:tcW w:w="863" w:type="pct"/>
            <w:gridSpan w:val="2"/>
            <w:tcBorders>
              <w:top w:val="nil"/>
            </w:tcBorders>
          </w:tcPr>
          <w:p w14:paraId="792C1A53" w14:textId="77777777" w:rsidR="00E611FD" w:rsidRPr="0004360F" w:rsidRDefault="00E611FD" w:rsidP="00405B56">
            <w:pPr>
              <w:pStyle w:val="TAC"/>
            </w:pPr>
          </w:p>
        </w:tc>
        <w:tc>
          <w:tcPr>
            <w:tcW w:w="1222" w:type="pct"/>
          </w:tcPr>
          <w:p w14:paraId="2BFAC97B" w14:textId="77777777" w:rsidR="00E611FD" w:rsidRPr="0004360F" w:rsidRDefault="00E611FD" w:rsidP="00405B56">
            <w:pPr>
              <w:pStyle w:val="TAC"/>
            </w:pPr>
            <w:r w:rsidRPr="0004360F">
              <w:t>DFT-s-OFDM QPSK</w:t>
            </w:r>
          </w:p>
        </w:tc>
        <w:tc>
          <w:tcPr>
            <w:tcW w:w="1205" w:type="pct"/>
          </w:tcPr>
          <w:p w14:paraId="4F1039BE" w14:textId="77777777" w:rsidR="00E611FD" w:rsidRPr="0004360F" w:rsidRDefault="00E611FD" w:rsidP="00405B56">
            <w:pPr>
              <w:pStyle w:val="TAC"/>
            </w:pPr>
            <w:r w:rsidRPr="0004360F">
              <w:t>Inner Full</w:t>
            </w:r>
          </w:p>
        </w:tc>
      </w:tr>
      <w:tr w:rsidR="00E611FD" w:rsidRPr="0004360F" w14:paraId="160122C3" w14:textId="77777777" w:rsidTr="00405B56">
        <w:trPr>
          <w:cantSplit/>
          <w:jc w:val="center"/>
        </w:trPr>
        <w:tc>
          <w:tcPr>
            <w:tcW w:w="5000" w:type="pct"/>
            <w:gridSpan w:val="6"/>
          </w:tcPr>
          <w:p w14:paraId="2F3A25F3" w14:textId="77777777" w:rsidR="00E611FD" w:rsidRPr="0004360F" w:rsidRDefault="00E611FD" w:rsidP="00405B56">
            <w:pPr>
              <w:pStyle w:val="TAN"/>
            </w:pPr>
            <w:r w:rsidRPr="0004360F">
              <w:t>NOTE 1:</w:t>
            </w:r>
            <w:r w:rsidRPr="0004360F">
              <w:tab/>
              <w:t>Test Channel Bandwidths are checked separately for each SUL band combination, the applicable channel bandwidths are specified in Table 5.5C-1.</w:t>
            </w:r>
          </w:p>
          <w:p w14:paraId="64CEB9AF" w14:textId="77777777" w:rsidR="00E611FD" w:rsidRPr="0004360F" w:rsidRDefault="00E611FD" w:rsidP="00405B56">
            <w:pPr>
              <w:pStyle w:val="TAN"/>
            </w:pPr>
            <w:r w:rsidRPr="0004360F">
              <w:t>NOTE 2:</w:t>
            </w:r>
            <w:r w:rsidRPr="0004360F">
              <w:tab/>
              <w:t>The specific configuration of each RB allocation is defined in Table 6.1-1.</w:t>
            </w:r>
          </w:p>
          <w:p w14:paraId="69B669AE" w14:textId="77777777" w:rsidR="00E611FD" w:rsidRPr="0004360F" w:rsidRDefault="00E611FD" w:rsidP="00405B56">
            <w:pPr>
              <w:pStyle w:val="TAN"/>
            </w:pPr>
            <w:r w:rsidRPr="0004360F">
              <w:t>NOTE 3:</w:t>
            </w:r>
            <w:r w:rsidRPr="0004360F">
              <w:tab/>
              <w:t>DFT-s-OFDM PI/2 BPSK test applies only for UEs which supports half Pi BPSK in FR1.</w:t>
            </w:r>
          </w:p>
        </w:tc>
      </w:tr>
    </w:tbl>
    <w:p w14:paraId="449F518E" w14:textId="77777777" w:rsidR="00E611FD" w:rsidRPr="0004360F" w:rsidRDefault="00E611FD" w:rsidP="00E611FD"/>
    <w:p w14:paraId="2F088FB3" w14:textId="77777777" w:rsidR="00E611FD" w:rsidRPr="0004360F" w:rsidRDefault="00E611FD" w:rsidP="00E611FD">
      <w:pPr>
        <w:pStyle w:val="B10"/>
      </w:pPr>
      <w:r w:rsidRPr="0004360F">
        <w:t>1.</w:t>
      </w:r>
      <w:r w:rsidRPr="0004360F">
        <w:tab/>
        <w:t>Connect the SS to the UE antenna connectors as shown in TS 38.508-1 [5] Annex A, Figure A.3.1.1.5 for TE diagram and section A.3.2 for UE diagram.</w:t>
      </w:r>
    </w:p>
    <w:p w14:paraId="767D9B11" w14:textId="77777777" w:rsidR="00E611FD" w:rsidRPr="0004360F" w:rsidRDefault="00E611FD" w:rsidP="00E611FD">
      <w:pPr>
        <w:pStyle w:val="B10"/>
      </w:pPr>
      <w:r w:rsidRPr="0004360F">
        <w:t>2.</w:t>
      </w:r>
      <w:r w:rsidRPr="0004360F">
        <w:tab/>
        <w:t>The parameter settings for the cell are set up according to TS 38.508-1 [5] subclause 4.4.3.</w:t>
      </w:r>
    </w:p>
    <w:p w14:paraId="4BB2E199" w14:textId="77777777" w:rsidR="00E611FD" w:rsidRPr="0004360F" w:rsidRDefault="00E611FD" w:rsidP="00E611FD">
      <w:pPr>
        <w:pStyle w:val="B10"/>
      </w:pPr>
      <w:r w:rsidRPr="0004360F">
        <w:t>3.</w:t>
      </w:r>
      <w:r w:rsidRPr="0004360F">
        <w:tab/>
        <w:t>Downlink signals are initially set up according to Annex C.0, C.1, C.2, and uplink signals according to Annex G.0, G.1, G.2 and G.3.0 with consideration of supplementary uplink physical channels.</w:t>
      </w:r>
    </w:p>
    <w:p w14:paraId="28857F54" w14:textId="77777777" w:rsidR="00E611FD" w:rsidRPr="0004360F" w:rsidRDefault="00E611FD" w:rsidP="00E611FD">
      <w:pPr>
        <w:pStyle w:val="B10"/>
      </w:pPr>
      <w:r w:rsidRPr="0004360F">
        <w:t>4.</w:t>
      </w:r>
      <w:r w:rsidRPr="0004360F">
        <w:tab/>
        <w:t>The UL Reference Measurement Channel is set according to Table 6.2D.4_1.4.1-1 or 6.2D.4_1.4.1-2.</w:t>
      </w:r>
    </w:p>
    <w:p w14:paraId="24727DB4" w14:textId="77777777" w:rsidR="00E611FD" w:rsidRPr="0004360F" w:rsidRDefault="00E611FD" w:rsidP="00E611FD">
      <w:pPr>
        <w:pStyle w:val="B10"/>
      </w:pPr>
      <w:r w:rsidRPr="0004360F">
        <w:t>5.</w:t>
      </w:r>
      <w:r w:rsidRPr="0004360F">
        <w:tab/>
        <w:t>Propagation conditions are set according to Annex B.0.</w:t>
      </w:r>
    </w:p>
    <w:p w14:paraId="574D211B" w14:textId="77777777" w:rsidR="00E611FD" w:rsidRPr="0004360F" w:rsidRDefault="00E611FD" w:rsidP="00E611FD">
      <w:pPr>
        <w:pStyle w:val="B10"/>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6.2D.4_1.4.3.</w:t>
      </w:r>
    </w:p>
    <w:p w14:paraId="44FBE3EC" w14:textId="77777777" w:rsidR="00E611FD" w:rsidRPr="0004360F" w:rsidRDefault="00E611FD" w:rsidP="00E611FD">
      <w:pPr>
        <w:pStyle w:val="H6"/>
      </w:pPr>
      <w:r w:rsidRPr="0004360F">
        <w:t>6.2D.4_1.4.2</w:t>
      </w:r>
      <w:r w:rsidRPr="0004360F">
        <w:tab/>
        <w:t>Test procedure</w:t>
      </w:r>
    </w:p>
    <w:p w14:paraId="0E63A9C8" w14:textId="77777777" w:rsidR="00E611FD" w:rsidRPr="0004360F" w:rsidRDefault="00E611FD" w:rsidP="00E611FD">
      <w:pPr>
        <w:pStyle w:val="B10"/>
      </w:pPr>
      <w:r w:rsidRPr="0004360F">
        <w:t>1.</w:t>
      </w:r>
      <w:r w:rsidRPr="0004360F">
        <w:tab/>
        <w:t>SS sends uplink scheduling information for each UL HARQ process via PDCCH DCI format 0_1 for C_RNTI to schedule the UL RMC according to Table 6.2D.4_1.4.1-1. Since the UE has no payload and no loopback data to send the UE sends uplink MAC padding bits on the UL RMC. The PDCCH DCI format 0_1 is specified with the condition 2TX_UL_MIMO in 38.508-1 [5] subclause 4.3.6.1.1.2.</w:t>
      </w:r>
    </w:p>
    <w:p w14:paraId="2075175A" w14:textId="77777777" w:rsidR="00E611FD" w:rsidRPr="0004360F" w:rsidRDefault="00E611FD" w:rsidP="00E611FD">
      <w:pPr>
        <w:pStyle w:val="B10"/>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 of the test point.</w:t>
      </w:r>
    </w:p>
    <w:p w14:paraId="470DAC4A" w14:textId="77777777" w:rsidR="00E611FD" w:rsidRPr="0004360F" w:rsidRDefault="00E611FD" w:rsidP="00E611FD">
      <w:pPr>
        <w:pStyle w:val="B10"/>
      </w:pPr>
      <w:r w:rsidRPr="0004360F">
        <w:t>3.</w:t>
      </w:r>
      <w:r w:rsidRPr="0004360F">
        <w:tab/>
        <w:t>Measure the sum of the mean power of the UE at each transmit antenna connector in the channel bandwidth of the radio access mode. The period of measurement shall be at least the continuous duration of 1ms over all active uplink slots and in the uplink symbols.</w:t>
      </w:r>
    </w:p>
    <w:p w14:paraId="72976F7E" w14:textId="77777777" w:rsidR="00E611FD" w:rsidRPr="0004360F" w:rsidRDefault="00E611FD" w:rsidP="00E611FD">
      <w:pPr>
        <w:pStyle w:val="B10"/>
      </w:pPr>
      <w:r w:rsidRPr="0004360F">
        <w:t>4.</w:t>
      </w:r>
      <w:r w:rsidRPr="0004360F">
        <w:tab/>
        <w:t>If UE supports ULFPTx, repeat test steps 1~3 with UL RMC according to Table 6.2D.4_1.4.1-2. The PDCCH DCI format 0_1 is specified with the condition ULFPTx_Mode1, ULFPTx_Mode2 or ULFPTx_ModeFull in 38.508-1 [5] subclause 4.3.6.1.1.2 depending on UE reported capability.</w:t>
      </w:r>
    </w:p>
    <w:p w14:paraId="369D2218" w14:textId="77777777" w:rsidR="00E611FD" w:rsidRPr="0004360F" w:rsidRDefault="00E611FD" w:rsidP="00E611FD">
      <w:pPr>
        <w:pStyle w:val="H6"/>
      </w:pPr>
      <w:r w:rsidRPr="0004360F">
        <w:t>6.2D.4_1.4.3</w:t>
      </w:r>
      <w:r w:rsidRPr="0004360F">
        <w:tab/>
        <w:t>Message contents</w:t>
      </w:r>
    </w:p>
    <w:p w14:paraId="4531CD28" w14:textId="77777777" w:rsidR="00E611FD" w:rsidRPr="0004360F" w:rsidRDefault="00E611FD" w:rsidP="00E611FD">
      <w:r w:rsidRPr="0004360F">
        <w:t>Message contents are according to TS 38.508-1 [5] subclause 4.3.6.1.1.2 ensuring UL/SUL indicator in Table 4.3.6.1.1.2-1 with condition SUL, subclause 4.6 ensuring Table 4.6.1-28 with condition SUL AND (RF OR RRM), Tables 4.6.3-14 with condition SUL_SUL for SUL carrier, Table 4.6.3-167 with condition PUSCH_PUCCH_ON_SUL, and Table 4.6.3-182 with the condition 2TX_UL_MIMO and following exception.</w:t>
      </w:r>
    </w:p>
    <w:p w14:paraId="22985A97" w14:textId="77777777" w:rsidR="00E611FD" w:rsidRPr="0004360F" w:rsidRDefault="00E611FD" w:rsidP="00E611FD">
      <w:pPr>
        <w:pStyle w:val="TH"/>
      </w:pPr>
      <w:r w:rsidRPr="0004360F">
        <w:t>Table 6.2D.4_1.4.3-1: FrequencyInfoUL-SIB: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611FD" w:rsidRPr="0004360F" w14:paraId="00357405" w14:textId="77777777" w:rsidTr="00405B56">
        <w:tc>
          <w:tcPr>
            <w:tcW w:w="9635" w:type="dxa"/>
            <w:gridSpan w:val="4"/>
          </w:tcPr>
          <w:p w14:paraId="49D80B47" w14:textId="77777777" w:rsidR="00E611FD" w:rsidRPr="0004360F" w:rsidRDefault="00E611FD" w:rsidP="00405B56">
            <w:pPr>
              <w:pStyle w:val="TAL"/>
            </w:pPr>
            <w:r w:rsidRPr="0004360F">
              <w:t>Derivation Path: TS 38.508-1 [5] Table 4.6.3-62 FrequencyInfoUL-SIB</w:t>
            </w:r>
          </w:p>
        </w:tc>
      </w:tr>
      <w:tr w:rsidR="00E611FD" w:rsidRPr="0004360F" w14:paraId="5D62ABBF" w14:textId="77777777" w:rsidTr="00405B56">
        <w:tc>
          <w:tcPr>
            <w:tcW w:w="4535" w:type="dxa"/>
          </w:tcPr>
          <w:p w14:paraId="1DB09366" w14:textId="77777777" w:rsidR="00E611FD" w:rsidRPr="0004360F" w:rsidRDefault="00E611FD" w:rsidP="00405B56">
            <w:pPr>
              <w:pStyle w:val="TAH"/>
            </w:pPr>
            <w:r w:rsidRPr="0004360F">
              <w:t>Information Element</w:t>
            </w:r>
          </w:p>
        </w:tc>
        <w:tc>
          <w:tcPr>
            <w:tcW w:w="2267" w:type="dxa"/>
          </w:tcPr>
          <w:p w14:paraId="1A1370A6" w14:textId="77777777" w:rsidR="00E611FD" w:rsidRPr="0004360F" w:rsidRDefault="00E611FD" w:rsidP="00405B56">
            <w:pPr>
              <w:pStyle w:val="TAH"/>
            </w:pPr>
            <w:r w:rsidRPr="0004360F">
              <w:t>Value/remark</w:t>
            </w:r>
          </w:p>
        </w:tc>
        <w:tc>
          <w:tcPr>
            <w:tcW w:w="1700" w:type="dxa"/>
          </w:tcPr>
          <w:p w14:paraId="76D541D4" w14:textId="77777777" w:rsidR="00E611FD" w:rsidRPr="0004360F" w:rsidRDefault="00E611FD" w:rsidP="00405B56">
            <w:pPr>
              <w:pStyle w:val="TAH"/>
            </w:pPr>
            <w:r w:rsidRPr="0004360F">
              <w:t>Comment</w:t>
            </w:r>
          </w:p>
        </w:tc>
        <w:tc>
          <w:tcPr>
            <w:tcW w:w="1133" w:type="dxa"/>
          </w:tcPr>
          <w:p w14:paraId="6E4B64B0" w14:textId="77777777" w:rsidR="00E611FD" w:rsidRPr="0004360F" w:rsidRDefault="00E611FD" w:rsidP="00405B56">
            <w:pPr>
              <w:pStyle w:val="TAH"/>
            </w:pPr>
            <w:r w:rsidRPr="0004360F">
              <w:t>Condition</w:t>
            </w:r>
          </w:p>
        </w:tc>
      </w:tr>
      <w:tr w:rsidR="00E611FD" w:rsidRPr="0004360F" w14:paraId="3C62BC2E" w14:textId="77777777" w:rsidTr="00405B56">
        <w:tc>
          <w:tcPr>
            <w:tcW w:w="4535" w:type="dxa"/>
          </w:tcPr>
          <w:p w14:paraId="2D63A950" w14:textId="77777777" w:rsidR="00E611FD" w:rsidRPr="0004360F" w:rsidRDefault="00E611FD" w:rsidP="00405B56">
            <w:pPr>
              <w:pStyle w:val="TAL"/>
            </w:pPr>
            <w:r w:rsidRPr="0004360F">
              <w:t>p-Max</w:t>
            </w:r>
          </w:p>
        </w:tc>
        <w:tc>
          <w:tcPr>
            <w:tcW w:w="2267" w:type="dxa"/>
          </w:tcPr>
          <w:p w14:paraId="63631D41" w14:textId="77777777" w:rsidR="00E611FD" w:rsidRPr="0004360F" w:rsidRDefault="00E611FD" w:rsidP="00405B56">
            <w:pPr>
              <w:pStyle w:val="TAL"/>
            </w:pPr>
            <w:r w:rsidRPr="0004360F">
              <w:t>0</w:t>
            </w:r>
          </w:p>
        </w:tc>
        <w:tc>
          <w:tcPr>
            <w:tcW w:w="1700" w:type="dxa"/>
          </w:tcPr>
          <w:p w14:paraId="6C66337B" w14:textId="77777777" w:rsidR="00E611FD" w:rsidRPr="0004360F" w:rsidRDefault="00E611FD" w:rsidP="00405B56">
            <w:pPr>
              <w:pStyle w:val="TAL"/>
            </w:pPr>
          </w:p>
        </w:tc>
        <w:tc>
          <w:tcPr>
            <w:tcW w:w="1133" w:type="dxa"/>
          </w:tcPr>
          <w:p w14:paraId="27D1F2F7" w14:textId="77777777" w:rsidR="00E611FD" w:rsidRPr="0004360F" w:rsidRDefault="00E611FD" w:rsidP="00405B56">
            <w:pPr>
              <w:pStyle w:val="TAL"/>
            </w:pPr>
          </w:p>
        </w:tc>
      </w:tr>
    </w:tbl>
    <w:p w14:paraId="32DA115F" w14:textId="77777777" w:rsidR="00E611FD" w:rsidRPr="0004360F" w:rsidRDefault="00E611FD" w:rsidP="00E611FD"/>
    <w:p w14:paraId="72D92920" w14:textId="77777777" w:rsidR="00E611FD" w:rsidRPr="0004360F" w:rsidRDefault="00E611FD" w:rsidP="00E611FD">
      <w:pPr>
        <w:pStyle w:val="TH"/>
      </w:pPr>
      <w:r w:rsidRPr="0004360F">
        <w:t>Table 6.2D.4_1.4.3-2: FrequencyInfoUL-SIB: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611FD" w:rsidRPr="0004360F" w14:paraId="27051ACF" w14:textId="77777777" w:rsidTr="00405B56">
        <w:tc>
          <w:tcPr>
            <w:tcW w:w="9635" w:type="dxa"/>
            <w:gridSpan w:val="4"/>
          </w:tcPr>
          <w:p w14:paraId="100B92A2" w14:textId="77777777" w:rsidR="00E611FD" w:rsidRPr="0004360F" w:rsidRDefault="00E611FD" w:rsidP="00405B56">
            <w:pPr>
              <w:pStyle w:val="TAL"/>
            </w:pPr>
            <w:r w:rsidRPr="0004360F">
              <w:t>Derivation Path: TS 38.508-1 [5] Table 4.6.3-62 FrequencyInfoUL-SIB</w:t>
            </w:r>
          </w:p>
        </w:tc>
      </w:tr>
      <w:tr w:rsidR="00E611FD" w:rsidRPr="0004360F" w14:paraId="491D0EB4" w14:textId="77777777" w:rsidTr="00405B56">
        <w:tc>
          <w:tcPr>
            <w:tcW w:w="4535" w:type="dxa"/>
          </w:tcPr>
          <w:p w14:paraId="09E23565" w14:textId="77777777" w:rsidR="00E611FD" w:rsidRPr="0004360F" w:rsidRDefault="00E611FD" w:rsidP="00405B56">
            <w:pPr>
              <w:pStyle w:val="TAH"/>
            </w:pPr>
            <w:r w:rsidRPr="0004360F">
              <w:t>Information Element</w:t>
            </w:r>
          </w:p>
        </w:tc>
        <w:tc>
          <w:tcPr>
            <w:tcW w:w="2267" w:type="dxa"/>
          </w:tcPr>
          <w:p w14:paraId="46270E07" w14:textId="77777777" w:rsidR="00E611FD" w:rsidRPr="0004360F" w:rsidRDefault="00E611FD" w:rsidP="00405B56">
            <w:pPr>
              <w:pStyle w:val="TAH"/>
            </w:pPr>
            <w:r w:rsidRPr="0004360F">
              <w:t>Value/remark</w:t>
            </w:r>
          </w:p>
        </w:tc>
        <w:tc>
          <w:tcPr>
            <w:tcW w:w="1700" w:type="dxa"/>
          </w:tcPr>
          <w:p w14:paraId="6351EE12" w14:textId="77777777" w:rsidR="00E611FD" w:rsidRPr="0004360F" w:rsidRDefault="00E611FD" w:rsidP="00405B56">
            <w:pPr>
              <w:pStyle w:val="TAH"/>
            </w:pPr>
            <w:r w:rsidRPr="0004360F">
              <w:t>Comment</w:t>
            </w:r>
          </w:p>
        </w:tc>
        <w:tc>
          <w:tcPr>
            <w:tcW w:w="1133" w:type="dxa"/>
          </w:tcPr>
          <w:p w14:paraId="592705F9" w14:textId="77777777" w:rsidR="00E611FD" w:rsidRPr="0004360F" w:rsidRDefault="00E611FD" w:rsidP="00405B56">
            <w:pPr>
              <w:pStyle w:val="TAH"/>
            </w:pPr>
            <w:r w:rsidRPr="0004360F">
              <w:t>Condition</w:t>
            </w:r>
          </w:p>
        </w:tc>
      </w:tr>
      <w:tr w:rsidR="00E611FD" w:rsidRPr="0004360F" w14:paraId="2EDA1B49" w14:textId="77777777" w:rsidTr="00405B56">
        <w:tc>
          <w:tcPr>
            <w:tcW w:w="4535" w:type="dxa"/>
          </w:tcPr>
          <w:p w14:paraId="7AC9E2C8" w14:textId="77777777" w:rsidR="00E611FD" w:rsidRPr="0004360F" w:rsidRDefault="00E611FD" w:rsidP="00405B56">
            <w:pPr>
              <w:pStyle w:val="TAL"/>
            </w:pPr>
            <w:r w:rsidRPr="0004360F">
              <w:t>p-Max</w:t>
            </w:r>
          </w:p>
        </w:tc>
        <w:tc>
          <w:tcPr>
            <w:tcW w:w="2267" w:type="dxa"/>
          </w:tcPr>
          <w:p w14:paraId="2E0E193B" w14:textId="77777777" w:rsidR="00E611FD" w:rsidRPr="0004360F" w:rsidRDefault="00E611FD" w:rsidP="00405B56">
            <w:pPr>
              <w:pStyle w:val="TAL"/>
            </w:pPr>
            <w:r w:rsidRPr="0004360F">
              <w:t>14</w:t>
            </w:r>
          </w:p>
        </w:tc>
        <w:tc>
          <w:tcPr>
            <w:tcW w:w="1700" w:type="dxa"/>
          </w:tcPr>
          <w:p w14:paraId="6DEAA899" w14:textId="77777777" w:rsidR="00E611FD" w:rsidRPr="0004360F" w:rsidRDefault="00E611FD" w:rsidP="00405B56">
            <w:pPr>
              <w:pStyle w:val="TAL"/>
            </w:pPr>
          </w:p>
        </w:tc>
        <w:tc>
          <w:tcPr>
            <w:tcW w:w="1133" w:type="dxa"/>
          </w:tcPr>
          <w:p w14:paraId="5E52F050" w14:textId="77777777" w:rsidR="00E611FD" w:rsidRPr="0004360F" w:rsidRDefault="00E611FD" w:rsidP="00405B56">
            <w:pPr>
              <w:pStyle w:val="TAL"/>
            </w:pPr>
          </w:p>
        </w:tc>
      </w:tr>
    </w:tbl>
    <w:p w14:paraId="00557A6B" w14:textId="77777777" w:rsidR="00E611FD" w:rsidRPr="0004360F" w:rsidRDefault="00E611FD" w:rsidP="00E611FD"/>
    <w:p w14:paraId="6A460581" w14:textId="77777777" w:rsidR="00E611FD" w:rsidRPr="0004360F" w:rsidRDefault="00E611FD" w:rsidP="00E611FD">
      <w:pPr>
        <w:pStyle w:val="TH"/>
      </w:pPr>
      <w:r w:rsidRPr="0004360F">
        <w:t>Table 6.2D.4_1.4.3-3: FrequencyInfoUL-SIB: Test point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611FD" w:rsidRPr="0004360F" w14:paraId="1C5FC50B" w14:textId="77777777" w:rsidTr="00405B56">
        <w:tc>
          <w:tcPr>
            <w:tcW w:w="9635" w:type="dxa"/>
            <w:gridSpan w:val="4"/>
          </w:tcPr>
          <w:p w14:paraId="1B4E0D45" w14:textId="77777777" w:rsidR="00E611FD" w:rsidRPr="0004360F" w:rsidRDefault="00E611FD" w:rsidP="00405B56">
            <w:pPr>
              <w:pStyle w:val="TAL"/>
            </w:pPr>
            <w:r w:rsidRPr="0004360F">
              <w:t>Derivation Path: TS 38.508-1 [5] Table 4.6.3-62 FrequencyInfoUL-SIB</w:t>
            </w:r>
          </w:p>
        </w:tc>
      </w:tr>
      <w:tr w:rsidR="00E611FD" w:rsidRPr="0004360F" w14:paraId="51154AD1" w14:textId="77777777" w:rsidTr="00405B56">
        <w:tc>
          <w:tcPr>
            <w:tcW w:w="4535" w:type="dxa"/>
          </w:tcPr>
          <w:p w14:paraId="2116FA95" w14:textId="77777777" w:rsidR="00E611FD" w:rsidRPr="0004360F" w:rsidRDefault="00E611FD" w:rsidP="00405B56">
            <w:pPr>
              <w:pStyle w:val="TAH"/>
            </w:pPr>
            <w:r w:rsidRPr="0004360F">
              <w:t>Information Element</w:t>
            </w:r>
          </w:p>
        </w:tc>
        <w:tc>
          <w:tcPr>
            <w:tcW w:w="2267" w:type="dxa"/>
          </w:tcPr>
          <w:p w14:paraId="0997F9D4" w14:textId="77777777" w:rsidR="00E611FD" w:rsidRPr="0004360F" w:rsidRDefault="00E611FD" w:rsidP="00405B56">
            <w:pPr>
              <w:pStyle w:val="TAH"/>
            </w:pPr>
            <w:r w:rsidRPr="0004360F">
              <w:t>Value/remark</w:t>
            </w:r>
          </w:p>
        </w:tc>
        <w:tc>
          <w:tcPr>
            <w:tcW w:w="1700" w:type="dxa"/>
          </w:tcPr>
          <w:p w14:paraId="2657E95F" w14:textId="77777777" w:rsidR="00E611FD" w:rsidRPr="0004360F" w:rsidRDefault="00E611FD" w:rsidP="00405B56">
            <w:pPr>
              <w:pStyle w:val="TAH"/>
            </w:pPr>
            <w:r w:rsidRPr="0004360F">
              <w:t>Comment</w:t>
            </w:r>
          </w:p>
        </w:tc>
        <w:tc>
          <w:tcPr>
            <w:tcW w:w="1133" w:type="dxa"/>
          </w:tcPr>
          <w:p w14:paraId="15A0B390" w14:textId="77777777" w:rsidR="00E611FD" w:rsidRPr="0004360F" w:rsidRDefault="00E611FD" w:rsidP="00405B56">
            <w:pPr>
              <w:pStyle w:val="TAH"/>
            </w:pPr>
            <w:r w:rsidRPr="0004360F">
              <w:t>Condition</w:t>
            </w:r>
          </w:p>
        </w:tc>
      </w:tr>
      <w:tr w:rsidR="00E611FD" w:rsidRPr="0004360F" w14:paraId="6E1263F8" w14:textId="77777777" w:rsidTr="00405B56">
        <w:tc>
          <w:tcPr>
            <w:tcW w:w="4535" w:type="dxa"/>
          </w:tcPr>
          <w:p w14:paraId="38E413E9" w14:textId="77777777" w:rsidR="00E611FD" w:rsidRPr="0004360F" w:rsidRDefault="00E611FD" w:rsidP="00405B56">
            <w:pPr>
              <w:pStyle w:val="TAL"/>
            </w:pPr>
            <w:r w:rsidRPr="0004360F">
              <w:t>p-Max</w:t>
            </w:r>
          </w:p>
        </w:tc>
        <w:tc>
          <w:tcPr>
            <w:tcW w:w="2267" w:type="dxa"/>
          </w:tcPr>
          <w:p w14:paraId="20DC9F46" w14:textId="77777777" w:rsidR="00E611FD" w:rsidRPr="0004360F" w:rsidRDefault="00E611FD" w:rsidP="00405B56">
            <w:pPr>
              <w:pStyle w:val="TAL"/>
            </w:pPr>
            <w:r w:rsidRPr="0004360F">
              <w:t>18</w:t>
            </w:r>
          </w:p>
        </w:tc>
        <w:tc>
          <w:tcPr>
            <w:tcW w:w="1700" w:type="dxa"/>
          </w:tcPr>
          <w:p w14:paraId="4AD6FACC" w14:textId="77777777" w:rsidR="00E611FD" w:rsidRPr="0004360F" w:rsidRDefault="00E611FD" w:rsidP="00405B56">
            <w:pPr>
              <w:pStyle w:val="TAL"/>
            </w:pPr>
          </w:p>
        </w:tc>
        <w:tc>
          <w:tcPr>
            <w:tcW w:w="1133" w:type="dxa"/>
          </w:tcPr>
          <w:p w14:paraId="3460510E" w14:textId="77777777" w:rsidR="00E611FD" w:rsidRPr="0004360F" w:rsidRDefault="00E611FD" w:rsidP="00405B56">
            <w:pPr>
              <w:pStyle w:val="TAL"/>
            </w:pPr>
          </w:p>
        </w:tc>
      </w:tr>
    </w:tbl>
    <w:p w14:paraId="529211C9" w14:textId="77777777" w:rsidR="00E611FD" w:rsidRPr="0004360F" w:rsidRDefault="00E611FD" w:rsidP="00E611FD"/>
    <w:p w14:paraId="48C12D0D" w14:textId="77777777" w:rsidR="00E611FD" w:rsidRPr="0004360F" w:rsidRDefault="00E611FD" w:rsidP="00E611FD">
      <w:pPr>
        <w:pStyle w:val="H6"/>
      </w:pPr>
      <w:r w:rsidRPr="0004360F">
        <w:t>6.2D.4_1.5</w:t>
      </w:r>
      <w:r w:rsidRPr="0004360F">
        <w:tab/>
        <w:t>Test requirement</w:t>
      </w:r>
    </w:p>
    <w:p w14:paraId="35EA2E2E" w14:textId="77777777" w:rsidR="00E611FD" w:rsidRPr="0004360F" w:rsidRDefault="00E611FD" w:rsidP="00E611FD">
      <w:pPr>
        <w:rPr>
          <w:rFonts w:cs="v5.0.0"/>
        </w:rPr>
      </w:pPr>
      <w:r w:rsidRPr="0004360F">
        <w:t>The maximum output power measured shall not exceed the values specified in Table 6.2D.4_1.5-1.</w:t>
      </w:r>
    </w:p>
    <w:p w14:paraId="73FA681C" w14:textId="77777777" w:rsidR="00E611FD" w:rsidRPr="0004360F" w:rsidRDefault="00E611FD" w:rsidP="00E611FD">
      <w:pPr>
        <w:pStyle w:val="TH"/>
      </w:pPr>
      <w:r w:rsidRPr="0004360F">
        <w:t>Table 6.2D.4_1.5-1: P</w:t>
      </w:r>
      <w:r w:rsidRPr="0004360F">
        <w:rPr>
          <w:vertAlign w:val="subscript"/>
        </w:rPr>
        <w:t>CMAX</w:t>
      </w:r>
      <w:r w:rsidRPr="0004360F">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6"/>
        <w:gridCol w:w="3240"/>
      </w:tblGrid>
      <w:tr w:rsidR="00E611FD" w:rsidRPr="0004360F" w14:paraId="02107EBC" w14:textId="77777777" w:rsidTr="00405B56">
        <w:trPr>
          <w:jc w:val="center"/>
        </w:trPr>
        <w:tc>
          <w:tcPr>
            <w:tcW w:w="6766" w:type="dxa"/>
            <w:gridSpan w:val="2"/>
            <w:shd w:val="clear" w:color="auto" w:fill="auto"/>
          </w:tcPr>
          <w:p w14:paraId="6878EC5C" w14:textId="77777777" w:rsidR="00E611FD" w:rsidRPr="0004360F" w:rsidRDefault="00E611FD" w:rsidP="00405B56">
            <w:pPr>
              <w:pStyle w:val="TAH"/>
            </w:pPr>
            <w:r w:rsidRPr="0004360F">
              <w:t>Configured transmitted power</w:t>
            </w:r>
          </w:p>
        </w:tc>
      </w:tr>
      <w:tr w:rsidR="00E611FD" w:rsidRPr="0004360F" w14:paraId="3C581C13" w14:textId="77777777" w:rsidTr="00405B56">
        <w:trPr>
          <w:jc w:val="center"/>
        </w:trPr>
        <w:tc>
          <w:tcPr>
            <w:tcW w:w="3526" w:type="dxa"/>
            <w:shd w:val="clear" w:color="auto" w:fill="auto"/>
            <w:vAlign w:val="center"/>
          </w:tcPr>
          <w:p w14:paraId="4DDAA8B2" w14:textId="77777777" w:rsidR="00E611FD" w:rsidRPr="0004360F" w:rsidRDefault="00E611FD" w:rsidP="00405B56">
            <w:pPr>
              <w:pStyle w:val="TAC"/>
            </w:pPr>
            <w:r w:rsidRPr="0004360F">
              <w:t>Measured UE output power test point 1</w:t>
            </w:r>
          </w:p>
        </w:tc>
        <w:tc>
          <w:tcPr>
            <w:tcW w:w="3240" w:type="dxa"/>
            <w:shd w:val="clear" w:color="auto" w:fill="auto"/>
            <w:vAlign w:val="center"/>
          </w:tcPr>
          <w:p w14:paraId="5886898F" w14:textId="77777777" w:rsidR="00E611FD" w:rsidRPr="0004360F" w:rsidRDefault="00E611FD" w:rsidP="00405B56">
            <w:pPr>
              <w:pStyle w:val="TAC"/>
            </w:pPr>
            <w:r w:rsidRPr="0004360F">
              <w:t>0 dBm ± (7+TT)</w:t>
            </w:r>
          </w:p>
        </w:tc>
      </w:tr>
      <w:tr w:rsidR="00E611FD" w:rsidRPr="0004360F" w14:paraId="713134E8" w14:textId="77777777" w:rsidTr="00405B56">
        <w:trPr>
          <w:jc w:val="center"/>
        </w:trPr>
        <w:tc>
          <w:tcPr>
            <w:tcW w:w="3526" w:type="dxa"/>
            <w:shd w:val="clear" w:color="auto" w:fill="auto"/>
            <w:vAlign w:val="center"/>
          </w:tcPr>
          <w:p w14:paraId="1B39D8AD" w14:textId="77777777" w:rsidR="00E611FD" w:rsidRPr="0004360F" w:rsidRDefault="00E611FD" w:rsidP="00405B56">
            <w:pPr>
              <w:pStyle w:val="TAC"/>
            </w:pPr>
            <w:r w:rsidRPr="0004360F">
              <w:t>Measured UE output power test point 2</w:t>
            </w:r>
          </w:p>
        </w:tc>
        <w:tc>
          <w:tcPr>
            <w:tcW w:w="3240" w:type="dxa"/>
            <w:shd w:val="clear" w:color="auto" w:fill="auto"/>
            <w:vAlign w:val="center"/>
          </w:tcPr>
          <w:p w14:paraId="153A1B2C" w14:textId="77777777" w:rsidR="00E611FD" w:rsidRPr="0004360F" w:rsidRDefault="00E611FD" w:rsidP="00405B56">
            <w:pPr>
              <w:pStyle w:val="TAC"/>
            </w:pPr>
            <w:r w:rsidRPr="0004360F">
              <w:t>14 dBm ± (6+TT)</w:t>
            </w:r>
          </w:p>
        </w:tc>
      </w:tr>
      <w:tr w:rsidR="00E611FD" w:rsidRPr="0004360F" w14:paraId="4C4E675A" w14:textId="77777777" w:rsidTr="00405B56">
        <w:trPr>
          <w:jc w:val="center"/>
        </w:trPr>
        <w:tc>
          <w:tcPr>
            <w:tcW w:w="3526" w:type="dxa"/>
            <w:shd w:val="clear" w:color="auto" w:fill="auto"/>
            <w:vAlign w:val="center"/>
          </w:tcPr>
          <w:p w14:paraId="07C7A4E4" w14:textId="77777777" w:rsidR="00E611FD" w:rsidRPr="0004360F" w:rsidRDefault="00E611FD" w:rsidP="00405B56">
            <w:pPr>
              <w:pStyle w:val="TAC"/>
            </w:pPr>
            <w:r w:rsidRPr="0004360F">
              <w:t>Measured UE output power test point 3</w:t>
            </w:r>
          </w:p>
        </w:tc>
        <w:tc>
          <w:tcPr>
            <w:tcW w:w="3240" w:type="dxa"/>
            <w:shd w:val="clear" w:color="auto" w:fill="auto"/>
            <w:vAlign w:val="center"/>
          </w:tcPr>
          <w:p w14:paraId="110D7501" w14:textId="77777777" w:rsidR="00E611FD" w:rsidRPr="0004360F" w:rsidRDefault="00E611FD" w:rsidP="00405B56">
            <w:pPr>
              <w:pStyle w:val="TAC"/>
            </w:pPr>
            <w:r w:rsidRPr="0004360F">
              <w:t>18 dBm ± (5+TT)</w:t>
            </w:r>
          </w:p>
        </w:tc>
      </w:tr>
      <w:tr w:rsidR="00E611FD" w:rsidRPr="0004360F" w14:paraId="24AA4BAA" w14:textId="77777777" w:rsidTr="00405B56">
        <w:trPr>
          <w:jc w:val="center"/>
        </w:trPr>
        <w:tc>
          <w:tcPr>
            <w:tcW w:w="6766" w:type="dxa"/>
            <w:gridSpan w:val="2"/>
            <w:shd w:val="clear" w:color="auto" w:fill="auto"/>
            <w:vAlign w:val="center"/>
          </w:tcPr>
          <w:p w14:paraId="76DFC62D" w14:textId="77777777" w:rsidR="00E611FD" w:rsidRPr="0004360F" w:rsidRDefault="00E611FD" w:rsidP="00405B56">
            <w:pPr>
              <w:pStyle w:val="TAN"/>
            </w:pPr>
            <w:r w:rsidRPr="0004360F">
              <w:t>Note 1:</w:t>
            </w:r>
            <w:r w:rsidRPr="0004360F">
              <w:tab/>
              <w:t>TT for each frequency and channel bandwidth is specified in Table 6.2D.4_1.5-2.</w:t>
            </w:r>
          </w:p>
          <w:p w14:paraId="01C2AE6D" w14:textId="77777777" w:rsidR="00E611FD" w:rsidRPr="0004360F" w:rsidRDefault="00E611FD" w:rsidP="00405B56">
            <w:pPr>
              <w:pStyle w:val="TAN"/>
              <w:rPr>
                <w:b/>
              </w:rPr>
            </w:pPr>
            <w:r w:rsidRPr="0004360F">
              <w:t>Note 2:</w:t>
            </w:r>
            <w:r w:rsidRPr="0004360F">
              <w:tab/>
              <w:t>In addition note 2 in Table 6.2D.1_1.3-1 shall apply to the tolerances.</w:t>
            </w:r>
          </w:p>
        </w:tc>
      </w:tr>
    </w:tbl>
    <w:p w14:paraId="342577DA" w14:textId="77777777" w:rsidR="00E611FD" w:rsidRPr="0004360F" w:rsidRDefault="00E611FD" w:rsidP="00E611FD"/>
    <w:p w14:paraId="1C73AE6E" w14:textId="77777777" w:rsidR="00E611FD" w:rsidRPr="0004360F" w:rsidRDefault="00E611FD" w:rsidP="00E611FD">
      <w:pPr>
        <w:pStyle w:val="TH"/>
      </w:pPr>
      <w:r w:rsidRPr="0004360F">
        <w:t>Table 6.2D.4_1.5-2: Test Tolerance (Configured transmitted power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611FD" w:rsidRPr="0004360F" w14:paraId="35120155"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CF76956" w14:textId="77777777" w:rsidR="00E611FD" w:rsidRPr="0004360F" w:rsidRDefault="00E611FD" w:rsidP="00405B56">
            <w:pPr>
              <w:keepNext/>
              <w:keepLines/>
              <w:spacing w:after="0"/>
              <w:jc w:val="center"/>
              <w:rPr>
                <w:rFonts w:ascii="Arial" w:eastAsia="宋体"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5A90C4A2" w14:textId="77777777" w:rsidR="00E611FD" w:rsidRPr="0004360F" w:rsidRDefault="00E611FD" w:rsidP="00405B56">
            <w:pPr>
              <w:keepNext/>
              <w:keepLines/>
              <w:spacing w:after="0"/>
              <w:jc w:val="center"/>
              <w:rPr>
                <w:rFonts w:ascii="Arial" w:eastAsia="宋体" w:hAnsi="Arial"/>
                <w:b/>
                <w:sz w:val="18"/>
              </w:rPr>
            </w:pPr>
            <w:r w:rsidRPr="0004360F">
              <w:rPr>
                <w:rFonts w:ascii="Arial" w:eastAsia="宋体" w:hAnsi="Arial" w:cs="Arial"/>
                <w:b/>
                <w:bCs/>
                <w:sz w:val="18"/>
                <w:szCs w:val="18"/>
              </w:rPr>
              <w:t xml:space="preserve">f ≤ </w:t>
            </w:r>
            <w:r w:rsidRPr="0004360F">
              <w:rPr>
                <w:rFonts w:ascii="Arial" w:eastAsia="MS Mincho" w:hAnsi="Arial" w:cs="Arial"/>
                <w:b/>
                <w:bCs/>
                <w:sz w:val="18"/>
                <w:szCs w:val="18"/>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7ED4641F" w14:textId="77777777" w:rsidR="00E611FD" w:rsidRPr="0004360F" w:rsidRDefault="00E611FD" w:rsidP="00405B56">
            <w:pPr>
              <w:keepNext/>
              <w:keepLines/>
              <w:spacing w:after="0"/>
              <w:jc w:val="center"/>
              <w:rPr>
                <w:rFonts w:ascii="Arial" w:eastAsia="宋体" w:hAnsi="Arial"/>
                <w:b/>
                <w:sz w:val="18"/>
              </w:rPr>
            </w:pPr>
            <w:r w:rsidRPr="0004360F">
              <w:rPr>
                <w:rFonts w:ascii="Arial" w:eastAsia="宋体" w:hAnsi="Arial" w:cs="Arial"/>
                <w:b/>
                <w:bCs/>
                <w:sz w:val="18"/>
                <w:szCs w:val="18"/>
              </w:rPr>
              <w:t>3.0GHz &lt; f ≤ 6.0GHz</w:t>
            </w:r>
          </w:p>
        </w:tc>
      </w:tr>
      <w:tr w:rsidR="00E611FD" w:rsidRPr="0004360F" w14:paraId="79B82FAB"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EC9EE54"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3C8B4D3"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cs="Arial"/>
                <w:sz w:val="18"/>
              </w:rPr>
              <w:t>0.7</w:t>
            </w:r>
          </w:p>
        </w:tc>
        <w:tc>
          <w:tcPr>
            <w:tcW w:w="1984" w:type="dxa"/>
            <w:tcBorders>
              <w:top w:val="single" w:sz="4" w:space="0" w:color="auto"/>
              <w:left w:val="single" w:sz="4" w:space="0" w:color="auto"/>
              <w:bottom w:val="single" w:sz="4" w:space="0" w:color="auto"/>
              <w:right w:val="single" w:sz="4" w:space="0" w:color="auto"/>
            </w:tcBorders>
            <w:vAlign w:val="center"/>
          </w:tcPr>
          <w:p w14:paraId="75CDF836"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cs="Arial"/>
                <w:sz w:val="18"/>
              </w:rPr>
              <w:t>1.0</w:t>
            </w:r>
          </w:p>
        </w:tc>
      </w:tr>
      <w:tr w:rsidR="00E611FD" w:rsidRPr="0004360F" w14:paraId="1281E280"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099D4C"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sz w:val="18"/>
              </w:rPr>
              <w:t>40MHz &lt; BW ≤ 100MHz</w:t>
            </w:r>
          </w:p>
        </w:tc>
        <w:tc>
          <w:tcPr>
            <w:tcW w:w="1984" w:type="dxa"/>
            <w:tcBorders>
              <w:top w:val="single" w:sz="4" w:space="0" w:color="auto"/>
              <w:left w:val="single" w:sz="4" w:space="0" w:color="auto"/>
              <w:bottom w:val="single" w:sz="4" w:space="0" w:color="auto"/>
              <w:right w:val="single" w:sz="4" w:space="0" w:color="auto"/>
            </w:tcBorders>
          </w:tcPr>
          <w:p w14:paraId="4DE42EEC"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cs="Arial"/>
                <w:sz w:val="18"/>
              </w:rPr>
              <w:t>1.0</w:t>
            </w:r>
          </w:p>
        </w:tc>
        <w:tc>
          <w:tcPr>
            <w:tcW w:w="1984" w:type="dxa"/>
            <w:tcBorders>
              <w:top w:val="single" w:sz="4" w:space="0" w:color="auto"/>
              <w:left w:val="single" w:sz="4" w:space="0" w:color="auto"/>
              <w:bottom w:val="single" w:sz="4" w:space="0" w:color="auto"/>
              <w:right w:val="single" w:sz="4" w:space="0" w:color="auto"/>
            </w:tcBorders>
          </w:tcPr>
          <w:p w14:paraId="45E8E40F" w14:textId="77777777" w:rsidR="00E611FD" w:rsidRPr="0004360F" w:rsidRDefault="00E611FD" w:rsidP="00405B56">
            <w:pPr>
              <w:keepNext/>
              <w:keepLines/>
              <w:spacing w:after="0"/>
              <w:jc w:val="center"/>
              <w:rPr>
                <w:rFonts w:ascii="Arial" w:eastAsia="宋体" w:hAnsi="Arial"/>
                <w:sz w:val="18"/>
              </w:rPr>
            </w:pPr>
            <w:r w:rsidRPr="0004360F">
              <w:rPr>
                <w:rFonts w:ascii="Arial" w:eastAsia="宋体" w:hAnsi="Arial" w:cs="Arial"/>
                <w:sz w:val="18"/>
              </w:rPr>
              <w:t>1.0</w:t>
            </w:r>
          </w:p>
        </w:tc>
      </w:tr>
    </w:tbl>
    <w:p w14:paraId="1BDB142E" w14:textId="77777777" w:rsidR="00E611FD" w:rsidRPr="0004360F" w:rsidRDefault="00E611FD" w:rsidP="00E611FD">
      <w:pPr>
        <w:rPr>
          <w:lang w:eastAsia="zh-CN"/>
        </w:rPr>
      </w:pPr>
    </w:p>
    <w:p w14:paraId="3EA1EDB8" w14:textId="00F52D8B" w:rsidR="00E611FD" w:rsidRPr="0004360F" w:rsidDel="00405B56" w:rsidRDefault="00E611FD" w:rsidP="00E611FD">
      <w:pPr>
        <w:rPr>
          <w:del w:id="449" w:author="ZTE-Ma Zhifeng" w:date="2024-07-28T18:05:00Z"/>
        </w:rPr>
      </w:pPr>
      <w:del w:id="450" w:author="ZTE-Ma Zhifeng" w:date="2024-07-28T18:05:00Z">
        <w:r w:rsidRPr="0004360F" w:rsidDel="00405B56">
          <w:delText>For the UE which supports inter-band NR CA configuration, inter-band NR-DC configuration, SUL configuration or inter-band EN-DC configuration, ΔT</w:delText>
        </w:r>
        <w:r w:rsidRPr="0004360F" w:rsidDel="00405B56">
          <w:rPr>
            <w:vertAlign w:val="subscript"/>
          </w:rPr>
          <w:delText>IB,c</w:delText>
        </w:r>
        <w:r w:rsidRPr="0004360F" w:rsidDel="00405B56">
          <w:delText xml:space="preserve"> as specified in 6.2A.4.0.2 for NR CA, 6.2B.4.0.2 for NR-DC, clause 6.2C.2 for SUL, or TS 38.</w:delText>
        </w:r>
        <w:r w:rsidRPr="0004360F" w:rsidDel="00405B56">
          <w:rPr>
            <w:lang w:eastAsia="zh-CN"/>
          </w:rPr>
          <w:delText>52</w:delText>
        </w:r>
        <w:r w:rsidRPr="0004360F" w:rsidDel="00405B56">
          <w:delText>1-3 [</w:delText>
        </w:r>
        <w:r w:rsidRPr="0004360F" w:rsidDel="00405B56">
          <w:rPr>
            <w:lang w:eastAsia="zh-CN"/>
          </w:rPr>
          <w:delText>1</w:delText>
        </w:r>
        <w:r w:rsidRPr="0004360F" w:rsidDel="00405B56">
          <w:delText>4] clause 6.2B.4.2 for EN-DC applies. Unless otherwise stated, ΔT</w:delText>
        </w:r>
        <w:r w:rsidRPr="0004360F" w:rsidDel="00405B56">
          <w:rPr>
            <w:vertAlign w:val="subscript"/>
          </w:rPr>
          <w:delText>IB,c</w:delText>
        </w:r>
        <w:r w:rsidRPr="0004360F" w:rsidDel="00405B56">
          <w:delText xml:space="preserve"> is set to zero. In case the UE supports more than one of band combinations for CA, NR-DC, SUL or EN-DC, and an operating band belongs to more than one band combinations then</w:delText>
        </w:r>
      </w:del>
    </w:p>
    <w:p w14:paraId="652990D8" w14:textId="2FA8B573" w:rsidR="00E611FD" w:rsidRPr="0004360F" w:rsidDel="00405B56" w:rsidRDefault="00E611FD" w:rsidP="00E611FD">
      <w:pPr>
        <w:pStyle w:val="B10"/>
        <w:rPr>
          <w:del w:id="451" w:author="ZTE-Ma Zhifeng" w:date="2024-07-28T18:05:00Z"/>
        </w:rPr>
      </w:pPr>
      <w:del w:id="452" w:author="ZTE-Ma Zhifeng" w:date="2024-07-28T18:05:00Z">
        <w:r w:rsidRPr="0004360F" w:rsidDel="00405B56">
          <w:delText>a)</w:delText>
        </w:r>
        <w:r w:rsidRPr="0004360F" w:rsidDel="00405B56">
          <w:tab/>
          <w:delText>When the operating band frequency range is ≤ 1 GHz, the applicable additional ΔT</w:delText>
        </w:r>
        <w:r w:rsidRPr="0004360F" w:rsidDel="00405B56">
          <w:rPr>
            <w:vertAlign w:val="subscript"/>
          </w:rPr>
          <w:delText>IB,c</w:delText>
        </w:r>
        <w:r w:rsidRPr="0004360F" w:rsidDel="00405B56">
          <w:delText xml:space="preserve"> shall be the average value for all band combinations defined in clause 6.2A.4.0.2, 6.2B.4.0.2, 6.2C.2 in this specification and 6.2B.4.2 in TS 38.</w:delText>
        </w:r>
        <w:r w:rsidRPr="0004360F" w:rsidDel="00405B56">
          <w:rPr>
            <w:lang w:eastAsia="zh-CN"/>
          </w:rPr>
          <w:delText>52</w:delText>
        </w:r>
        <w:r w:rsidRPr="0004360F" w:rsidDel="00405B56">
          <w:delText>1-3 [</w:delText>
        </w:r>
        <w:r w:rsidRPr="0004360F" w:rsidDel="00405B56">
          <w:rPr>
            <w:lang w:eastAsia="zh-CN"/>
          </w:rPr>
          <w:delText>1</w:delText>
        </w:r>
        <w:r w:rsidRPr="0004360F" w:rsidDel="00405B56">
          <w:delText>4], truncated to one decimal place that apply for that operating band among the supported band combinations. In case there is a harmonic relation between low band UL and high band DL, then the maximum ΔT</w:delText>
        </w:r>
        <w:r w:rsidRPr="0004360F" w:rsidDel="00405B56">
          <w:rPr>
            <w:vertAlign w:val="subscript"/>
          </w:rPr>
          <w:delText>IB,c</w:delText>
        </w:r>
        <w:r w:rsidRPr="0004360F" w:rsidDel="00405B56">
          <w:delText xml:space="preserve"> among the different supported band combinations involving such band shall be applied.</w:delText>
        </w:r>
      </w:del>
    </w:p>
    <w:p w14:paraId="06A6A8FB" w14:textId="003D7689" w:rsidR="00E611FD" w:rsidRPr="0004360F" w:rsidRDefault="00E611FD" w:rsidP="00E611FD">
      <w:pPr>
        <w:pStyle w:val="B10"/>
        <w:rPr>
          <w:rFonts w:eastAsia="宋体"/>
        </w:rPr>
      </w:pPr>
      <w:del w:id="453" w:author="ZTE-Ma Zhifeng" w:date="2024-07-28T18:05:00Z">
        <w:r w:rsidRPr="0004360F" w:rsidDel="00405B56">
          <w:delText>b)</w:delText>
        </w:r>
        <w:r w:rsidRPr="0004360F" w:rsidDel="00405B56">
          <w:tab/>
          <w:delText>When the operating band frequency range is &gt; 1 GHz, the applicable additional ΔT</w:delText>
        </w:r>
        <w:r w:rsidRPr="0004360F" w:rsidDel="00405B56">
          <w:rPr>
            <w:vertAlign w:val="subscript"/>
          </w:rPr>
          <w:delText>IB,c</w:delText>
        </w:r>
        <w:r w:rsidRPr="0004360F" w:rsidDel="00405B56">
          <w:delText xml:space="preserve"> shall be the maximum value for all band combinations defined in clause 6.2A.</w:delText>
        </w:r>
        <w:r w:rsidRPr="0004360F" w:rsidDel="00405B56">
          <w:rPr>
            <w:lang w:eastAsia="zh-CN"/>
          </w:rPr>
          <w:delText>4</w:delText>
        </w:r>
        <w:r w:rsidRPr="0004360F" w:rsidDel="00405B56">
          <w:delText>.</w:delText>
        </w:r>
        <w:r w:rsidRPr="0004360F" w:rsidDel="00405B56">
          <w:rPr>
            <w:lang w:eastAsia="zh-CN"/>
          </w:rPr>
          <w:delText>0</w:delText>
        </w:r>
        <w:r w:rsidRPr="0004360F" w:rsidDel="00405B56">
          <w:delText>.2, 6.2B.4.0.2, 6.2C.2 in this specification and 6.2B.4.2 in TS 38.</w:delText>
        </w:r>
        <w:r w:rsidRPr="0004360F" w:rsidDel="00405B56">
          <w:rPr>
            <w:lang w:eastAsia="zh-CN"/>
          </w:rPr>
          <w:delText>52</w:delText>
        </w:r>
        <w:r w:rsidRPr="0004360F" w:rsidDel="00405B56">
          <w:delText>1-3 [</w:delText>
        </w:r>
        <w:r w:rsidRPr="0004360F" w:rsidDel="00405B56">
          <w:rPr>
            <w:lang w:eastAsia="zh-CN"/>
          </w:rPr>
          <w:delText>1</w:delText>
        </w:r>
        <w:r w:rsidRPr="0004360F" w:rsidDel="00405B56">
          <w:delText>4] for the applicable operating bands.</w:delText>
        </w:r>
      </w:del>
    </w:p>
    <w:p w14:paraId="565526E3" w14:textId="77777777" w:rsidR="00657340" w:rsidRDefault="00657340" w:rsidP="00E93B8F"/>
    <w:p w14:paraId="7F657E19" w14:textId="77777777" w:rsidR="005105BE" w:rsidRDefault="005105BE" w:rsidP="005105BE">
      <w:pPr>
        <w:pStyle w:val="30"/>
        <w:rPr>
          <w:rFonts w:cs="Arial"/>
          <w:i/>
          <w:color w:val="FF0000"/>
          <w:sz w:val="32"/>
          <w:szCs w:val="32"/>
        </w:rPr>
      </w:pPr>
      <w:r w:rsidRPr="008523D2">
        <w:rPr>
          <w:rFonts w:cs="Arial"/>
          <w:i/>
          <w:color w:val="FF0000"/>
          <w:sz w:val="32"/>
          <w:szCs w:val="32"/>
        </w:rPr>
        <w:t xml:space="preserve">&lt;&lt; </w:t>
      </w:r>
      <w:r w:rsidRPr="008523D2">
        <w:rPr>
          <w:rFonts w:cs="Arial" w:hint="eastAsia"/>
          <w:i/>
          <w:color w:val="FF0000"/>
          <w:sz w:val="32"/>
          <w:szCs w:val="32"/>
          <w:lang w:val="en-US" w:eastAsia="zh-CN"/>
        </w:rPr>
        <w:t>Next</w:t>
      </w:r>
      <w:r w:rsidRPr="008523D2">
        <w:rPr>
          <w:rFonts w:cs="Arial"/>
          <w:i/>
          <w:color w:val="FF0000"/>
          <w:sz w:val="32"/>
          <w:szCs w:val="32"/>
        </w:rPr>
        <w:t xml:space="preserve"> changes &gt;&gt;</w:t>
      </w:r>
    </w:p>
    <w:p w14:paraId="5730C8CD" w14:textId="77777777" w:rsidR="005105BE" w:rsidRPr="0004360F" w:rsidRDefault="005105BE" w:rsidP="005105BE">
      <w:pPr>
        <w:pStyle w:val="2"/>
        <w:rPr>
          <w:rFonts w:eastAsia="Malgun Gothic"/>
        </w:rPr>
      </w:pPr>
      <w:bookmarkStart w:id="454" w:name="_Toc27477835"/>
      <w:bookmarkStart w:id="455" w:name="_Toc36226519"/>
      <w:bookmarkStart w:id="456" w:name="_Toc44323776"/>
      <w:bookmarkStart w:id="457" w:name="_Toc52989944"/>
      <w:bookmarkStart w:id="458" w:name="_Toc60823140"/>
      <w:bookmarkStart w:id="459" w:name="_Toc60825062"/>
      <w:bookmarkStart w:id="460" w:name="_Toc69305959"/>
      <w:bookmarkStart w:id="461" w:name="_Toc69309788"/>
      <w:bookmarkStart w:id="462" w:name="_Toc76020100"/>
      <w:bookmarkStart w:id="463" w:name="_Toc83720573"/>
      <w:bookmarkStart w:id="464" w:name="_Toc90916429"/>
      <w:bookmarkStart w:id="465" w:name="_Toc90916626"/>
      <w:bookmarkStart w:id="466" w:name="_Toc90917382"/>
      <w:r w:rsidRPr="0004360F">
        <w:rPr>
          <w:rFonts w:eastAsia="Malgun Gothic"/>
        </w:rPr>
        <w:t>6.2H</w:t>
      </w:r>
      <w:r w:rsidRPr="0004360F">
        <w:rPr>
          <w:rFonts w:eastAsia="Malgun Gothic"/>
        </w:rPr>
        <w:tab/>
        <w:t>Transmitter power for CA with UL MIMO</w:t>
      </w:r>
    </w:p>
    <w:p w14:paraId="50F91CB1" w14:textId="798B9BF0" w:rsidR="00405B56" w:rsidRDefault="00405B56" w:rsidP="005105BE">
      <w:pPr>
        <w:pStyle w:val="30"/>
        <w:rPr>
          <w:ins w:id="467" w:author="ZTE-Ma Zhifeng" w:date="2024-07-28T18:05:00Z"/>
          <w:rFonts w:eastAsia="Malgun Gothic"/>
        </w:rPr>
      </w:pPr>
      <w:ins w:id="468" w:author="ZTE-Ma Zhifeng" w:date="2024-07-28T18:05:00Z">
        <w:r>
          <w:rPr>
            <w:rFonts w:eastAsia="Malgun Gothic"/>
          </w:rPr>
          <w:t>6.2H.0</w:t>
        </w:r>
        <w:r>
          <w:rPr>
            <w:rFonts w:eastAsia="Malgun Gothic"/>
          </w:rPr>
          <w:tab/>
          <w:t>General</w:t>
        </w:r>
      </w:ins>
    </w:p>
    <w:p w14:paraId="7DB2C7E8" w14:textId="33ADBABA" w:rsidR="00405B56" w:rsidRDefault="00405B56" w:rsidP="00405B56">
      <w:pPr>
        <w:rPr>
          <w:ins w:id="469" w:author="ZTE-Ma Zhifeng" w:date="2024-07-28T18:06:00Z"/>
        </w:rPr>
      </w:pPr>
      <w:ins w:id="470" w:author="ZTE-Ma Zhifeng" w:date="2024-07-28T18:06:00Z">
        <w:r w:rsidRPr="0004360F">
          <w:t>For the UE which supports inter-band NR CA configuration, inter-band NR-DC configuration, SUL configuration or inter-band EN-DC configuration, ΔT</w:t>
        </w:r>
        <w:r w:rsidRPr="0004360F">
          <w:rPr>
            <w:vertAlign w:val="subscript"/>
          </w:rPr>
          <w:t>IB,c</w:t>
        </w:r>
        <w:r w:rsidRPr="0004360F">
          <w:t xml:space="preserve"> as specified in 6.2A.4.0.2 for NR CA, 6.2B.4.0.2 for NR-DC, clause 6.2C.2 for SUL, or TS 38.</w:t>
        </w:r>
        <w:r w:rsidRPr="0004360F">
          <w:rPr>
            <w:lang w:eastAsia="zh-CN"/>
          </w:rPr>
          <w:t>52</w:t>
        </w:r>
        <w:r w:rsidRPr="0004360F">
          <w:t>1-3 [14] clause 6.2B.4.2 for EN-DC applies. Unless otherwise stated, ΔT</w:t>
        </w:r>
        <w:r w:rsidRPr="0004360F">
          <w:rPr>
            <w:vertAlign w:val="subscript"/>
          </w:rPr>
          <w:t>IB</w:t>
        </w:r>
        <w:proofErr w:type="gramStart"/>
        <w:r w:rsidRPr="0004360F">
          <w:rPr>
            <w:vertAlign w:val="subscript"/>
          </w:rPr>
          <w:t>,c</w:t>
        </w:r>
        <w:proofErr w:type="gramEnd"/>
        <w:r>
          <w:t xml:space="preserve"> is set to zero.</w:t>
        </w:r>
      </w:ins>
    </w:p>
    <w:p w14:paraId="1541E890" w14:textId="4EAC08E4" w:rsidR="00405B56" w:rsidRPr="0004360F" w:rsidRDefault="00405B56" w:rsidP="00405B56">
      <w:pPr>
        <w:rPr>
          <w:ins w:id="471" w:author="ZTE-Ma Zhifeng" w:date="2024-07-28T18:06:00Z"/>
        </w:rPr>
      </w:pPr>
      <w:ins w:id="472" w:author="ZTE-Ma Zhifeng" w:date="2024-07-28T18:06:00Z">
        <w:r w:rsidRPr="0004360F">
          <w:t>In case the UE supports more than one of band combinations for CA, NR-DC, SUL or EN-DC, and an operating band belongs to more than one band combinations then</w:t>
        </w:r>
      </w:ins>
    </w:p>
    <w:p w14:paraId="1C838ED1" w14:textId="77777777" w:rsidR="00405B56" w:rsidRPr="0004360F" w:rsidRDefault="00405B56" w:rsidP="00405B56">
      <w:pPr>
        <w:pStyle w:val="B10"/>
        <w:rPr>
          <w:ins w:id="473" w:author="ZTE-Ma Zhifeng" w:date="2024-07-28T18:06:00Z"/>
        </w:rPr>
      </w:pPr>
      <w:ins w:id="474" w:author="ZTE-Ma Zhifeng" w:date="2024-07-28T18:06:00Z">
        <w:r w:rsidRPr="0004360F">
          <w:t>a)</w:t>
        </w:r>
        <w:r w:rsidRPr="0004360F">
          <w:tab/>
          <w:t>When the operating band frequency range is ≤ 1 GHz, the applicable additional ΔT</w:t>
        </w:r>
        <w:r w:rsidRPr="0004360F">
          <w:rPr>
            <w:vertAlign w:val="subscript"/>
          </w:rPr>
          <w:t>IB,c</w:t>
        </w:r>
        <w:r w:rsidRPr="0004360F">
          <w:t xml:space="preserve"> shall be the average value for all band combinations defined in clause 6.2A.4.0.2, 6.2B.4.0.2, 6.2C.2 in this specification and 6.2B.4.2 in TS 38.</w:t>
        </w:r>
        <w:r w:rsidRPr="0004360F">
          <w:rPr>
            <w:lang w:eastAsia="zh-CN"/>
          </w:rPr>
          <w:t>52</w:t>
        </w:r>
        <w:r w:rsidRPr="0004360F">
          <w:t>1-3 [</w:t>
        </w:r>
        <w:r w:rsidRPr="0004360F">
          <w:rPr>
            <w:lang w:eastAsia="zh-CN"/>
          </w:rPr>
          <w:t>1</w:t>
        </w:r>
        <w:r w:rsidRPr="0004360F">
          <w:t>4], truncated to one decimal place that apply for that operating band among the supported band combinations. In case there is a harmonic relation between low band UL and high band DL, then the maximum ΔT</w:t>
        </w:r>
        <w:r w:rsidRPr="0004360F">
          <w:rPr>
            <w:vertAlign w:val="subscript"/>
          </w:rPr>
          <w:t>IB</w:t>
        </w:r>
        <w:proofErr w:type="gramStart"/>
        <w:r w:rsidRPr="0004360F">
          <w:rPr>
            <w:vertAlign w:val="subscript"/>
          </w:rPr>
          <w:t>,c</w:t>
        </w:r>
        <w:proofErr w:type="gramEnd"/>
        <w:r w:rsidRPr="0004360F">
          <w:t xml:space="preserve"> among the different supported band combinations involving such band shall be applied.</w:t>
        </w:r>
      </w:ins>
    </w:p>
    <w:p w14:paraId="7BEA3B72" w14:textId="7A6B33E5" w:rsidR="00405B56" w:rsidRPr="00405B56" w:rsidRDefault="00405B56">
      <w:pPr>
        <w:pStyle w:val="B10"/>
        <w:rPr>
          <w:ins w:id="475" w:author="ZTE-Ma Zhifeng" w:date="2024-07-28T18:05:00Z"/>
          <w:rPrChange w:id="476" w:author="ZTE-Ma Zhifeng" w:date="2024-07-28T18:06:00Z">
            <w:rPr>
              <w:ins w:id="477" w:author="ZTE-Ma Zhifeng" w:date="2024-07-28T18:05:00Z"/>
              <w:rFonts w:eastAsia="Malgun Gothic"/>
            </w:rPr>
          </w:rPrChange>
        </w:rPr>
        <w:pPrChange w:id="478" w:author="ZTE-Ma Zhifeng" w:date="2024-07-28T18:06:00Z">
          <w:pPr>
            <w:pStyle w:val="30"/>
          </w:pPr>
        </w:pPrChange>
      </w:pPr>
      <w:ins w:id="479" w:author="ZTE-Ma Zhifeng" w:date="2024-07-28T18:06:00Z">
        <w:r w:rsidRPr="0004360F">
          <w:t>b)</w:t>
        </w:r>
        <w:r w:rsidRPr="0004360F">
          <w:tab/>
          <w:t>When the operating band frequency range is &gt; 1 GHz, the applicable additional ΔT</w:t>
        </w:r>
        <w:r w:rsidRPr="0004360F">
          <w:rPr>
            <w:vertAlign w:val="subscript"/>
          </w:rPr>
          <w:t>IB,c</w:t>
        </w:r>
        <w:r w:rsidRPr="0004360F">
          <w:t xml:space="preserve"> shall be the maximum value for all band combinations defined in clause 6.2A.</w:t>
        </w:r>
        <w:r w:rsidRPr="0004360F">
          <w:rPr>
            <w:lang w:eastAsia="zh-CN"/>
          </w:rPr>
          <w:t>4</w:t>
        </w:r>
        <w:r w:rsidRPr="0004360F">
          <w:t>.</w:t>
        </w:r>
        <w:r w:rsidRPr="0004360F">
          <w:rPr>
            <w:lang w:eastAsia="zh-CN"/>
          </w:rPr>
          <w:t>0</w:t>
        </w:r>
        <w:r w:rsidRPr="0004360F">
          <w:t>.2, 6.2B.4.0.2, 6.2C.2 in this specification and 6.2B.4.2 in TS 38.</w:t>
        </w:r>
        <w:r w:rsidRPr="0004360F">
          <w:rPr>
            <w:lang w:eastAsia="zh-CN"/>
          </w:rPr>
          <w:t>52</w:t>
        </w:r>
        <w:r w:rsidRPr="0004360F">
          <w:t>1-3 [</w:t>
        </w:r>
        <w:r w:rsidRPr="0004360F">
          <w:rPr>
            <w:lang w:eastAsia="zh-CN"/>
          </w:rPr>
          <w:t>1</w:t>
        </w:r>
        <w:r w:rsidRPr="0004360F">
          <w:t>4] for the applicable operating bands.</w:t>
        </w:r>
      </w:ins>
    </w:p>
    <w:p w14:paraId="05943A51" w14:textId="77777777" w:rsidR="005105BE" w:rsidRPr="0004360F" w:rsidRDefault="005105BE" w:rsidP="005105BE">
      <w:pPr>
        <w:pStyle w:val="30"/>
        <w:rPr>
          <w:rFonts w:eastAsia="Malgun Gothic"/>
        </w:rPr>
      </w:pPr>
      <w:r w:rsidRPr="0004360F">
        <w:rPr>
          <w:rFonts w:eastAsia="Malgun Gothic"/>
        </w:rPr>
        <w:t>6.2H.1</w:t>
      </w:r>
      <w:r w:rsidRPr="0004360F">
        <w:rPr>
          <w:rFonts w:eastAsia="Malgun Gothic"/>
        </w:rPr>
        <w:tab/>
        <w:t>Transmitter power for intra-band UL contiguous CA with UL MIMO</w:t>
      </w:r>
      <w:bookmarkEnd w:id="454"/>
      <w:bookmarkEnd w:id="455"/>
      <w:bookmarkEnd w:id="456"/>
      <w:bookmarkEnd w:id="457"/>
      <w:bookmarkEnd w:id="458"/>
      <w:bookmarkEnd w:id="459"/>
      <w:bookmarkEnd w:id="460"/>
      <w:bookmarkEnd w:id="461"/>
      <w:bookmarkEnd w:id="462"/>
      <w:bookmarkEnd w:id="463"/>
      <w:bookmarkEnd w:id="464"/>
      <w:bookmarkEnd w:id="465"/>
      <w:bookmarkEnd w:id="466"/>
    </w:p>
    <w:p w14:paraId="228DE0BD" w14:textId="77777777" w:rsidR="005105BE" w:rsidRPr="0004360F" w:rsidRDefault="005105BE" w:rsidP="005105BE">
      <w:pPr>
        <w:pStyle w:val="40"/>
        <w:rPr>
          <w:rFonts w:eastAsia="Malgun Gothic"/>
        </w:rPr>
      </w:pPr>
      <w:bookmarkStart w:id="480" w:name="_Toc27477836"/>
      <w:bookmarkStart w:id="481" w:name="_Toc36226520"/>
      <w:bookmarkStart w:id="482" w:name="_Toc44323777"/>
      <w:bookmarkStart w:id="483" w:name="_Toc52989945"/>
      <w:bookmarkStart w:id="484" w:name="_Toc60823141"/>
      <w:bookmarkStart w:id="485" w:name="_Toc60825063"/>
      <w:bookmarkStart w:id="486" w:name="_Toc69305960"/>
      <w:bookmarkStart w:id="487" w:name="_Toc69309789"/>
      <w:bookmarkStart w:id="488" w:name="_Toc76020101"/>
      <w:bookmarkStart w:id="489" w:name="_Toc83720574"/>
      <w:bookmarkStart w:id="490" w:name="_Toc90916430"/>
      <w:bookmarkStart w:id="491" w:name="_Toc90916627"/>
      <w:bookmarkStart w:id="492" w:name="_Toc90917383"/>
      <w:r w:rsidRPr="0004360F">
        <w:rPr>
          <w:rFonts w:eastAsia="Malgun Gothic"/>
        </w:rPr>
        <w:t>6.2H.1.1</w:t>
      </w:r>
      <w:r w:rsidRPr="0004360F">
        <w:rPr>
          <w:rFonts w:eastAsia="Malgun Gothic"/>
        </w:rPr>
        <w:tab/>
      </w:r>
      <w:bookmarkEnd w:id="480"/>
      <w:bookmarkEnd w:id="481"/>
      <w:bookmarkEnd w:id="482"/>
      <w:bookmarkEnd w:id="483"/>
      <w:bookmarkEnd w:id="484"/>
      <w:bookmarkEnd w:id="485"/>
      <w:bookmarkEnd w:id="486"/>
      <w:bookmarkEnd w:id="487"/>
      <w:bookmarkEnd w:id="488"/>
      <w:bookmarkEnd w:id="489"/>
      <w:bookmarkEnd w:id="490"/>
      <w:bookmarkEnd w:id="491"/>
      <w:bookmarkEnd w:id="492"/>
      <w:r w:rsidRPr="0004360F">
        <w:rPr>
          <w:rFonts w:eastAsia="Malgun Gothic"/>
        </w:rPr>
        <w:t>UE maximum output power for intra-band UL contiguous CA with UL MIMO</w:t>
      </w:r>
    </w:p>
    <w:p w14:paraId="37F365B0" w14:textId="77777777" w:rsidR="005105BE" w:rsidRPr="0004360F" w:rsidRDefault="005105BE" w:rsidP="005105BE">
      <w:pPr>
        <w:pStyle w:val="H6"/>
        <w:rPr>
          <w:rFonts w:eastAsia="Malgun Gothic"/>
        </w:rPr>
      </w:pPr>
      <w:bookmarkStart w:id="493" w:name="_Toc52989951"/>
      <w:bookmarkStart w:id="494" w:name="_Toc60823147"/>
      <w:bookmarkStart w:id="495" w:name="_Toc60825069"/>
      <w:bookmarkStart w:id="496" w:name="_Toc69305966"/>
      <w:r w:rsidRPr="0004360F">
        <w:rPr>
          <w:rFonts w:eastAsia="Malgun Gothic"/>
        </w:rPr>
        <w:t>6.2H.1.1.1</w:t>
      </w:r>
      <w:r w:rsidRPr="0004360F">
        <w:rPr>
          <w:rFonts w:eastAsia="Malgun Gothic"/>
        </w:rPr>
        <w:tab/>
        <w:t>Test purpose</w:t>
      </w:r>
      <w:bookmarkEnd w:id="493"/>
      <w:bookmarkEnd w:id="494"/>
      <w:bookmarkEnd w:id="495"/>
      <w:bookmarkEnd w:id="496"/>
    </w:p>
    <w:p w14:paraId="0F90DF2A" w14:textId="77777777" w:rsidR="005105BE" w:rsidRPr="0004360F" w:rsidRDefault="005105BE" w:rsidP="005105BE">
      <w:pPr>
        <w:rPr>
          <w:rFonts w:eastAsia="Malgun Gothic"/>
        </w:rPr>
      </w:pPr>
      <w:r w:rsidRPr="0004360F">
        <w:rPr>
          <w:rFonts w:eastAsia="Malgun Gothic"/>
        </w:rPr>
        <w:t>To verify that the error of the UE maximum output power for intra-band UL contiguous carrier aggregation with UL MIMO does not exceed the range prescribed by the specified nominal maximum output power and tolerance.</w:t>
      </w:r>
    </w:p>
    <w:p w14:paraId="43CE1A03" w14:textId="77777777" w:rsidR="005105BE" w:rsidRPr="0004360F" w:rsidRDefault="005105BE" w:rsidP="005105BE">
      <w:pPr>
        <w:rPr>
          <w:rFonts w:eastAsia="Malgun Gothic"/>
        </w:rPr>
      </w:pPr>
      <w:r w:rsidRPr="0004360F">
        <w:rPr>
          <w:rFonts w:eastAsia="Malgun Gothic"/>
        </w:rPr>
        <w:t>An excess maximum output power has the possibility to interfere to other channels or other systems. A small maximum output power decreases the coverage area.</w:t>
      </w:r>
    </w:p>
    <w:p w14:paraId="54C8B111" w14:textId="77777777" w:rsidR="005105BE" w:rsidRPr="0004360F" w:rsidRDefault="005105BE" w:rsidP="005105BE">
      <w:pPr>
        <w:pStyle w:val="H6"/>
        <w:rPr>
          <w:rFonts w:eastAsia="Malgun Gothic"/>
        </w:rPr>
      </w:pPr>
      <w:r w:rsidRPr="0004360F">
        <w:rPr>
          <w:rFonts w:eastAsia="Malgun Gothic"/>
        </w:rPr>
        <w:t>6.2H.1.1.2</w:t>
      </w:r>
      <w:r w:rsidRPr="0004360F">
        <w:rPr>
          <w:rFonts w:eastAsia="Malgun Gothic"/>
        </w:rPr>
        <w:tab/>
        <w:t>Test applicability</w:t>
      </w:r>
    </w:p>
    <w:p w14:paraId="323DBA0F" w14:textId="77777777" w:rsidR="005105BE" w:rsidRPr="0004360F" w:rsidRDefault="005105BE" w:rsidP="005105BE">
      <w:pPr>
        <w:rPr>
          <w:rFonts w:eastAsia="Malgun Gothic"/>
        </w:rPr>
      </w:pPr>
      <w:r w:rsidRPr="0004360F">
        <w:rPr>
          <w:rFonts w:eastAsia="Malgun Gothic"/>
        </w:rPr>
        <w:t>This test case applies to all types of NR UE release 15 and forward that support intra-band UL contiguous CA with UL MIMO.</w:t>
      </w:r>
    </w:p>
    <w:p w14:paraId="0517A5F9" w14:textId="77777777" w:rsidR="005105BE" w:rsidRPr="0004360F" w:rsidRDefault="005105BE" w:rsidP="005105BE">
      <w:pPr>
        <w:pStyle w:val="NO"/>
        <w:rPr>
          <w:rFonts w:eastAsia="Malgun Gothic"/>
        </w:rPr>
      </w:pPr>
      <w:r w:rsidRPr="0004360F">
        <w:t>NOTE: Testing can’t be performed due to lack of appropriate test points.</w:t>
      </w:r>
    </w:p>
    <w:p w14:paraId="7746F0BC" w14:textId="77777777" w:rsidR="005105BE" w:rsidRPr="0004360F" w:rsidRDefault="005105BE" w:rsidP="005105BE">
      <w:pPr>
        <w:pStyle w:val="H6"/>
        <w:rPr>
          <w:rFonts w:eastAsia="Malgun Gothic"/>
        </w:rPr>
      </w:pPr>
      <w:bookmarkStart w:id="497" w:name="_Toc52989953"/>
      <w:bookmarkStart w:id="498" w:name="_Toc60823149"/>
      <w:bookmarkStart w:id="499" w:name="_Toc60825071"/>
      <w:bookmarkStart w:id="500" w:name="_Toc69305968"/>
      <w:r w:rsidRPr="0004360F">
        <w:rPr>
          <w:rFonts w:eastAsia="Malgun Gothic"/>
        </w:rPr>
        <w:t>6.2H.1.1.3</w:t>
      </w:r>
      <w:r w:rsidRPr="0004360F">
        <w:rPr>
          <w:rFonts w:eastAsia="Malgun Gothic"/>
        </w:rPr>
        <w:tab/>
        <w:t>Minimum conformance requirements</w:t>
      </w:r>
      <w:bookmarkEnd w:id="497"/>
      <w:bookmarkEnd w:id="498"/>
      <w:bookmarkEnd w:id="499"/>
      <w:bookmarkEnd w:id="500"/>
    </w:p>
    <w:p w14:paraId="778E4DBC" w14:textId="77777777" w:rsidR="005105BE" w:rsidRPr="0004360F" w:rsidRDefault="005105BE" w:rsidP="005105BE">
      <w:r w:rsidRPr="0004360F">
        <w:t>For intra-band UL contiguous CA and UE with two transmit antenna connectors in closed-loop spatial multiplexing scheme, the maximum output power is defined as the sum of the maximum output power from both UE antenna connectors and all UL CCs. The period of measurement shall be at least one sub frame (1 ms), as specified in Table 6.2H.1.1.3-1. The requirements shall be met with the UL MIMO configurations specified in Table 6.2D.1.3-2 and 6.2D.1.3-3 for 2 layer configuration and ULFPTx configuration respectively.</w:t>
      </w:r>
    </w:p>
    <w:p w14:paraId="294925CD" w14:textId="77777777" w:rsidR="005105BE" w:rsidRPr="0004360F" w:rsidRDefault="005105BE" w:rsidP="005105BE">
      <w:pPr>
        <w:pStyle w:val="TH"/>
      </w:pPr>
      <w:r w:rsidRPr="0004360F">
        <w:t>Table 6.2H.1.1.3-1: UE Power Class for intra-band UL contiguous CA with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5105BE" w:rsidRPr="0004360F" w14:paraId="501976D6" w14:textId="77777777" w:rsidTr="00405B56">
        <w:trPr>
          <w:jc w:val="center"/>
        </w:trPr>
        <w:tc>
          <w:tcPr>
            <w:tcW w:w="1396" w:type="dxa"/>
            <w:vAlign w:val="center"/>
          </w:tcPr>
          <w:p w14:paraId="763BF0BA" w14:textId="77777777" w:rsidR="005105BE" w:rsidRPr="0004360F" w:rsidRDefault="005105BE" w:rsidP="00405B56">
            <w:pPr>
              <w:pStyle w:val="TAH"/>
              <w:rPr>
                <w:rFonts w:cs="Arial"/>
              </w:rPr>
            </w:pPr>
            <w:r w:rsidRPr="0004360F">
              <w:rPr>
                <w:rFonts w:cs="Arial"/>
              </w:rPr>
              <w:t>NR CA Configuration</w:t>
            </w:r>
          </w:p>
        </w:tc>
        <w:tc>
          <w:tcPr>
            <w:tcW w:w="942" w:type="dxa"/>
          </w:tcPr>
          <w:p w14:paraId="748F05CE" w14:textId="77777777" w:rsidR="005105BE" w:rsidRPr="0004360F" w:rsidRDefault="005105BE" w:rsidP="00405B56">
            <w:pPr>
              <w:pStyle w:val="TAH"/>
              <w:rPr>
                <w:rFonts w:cs="Arial"/>
              </w:rPr>
            </w:pPr>
            <w:r w:rsidRPr="0004360F">
              <w:rPr>
                <w:rFonts w:cs="Arial"/>
              </w:rPr>
              <w:t>Class 1 (dBm)</w:t>
            </w:r>
          </w:p>
        </w:tc>
        <w:tc>
          <w:tcPr>
            <w:tcW w:w="1067" w:type="dxa"/>
          </w:tcPr>
          <w:p w14:paraId="2DDEA1F4" w14:textId="77777777" w:rsidR="005105BE" w:rsidRPr="0004360F" w:rsidRDefault="005105BE" w:rsidP="00405B56">
            <w:pPr>
              <w:pStyle w:val="TAH"/>
              <w:rPr>
                <w:rFonts w:cs="Arial"/>
              </w:rPr>
            </w:pPr>
            <w:r w:rsidRPr="0004360F">
              <w:rPr>
                <w:rFonts w:cs="Arial"/>
              </w:rPr>
              <w:t>Tolerance (dB)</w:t>
            </w:r>
          </w:p>
        </w:tc>
        <w:tc>
          <w:tcPr>
            <w:tcW w:w="942" w:type="dxa"/>
          </w:tcPr>
          <w:p w14:paraId="50F7D9B1" w14:textId="77777777" w:rsidR="005105BE" w:rsidRPr="0004360F" w:rsidRDefault="005105BE" w:rsidP="00405B56">
            <w:pPr>
              <w:pStyle w:val="TAH"/>
              <w:rPr>
                <w:rFonts w:cs="Arial"/>
              </w:rPr>
            </w:pPr>
            <w:r w:rsidRPr="0004360F">
              <w:rPr>
                <w:rFonts w:cs="Arial"/>
              </w:rPr>
              <w:t>Class 2 (dBm)</w:t>
            </w:r>
          </w:p>
        </w:tc>
        <w:tc>
          <w:tcPr>
            <w:tcW w:w="1067" w:type="dxa"/>
          </w:tcPr>
          <w:p w14:paraId="4F674327" w14:textId="77777777" w:rsidR="005105BE" w:rsidRPr="0004360F" w:rsidRDefault="005105BE" w:rsidP="00405B56">
            <w:pPr>
              <w:pStyle w:val="TAH"/>
              <w:rPr>
                <w:rFonts w:cs="Arial"/>
              </w:rPr>
            </w:pPr>
            <w:r w:rsidRPr="0004360F">
              <w:rPr>
                <w:rFonts w:cs="Arial"/>
              </w:rPr>
              <w:t>Tolerance (dB)</w:t>
            </w:r>
          </w:p>
        </w:tc>
        <w:tc>
          <w:tcPr>
            <w:tcW w:w="875" w:type="dxa"/>
          </w:tcPr>
          <w:p w14:paraId="4787FF91" w14:textId="77777777" w:rsidR="005105BE" w:rsidRPr="0004360F" w:rsidRDefault="005105BE" w:rsidP="00405B56">
            <w:pPr>
              <w:pStyle w:val="TAH"/>
              <w:rPr>
                <w:rFonts w:cs="Arial"/>
              </w:rPr>
            </w:pPr>
            <w:r w:rsidRPr="0004360F">
              <w:rPr>
                <w:rFonts w:cs="Arial"/>
              </w:rPr>
              <w:t>Class 3 (dBm)</w:t>
            </w:r>
          </w:p>
        </w:tc>
        <w:tc>
          <w:tcPr>
            <w:tcW w:w="1211" w:type="dxa"/>
          </w:tcPr>
          <w:p w14:paraId="476433B1" w14:textId="77777777" w:rsidR="005105BE" w:rsidRPr="0004360F" w:rsidRDefault="005105BE" w:rsidP="00405B56">
            <w:pPr>
              <w:pStyle w:val="TAH"/>
              <w:rPr>
                <w:rFonts w:cs="Arial"/>
              </w:rPr>
            </w:pPr>
            <w:r w:rsidRPr="0004360F">
              <w:rPr>
                <w:rFonts w:cs="Arial"/>
              </w:rPr>
              <w:t>Tolerance (dB)</w:t>
            </w:r>
          </w:p>
        </w:tc>
        <w:tc>
          <w:tcPr>
            <w:tcW w:w="921" w:type="dxa"/>
          </w:tcPr>
          <w:p w14:paraId="6A1FFB38" w14:textId="77777777" w:rsidR="005105BE" w:rsidRPr="0004360F" w:rsidRDefault="005105BE" w:rsidP="00405B56">
            <w:pPr>
              <w:pStyle w:val="TAH"/>
              <w:rPr>
                <w:rFonts w:cs="Arial"/>
              </w:rPr>
            </w:pPr>
            <w:r w:rsidRPr="0004360F">
              <w:rPr>
                <w:rFonts w:cs="Arial"/>
              </w:rPr>
              <w:t>Class 4 (dBm)</w:t>
            </w:r>
          </w:p>
        </w:tc>
        <w:tc>
          <w:tcPr>
            <w:tcW w:w="1208" w:type="dxa"/>
          </w:tcPr>
          <w:p w14:paraId="67F57F17" w14:textId="77777777" w:rsidR="005105BE" w:rsidRPr="0004360F" w:rsidRDefault="005105BE" w:rsidP="00405B56">
            <w:pPr>
              <w:pStyle w:val="TAH"/>
              <w:rPr>
                <w:rFonts w:cs="Arial"/>
              </w:rPr>
            </w:pPr>
            <w:r w:rsidRPr="0004360F">
              <w:rPr>
                <w:rFonts w:cs="Arial"/>
              </w:rPr>
              <w:t>Tolerance (dB)</w:t>
            </w:r>
          </w:p>
        </w:tc>
      </w:tr>
      <w:tr w:rsidR="005105BE" w:rsidRPr="0004360F" w14:paraId="08D37FF9" w14:textId="77777777" w:rsidTr="00405B56">
        <w:trPr>
          <w:jc w:val="center"/>
        </w:trPr>
        <w:tc>
          <w:tcPr>
            <w:tcW w:w="1396" w:type="dxa"/>
            <w:vAlign w:val="center"/>
          </w:tcPr>
          <w:p w14:paraId="7BF0D5A4" w14:textId="77777777" w:rsidR="005105BE" w:rsidRPr="0004360F" w:rsidRDefault="005105BE" w:rsidP="00405B56">
            <w:pPr>
              <w:pStyle w:val="TAC"/>
              <w:rPr>
                <w:rFonts w:cs="Arial"/>
              </w:rPr>
            </w:pPr>
            <w:r w:rsidRPr="0004360F">
              <w:rPr>
                <w:rFonts w:cs="Arial"/>
              </w:rPr>
              <w:t>CA_n41C</w:t>
            </w:r>
          </w:p>
        </w:tc>
        <w:tc>
          <w:tcPr>
            <w:tcW w:w="942" w:type="dxa"/>
          </w:tcPr>
          <w:p w14:paraId="6140F5FA" w14:textId="77777777" w:rsidR="005105BE" w:rsidRPr="0004360F" w:rsidRDefault="005105BE" w:rsidP="00405B56">
            <w:pPr>
              <w:pStyle w:val="TAC"/>
              <w:rPr>
                <w:rFonts w:cs="Arial"/>
              </w:rPr>
            </w:pPr>
          </w:p>
        </w:tc>
        <w:tc>
          <w:tcPr>
            <w:tcW w:w="1067" w:type="dxa"/>
          </w:tcPr>
          <w:p w14:paraId="14296C56" w14:textId="77777777" w:rsidR="005105BE" w:rsidRPr="0004360F" w:rsidRDefault="005105BE" w:rsidP="00405B56">
            <w:pPr>
              <w:pStyle w:val="TAC"/>
              <w:rPr>
                <w:rFonts w:cs="Arial"/>
              </w:rPr>
            </w:pPr>
          </w:p>
        </w:tc>
        <w:tc>
          <w:tcPr>
            <w:tcW w:w="942" w:type="dxa"/>
          </w:tcPr>
          <w:p w14:paraId="142DE408" w14:textId="77777777" w:rsidR="005105BE" w:rsidRPr="0004360F" w:rsidRDefault="005105BE" w:rsidP="00405B56">
            <w:pPr>
              <w:pStyle w:val="TAC"/>
              <w:rPr>
                <w:rFonts w:cs="Arial"/>
              </w:rPr>
            </w:pPr>
            <w:r w:rsidRPr="0004360F">
              <w:rPr>
                <w:lang w:eastAsia="ko-KR"/>
              </w:rPr>
              <w:t>26</w:t>
            </w:r>
          </w:p>
        </w:tc>
        <w:tc>
          <w:tcPr>
            <w:tcW w:w="1067" w:type="dxa"/>
          </w:tcPr>
          <w:p w14:paraId="3F91B0A4" w14:textId="77777777" w:rsidR="005105BE" w:rsidRPr="0004360F" w:rsidRDefault="005105BE" w:rsidP="00405B56">
            <w:pPr>
              <w:pStyle w:val="TAC"/>
              <w:rPr>
                <w:rFonts w:cs="Arial"/>
              </w:rPr>
            </w:pPr>
            <w:r w:rsidRPr="0004360F">
              <w:rPr>
                <w:lang w:eastAsia="ko-KR"/>
              </w:rPr>
              <w:t>+2/-3</w:t>
            </w:r>
            <w:r w:rsidRPr="0004360F">
              <w:rPr>
                <w:rFonts w:cs="Arial"/>
                <w:vertAlign w:val="superscript"/>
              </w:rPr>
              <w:t>1</w:t>
            </w:r>
          </w:p>
        </w:tc>
        <w:tc>
          <w:tcPr>
            <w:tcW w:w="875" w:type="dxa"/>
          </w:tcPr>
          <w:p w14:paraId="53326416" w14:textId="77777777" w:rsidR="005105BE" w:rsidRPr="0004360F" w:rsidRDefault="005105BE" w:rsidP="00405B56">
            <w:pPr>
              <w:pStyle w:val="TAC"/>
              <w:rPr>
                <w:rFonts w:cs="Arial"/>
              </w:rPr>
            </w:pPr>
            <w:r w:rsidRPr="0004360F">
              <w:rPr>
                <w:rFonts w:cs="Arial"/>
              </w:rPr>
              <w:t>23</w:t>
            </w:r>
          </w:p>
        </w:tc>
        <w:tc>
          <w:tcPr>
            <w:tcW w:w="1211" w:type="dxa"/>
          </w:tcPr>
          <w:p w14:paraId="4F367808" w14:textId="77777777" w:rsidR="005105BE" w:rsidRPr="0004360F" w:rsidRDefault="005105BE" w:rsidP="00405B56">
            <w:pPr>
              <w:pStyle w:val="TAC"/>
              <w:rPr>
                <w:rFonts w:cs="Arial"/>
              </w:rPr>
            </w:pPr>
            <w:r w:rsidRPr="0004360F">
              <w:rPr>
                <w:rFonts w:cs="Arial"/>
              </w:rPr>
              <w:t>+2/-3</w:t>
            </w:r>
            <w:r w:rsidRPr="0004360F">
              <w:rPr>
                <w:rFonts w:cs="Arial"/>
                <w:vertAlign w:val="superscript"/>
              </w:rPr>
              <w:t>1</w:t>
            </w:r>
          </w:p>
        </w:tc>
        <w:tc>
          <w:tcPr>
            <w:tcW w:w="921" w:type="dxa"/>
          </w:tcPr>
          <w:p w14:paraId="77A7B527" w14:textId="77777777" w:rsidR="005105BE" w:rsidRPr="0004360F" w:rsidRDefault="005105BE" w:rsidP="00405B56">
            <w:pPr>
              <w:pStyle w:val="TAC"/>
              <w:rPr>
                <w:rFonts w:cs="Arial"/>
              </w:rPr>
            </w:pPr>
          </w:p>
        </w:tc>
        <w:tc>
          <w:tcPr>
            <w:tcW w:w="1208" w:type="dxa"/>
          </w:tcPr>
          <w:p w14:paraId="77DD88BC" w14:textId="77777777" w:rsidR="005105BE" w:rsidRPr="0004360F" w:rsidRDefault="005105BE" w:rsidP="00405B56">
            <w:pPr>
              <w:pStyle w:val="TAC"/>
              <w:rPr>
                <w:rFonts w:cs="Arial"/>
              </w:rPr>
            </w:pPr>
          </w:p>
        </w:tc>
      </w:tr>
      <w:tr w:rsidR="005105BE" w:rsidRPr="0004360F" w14:paraId="1A6BB46F" w14:textId="77777777" w:rsidTr="00405B56">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34E127AF" w14:textId="77777777" w:rsidR="005105BE" w:rsidRPr="0004360F" w:rsidRDefault="005105BE" w:rsidP="00405B56">
            <w:pPr>
              <w:pStyle w:val="TAN"/>
              <w:rPr>
                <w:rFonts w:cs="Arial"/>
              </w:rPr>
            </w:pPr>
            <w:r w:rsidRPr="0004360F">
              <w:rPr>
                <w:rFonts w:cs="Arial"/>
              </w:rPr>
              <w:t>NOTE 1:</w:t>
            </w:r>
            <w:r w:rsidRPr="0004360F">
              <w:rPr>
                <w:rFonts w:cs="Arial"/>
              </w:rPr>
              <w:tab/>
              <w:t>If all transmitted resource blocks over all component carriers are confined within F</w:t>
            </w:r>
            <w:r w:rsidRPr="0004360F">
              <w:rPr>
                <w:rFonts w:cs="Arial"/>
                <w:vertAlign w:val="subscript"/>
              </w:rPr>
              <w:t>UL_low</w:t>
            </w:r>
            <w:r w:rsidRPr="0004360F">
              <w:rPr>
                <w:rFonts w:cs="Arial"/>
              </w:rPr>
              <w:t xml:space="preserve"> and F</w:t>
            </w:r>
            <w:r w:rsidRPr="0004360F">
              <w:rPr>
                <w:rFonts w:cs="Arial"/>
                <w:vertAlign w:val="subscript"/>
              </w:rPr>
              <w:t xml:space="preserve">UL_low </w:t>
            </w:r>
            <w:r w:rsidRPr="0004360F">
              <w:rPr>
                <w:rFonts w:cs="Arial"/>
              </w:rPr>
              <w:t>+ 4 MHz or/and F</w:t>
            </w:r>
            <w:r w:rsidRPr="0004360F">
              <w:rPr>
                <w:rFonts w:cs="Arial"/>
                <w:vertAlign w:val="subscript"/>
              </w:rPr>
              <w:t>UL_high</w:t>
            </w:r>
            <w:r w:rsidRPr="0004360F">
              <w:rPr>
                <w:rFonts w:cs="Arial"/>
              </w:rPr>
              <w:t xml:space="preserve"> – 4 MHz and F</w:t>
            </w:r>
            <w:r w:rsidRPr="0004360F">
              <w:rPr>
                <w:rFonts w:cs="Arial"/>
                <w:vertAlign w:val="subscript"/>
              </w:rPr>
              <w:t>UL_high</w:t>
            </w:r>
            <w:r w:rsidRPr="0004360F">
              <w:rPr>
                <w:rFonts w:cs="Arial"/>
              </w:rPr>
              <w:t>, the maximum output power requirement is relaxed by reducing the lower tolerance limit by 1.5 dB</w:t>
            </w:r>
          </w:p>
          <w:p w14:paraId="3CBC2F34" w14:textId="77777777" w:rsidR="005105BE" w:rsidRPr="0004360F" w:rsidRDefault="005105BE" w:rsidP="00405B56">
            <w:pPr>
              <w:pStyle w:val="TAN"/>
              <w:rPr>
                <w:rFonts w:ascii="Times New Roman" w:hAnsi="Times New Roman" w:cs="Arial"/>
                <w:sz w:val="20"/>
              </w:rPr>
            </w:pPr>
            <w:r w:rsidRPr="0004360F">
              <w:rPr>
                <w:rFonts w:cs="Arial"/>
              </w:rPr>
              <w:t>NOTE 2:</w:t>
            </w:r>
            <w:r w:rsidRPr="0004360F">
              <w:rPr>
                <w:rFonts w:cs="Arial"/>
              </w:rPr>
              <w:tab/>
              <w:t>P</w:t>
            </w:r>
            <w:r w:rsidRPr="0004360F">
              <w:rPr>
                <w:rFonts w:cs="Arial"/>
                <w:vertAlign w:val="subscript"/>
              </w:rPr>
              <w:t>PowerClass</w:t>
            </w:r>
            <w:r w:rsidRPr="0004360F">
              <w:rPr>
                <w:rFonts w:cs="Arial"/>
              </w:rPr>
              <w:t xml:space="preserve"> is the maximum UE power specified without taking into account the tolerance</w:t>
            </w:r>
          </w:p>
        </w:tc>
      </w:tr>
    </w:tbl>
    <w:p w14:paraId="30F5D84C" w14:textId="77777777" w:rsidR="005105BE" w:rsidRPr="0004360F" w:rsidRDefault="005105BE" w:rsidP="005105BE"/>
    <w:p w14:paraId="6277AA82" w14:textId="77777777" w:rsidR="005105BE" w:rsidRPr="0004360F" w:rsidRDefault="005105BE" w:rsidP="005105BE">
      <w:r w:rsidRPr="0004360F">
        <w:t xml:space="preserve">If UE is scheduled for single antenna-port PUSCH transmission by DCI format 0_0 or by DCI format 0_1 for codebook based transmission with precoding matrix </w:t>
      </w:r>
      <w:r w:rsidRPr="0004360F">
        <w:rPr>
          <w:i/>
          <w:iCs/>
        </w:rPr>
        <w:t>W</w:t>
      </w:r>
      <w:r w:rsidRPr="0004360F">
        <w:t xml:space="preserve">=1 [6.3.1.5 TS 38.211], the requirements in clause 6.2A apply for at least one antenna connector for the power class as indicated by the </w:t>
      </w:r>
      <w:r w:rsidRPr="0004360F">
        <w:rPr>
          <w:i/>
        </w:rPr>
        <w:t>ue-PowerClass</w:t>
      </w:r>
      <w:r w:rsidRPr="0004360F">
        <w:t xml:space="preserve"> field in capability signalling.</w:t>
      </w:r>
    </w:p>
    <w:p w14:paraId="23D52155" w14:textId="77777777" w:rsidR="005105BE" w:rsidRPr="0004360F" w:rsidRDefault="005105BE" w:rsidP="005105BE">
      <w:r w:rsidRPr="0004360F">
        <w:t>The normative reference for this requirement is TS 38.101-1 [2] clause 6.2H.1.1.</w:t>
      </w:r>
    </w:p>
    <w:p w14:paraId="426C8721" w14:textId="77777777" w:rsidR="005105BE" w:rsidRPr="0004360F" w:rsidRDefault="005105BE" w:rsidP="005105BE">
      <w:pPr>
        <w:pStyle w:val="H6"/>
        <w:rPr>
          <w:rFonts w:eastAsia="Malgun Gothic"/>
        </w:rPr>
      </w:pPr>
      <w:r w:rsidRPr="0004360F">
        <w:rPr>
          <w:rFonts w:eastAsia="Malgun Gothic"/>
        </w:rPr>
        <w:t>6.2H.1.1.4</w:t>
      </w:r>
      <w:r w:rsidRPr="0004360F">
        <w:tab/>
        <w:t>Test procedure</w:t>
      </w:r>
    </w:p>
    <w:p w14:paraId="5888E13E" w14:textId="77777777" w:rsidR="005105BE" w:rsidRPr="0004360F" w:rsidRDefault="005105BE" w:rsidP="005105BE">
      <w:r w:rsidRPr="0004360F">
        <w:t>No test case details are specified.</w:t>
      </w:r>
    </w:p>
    <w:p w14:paraId="1635E2B7" w14:textId="77777777" w:rsidR="005105BE" w:rsidRPr="0004360F" w:rsidRDefault="005105BE" w:rsidP="005105BE">
      <w:pPr>
        <w:pStyle w:val="40"/>
        <w:rPr>
          <w:rFonts w:eastAsia="Malgun Gothic"/>
        </w:rPr>
      </w:pPr>
      <w:r w:rsidRPr="0004360F">
        <w:rPr>
          <w:rFonts w:eastAsia="Malgun Gothic"/>
        </w:rPr>
        <w:t>6.2H.1.2</w:t>
      </w:r>
      <w:r w:rsidRPr="0004360F">
        <w:rPr>
          <w:rFonts w:eastAsia="Malgun Gothic"/>
        </w:rPr>
        <w:tab/>
        <w:t>UE maximum output power reduction for intra-band UL contiguous CA with UL MIMO</w:t>
      </w:r>
    </w:p>
    <w:p w14:paraId="2C473C21" w14:textId="77777777" w:rsidR="005105BE" w:rsidRPr="0004360F" w:rsidRDefault="005105BE" w:rsidP="005105BE">
      <w:pPr>
        <w:pStyle w:val="EditorsNote"/>
      </w:pPr>
      <w:r w:rsidRPr="0004360F">
        <w:t xml:space="preserve">Editor’s Note: </w:t>
      </w:r>
    </w:p>
    <w:p w14:paraId="43DA99ED" w14:textId="77777777" w:rsidR="005105BE" w:rsidRPr="0004360F" w:rsidRDefault="005105BE" w:rsidP="005105BE">
      <w:pPr>
        <w:pStyle w:val="EditorsNote"/>
        <w:ind w:left="1419"/>
      </w:pPr>
      <w:r w:rsidRPr="0004360F">
        <w:t>- T</w:t>
      </w:r>
      <w:r w:rsidRPr="0004360F">
        <w:rPr>
          <w:lang w:eastAsia="zh-CN"/>
        </w:rPr>
        <w:t>est tolerance for BW&gt;100M is FFS.</w:t>
      </w:r>
    </w:p>
    <w:p w14:paraId="344FEE11" w14:textId="77777777" w:rsidR="005105BE" w:rsidRPr="0004360F" w:rsidRDefault="005105BE" w:rsidP="005105BE">
      <w:pPr>
        <w:pStyle w:val="H6"/>
        <w:rPr>
          <w:rFonts w:eastAsia="Malgun Gothic"/>
        </w:rPr>
      </w:pPr>
      <w:r w:rsidRPr="0004360F">
        <w:rPr>
          <w:rFonts w:eastAsia="Malgun Gothic"/>
        </w:rPr>
        <w:t>6.2H.1.2.1</w:t>
      </w:r>
      <w:r w:rsidRPr="0004360F">
        <w:rPr>
          <w:rFonts w:eastAsia="Malgun Gothic"/>
        </w:rPr>
        <w:tab/>
        <w:t>Test purpose</w:t>
      </w:r>
    </w:p>
    <w:p w14:paraId="796CDB43" w14:textId="77777777" w:rsidR="005105BE" w:rsidRPr="0004360F" w:rsidRDefault="005105BE" w:rsidP="005105BE">
      <w:bookmarkStart w:id="501" w:name="_Toc52989952"/>
      <w:bookmarkStart w:id="502" w:name="_Toc60823148"/>
      <w:bookmarkStart w:id="503" w:name="_Toc60825070"/>
      <w:bookmarkStart w:id="504" w:name="_Toc69305967"/>
      <w:r w:rsidRPr="0004360F">
        <w:t>To verify that the error of the UE maximum output power does not exceed the range prescribed by the specified maximum output power with MPR and tolerance.</w:t>
      </w:r>
    </w:p>
    <w:p w14:paraId="6024986B" w14:textId="77777777" w:rsidR="005105BE" w:rsidRPr="0004360F" w:rsidRDefault="005105BE" w:rsidP="005105BE">
      <w:r w:rsidRPr="0004360F">
        <w:t>An excess maximum output power has the possibility to interfere to other channels or other systems. A small maximum output power decreases the coverage area.</w:t>
      </w:r>
    </w:p>
    <w:p w14:paraId="76F81D1B" w14:textId="77777777" w:rsidR="005105BE" w:rsidRPr="0004360F" w:rsidRDefault="005105BE" w:rsidP="005105BE">
      <w:pPr>
        <w:pStyle w:val="H6"/>
        <w:tabs>
          <w:tab w:val="left" w:pos="284"/>
          <w:tab w:val="left" w:pos="568"/>
          <w:tab w:val="left" w:pos="852"/>
          <w:tab w:val="left" w:pos="1136"/>
          <w:tab w:val="left" w:pos="1420"/>
          <w:tab w:val="left" w:pos="1704"/>
          <w:tab w:val="left" w:pos="1988"/>
          <w:tab w:val="left" w:pos="2272"/>
          <w:tab w:val="left" w:pos="2556"/>
          <w:tab w:val="center" w:pos="4819"/>
        </w:tabs>
        <w:rPr>
          <w:rFonts w:eastAsia="Malgun Gothic"/>
        </w:rPr>
      </w:pPr>
      <w:r w:rsidRPr="0004360F">
        <w:rPr>
          <w:rFonts w:eastAsia="Malgun Gothic"/>
        </w:rPr>
        <w:t>6.2H.1.2.2</w:t>
      </w:r>
      <w:r w:rsidRPr="0004360F">
        <w:rPr>
          <w:rFonts w:eastAsia="Malgun Gothic"/>
        </w:rPr>
        <w:tab/>
        <w:t>Test applicability</w:t>
      </w:r>
      <w:bookmarkEnd w:id="501"/>
      <w:bookmarkEnd w:id="502"/>
      <w:bookmarkEnd w:id="503"/>
      <w:bookmarkEnd w:id="504"/>
    </w:p>
    <w:p w14:paraId="278185A7" w14:textId="77777777" w:rsidR="005105BE" w:rsidRPr="0004360F" w:rsidRDefault="005105BE" w:rsidP="005105BE">
      <w:pPr>
        <w:rPr>
          <w:rFonts w:eastAsia="Malgun Gothic"/>
        </w:rPr>
      </w:pPr>
      <w:r w:rsidRPr="0004360F">
        <w:rPr>
          <w:rFonts w:eastAsia="Malgun Gothic"/>
        </w:rPr>
        <w:t>This test case applies to all types of NR UE release 15 and forward that support intra-band UL contiguous CA with UL MIMO.</w:t>
      </w:r>
    </w:p>
    <w:p w14:paraId="2EF1206D" w14:textId="77777777" w:rsidR="005105BE" w:rsidRPr="0004360F" w:rsidRDefault="005105BE" w:rsidP="005105BE">
      <w:pPr>
        <w:pStyle w:val="NO"/>
        <w:rPr>
          <w:rFonts w:eastAsia="Malgun Gothic"/>
        </w:rPr>
      </w:pPr>
      <w:r w:rsidRPr="0004360F">
        <w:t>NOTE:</w:t>
      </w:r>
      <w:r w:rsidRPr="0004360F">
        <w:tab/>
        <w:t>Test execution is not necessary if TC 6.5H.1.2.3 is executed</w:t>
      </w:r>
    </w:p>
    <w:p w14:paraId="7375B762" w14:textId="77777777" w:rsidR="005105BE" w:rsidRPr="0004360F" w:rsidRDefault="005105BE" w:rsidP="005105BE">
      <w:pPr>
        <w:pStyle w:val="H6"/>
        <w:rPr>
          <w:rFonts w:eastAsia="Malgun Gothic"/>
        </w:rPr>
      </w:pPr>
      <w:r w:rsidRPr="0004360F">
        <w:rPr>
          <w:rFonts w:eastAsia="Malgun Gothic"/>
        </w:rPr>
        <w:t>6.2H.1.2.3</w:t>
      </w:r>
      <w:r w:rsidRPr="0004360F">
        <w:rPr>
          <w:rFonts w:eastAsia="Malgun Gothic"/>
        </w:rPr>
        <w:tab/>
        <w:t>Minimum conformance requirements</w:t>
      </w:r>
    </w:p>
    <w:p w14:paraId="060916E0" w14:textId="77777777" w:rsidR="005105BE" w:rsidRPr="0004360F" w:rsidRDefault="005105BE" w:rsidP="005105BE">
      <w:r w:rsidRPr="0004360F">
        <w:t>For intra-band UL contiguous CA and UE with two transmit antenna connectors in closed-loop spatial multiplexing scheme, the allowed Maximum Power Reduction (MPR) for the maximum output power in Table 6.2H.1.1.3-1 is specified in Table 6.2A.2.0.4-1, Table 6.2A.2.0.4-2 for power class 3 CA; Table 6.2A.2.0.4-1b, Table 6.2A.2.0.4-4 for power class 2 CA.</w:t>
      </w:r>
    </w:p>
    <w:p w14:paraId="25BF54FC" w14:textId="77777777" w:rsidR="005105BE" w:rsidRPr="0004360F" w:rsidRDefault="005105BE" w:rsidP="005105BE">
      <w:r w:rsidRPr="0004360F">
        <w:t>The requirements shall be met with UL MIMO configurations defined in Table 6.2D.1.3-2 and 6.2D.1.3-3 for 2 layer configuration and ULFPTx configuration respectively. For the UE maximum output power modified by MPR, the power limits specified in clause 6.2H.1.4 apply.</w:t>
      </w:r>
    </w:p>
    <w:p w14:paraId="382C1792" w14:textId="77777777" w:rsidR="005105BE" w:rsidRPr="0004360F" w:rsidRDefault="005105BE" w:rsidP="005105BE">
      <w:r w:rsidRPr="0004360F">
        <w:t xml:space="preserve">If UE is scheduled for single antenna-port PUSCH transmission by DCI format 0_0 or by DCI format 0_1 for single antenna port codebook based transmission with precoding matrix </w:t>
      </w:r>
      <w:r w:rsidRPr="0004360F">
        <w:rPr>
          <w:i/>
          <w:iCs/>
        </w:rPr>
        <w:t>W</w:t>
      </w:r>
      <w:r w:rsidRPr="0004360F">
        <w:t xml:space="preserve">=1 [6.3.1.5 TS 38.211], the requirements in clause 6.2A.2 apply for the power class as indicated by the </w:t>
      </w:r>
      <w:r w:rsidRPr="0004360F">
        <w:rPr>
          <w:i/>
        </w:rPr>
        <w:t>ue-PowerClass</w:t>
      </w:r>
      <w:r w:rsidRPr="0004360F">
        <w:t xml:space="preserve"> field in capability signaling.</w:t>
      </w:r>
    </w:p>
    <w:p w14:paraId="0E911595" w14:textId="77777777" w:rsidR="005105BE" w:rsidRPr="0004360F" w:rsidRDefault="005105BE" w:rsidP="005105BE">
      <w:r w:rsidRPr="0004360F">
        <w:t>The normative reference for this requirement is TS 38.101-1 [2] clause 6.2H.1.2.</w:t>
      </w:r>
    </w:p>
    <w:p w14:paraId="6EF5AAED" w14:textId="77777777" w:rsidR="005105BE" w:rsidRPr="0004360F" w:rsidRDefault="005105BE" w:rsidP="005105BE">
      <w:pPr>
        <w:pStyle w:val="H6"/>
      </w:pPr>
      <w:r w:rsidRPr="0004360F">
        <w:t>6.2H.1.2.4</w:t>
      </w:r>
      <w:r w:rsidRPr="0004360F">
        <w:tab/>
        <w:t>Test description</w:t>
      </w:r>
    </w:p>
    <w:p w14:paraId="61AB2FF8" w14:textId="77777777" w:rsidR="005105BE" w:rsidRPr="0004360F" w:rsidRDefault="005105BE" w:rsidP="005105BE">
      <w:pPr>
        <w:pStyle w:val="H6"/>
      </w:pPr>
      <w:r w:rsidRPr="0004360F">
        <w:t>6.2H.1.2.4.1</w:t>
      </w:r>
      <w:r w:rsidRPr="0004360F">
        <w:tab/>
        <w:t>Initial conditions</w:t>
      </w:r>
    </w:p>
    <w:p w14:paraId="7F5C3041" w14:textId="77777777" w:rsidR="005105BE" w:rsidRPr="0004360F" w:rsidRDefault="005105BE" w:rsidP="005105BE">
      <w:pPr>
        <w:rPr>
          <w:rFonts w:eastAsia="Malgun Gothic"/>
        </w:rPr>
      </w:pPr>
      <w:r w:rsidRPr="0004360F">
        <w:rPr>
          <w:rFonts w:eastAsia="Malgun Gothic"/>
        </w:rPr>
        <w:t>Initial conditions are a set of test configurations the UE needs to be tested in and the steps for the SS to take with the UE to reach the correct measurement state.</w:t>
      </w:r>
    </w:p>
    <w:p w14:paraId="0EB434CA" w14:textId="77777777" w:rsidR="005105BE" w:rsidRPr="0004360F" w:rsidRDefault="005105BE" w:rsidP="005105BE">
      <w:r w:rsidRPr="0004360F">
        <w:t xml:space="preserve">The initial test configurations consist of environmental conditions, test frequencies, test channel bandwidths and sub-carrier spacing based on NR CA configuration specified in </w:t>
      </w:r>
      <w:r w:rsidRPr="0004360F">
        <w:rPr>
          <w:lang w:eastAsia="zh-CN"/>
        </w:rPr>
        <w:t>clause</w:t>
      </w:r>
      <w:r w:rsidRPr="0004360F">
        <w:t xml:space="preserve"> 5.5A. All of these configurations shall be tested with applicable test parameters for each CA configuration of test channel bandwidth and sub-carrier spacing, and are shown in Table 6.2H.1.2.4.1-1. The details of the uplink reference measurement channels (RMCs) are specified in Annexes A.2. Configurations of PDSCH and PDCCH before measurement are specified in Annex C.2.</w:t>
      </w:r>
    </w:p>
    <w:p w14:paraId="3259D092" w14:textId="77777777" w:rsidR="005105BE" w:rsidRPr="0004360F" w:rsidRDefault="005105BE" w:rsidP="005105BE">
      <w:pPr>
        <w:pStyle w:val="TH"/>
      </w:pPr>
      <w:r w:rsidRPr="0004360F">
        <w:t>Table 6.2H.1.2.4.1-1: Test Configuration Table (contiguous RB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801"/>
        <w:gridCol w:w="1254"/>
        <w:gridCol w:w="545"/>
        <w:gridCol w:w="1939"/>
        <w:gridCol w:w="3151"/>
      </w:tblGrid>
      <w:tr w:rsidR="005105BE" w:rsidRPr="0004360F" w14:paraId="25798B8B" w14:textId="77777777" w:rsidTr="00405B56">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3AA34ACE" w14:textId="77777777" w:rsidR="005105BE" w:rsidRPr="0004360F" w:rsidRDefault="005105BE" w:rsidP="00405B56">
            <w:pPr>
              <w:pStyle w:val="TAH"/>
            </w:pPr>
            <w:r w:rsidRPr="0004360F">
              <w:t>Initial Conditions</w:t>
            </w:r>
          </w:p>
        </w:tc>
      </w:tr>
      <w:tr w:rsidR="005105BE" w:rsidRPr="0004360F" w14:paraId="10C42006" w14:textId="77777777" w:rsidTr="00405B56">
        <w:tc>
          <w:tcPr>
            <w:tcW w:w="2074" w:type="pct"/>
            <w:gridSpan w:val="3"/>
            <w:shd w:val="clear" w:color="auto" w:fill="auto"/>
          </w:tcPr>
          <w:p w14:paraId="42EB0AA5" w14:textId="77777777" w:rsidR="005105BE" w:rsidRPr="0004360F" w:rsidRDefault="005105BE" w:rsidP="00405B56">
            <w:pPr>
              <w:pStyle w:val="TAL"/>
            </w:pPr>
            <w:r w:rsidRPr="0004360F">
              <w:t>Test Environment as specified in TS 38.508-1 [5] subclause 4.1</w:t>
            </w:r>
          </w:p>
        </w:tc>
        <w:tc>
          <w:tcPr>
            <w:tcW w:w="2926" w:type="pct"/>
            <w:gridSpan w:val="3"/>
          </w:tcPr>
          <w:p w14:paraId="4E0429CB" w14:textId="77777777" w:rsidR="005105BE" w:rsidRPr="0004360F" w:rsidRDefault="005105BE" w:rsidP="00405B56">
            <w:pPr>
              <w:pStyle w:val="TAL"/>
            </w:pPr>
            <w:r w:rsidRPr="0004360F">
              <w:t>Normal, TL/VL, TL/VH, TH/VL, TH/VH</w:t>
            </w:r>
          </w:p>
        </w:tc>
      </w:tr>
      <w:tr w:rsidR="005105BE" w:rsidRPr="0004360F" w14:paraId="44C6CE21" w14:textId="77777777" w:rsidTr="00405B56">
        <w:tc>
          <w:tcPr>
            <w:tcW w:w="2074" w:type="pct"/>
            <w:gridSpan w:val="3"/>
            <w:shd w:val="clear" w:color="auto" w:fill="auto"/>
          </w:tcPr>
          <w:p w14:paraId="4F0D4066" w14:textId="77777777" w:rsidR="005105BE" w:rsidRPr="0004360F" w:rsidRDefault="005105BE" w:rsidP="00405B56">
            <w:pPr>
              <w:pStyle w:val="TAL"/>
            </w:pPr>
            <w:r w:rsidRPr="0004360F">
              <w:t>Test Frequencies as specified in TS 38.508-1 [5] subclause 4.3.1</w:t>
            </w:r>
          </w:p>
        </w:tc>
        <w:tc>
          <w:tcPr>
            <w:tcW w:w="2926" w:type="pct"/>
            <w:gridSpan w:val="3"/>
          </w:tcPr>
          <w:p w14:paraId="4A6C6810" w14:textId="77777777" w:rsidR="005105BE" w:rsidRPr="0004360F" w:rsidRDefault="005105BE" w:rsidP="00405B56">
            <w:pPr>
              <w:pStyle w:val="TAL"/>
            </w:pPr>
            <w:r w:rsidRPr="0004360F">
              <w:t xml:space="preserve">Low range </w:t>
            </w:r>
          </w:p>
          <w:p w14:paraId="3BE113F1" w14:textId="77777777" w:rsidR="005105BE" w:rsidRPr="0004360F" w:rsidRDefault="005105BE" w:rsidP="00405B56">
            <w:pPr>
              <w:pStyle w:val="TAL"/>
            </w:pPr>
            <w:r w:rsidRPr="0004360F">
              <w:rPr>
                <w:rFonts w:eastAsia="Malgun Gothic"/>
              </w:rPr>
              <w:t>High range</w:t>
            </w:r>
          </w:p>
        </w:tc>
      </w:tr>
      <w:tr w:rsidR="005105BE" w:rsidRPr="0004360F" w14:paraId="0A538B45" w14:textId="77777777" w:rsidTr="00405B56">
        <w:tc>
          <w:tcPr>
            <w:tcW w:w="2074" w:type="pct"/>
            <w:gridSpan w:val="3"/>
            <w:shd w:val="clear" w:color="auto" w:fill="auto"/>
          </w:tcPr>
          <w:p w14:paraId="19DEB011" w14:textId="77777777" w:rsidR="005105BE" w:rsidRPr="0004360F" w:rsidRDefault="005105BE" w:rsidP="00405B56">
            <w:pPr>
              <w:pStyle w:val="TAL"/>
            </w:pPr>
            <w:r w:rsidRPr="0004360F">
              <w:t>Test Channel Bandwidths as specified in TS 38.508-1 [5] subclause 4.3.1</w:t>
            </w:r>
          </w:p>
        </w:tc>
        <w:tc>
          <w:tcPr>
            <w:tcW w:w="2926" w:type="pct"/>
            <w:gridSpan w:val="3"/>
          </w:tcPr>
          <w:p w14:paraId="0F153B1E" w14:textId="77777777" w:rsidR="005105BE" w:rsidRPr="0004360F" w:rsidRDefault="005105BE" w:rsidP="00405B56">
            <w:pPr>
              <w:pStyle w:val="TAL"/>
              <w:rPr>
                <w:vertAlign w:val="subscript"/>
              </w:rPr>
            </w:pPr>
            <w:r w:rsidRPr="0004360F">
              <w:t>Lowest N</w:t>
            </w:r>
            <w:r w:rsidRPr="0004360F">
              <w:rPr>
                <w:vertAlign w:val="subscript"/>
              </w:rPr>
              <w:t>RB_agg</w:t>
            </w:r>
            <w:r w:rsidRPr="0004360F">
              <w:t>, Highest N</w:t>
            </w:r>
            <w:r w:rsidRPr="0004360F">
              <w:rPr>
                <w:vertAlign w:val="subscript"/>
              </w:rPr>
              <w:t>RB_agg</w:t>
            </w:r>
          </w:p>
          <w:p w14:paraId="3C89B78E" w14:textId="77777777" w:rsidR="005105BE" w:rsidRPr="0004360F" w:rsidRDefault="005105BE" w:rsidP="00405B56">
            <w:pPr>
              <w:pStyle w:val="TAL"/>
            </w:pPr>
            <w:r w:rsidRPr="0004360F">
              <w:t>(NOTE 1)</w:t>
            </w:r>
          </w:p>
        </w:tc>
      </w:tr>
      <w:tr w:rsidR="005105BE" w:rsidRPr="0004360F" w14:paraId="7297B34B" w14:textId="77777777" w:rsidTr="00405B56">
        <w:tc>
          <w:tcPr>
            <w:tcW w:w="2074" w:type="pct"/>
            <w:gridSpan w:val="3"/>
            <w:shd w:val="clear" w:color="auto" w:fill="auto"/>
          </w:tcPr>
          <w:p w14:paraId="421290E3" w14:textId="77777777" w:rsidR="005105BE" w:rsidRPr="0004360F" w:rsidRDefault="005105BE" w:rsidP="00405B56">
            <w:pPr>
              <w:pStyle w:val="TAL"/>
            </w:pPr>
            <w:r w:rsidRPr="0004360F">
              <w:t xml:space="preserve">Test SCS as specified in Table </w:t>
            </w:r>
            <w:r w:rsidRPr="0004360F">
              <w:rPr>
                <w:rFonts w:eastAsia="MS Mincho"/>
              </w:rPr>
              <w:t>5.3.5-1</w:t>
            </w:r>
          </w:p>
        </w:tc>
        <w:tc>
          <w:tcPr>
            <w:tcW w:w="2926" w:type="pct"/>
            <w:gridSpan w:val="3"/>
          </w:tcPr>
          <w:p w14:paraId="5D4D1E7E" w14:textId="77777777" w:rsidR="005105BE" w:rsidRPr="0004360F" w:rsidRDefault="005105BE" w:rsidP="00405B56">
            <w:pPr>
              <w:pStyle w:val="TAL"/>
              <w:rPr>
                <w:lang w:eastAsia="zh-CN"/>
              </w:rPr>
            </w:pPr>
            <w:r w:rsidRPr="0004360F">
              <w:t>Lowest, Highest</w:t>
            </w:r>
          </w:p>
        </w:tc>
      </w:tr>
      <w:tr w:rsidR="005105BE" w:rsidRPr="0004360F" w14:paraId="0F3FF87E" w14:textId="77777777" w:rsidTr="00405B56">
        <w:tc>
          <w:tcPr>
            <w:tcW w:w="5000" w:type="pct"/>
            <w:gridSpan w:val="6"/>
            <w:shd w:val="clear" w:color="auto" w:fill="auto"/>
          </w:tcPr>
          <w:p w14:paraId="40C63730" w14:textId="77777777" w:rsidR="005105BE" w:rsidRPr="0004360F" w:rsidRDefault="005105BE" w:rsidP="00405B56">
            <w:pPr>
              <w:pStyle w:val="TAH"/>
            </w:pPr>
            <w:bookmarkStart w:id="505" w:name="OLE_LINK17"/>
            <w:r w:rsidRPr="0004360F">
              <w:t>Test Parameters for CA bandwidth class B and C</w:t>
            </w:r>
          </w:p>
        </w:tc>
      </w:tr>
      <w:bookmarkEnd w:id="505"/>
      <w:tr w:rsidR="005105BE" w:rsidRPr="0004360F" w14:paraId="26E533C5" w14:textId="77777777" w:rsidTr="00405B56">
        <w:tc>
          <w:tcPr>
            <w:tcW w:w="488" w:type="pct"/>
            <w:tcBorders>
              <w:bottom w:val="nil"/>
            </w:tcBorders>
            <w:shd w:val="clear" w:color="auto" w:fill="auto"/>
          </w:tcPr>
          <w:p w14:paraId="242CBB43" w14:textId="77777777" w:rsidR="005105BE" w:rsidRPr="0004360F" w:rsidRDefault="005105BE" w:rsidP="00405B56">
            <w:pPr>
              <w:pStyle w:val="TAH"/>
            </w:pPr>
            <w:r w:rsidRPr="0004360F">
              <w:t>Test ID</w:t>
            </w:r>
          </w:p>
        </w:tc>
        <w:tc>
          <w:tcPr>
            <w:tcW w:w="935" w:type="pct"/>
            <w:tcBorders>
              <w:bottom w:val="nil"/>
            </w:tcBorders>
            <w:shd w:val="clear" w:color="auto" w:fill="auto"/>
          </w:tcPr>
          <w:p w14:paraId="6318C9BC" w14:textId="77777777" w:rsidR="005105BE" w:rsidRPr="0004360F" w:rsidRDefault="005105BE" w:rsidP="00405B56">
            <w:pPr>
              <w:pStyle w:val="TAH"/>
            </w:pPr>
            <w:r w:rsidRPr="0004360F">
              <w:t>DL configuration</w:t>
            </w:r>
          </w:p>
        </w:tc>
        <w:tc>
          <w:tcPr>
            <w:tcW w:w="3577" w:type="pct"/>
            <w:gridSpan w:val="4"/>
            <w:shd w:val="clear" w:color="auto" w:fill="auto"/>
          </w:tcPr>
          <w:p w14:paraId="49002DAD" w14:textId="77777777" w:rsidR="005105BE" w:rsidRPr="0004360F" w:rsidRDefault="005105BE" w:rsidP="00405B56">
            <w:pPr>
              <w:pStyle w:val="TAH"/>
            </w:pPr>
            <w:r w:rsidRPr="0004360F">
              <w:t>UL configuration</w:t>
            </w:r>
          </w:p>
        </w:tc>
      </w:tr>
      <w:tr w:rsidR="005105BE" w:rsidRPr="0004360F" w14:paraId="276D95F2" w14:textId="77777777" w:rsidTr="00405B56">
        <w:tc>
          <w:tcPr>
            <w:tcW w:w="488" w:type="pct"/>
            <w:tcBorders>
              <w:top w:val="nil"/>
            </w:tcBorders>
            <w:shd w:val="clear" w:color="auto" w:fill="auto"/>
          </w:tcPr>
          <w:p w14:paraId="41FFD1F3" w14:textId="77777777" w:rsidR="005105BE" w:rsidRPr="0004360F" w:rsidRDefault="005105BE" w:rsidP="00405B56">
            <w:pPr>
              <w:pStyle w:val="TAH"/>
            </w:pPr>
          </w:p>
        </w:tc>
        <w:tc>
          <w:tcPr>
            <w:tcW w:w="935" w:type="pct"/>
            <w:tcBorders>
              <w:top w:val="nil"/>
              <w:bottom w:val="single" w:sz="4" w:space="0" w:color="auto"/>
            </w:tcBorders>
            <w:shd w:val="clear" w:color="auto" w:fill="auto"/>
          </w:tcPr>
          <w:p w14:paraId="0E2638C3" w14:textId="77777777" w:rsidR="005105BE" w:rsidRPr="0004360F" w:rsidRDefault="005105BE" w:rsidP="00405B56">
            <w:pPr>
              <w:pStyle w:val="TAH"/>
            </w:pPr>
            <w:r w:rsidRPr="0004360F">
              <w:t>for PCC &amp; SCC</w:t>
            </w:r>
          </w:p>
        </w:tc>
        <w:tc>
          <w:tcPr>
            <w:tcW w:w="1941" w:type="pct"/>
            <w:gridSpan w:val="3"/>
            <w:shd w:val="clear" w:color="auto" w:fill="auto"/>
          </w:tcPr>
          <w:p w14:paraId="6B5C5060" w14:textId="77777777" w:rsidR="005105BE" w:rsidRPr="0004360F" w:rsidRDefault="005105BE" w:rsidP="00405B56">
            <w:pPr>
              <w:pStyle w:val="TAH"/>
            </w:pPr>
            <w:r w:rsidRPr="0004360F">
              <w:t>Modulations for all CCs</w:t>
            </w:r>
          </w:p>
        </w:tc>
        <w:tc>
          <w:tcPr>
            <w:tcW w:w="1636" w:type="pct"/>
            <w:shd w:val="clear" w:color="auto" w:fill="auto"/>
          </w:tcPr>
          <w:p w14:paraId="4F847447" w14:textId="77777777" w:rsidR="005105BE" w:rsidRPr="0004360F" w:rsidRDefault="005105BE" w:rsidP="00405B56">
            <w:pPr>
              <w:pStyle w:val="TAH"/>
            </w:pPr>
            <w:r w:rsidRPr="0004360F">
              <w:t>RB allocation (NOTE 2)</w:t>
            </w:r>
          </w:p>
        </w:tc>
      </w:tr>
      <w:tr w:rsidR="005105BE" w:rsidRPr="0004360F" w14:paraId="296058F9" w14:textId="77777777" w:rsidTr="00405B56">
        <w:tc>
          <w:tcPr>
            <w:tcW w:w="488" w:type="pct"/>
            <w:tcBorders>
              <w:right w:val="single" w:sz="4" w:space="0" w:color="auto"/>
            </w:tcBorders>
            <w:shd w:val="clear" w:color="auto" w:fill="auto"/>
          </w:tcPr>
          <w:p w14:paraId="321E29B3" w14:textId="77777777" w:rsidR="005105BE" w:rsidRPr="0004360F" w:rsidRDefault="005105BE" w:rsidP="00405B56">
            <w:pPr>
              <w:pStyle w:val="TAC"/>
            </w:pPr>
            <w:r w:rsidRPr="0004360F">
              <w:t>1</w:t>
            </w:r>
          </w:p>
        </w:tc>
        <w:tc>
          <w:tcPr>
            <w:tcW w:w="935" w:type="pct"/>
            <w:tcBorders>
              <w:top w:val="nil"/>
              <w:left w:val="single" w:sz="4" w:space="0" w:color="auto"/>
              <w:bottom w:val="nil"/>
              <w:right w:val="single" w:sz="4" w:space="0" w:color="auto"/>
            </w:tcBorders>
            <w:shd w:val="clear" w:color="auto" w:fill="auto"/>
          </w:tcPr>
          <w:p w14:paraId="4A328820" w14:textId="77777777" w:rsidR="005105BE" w:rsidRPr="0004360F" w:rsidRDefault="005105BE" w:rsidP="00405B56">
            <w:pPr>
              <w:pStyle w:val="TAC"/>
            </w:pPr>
          </w:p>
        </w:tc>
        <w:tc>
          <w:tcPr>
            <w:tcW w:w="934" w:type="pct"/>
            <w:gridSpan w:val="2"/>
            <w:tcBorders>
              <w:left w:val="single" w:sz="4" w:space="0" w:color="auto"/>
              <w:bottom w:val="nil"/>
            </w:tcBorders>
            <w:shd w:val="clear" w:color="auto" w:fill="auto"/>
            <w:vAlign w:val="center"/>
          </w:tcPr>
          <w:p w14:paraId="0F9D1423" w14:textId="77777777" w:rsidR="005105BE" w:rsidRPr="0004360F" w:rsidRDefault="005105BE" w:rsidP="00405B56">
            <w:pPr>
              <w:pStyle w:val="TAC"/>
            </w:pPr>
          </w:p>
        </w:tc>
        <w:tc>
          <w:tcPr>
            <w:tcW w:w="1007" w:type="pct"/>
            <w:shd w:val="clear" w:color="auto" w:fill="auto"/>
          </w:tcPr>
          <w:p w14:paraId="181A3465" w14:textId="77777777" w:rsidR="005105BE" w:rsidRPr="0004360F" w:rsidRDefault="005105BE" w:rsidP="00405B56">
            <w:pPr>
              <w:pStyle w:val="TAC"/>
            </w:pPr>
            <w:r w:rsidRPr="0004360F">
              <w:t>QPSK</w:t>
            </w:r>
          </w:p>
        </w:tc>
        <w:tc>
          <w:tcPr>
            <w:tcW w:w="1636" w:type="pct"/>
            <w:shd w:val="clear" w:color="auto" w:fill="auto"/>
          </w:tcPr>
          <w:p w14:paraId="4058CA94" w14:textId="77777777" w:rsidR="005105BE" w:rsidRPr="0004360F" w:rsidRDefault="005105BE" w:rsidP="00405B56">
            <w:pPr>
              <w:pStyle w:val="TAC"/>
            </w:pPr>
            <w:r w:rsidRPr="0004360F">
              <w:t>Inner Full</w:t>
            </w:r>
          </w:p>
        </w:tc>
      </w:tr>
      <w:tr w:rsidR="005105BE" w:rsidRPr="0004360F" w14:paraId="34DFF65F" w14:textId="77777777" w:rsidTr="00405B56">
        <w:tc>
          <w:tcPr>
            <w:tcW w:w="488" w:type="pct"/>
            <w:tcBorders>
              <w:right w:val="single" w:sz="4" w:space="0" w:color="auto"/>
            </w:tcBorders>
            <w:shd w:val="clear" w:color="auto" w:fill="auto"/>
          </w:tcPr>
          <w:p w14:paraId="70420DB0" w14:textId="77777777" w:rsidR="005105BE" w:rsidRPr="0004360F" w:rsidRDefault="005105BE" w:rsidP="00405B56">
            <w:pPr>
              <w:pStyle w:val="TAC"/>
            </w:pPr>
            <w:r w:rsidRPr="0004360F">
              <w:t>2</w:t>
            </w:r>
          </w:p>
        </w:tc>
        <w:tc>
          <w:tcPr>
            <w:tcW w:w="935" w:type="pct"/>
            <w:tcBorders>
              <w:top w:val="nil"/>
              <w:left w:val="single" w:sz="4" w:space="0" w:color="auto"/>
              <w:bottom w:val="nil"/>
              <w:right w:val="single" w:sz="4" w:space="0" w:color="auto"/>
            </w:tcBorders>
            <w:shd w:val="clear" w:color="auto" w:fill="auto"/>
          </w:tcPr>
          <w:p w14:paraId="311412D9" w14:textId="77777777" w:rsidR="005105BE" w:rsidRPr="0004360F" w:rsidRDefault="005105BE" w:rsidP="00405B56">
            <w:pPr>
              <w:pStyle w:val="TAC"/>
            </w:pPr>
          </w:p>
        </w:tc>
        <w:tc>
          <w:tcPr>
            <w:tcW w:w="934" w:type="pct"/>
            <w:gridSpan w:val="2"/>
            <w:tcBorders>
              <w:top w:val="nil"/>
              <w:left w:val="single" w:sz="4" w:space="0" w:color="auto"/>
              <w:bottom w:val="nil"/>
            </w:tcBorders>
            <w:shd w:val="clear" w:color="auto" w:fill="auto"/>
          </w:tcPr>
          <w:p w14:paraId="6A23D6B0" w14:textId="77777777" w:rsidR="005105BE" w:rsidRPr="0004360F" w:rsidRDefault="005105BE" w:rsidP="00405B56">
            <w:pPr>
              <w:pStyle w:val="TAC"/>
            </w:pPr>
          </w:p>
        </w:tc>
        <w:tc>
          <w:tcPr>
            <w:tcW w:w="1007" w:type="pct"/>
            <w:shd w:val="clear" w:color="auto" w:fill="auto"/>
          </w:tcPr>
          <w:p w14:paraId="7BEFFF31" w14:textId="77777777" w:rsidR="005105BE" w:rsidRPr="0004360F" w:rsidRDefault="005105BE" w:rsidP="00405B56">
            <w:pPr>
              <w:pStyle w:val="TAC"/>
            </w:pPr>
            <w:r w:rsidRPr="0004360F">
              <w:t>QPSK</w:t>
            </w:r>
          </w:p>
        </w:tc>
        <w:tc>
          <w:tcPr>
            <w:tcW w:w="1636" w:type="pct"/>
            <w:shd w:val="clear" w:color="auto" w:fill="auto"/>
          </w:tcPr>
          <w:p w14:paraId="411DF229" w14:textId="77777777" w:rsidR="005105BE" w:rsidRPr="0004360F" w:rsidRDefault="005105BE" w:rsidP="00405B56">
            <w:pPr>
              <w:pStyle w:val="TAC"/>
            </w:pPr>
            <w:r w:rsidRPr="0004360F">
              <w:t>Outer Full</w:t>
            </w:r>
          </w:p>
        </w:tc>
      </w:tr>
      <w:tr w:rsidR="005105BE" w:rsidRPr="0004360F" w14:paraId="7D361EB6" w14:textId="77777777" w:rsidTr="00405B56">
        <w:tc>
          <w:tcPr>
            <w:tcW w:w="488" w:type="pct"/>
            <w:tcBorders>
              <w:right w:val="single" w:sz="4" w:space="0" w:color="auto"/>
            </w:tcBorders>
            <w:shd w:val="clear" w:color="auto" w:fill="auto"/>
          </w:tcPr>
          <w:p w14:paraId="0EFB6E6F" w14:textId="77777777" w:rsidR="005105BE" w:rsidRPr="0004360F" w:rsidRDefault="005105BE" w:rsidP="00405B56">
            <w:pPr>
              <w:pStyle w:val="TAC"/>
            </w:pPr>
            <w:r w:rsidRPr="0004360F">
              <w:t>3</w:t>
            </w:r>
          </w:p>
        </w:tc>
        <w:tc>
          <w:tcPr>
            <w:tcW w:w="935" w:type="pct"/>
            <w:tcBorders>
              <w:top w:val="nil"/>
              <w:left w:val="single" w:sz="4" w:space="0" w:color="auto"/>
              <w:bottom w:val="nil"/>
              <w:right w:val="single" w:sz="4" w:space="0" w:color="auto"/>
            </w:tcBorders>
            <w:shd w:val="clear" w:color="auto" w:fill="auto"/>
          </w:tcPr>
          <w:p w14:paraId="5EC85C95" w14:textId="77777777" w:rsidR="005105BE" w:rsidRPr="0004360F" w:rsidRDefault="005105BE" w:rsidP="00405B56">
            <w:pPr>
              <w:pStyle w:val="TAC"/>
            </w:pPr>
          </w:p>
        </w:tc>
        <w:tc>
          <w:tcPr>
            <w:tcW w:w="934" w:type="pct"/>
            <w:gridSpan w:val="2"/>
            <w:tcBorders>
              <w:top w:val="nil"/>
              <w:left w:val="single" w:sz="4" w:space="0" w:color="auto"/>
              <w:bottom w:val="nil"/>
            </w:tcBorders>
            <w:shd w:val="clear" w:color="auto" w:fill="auto"/>
          </w:tcPr>
          <w:p w14:paraId="4794AC2D" w14:textId="77777777" w:rsidR="005105BE" w:rsidRPr="0004360F" w:rsidRDefault="005105BE" w:rsidP="00405B56">
            <w:pPr>
              <w:pStyle w:val="TAC"/>
            </w:pPr>
          </w:p>
        </w:tc>
        <w:tc>
          <w:tcPr>
            <w:tcW w:w="1007" w:type="pct"/>
            <w:shd w:val="clear" w:color="auto" w:fill="auto"/>
          </w:tcPr>
          <w:p w14:paraId="2D9E1157" w14:textId="77777777" w:rsidR="005105BE" w:rsidRPr="0004360F" w:rsidRDefault="005105BE" w:rsidP="00405B56">
            <w:pPr>
              <w:pStyle w:val="TAC"/>
            </w:pPr>
            <w:r w:rsidRPr="0004360F">
              <w:t>16QAM</w:t>
            </w:r>
          </w:p>
        </w:tc>
        <w:tc>
          <w:tcPr>
            <w:tcW w:w="1636" w:type="pct"/>
            <w:shd w:val="clear" w:color="auto" w:fill="auto"/>
          </w:tcPr>
          <w:p w14:paraId="240C0C07" w14:textId="77777777" w:rsidR="005105BE" w:rsidRPr="0004360F" w:rsidRDefault="005105BE" w:rsidP="00405B56">
            <w:pPr>
              <w:pStyle w:val="TAC"/>
            </w:pPr>
            <w:r w:rsidRPr="0004360F">
              <w:t>Inner Full</w:t>
            </w:r>
          </w:p>
        </w:tc>
      </w:tr>
      <w:tr w:rsidR="005105BE" w:rsidRPr="0004360F" w14:paraId="43A58908" w14:textId="77777777" w:rsidTr="00405B56">
        <w:tc>
          <w:tcPr>
            <w:tcW w:w="488" w:type="pct"/>
            <w:tcBorders>
              <w:right w:val="single" w:sz="4" w:space="0" w:color="auto"/>
            </w:tcBorders>
            <w:shd w:val="clear" w:color="auto" w:fill="auto"/>
          </w:tcPr>
          <w:p w14:paraId="204538D6" w14:textId="77777777" w:rsidR="005105BE" w:rsidRPr="0004360F" w:rsidRDefault="005105BE" w:rsidP="00405B56">
            <w:pPr>
              <w:pStyle w:val="TAC"/>
            </w:pPr>
            <w:r w:rsidRPr="0004360F">
              <w:t>4</w:t>
            </w:r>
          </w:p>
        </w:tc>
        <w:tc>
          <w:tcPr>
            <w:tcW w:w="935" w:type="pct"/>
            <w:tcBorders>
              <w:top w:val="nil"/>
              <w:left w:val="single" w:sz="4" w:space="0" w:color="auto"/>
              <w:bottom w:val="nil"/>
              <w:right w:val="single" w:sz="4" w:space="0" w:color="auto"/>
            </w:tcBorders>
            <w:shd w:val="clear" w:color="auto" w:fill="auto"/>
          </w:tcPr>
          <w:p w14:paraId="1AA22204" w14:textId="77777777" w:rsidR="005105BE" w:rsidRPr="0004360F" w:rsidRDefault="005105BE" w:rsidP="00405B56">
            <w:pPr>
              <w:pStyle w:val="TAC"/>
            </w:pPr>
          </w:p>
        </w:tc>
        <w:tc>
          <w:tcPr>
            <w:tcW w:w="934" w:type="pct"/>
            <w:gridSpan w:val="2"/>
            <w:tcBorders>
              <w:top w:val="nil"/>
              <w:left w:val="single" w:sz="4" w:space="0" w:color="auto"/>
              <w:bottom w:val="nil"/>
            </w:tcBorders>
            <w:shd w:val="clear" w:color="auto" w:fill="auto"/>
            <w:vAlign w:val="center"/>
          </w:tcPr>
          <w:p w14:paraId="58FFB6BD" w14:textId="77777777" w:rsidR="005105BE" w:rsidRPr="0004360F" w:rsidRDefault="005105BE" w:rsidP="00405B56">
            <w:pPr>
              <w:pStyle w:val="TAC"/>
            </w:pPr>
            <w:r w:rsidRPr="0004360F">
              <w:t>CP-OFDM</w:t>
            </w:r>
          </w:p>
        </w:tc>
        <w:tc>
          <w:tcPr>
            <w:tcW w:w="1007" w:type="pct"/>
            <w:shd w:val="clear" w:color="auto" w:fill="auto"/>
          </w:tcPr>
          <w:p w14:paraId="65124ED8" w14:textId="77777777" w:rsidR="005105BE" w:rsidRPr="0004360F" w:rsidRDefault="005105BE" w:rsidP="00405B56">
            <w:pPr>
              <w:pStyle w:val="TAC"/>
            </w:pPr>
            <w:r w:rsidRPr="0004360F">
              <w:t>16QAM</w:t>
            </w:r>
          </w:p>
        </w:tc>
        <w:tc>
          <w:tcPr>
            <w:tcW w:w="1636" w:type="pct"/>
            <w:shd w:val="clear" w:color="auto" w:fill="auto"/>
          </w:tcPr>
          <w:p w14:paraId="0A679AAD" w14:textId="77777777" w:rsidR="005105BE" w:rsidRPr="0004360F" w:rsidRDefault="005105BE" w:rsidP="00405B56">
            <w:pPr>
              <w:pStyle w:val="TAC"/>
            </w:pPr>
            <w:r w:rsidRPr="0004360F">
              <w:t>Outer Full</w:t>
            </w:r>
          </w:p>
        </w:tc>
      </w:tr>
      <w:tr w:rsidR="005105BE" w:rsidRPr="0004360F" w14:paraId="58F3AF59" w14:textId="77777777" w:rsidTr="00405B56">
        <w:tc>
          <w:tcPr>
            <w:tcW w:w="488" w:type="pct"/>
            <w:tcBorders>
              <w:right w:val="single" w:sz="4" w:space="0" w:color="auto"/>
            </w:tcBorders>
            <w:shd w:val="clear" w:color="auto" w:fill="auto"/>
          </w:tcPr>
          <w:p w14:paraId="4086DBDC" w14:textId="77777777" w:rsidR="005105BE" w:rsidRPr="0004360F" w:rsidRDefault="005105BE" w:rsidP="00405B56">
            <w:pPr>
              <w:pStyle w:val="TAC"/>
            </w:pPr>
            <w:r w:rsidRPr="0004360F">
              <w:t>5</w:t>
            </w:r>
          </w:p>
        </w:tc>
        <w:tc>
          <w:tcPr>
            <w:tcW w:w="935" w:type="pct"/>
            <w:tcBorders>
              <w:top w:val="nil"/>
              <w:left w:val="single" w:sz="4" w:space="0" w:color="auto"/>
              <w:bottom w:val="nil"/>
              <w:right w:val="single" w:sz="4" w:space="0" w:color="auto"/>
            </w:tcBorders>
            <w:shd w:val="clear" w:color="auto" w:fill="auto"/>
          </w:tcPr>
          <w:p w14:paraId="10AD6C9A" w14:textId="77777777" w:rsidR="005105BE" w:rsidRPr="0004360F" w:rsidRDefault="005105BE" w:rsidP="00405B56">
            <w:pPr>
              <w:pStyle w:val="TAC"/>
            </w:pPr>
          </w:p>
        </w:tc>
        <w:tc>
          <w:tcPr>
            <w:tcW w:w="934" w:type="pct"/>
            <w:gridSpan w:val="2"/>
            <w:tcBorders>
              <w:top w:val="nil"/>
              <w:left w:val="single" w:sz="4" w:space="0" w:color="auto"/>
              <w:bottom w:val="nil"/>
            </w:tcBorders>
            <w:shd w:val="clear" w:color="auto" w:fill="auto"/>
          </w:tcPr>
          <w:p w14:paraId="682C1613" w14:textId="77777777" w:rsidR="005105BE" w:rsidRPr="0004360F" w:rsidRDefault="005105BE" w:rsidP="00405B56">
            <w:pPr>
              <w:pStyle w:val="TAC"/>
            </w:pPr>
          </w:p>
        </w:tc>
        <w:tc>
          <w:tcPr>
            <w:tcW w:w="1007" w:type="pct"/>
            <w:shd w:val="clear" w:color="auto" w:fill="auto"/>
          </w:tcPr>
          <w:p w14:paraId="7E57D7B3" w14:textId="77777777" w:rsidR="005105BE" w:rsidRPr="0004360F" w:rsidRDefault="005105BE" w:rsidP="00405B56">
            <w:pPr>
              <w:pStyle w:val="TAC"/>
            </w:pPr>
            <w:r w:rsidRPr="0004360F">
              <w:t>64QAM</w:t>
            </w:r>
          </w:p>
        </w:tc>
        <w:tc>
          <w:tcPr>
            <w:tcW w:w="1636" w:type="pct"/>
            <w:shd w:val="clear" w:color="auto" w:fill="auto"/>
          </w:tcPr>
          <w:p w14:paraId="0AFAF773" w14:textId="77777777" w:rsidR="005105BE" w:rsidRPr="0004360F" w:rsidRDefault="005105BE" w:rsidP="00405B56">
            <w:pPr>
              <w:pStyle w:val="TAC"/>
            </w:pPr>
            <w:r w:rsidRPr="0004360F">
              <w:t>Inner Full</w:t>
            </w:r>
          </w:p>
        </w:tc>
      </w:tr>
      <w:tr w:rsidR="005105BE" w:rsidRPr="0004360F" w14:paraId="473B8319" w14:textId="77777777" w:rsidTr="00405B56">
        <w:tc>
          <w:tcPr>
            <w:tcW w:w="488" w:type="pct"/>
            <w:tcBorders>
              <w:right w:val="single" w:sz="4" w:space="0" w:color="auto"/>
            </w:tcBorders>
            <w:shd w:val="clear" w:color="auto" w:fill="auto"/>
          </w:tcPr>
          <w:p w14:paraId="179AC87E" w14:textId="77777777" w:rsidR="005105BE" w:rsidRPr="0004360F" w:rsidRDefault="005105BE" w:rsidP="00405B56">
            <w:pPr>
              <w:pStyle w:val="TAC"/>
            </w:pPr>
            <w:r w:rsidRPr="0004360F">
              <w:t>6</w:t>
            </w:r>
          </w:p>
        </w:tc>
        <w:tc>
          <w:tcPr>
            <w:tcW w:w="935" w:type="pct"/>
            <w:tcBorders>
              <w:top w:val="nil"/>
              <w:left w:val="single" w:sz="4" w:space="0" w:color="auto"/>
              <w:bottom w:val="nil"/>
              <w:right w:val="single" w:sz="4" w:space="0" w:color="auto"/>
            </w:tcBorders>
            <w:shd w:val="clear" w:color="auto" w:fill="auto"/>
          </w:tcPr>
          <w:p w14:paraId="280A577A" w14:textId="77777777" w:rsidR="005105BE" w:rsidRPr="0004360F" w:rsidRDefault="005105BE" w:rsidP="00405B56">
            <w:pPr>
              <w:pStyle w:val="TAC"/>
            </w:pPr>
          </w:p>
        </w:tc>
        <w:tc>
          <w:tcPr>
            <w:tcW w:w="934" w:type="pct"/>
            <w:gridSpan w:val="2"/>
            <w:tcBorders>
              <w:top w:val="nil"/>
              <w:left w:val="single" w:sz="4" w:space="0" w:color="auto"/>
              <w:bottom w:val="nil"/>
            </w:tcBorders>
            <w:shd w:val="clear" w:color="auto" w:fill="auto"/>
          </w:tcPr>
          <w:p w14:paraId="2FCAA4A9" w14:textId="77777777" w:rsidR="005105BE" w:rsidRPr="0004360F" w:rsidRDefault="005105BE" w:rsidP="00405B56">
            <w:pPr>
              <w:pStyle w:val="TAC"/>
            </w:pPr>
          </w:p>
        </w:tc>
        <w:tc>
          <w:tcPr>
            <w:tcW w:w="1007" w:type="pct"/>
            <w:shd w:val="clear" w:color="auto" w:fill="auto"/>
          </w:tcPr>
          <w:p w14:paraId="0C1BA9DC" w14:textId="77777777" w:rsidR="005105BE" w:rsidRPr="0004360F" w:rsidRDefault="005105BE" w:rsidP="00405B56">
            <w:pPr>
              <w:pStyle w:val="TAC"/>
            </w:pPr>
            <w:r w:rsidRPr="0004360F">
              <w:t>64QAM</w:t>
            </w:r>
          </w:p>
        </w:tc>
        <w:tc>
          <w:tcPr>
            <w:tcW w:w="1636" w:type="pct"/>
            <w:shd w:val="clear" w:color="auto" w:fill="auto"/>
          </w:tcPr>
          <w:p w14:paraId="1C5014D2" w14:textId="77777777" w:rsidR="005105BE" w:rsidRPr="0004360F" w:rsidRDefault="005105BE" w:rsidP="00405B56">
            <w:pPr>
              <w:pStyle w:val="TAC"/>
            </w:pPr>
            <w:r w:rsidRPr="0004360F">
              <w:t>Outer Full</w:t>
            </w:r>
          </w:p>
        </w:tc>
      </w:tr>
      <w:tr w:rsidR="005105BE" w:rsidRPr="0004360F" w14:paraId="13BAAE05" w14:textId="77777777" w:rsidTr="00405B56">
        <w:tc>
          <w:tcPr>
            <w:tcW w:w="488" w:type="pct"/>
            <w:tcBorders>
              <w:right w:val="single" w:sz="4" w:space="0" w:color="auto"/>
            </w:tcBorders>
            <w:shd w:val="clear" w:color="auto" w:fill="auto"/>
          </w:tcPr>
          <w:p w14:paraId="51212282" w14:textId="77777777" w:rsidR="005105BE" w:rsidRPr="0004360F" w:rsidRDefault="005105BE" w:rsidP="00405B56">
            <w:pPr>
              <w:pStyle w:val="TAC"/>
            </w:pPr>
            <w:r w:rsidRPr="0004360F">
              <w:t>7</w:t>
            </w:r>
          </w:p>
        </w:tc>
        <w:tc>
          <w:tcPr>
            <w:tcW w:w="935" w:type="pct"/>
            <w:tcBorders>
              <w:top w:val="nil"/>
              <w:left w:val="single" w:sz="4" w:space="0" w:color="auto"/>
              <w:bottom w:val="nil"/>
              <w:right w:val="single" w:sz="4" w:space="0" w:color="auto"/>
            </w:tcBorders>
            <w:shd w:val="clear" w:color="auto" w:fill="auto"/>
          </w:tcPr>
          <w:p w14:paraId="7F35B98D" w14:textId="77777777" w:rsidR="005105BE" w:rsidRPr="0004360F" w:rsidRDefault="005105BE" w:rsidP="00405B56">
            <w:pPr>
              <w:pStyle w:val="TAC"/>
            </w:pPr>
          </w:p>
        </w:tc>
        <w:tc>
          <w:tcPr>
            <w:tcW w:w="934" w:type="pct"/>
            <w:gridSpan w:val="2"/>
            <w:tcBorders>
              <w:top w:val="nil"/>
              <w:left w:val="single" w:sz="4" w:space="0" w:color="auto"/>
              <w:bottom w:val="nil"/>
            </w:tcBorders>
            <w:shd w:val="clear" w:color="auto" w:fill="auto"/>
          </w:tcPr>
          <w:p w14:paraId="4B1C5EBE" w14:textId="77777777" w:rsidR="005105BE" w:rsidRPr="0004360F" w:rsidRDefault="005105BE" w:rsidP="00405B56">
            <w:pPr>
              <w:pStyle w:val="TAC"/>
            </w:pPr>
          </w:p>
        </w:tc>
        <w:tc>
          <w:tcPr>
            <w:tcW w:w="1007" w:type="pct"/>
            <w:shd w:val="clear" w:color="auto" w:fill="auto"/>
          </w:tcPr>
          <w:p w14:paraId="1A6B7711" w14:textId="77777777" w:rsidR="005105BE" w:rsidRPr="0004360F" w:rsidRDefault="005105BE" w:rsidP="00405B56">
            <w:pPr>
              <w:pStyle w:val="TAC"/>
            </w:pPr>
            <w:r w:rsidRPr="0004360F">
              <w:t>256QAM</w:t>
            </w:r>
          </w:p>
        </w:tc>
        <w:tc>
          <w:tcPr>
            <w:tcW w:w="1636" w:type="pct"/>
            <w:shd w:val="clear" w:color="auto" w:fill="auto"/>
          </w:tcPr>
          <w:p w14:paraId="27C38B10" w14:textId="77777777" w:rsidR="005105BE" w:rsidRPr="0004360F" w:rsidRDefault="005105BE" w:rsidP="00405B56">
            <w:pPr>
              <w:pStyle w:val="TAC"/>
            </w:pPr>
            <w:r w:rsidRPr="0004360F">
              <w:t>Inner Full</w:t>
            </w:r>
          </w:p>
        </w:tc>
      </w:tr>
      <w:tr w:rsidR="005105BE" w:rsidRPr="0004360F" w14:paraId="3C08048B" w14:textId="77777777" w:rsidTr="00405B56">
        <w:tc>
          <w:tcPr>
            <w:tcW w:w="488" w:type="pct"/>
            <w:tcBorders>
              <w:right w:val="single" w:sz="4" w:space="0" w:color="auto"/>
            </w:tcBorders>
            <w:shd w:val="clear" w:color="auto" w:fill="auto"/>
          </w:tcPr>
          <w:p w14:paraId="7BB2BB0C" w14:textId="77777777" w:rsidR="005105BE" w:rsidRPr="0004360F" w:rsidRDefault="005105BE" w:rsidP="00405B56">
            <w:pPr>
              <w:pStyle w:val="TAC"/>
            </w:pPr>
            <w:r w:rsidRPr="0004360F">
              <w:t>8</w:t>
            </w:r>
          </w:p>
        </w:tc>
        <w:tc>
          <w:tcPr>
            <w:tcW w:w="935" w:type="pct"/>
            <w:tcBorders>
              <w:top w:val="nil"/>
              <w:left w:val="single" w:sz="4" w:space="0" w:color="auto"/>
              <w:bottom w:val="nil"/>
              <w:right w:val="single" w:sz="4" w:space="0" w:color="auto"/>
            </w:tcBorders>
            <w:shd w:val="clear" w:color="auto" w:fill="auto"/>
          </w:tcPr>
          <w:p w14:paraId="12BEB545" w14:textId="77777777" w:rsidR="005105BE" w:rsidRPr="0004360F" w:rsidRDefault="005105BE" w:rsidP="00405B56">
            <w:pPr>
              <w:pStyle w:val="TAC"/>
            </w:pPr>
          </w:p>
        </w:tc>
        <w:tc>
          <w:tcPr>
            <w:tcW w:w="934" w:type="pct"/>
            <w:gridSpan w:val="2"/>
            <w:tcBorders>
              <w:top w:val="nil"/>
              <w:left w:val="single" w:sz="4" w:space="0" w:color="auto"/>
            </w:tcBorders>
            <w:shd w:val="clear" w:color="auto" w:fill="auto"/>
          </w:tcPr>
          <w:p w14:paraId="393CDFEC" w14:textId="77777777" w:rsidR="005105BE" w:rsidRPr="0004360F" w:rsidRDefault="005105BE" w:rsidP="00405B56">
            <w:pPr>
              <w:pStyle w:val="TAC"/>
            </w:pPr>
          </w:p>
        </w:tc>
        <w:tc>
          <w:tcPr>
            <w:tcW w:w="1007" w:type="pct"/>
            <w:shd w:val="clear" w:color="auto" w:fill="auto"/>
          </w:tcPr>
          <w:p w14:paraId="6F6741FD" w14:textId="77777777" w:rsidR="005105BE" w:rsidRPr="0004360F" w:rsidRDefault="005105BE" w:rsidP="00405B56">
            <w:pPr>
              <w:pStyle w:val="TAC"/>
            </w:pPr>
            <w:r w:rsidRPr="0004360F">
              <w:t>256QAM</w:t>
            </w:r>
          </w:p>
        </w:tc>
        <w:tc>
          <w:tcPr>
            <w:tcW w:w="1636" w:type="pct"/>
            <w:shd w:val="clear" w:color="auto" w:fill="auto"/>
          </w:tcPr>
          <w:p w14:paraId="675B7E45" w14:textId="77777777" w:rsidR="005105BE" w:rsidRPr="0004360F" w:rsidRDefault="005105BE" w:rsidP="00405B56">
            <w:pPr>
              <w:pStyle w:val="TAC"/>
            </w:pPr>
            <w:r w:rsidRPr="0004360F">
              <w:t>Outer Full</w:t>
            </w:r>
          </w:p>
        </w:tc>
      </w:tr>
      <w:tr w:rsidR="005105BE" w:rsidRPr="0004360F" w14:paraId="1E85576A" w14:textId="77777777" w:rsidTr="00405B56">
        <w:tc>
          <w:tcPr>
            <w:tcW w:w="5000" w:type="pct"/>
            <w:gridSpan w:val="6"/>
            <w:shd w:val="clear" w:color="auto" w:fill="auto"/>
          </w:tcPr>
          <w:p w14:paraId="1AA31C6B" w14:textId="77777777" w:rsidR="005105BE" w:rsidRPr="0004360F" w:rsidRDefault="005105BE" w:rsidP="00405B56">
            <w:pPr>
              <w:pStyle w:val="TAN"/>
            </w:pPr>
            <w:r w:rsidRPr="0004360F">
              <w:t>NOTE 1:</w:t>
            </w:r>
            <w:r w:rsidRPr="0004360F">
              <w:tab/>
              <w:t xml:space="preserve">The Test CC Combination settings are checked separately for each CA Configuration, which applicable aggregated channel bandwidths are specified in Table 5.5A.1-1. </w:t>
            </w:r>
          </w:p>
          <w:p w14:paraId="7E85F921" w14:textId="77777777" w:rsidR="005105BE" w:rsidRPr="0004360F" w:rsidRDefault="005105BE" w:rsidP="00405B56">
            <w:pPr>
              <w:pStyle w:val="TAN"/>
            </w:pPr>
            <w:r w:rsidRPr="0004360F">
              <w:t>NOTE 2:</w:t>
            </w:r>
            <w:r w:rsidRPr="0004360F">
              <w:tab/>
              <w:t>The specific configuration of each RB allocation is defined in Table 6.1A-1a.</w:t>
            </w:r>
          </w:p>
          <w:p w14:paraId="74B35308" w14:textId="77777777" w:rsidR="005105BE" w:rsidRPr="0004360F" w:rsidRDefault="005105BE" w:rsidP="00405B56">
            <w:pPr>
              <w:pStyle w:val="TAN"/>
            </w:pPr>
            <w:bookmarkStart w:id="506" w:name="OLE_LINK20"/>
            <w:r w:rsidRPr="0004360F">
              <w:t>NOTE 3:</w:t>
            </w:r>
            <w:r w:rsidRPr="0004360F">
              <w:tab/>
              <w:t>If the UE supports multiple CC Combinations in the CA Configuration with the same N</w:t>
            </w:r>
            <w:r w:rsidRPr="0004360F">
              <w:rPr>
                <w:vertAlign w:val="subscript"/>
              </w:rPr>
              <w:t>RB_agg</w:t>
            </w:r>
            <w:r w:rsidRPr="0004360F">
              <w:t>, only the combination with the highest N</w:t>
            </w:r>
            <w:r w:rsidRPr="0004360F">
              <w:rPr>
                <w:vertAlign w:val="subscript"/>
              </w:rPr>
              <w:t>RB_PCC</w:t>
            </w:r>
            <w:r w:rsidRPr="0004360F">
              <w:t xml:space="preserve"> is tested.</w:t>
            </w:r>
            <w:bookmarkEnd w:id="506"/>
          </w:p>
        </w:tc>
      </w:tr>
    </w:tbl>
    <w:p w14:paraId="7C773A92" w14:textId="77777777" w:rsidR="005105BE" w:rsidRPr="0004360F" w:rsidRDefault="005105BE" w:rsidP="005105BE">
      <w:pPr>
        <w:rPr>
          <w:lang w:eastAsia="zh-CN"/>
        </w:rPr>
      </w:pPr>
    </w:p>
    <w:p w14:paraId="050EF4AB" w14:textId="77777777" w:rsidR="005105BE" w:rsidRPr="0004360F" w:rsidRDefault="005105BE" w:rsidP="005105BE">
      <w:pPr>
        <w:pStyle w:val="B10"/>
        <w:rPr>
          <w:rFonts w:eastAsia="Malgun Gothic"/>
        </w:rPr>
      </w:pPr>
      <w:r w:rsidRPr="0004360F">
        <w:rPr>
          <w:rFonts w:eastAsia="Malgun Gothic"/>
        </w:rPr>
        <w:t>1.</w:t>
      </w:r>
      <w:r w:rsidRPr="0004360F">
        <w:rPr>
          <w:rFonts w:eastAsia="Malgun Gothic"/>
        </w:rPr>
        <w:tab/>
        <w:t>Connect the SS to the UE antenna connectors as shown in TS 38.508-1 [5] Annex A, Figure A.3.1.1.6 for TE diagram and section A.3.2.3.11 for UE diagram.</w:t>
      </w:r>
    </w:p>
    <w:p w14:paraId="29CD00E4" w14:textId="77777777" w:rsidR="005105BE" w:rsidRPr="0004360F" w:rsidRDefault="005105BE" w:rsidP="005105BE">
      <w:pPr>
        <w:pStyle w:val="B10"/>
        <w:rPr>
          <w:rFonts w:eastAsia="Malgun Gothic"/>
        </w:rPr>
      </w:pPr>
      <w:r w:rsidRPr="0004360F">
        <w:rPr>
          <w:rFonts w:eastAsia="Malgun Gothic"/>
        </w:rPr>
        <w:t>2.</w:t>
      </w:r>
      <w:r w:rsidRPr="0004360F">
        <w:rPr>
          <w:rFonts w:eastAsia="Malgun Gothic"/>
        </w:rPr>
        <w:tab/>
        <w:t>The parameter settings for the cell are set up according to TS 38.508-1 [5] subclause 4.4.3.</w:t>
      </w:r>
    </w:p>
    <w:p w14:paraId="38A7EA38" w14:textId="77777777" w:rsidR="005105BE" w:rsidRPr="0004360F" w:rsidRDefault="005105BE" w:rsidP="005105BE">
      <w:pPr>
        <w:pStyle w:val="B10"/>
        <w:rPr>
          <w:rFonts w:eastAsia="Malgun Gothic"/>
        </w:rPr>
      </w:pPr>
      <w:r w:rsidRPr="0004360F">
        <w:rPr>
          <w:rFonts w:eastAsia="Malgun Gothic"/>
        </w:rPr>
        <w:t>3.</w:t>
      </w:r>
      <w:r w:rsidRPr="0004360F">
        <w:rPr>
          <w:rFonts w:eastAsia="Malgun Gothic"/>
        </w:rPr>
        <w:tab/>
        <w:t>Downlink signals for PCC are initially set up according to Annex C.0, C.1, C.2, and uplink signals according to Annex G.0, G.1, G.2, G.3.0.</w:t>
      </w:r>
    </w:p>
    <w:p w14:paraId="1CD13373" w14:textId="77777777" w:rsidR="005105BE" w:rsidRPr="0004360F" w:rsidRDefault="005105BE" w:rsidP="005105BE">
      <w:pPr>
        <w:pStyle w:val="B10"/>
        <w:rPr>
          <w:rFonts w:eastAsia="Malgun Gothic"/>
        </w:rPr>
      </w:pPr>
      <w:r w:rsidRPr="0004360F">
        <w:rPr>
          <w:rFonts w:eastAsia="Malgun Gothic"/>
        </w:rPr>
        <w:t>4.</w:t>
      </w:r>
      <w:r w:rsidRPr="0004360F">
        <w:rPr>
          <w:rFonts w:eastAsia="Malgun Gothic"/>
        </w:rPr>
        <w:tab/>
        <w:t>The UL Reference Measurement Channel is set according to Table 6.2H.1.2.4.1-1.</w:t>
      </w:r>
    </w:p>
    <w:p w14:paraId="20AF72BC" w14:textId="77777777" w:rsidR="005105BE" w:rsidRPr="0004360F" w:rsidRDefault="005105BE" w:rsidP="005105BE">
      <w:pPr>
        <w:pStyle w:val="B10"/>
        <w:rPr>
          <w:rFonts w:eastAsia="Malgun Gothic"/>
        </w:rPr>
      </w:pPr>
      <w:r w:rsidRPr="0004360F">
        <w:rPr>
          <w:rFonts w:eastAsia="Malgun Gothic"/>
        </w:rPr>
        <w:t>5.</w:t>
      </w:r>
      <w:r w:rsidRPr="0004360F">
        <w:rPr>
          <w:rFonts w:eastAsia="Malgun Gothic"/>
        </w:rPr>
        <w:tab/>
        <w:t>Propagation conditions are set according to Annex B.0.</w:t>
      </w:r>
    </w:p>
    <w:p w14:paraId="05D1535E" w14:textId="77777777" w:rsidR="005105BE" w:rsidRPr="0004360F" w:rsidRDefault="005105BE" w:rsidP="005105BE">
      <w:pPr>
        <w:pStyle w:val="B10"/>
        <w:rPr>
          <w:rFonts w:eastAsia="Malgun Gothic"/>
        </w:rPr>
      </w:pPr>
      <w:r w:rsidRPr="0004360F">
        <w:rPr>
          <w:rFonts w:eastAsia="Malgun Gothic"/>
        </w:rPr>
        <w:t>6.</w:t>
      </w:r>
      <w:r w:rsidRPr="0004360F">
        <w:rPr>
          <w:rFonts w:eastAsia="Malgun Gothic"/>
        </w:rPr>
        <w:tab/>
        <w:t xml:space="preserve">Ensure the UE is in state RRC_CONNECTED with generic procedure parameters Connectivity </w:t>
      </w:r>
      <w:r w:rsidRPr="0004360F">
        <w:rPr>
          <w:rFonts w:eastAsia="Malgun Gothic"/>
          <w:i/>
        </w:rPr>
        <w:t>NR</w:t>
      </w:r>
      <w:r w:rsidRPr="0004360F">
        <w:rPr>
          <w:rFonts w:eastAsia="Malgun Gothic"/>
        </w:rPr>
        <w:t xml:space="preserve">, Connected without release </w:t>
      </w:r>
      <w:r w:rsidRPr="0004360F">
        <w:rPr>
          <w:rFonts w:eastAsia="Malgun Gothic"/>
          <w:i/>
        </w:rPr>
        <w:t xml:space="preserve">On, </w:t>
      </w:r>
      <w:r w:rsidRPr="0004360F">
        <w:rPr>
          <w:rFonts w:eastAsia="Malgun Gothic"/>
        </w:rPr>
        <w:t>Test Mode</w:t>
      </w:r>
      <w:r w:rsidRPr="0004360F">
        <w:rPr>
          <w:rFonts w:eastAsia="Malgun Gothic"/>
          <w:i/>
        </w:rPr>
        <w:t xml:space="preserve"> On </w:t>
      </w:r>
      <w:r w:rsidRPr="0004360F">
        <w:rPr>
          <w:rFonts w:eastAsia="Malgun Gothic"/>
        </w:rPr>
        <w:t>and Test Loop Function</w:t>
      </w:r>
      <w:r w:rsidRPr="0004360F">
        <w:rPr>
          <w:rFonts w:eastAsia="Malgun Gothic"/>
          <w:i/>
        </w:rPr>
        <w:t xml:space="preserve"> On</w:t>
      </w:r>
      <w:r w:rsidRPr="0004360F">
        <w:rPr>
          <w:rFonts w:eastAsia="Malgun Gothic"/>
        </w:rPr>
        <w:t xml:space="preserve"> according to TS 38.508-1 [5] clause 4.5. Message contents are defined in clause 6.2H.1.2.4.3.</w:t>
      </w:r>
    </w:p>
    <w:p w14:paraId="4A77F20C" w14:textId="77777777" w:rsidR="005105BE" w:rsidRPr="0004360F" w:rsidRDefault="005105BE" w:rsidP="005105BE">
      <w:pPr>
        <w:pStyle w:val="H6"/>
      </w:pPr>
      <w:r w:rsidRPr="0004360F">
        <w:t>6.2H.1.2.4.2</w:t>
      </w:r>
      <w:r w:rsidRPr="0004360F">
        <w:tab/>
        <w:t>Test procedure</w:t>
      </w:r>
    </w:p>
    <w:p w14:paraId="768D9956" w14:textId="77777777" w:rsidR="005105BE" w:rsidRPr="0004360F" w:rsidRDefault="005105BE" w:rsidP="005105BE">
      <w:pPr>
        <w:pStyle w:val="B10"/>
      </w:pPr>
      <w:r w:rsidRPr="0004360F">
        <w:t>1.</w:t>
      </w:r>
      <w:r w:rsidRPr="0004360F">
        <w:tab/>
        <w:t>Configure SCC according to Annex C.0, C.1, and C.2 for all downlink physical channels.</w:t>
      </w:r>
    </w:p>
    <w:p w14:paraId="3140766C" w14:textId="77777777" w:rsidR="005105BE" w:rsidRPr="0004360F" w:rsidRDefault="005105BE" w:rsidP="005105BE">
      <w:pPr>
        <w:pStyle w:val="B10"/>
      </w:pPr>
      <w:r w:rsidRPr="0004360F">
        <w:t>2.</w:t>
      </w:r>
      <w:r w:rsidRPr="0004360F">
        <w:tab/>
        <w:t>The SS shall configure SCC as per TS 38.508-1 [5] clause 5.5.1. Message contents are defined in clause 6.2H.1.2.4.3.</w:t>
      </w:r>
    </w:p>
    <w:p w14:paraId="110BE295" w14:textId="77777777" w:rsidR="005105BE" w:rsidRPr="0004360F" w:rsidRDefault="005105BE" w:rsidP="005105BE">
      <w:pPr>
        <w:pStyle w:val="B10"/>
      </w:pPr>
      <w:r w:rsidRPr="0004360F">
        <w:t>3.</w:t>
      </w:r>
      <w:r w:rsidRPr="0004360F">
        <w:tab/>
        <w:t>SS activates SCC by sending the activation MAC CE (Refer TS 38.321 [18], clauses 5.9, 6.1.3.10). Wait for at least 2 seconds (Refer TS 38.133[19], clause 9.3).</w:t>
      </w:r>
    </w:p>
    <w:p w14:paraId="10001D56" w14:textId="77777777" w:rsidR="005105BE" w:rsidRPr="0004360F" w:rsidRDefault="005105BE" w:rsidP="005105BE">
      <w:pPr>
        <w:pStyle w:val="B10"/>
      </w:pPr>
      <w:r w:rsidRPr="0004360F">
        <w:t>4.</w:t>
      </w:r>
      <w:r w:rsidRPr="0004360F">
        <w:tab/>
        <w:t>SS sends uplink scheduling information for each UL HARQ process via PDCCH DCI format 0_1 for C_RNTI to schedule the UL RMC according to Tables 6.2H.1.2.4.1-1</w:t>
      </w:r>
      <w:bookmarkStart w:id="507" w:name="_Hlk145004366"/>
      <w:r w:rsidRPr="0004360F">
        <w:t xml:space="preserve"> on both PCC and SCC as appropriate</w:t>
      </w:r>
      <w:bookmarkEnd w:id="507"/>
      <w:r w:rsidRPr="0004360F">
        <w:t>. Since the UE has no payload and no loopback data to send the UE sends uplink MAC padding bits on the UL RMC. The PDCCH DCI format 0_1 is specified with the condition 2TX_UL_MIMO in 38.508-1 [5] subclause 4.3.6.1.1.2.</w:t>
      </w:r>
    </w:p>
    <w:p w14:paraId="6F723059" w14:textId="77777777" w:rsidR="005105BE" w:rsidRPr="0004360F" w:rsidRDefault="005105BE" w:rsidP="005105BE">
      <w:pPr>
        <w:pStyle w:val="B10"/>
      </w:pPr>
      <w:r w:rsidRPr="0004360F">
        <w:t>5.</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0AB5CACF" w14:textId="77777777" w:rsidR="005105BE" w:rsidRPr="0004360F" w:rsidRDefault="005105BE" w:rsidP="005105BE">
      <w:pPr>
        <w:pStyle w:val="B10"/>
      </w:pPr>
      <w:r w:rsidRPr="0004360F">
        <w:t>6.</w:t>
      </w:r>
      <w:r w:rsidRPr="0004360F">
        <w:tab/>
        <w:t xml:space="preserve">Measure the sum of mean transmitted power </w:t>
      </w:r>
      <w:r w:rsidRPr="0004360F">
        <w:rPr>
          <w:lang w:eastAsia="zh-CN"/>
        </w:rPr>
        <w:t>from</w:t>
      </w:r>
      <w:r w:rsidRPr="0004360F">
        <w:t xml:space="preserve"> </w:t>
      </w:r>
      <w:r w:rsidRPr="0004360F">
        <w:rPr>
          <w:lang w:eastAsia="zh-CN"/>
        </w:rPr>
        <w:t>both</w:t>
      </w:r>
      <w:r w:rsidRPr="0004360F">
        <w:t xml:space="preserve"> antenna connectors and all component carriers in the CA configuration of the radio access mode. The period of measurement shall be at least the continuous duration of 1ms uplink. For TDD only slots consisting of only UL symbols are under test.</w:t>
      </w:r>
    </w:p>
    <w:p w14:paraId="7B322011" w14:textId="77777777" w:rsidR="005105BE" w:rsidRPr="0004360F" w:rsidRDefault="005105BE" w:rsidP="005105BE">
      <w:pPr>
        <w:pStyle w:val="H6"/>
        <w:rPr>
          <w:rFonts w:eastAsia="Malgun Gothic"/>
        </w:rPr>
      </w:pPr>
      <w:r w:rsidRPr="0004360F">
        <w:rPr>
          <w:rFonts w:eastAsia="Malgun Gothic"/>
        </w:rPr>
        <w:t>6.2H.1.2.4.3</w:t>
      </w:r>
      <w:r w:rsidRPr="0004360F">
        <w:rPr>
          <w:rFonts w:eastAsia="Malgun Gothic"/>
        </w:rPr>
        <w:tab/>
        <w:t>Message contents</w:t>
      </w:r>
    </w:p>
    <w:p w14:paraId="4D052735" w14:textId="77777777" w:rsidR="005105BE" w:rsidRPr="0004360F" w:rsidRDefault="005105BE" w:rsidP="005105BE">
      <w:r w:rsidRPr="0004360F">
        <w:t xml:space="preserve">Message contents are according to TS 38.508-1 [5] subclause 4.6 and 5.4 ensuring Table 4.6.3-182 with the condition 2TX_UL_MIMO </w:t>
      </w:r>
      <w:r w:rsidRPr="0004360F">
        <w:rPr>
          <w:lang w:eastAsia="zh-CN"/>
        </w:rPr>
        <w:t>with</w:t>
      </w:r>
      <w:r w:rsidRPr="0004360F">
        <w:t xml:space="preserve"> the following exceptions:</w:t>
      </w:r>
    </w:p>
    <w:p w14:paraId="59BDFFFB" w14:textId="77777777" w:rsidR="005105BE" w:rsidRPr="0004360F" w:rsidRDefault="005105BE" w:rsidP="005105BE">
      <w:pPr>
        <w:pStyle w:val="TH"/>
      </w:pPr>
      <w:r w:rsidRPr="0004360F">
        <w:t>Table 6.2H.1.2.4.3-1: FrequencyInfoUL-SIB for Power Class 3 (contiguous RB allocation) for CA_n41C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105BE" w:rsidRPr="0004360F" w14:paraId="7AE11748" w14:textId="77777777" w:rsidTr="00405B56">
        <w:tc>
          <w:tcPr>
            <w:tcW w:w="9635" w:type="dxa"/>
            <w:gridSpan w:val="4"/>
          </w:tcPr>
          <w:p w14:paraId="69123751" w14:textId="77777777" w:rsidR="005105BE" w:rsidRPr="0004360F" w:rsidRDefault="005105BE" w:rsidP="00405B56">
            <w:pPr>
              <w:pStyle w:val="TAL"/>
            </w:pPr>
            <w:r w:rsidRPr="0004360F">
              <w:t>Derivation Path: TS 38.508-1 [5] Table 4.6.3-62 FrequencyInfoUL-SIB</w:t>
            </w:r>
          </w:p>
        </w:tc>
      </w:tr>
      <w:tr w:rsidR="005105BE" w:rsidRPr="0004360F" w14:paraId="6D8BEF39" w14:textId="77777777" w:rsidTr="00405B56">
        <w:tc>
          <w:tcPr>
            <w:tcW w:w="3397" w:type="dxa"/>
            <w:tcBorders>
              <w:bottom w:val="single" w:sz="4" w:space="0" w:color="auto"/>
            </w:tcBorders>
          </w:tcPr>
          <w:p w14:paraId="284724D6" w14:textId="77777777" w:rsidR="005105BE" w:rsidRPr="0004360F" w:rsidRDefault="005105BE" w:rsidP="00405B56">
            <w:pPr>
              <w:pStyle w:val="TAH"/>
            </w:pPr>
            <w:r w:rsidRPr="0004360F">
              <w:t>Information Element</w:t>
            </w:r>
          </w:p>
        </w:tc>
        <w:tc>
          <w:tcPr>
            <w:tcW w:w="1843" w:type="dxa"/>
          </w:tcPr>
          <w:p w14:paraId="4C5CED00" w14:textId="77777777" w:rsidR="005105BE" w:rsidRPr="0004360F" w:rsidRDefault="005105BE" w:rsidP="00405B56">
            <w:pPr>
              <w:pStyle w:val="TAH"/>
            </w:pPr>
            <w:r w:rsidRPr="0004360F">
              <w:t>Value/remark</w:t>
            </w:r>
          </w:p>
        </w:tc>
        <w:tc>
          <w:tcPr>
            <w:tcW w:w="1276" w:type="dxa"/>
          </w:tcPr>
          <w:p w14:paraId="23FCE8E0" w14:textId="77777777" w:rsidR="005105BE" w:rsidRPr="0004360F" w:rsidRDefault="005105BE" w:rsidP="00405B56">
            <w:pPr>
              <w:pStyle w:val="TAH"/>
            </w:pPr>
            <w:r w:rsidRPr="0004360F">
              <w:t>Comment</w:t>
            </w:r>
          </w:p>
        </w:tc>
        <w:tc>
          <w:tcPr>
            <w:tcW w:w="3119" w:type="dxa"/>
          </w:tcPr>
          <w:p w14:paraId="387EA4FA" w14:textId="77777777" w:rsidR="005105BE" w:rsidRPr="0004360F" w:rsidRDefault="005105BE" w:rsidP="00405B56">
            <w:pPr>
              <w:pStyle w:val="TAH"/>
            </w:pPr>
            <w:r w:rsidRPr="0004360F">
              <w:t>Condition</w:t>
            </w:r>
          </w:p>
        </w:tc>
      </w:tr>
      <w:tr w:rsidR="005105BE" w:rsidRPr="0004360F" w14:paraId="3B47EB8C" w14:textId="77777777" w:rsidTr="00405B56">
        <w:tc>
          <w:tcPr>
            <w:tcW w:w="3397" w:type="dxa"/>
            <w:tcBorders>
              <w:bottom w:val="nil"/>
            </w:tcBorders>
          </w:tcPr>
          <w:p w14:paraId="2C6546D5" w14:textId="77777777" w:rsidR="005105BE" w:rsidRPr="0004360F" w:rsidRDefault="005105BE" w:rsidP="00405B56">
            <w:pPr>
              <w:pStyle w:val="TAL"/>
            </w:pPr>
            <w:r w:rsidRPr="0004360F">
              <w:t>p-Max</w:t>
            </w:r>
          </w:p>
        </w:tc>
        <w:tc>
          <w:tcPr>
            <w:tcW w:w="1843" w:type="dxa"/>
          </w:tcPr>
          <w:p w14:paraId="445B2D39" w14:textId="77777777" w:rsidR="005105BE" w:rsidRPr="0004360F" w:rsidRDefault="005105BE" w:rsidP="00405B56">
            <w:pPr>
              <w:pStyle w:val="TAL"/>
            </w:pPr>
            <w:r w:rsidRPr="0004360F">
              <w:t>16</w:t>
            </w:r>
          </w:p>
        </w:tc>
        <w:tc>
          <w:tcPr>
            <w:tcW w:w="1276" w:type="dxa"/>
          </w:tcPr>
          <w:p w14:paraId="78E2C75C" w14:textId="77777777" w:rsidR="005105BE" w:rsidRPr="0004360F" w:rsidRDefault="005105BE" w:rsidP="00405B56">
            <w:pPr>
              <w:pStyle w:val="TAL"/>
            </w:pPr>
          </w:p>
        </w:tc>
        <w:tc>
          <w:tcPr>
            <w:tcW w:w="3119" w:type="dxa"/>
          </w:tcPr>
          <w:p w14:paraId="2F070497" w14:textId="77777777" w:rsidR="005105BE" w:rsidRPr="0004360F" w:rsidRDefault="005105BE" w:rsidP="00405B56">
            <w:pPr>
              <w:pStyle w:val="TAL"/>
            </w:pPr>
            <w:r w:rsidRPr="0004360F">
              <w:rPr>
                <w:lang w:eastAsia="zh-CN"/>
              </w:rPr>
              <w:t>Test IDs 1, 3</w:t>
            </w:r>
          </w:p>
        </w:tc>
      </w:tr>
      <w:tr w:rsidR="005105BE" w:rsidRPr="0004360F" w14:paraId="20796D77" w14:textId="77777777" w:rsidTr="00405B56">
        <w:tc>
          <w:tcPr>
            <w:tcW w:w="3397" w:type="dxa"/>
            <w:tcBorders>
              <w:top w:val="nil"/>
              <w:bottom w:val="nil"/>
            </w:tcBorders>
          </w:tcPr>
          <w:p w14:paraId="512439C4" w14:textId="77777777" w:rsidR="005105BE" w:rsidRPr="0004360F" w:rsidRDefault="005105BE" w:rsidP="00405B56">
            <w:pPr>
              <w:pStyle w:val="TAL"/>
            </w:pPr>
          </w:p>
        </w:tc>
        <w:tc>
          <w:tcPr>
            <w:tcW w:w="1843" w:type="dxa"/>
          </w:tcPr>
          <w:p w14:paraId="75C90139" w14:textId="77777777" w:rsidR="005105BE" w:rsidRPr="0004360F" w:rsidRDefault="005105BE" w:rsidP="00405B56">
            <w:pPr>
              <w:pStyle w:val="TAL"/>
              <w:rPr>
                <w:rFonts w:eastAsia="宋体"/>
                <w:lang w:eastAsia="zh-CN"/>
              </w:rPr>
            </w:pPr>
            <w:r w:rsidRPr="0004360F">
              <w:t>14</w:t>
            </w:r>
          </w:p>
        </w:tc>
        <w:tc>
          <w:tcPr>
            <w:tcW w:w="1276" w:type="dxa"/>
          </w:tcPr>
          <w:p w14:paraId="3B40CC90" w14:textId="77777777" w:rsidR="005105BE" w:rsidRPr="0004360F" w:rsidRDefault="005105BE" w:rsidP="00405B56">
            <w:pPr>
              <w:pStyle w:val="TAL"/>
            </w:pPr>
          </w:p>
        </w:tc>
        <w:tc>
          <w:tcPr>
            <w:tcW w:w="3119" w:type="dxa"/>
          </w:tcPr>
          <w:p w14:paraId="3FF476AC" w14:textId="77777777" w:rsidR="005105BE" w:rsidRPr="0004360F" w:rsidRDefault="005105BE" w:rsidP="00405B56">
            <w:pPr>
              <w:pStyle w:val="TAL"/>
            </w:pPr>
            <w:r w:rsidRPr="0004360F">
              <w:rPr>
                <w:lang w:eastAsia="zh-CN"/>
              </w:rPr>
              <w:t>Test ID 5</w:t>
            </w:r>
          </w:p>
        </w:tc>
      </w:tr>
      <w:tr w:rsidR="005105BE" w:rsidRPr="0004360F" w14:paraId="7426EDD7" w14:textId="77777777" w:rsidTr="00405B56">
        <w:tc>
          <w:tcPr>
            <w:tcW w:w="3397" w:type="dxa"/>
            <w:tcBorders>
              <w:top w:val="nil"/>
              <w:bottom w:val="nil"/>
            </w:tcBorders>
          </w:tcPr>
          <w:p w14:paraId="6D6944EC" w14:textId="77777777" w:rsidR="005105BE" w:rsidRPr="0004360F" w:rsidRDefault="005105BE" w:rsidP="00405B56">
            <w:pPr>
              <w:pStyle w:val="TAL"/>
            </w:pPr>
          </w:p>
        </w:tc>
        <w:tc>
          <w:tcPr>
            <w:tcW w:w="1843" w:type="dxa"/>
          </w:tcPr>
          <w:p w14:paraId="7A85F1A4" w14:textId="77777777" w:rsidR="005105BE" w:rsidRPr="0004360F" w:rsidRDefault="005105BE" w:rsidP="00405B56">
            <w:pPr>
              <w:pStyle w:val="TAL"/>
              <w:rPr>
                <w:rFonts w:eastAsia="宋体"/>
                <w:lang w:eastAsia="zh-CN"/>
              </w:rPr>
            </w:pPr>
            <w:r w:rsidRPr="0004360F">
              <w:t>11</w:t>
            </w:r>
          </w:p>
        </w:tc>
        <w:tc>
          <w:tcPr>
            <w:tcW w:w="1276" w:type="dxa"/>
          </w:tcPr>
          <w:p w14:paraId="7F940D98" w14:textId="77777777" w:rsidR="005105BE" w:rsidRPr="0004360F" w:rsidRDefault="005105BE" w:rsidP="00405B56">
            <w:pPr>
              <w:pStyle w:val="TAL"/>
            </w:pPr>
          </w:p>
        </w:tc>
        <w:tc>
          <w:tcPr>
            <w:tcW w:w="3119" w:type="dxa"/>
          </w:tcPr>
          <w:p w14:paraId="6DDA8B82" w14:textId="77777777" w:rsidR="005105BE" w:rsidRPr="0004360F" w:rsidRDefault="005105BE" w:rsidP="00405B56">
            <w:pPr>
              <w:pStyle w:val="TAL"/>
            </w:pPr>
            <w:r w:rsidRPr="0004360F">
              <w:t>Test ID 7</w:t>
            </w:r>
          </w:p>
        </w:tc>
      </w:tr>
      <w:tr w:rsidR="005105BE" w:rsidRPr="0004360F" w14:paraId="30F593DF" w14:textId="77777777" w:rsidTr="00405B56">
        <w:tc>
          <w:tcPr>
            <w:tcW w:w="3397" w:type="dxa"/>
            <w:tcBorders>
              <w:top w:val="nil"/>
            </w:tcBorders>
          </w:tcPr>
          <w:p w14:paraId="147F3570" w14:textId="77777777" w:rsidR="005105BE" w:rsidRPr="0004360F" w:rsidRDefault="005105BE" w:rsidP="00405B56">
            <w:pPr>
              <w:pStyle w:val="TAL"/>
            </w:pPr>
          </w:p>
        </w:tc>
        <w:tc>
          <w:tcPr>
            <w:tcW w:w="1843" w:type="dxa"/>
          </w:tcPr>
          <w:p w14:paraId="6F31C58D" w14:textId="77777777" w:rsidR="005105BE" w:rsidRPr="0004360F" w:rsidRDefault="005105BE" w:rsidP="00405B56">
            <w:pPr>
              <w:pStyle w:val="TAL"/>
            </w:pPr>
            <w:r w:rsidRPr="0004360F">
              <w:t>10</w:t>
            </w:r>
          </w:p>
        </w:tc>
        <w:tc>
          <w:tcPr>
            <w:tcW w:w="1276" w:type="dxa"/>
          </w:tcPr>
          <w:p w14:paraId="6374B771" w14:textId="77777777" w:rsidR="005105BE" w:rsidRPr="0004360F" w:rsidRDefault="005105BE" w:rsidP="00405B56">
            <w:pPr>
              <w:pStyle w:val="TAL"/>
            </w:pPr>
          </w:p>
        </w:tc>
        <w:tc>
          <w:tcPr>
            <w:tcW w:w="3119" w:type="dxa"/>
          </w:tcPr>
          <w:p w14:paraId="0FAE68C2" w14:textId="77777777" w:rsidR="005105BE" w:rsidRPr="0004360F" w:rsidRDefault="005105BE" w:rsidP="00405B56">
            <w:pPr>
              <w:pStyle w:val="TAL"/>
            </w:pPr>
            <w:r w:rsidRPr="0004360F">
              <w:t>Test IDs 2, 4, 6, 8</w:t>
            </w:r>
          </w:p>
        </w:tc>
      </w:tr>
    </w:tbl>
    <w:p w14:paraId="5836B118" w14:textId="77777777" w:rsidR="005105BE" w:rsidRPr="0004360F" w:rsidRDefault="005105BE" w:rsidP="005105BE"/>
    <w:p w14:paraId="4534D2D0" w14:textId="77777777" w:rsidR="005105BE" w:rsidRPr="0004360F" w:rsidRDefault="005105BE" w:rsidP="005105BE">
      <w:pPr>
        <w:pStyle w:val="TH"/>
      </w:pPr>
      <w:r w:rsidRPr="0004360F">
        <w:t>Table 6.2H.1.2.4.3-2: FrequencyInfoUL-SIB for Power Class 2 (contiguous RB allocation) for CA_n41C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105BE" w:rsidRPr="0004360F" w14:paraId="090CD50E" w14:textId="77777777" w:rsidTr="00405B56">
        <w:tc>
          <w:tcPr>
            <w:tcW w:w="9635" w:type="dxa"/>
            <w:gridSpan w:val="4"/>
          </w:tcPr>
          <w:p w14:paraId="16886163" w14:textId="77777777" w:rsidR="005105BE" w:rsidRPr="0004360F" w:rsidRDefault="005105BE" w:rsidP="00405B56">
            <w:pPr>
              <w:pStyle w:val="TAL"/>
            </w:pPr>
            <w:r w:rsidRPr="0004360F">
              <w:t>Derivation Path: TS 38.508-1 [5] Table 4.6.3-62 FrequencyInfoUL-SIB</w:t>
            </w:r>
          </w:p>
        </w:tc>
      </w:tr>
      <w:tr w:rsidR="005105BE" w:rsidRPr="0004360F" w14:paraId="579D9E5F" w14:textId="77777777" w:rsidTr="00405B56">
        <w:tc>
          <w:tcPr>
            <w:tcW w:w="3397" w:type="dxa"/>
            <w:tcBorders>
              <w:bottom w:val="single" w:sz="4" w:space="0" w:color="auto"/>
            </w:tcBorders>
          </w:tcPr>
          <w:p w14:paraId="4C563581" w14:textId="77777777" w:rsidR="005105BE" w:rsidRPr="0004360F" w:rsidRDefault="005105BE" w:rsidP="00405B56">
            <w:pPr>
              <w:pStyle w:val="TAH"/>
            </w:pPr>
            <w:r w:rsidRPr="0004360F">
              <w:t>Information Element</w:t>
            </w:r>
          </w:p>
        </w:tc>
        <w:tc>
          <w:tcPr>
            <w:tcW w:w="1843" w:type="dxa"/>
          </w:tcPr>
          <w:p w14:paraId="224F7147" w14:textId="77777777" w:rsidR="005105BE" w:rsidRPr="0004360F" w:rsidRDefault="005105BE" w:rsidP="00405B56">
            <w:pPr>
              <w:pStyle w:val="TAH"/>
            </w:pPr>
            <w:r w:rsidRPr="0004360F">
              <w:t>Value/remark</w:t>
            </w:r>
          </w:p>
        </w:tc>
        <w:tc>
          <w:tcPr>
            <w:tcW w:w="1276" w:type="dxa"/>
          </w:tcPr>
          <w:p w14:paraId="5CB97B58" w14:textId="77777777" w:rsidR="005105BE" w:rsidRPr="0004360F" w:rsidRDefault="005105BE" w:rsidP="00405B56">
            <w:pPr>
              <w:pStyle w:val="TAH"/>
            </w:pPr>
            <w:r w:rsidRPr="0004360F">
              <w:t>Comment</w:t>
            </w:r>
          </w:p>
        </w:tc>
        <w:tc>
          <w:tcPr>
            <w:tcW w:w="3119" w:type="dxa"/>
          </w:tcPr>
          <w:p w14:paraId="52BDD4E8" w14:textId="77777777" w:rsidR="005105BE" w:rsidRPr="0004360F" w:rsidRDefault="005105BE" w:rsidP="00405B56">
            <w:pPr>
              <w:pStyle w:val="TAH"/>
            </w:pPr>
            <w:r w:rsidRPr="0004360F">
              <w:t>Condition</w:t>
            </w:r>
          </w:p>
        </w:tc>
      </w:tr>
      <w:tr w:rsidR="005105BE" w:rsidRPr="0004360F" w14:paraId="2972BE62" w14:textId="77777777" w:rsidTr="00405B56">
        <w:tc>
          <w:tcPr>
            <w:tcW w:w="3397" w:type="dxa"/>
            <w:tcBorders>
              <w:bottom w:val="nil"/>
            </w:tcBorders>
          </w:tcPr>
          <w:p w14:paraId="54D19766" w14:textId="77777777" w:rsidR="005105BE" w:rsidRPr="0004360F" w:rsidRDefault="005105BE" w:rsidP="00405B56">
            <w:pPr>
              <w:pStyle w:val="TAL"/>
            </w:pPr>
            <w:r w:rsidRPr="0004360F">
              <w:t>p-Max</w:t>
            </w:r>
          </w:p>
        </w:tc>
        <w:tc>
          <w:tcPr>
            <w:tcW w:w="1843" w:type="dxa"/>
          </w:tcPr>
          <w:p w14:paraId="07AA0BAF" w14:textId="77777777" w:rsidR="005105BE" w:rsidRPr="0004360F" w:rsidRDefault="005105BE" w:rsidP="00405B56">
            <w:pPr>
              <w:pStyle w:val="TAL"/>
            </w:pPr>
            <w:r w:rsidRPr="0004360F">
              <w:t>19</w:t>
            </w:r>
          </w:p>
        </w:tc>
        <w:tc>
          <w:tcPr>
            <w:tcW w:w="1276" w:type="dxa"/>
          </w:tcPr>
          <w:p w14:paraId="218EF412" w14:textId="77777777" w:rsidR="005105BE" w:rsidRPr="0004360F" w:rsidRDefault="005105BE" w:rsidP="00405B56">
            <w:pPr>
              <w:pStyle w:val="TAL"/>
            </w:pPr>
          </w:p>
        </w:tc>
        <w:tc>
          <w:tcPr>
            <w:tcW w:w="3119" w:type="dxa"/>
          </w:tcPr>
          <w:p w14:paraId="04361290" w14:textId="77777777" w:rsidR="005105BE" w:rsidRPr="0004360F" w:rsidRDefault="005105BE" w:rsidP="00405B56">
            <w:pPr>
              <w:pStyle w:val="TAL"/>
            </w:pPr>
            <w:r w:rsidRPr="0004360F">
              <w:rPr>
                <w:lang w:eastAsia="zh-CN"/>
              </w:rPr>
              <w:t>Test IDs 1, 3</w:t>
            </w:r>
          </w:p>
        </w:tc>
      </w:tr>
      <w:tr w:rsidR="005105BE" w:rsidRPr="0004360F" w14:paraId="308ED43F" w14:textId="77777777" w:rsidTr="00405B56">
        <w:tc>
          <w:tcPr>
            <w:tcW w:w="3397" w:type="dxa"/>
            <w:tcBorders>
              <w:top w:val="nil"/>
              <w:bottom w:val="nil"/>
            </w:tcBorders>
          </w:tcPr>
          <w:p w14:paraId="31FE858D" w14:textId="77777777" w:rsidR="005105BE" w:rsidRPr="0004360F" w:rsidRDefault="005105BE" w:rsidP="00405B56">
            <w:pPr>
              <w:pStyle w:val="TAL"/>
            </w:pPr>
          </w:p>
        </w:tc>
        <w:tc>
          <w:tcPr>
            <w:tcW w:w="1843" w:type="dxa"/>
          </w:tcPr>
          <w:p w14:paraId="0C5644CC" w14:textId="77777777" w:rsidR="005105BE" w:rsidRPr="0004360F" w:rsidRDefault="005105BE" w:rsidP="00405B56">
            <w:pPr>
              <w:pStyle w:val="TAL"/>
              <w:rPr>
                <w:rFonts w:eastAsia="宋体"/>
                <w:lang w:eastAsia="zh-CN"/>
              </w:rPr>
            </w:pPr>
            <w:r w:rsidRPr="0004360F">
              <w:t>17</w:t>
            </w:r>
          </w:p>
        </w:tc>
        <w:tc>
          <w:tcPr>
            <w:tcW w:w="1276" w:type="dxa"/>
          </w:tcPr>
          <w:p w14:paraId="649A0007" w14:textId="77777777" w:rsidR="005105BE" w:rsidRPr="0004360F" w:rsidRDefault="005105BE" w:rsidP="00405B56">
            <w:pPr>
              <w:pStyle w:val="TAL"/>
            </w:pPr>
          </w:p>
        </w:tc>
        <w:tc>
          <w:tcPr>
            <w:tcW w:w="3119" w:type="dxa"/>
          </w:tcPr>
          <w:p w14:paraId="02FFF60C" w14:textId="77777777" w:rsidR="005105BE" w:rsidRPr="0004360F" w:rsidRDefault="005105BE" w:rsidP="00405B56">
            <w:pPr>
              <w:pStyle w:val="TAL"/>
            </w:pPr>
            <w:r w:rsidRPr="0004360F">
              <w:rPr>
                <w:lang w:eastAsia="zh-CN"/>
              </w:rPr>
              <w:t>Test ID 5</w:t>
            </w:r>
          </w:p>
        </w:tc>
      </w:tr>
      <w:tr w:rsidR="005105BE" w:rsidRPr="0004360F" w14:paraId="1B621638" w14:textId="77777777" w:rsidTr="00405B56">
        <w:tc>
          <w:tcPr>
            <w:tcW w:w="3397" w:type="dxa"/>
            <w:tcBorders>
              <w:top w:val="nil"/>
              <w:bottom w:val="nil"/>
            </w:tcBorders>
          </w:tcPr>
          <w:p w14:paraId="72713CF8" w14:textId="77777777" w:rsidR="005105BE" w:rsidRPr="0004360F" w:rsidRDefault="005105BE" w:rsidP="00405B56">
            <w:pPr>
              <w:pStyle w:val="TAL"/>
            </w:pPr>
          </w:p>
        </w:tc>
        <w:tc>
          <w:tcPr>
            <w:tcW w:w="1843" w:type="dxa"/>
          </w:tcPr>
          <w:p w14:paraId="7D3CDCE4" w14:textId="77777777" w:rsidR="005105BE" w:rsidRPr="0004360F" w:rsidRDefault="005105BE" w:rsidP="00405B56">
            <w:pPr>
              <w:pStyle w:val="TAL"/>
              <w:rPr>
                <w:rFonts w:eastAsia="宋体"/>
                <w:lang w:eastAsia="zh-CN"/>
              </w:rPr>
            </w:pPr>
            <w:r w:rsidRPr="0004360F">
              <w:t>14</w:t>
            </w:r>
          </w:p>
        </w:tc>
        <w:tc>
          <w:tcPr>
            <w:tcW w:w="1276" w:type="dxa"/>
          </w:tcPr>
          <w:p w14:paraId="22F31F20" w14:textId="77777777" w:rsidR="005105BE" w:rsidRPr="0004360F" w:rsidRDefault="005105BE" w:rsidP="00405B56">
            <w:pPr>
              <w:pStyle w:val="TAL"/>
            </w:pPr>
          </w:p>
        </w:tc>
        <w:tc>
          <w:tcPr>
            <w:tcW w:w="3119" w:type="dxa"/>
          </w:tcPr>
          <w:p w14:paraId="63FDD1AF" w14:textId="77777777" w:rsidR="005105BE" w:rsidRPr="0004360F" w:rsidRDefault="005105BE" w:rsidP="00405B56">
            <w:pPr>
              <w:pStyle w:val="TAL"/>
            </w:pPr>
            <w:r w:rsidRPr="0004360F">
              <w:t>Test ID 7</w:t>
            </w:r>
          </w:p>
        </w:tc>
      </w:tr>
      <w:tr w:rsidR="005105BE" w:rsidRPr="0004360F" w14:paraId="2DB11CDC" w14:textId="77777777" w:rsidTr="00405B56">
        <w:tc>
          <w:tcPr>
            <w:tcW w:w="3397" w:type="dxa"/>
            <w:tcBorders>
              <w:top w:val="nil"/>
            </w:tcBorders>
          </w:tcPr>
          <w:p w14:paraId="1CFB2E8C" w14:textId="77777777" w:rsidR="005105BE" w:rsidRPr="0004360F" w:rsidRDefault="005105BE" w:rsidP="00405B56">
            <w:pPr>
              <w:pStyle w:val="TAL"/>
            </w:pPr>
          </w:p>
        </w:tc>
        <w:tc>
          <w:tcPr>
            <w:tcW w:w="1843" w:type="dxa"/>
          </w:tcPr>
          <w:p w14:paraId="6B358048" w14:textId="77777777" w:rsidR="005105BE" w:rsidRPr="0004360F" w:rsidRDefault="005105BE" w:rsidP="00405B56">
            <w:pPr>
              <w:pStyle w:val="TAL"/>
            </w:pPr>
            <w:r w:rsidRPr="0004360F">
              <w:t>12</w:t>
            </w:r>
          </w:p>
        </w:tc>
        <w:tc>
          <w:tcPr>
            <w:tcW w:w="1276" w:type="dxa"/>
          </w:tcPr>
          <w:p w14:paraId="7E8738AC" w14:textId="77777777" w:rsidR="005105BE" w:rsidRPr="0004360F" w:rsidRDefault="005105BE" w:rsidP="00405B56">
            <w:pPr>
              <w:pStyle w:val="TAL"/>
            </w:pPr>
          </w:p>
        </w:tc>
        <w:tc>
          <w:tcPr>
            <w:tcW w:w="3119" w:type="dxa"/>
          </w:tcPr>
          <w:p w14:paraId="24961BB1" w14:textId="77777777" w:rsidR="005105BE" w:rsidRPr="0004360F" w:rsidRDefault="005105BE" w:rsidP="00405B56">
            <w:pPr>
              <w:pStyle w:val="TAL"/>
            </w:pPr>
            <w:r w:rsidRPr="0004360F">
              <w:t>Test IDs 2, 4, 6, 8</w:t>
            </w:r>
          </w:p>
        </w:tc>
      </w:tr>
    </w:tbl>
    <w:p w14:paraId="7EACE94D" w14:textId="77777777" w:rsidR="005105BE" w:rsidRPr="0004360F" w:rsidRDefault="005105BE" w:rsidP="005105BE"/>
    <w:p w14:paraId="4A7F36D1" w14:textId="77777777" w:rsidR="005105BE" w:rsidRPr="0004360F" w:rsidRDefault="005105BE" w:rsidP="005105BE">
      <w:pPr>
        <w:pStyle w:val="H6"/>
      </w:pPr>
      <w:r w:rsidRPr="0004360F">
        <w:t>6.2H.1.2.5</w:t>
      </w:r>
      <w:r w:rsidRPr="0004360F">
        <w:tab/>
        <w:t>Test requirement</w:t>
      </w:r>
    </w:p>
    <w:p w14:paraId="0D66D5E8" w14:textId="77777777" w:rsidR="005105BE" w:rsidRPr="0004360F" w:rsidRDefault="005105BE" w:rsidP="005105BE">
      <w:pPr>
        <w:rPr>
          <w:lang w:eastAsia="zh-CN"/>
        </w:rPr>
      </w:pPr>
      <w:r w:rsidRPr="0004360F">
        <w:rPr>
          <w:lang w:eastAsia="zh-CN"/>
        </w:rPr>
        <w:t>The maximum output power, derived in step 6 shall be within the range prescribed by the nominal maximum output power and tolerance in Table 6.2H.1.2.5-1 – Table 6.2H.1.2.5</w:t>
      </w:r>
      <w:r w:rsidRPr="0004360F">
        <w:t>-2</w:t>
      </w:r>
      <w:r w:rsidRPr="0004360F">
        <w:rPr>
          <w:lang w:eastAsia="zh-CN"/>
        </w:rPr>
        <w:t>.</w:t>
      </w:r>
    </w:p>
    <w:p w14:paraId="3D28E0ED" w14:textId="77777777" w:rsidR="005105BE" w:rsidRPr="0004360F" w:rsidRDefault="005105BE" w:rsidP="005105BE">
      <w:pPr>
        <w:pStyle w:val="TH"/>
      </w:pPr>
      <w:r w:rsidRPr="0004360F">
        <w:t xml:space="preserve">Table </w:t>
      </w:r>
      <w:r w:rsidRPr="0004360F">
        <w:rPr>
          <w:lang w:eastAsia="zh-CN"/>
        </w:rPr>
        <w:t>6.2H.1.2.5</w:t>
      </w:r>
      <w:r w:rsidRPr="0004360F">
        <w:t xml:space="preserve">-1: UE Output Power for Power Class 3 (contiguous RB allocation) test requirements (for </w:t>
      </w:r>
      <w:bookmarkStart w:id="508" w:name="_Hlk80804984"/>
      <w:r w:rsidRPr="0004360F">
        <w:rPr>
          <w:rFonts w:cs="Arial"/>
        </w:rPr>
        <w:t>CA_n41C</w:t>
      </w:r>
      <w:bookmarkEnd w:id="508"/>
      <w:r w:rsidRPr="0004360F">
        <w:t>)</w:t>
      </w:r>
    </w:p>
    <w:tbl>
      <w:tblPr>
        <w:tblW w:w="8509" w:type="dxa"/>
        <w:jc w:val="center"/>
        <w:tblCellMar>
          <w:left w:w="70" w:type="dxa"/>
          <w:right w:w="70" w:type="dxa"/>
        </w:tblCellMar>
        <w:tblLook w:val="04A0" w:firstRow="1" w:lastRow="0" w:firstColumn="1" w:lastColumn="0" w:noHBand="0" w:noVBand="1"/>
      </w:tblPr>
      <w:tblGrid>
        <w:gridCol w:w="745"/>
        <w:gridCol w:w="985"/>
        <w:gridCol w:w="1049"/>
        <w:gridCol w:w="809"/>
        <w:gridCol w:w="927"/>
        <w:gridCol w:w="1215"/>
        <w:gridCol w:w="683"/>
        <w:gridCol w:w="1075"/>
        <w:gridCol w:w="1021"/>
      </w:tblGrid>
      <w:tr w:rsidR="005105BE" w:rsidRPr="0004360F" w14:paraId="3D208572" w14:textId="77777777" w:rsidTr="00405B56">
        <w:trPr>
          <w:trHeight w:val="525"/>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49AE0D" w14:textId="77777777" w:rsidR="005105BE" w:rsidRPr="0004360F" w:rsidRDefault="005105BE" w:rsidP="00405B56">
            <w:pPr>
              <w:pStyle w:val="TAH"/>
            </w:pPr>
            <w:r w:rsidRPr="0004360F">
              <w:t>Test ID</w:t>
            </w:r>
          </w:p>
        </w:tc>
        <w:tc>
          <w:tcPr>
            <w:tcW w:w="985" w:type="dxa"/>
            <w:tcBorders>
              <w:top w:val="single" w:sz="4" w:space="0" w:color="auto"/>
              <w:left w:val="single" w:sz="4" w:space="0" w:color="auto"/>
              <w:bottom w:val="single" w:sz="4" w:space="0" w:color="auto"/>
              <w:right w:val="single" w:sz="4" w:space="0" w:color="auto"/>
            </w:tcBorders>
            <w:vAlign w:val="center"/>
          </w:tcPr>
          <w:p w14:paraId="79A70D46" w14:textId="77777777" w:rsidR="005105BE" w:rsidRPr="0004360F" w:rsidRDefault="005105BE" w:rsidP="00405B56">
            <w:pPr>
              <w:pStyle w:val="TAH"/>
              <w:rPr>
                <w:rFonts w:eastAsia="等线"/>
                <w:vertAlign w:val="subscript"/>
              </w:rPr>
            </w:pPr>
            <w:r w:rsidRPr="0004360F">
              <w:t>P</w:t>
            </w:r>
            <w:r w:rsidRPr="0004360F">
              <w:rPr>
                <w:vertAlign w:val="subscript"/>
              </w:rPr>
              <w:t>PowerClass</w:t>
            </w:r>
          </w:p>
          <w:p w14:paraId="18B52D7E" w14:textId="77777777" w:rsidR="005105BE" w:rsidRPr="0004360F" w:rsidRDefault="005105BE" w:rsidP="00405B56">
            <w:pPr>
              <w:pStyle w:val="TAH"/>
              <w:rPr>
                <w:rFonts w:eastAsia="等线"/>
              </w:rPr>
            </w:pPr>
            <w:r w:rsidRPr="0004360F">
              <w:t>(dBm)</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F065F" w14:textId="77777777" w:rsidR="005105BE" w:rsidRPr="0004360F" w:rsidRDefault="005105BE" w:rsidP="00405B56">
            <w:pPr>
              <w:pStyle w:val="TAH"/>
            </w:pPr>
            <w:r w:rsidRPr="0004360F">
              <w:t>MPR (dB)</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47547" w14:textId="77777777" w:rsidR="005105BE" w:rsidRPr="0004360F" w:rsidRDefault="005105BE" w:rsidP="00405B56">
            <w:pPr>
              <w:pStyle w:val="TAH"/>
            </w:pPr>
            <w:r w:rsidRPr="0004360F">
              <w:t>ΔT</w:t>
            </w:r>
            <w:r w:rsidRPr="0004360F">
              <w:rPr>
                <w:vertAlign w:val="subscript"/>
              </w:rPr>
              <w:t>C,c</w:t>
            </w:r>
            <w:r w:rsidRPr="0004360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40DEA" w14:textId="77777777" w:rsidR="005105BE" w:rsidRPr="0004360F" w:rsidRDefault="005105BE" w:rsidP="00405B56">
            <w:pPr>
              <w:pStyle w:val="TAH"/>
            </w:pPr>
            <w:r w:rsidRPr="0004360F">
              <w:t>P</w:t>
            </w:r>
            <w:r w:rsidRPr="0004360F">
              <w:rPr>
                <w:vertAlign w:val="subscript"/>
              </w:rPr>
              <w:t>CMAX_L,f,c</w:t>
            </w:r>
            <w:r w:rsidRPr="0004360F">
              <w:t xml:space="preserve"> (dBm)</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6C424" w14:textId="77777777" w:rsidR="005105BE" w:rsidRPr="0004360F" w:rsidRDefault="005105BE" w:rsidP="00405B56">
            <w:pPr>
              <w:pStyle w:val="TAH"/>
            </w:pPr>
            <w:r w:rsidRPr="0004360F">
              <w:t>T(P</w:t>
            </w:r>
            <w:r w:rsidRPr="0004360F">
              <w:rPr>
                <w:vertAlign w:val="subscript"/>
              </w:rPr>
              <w:t>CMAX_L,f,c</w:t>
            </w:r>
            <w:r w:rsidRPr="0004360F">
              <w:t>) (dB)</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F75C4" w14:textId="77777777" w:rsidR="005105BE" w:rsidRPr="0004360F" w:rsidRDefault="005105BE" w:rsidP="00405B56">
            <w:pPr>
              <w:pStyle w:val="TAH"/>
              <w:rPr>
                <w:rFonts w:eastAsia="等线"/>
                <w:vertAlign w:val="subscript"/>
              </w:rPr>
            </w:pPr>
            <w:r w:rsidRPr="0004360F">
              <w:t>T</w:t>
            </w:r>
            <w:r w:rsidRPr="0004360F">
              <w:rPr>
                <w:vertAlign w:val="subscript"/>
              </w:rPr>
              <w:t>L,c</w:t>
            </w:r>
          </w:p>
          <w:p w14:paraId="6C95AE20" w14:textId="77777777" w:rsidR="005105BE" w:rsidRPr="0004360F" w:rsidRDefault="005105BE" w:rsidP="00405B56">
            <w:pPr>
              <w:pStyle w:val="TAH"/>
              <w:rPr>
                <w:rFonts w:eastAsia="等线"/>
              </w:rPr>
            </w:pPr>
            <w:r w:rsidRPr="0004360F">
              <w:t>(dB)</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45FE3B" w14:textId="77777777" w:rsidR="005105BE" w:rsidRPr="0004360F" w:rsidRDefault="005105BE" w:rsidP="00405B56">
            <w:pPr>
              <w:pStyle w:val="TAH"/>
            </w:pPr>
            <w:r w:rsidRPr="0004360F">
              <w:t>Upper limit (dBm)</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6F9F9" w14:textId="77777777" w:rsidR="005105BE" w:rsidRPr="0004360F" w:rsidRDefault="005105BE" w:rsidP="00405B56">
            <w:pPr>
              <w:pStyle w:val="TAH"/>
            </w:pPr>
            <w:r w:rsidRPr="0004360F">
              <w:t>Lower limit (dBm)</w:t>
            </w:r>
          </w:p>
        </w:tc>
      </w:tr>
      <w:tr w:rsidR="005105BE" w:rsidRPr="0004360F" w14:paraId="0BF357B5" w14:textId="77777777" w:rsidTr="00405B5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3AC44E7" w14:textId="77777777" w:rsidR="005105BE" w:rsidRPr="0004360F" w:rsidRDefault="005105BE" w:rsidP="00405B56">
            <w:pPr>
              <w:pStyle w:val="TAC"/>
            </w:pPr>
            <w:r w:rsidRPr="0004360F">
              <w:t>1</w:t>
            </w:r>
          </w:p>
        </w:tc>
        <w:tc>
          <w:tcPr>
            <w:tcW w:w="985" w:type="dxa"/>
            <w:tcBorders>
              <w:top w:val="single" w:sz="4" w:space="0" w:color="auto"/>
              <w:left w:val="single" w:sz="4" w:space="0" w:color="auto"/>
              <w:bottom w:val="single" w:sz="4" w:space="0" w:color="auto"/>
              <w:right w:val="single" w:sz="4" w:space="0" w:color="auto"/>
            </w:tcBorders>
            <w:vAlign w:val="center"/>
          </w:tcPr>
          <w:p w14:paraId="22DC0745" w14:textId="77777777" w:rsidR="005105BE" w:rsidRPr="0004360F" w:rsidRDefault="005105BE" w:rsidP="00405B56">
            <w:pPr>
              <w:pStyle w:val="TAC"/>
            </w:pPr>
            <w:r w:rsidRPr="0004360F">
              <w:t>23</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0FA221" w14:textId="77777777" w:rsidR="005105BE" w:rsidRPr="0004360F" w:rsidRDefault="005105BE" w:rsidP="00405B56">
            <w:pPr>
              <w:pStyle w:val="TAC"/>
            </w:pPr>
            <w:r w:rsidRPr="0004360F">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68CBB170" w14:textId="77777777" w:rsidR="005105BE" w:rsidRPr="0004360F" w:rsidRDefault="005105BE" w:rsidP="00405B56">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6313CA" w14:textId="77777777" w:rsidR="005105BE" w:rsidRPr="0004360F" w:rsidRDefault="005105BE" w:rsidP="00405B56">
            <w:pPr>
              <w:pStyle w:val="TAC"/>
            </w:pPr>
            <w:r w:rsidRPr="0004360F">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8FB2120" w14:textId="77777777" w:rsidR="005105BE" w:rsidRPr="0004360F" w:rsidRDefault="005105BE" w:rsidP="00405B56">
            <w:pPr>
              <w:pStyle w:val="TAC"/>
            </w:pPr>
            <w:r w:rsidRPr="0004360F">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5327BF3" w14:textId="77777777" w:rsidR="005105BE" w:rsidRPr="0004360F" w:rsidRDefault="005105BE" w:rsidP="00405B56">
            <w:pPr>
              <w:pStyle w:val="TAC"/>
            </w:pPr>
            <w:r w:rsidRPr="0004360F">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CCA0361" w14:textId="77777777" w:rsidR="005105BE" w:rsidRPr="0004360F" w:rsidRDefault="005105BE" w:rsidP="00405B56">
            <w:pPr>
              <w:pStyle w:val="TAC"/>
            </w:pPr>
            <w:r w:rsidRPr="0004360F">
              <w:rPr>
                <w:rFonts w:eastAsia="Malgun Gothic"/>
              </w:rPr>
              <w:t>25+TT</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5CF05B81" w14:textId="77777777" w:rsidR="005105BE" w:rsidRPr="0004360F" w:rsidRDefault="005105BE" w:rsidP="00405B56">
            <w:pPr>
              <w:pStyle w:val="TAC"/>
            </w:pPr>
            <w:r w:rsidRPr="0004360F">
              <w:t>16-TT</w:t>
            </w:r>
          </w:p>
        </w:tc>
      </w:tr>
      <w:tr w:rsidR="005105BE" w:rsidRPr="0004360F" w14:paraId="18731AE0" w14:textId="77777777" w:rsidTr="00405B5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86731" w14:textId="77777777" w:rsidR="005105BE" w:rsidRPr="0004360F" w:rsidRDefault="005105BE" w:rsidP="00405B56">
            <w:pPr>
              <w:pStyle w:val="TAC"/>
            </w:pPr>
            <w:r w:rsidRPr="0004360F">
              <w:t>2</w:t>
            </w:r>
          </w:p>
        </w:tc>
        <w:tc>
          <w:tcPr>
            <w:tcW w:w="985" w:type="dxa"/>
            <w:tcBorders>
              <w:top w:val="single" w:sz="4" w:space="0" w:color="auto"/>
              <w:left w:val="single" w:sz="4" w:space="0" w:color="auto"/>
              <w:bottom w:val="single" w:sz="4" w:space="0" w:color="auto"/>
              <w:right w:val="single" w:sz="4" w:space="0" w:color="auto"/>
            </w:tcBorders>
            <w:vAlign w:val="center"/>
          </w:tcPr>
          <w:p w14:paraId="531B6B43" w14:textId="77777777" w:rsidR="005105BE" w:rsidRPr="0004360F" w:rsidRDefault="005105BE" w:rsidP="00405B56">
            <w:pPr>
              <w:pStyle w:val="TAC"/>
            </w:pPr>
            <w:r w:rsidRPr="0004360F">
              <w:t>23</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DEEC679" w14:textId="77777777" w:rsidR="005105BE" w:rsidRPr="0004360F" w:rsidRDefault="005105BE" w:rsidP="00405B56">
            <w:pPr>
              <w:pStyle w:val="TAC"/>
            </w:pPr>
            <w:r w:rsidRPr="0004360F">
              <w:t>8.0</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2C4107B2" w14:textId="77777777" w:rsidR="005105BE" w:rsidRPr="0004360F" w:rsidRDefault="005105BE" w:rsidP="00405B56">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D0F52E" w14:textId="77777777" w:rsidR="005105BE" w:rsidRPr="0004360F" w:rsidRDefault="005105BE" w:rsidP="00405B56">
            <w:pPr>
              <w:pStyle w:val="TAC"/>
            </w:pPr>
            <w:r w:rsidRPr="0004360F">
              <w:t>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C5AC46B" w14:textId="77777777" w:rsidR="005105BE" w:rsidRPr="0004360F" w:rsidRDefault="005105BE" w:rsidP="00405B56">
            <w:pPr>
              <w:pStyle w:val="TAC"/>
            </w:pPr>
            <w:r w:rsidRPr="0004360F">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12E2D7D" w14:textId="77777777" w:rsidR="005105BE" w:rsidRPr="0004360F" w:rsidRDefault="005105BE" w:rsidP="00405B56">
            <w:pPr>
              <w:pStyle w:val="TAC"/>
            </w:pPr>
            <w:r w:rsidRPr="0004360F">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393EE79" w14:textId="77777777" w:rsidR="005105BE" w:rsidRPr="0004360F" w:rsidRDefault="005105BE" w:rsidP="00405B56">
            <w:pPr>
              <w:pStyle w:val="TAC"/>
            </w:pPr>
            <w:r w:rsidRPr="0004360F">
              <w:rPr>
                <w:rFonts w:eastAsia="Malgun Gothic"/>
              </w:rPr>
              <w:t>25+TT</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D307E8A" w14:textId="77777777" w:rsidR="005105BE" w:rsidRPr="0004360F" w:rsidRDefault="005105BE" w:rsidP="00405B56">
            <w:pPr>
              <w:pStyle w:val="TAC"/>
            </w:pPr>
            <w:r w:rsidRPr="0004360F">
              <w:t>10-TT</w:t>
            </w:r>
          </w:p>
        </w:tc>
      </w:tr>
      <w:tr w:rsidR="005105BE" w:rsidRPr="0004360F" w14:paraId="29280317" w14:textId="77777777" w:rsidTr="00405B5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AB355" w14:textId="77777777" w:rsidR="005105BE" w:rsidRPr="0004360F" w:rsidRDefault="005105BE" w:rsidP="00405B56">
            <w:pPr>
              <w:pStyle w:val="TAC"/>
            </w:pPr>
            <w:r w:rsidRPr="0004360F">
              <w:t>3</w:t>
            </w:r>
          </w:p>
        </w:tc>
        <w:tc>
          <w:tcPr>
            <w:tcW w:w="985" w:type="dxa"/>
            <w:tcBorders>
              <w:top w:val="single" w:sz="4" w:space="0" w:color="auto"/>
              <w:left w:val="single" w:sz="4" w:space="0" w:color="auto"/>
              <w:bottom w:val="single" w:sz="4" w:space="0" w:color="auto"/>
              <w:right w:val="single" w:sz="4" w:space="0" w:color="auto"/>
            </w:tcBorders>
            <w:vAlign w:val="center"/>
          </w:tcPr>
          <w:p w14:paraId="6B1E80F1" w14:textId="77777777" w:rsidR="005105BE" w:rsidRPr="0004360F" w:rsidRDefault="005105BE" w:rsidP="00405B56">
            <w:pPr>
              <w:pStyle w:val="TAC"/>
            </w:pPr>
            <w:r w:rsidRPr="0004360F">
              <w:t>23</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C459F2E" w14:textId="77777777" w:rsidR="005105BE" w:rsidRPr="0004360F" w:rsidRDefault="005105BE" w:rsidP="00405B56">
            <w:pPr>
              <w:pStyle w:val="TAC"/>
            </w:pPr>
            <w:r w:rsidRPr="0004360F">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65F8647A" w14:textId="77777777" w:rsidR="005105BE" w:rsidRPr="0004360F" w:rsidRDefault="005105BE" w:rsidP="00405B56">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338214" w14:textId="77777777" w:rsidR="005105BE" w:rsidRPr="0004360F" w:rsidRDefault="005105BE" w:rsidP="00405B56">
            <w:pPr>
              <w:pStyle w:val="TAC"/>
            </w:pPr>
            <w:r w:rsidRPr="0004360F">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411E001" w14:textId="77777777" w:rsidR="005105BE" w:rsidRPr="0004360F" w:rsidRDefault="005105BE" w:rsidP="00405B56">
            <w:pPr>
              <w:pStyle w:val="TAC"/>
            </w:pPr>
            <w:r w:rsidRPr="0004360F">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CCB5CAE" w14:textId="77777777" w:rsidR="005105BE" w:rsidRPr="0004360F" w:rsidRDefault="005105BE" w:rsidP="00405B56">
            <w:pPr>
              <w:pStyle w:val="TAC"/>
            </w:pPr>
            <w:r w:rsidRPr="0004360F">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0AF62A5" w14:textId="77777777" w:rsidR="005105BE" w:rsidRPr="0004360F" w:rsidRDefault="005105BE" w:rsidP="00405B56">
            <w:pPr>
              <w:pStyle w:val="TAC"/>
            </w:pPr>
            <w:r w:rsidRPr="0004360F">
              <w:rPr>
                <w:rFonts w:eastAsia="Malgun Gothic"/>
              </w:rPr>
              <w:t>25+TT</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636808D7" w14:textId="77777777" w:rsidR="005105BE" w:rsidRPr="0004360F" w:rsidRDefault="005105BE" w:rsidP="00405B56">
            <w:pPr>
              <w:pStyle w:val="TAC"/>
            </w:pPr>
            <w:r w:rsidRPr="0004360F">
              <w:t>16-TT</w:t>
            </w:r>
          </w:p>
        </w:tc>
      </w:tr>
      <w:tr w:rsidR="005105BE" w:rsidRPr="0004360F" w14:paraId="2DE3E4BD" w14:textId="77777777" w:rsidTr="00405B5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0B4645" w14:textId="77777777" w:rsidR="005105BE" w:rsidRPr="0004360F" w:rsidRDefault="005105BE" w:rsidP="00405B56">
            <w:pPr>
              <w:pStyle w:val="TAC"/>
            </w:pPr>
            <w:r w:rsidRPr="0004360F">
              <w:t>4</w:t>
            </w:r>
          </w:p>
        </w:tc>
        <w:tc>
          <w:tcPr>
            <w:tcW w:w="985" w:type="dxa"/>
            <w:tcBorders>
              <w:top w:val="single" w:sz="4" w:space="0" w:color="auto"/>
              <w:left w:val="single" w:sz="4" w:space="0" w:color="auto"/>
              <w:bottom w:val="single" w:sz="4" w:space="0" w:color="auto"/>
              <w:right w:val="single" w:sz="4" w:space="0" w:color="auto"/>
            </w:tcBorders>
            <w:vAlign w:val="center"/>
          </w:tcPr>
          <w:p w14:paraId="6E93B8C1" w14:textId="77777777" w:rsidR="005105BE" w:rsidRPr="0004360F" w:rsidRDefault="005105BE" w:rsidP="00405B56">
            <w:pPr>
              <w:pStyle w:val="TAC"/>
            </w:pPr>
            <w:r w:rsidRPr="0004360F">
              <w:t>23</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23AF56" w14:textId="77777777" w:rsidR="005105BE" w:rsidRPr="0004360F" w:rsidRDefault="005105BE" w:rsidP="00405B56">
            <w:pPr>
              <w:pStyle w:val="TAC"/>
            </w:pPr>
            <w:r w:rsidRPr="0004360F">
              <w:t>8.0</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80A4D62" w14:textId="77777777" w:rsidR="005105BE" w:rsidRPr="0004360F" w:rsidRDefault="005105BE" w:rsidP="00405B56">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478BF5" w14:textId="77777777" w:rsidR="005105BE" w:rsidRPr="0004360F" w:rsidRDefault="005105BE" w:rsidP="00405B56">
            <w:pPr>
              <w:pStyle w:val="TAC"/>
            </w:pPr>
            <w:r w:rsidRPr="0004360F">
              <w:t>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9D10A4D" w14:textId="77777777" w:rsidR="005105BE" w:rsidRPr="0004360F" w:rsidRDefault="005105BE" w:rsidP="00405B56">
            <w:pPr>
              <w:pStyle w:val="TAC"/>
            </w:pPr>
            <w:r w:rsidRPr="0004360F">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384ECB6" w14:textId="77777777" w:rsidR="005105BE" w:rsidRPr="0004360F" w:rsidRDefault="005105BE" w:rsidP="00405B56">
            <w:pPr>
              <w:pStyle w:val="TAC"/>
            </w:pPr>
            <w:r w:rsidRPr="0004360F">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D79D98F" w14:textId="77777777" w:rsidR="005105BE" w:rsidRPr="0004360F" w:rsidRDefault="005105BE" w:rsidP="00405B56">
            <w:pPr>
              <w:pStyle w:val="TAC"/>
            </w:pPr>
            <w:r w:rsidRPr="0004360F">
              <w:rPr>
                <w:rFonts w:eastAsia="Malgun Gothic"/>
              </w:rPr>
              <w:t>25+TT</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69C1BD1" w14:textId="77777777" w:rsidR="005105BE" w:rsidRPr="0004360F" w:rsidRDefault="005105BE" w:rsidP="00405B56">
            <w:pPr>
              <w:pStyle w:val="TAC"/>
            </w:pPr>
            <w:r w:rsidRPr="0004360F">
              <w:t>10-TT</w:t>
            </w:r>
          </w:p>
        </w:tc>
      </w:tr>
      <w:tr w:rsidR="005105BE" w:rsidRPr="0004360F" w14:paraId="5024BCA3" w14:textId="77777777" w:rsidTr="00405B5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ACAE8E6" w14:textId="77777777" w:rsidR="005105BE" w:rsidRPr="0004360F" w:rsidRDefault="005105BE" w:rsidP="00405B56">
            <w:pPr>
              <w:pStyle w:val="TAC"/>
            </w:pPr>
            <w:r w:rsidRPr="0004360F">
              <w:t>5</w:t>
            </w:r>
          </w:p>
        </w:tc>
        <w:tc>
          <w:tcPr>
            <w:tcW w:w="985" w:type="dxa"/>
            <w:tcBorders>
              <w:top w:val="single" w:sz="4" w:space="0" w:color="auto"/>
              <w:left w:val="single" w:sz="4" w:space="0" w:color="auto"/>
              <w:bottom w:val="single" w:sz="4" w:space="0" w:color="auto"/>
              <w:right w:val="single" w:sz="4" w:space="0" w:color="auto"/>
            </w:tcBorders>
            <w:vAlign w:val="center"/>
          </w:tcPr>
          <w:p w14:paraId="755588E8" w14:textId="77777777" w:rsidR="005105BE" w:rsidRPr="0004360F" w:rsidRDefault="005105BE" w:rsidP="00405B56">
            <w:pPr>
              <w:pStyle w:val="TAC"/>
            </w:pPr>
            <w:r w:rsidRPr="0004360F">
              <w:t>23</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D7225D0" w14:textId="77777777" w:rsidR="005105BE" w:rsidRPr="0004360F" w:rsidRDefault="005105BE" w:rsidP="00405B56">
            <w:pPr>
              <w:pStyle w:val="TAC"/>
            </w:pPr>
            <w:r w:rsidRPr="0004360F">
              <w:t>5.0</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4F218E61" w14:textId="77777777" w:rsidR="005105BE" w:rsidRPr="0004360F" w:rsidRDefault="005105BE" w:rsidP="00405B56">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5FF5C8" w14:textId="77777777" w:rsidR="005105BE" w:rsidRPr="0004360F" w:rsidRDefault="005105BE" w:rsidP="00405B56">
            <w:pPr>
              <w:pStyle w:val="TAC"/>
            </w:pPr>
            <w:r w:rsidRPr="0004360F">
              <w:t>18</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D64CBA0" w14:textId="77777777" w:rsidR="005105BE" w:rsidRPr="0004360F" w:rsidRDefault="005105BE" w:rsidP="00405B56">
            <w:pPr>
              <w:pStyle w:val="TAC"/>
            </w:pPr>
            <w:r w:rsidRPr="0004360F">
              <w:t>4</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EE4AE62" w14:textId="77777777" w:rsidR="005105BE" w:rsidRPr="0004360F" w:rsidRDefault="005105BE" w:rsidP="00405B56">
            <w:pPr>
              <w:pStyle w:val="TAC"/>
            </w:pPr>
            <w:r w:rsidRPr="0004360F">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602F012" w14:textId="77777777" w:rsidR="005105BE" w:rsidRPr="0004360F" w:rsidRDefault="005105BE" w:rsidP="00405B56">
            <w:pPr>
              <w:pStyle w:val="TAC"/>
            </w:pPr>
            <w:r w:rsidRPr="0004360F">
              <w:rPr>
                <w:rFonts w:eastAsia="Malgun Gothic"/>
              </w:rPr>
              <w:t>25+TT</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59C0AFCA" w14:textId="77777777" w:rsidR="005105BE" w:rsidRPr="0004360F" w:rsidRDefault="005105BE" w:rsidP="00405B56">
            <w:pPr>
              <w:pStyle w:val="TAC"/>
            </w:pPr>
            <w:r w:rsidRPr="0004360F">
              <w:t>14-TT</w:t>
            </w:r>
          </w:p>
        </w:tc>
      </w:tr>
      <w:tr w:rsidR="005105BE" w:rsidRPr="0004360F" w14:paraId="01FAF94B" w14:textId="77777777" w:rsidTr="00405B5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659467" w14:textId="77777777" w:rsidR="005105BE" w:rsidRPr="0004360F" w:rsidRDefault="005105BE" w:rsidP="00405B56">
            <w:pPr>
              <w:pStyle w:val="TAC"/>
            </w:pPr>
            <w:r w:rsidRPr="0004360F">
              <w:t>6</w:t>
            </w:r>
          </w:p>
        </w:tc>
        <w:tc>
          <w:tcPr>
            <w:tcW w:w="985" w:type="dxa"/>
            <w:tcBorders>
              <w:top w:val="single" w:sz="4" w:space="0" w:color="auto"/>
              <w:left w:val="single" w:sz="4" w:space="0" w:color="auto"/>
              <w:bottom w:val="single" w:sz="4" w:space="0" w:color="auto"/>
              <w:right w:val="single" w:sz="4" w:space="0" w:color="auto"/>
            </w:tcBorders>
            <w:vAlign w:val="center"/>
          </w:tcPr>
          <w:p w14:paraId="4FFB0F6E" w14:textId="77777777" w:rsidR="005105BE" w:rsidRPr="0004360F" w:rsidRDefault="005105BE" w:rsidP="00405B56">
            <w:pPr>
              <w:pStyle w:val="TAC"/>
            </w:pPr>
            <w:r w:rsidRPr="0004360F">
              <w:t>23</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D8BCAE5" w14:textId="77777777" w:rsidR="005105BE" w:rsidRPr="0004360F" w:rsidRDefault="005105BE" w:rsidP="00405B56">
            <w:pPr>
              <w:pStyle w:val="TAC"/>
            </w:pPr>
            <w:r w:rsidRPr="0004360F">
              <w:t>8.0</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26F3AE86" w14:textId="77777777" w:rsidR="005105BE" w:rsidRPr="0004360F" w:rsidRDefault="005105BE" w:rsidP="00405B56">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D7B23EB" w14:textId="77777777" w:rsidR="005105BE" w:rsidRPr="0004360F" w:rsidRDefault="005105BE" w:rsidP="00405B56">
            <w:pPr>
              <w:pStyle w:val="TAC"/>
            </w:pPr>
            <w:r w:rsidRPr="0004360F">
              <w:t>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81DD506" w14:textId="77777777" w:rsidR="005105BE" w:rsidRPr="0004360F" w:rsidRDefault="005105BE" w:rsidP="00405B56">
            <w:pPr>
              <w:pStyle w:val="TAC"/>
            </w:pPr>
            <w:r w:rsidRPr="0004360F">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B821B54" w14:textId="77777777" w:rsidR="005105BE" w:rsidRPr="0004360F" w:rsidRDefault="005105BE" w:rsidP="00405B56">
            <w:pPr>
              <w:pStyle w:val="TAC"/>
            </w:pPr>
            <w:r w:rsidRPr="0004360F">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95F1851" w14:textId="77777777" w:rsidR="005105BE" w:rsidRPr="0004360F" w:rsidRDefault="005105BE" w:rsidP="00405B56">
            <w:pPr>
              <w:pStyle w:val="TAC"/>
            </w:pPr>
            <w:r w:rsidRPr="0004360F">
              <w:rPr>
                <w:rFonts w:eastAsia="Malgun Gothic"/>
              </w:rPr>
              <w:t>25+TT</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0034BB1D" w14:textId="77777777" w:rsidR="005105BE" w:rsidRPr="0004360F" w:rsidRDefault="005105BE" w:rsidP="00405B56">
            <w:pPr>
              <w:pStyle w:val="TAC"/>
            </w:pPr>
            <w:r w:rsidRPr="0004360F">
              <w:t>10-TT</w:t>
            </w:r>
          </w:p>
        </w:tc>
      </w:tr>
      <w:tr w:rsidR="005105BE" w:rsidRPr="0004360F" w14:paraId="10B78272" w14:textId="77777777" w:rsidTr="00405B5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3A56BE" w14:textId="77777777" w:rsidR="005105BE" w:rsidRPr="0004360F" w:rsidRDefault="005105BE" w:rsidP="00405B56">
            <w:pPr>
              <w:pStyle w:val="TAC"/>
            </w:pPr>
            <w:r w:rsidRPr="0004360F">
              <w:t>7</w:t>
            </w:r>
          </w:p>
        </w:tc>
        <w:tc>
          <w:tcPr>
            <w:tcW w:w="985" w:type="dxa"/>
            <w:tcBorders>
              <w:top w:val="single" w:sz="4" w:space="0" w:color="auto"/>
              <w:left w:val="single" w:sz="4" w:space="0" w:color="auto"/>
              <w:bottom w:val="single" w:sz="4" w:space="0" w:color="auto"/>
              <w:right w:val="single" w:sz="4" w:space="0" w:color="auto"/>
            </w:tcBorders>
            <w:vAlign w:val="center"/>
          </w:tcPr>
          <w:p w14:paraId="1D1E641F" w14:textId="77777777" w:rsidR="005105BE" w:rsidRPr="0004360F" w:rsidRDefault="005105BE" w:rsidP="00405B56">
            <w:pPr>
              <w:pStyle w:val="TAC"/>
            </w:pPr>
            <w:r w:rsidRPr="0004360F">
              <w:t>23</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1F3BA30" w14:textId="77777777" w:rsidR="005105BE" w:rsidRPr="0004360F" w:rsidRDefault="005105BE" w:rsidP="00405B56">
            <w:pPr>
              <w:pStyle w:val="TAC"/>
            </w:pPr>
            <w:r w:rsidRPr="0004360F">
              <w:t>7.0</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6E3A991E" w14:textId="77777777" w:rsidR="005105BE" w:rsidRPr="0004360F" w:rsidRDefault="005105BE" w:rsidP="00405B56">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10F5A4" w14:textId="77777777" w:rsidR="005105BE" w:rsidRPr="0004360F" w:rsidRDefault="005105BE" w:rsidP="00405B56">
            <w:pPr>
              <w:pStyle w:val="TAC"/>
            </w:pPr>
            <w:r w:rsidRPr="0004360F">
              <w:t>16</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AAC7FCC" w14:textId="77777777" w:rsidR="005105BE" w:rsidRPr="0004360F" w:rsidRDefault="005105BE" w:rsidP="00405B56">
            <w:pPr>
              <w:pStyle w:val="TAC"/>
            </w:pPr>
            <w:r w:rsidRPr="0004360F">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6AFB28A" w14:textId="77777777" w:rsidR="005105BE" w:rsidRPr="0004360F" w:rsidRDefault="005105BE" w:rsidP="00405B56">
            <w:pPr>
              <w:pStyle w:val="TAC"/>
            </w:pPr>
            <w:r w:rsidRPr="0004360F">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D6134AB" w14:textId="77777777" w:rsidR="005105BE" w:rsidRPr="0004360F" w:rsidRDefault="005105BE" w:rsidP="00405B56">
            <w:pPr>
              <w:pStyle w:val="TAC"/>
            </w:pPr>
            <w:r w:rsidRPr="0004360F">
              <w:rPr>
                <w:rFonts w:eastAsia="Malgun Gothic"/>
              </w:rPr>
              <w:t>25+TT</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52E6A78" w14:textId="77777777" w:rsidR="005105BE" w:rsidRPr="0004360F" w:rsidRDefault="005105BE" w:rsidP="00405B56">
            <w:pPr>
              <w:pStyle w:val="TAC"/>
            </w:pPr>
            <w:r w:rsidRPr="0004360F">
              <w:t>11-TT</w:t>
            </w:r>
          </w:p>
        </w:tc>
      </w:tr>
      <w:tr w:rsidR="005105BE" w:rsidRPr="0004360F" w14:paraId="59220CFF" w14:textId="77777777" w:rsidTr="00405B5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404D6" w14:textId="77777777" w:rsidR="005105BE" w:rsidRPr="0004360F" w:rsidRDefault="005105BE" w:rsidP="00405B56">
            <w:pPr>
              <w:pStyle w:val="TAC"/>
            </w:pPr>
            <w:r w:rsidRPr="0004360F">
              <w:t>8</w:t>
            </w:r>
          </w:p>
        </w:tc>
        <w:tc>
          <w:tcPr>
            <w:tcW w:w="985" w:type="dxa"/>
            <w:tcBorders>
              <w:top w:val="single" w:sz="4" w:space="0" w:color="auto"/>
              <w:left w:val="single" w:sz="4" w:space="0" w:color="auto"/>
              <w:bottom w:val="single" w:sz="4" w:space="0" w:color="auto"/>
              <w:right w:val="single" w:sz="4" w:space="0" w:color="auto"/>
            </w:tcBorders>
            <w:vAlign w:val="center"/>
          </w:tcPr>
          <w:p w14:paraId="7A0A7322" w14:textId="77777777" w:rsidR="005105BE" w:rsidRPr="0004360F" w:rsidRDefault="005105BE" w:rsidP="00405B56">
            <w:pPr>
              <w:pStyle w:val="TAC"/>
            </w:pPr>
            <w:r w:rsidRPr="0004360F">
              <w:t>23</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EFE70B" w14:textId="77777777" w:rsidR="005105BE" w:rsidRPr="0004360F" w:rsidRDefault="005105BE" w:rsidP="00405B56">
            <w:pPr>
              <w:pStyle w:val="TAC"/>
            </w:pPr>
            <w:r w:rsidRPr="0004360F">
              <w:t>8.0</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77F8F66" w14:textId="77777777" w:rsidR="005105BE" w:rsidRPr="0004360F" w:rsidRDefault="005105BE" w:rsidP="00405B56">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3AD2660" w14:textId="77777777" w:rsidR="005105BE" w:rsidRPr="0004360F" w:rsidRDefault="005105BE" w:rsidP="00405B56">
            <w:pPr>
              <w:pStyle w:val="TAC"/>
            </w:pPr>
            <w:r w:rsidRPr="0004360F">
              <w:t>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4A6277C" w14:textId="77777777" w:rsidR="005105BE" w:rsidRPr="0004360F" w:rsidRDefault="005105BE" w:rsidP="00405B56">
            <w:pPr>
              <w:pStyle w:val="TAC"/>
            </w:pPr>
            <w:r w:rsidRPr="0004360F">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545AE92" w14:textId="77777777" w:rsidR="005105BE" w:rsidRPr="0004360F" w:rsidRDefault="005105BE" w:rsidP="00405B56">
            <w:pPr>
              <w:pStyle w:val="TAC"/>
            </w:pPr>
            <w:r w:rsidRPr="0004360F">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D46C771" w14:textId="77777777" w:rsidR="005105BE" w:rsidRPr="0004360F" w:rsidRDefault="005105BE" w:rsidP="00405B56">
            <w:pPr>
              <w:pStyle w:val="TAC"/>
            </w:pPr>
            <w:r w:rsidRPr="0004360F">
              <w:rPr>
                <w:rFonts w:eastAsia="Malgun Gothic"/>
              </w:rPr>
              <w:t>25+TT</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14:paraId="7F5E20EC" w14:textId="77777777" w:rsidR="005105BE" w:rsidRPr="0004360F" w:rsidRDefault="005105BE" w:rsidP="00405B56">
            <w:pPr>
              <w:pStyle w:val="TAC"/>
            </w:pPr>
            <w:r w:rsidRPr="0004360F">
              <w:t>10-TT</w:t>
            </w:r>
          </w:p>
        </w:tc>
      </w:tr>
      <w:tr w:rsidR="005105BE" w:rsidRPr="0004360F" w14:paraId="25584256" w14:textId="77777777" w:rsidTr="00405B56">
        <w:trPr>
          <w:trHeight w:val="300"/>
          <w:jc w:val="center"/>
        </w:trPr>
        <w:tc>
          <w:tcPr>
            <w:tcW w:w="8509" w:type="dxa"/>
            <w:gridSpan w:val="9"/>
            <w:tcBorders>
              <w:top w:val="single" w:sz="4" w:space="0" w:color="auto"/>
              <w:left w:val="single" w:sz="4" w:space="0" w:color="auto"/>
              <w:bottom w:val="single" w:sz="4" w:space="0" w:color="auto"/>
              <w:right w:val="single" w:sz="4" w:space="0" w:color="auto"/>
            </w:tcBorders>
            <w:shd w:val="clear" w:color="auto" w:fill="auto"/>
          </w:tcPr>
          <w:p w14:paraId="0A5977DE" w14:textId="77777777" w:rsidR="005105BE" w:rsidRPr="0004360F" w:rsidRDefault="005105BE" w:rsidP="00405B56">
            <w:pPr>
              <w:pStyle w:val="TAC"/>
              <w:jc w:val="left"/>
            </w:pPr>
            <w:r w:rsidRPr="0004360F">
              <w:t>NOTE 1:</w:t>
            </w:r>
            <w:r w:rsidRPr="0004360F">
              <w:tab/>
              <w:t xml:space="preserve">TT for each frequency and channel bandwidth is specified in Table </w:t>
            </w:r>
            <w:r w:rsidRPr="0004360F">
              <w:rPr>
                <w:lang w:eastAsia="zh-CN"/>
              </w:rPr>
              <w:t>6.2H.1.2.5</w:t>
            </w:r>
            <w:r w:rsidRPr="0004360F">
              <w:t>-3.</w:t>
            </w:r>
          </w:p>
        </w:tc>
      </w:tr>
    </w:tbl>
    <w:p w14:paraId="45F5AA0B" w14:textId="77777777" w:rsidR="005105BE" w:rsidRPr="0004360F" w:rsidRDefault="005105BE" w:rsidP="005105BE">
      <w:pPr>
        <w:rPr>
          <w:rFonts w:eastAsia="等线"/>
          <w:lang w:eastAsia="zh-CN"/>
        </w:rPr>
      </w:pPr>
    </w:p>
    <w:p w14:paraId="7C8948CD" w14:textId="77777777" w:rsidR="005105BE" w:rsidRPr="0004360F" w:rsidRDefault="005105BE" w:rsidP="005105BE">
      <w:pPr>
        <w:pStyle w:val="TH"/>
      </w:pPr>
      <w:r w:rsidRPr="0004360F">
        <w:t xml:space="preserve">Table </w:t>
      </w:r>
      <w:r w:rsidRPr="0004360F">
        <w:rPr>
          <w:lang w:eastAsia="zh-CN"/>
        </w:rPr>
        <w:t>6.2H.1.2.5</w:t>
      </w:r>
      <w:r w:rsidRPr="0004360F">
        <w:t xml:space="preserve">-2: UE Output Power for Power Class 2 (contiguous RB allocation) test requirements (for </w:t>
      </w:r>
      <w:r w:rsidRPr="0004360F">
        <w:rPr>
          <w:rFonts w:cs="Arial"/>
        </w:rPr>
        <w:t>CA_n41C</w:t>
      </w:r>
      <w:r w:rsidRPr="0004360F">
        <w:t>)</w:t>
      </w:r>
    </w:p>
    <w:tbl>
      <w:tblPr>
        <w:tblW w:w="0" w:type="auto"/>
        <w:jc w:val="center"/>
        <w:tblCellMar>
          <w:left w:w="70" w:type="dxa"/>
          <w:right w:w="70" w:type="dxa"/>
        </w:tblCellMar>
        <w:tblLook w:val="04A0" w:firstRow="1" w:lastRow="0" w:firstColumn="1" w:lastColumn="0" w:noHBand="0" w:noVBand="1"/>
      </w:tblPr>
      <w:tblGrid>
        <w:gridCol w:w="745"/>
        <w:gridCol w:w="985"/>
        <w:gridCol w:w="1049"/>
        <w:gridCol w:w="809"/>
        <w:gridCol w:w="927"/>
        <w:gridCol w:w="1215"/>
        <w:gridCol w:w="683"/>
        <w:gridCol w:w="1075"/>
        <w:gridCol w:w="1076"/>
      </w:tblGrid>
      <w:tr w:rsidR="005105BE" w:rsidRPr="0004360F" w14:paraId="22BB4141" w14:textId="77777777" w:rsidTr="00405B56">
        <w:trPr>
          <w:trHeight w:val="525"/>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AD463" w14:textId="77777777" w:rsidR="005105BE" w:rsidRPr="0004360F" w:rsidRDefault="005105BE" w:rsidP="00405B56">
            <w:pPr>
              <w:pStyle w:val="TAH"/>
            </w:pPr>
            <w:r w:rsidRPr="0004360F">
              <w:t>Test ID</w:t>
            </w:r>
          </w:p>
        </w:tc>
        <w:tc>
          <w:tcPr>
            <w:tcW w:w="985" w:type="dxa"/>
            <w:tcBorders>
              <w:top w:val="single" w:sz="4" w:space="0" w:color="auto"/>
              <w:left w:val="single" w:sz="4" w:space="0" w:color="auto"/>
              <w:bottom w:val="single" w:sz="4" w:space="0" w:color="auto"/>
              <w:right w:val="single" w:sz="4" w:space="0" w:color="auto"/>
            </w:tcBorders>
            <w:vAlign w:val="center"/>
          </w:tcPr>
          <w:p w14:paraId="4F72B3CE" w14:textId="77777777" w:rsidR="005105BE" w:rsidRPr="0004360F" w:rsidRDefault="005105BE" w:rsidP="00405B56">
            <w:pPr>
              <w:pStyle w:val="TAH"/>
              <w:rPr>
                <w:rFonts w:eastAsia="等线"/>
                <w:vertAlign w:val="subscript"/>
              </w:rPr>
            </w:pPr>
            <w:r w:rsidRPr="0004360F">
              <w:t>P</w:t>
            </w:r>
            <w:r w:rsidRPr="0004360F">
              <w:rPr>
                <w:vertAlign w:val="subscript"/>
              </w:rPr>
              <w:t>PowerClass</w:t>
            </w:r>
          </w:p>
          <w:p w14:paraId="7E68B781" w14:textId="77777777" w:rsidR="005105BE" w:rsidRPr="0004360F" w:rsidRDefault="005105BE" w:rsidP="00405B56">
            <w:pPr>
              <w:pStyle w:val="TAH"/>
              <w:rPr>
                <w:rFonts w:eastAsia="等线"/>
              </w:rPr>
            </w:pPr>
            <w:r w:rsidRPr="0004360F">
              <w:t>(dBm)</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54CF9E" w14:textId="77777777" w:rsidR="005105BE" w:rsidRPr="0004360F" w:rsidRDefault="005105BE" w:rsidP="00405B56">
            <w:pPr>
              <w:pStyle w:val="TAH"/>
            </w:pPr>
            <w:r w:rsidRPr="0004360F">
              <w:t>MPR (dB)</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DAEB2" w14:textId="77777777" w:rsidR="005105BE" w:rsidRPr="0004360F" w:rsidRDefault="005105BE" w:rsidP="00405B56">
            <w:pPr>
              <w:pStyle w:val="TAH"/>
            </w:pPr>
            <w:r w:rsidRPr="0004360F">
              <w:t>ΔT</w:t>
            </w:r>
            <w:r w:rsidRPr="0004360F">
              <w:rPr>
                <w:vertAlign w:val="subscript"/>
              </w:rPr>
              <w:t>C,c</w:t>
            </w:r>
            <w:r w:rsidRPr="0004360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13DBBF" w14:textId="77777777" w:rsidR="005105BE" w:rsidRPr="0004360F" w:rsidRDefault="005105BE" w:rsidP="00405B56">
            <w:pPr>
              <w:pStyle w:val="TAH"/>
            </w:pPr>
            <w:r w:rsidRPr="0004360F">
              <w:t>P</w:t>
            </w:r>
            <w:r w:rsidRPr="0004360F">
              <w:rPr>
                <w:vertAlign w:val="subscript"/>
              </w:rPr>
              <w:t>CMAX_L,f,c</w:t>
            </w:r>
            <w:r w:rsidRPr="0004360F">
              <w:t xml:space="preserve"> (dBm)</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E21C9C" w14:textId="77777777" w:rsidR="005105BE" w:rsidRPr="0004360F" w:rsidRDefault="005105BE" w:rsidP="00405B56">
            <w:pPr>
              <w:pStyle w:val="TAH"/>
            </w:pPr>
            <w:r w:rsidRPr="0004360F">
              <w:t>T(P</w:t>
            </w:r>
            <w:r w:rsidRPr="0004360F">
              <w:rPr>
                <w:vertAlign w:val="subscript"/>
              </w:rPr>
              <w:t>CMAX_L,f,c</w:t>
            </w:r>
            <w:r w:rsidRPr="0004360F">
              <w:t>) (dB)</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04791" w14:textId="77777777" w:rsidR="005105BE" w:rsidRPr="0004360F" w:rsidRDefault="005105BE" w:rsidP="00405B56">
            <w:pPr>
              <w:pStyle w:val="TAH"/>
              <w:rPr>
                <w:rFonts w:eastAsia="等线"/>
                <w:vertAlign w:val="subscript"/>
              </w:rPr>
            </w:pPr>
            <w:r w:rsidRPr="0004360F">
              <w:t>T</w:t>
            </w:r>
            <w:r w:rsidRPr="0004360F">
              <w:rPr>
                <w:vertAlign w:val="subscript"/>
              </w:rPr>
              <w:t>L,c</w:t>
            </w:r>
          </w:p>
          <w:p w14:paraId="2F7656AD" w14:textId="77777777" w:rsidR="005105BE" w:rsidRPr="0004360F" w:rsidRDefault="005105BE" w:rsidP="00405B56">
            <w:pPr>
              <w:pStyle w:val="TAH"/>
              <w:rPr>
                <w:rFonts w:eastAsia="等线"/>
              </w:rPr>
            </w:pPr>
            <w:r w:rsidRPr="0004360F">
              <w:t>(dB)</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E7EBE2" w14:textId="77777777" w:rsidR="005105BE" w:rsidRPr="0004360F" w:rsidRDefault="005105BE" w:rsidP="00405B56">
            <w:pPr>
              <w:pStyle w:val="TAH"/>
            </w:pPr>
            <w:r w:rsidRPr="0004360F">
              <w:t>Upper limit (dBm)</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1306C" w14:textId="77777777" w:rsidR="005105BE" w:rsidRPr="0004360F" w:rsidRDefault="005105BE" w:rsidP="00405B56">
            <w:pPr>
              <w:pStyle w:val="TAH"/>
            </w:pPr>
            <w:r w:rsidRPr="0004360F">
              <w:t>Lower limit (dBm)</w:t>
            </w:r>
          </w:p>
        </w:tc>
      </w:tr>
      <w:tr w:rsidR="005105BE" w:rsidRPr="0004360F" w14:paraId="3AD38AFD" w14:textId="77777777" w:rsidTr="00405B5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4C31FED" w14:textId="77777777" w:rsidR="005105BE" w:rsidRPr="0004360F" w:rsidRDefault="005105BE" w:rsidP="00405B56">
            <w:pPr>
              <w:pStyle w:val="TAC"/>
            </w:pPr>
            <w:r w:rsidRPr="0004360F">
              <w:t>1</w:t>
            </w:r>
          </w:p>
        </w:tc>
        <w:tc>
          <w:tcPr>
            <w:tcW w:w="985" w:type="dxa"/>
            <w:tcBorders>
              <w:top w:val="single" w:sz="4" w:space="0" w:color="auto"/>
              <w:left w:val="single" w:sz="4" w:space="0" w:color="auto"/>
              <w:bottom w:val="single" w:sz="4" w:space="0" w:color="auto"/>
              <w:right w:val="single" w:sz="4" w:space="0" w:color="auto"/>
            </w:tcBorders>
            <w:vAlign w:val="center"/>
          </w:tcPr>
          <w:p w14:paraId="4CAC86C0" w14:textId="77777777" w:rsidR="005105BE" w:rsidRPr="0004360F" w:rsidRDefault="005105BE" w:rsidP="00405B56">
            <w:pPr>
              <w:pStyle w:val="TAC"/>
            </w:pPr>
            <w:r w:rsidRPr="0004360F">
              <w:t>26</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1BA4610" w14:textId="77777777" w:rsidR="005105BE" w:rsidRPr="0004360F" w:rsidRDefault="005105BE" w:rsidP="00405B56">
            <w:pPr>
              <w:pStyle w:val="TAC"/>
            </w:pPr>
            <w:r w:rsidRPr="0004360F">
              <w:rPr>
                <w:rFonts w:eastAsia="宋体" w:cs="Arial"/>
                <w:color w:val="000000"/>
                <w:szCs w:val="18"/>
                <w:lang w:eastAsia="zh-CN"/>
              </w:rPr>
              <w:t>4.0</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321E8890" w14:textId="77777777" w:rsidR="005105BE" w:rsidRPr="0004360F" w:rsidRDefault="005105BE" w:rsidP="00405B56">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869D15B" w14:textId="77777777" w:rsidR="005105BE" w:rsidRPr="0004360F" w:rsidRDefault="005105BE" w:rsidP="00405B56">
            <w:pPr>
              <w:pStyle w:val="TAC"/>
            </w:pPr>
            <w:r w:rsidRPr="0004360F">
              <w:rPr>
                <w:rFonts w:eastAsia="宋体" w:cs="Arial"/>
                <w:color w:val="000000"/>
                <w:szCs w:val="18"/>
                <w:lang w:eastAsia="zh-CN"/>
              </w:rPr>
              <w:t>22</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E91701D" w14:textId="77777777" w:rsidR="005105BE" w:rsidRPr="0004360F" w:rsidRDefault="005105BE" w:rsidP="00405B56">
            <w:pPr>
              <w:pStyle w:val="TAC"/>
            </w:pPr>
            <w:r w:rsidRPr="0004360F">
              <w:rPr>
                <w:rFonts w:eastAsia="宋体" w:cs="Arial"/>
                <w:color w:val="000000"/>
                <w:szCs w:val="18"/>
                <w:lang w:eastAsia="zh-CN"/>
              </w:rPr>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C87037E" w14:textId="77777777" w:rsidR="005105BE" w:rsidRPr="0004360F" w:rsidRDefault="005105BE" w:rsidP="00405B56">
            <w:pPr>
              <w:pStyle w:val="TAC"/>
            </w:pPr>
            <w:r w:rsidRPr="0004360F">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29DD576" w14:textId="77777777" w:rsidR="005105BE" w:rsidRPr="0004360F" w:rsidRDefault="005105BE" w:rsidP="00405B56">
            <w:pPr>
              <w:pStyle w:val="TAC"/>
            </w:pPr>
            <w:r w:rsidRPr="0004360F">
              <w:rPr>
                <w:rFonts w:eastAsia="Malgun Gothic"/>
              </w:rPr>
              <w:t>28+TT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C12DDCB" w14:textId="77777777" w:rsidR="005105BE" w:rsidRPr="0004360F" w:rsidRDefault="005105BE" w:rsidP="00405B56">
            <w:pPr>
              <w:pStyle w:val="TAC"/>
            </w:pPr>
            <w:r w:rsidRPr="0004360F">
              <w:rPr>
                <w:rFonts w:eastAsia="宋体" w:cs="Arial"/>
                <w:color w:val="000000"/>
                <w:szCs w:val="18"/>
                <w:lang w:eastAsia="zh-CN"/>
              </w:rPr>
              <w:t>19-TT</w:t>
            </w:r>
          </w:p>
        </w:tc>
      </w:tr>
      <w:tr w:rsidR="005105BE" w:rsidRPr="0004360F" w14:paraId="57307810" w14:textId="77777777" w:rsidTr="00405B5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7E85F" w14:textId="77777777" w:rsidR="005105BE" w:rsidRPr="0004360F" w:rsidRDefault="005105BE" w:rsidP="00405B56">
            <w:pPr>
              <w:pStyle w:val="TAC"/>
            </w:pPr>
            <w:r w:rsidRPr="0004360F">
              <w:t>2</w:t>
            </w:r>
          </w:p>
        </w:tc>
        <w:tc>
          <w:tcPr>
            <w:tcW w:w="985" w:type="dxa"/>
            <w:tcBorders>
              <w:top w:val="single" w:sz="4" w:space="0" w:color="auto"/>
              <w:left w:val="single" w:sz="4" w:space="0" w:color="auto"/>
              <w:bottom w:val="single" w:sz="4" w:space="0" w:color="auto"/>
              <w:right w:val="single" w:sz="4" w:space="0" w:color="auto"/>
            </w:tcBorders>
            <w:vAlign w:val="center"/>
          </w:tcPr>
          <w:p w14:paraId="58EA63E5" w14:textId="77777777" w:rsidR="005105BE" w:rsidRPr="0004360F" w:rsidRDefault="005105BE" w:rsidP="00405B56">
            <w:pPr>
              <w:pStyle w:val="TAC"/>
            </w:pPr>
            <w:r w:rsidRPr="0004360F">
              <w:t>26</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3072ACC" w14:textId="77777777" w:rsidR="005105BE" w:rsidRPr="0004360F" w:rsidRDefault="005105BE" w:rsidP="00405B56">
            <w:pPr>
              <w:pStyle w:val="TAC"/>
            </w:pPr>
            <w:r w:rsidRPr="0004360F">
              <w:rPr>
                <w:rFonts w:eastAsia="宋体" w:cs="Arial"/>
                <w:color w:val="000000"/>
                <w:szCs w:val="18"/>
                <w:lang w:eastAsia="zh-CN"/>
              </w:rPr>
              <w:t>8.5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3501AF73" w14:textId="77777777" w:rsidR="005105BE" w:rsidRPr="0004360F" w:rsidRDefault="005105BE" w:rsidP="00405B56">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B4925D" w14:textId="77777777" w:rsidR="005105BE" w:rsidRPr="0004360F" w:rsidRDefault="005105BE" w:rsidP="00405B56">
            <w:pPr>
              <w:pStyle w:val="TAC"/>
            </w:pPr>
            <w:r w:rsidRPr="0004360F">
              <w:rPr>
                <w:rFonts w:eastAsia="宋体" w:cs="Arial"/>
                <w:color w:val="000000"/>
                <w:szCs w:val="18"/>
                <w:lang w:eastAsia="zh-CN"/>
              </w:rPr>
              <w:t>17.5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65FCD7B" w14:textId="77777777" w:rsidR="005105BE" w:rsidRPr="0004360F" w:rsidRDefault="005105BE" w:rsidP="00405B56">
            <w:pPr>
              <w:pStyle w:val="TAC"/>
            </w:pPr>
            <w:r w:rsidRPr="0004360F">
              <w:rPr>
                <w:rFonts w:eastAsia="宋体" w:cs="Arial"/>
                <w:color w:val="000000"/>
                <w:szCs w:val="18"/>
                <w:lang w:eastAsia="zh-CN"/>
              </w:rPr>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45ABD67" w14:textId="77777777" w:rsidR="005105BE" w:rsidRPr="0004360F" w:rsidRDefault="005105BE" w:rsidP="00405B56">
            <w:pPr>
              <w:pStyle w:val="TAC"/>
            </w:pPr>
            <w:r w:rsidRPr="0004360F">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820EA78" w14:textId="77777777" w:rsidR="005105BE" w:rsidRPr="0004360F" w:rsidRDefault="005105BE" w:rsidP="00405B56">
            <w:pPr>
              <w:pStyle w:val="TAC"/>
            </w:pPr>
            <w:r w:rsidRPr="0004360F">
              <w:rPr>
                <w:rFonts w:eastAsia="Malgun Gothic"/>
              </w:rPr>
              <w:t>28+TT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1CFAD19" w14:textId="77777777" w:rsidR="005105BE" w:rsidRPr="0004360F" w:rsidRDefault="005105BE" w:rsidP="00405B56">
            <w:pPr>
              <w:pStyle w:val="TAC"/>
            </w:pPr>
            <w:r w:rsidRPr="0004360F">
              <w:rPr>
                <w:rFonts w:eastAsia="宋体" w:cs="Arial"/>
                <w:color w:val="000000"/>
                <w:szCs w:val="18"/>
                <w:lang w:eastAsia="zh-CN"/>
              </w:rPr>
              <w:t>12.5-TT</w:t>
            </w:r>
          </w:p>
        </w:tc>
      </w:tr>
      <w:tr w:rsidR="005105BE" w:rsidRPr="0004360F" w14:paraId="485BF85D" w14:textId="77777777" w:rsidTr="00405B5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AF1CC" w14:textId="77777777" w:rsidR="005105BE" w:rsidRPr="0004360F" w:rsidRDefault="005105BE" w:rsidP="00405B56">
            <w:pPr>
              <w:pStyle w:val="TAC"/>
            </w:pPr>
            <w:r w:rsidRPr="0004360F">
              <w:t>3</w:t>
            </w:r>
          </w:p>
        </w:tc>
        <w:tc>
          <w:tcPr>
            <w:tcW w:w="985" w:type="dxa"/>
            <w:tcBorders>
              <w:top w:val="single" w:sz="4" w:space="0" w:color="auto"/>
              <w:left w:val="single" w:sz="4" w:space="0" w:color="auto"/>
              <w:bottom w:val="single" w:sz="4" w:space="0" w:color="auto"/>
              <w:right w:val="single" w:sz="4" w:space="0" w:color="auto"/>
            </w:tcBorders>
            <w:vAlign w:val="center"/>
          </w:tcPr>
          <w:p w14:paraId="7C9B2634" w14:textId="77777777" w:rsidR="005105BE" w:rsidRPr="0004360F" w:rsidRDefault="005105BE" w:rsidP="00405B56">
            <w:pPr>
              <w:pStyle w:val="TAC"/>
            </w:pPr>
            <w:r w:rsidRPr="0004360F">
              <w:t>26</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71585E9" w14:textId="77777777" w:rsidR="005105BE" w:rsidRPr="0004360F" w:rsidRDefault="005105BE" w:rsidP="00405B56">
            <w:pPr>
              <w:pStyle w:val="TAC"/>
            </w:pPr>
            <w:r w:rsidRPr="0004360F">
              <w:rPr>
                <w:rFonts w:eastAsia="宋体" w:cs="Arial"/>
                <w:color w:val="000000"/>
                <w:szCs w:val="18"/>
                <w:lang w:eastAsia="zh-CN"/>
              </w:rPr>
              <w:t>4.0</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3FBF2093" w14:textId="77777777" w:rsidR="005105BE" w:rsidRPr="0004360F" w:rsidRDefault="005105BE" w:rsidP="00405B56">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2517495" w14:textId="77777777" w:rsidR="005105BE" w:rsidRPr="0004360F" w:rsidRDefault="005105BE" w:rsidP="00405B56">
            <w:pPr>
              <w:pStyle w:val="TAC"/>
            </w:pPr>
            <w:r w:rsidRPr="0004360F">
              <w:rPr>
                <w:rFonts w:eastAsia="宋体" w:cs="Arial"/>
                <w:color w:val="000000"/>
                <w:szCs w:val="18"/>
                <w:lang w:eastAsia="zh-CN"/>
              </w:rPr>
              <w:t>22</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9F22F0E" w14:textId="77777777" w:rsidR="005105BE" w:rsidRPr="0004360F" w:rsidRDefault="005105BE" w:rsidP="00405B56">
            <w:pPr>
              <w:pStyle w:val="TAC"/>
            </w:pPr>
            <w:r w:rsidRPr="0004360F">
              <w:rPr>
                <w:rFonts w:eastAsia="宋体" w:cs="Arial"/>
                <w:color w:val="000000"/>
                <w:szCs w:val="18"/>
                <w:lang w:eastAsia="zh-CN"/>
              </w:rPr>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B03E508" w14:textId="77777777" w:rsidR="005105BE" w:rsidRPr="0004360F" w:rsidRDefault="005105BE" w:rsidP="00405B56">
            <w:pPr>
              <w:pStyle w:val="TAC"/>
            </w:pPr>
            <w:r w:rsidRPr="0004360F">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F763F8A" w14:textId="77777777" w:rsidR="005105BE" w:rsidRPr="0004360F" w:rsidRDefault="005105BE" w:rsidP="00405B56">
            <w:pPr>
              <w:pStyle w:val="TAC"/>
            </w:pPr>
            <w:r w:rsidRPr="0004360F">
              <w:rPr>
                <w:rFonts w:eastAsia="Malgun Gothic"/>
              </w:rPr>
              <w:t>28+TT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67096F5" w14:textId="77777777" w:rsidR="005105BE" w:rsidRPr="0004360F" w:rsidRDefault="005105BE" w:rsidP="00405B56">
            <w:pPr>
              <w:pStyle w:val="TAC"/>
            </w:pPr>
            <w:r w:rsidRPr="0004360F">
              <w:rPr>
                <w:rFonts w:eastAsia="宋体" w:cs="Arial"/>
                <w:color w:val="000000"/>
                <w:szCs w:val="18"/>
                <w:lang w:eastAsia="zh-CN"/>
              </w:rPr>
              <w:t>19-TT</w:t>
            </w:r>
          </w:p>
        </w:tc>
      </w:tr>
      <w:tr w:rsidR="005105BE" w:rsidRPr="0004360F" w14:paraId="41D1CA53" w14:textId="77777777" w:rsidTr="00405B5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53ECF1" w14:textId="77777777" w:rsidR="005105BE" w:rsidRPr="0004360F" w:rsidRDefault="005105BE" w:rsidP="00405B56">
            <w:pPr>
              <w:pStyle w:val="TAC"/>
            </w:pPr>
            <w:r w:rsidRPr="0004360F">
              <w:t>4</w:t>
            </w:r>
          </w:p>
        </w:tc>
        <w:tc>
          <w:tcPr>
            <w:tcW w:w="985" w:type="dxa"/>
            <w:tcBorders>
              <w:top w:val="single" w:sz="4" w:space="0" w:color="auto"/>
              <w:left w:val="single" w:sz="4" w:space="0" w:color="auto"/>
              <w:bottom w:val="single" w:sz="4" w:space="0" w:color="auto"/>
              <w:right w:val="single" w:sz="4" w:space="0" w:color="auto"/>
            </w:tcBorders>
            <w:vAlign w:val="center"/>
          </w:tcPr>
          <w:p w14:paraId="2DB59545" w14:textId="77777777" w:rsidR="005105BE" w:rsidRPr="0004360F" w:rsidRDefault="005105BE" w:rsidP="00405B56">
            <w:pPr>
              <w:pStyle w:val="TAC"/>
            </w:pPr>
            <w:r w:rsidRPr="0004360F">
              <w:t>26</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A2C48FE" w14:textId="77777777" w:rsidR="005105BE" w:rsidRPr="0004360F" w:rsidRDefault="005105BE" w:rsidP="00405B56">
            <w:pPr>
              <w:pStyle w:val="TAC"/>
            </w:pPr>
            <w:r w:rsidRPr="0004360F">
              <w:rPr>
                <w:rFonts w:eastAsia="宋体" w:cs="Arial"/>
                <w:color w:val="000000"/>
                <w:szCs w:val="18"/>
                <w:lang w:eastAsia="zh-CN"/>
              </w:rPr>
              <w:t>8.5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FF8F257" w14:textId="77777777" w:rsidR="005105BE" w:rsidRPr="0004360F" w:rsidRDefault="005105BE" w:rsidP="00405B56">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75EB0B" w14:textId="77777777" w:rsidR="005105BE" w:rsidRPr="0004360F" w:rsidRDefault="005105BE" w:rsidP="00405B56">
            <w:pPr>
              <w:pStyle w:val="TAC"/>
            </w:pPr>
            <w:r w:rsidRPr="0004360F">
              <w:rPr>
                <w:rFonts w:eastAsia="宋体" w:cs="Arial"/>
                <w:color w:val="000000"/>
                <w:szCs w:val="18"/>
                <w:lang w:eastAsia="zh-CN"/>
              </w:rPr>
              <w:t>17.5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2C6CD27" w14:textId="77777777" w:rsidR="005105BE" w:rsidRPr="0004360F" w:rsidRDefault="005105BE" w:rsidP="00405B56">
            <w:pPr>
              <w:pStyle w:val="TAC"/>
            </w:pPr>
            <w:r w:rsidRPr="0004360F">
              <w:rPr>
                <w:rFonts w:eastAsia="宋体" w:cs="Arial"/>
                <w:color w:val="000000"/>
                <w:szCs w:val="18"/>
                <w:lang w:eastAsia="zh-CN"/>
              </w:rPr>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FB927EF" w14:textId="77777777" w:rsidR="005105BE" w:rsidRPr="0004360F" w:rsidRDefault="005105BE" w:rsidP="00405B56">
            <w:pPr>
              <w:pStyle w:val="TAC"/>
            </w:pPr>
            <w:r w:rsidRPr="0004360F">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D3DE2B4" w14:textId="77777777" w:rsidR="005105BE" w:rsidRPr="0004360F" w:rsidRDefault="005105BE" w:rsidP="00405B56">
            <w:pPr>
              <w:pStyle w:val="TAC"/>
            </w:pPr>
            <w:r w:rsidRPr="0004360F">
              <w:rPr>
                <w:rFonts w:eastAsia="Malgun Gothic"/>
              </w:rPr>
              <w:t>28+TT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A2ED5EE" w14:textId="77777777" w:rsidR="005105BE" w:rsidRPr="0004360F" w:rsidRDefault="005105BE" w:rsidP="00405B56">
            <w:pPr>
              <w:pStyle w:val="TAC"/>
            </w:pPr>
            <w:r w:rsidRPr="0004360F">
              <w:rPr>
                <w:rFonts w:eastAsia="宋体" w:cs="Arial"/>
                <w:color w:val="000000"/>
                <w:szCs w:val="18"/>
                <w:lang w:eastAsia="zh-CN"/>
              </w:rPr>
              <w:t>12.5-TT</w:t>
            </w:r>
          </w:p>
        </w:tc>
      </w:tr>
      <w:tr w:rsidR="005105BE" w:rsidRPr="0004360F" w14:paraId="28E82414" w14:textId="77777777" w:rsidTr="00405B5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84BBB34" w14:textId="77777777" w:rsidR="005105BE" w:rsidRPr="0004360F" w:rsidRDefault="005105BE" w:rsidP="00405B56">
            <w:pPr>
              <w:pStyle w:val="TAC"/>
            </w:pPr>
            <w:r w:rsidRPr="0004360F">
              <w:t>5</w:t>
            </w:r>
          </w:p>
        </w:tc>
        <w:tc>
          <w:tcPr>
            <w:tcW w:w="985" w:type="dxa"/>
            <w:tcBorders>
              <w:top w:val="single" w:sz="4" w:space="0" w:color="auto"/>
              <w:left w:val="single" w:sz="4" w:space="0" w:color="auto"/>
              <w:bottom w:val="single" w:sz="4" w:space="0" w:color="auto"/>
              <w:right w:val="single" w:sz="4" w:space="0" w:color="auto"/>
            </w:tcBorders>
            <w:vAlign w:val="center"/>
          </w:tcPr>
          <w:p w14:paraId="7C5986B0" w14:textId="77777777" w:rsidR="005105BE" w:rsidRPr="0004360F" w:rsidRDefault="005105BE" w:rsidP="00405B56">
            <w:pPr>
              <w:pStyle w:val="TAC"/>
            </w:pPr>
            <w:r w:rsidRPr="0004360F">
              <w:t>26</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191151C" w14:textId="77777777" w:rsidR="005105BE" w:rsidRPr="0004360F" w:rsidRDefault="005105BE" w:rsidP="00405B56">
            <w:pPr>
              <w:pStyle w:val="TAC"/>
            </w:pPr>
            <w:r w:rsidRPr="0004360F">
              <w:rPr>
                <w:rFonts w:eastAsia="宋体" w:cs="Arial"/>
                <w:color w:val="000000"/>
                <w:szCs w:val="18"/>
                <w:lang w:eastAsia="zh-CN"/>
              </w:rPr>
              <w:t>5.5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05E3A0BA" w14:textId="77777777" w:rsidR="005105BE" w:rsidRPr="0004360F" w:rsidRDefault="005105BE" w:rsidP="00405B56">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99B2FA" w14:textId="77777777" w:rsidR="005105BE" w:rsidRPr="0004360F" w:rsidRDefault="005105BE" w:rsidP="00405B56">
            <w:pPr>
              <w:pStyle w:val="TAC"/>
            </w:pPr>
            <w:r w:rsidRPr="0004360F">
              <w:rPr>
                <w:rFonts w:eastAsia="宋体" w:cs="Arial"/>
                <w:color w:val="000000"/>
                <w:szCs w:val="18"/>
                <w:lang w:eastAsia="zh-CN"/>
              </w:rPr>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B73C52A" w14:textId="77777777" w:rsidR="005105BE" w:rsidRPr="0004360F" w:rsidRDefault="005105BE" w:rsidP="00405B56">
            <w:pPr>
              <w:pStyle w:val="TAC"/>
            </w:pPr>
            <w:r w:rsidRPr="0004360F">
              <w:rPr>
                <w:rFonts w:eastAsia="宋体" w:cs="Arial"/>
                <w:color w:val="000000"/>
                <w:szCs w:val="18"/>
                <w:lang w:eastAsia="zh-CN"/>
              </w:rPr>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35F9367" w14:textId="77777777" w:rsidR="005105BE" w:rsidRPr="0004360F" w:rsidRDefault="005105BE" w:rsidP="00405B56">
            <w:pPr>
              <w:pStyle w:val="TAC"/>
            </w:pPr>
            <w:r w:rsidRPr="0004360F">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4A6CAA2" w14:textId="77777777" w:rsidR="005105BE" w:rsidRPr="0004360F" w:rsidRDefault="005105BE" w:rsidP="00405B56">
            <w:pPr>
              <w:pStyle w:val="TAC"/>
            </w:pPr>
            <w:r w:rsidRPr="0004360F">
              <w:rPr>
                <w:rFonts w:eastAsia="Malgun Gothic"/>
              </w:rPr>
              <w:t>28+TT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DB87832" w14:textId="77777777" w:rsidR="005105BE" w:rsidRPr="0004360F" w:rsidRDefault="005105BE" w:rsidP="00405B56">
            <w:pPr>
              <w:pStyle w:val="TAC"/>
            </w:pPr>
            <w:r w:rsidRPr="0004360F">
              <w:rPr>
                <w:rFonts w:eastAsia="宋体" w:cs="Arial"/>
                <w:color w:val="000000"/>
                <w:szCs w:val="18"/>
                <w:lang w:eastAsia="zh-CN"/>
              </w:rPr>
              <w:t>17.5-TT</w:t>
            </w:r>
          </w:p>
        </w:tc>
      </w:tr>
      <w:tr w:rsidR="005105BE" w:rsidRPr="0004360F" w14:paraId="550C1BAE" w14:textId="77777777" w:rsidTr="00405B5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BCEE4D" w14:textId="77777777" w:rsidR="005105BE" w:rsidRPr="0004360F" w:rsidRDefault="005105BE" w:rsidP="00405B56">
            <w:pPr>
              <w:pStyle w:val="TAC"/>
            </w:pPr>
            <w:r w:rsidRPr="0004360F">
              <w:t>6</w:t>
            </w:r>
          </w:p>
        </w:tc>
        <w:tc>
          <w:tcPr>
            <w:tcW w:w="985" w:type="dxa"/>
            <w:tcBorders>
              <w:top w:val="single" w:sz="4" w:space="0" w:color="auto"/>
              <w:left w:val="single" w:sz="4" w:space="0" w:color="auto"/>
              <w:bottom w:val="single" w:sz="4" w:space="0" w:color="auto"/>
              <w:right w:val="single" w:sz="4" w:space="0" w:color="auto"/>
            </w:tcBorders>
            <w:vAlign w:val="center"/>
          </w:tcPr>
          <w:p w14:paraId="270EF46A" w14:textId="77777777" w:rsidR="005105BE" w:rsidRPr="0004360F" w:rsidRDefault="005105BE" w:rsidP="00405B56">
            <w:pPr>
              <w:pStyle w:val="TAC"/>
            </w:pPr>
            <w:r w:rsidRPr="0004360F">
              <w:t>26</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3C3447A" w14:textId="77777777" w:rsidR="005105BE" w:rsidRPr="0004360F" w:rsidRDefault="005105BE" w:rsidP="00405B56">
            <w:pPr>
              <w:pStyle w:val="TAC"/>
            </w:pPr>
            <w:r w:rsidRPr="0004360F">
              <w:rPr>
                <w:rFonts w:eastAsia="宋体" w:cs="Arial"/>
                <w:color w:val="000000"/>
                <w:szCs w:val="18"/>
                <w:lang w:eastAsia="zh-CN"/>
              </w:rPr>
              <w:t>8.5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526B81C" w14:textId="77777777" w:rsidR="005105BE" w:rsidRPr="0004360F" w:rsidRDefault="005105BE" w:rsidP="00405B56">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72086D" w14:textId="77777777" w:rsidR="005105BE" w:rsidRPr="0004360F" w:rsidRDefault="005105BE" w:rsidP="00405B56">
            <w:pPr>
              <w:pStyle w:val="TAC"/>
            </w:pPr>
            <w:r w:rsidRPr="0004360F">
              <w:rPr>
                <w:rFonts w:eastAsia="宋体" w:cs="Arial"/>
                <w:color w:val="000000"/>
                <w:szCs w:val="18"/>
                <w:lang w:eastAsia="zh-CN"/>
              </w:rPr>
              <w:t>17.5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6BA19FC" w14:textId="77777777" w:rsidR="005105BE" w:rsidRPr="0004360F" w:rsidRDefault="005105BE" w:rsidP="00405B56">
            <w:pPr>
              <w:pStyle w:val="TAC"/>
            </w:pPr>
            <w:r w:rsidRPr="0004360F">
              <w:rPr>
                <w:rFonts w:eastAsia="宋体" w:cs="Arial"/>
                <w:color w:val="000000"/>
                <w:szCs w:val="18"/>
                <w:lang w:eastAsia="zh-CN"/>
              </w:rPr>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C83B0F6" w14:textId="77777777" w:rsidR="005105BE" w:rsidRPr="0004360F" w:rsidRDefault="005105BE" w:rsidP="00405B56">
            <w:pPr>
              <w:pStyle w:val="TAC"/>
            </w:pPr>
            <w:r w:rsidRPr="0004360F">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328B419" w14:textId="77777777" w:rsidR="005105BE" w:rsidRPr="0004360F" w:rsidRDefault="005105BE" w:rsidP="00405B56">
            <w:pPr>
              <w:pStyle w:val="TAC"/>
            </w:pPr>
            <w:r w:rsidRPr="0004360F">
              <w:rPr>
                <w:rFonts w:eastAsia="Malgun Gothic"/>
              </w:rPr>
              <w:t>28+TT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B91D7AE" w14:textId="77777777" w:rsidR="005105BE" w:rsidRPr="0004360F" w:rsidRDefault="005105BE" w:rsidP="00405B56">
            <w:pPr>
              <w:pStyle w:val="TAC"/>
            </w:pPr>
            <w:r w:rsidRPr="0004360F">
              <w:rPr>
                <w:rFonts w:eastAsia="宋体" w:cs="Arial"/>
                <w:color w:val="000000"/>
                <w:szCs w:val="18"/>
                <w:lang w:eastAsia="zh-CN"/>
              </w:rPr>
              <w:t>12.5-TT</w:t>
            </w:r>
          </w:p>
        </w:tc>
      </w:tr>
      <w:tr w:rsidR="005105BE" w:rsidRPr="0004360F" w14:paraId="16C53070" w14:textId="77777777" w:rsidTr="00405B5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8ECA96" w14:textId="77777777" w:rsidR="005105BE" w:rsidRPr="0004360F" w:rsidRDefault="005105BE" w:rsidP="00405B56">
            <w:pPr>
              <w:pStyle w:val="TAC"/>
            </w:pPr>
            <w:r w:rsidRPr="0004360F">
              <w:t>7</w:t>
            </w:r>
          </w:p>
        </w:tc>
        <w:tc>
          <w:tcPr>
            <w:tcW w:w="985" w:type="dxa"/>
            <w:tcBorders>
              <w:top w:val="single" w:sz="4" w:space="0" w:color="auto"/>
              <w:left w:val="single" w:sz="4" w:space="0" w:color="auto"/>
              <w:bottom w:val="single" w:sz="4" w:space="0" w:color="auto"/>
              <w:right w:val="single" w:sz="4" w:space="0" w:color="auto"/>
            </w:tcBorders>
            <w:vAlign w:val="center"/>
          </w:tcPr>
          <w:p w14:paraId="1CFEB74F" w14:textId="77777777" w:rsidR="005105BE" w:rsidRPr="0004360F" w:rsidRDefault="005105BE" w:rsidP="00405B56">
            <w:pPr>
              <w:pStyle w:val="TAC"/>
            </w:pPr>
            <w:r w:rsidRPr="0004360F">
              <w:t>26</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CB0ADE" w14:textId="77777777" w:rsidR="005105BE" w:rsidRPr="0004360F" w:rsidRDefault="005105BE" w:rsidP="00405B56">
            <w:pPr>
              <w:pStyle w:val="TAC"/>
            </w:pPr>
            <w:r w:rsidRPr="0004360F">
              <w:rPr>
                <w:rFonts w:eastAsia="宋体" w:cs="Arial"/>
                <w:color w:val="000000"/>
                <w:szCs w:val="18"/>
                <w:lang w:eastAsia="zh-CN"/>
              </w:rPr>
              <w:t>7.5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26CD730" w14:textId="77777777" w:rsidR="005105BE" w:rsidRPr="0004360F" w:rsidRDefault="005105BE" w:rsidP="00405B56">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88460C" w14:textId="77777777" w:rsidR="005105BE" w:rsidRPr="0004360F" w:rsidRDefault="005105BE" w:rsidP="00405B56">
            <w:pPr>
              <w:pStyle w:val="TAC"/>
            </w:pPr>
            <w:r w:rsidRPr="0004360F">
              <w:rPr>
                <w:rFonts w:eastAsia="宋体" w:cs="Arial"/>
                <w:color w:val="000000"/>
                <w:szCs w:val="18"/>
                <w:lang w:eastAsia="zh-CN"/>
              </w:rPr>
              <w:t>18.5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AF40CB6" w14:textId="77777777" w:rsidR="005105BE" w:rsidRPr="0004360F" w:rsidRDefault="005105BE" w:rsidP="00405B56">
            <w:pPr>
              <w:pStyle w:val="TAC"/>
            </w:pPr>
            <w:r w:rsidRPr="0004360F">
              <w:rPr>
                <w:rFonts w:eastAsia="宋体" w:cs="Arial"/>
                <w:color w:val="000000"/>
                <w:szCs w:val="18"/>
                <w:lang w:eastAsia="zh-CN"/>
              </w:rPr>
              <w:t>4</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F984722" w14:textId="77777777" w:rsidR="005105BE" w:rsidRPr="0004360F" w:rsidRDefault="005105BE" w:rsidP="00405B56">
            <w:pPr>
              <w:pStyle w:val="TAC"/>
            </w:pPr>
            <w:r w:rsidRPr="0004360F">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FEDB2DA" w14:textId="77777777" w:rsidR="005105BE" w:rsidRPr="0004360F" w:rsidRDefault="005105BE" w:rsidP="00405B56">
            <w:pPr>
              <w:pStyle w:val="TAC"/>
            </w:pPr>
            <w:r w:rsidRPr="0004360F">
              <w:rPr>
                <w:rFonts w:eastAsia="Malgun Gothic"/>
              </w:rPr>
              <w:t>28+TT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CF32451" w14:textId="77777777" w:rsidR="005105BE" w:rsidRPr="0004360F" w:rsidRDefault="005105BE" w:rsidP="00405B56">
            <w:pPr>
              <w:pStyle w:val="TAC"/>
            </w:pPr>
            <w:r w:rsidRPr="0004360F">
              <w:rPr>
                <w:rFonts w:eastAsia="宋体" w:cs="Arial"/>
                <w:color w:val="000000"/>
                <w:szCs w:val="18"/>
                <w:lang w:eastAsia="zh-CN"/>
              </w:rPr>
              <w:t>14.5-TT</w:t>
            </w:r>
          </w:p>
        </w:tc>
      </w:tr>
      <w:tr w:rsidR="005105BE" w:rsidRPr="0004360F" w14:paraId="59B51CE9" w14:textId="77777777" w:rsidTr="00405B56">
        <w:trPr>
          <w:trHeight w:val="300"/>
          <w:jc w:val="center"/>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FF9A7" w14:textId="77777777" w:rsidR="005105BE" w:rsidRPr="0004360F" w:rsidRDefault="005105BE" w:rsidP="00405B56">
            <w:pPr>
              <w:pStyle w:val="TAC"/>
            </w:pPr>
            <w:r w:rsidRPr="0004360F">
              <w:t>8</w:t>
            </w:r>
          </w:p>
        </w:tc>
        <w:tc>
          <w:tcPr>
            <w:tcW w:w="985" w:type="dxa"/>
            <w:tcBorders>
              <w:top w:val="single" w:sz="4" w:space="0" w:color="auto"/>
              <w:left w:val="single" w:sz="4" w:space="0" w:color="auto"/>
              <w:bottom w:val="single" w:sz="4" w:space="0" w:color="auto"/>
              <w:right w:val="single" w:sz="4" w:space="0" w:color="auto"/>
            </w:tcBorders>
            <w:vAlign w:val="center"/>
          </w:tcPr>
          <w:p w14:paraId="1C7941A7" w14:textId="77777777" w:rsidR="005105BE" w:rsidRPr="0004360F" w:rsidRDefault="005105BE" w:rsidP="00405B56">
            <w:pPr>
              <w:pStyle w:val="TAC"/>
            </w:pPr>
            <w:r w:rsidRPr="0004360F">
              <w:t>26</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D8702B" w14:textId="77777777" w:rsidR="005105BE" w:rsidRPr="0004360F" w:rsidRDefault="005105BE" w:rsidP="00405B56">
            <w:pPr>
              <w:pStyle w:val="TAC"/>
            </w:pPr>
            <w:r w:rsidRPr="0004360F">
              <w:rPr>
                <w:rFonts w:eastAsia="宋体" w:cs="Arial"/>
                <w:color w:val="000000"/>
                <w:szCs w:val="18"/>
                <w:lang w:eastAsia="zh-CN"/>
              </w:rPr>
              <w:t>8.5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4540CEA" w14:textId="77777777" w:rsidR="005105BE" w:rsidRPr="0004360F" w:rsidRDefault="005105BE" w:rsidP="00405B56">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7807168" w14:textId="77777777" w:rsidR="005105BE" w:rsidRPr="0004360F" w:rsidRDefault="005105BE" w:rsidP="00405B56">
            <w:pPr>
              <w:pStyle w:val="TAC"/>
            </w:pPr>
            <w:r w:rsidRPr="0004360F">
              <w:rPr>
                <w:rFonts w:eastAsia="宋体" w:cs="Arial"/>
                <w:color w:val="000000"/>
                <w:szCs w:val="18"/>
                <w:lang w:eastAsia="zh-CN"/>
              </w:rPr>
              <w:t>17.5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58B7B1E" w14:textId="77777777" w:rsidR="005105BE" w:rsidRPr="0004360F" w:rsidRDefault="005105BE" w:rsidP="00405B56">
            <w:pPr>
              <w:pStyle w:val="TAC"/>
            </w:pPr>
            <w:r w:rsidRPr="0004360F">
              <w:rPr>
                <w:rFonts w:eastAsia="宋体" w:cs="Arial"/>
                <w:color w:val="000000"/>
                <w:szCs w:val="18"/>
                <w:lang w:eastAsia="zh-CN"/>
              </w:rPr>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2FF3406" w14:textId="77777777" w:rsidR="005105BE" w:rsidRPr="0004360F" w:rsidRDefault="005105BE" w:rsidP="00405B56">
            <w:pPr>
              <w:pStyle w:val="TAC"/>
            </w:pPr>
            <w:r w:rsidRPr="0004360F">
              <w:t>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37B830E" w14:textId="77777777" w:rsidR="005105BE" w:rsidRPr="0004360F" w:rsidRDefault="005105BE" w:rsidP="00405B56">
            <w:pPr>
              <w:pStyle w:val="TAC"/>
            </w:pPr>
            <w:r w:rsidRPr="0004360F">
              <w:rPr>
                <w:rFonts w:eastAsia="Malgun Gothic"/>
              </w:rPr>
              <w:t>28+TT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45F5E66" w14:textId="77777777" w:rsidR="005105BE" w:rsidRPr="0004360F" w:rsidRDefault="005105BE" w:rsidP="00405B56">
            <w:pPr>
              <w:pStyle w:val="TAC"/>
            </w:pPr>
            <w:r w:rsidRPr="0004360F">
              <w:rPr>
                <w:rFonts w:eastAsia="宋体" w:cs="Arial"/>
                <w:color w:val="000000"/>
                <w:szCs w:val="18"/>
                <w:lang w:eastAsia="zh-CN"/>
              </w:rPr>
              <w:t>12.5-TT</w:t>
            </w:r>
          </w:p>
        </w:tc>
      </w:tr>
      <w:tr w:rsidR="005105BE" w:rsidRPr="0004360F" w14:paraId="1C620BDC" w14:textId="77777777" w:rsidTr="00405B56">
        <w:trPr>
          <w:trHeight w:val="300"/>
          <w:jc w:val="center"/>
        </w:trPr>
        <w:tc>
          <w:tcPr>
            <w:tcW w:w="8564"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422F6C8" w14:textId="77777777" w:rsidR="005105BE" w:rsidRPr="0004360F" w:rsidRDefault="005105BE" w:rsidP="00405B56">
            <w:pPr>
              <w:pStyle w:val="TAC"/>
              <w:jc w:val="left"/>
            </w:pPr>
            <w:r w:rsidRPr="0004360F">
              <w:t>NOTE 1:</w:t>
            </w:r>
            <w:r w:rsidRPr="0004360F">
              <w:tab/>
              <w:t xml:space="preserve">TT for each frequency and channel bandwidth is specified in Table </w:t>
            </w:r>
            <w:r w:rsidRPr="0004360F">
              <w:rPr>
                <w:lang w:eastAsia="zh-CN"/>
              </w:rPr>
              <w:t>6.2H.1.2.5</w:t>
            </w:r>
            <w:r w:rsidRPr="0004360F">
              <w:t>-3.</w:t>
            </w:r>
          </w:p>
        </w:tc>
      </w:tr>
    </w:tbl>
    <w:p w14:paraId="786DA90C" w14:textId="77777777" w:rsidR="005105BE" w:rsidRPr="0004360F" w:rsidRDefault="005105BE" w:rsidP="005105BE">
      <w:pPr>
        <w:rPr>
          <w:rFonts w:eastAsia="等线"/>
          <w:lang w:eastAsia="zh-CN"/>
        </w:rPr>
      </w:pPr>
    </w:p>
    <w:p w14:paraId="21FB1F0E" w14:textId="77777777" w:rsidR="005105BE" w:rsidRPr="0004360F" w:rsidRDefault="005105BE" w:rsidP="005105BE">
      <w:pPr>
        <w:pStyle w:val="TH"/>
      </w:pPr>
      <w:r w:rsidRPr="0004360F">
        <w:t xml:space="preserve">Table </w:t>
      </w:r>
      <w:r w:rsidRPr="0004360F">
        <w:rPr>
          <w:lang w:eastAsia="zh-CN"/>
        </w:rPr>
        <w:t>6.2H.1.2.5-3</w:t>
      </w:r>
      <w:r w:rsidRPr="0004360F">
        <w:t>: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105BE" w:rsidRPr="0004360F" w14:paraId="5C259BF1" w14:textId="77777777" w:rsidTr="00405B56">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39E332EE" w14:textId="77777777" w:rsidR="005105BE" w:rsidRPr="0004360F" w:rsidRDefault="005105BE" w:rsidP="00405B56">
            <w:pPr>
              <w:pStyle w:val="TAH"/>
            </w:pPr>
            <w:bookmarkStart w:id="509" w:name="_Hlk145006629"/>
            <w:r w:rsidRPr="0004360F">
              <w:t>TT for overall output power (dB)</w:t>
            </w:r>
          </w:p>
        </w:tc>
      </w:tr>
      <w:tr w:rsidR="005105BE" w:rsidRPr="0004360F" w14:paraId="546A7928"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9DC5155" w14:textId="77777777" w:rsidR="005105BE" w:rsidRPr="0004360F" w:rsidRDefault="005105BE" w:rsidP="00405B56">
            <w:pPr>
              <w:pStyle w:val="TAH"/>
            </w:pPr>
            <w:r w:rsidRPr="0004360F">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0428E91F" w14:textId="77777777" w:rsidR="005105BE" w:rsidRPr="0004360F" w:rsidRDefault="005105BE" w:rsidP="00405B56">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084096D" w14:textId="77777777" w:rsidR="005105BE" w:rsidRPr="0004360F" w:rsidRDefault="005105BE" w:rsidP="00405B56">
            <w:pPr>
              <w:pStyle w:val="TAH"/>
            </w:pPr>
            <w:r w:rsidRPr="0004360F">
              <w:t>3.0GHz &lt; f ≤ 6.0GHz</w:t>
            </w:r>
          </w:p>
        </w:tc>
      </w:tr>
      <w:tr w:rsidR="005105BE" w:rsidRPr="0004360F" w14:paraId="47AB6E62"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3B6D637" w14:textId="77777777" w:rsidR="005105BE" w:rsidRPr="0004360F" w:rsidRDefault="005105BE" w:rsidP="00405B56">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844B7EC" w14:textId="77777777" w:rsidR="005105BE" w:rsidRPr="0004360F" w:rsidRDefault="005105BE" w:rsidP="00405B56">
            <w:pPr>
              <w:pStyle w:val="TAC"/>
            </w:pPr>
            <w:r w:rsidRPr="0004360F">
              <w:t>0.7</w:t>
            </w:r>
          </w:p>
        </w:tc>
        <w:tc>
          <w:tcPr>
            <w:tcW w:w="1984" w:type="dxa"/>
            <w:tcBorders>
              <w:top w:val="single" w:sz="4" w:space="0" w:color="auto"/>
              <w:left w:val="single" w:sz="4" w:space="0" w:color="auto"/>
              <w:bottom w:val="single" w:sz="4" w:space="0" w:color="auto"/>
              <w:right w:val="single" w:sz="4" w:space="0" w:color="auto"/>
            </w:tcBorders>
            <w:vAlign w:val="center"/>
          </w:tcPr>
          <w:p w14:paraId="2F50BE90" w14:textId="77777777" w:rsidR="005105BE" w:rsidRPr="0004360F" w:rsidRDefault="005105BE" w:rsidP="00405B56">
            <w:pPr>
              <w:pStyle w:val="TAC"/>
            </w:pPr>
            <w:r w:rsidRPr="0004360F">
              <w:t>1.0</w:t>
            </w:r>
          </w:p>
        </w:tc>
      </w:tr>
      <w:tr w:rsidR="005105BE" w:rsidRPr="0004360F" w14:paraId="61090C33"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6B677CD" w14:textId="77777777" w:rsidR="005105BE" w:rsidRPr="0004360F" w:rsidRDefault="005105BE" w:rsidP="00405B56">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711EB0E9" w14:textId="77777777" w:rsidR="005105BE" w:rsidRPr="0004360F" w:rsidRDefault="005105BE" w:rsidP="00405B56">
            <w:pPr>
              <w:pStyle w:val="TAC"/>
            </w:pPr>
            <w:r w:rsidRPr="0004360F">
              <w:t>1.0</w:t>
            </w:r>
          </w:p>
        </w:tc>
        <w:tc>
          <w:tcPr>
            <w:tcW w:w="1984" w:type="dxa"/>
            <w:tcBorders>
              <w:top w:val="single" w:sz="4" w:space="0" w:color="auto"/>
              <w:left w:val="single" w:sz="4" w:space="0" w:color="auto"/>
              <w:bottom w:val="single" w:sz="4" w:space="0" w:color="auto"/>
              <w:right w:val="single" w:sz="4" w:space="0" w:color="auto"/>
            </w:tcBorders>
          </w:tcPr>
          <w:p w14:paraId="4175D8C0" w14:textId="77777777" w:rsidR="005105BE" w:rsidRPr="0004360F" w:rsidRDefault="005105BE" w:rsidP="00405B56">
            <w:pPr>
              <w:pStyle w:val="TAC"/>
            </w:pPr>
            <w:r w:rsidRPr="0004360F">
              <w:t>1.0</w:t>
            </w:r>
          </w:p>
        </w:tc>
      </w:tr>
      <w:tr w:rsidR="005105BE" w:rsidRPr="0004360F" w14:paraId="781E71E2"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325E130" w14:textId="77777777" w:rsidR="005105BE" w:rsidRPr="0004360F" w:rsidRDefault="005105BE" w:rsidP="00405B56">
            <w:pPr>
              <w:pStyle w:val="TAH"/>
            </w:pPr>
            <w:r w:rsidRPr="0004360F">
              <w:t>100MHz &lt; BW ≤ 200MHz</w:t>
            </w:r>
          </w:p>
        </w:tc>
        <w:tc>
          <w:tcPr>
            <w:tcW w:w="1984" w:type="dxa"/>
            <w:tcBorders>
              <w:top w:val="single" w:sz="4" w:space="0" w:color="auto"/>
              <w:left w:val="single" w:sz="4" w:space="0" w:color="auto"/>
              <w:bottom w:val="single" w:sz="4" w:space="0" w:color="auto"/>
              <w:right w:val="single" w:sz="4" w:space="0" w:color="auto"/>
            </w:tcBorders>
          </w:tcPr>
          <w:p w14:paraId="4F3CAE0D" w14:textId="77777777" w:rsidR="005105BE" w:rsidRPr="0004360F" w:rsidRDefault="005105BE" w:rsidP="00405B56">
            <w:pPr>
              <w:pStyle w:val="TAC"/>
            </w:pPr>
            <w:r w:rsidRPr="0004360F">
              <w:t>FFS</w:t>
            </w:r>
          </w:p>
        </w:tc>
        <w:tc>
          <w:tcPr>
            <w:tcW w:w="1984" w:type="dxa"/>
            <w:tcBorders>
              <w:top w:val="single" w:sz="4" w:space="0" w:color="auto"/>
              <w:left w:val="single" w:sz="4" w:space="0" w:color="auto"/>
              <w:bottom w:val="single" w:sz="4" w:space="0" w:color="auto"/>
              <w:right w:val="single" w:sz="4" w:space="0" w:color="auto"/>
            </w:tcBorders>
          </w:tcPr>
          <w:p w14:paraId="65EE0ABA" w14:textId="77777777" w:rsidR="005105BE" w:rsidRPr="0004360F" w:rsidRDefault="005105BE" w:rsidP="00405B56">
            <w:pPr>
              <w:pStyle w:val="TAC"/>
            </w:pPr>
            <w:r w:rsidRPr="0004360F">
              <w:t>FFS</w:t>
            </w:r>
          </w:p>
        </w:tc>
      </w:tr>
      <w:bookmarkEnd w:id="509"/>
    </w:tbl>
    <w:p w14:paraId="4303F605" w14:textId="77777777" w:rsidR="005105BE" w:rsidRPr="0004360F" w:rsidRDefault="005105BE" w:rsidP="005105BE"/>
    <w:p w14:paraId="0A01EEAB" w14:textId="4D153990" w:rsidR="005105BE" w:rsidRPr="0004360F" w:rsidDel="00405B56" w:rsidRDefault="005105BE" w:rsidP="005105BE">
      <w:pPr>
        <w:rPr>
          <w:del w:id="510" w:author="ZTE-Ma Zhifeng" w:date="2024-07-28T18:06:00Z"/>
        </w:rPr>
      </w:pPr>
      <w:del w:id="511" w:author="ZTE-Ma Zhifeng" w:date="2024-07-28T18:06:00Z">
        <w:r w:rsidRPr="0004360F" w:rsidDel="00405B56">
          <w:delText>For the UE which supports inter-band NR CA configuration, inter-band NR-DC configuration, SUL configuration or inter-band EN-DC configuration, ΔT</w:delText>
        </w:r>
        <w:r w:rsidRPr="0004360F" w:rsidDel="00405B56">
          <w:rPr>
            <w:vertAlign w:val="subscript"/>
          </w:rPr>
          <w:delText>IB,c</w:delText>
        </w:r>
        <w:r w:rsidRPr="0004360F" w:rsidDel="00405B56">
          <w:delText xml:space="preserve"> as specified in 6.2A.4.0.2 for NR CA, 6.2B.4.0.2 for NR-DC, clause 6.2C.2 for SUL, or TS 38.</w:delText>
        </w:r>
        <w:r w:rsidRPr="0004360F" w:rsidDel="00405B56">
          <w:rPr>
            <w:lang w:eastAsia="zh-CN"/>
          </w:rPr>
          <w:delText>52</w:delText>
        </w:r>
        <w:r w:rsidRPr="0004360F" w:rsidDel="00405B56">
          <w:delText>1-3 [14] clause 6.2B.4.2 for EN-DC applies. Unless otherwise stated, ΔT</w:delText>
        </w:r>
        <w:r w:rsidRPr="0004360F" w:rsidDel="00405B56">
          <w:rPr>
            <w:vertAlign w:val="subscript"/>
          </w:rPr>
          <w:delText>IB,c</w:delText>
        </w:r>
        <w:r w:rsidRPr="0004360F" w:rsidDel="00405B56">
          <w:delText xml:space="preserve"> is set to zero. In case the UE supports more than one of band combinations for CA, NR-DC, SUL or EN-DC, and an operating band belongs to more than one band combinations then</w:delText>
        </w:r>
      </w:del>
    </w:p>
    <w:p w14:paraId="072DC93A" w14:textId="4B510426" w:rsidR="005105BE" w:rsidRPr="0004360F" w:rsidDel="00405B56" w:rsidRDefault="005105BE" w:rsidP="005105BE">
      <w:pPr>
        <w:pStyle w:val="B10"/>
        <w:rPr>
          <w:del w:id="512" w:author="ZTE-Ma Zhifeng" w:date="2024-07-28T18:06:00Z"/>
        </w:rPr>
      </w:pPr>
      <w:del w:id="513" w:author="ZTE-Ma Zhifeng" w:date="2024-07-28T18:06:00Z">
        <w:r w:rsidRPr="0004360F" w:rsidDel="00405B56">
          <w:delText>a)</w:delText>
        </w:r>
        <w:r w:rsidRPr="0004360F" w:rsidDel="00405B56">
          <w:tab/>
          <w:delText>When the operating band frequency range is ≤ 1 GHz, the applicable additional ΔT</w:delText>
        </w:r>
        <w:r w:rsidRPr="0004360F" w:rsidDel="00405B56">
          <w:rPr>
            <w:vertAlign w:val="subscript"/>
          </w:rPr>
          <w:delText>IB,c</w:delText>
        </w:r>
        <w:r w:rsidRPr="0004360F" w:rsidDel="00405B56">
          <w:delText xml:space="preserve"> shall be the average value for all band combinations defined in clause 6.2A.4.0.2, 6.2B.4.0.2, 6.2C.2 in this specification and 6.2B.4.2 in TS 38.</w:delText>
        </w:r>
        <w:r w:rsidRPr="0004360F" w:rsidDel="00405B56">
          <w:rPr>
            <w:lang w:eastAsia="zh-CN"/>
          </w:rPr>
          <w:delText>52</w:delText>
        </w:r>
        <w:r w:rsidRPr="0004360F" w:rsidDel="00405B56">
          <w:delText>1-3 [</w:delText>
        </w:r>
        <w:r w:rsidRPr="0004360F" w:rsidDel="00405B56">
          <w:rPr>
            <w:lang w:eastAsia="zh-CN"/>
          </w:rPr>
          <w:delText>1</w:delText>
        </w:r>
        <w:r w:rsidRPr="0004360F" w:rsidDel="00405B56">
          <w:delText>4], truncated to one decimal place that apply for that operating band among the supported band combinations. In case there is a harmonic relation between low band UL and high band DL, then the maximum ΔT</w:delText>
        </w:r>
        <w:r w:rsidRPr="0004360F" w:rsidDel="00405B56">
          <w:rPr>
            <w:vertAlign w:val="subscript"/>
          </w:rPr>
          <w:delText>IB,c</w:delText>
        </w:r>
        <w:r w:rsidRPr="0004360F" w:rsidDel="00405B56">
          <w:delText xml:space="preserve"> among the different supported band combinations involving such band shall be applied.</w:delText>
        </w:r>
      </w:del>
    </w:p>
    <w:p w14:paraId="028D64E8" w14:textId="2483E9B4" w:rsidR="005105BE" w:rsidRPr="0004360F" w:rsidRDefault="005105BE" w:rsidP="005105BE">
      <w:pPr>
        <w:pStyle w:val="B10"/>
      </w:pPr>
      <w:del w:id="514" w:author="ZTE-Ma Zhifeng" w:date="2024-07-28T18:06:00Z">
        <w:r w:rsidRPr="0004360F" w:rsidDel="00405B56">
          <w:delText>b)</w:delText>
        </w:r>
        <w:r w:rsidRPr="0004360F" w:rsidDel="00405B56">
          <w:tab/>
          <w:delText>When the operating band frequency range is &gt; 1 GHz, the applicable additional ΔT</w:delText>
        </w:r>
        <w:r w:rsidRPr="0004360F" w:rsidDel="00405B56">
          <w:rPr>
            <w:vertAlign w:val="subscript"/>
          </w:rPr>
          <w:delText>IB,c</w:delText>
        </w:r>
        <w:r w:rsidRPr="0004360F" w:rsidDel="00405B56">
          <w:delText xml:space="preserve"> shall be the maximum value for all band combinations defined in clause 6.2A.</w:delText>
        </w:r>
        <w:r w:rsidRPr="0004360F" w:rsidDel="00405B56">
          <w:rPr>
            <w:lang w:eastAsia="zh-CN"/>
          </w:rPr>
          <w:delText>4</w:delText>
        </w:r>
        <w:r w:rsidRPr="0004360F" w:rsidDel="00405B56">
          <w:delText>.</w:delText>
        </w:r>
        <w:r w:rsidRPr="0004360F" w:rsidDel="00405B56">
          <w:rPr>
            <w:lang w:eastAsia="zh-CN"/>
          </w:rPr>
          <w:delText>0</w:delText>
        </w:r>
        <w:r w:rsidRPr="0004360F" w:rsidDel="00405B56">
          <w:delText>.2, 6.2B.4.0.2, 6.2C.2 in this specification and 6.2B.4.2 in TS 38.</w:delText>
        </w:r>
        <w:r w:rsidRPr="0004360F" w:rsidDel="00405B56">
          <w:rPr>
            <w:lang w:eastAsia="zh-CN"/>
          </w:rPr>
          <w:delText>52</w:delText>
        </w:r>
        <w:r w:rsidRPr="0004360F" w:rsidDel="00405B56">
          <w:delText>1-3 [</w:delText>
        </w:r>
        <w:r w:rsidRPr="0004360F" w:rsidDel="00405B56">
          <w:rPr>
            <w:lang w:eastAsia="zh-CN"/>
          </w:rPr>
          <w:delText>1</w:delText>
        </w:r>
        <w:r w:rsidRPr="0004360F" w:rsidDel="00405B56">
          <w:delText>4] for the applicable operating bands.</w:delText>
        </w:r>
      </w:del>
    </w:p>
    <w:p w14:paraId="0564B98E" w14:textId="77777777" w:rsidR="005105BE" w:rsidRPr="0004360F" w:rsidRDefault="005105BE" w:rsidP="005105BE">
      <w:pPr>
        <w:pStyle w:val="40"/>
        <w:rPr>
          <w:rFonts w:eastAsia="Malgun Gothic"/>
        </w:rPr>
      </w:pPr>
      <w:r w:rsidRPr="0004360F">
        <w:rPr>
          <w:rFonts w:eastAsia="Malgun Gothic"/>
        </w:rPr>
        <w:t>6.2H.1.3</w:t>
      </w:r>
      <w:r w:rsidRPr="0004360F">
        <w:rPr>
          <w:rFonts w:eastAsia="Malgun Gothic"/>
        </w:rPr>
        <w:tab/>
        <w:t>UE additional maximum output power reduction for intra-band UL contiguous CA with UL MIMO</w:t>
      </w:r>
    </w:p>
    <w:p w14:paraId="042F2295" w14:textId="77777777" w:rsidR="005105BE" w:rsidRPr="0004360F" w:rsidRDefault="005105BE" w:rsidP="005105BE">
      <w:pPr>
        <w:pStyle w:val="EditorsNote"/>
      </w:pPr>
      <w:r w:rsidRPr="0004360F">
        <w:t xml:space="preserve">Editor’s Note: </w:t>
      </w:r>
    </w:p>
    <w:p w14:paraId="1F4E55C2" w14:textId="77777777" w:rsidR="005105BE" w:rsidRPr="0004360F" w:rsidRDefault="005105BE" w:rsidP="005105BE">
      <w:pPr>
        <w:pStyle w:val="EditorsNote"/>
        <w:ind w:left="1419"/>
      </w:pPr>
      <w:r w:rsidRPr="0004360F">
        <w:t>- Test tolerance for BW&gt;100M is FFS.</w:t>
      </w:r>
    </w:p>
    <w:p w14:paraId="1B3CC16F" w14:textId="77777777" w:rsidR="005105BE" w:rsidRPr="0004360F" w:rsidRDefault="005105BE" w:rsidP="005105BE">
      <w:pPr>
        <w:pStyle w:val="H6"/>
        <w:rPr>
          <w:rFonts w:eastAsia="Malgun Gothic"/>
        </w:rPr>
      </w:pPr>
      <w:r w:rsidRPr="0004360F">
        <w:rPr>
          <w:rFonts w:eastAsia="Malgun Gothic"/>
        </w:rPr>
        <w:t>6.2H.1.3.1</w:t>
      </w:r>
      <w:r w:rsidRPr="0004360F">
        <w:rPr>
          <w:rFonts w:eastAsia="Malgun Gothic"/>
        </w:rPr>
        <w:tab/>
        <w:t>Test purpose</w:t>
      </w:r>
    </w:p>
    <w:p w14:paraId="04D576A0" w14:textId="77777777" w:rsidR="005105BE" w:rsidRPr="0004360F" w:rsidRDefault="005105BE" w:rsidP="005105BE">
      <w:r w:rsidRPr="0004360F">
        <w:t>To verify that the error of the UE maximum output power does not exceed the range prescribed by the specified maximum output power with AMPR and tolerance.</w:t>
      </w:r>
    </w:p>
    <w:p w14:paraId="0C348D8D" w14:textId="77777777" w:rsidR="005105BE" w:rsidRPr="0004360F" w:rsidRDefault="005105BE" w:rsidP="005105BE">
      <w:r w:rsidRPr="0004360F">
        <w:t>An excess maximum output power has the possibility to interfere to other channels or other systems. A small maximum output power decreases the coverage area.</w:t>
      </w:r>
    </w:p>
    <w:p w14:paraId="57272141" w14:textId="77777777" w:rsidR="005105BE" w:rsidRPr="0004360F" w:rsidRDefault="005105BE" w:rsidP="005105BE">
      <w:pPr>
        <w:pStyle w:val="H6"/>
        <w:tabs>
          <w:tab w:val="left" w:pos="284"/>
          <w:tab w:val="left" w:pos="568"/>
          <w:tab w:val="left" w:pos="852"/>
          <w:tab w:val="left" w:pos="1136"/>
          <w:tab w:val="left" w:pos="1420"/>
          <w:tab w:val="left" w:pos="1704"/>
          <w:tab w:val="left" w:pos="1988"/>
          <w:tab w:val="left" w:pos="2272"/>
          <w:tab w:val="left" w:pos="2556"/>
          <w:tab w:val="center" w:pos="4819"/>
        </w:tabs>
        <w:rPr>
          <w:rFonts w:eastAsia="Malgun Gothic"/>
        </w:rPr>
      </w:pPr>
      <w:r w:rsidRPr="0004360F">
        <w:rPr>
          <w:rFonts w:eastAsia="Malgun Gothic"/>
        </w:rPr>
        <w:t>6.2H.1.3.2</w:t>
      </w:r>
      <w:r w:rsidRPr="0004360F">
        <w:rPr>
          <w:rFonts w:eastAsia="Malgun Gothic"/>
        </w:rPr>
        <w:tab/>
        <w:t>Test applicability</w:t>
      </w:r>
    </w:p>
    <w:p w14:paraId="13339BF3" w14:textId="77777777" w:rsidR="005105BE" w:rsidRPr="0004360F" w:rsidRDefault="005105BE" w:rsidP="005105BE">
      <w:pPr>
        <w:rPr>
          <w:rFonts w:eastAsia="Malgun Gothic"/>
        </w:rPr>
      </w:pPr>
      <w:r w:rsidRPr="0004360F">
        <w:rPr>
          <w:rFonts w:eastAsia="Malgun Gothic"/>
        </w:rPr>
        <w:t>This test case applies to all types of NR UE release 15 and forward that support intra-band UL contiguous CA with UL MIMO.</w:t>
      </w:r>
    </w:p>
    <w:p w14:paraId="3DF26AE1" w14:textId="77777777" w:rsidR="005105BE" w:rsidRPr="0004360F" w:rsidRDefault="005105BE" w:rsidP="005105BE">
      <w:pPr>
        <w:pStyle w:val="NO"/>
        <w:rPr>
          <w:rFonts w:eastAsia="Malgun Gothic"/>
        </w:rPr>
      </w:pPr>
      <w:r w:rsidRPr="0004360F">
        <w:t>NOTE:</w:t>
      </w:r>
      <w:r w:rsidRPr="0004360F">
        <w:tab/>
        <w:t>Test execution is not necessary if TC 6.5H.1.2.3 is executed</w:t>
      </w:r>
    </w:p>
    <w:p w14:paraId="17FB1D05" w14:textId="77777777" w:rsidR="005105BE" w:rsidRPr="0004360F" w:rsidRDefault="005105BE" w:rsidP="005105BE">
      <w:pPr>
        <w:pStyle w:val="H6"/>
        <w:rPr>
          <w:rFonts w:eastAsia="Malgun Gothic"/>
        </w:rPr>
      </w:pPr>
      <w:r w:rsidRPr="0004360F">
        <w:rPr>
          <w:rFonts w:eastAsia="Malgun Gothic"/>
        </w:rPr>
        <w:t>6.2H.1.3.3</w:t>
      </w:r>
      <w:r w:rsidRPr="0004360F">
        <w:rPr>
          <w:rFonts w:eastAsia="Malgun Gothic"/>
        </w:rPr>
        <w:tab/>
        <w:t>Minimum conformance requirements</w:t>
      </w:r>
    </w:p>
    <w:p w14:paraId="17951625" w14:textId="77777777" w:rsidR="005105BE" w:rsidRPr="0004360F" w:rsidRDefault="005105BE" w:rsidP="005105BE">
      <w:r w:rsidRPr="0004360F">
        <w:t xml:space="preserve">For intra-band UL contiguous CA and UE with two transmit antenna connectors in closed-loop spatial multiplexing scheme, the A-MPR values specified in clause 6.2A.3.0 shall apply to the maximum output power specified in Table 6.2H.1.1.3-1. The requirements shall be met with UL MIMO configurations defined in Table 6.2D.1.3-2 and 6.2D.1.3-3 for 2 layer configuration and ULFPTx configuration respectively. </w:t>
      </w:r>
    </w:p>
    <w:p w14:paraId="4D7F4E4D" w14:textId="77777777" w:rsidR="005105BE" w:rsidRPr="0004360F" w:rsidRDefault="005105BE" w:rsidP="005105BE">
      <w:r w:rsidRPr="0004360F">
        <w:t>For the UE maximum output power modified by A-MPR, the power limits specified in clause 6.2H.1.4.3 apply.</w:t>
      </w:r>
    </w:p>
    <w:p w14:paraId="27EBB70B" w14:textId="77777777" w:rsidR="005105BE" w:rsidRPr="0004360F" w:rsidRDefault="005105BE" w:rsidP="005105BE">
      <w:r w:rsidRPr="0004360F">
        <w:t xml:space="preserve">If UE is scheduled for single antenna-port PUSCH transmission by DCI format 0_0 or by DCI format 0_1 for single antenna port codebook based transmission with precoding matrix </w:t>
      </w:r>
      <w:r w:rsidRPr="0004360F">
        <w:rPr>
          <w:i/>
          <w:iCs/>
        </w:rPr>
        <w:t>W</w:t>
      </w:r>
      <w:r w:rsidRPr="0004360F">
        <w:t xml:space="preserve">=1 [6.3.1.5 TS 38.211], the requirements in clause 6.2A.3.0.1 apply for the power class as indicated by the </w:t>
      </w:r>
      <w:r w:rsidRPr="0004360F">
        <w:rPr>
          <w:i/>
        </w:rPr>
        <w:t>ue-PowerClass</w:t>
      </w:r>
      <w:r w:rsidRPr="0004360F">
        <w:t xml:space="preserve"> field in capability signalling.</w:t>
      </w:r>
    </w:p>
    <w:p w14:paraId="18D9D706" w14:textId="77777777" w:rsidR="005105BE" w:rsidRPr="0004360F" w:rsidRDefault="005105BE" w:rsidP="005105BE">
      <w:r w:rsidRPr="0004360F">
        <w:t>The normative reference for this requirement is TS 38.101-1 [2] clause 6.2H.1.3.</w:t>
      </w:r>
    </w:p>
    <w:p w14:paraId="781AB33B" w14:textId="77777777" w:rsidR="005105BE" w:rsidRPr="0004360F" w:rsidRDefault="005105BE" w:rsidP="005105BE">
      <w:pPr>
        <w:pStyle w:val="H6"/>
      </w:pPr>
      <w:r w:rsidRPr="0004360F">
        <w:t>6.2H.1.3.4</w:t>
      </w:r>
      <w:r w:rsidRPr="0004360F">
        <w:tab/>
        <w:t>Test description</w:t>
      </w:r>
    </w:p>
    <w:p w14:paraId="335AC529" w14:textId="77777777" w:rsidR="005105BE" w:rsidRPr="0004360F" w:rsidRDefault="005105BE" w:rsidP="005105BE">
      <w:pPr>
        <w:pStyle w:val="H6"/>
      </w:pPr>
      <w:r w:rsidRPr="0004360F">
        <w:t>6.2H.1.3.4.1</w:t>
      </w:r>
      <w:r w:rsidRPr="0004360F">
        <w:tab/>
        <w:t>Initial conditions</w:t>
      </w:r>
    </w:p>
    <w:p w14:paraId="3C4A90EF" w14:textId="77777777" w:rsidR="005105BE" w:rsidRPr="0004360F" w:rsidRDefault="005105BE" w:rsidP="005105BE">
      <w:pPr>
        <w:rPr>
          <w:rFonts w:eastAsia="Malgun Gothic"/>
        </w:rPr>
      </w:pPr>
      <w:r w:rsidRPr="0004360F">
        <w:rPr>
          <w:rFonts w:eastAsia="Malgun Gothic"/>
        </w:rPr>
        <w:t>Initial conditions are a set of test configurations the UE needs to be tested in and the steps for the SS to take with the UE to reach the correct measurement state.</w:t>
      </w:r>
    </w:p>
    <w:p w14:paraId="13A6EEE7" w14:textId="77777777" w:rsidR="005105BE" w:rsidRPr="0004360F" w:rsidRDefault="005105BE" w:rsidP="005105BE">
      <w:r w:rsidRPr="0004360F">
        <w:t>The initial test configurations consist of environmental conditions, test frequencies, test channel bandwidths and sub-carrier spacing based on NR CA configuration specified in clause 5.5A. All of these configurations shall be tested with applicable test parameters for each CA configuration of test channel bandwidth and sub-carrier spacing, and are shown in Table 6.2H.1.3.4.1-1. The details of the uplink reference measurement channels (RMCs) are specified in Annexes A.2. Configurations of PDSCH and PDCCH before measurement are specified in Annex C.2.</w:t>
      </w:r>
    </w:p>
    <w:p w14:paraId="0627D1BD" w14:textId="77777777" w:rsidR="005105BE" w:rsidRPr="0004360F" w:rsidRDefault="005105BE" w:rsidP="005105BE">
      <w:pPr>
        <w:pStyle w:val="TH"/>
      </w:pPr>
      <w:r w:rsidRPr="0004360F">
        <w:t>Table 6.2H.1.3.4.1-1: Test Configuration Table for intra-band contiguous CA for CA_NS_04 (contiguous allocation)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723"/>
        <w:gridCol w:w="2127"/>
        <w:gridCol w:w="1844"/>
        <w:gridCol w:w="3164"/>
      </w:tblGrid>
      <w:tr w:rsidR="005105BE" w:rsidRPr="0004360F" w14:paraId="3895C116" w14:textId="77777777" w:rsidTr="00405B56">
        <w:tc>
          <w:tcPr>
            <w:tcW w:w="5000" w:type="pct"/>
            <w:gridSpan w:val="5"/>
            <w:shd w:val="clear" w:color="auto" w:fill="auto"/>
          </w:tcPr>
          <w:p w14:paraId="40A5ED84" w14:textId="77777777" w:rsidR="005105BE" w:rsidRPr="0004360F" w:rsidRDefault="005105BE" w:rsidP="00405B56">
            <w:pPr>
              <w:pStyle w:val="TAH"/>
            </w:pPr>
            <w:r w:rsidRPr="0004360F">
              <w:t>Initial Conditions</w:t>
            </w:r>
          </w:p>
        </w:tc>
      </w:tr>
      <w:tr w:rsidR="005105BE" w:rsidRPr="0004360F" w14:paraId="7963CA98" w14:textId="77777777" w:rsidTr="00405B56">
        <w:tc>
          <w:tcPr>
            <w:tcW w:w="2349" w:type="pct"/>
            <w:gridSpan w:val="3"/>
            <w:shd w:val="clear" w:color="auto" w:fill="auto"/>
          </w:tcPr>
          <w:p w14:paraId="641D448D" w14:textId="77777777" w:rsidR="005105BE" w:rsidRPr="0004360F" w:rsidRDefault="005105BE" w:rsidP="00405B56">
            <w:pPr>
              <w:pStyle w:val="TAL"/>
            </w:pPr>
            <w:r w:rsidRPr="0004360F">
              <w:t>Test Environment as specified in TS 38.508-1 [5] subclause 4.1</w:t>
            </w:r>
          </w:p>
        </w:tc>
        <w:tc>
          <w:tcPr>
            <w:tcW w:w="2651" w:type="pct"/>
            <w:gridSpan w:val="2"/>
          </w:tcPr>
          <w:p w14:paraId="51DBD413" w14:textId="77777777" w:rsidR="005105BE" w:rsidRPr="0004360F" w:rsidRDefault="005105BE" w:rsidP="00405B56">
            <w:pPr>
              <w:pStyle w:val="TAL"/>
            </w:pPr>
            <w:r w:rsidRPr="0004360F">
              <w:t>Normal</w:t>
            </w:r>
          </w:p>
        </w:tc>
      </w:tr>
      <w:tr w:rsidR="005105BE" w:rsidRPr="0004360F" w14:paraId="0C8022EB" w14:textId="77777777" w:rsidTr="00405B56">
        <w:tc>
          <w:tcPr>
            <w:tcW w:w="2349" w:type="pct"/>
            <w:gridSpan w:val="3"/>
            <w:shd w:val="clear" w:color="auto" w:fill="auto"/>
          </w:tcPr>
          <w:p w14:paraId="0460266E" w14:textId="77777777" w:rsidR="005105BE" w:rsidRPr="0004360F" w:rsidRDefault="005105BE" w:rsidP="00405B56">
            <w:pPr>
              <w:pStyle w:val="TAL"/>
            </w:pPr>
            <w:r w:rsidRPr="0004360F">
              <w:t>Test Frequencies as specified in TS 38.508-1 [5] subclause4.3.1.1.3 for inter band CA in FR1</w:t>
            </w:r>
          </w:p>
        </w:tc>
        <w:tc>
          <w:tcPr>
            <w:tcW w:w="2651" w:type="pct"/>
            <w:gridSpan w:val="2"/>
          </w:tcPr>
          <w:p w14:paraId="77AEEB27" w14:textId="77777777" w:rsidR="005105BE" w:rsidRPr="0004360F" w:rsidRDefault="005105BE" w:rsidP="00405B56">
            <w:pPr>
              <w:pStyle w:val="TAL"/>
            </w:pPr>
            <w:r w:rsidRPr="0004360F">
              <w:t>Referring to Test Frequency Column</w:t>
            </w:r>
          </w:p>
        </w:tc>
      </w:tr>
      <w:tr w:rsidR="005105BE" w:rsidRPr="0004360F" w14:paraId="63BBB0ED" w14:textId="77777777" w:rsidTr="00405B56">
        <w:tc>
          <w:tcPr>
            <w:tcW w:w="2349" w:type="pct"/>
            <w:gridSpan w:val="3"/>
            <w:shd w:val="clear" w:color="auto" w:fill="auto"/>
          </w:tcPr>
          <w:p w14:paraId="2AC84CA4" w14:textId="77777777" w:rsidR="005105BE" w:rsidRPr="0004360F" w:rsidRDefault="005105BE" w:rsidP="00405B56">
            <w:pPr>
              <w:pStyle w:val="TAL"/>
            </w:pPr>
            <w:r w:rsidRPr="0004360F">
              <w:t>Test Channel Bandwidths as specified in TS 38.508-1 [5] subclause 4.3.1</w:t>
            </w:r>
          </w:p>
        </w:tc>
        <w:tc>
          <w:tcPr>
            <w:tcW w:w="2651" w:type="pct"/>
            <w:gridSpan w:val="2"/>
          </w:tcPr>
          <w:p w14:paraId="6130FD0D" w14:textId="77777777" w:rsidR="005105BE" w:rsidRPr="0004360F" w:rsidRDefault="005105BE" w:rsidP="00405B56">
            <w:pPr>
              <w:pStyle w:val="TAL"/>
            </w:pPr>
            <w:r w:rsidRPr="0004360F">
              <w:t>Lowest N</w:t>
            </w:r>
            <w:r w:rsidRPr="0004360F">
              <w:rPr>
                <w:vertAlign w:val="subscript"/>
              </w:rPr>
              <w:t>RB_agg</w:t>
            </w:r>
          </w:p>
          <w:p w14:paraId="2F68D4E2" w14:textId="77777777" w:rsidR="005105BE" w:rsidRPr="0004360F" w:rsidRDefault="005105BE" w:rsidP="00405B56">
            <w:pPr>
              <w:pStyle w:val="TAL"/>
            </w:pPr>
            <w:r w:rsidRPr="0004360F">
              <w:t>Highest N</w:t>
            </w:r>
            <w:r w:rsidRPr="0004360F">
              <w:rPr>
                <w:vertAlign w:val="subscript"/>
              </w:rPr>
              <w:t>RB_agg</w:t>
            </w:r>
          </w:p>
        </w:tc>
      </w:tr>
      <w:tr w:rsidR="005105BE" w:rsidRPr="0004360F" w14:paraId="427D2180" w14:textId="77777777" w:rsidTr="00405B56">
        <w:tc>
          <w:tcPr>
            <w:tcW w:w="2349" w:type="pct"/>
            <w:gridSpan w:val="3"/>
            <w:shd w:val="clear" w:color="auto" w:fill="auto"/>
          </w:tcPr>
          <w:p w14:paraId="327F513C" w14:textId="77777777" w:rsidR="005105BE" w:rsidRPr="0004360F" w:rsidRDefault="005105BE" w:rsidP="00405B56">
            <w:pPr>
              <w:pStyle w:val="TAL"/>
            </w:pPr>
            <w:r w:rsidRPr="0004360F">
              <w:t>Test SCS as specified in Table 5.3.5-1</w:t>
            </w:r>
          </w:p>
        </w:tc>
        <w:tc>
          <w:tcPr>
            <w:tcW w:w="2651" w:type="pct"/>
            <w:gridSpan w:val="2"/>
          </w:tcPr>
          <w:p w14:paraId="595C3C2B" w14:textId="77777777" w:rsidR="005105BE" w:rsidRPr="0004360F" w:rsidRDefault="005105BE" w:rsidP="00405B56">
            <w:pPr>
              <w:pStyle w:val="TAL"/>
            </w:pPr>
            <w:r w:rsidRPr="0004360F">
              <w:t>Lowest, Highest</w:t>
            </w:r>
          </w:p>
        </w:tc>
      </w:tr>
      <w:tr w:rsidR="005105BE" w:rsidRPr="0004360F" w14:paraId="6C4383DE" w14:textId="77777777" w:rsidTr="00405B56">
        <w:tc>
          <w:tcPr>
            <w:tcW w:w="5000" w:type="pct"/>
            <w:gridSpan w:val="5"/>
            <w:shd w:val="clear" w:color="auto" w:fill="auto"/>
          </w:tcPr>
          <w:p w14:paraId="557B0A35" w14:textId="77777777" w:rsidR="005105BE" w:rsidRPr="0004360F" w:rsidRDefault="005105BE" w:rsidP="00405B56">
            <w:pPr>
              <w:pStyle w:val="TAH"/>
            </w:pPr>
            <w:r w:rsidRPr="0004360F">
              <w:t>Test Parameters</w:t>
            </w:r>
          </w:p>
        </w:tc>
      </w:tr>
      <w:tr w:rsidR="005105BE" w:rsidRPr="0004360F" w14:paraId="4886F1F3" w14:textId="77777777" w:rsidTr="00405B56">
        <w:tc>
          <w:tcPr>
            <w:tcW w:w="311" w:type="pct"/>
            <w:vMerge w:val="restart"/>
            <w:shd w:val="clear" w:color="auto" w:fill="auto"/>
          </w:tcPr>
          <w:p w14:paraId="7526DC13" w14:textId="77777777" w:rsidR="005105BE" w:rsidRPr="0004360F" w:rsidRDefault="005105BE" w:rsidP="00405B56">
            <w:pPr>
              <w:pStyle w:val="TAH"/>
              <w:jc w:val="left"/>
            </w:pPr>
            <w:r w:rsidRPr="0004360F">
              <w:t>Test ID</w:t>
            </w:r>
          </w:p>
        </w:tc>
        <w:tc>
          <w:tcPr>
            <w:tcW w:w="912" w:type="pct"/>
            <w:vMerge w:val="restart"/>
            <w:shd w:val="clear" w:color="auto" w:fill="auto"/>
          </w:tcPr>
          <w:p w14:paraId="6ED5ABA0" w14:textId="77777777" w:rsidR="005105BE" w:rsidRPr="0004360F" w:rsidRDefault="005105BE" w:rsidP="00405B56">
            <w:pPr>
              <w:pStyle w:val="TAH"/>
              <w:jc w:val="left"/>
            </w:pPr>
            <w:r w:rsidRPr="0004360F">
              <w:t>Test Frequency</w:t>
            </w:r>
          </w:p>
        </w:tc>
        <w:tc>
          <w:tcPr>
            <w:tcW w:w="1126" w:type="pct"/>
            <w:vMerge w:val="restart"/>
            <w:shd w:val="clear" w:color="auto" w:fill="auto"/>
          </w:tcPr>
          <w:p w14:paraId="16261A87" w14:textId="77777777" w:rsidR="005105BE" w:rsidRPr="0004360F" w:rsidRDefault="005105BE" w:rsidP="00405B56">
            <w:pPr>
              <w:pStyle w:val="TAH"/>
              <w:jc w:val="left"/>
            </w:pPr>
            <w:r w:rsidRPr="0004360F">
              <w:t>Downlink Configuration</w:t>
            </w:r>
          </w:p>
        </w:tc>
        <w:tc>
          <w:tcPr>
            <w:tcW w:w="2651" w:type="pct"/>
            <w:gridSpan w:val="2"/>
          </w:tcPr>
          <w:p w14:paraId="4ED47B31" w14:textId="77777777" w:rsidR="005105BE" w:rsidRPr="0004360F" w:rsidRDefault="005105BE" w:rsidP="00405B56">
            <w:pPr>
              <w:pStyle w:val="TAH"/>
            </w:pPr>
            <w:r w:rsidRPr="0004360F">
              <w:t>Uplink Configuration</w:t>
            </w:r>
          </w:p>
        </w:tc>
      </w:tr>
      <w:tr w:rsidR="005105BE" w:rsidRPr="0004360F" w14:paraId="4C775BAF" w14:textId="77777777" w:rsidTr="00405B56">
        <w:trPr>
          <w:trHeight w:val="424"/>
        </w:trPr>
        <w:tc>
          <w:tcPr>
            <w:tcW w:w="311" w:type="pct"/>
            <w:vMerge/>
            <w:shd w:val="clear" w:color="auto" w:fill="auto"/>
          </w:tcPr>
          <w:p w14:paraId="7BFCC75F" w14:textId="77777777" w:rsidR="005105BE" w:rsidRPr="0004360F" w:rsidRDefault="005105BE" w:rsidP="00405B56">
            <w:pPr>
              <w:pStyle w:val="TAH"/>
              <w:jc w:val="left"/>
            </w:pPr>
          </w:p>
        </w:tc>
        <w:tc>
          <w:tcPr>
            <w:tcW w:w="912" w:type="pct"/>
            <w:vMerge/>
            <w:shd w:val="clear" w:color="auto" w:fill="auto"/>
          </w:tcPr>
          <w:p w14:paraId="2B798E62" w14:textId="77777777" w:rsidR="005105BE" w:rsidRPr="0004360F" w:rsidRDefault="005105BE" w:rsidP="00405B56">
            <w:pPr>
              <w:pStyle w:val="TAH"/>
              <w:jc w:val="left"/>
            </w:pPr>
          </w:p>
        </w:tc>
        <w:tc>
          <w:tcPr>
            <w:tcW w:w="1126" w:type="pct"/>
            <w:vMerge/>
            <w:shd w:val="clear" w:color="auto" w:fill="auto"/>
            <w:vAlign w:val="center"/>
          </w:tcPr>
          <w:p w14:paraId="71581DA4" w14:textId="77777777" w:rsidR="005105BE" w:rsidRPr="0004360F" w:rsidRDefault="005105BE" w:rsidP="00405B56">
            <w:pPr>
              <w:pStyle w:val="TAC"/>
              <w:jc w:val="left"/>
            </w:pPr>
          </w:p>
        </w:tc>
        <w:tc>
          <w:tcPr>
            <w:tcW w:w="976" w:type="pct"/>
          </w:tcPr>
          <w:p w14:paraId="5C7606D3" w14:textId="77777777" w:rsidR="005105BE" w:rsidRPr="0004360F" w:rsidRDefault="005105BE" w:rsidP="00405B56">
            <w:pPr>
              <w:pStyle w:val="TAH"/>
              <w:jc w:val="left"/>
            </w:pPr>
            <w:r w:rsidRPr="0004360F">
              <w:t>Modulation</w:t>
            </w:r>
          </w:p>
        </w:tc>
        <w:tc>
          <w:tcPr>
            <w:tcW w:w="1675" w:type="pct"/>
            <w:shd w:val="clear" w:color="auto" w:fill="auto"/>
          </w:tcPr>
          <w:p w14:paraId="36F0BC5F" w14:textId="77777777" w:rsidR="005105BE" w:rsidRPr="0004360F" w:rsidRDefault="005105BE" w:rsidP="00405B56">
            <w:pPr>
              <w:pStyle w:val="TAH"/>
              <w:jc w:val="left"/>
            </w:pPr>
            <w:r w:rsidRPr="0004360F">
              <w:t>RB allocation for PCC&amp;SCC (NOTE 1)</w:t>
            </w:r>
          </w:p>
        </w:tc>
      </w:tr>
      <w:tr w:rsidR="005105BE" w:rsidRPr="0004360F" w14:paraId="29EFF54A" w14:textId="77777777" w:rsidTr="00405B56">
        <w:trPr>
          <w:trHeight w:val="255"/>
        </w:trPr>
        <w:tc>
          <w:tcPr>
            <w:tcW w:w="311" w:type="pct"/>
            <w:shd w:val="clear" w:color="auto" w:fill="auto"/>
          </w:tcPr>
          <w:p w14:paraId="1A0513E1" w14:textId="77777777" w:rsidR="005105BE" w:rsidRPr="0004360F" w:rsidRDefault="005105BE" w:rsidP="00405B56">
            <w:pPr>
              <w:pStyle w:val="TAL"/>
            </w:pPr>
            <w:r w:rsidRPr="0004360F">
              <w:t>1</w:t>
            </w:r>
          </w:p>
        </w:tc>
        <w:tc>
          <w:tcPr>
            <w:tcW w:w="912" w:type="pct"/>
            <w:shd w:val="clear" w:color="auto" w:fill="auto"/>
          </w:tcPr>
          <w:p w14:paraId="4FD86745" w14:textId="77777777" w:rsidR="005105BE" w:rsidRPr="0004360F" w:rsidRDefault="005105BE" w:rsidP="00405B56">
            <w:pPr>
              <w:pStyle w:val="TAC"/>
              <w:jc w:val="left"/>
            </w:pPr>
            <w:r w:rsidRPr="0004360F">
              <w:t>High range</w:t>
            </w:r>
          </w:p>
        </w:tc>
        <w:tc>
          <w:tcPr>
            <w:tcW w:w="1126" w:type="pct"/>
            <w:vMerge w:val="restart"/>
            <w:tcBorders>
              <w:top w:val="single" w:sz="4" w:space="0" w:color="auto"/>
            </w:tcBorders>
            <w:shd w:val="clear" w:color="auto" w:fill="auto"/>
          </w:tcPr>
          <w:p w14:paraId="3BFE9550" w14:textId="77777777" w:rsidR="005105BE" w:rsidRPr="0004360F" w:rsidRDefault="005105BE" w:rsidP="00405B56">
            <w:pPr>
              <w:pStyle w:val="TAC"/>
              <w:jc w:val="left"/>
            </w:pPr>
          </w:p>
        </w:tc>
        <w:tc>
          <w:tcPr>
            <w:tcW w:w="976" w:type="pct"/>
          </w:tcPr>
          <w:p w14:paraId="30B2F056" w14:textId="77777777" w:rsidR="005105BE" w:rsidRPr="0004360F" w:rsidRDefault="005105BE" w:rsidP="00405B56">
            <w:pPr>
              <w:pStyle w:val="TAC"/>
              <w:jc w:val="left"/>
            </w:pPr>
            <w:r w:rsidRPr="0004360F">
              <w:t>CP-OFDM QPSK</w:t>
            </w:r>
          </w:p>
        </w:tc>
        <w:tc>
          <w:tcPr>
            <w:tcW w:w="1675" w:type="pct"/>
            <w:shd w:val="clear" w:color="auto" w:fill="auto"/>
          </w:tcPr>
          <w:p w14:paraId="5BBAD7A6" w14:textId="77777777" w:rsidR="005105BE" w:rsidRPr="0004360F" w:rsidRDefault="005105BE" w:rsidP="00405B56">
            <w:pPr>
              <w:pStyle w:val="TAC"/>
              <w:jc w:val="left"/>
            </w:pPr>
            <w:r w:rsidRPr="0004360F">
              <w:t>Outer_Full</w:t>
            </w:r>
          </w:p>
        </w:tc>
      </w:tr>
      <w:tr w:rsidR="005105BE" w:rsidRPr="0004360F" w14:paraId="220A4B45" w14:textId="77777777" w:rsidTr="00405B56">
        <w:trPr>
          <w:trHeight w:val="255"/>
        </w:trPr>
        <w:tc>
          <w:tcPr>
            <w:tcW w:w="311" w:type="pct"/>
            <w:shd w:val="clear" w:color="auto" w:fill="auto"/>
          </w:tcPr>
          <w:p w14:paraId="75A1E6A1" w14:textId="77777777" w:rsidR="005105BE" w:rsidRPr="0004360F" w:rsidRDefault="005105BE" w:rsidP="00405B56">
            <w:pPr>
              <w:pStyle w:val="TAL"/>
            </w:pPr>
            <w:r w:rsidRPr="0004360F">
              <w:t>2</w:t>
            </w:r>
          </w:p>
        </w:tc>
        <w:tc>
          <w:tcPr>
            <w:tcW w:w="912" w:type="pct"/>
            <w:shd w:val="clear" w:color="auto" w:fill="auto"/>
          </w:tcPr>
          <w:p w14:paraId="5F19AB04" w14:textId="77777777" w:rsidR="005105BE" w:rsidRPr="0004360F" w:rsidRDefault="005105BE" w:rsidP="00405B56">
            <w:pPr>
              <w:pStyle w:val="TAL"/>
            </w:pPr>
            <w:r w:rsidRPr="0004360F">
              <w:t>High range</w:t>
            </w:r>
          </w:p>
        </w:tc>
        <w:tc>
          <w:tcPr>
            <w:tcW w:w="1126" w:type="pct"/>
            <w:vMerge/>
            <w:tcBorders>
              <w:top w:val="single" w:sz="4" w:space="0" w:color="auto"/>
            </w:tcBorders>
            <w:shd w:val="clear" w:color="auto" w:fill="auto"/>
          </w:tcPr>
          <w:p w14:paraId="76C2B475" w14:textId="77777777" w:rsidR="005105BE" w:rsidRPr="0004360F" w:rsidRDefault="005105BE" w:rsidP="00405B56">
            <w:pPr>
              <w:pStyle w:val="TAC"/>
              <w:jc w:val="left"/>
            </w:pPr>
          </w:p>
        </w:tc>
        <w:tc>
          <w:tcPr>
            <w:tcW w:w="976" w:type="pct"/>
          </w:tcPr>
          <w:p w14:paraId="2691DDF2" w14:textId="77777777" w:rsidR="005105BE" w:rsidRPr="0004360F" w:rsidRDefault="005105BE" w:rsidP="00405B56">
            <w:pPr>
              <w:pStyle w:val="TAC"/>
              <w:jc w:val="left"/>
            </w:pPr>
            <w:r w:rsidRPr="0004360F">
              <w:t>CP-OFDM QPSK</w:t>
            </w:r>
          </w:p>
        </w:tc>
        <w:tc>
          <w:tcPr>
            <w:tcW w:w="1675" w:type="pct"/>
            <w:shd w:val="clear" w:color="auto" w:fill="auto"/>
          </w:tcPr>
          <w:p w14:paraId="44FC670E" w14:textId="77777777" w:rsidR="005105BE" w:rsidRPr="0004360F" w:rsidRDefault="005105BE" w:rsidP="00405B56">
            <w:pPr>
              <w:pStyle w:val="TAC"/>
              <w:jc w:val="left"/>
            </w:pPr>
            <w:r w:rsidRPr="0004360F">
              <w:t>Edge_1RB_Right</w:t>
            </w:r>
          </w:p>
        </w:tc>
      </w:tr>
      <w:tr w:rsidR="005105BE" w:rsidRPr="0004360F" w14:paraId="5C1E9DAC" w14:textId="77777777" w:rsidTr="00405B56">
        <w:trPr>
          <w:trHeight w:val="255"/>
        </w:trPr>
        <w:tc>
          <w:tcPr>
            <w:tcW w:w="311" w:type="pct"/>
            <w:shd w:val="clear" w:color="auto" w:fill="auto"/>
          </w:tcPr>
          <w:p w14:paraId="7FF65EF8" w14:textId="77777777" w:rsidR="005105BE" w:rsidRPr="0004360F" w:rsidRDefault="005105BE" w:rsidP="00405B56">
            <w:pPr>
              <w:pStyle w:val="TAL"/>
            </w:pPr>
            <w:r w:rsidRPr="0004360F">
              <w:t>3</w:t>
            </w:r>
          </w:p>
        </w:tc>
        <w:tc>
          <w:tcPr>
            <w:tcW w:w="912" w:type="pct"/>
            <w:shd w:val="clear" w:color="auto" w:fill="auto"/>
          </w:tcPr>
          <w:p w14:paraId="29A6462F" w14:textId="77777777" w:rsidR="005105BE" w:rsidRPr="0004360F" w:rsidRDefault="005105BE" w:rsidP="00405B56">
            <w:pPr>
              <w:pStyle w:val="TAL"/>
            </w:pPr>
            <w:r w:rsidRPr="0004360F">
              <w:t>Low range</w:t>
            </w:r>
          </w:p>
        </w:tc>
        <w:tc>
          <w:tcPr>
            <w:tcW w:w="1126" w:type="pct"/>
            <w:vMerge/>
            <w:tcBorders>
              <w:top w:val="single" w:sz="4" w:space="0" w:color="auto"/>
            </w:tcBorders>
            <w:shd w:val="clear" w:color="auto" w:fill="auto"/>
          </w:tcPr>
          <w:p w14:paraId="6ADF36BD" w14:textId="77777777" w:rsidR="005105BE" w:rsidRPr="0004360F" w:rsidRDefault="005105BE" w:rsidP="00405B56">
            <w:pPr>
              <w:pStyle w:val="TAC"/>
              <w:jc w:val="left"/>
            </w:pPr>
          </w:p>
        </w:tc>
        <w:tc>
          <w:tcPr>
            <w:tcW w:w="976" w:type="pct"/>
          </w:tcPr>
          <w:p w14:paraId="1043DD4F" w14:textId="77777777" w:rsidR="005105BE" w:rsidRPr="0004360F" w:rsidRDefault="005105BE" w:rsidP="00405B56">
            <w:pPr>
              <w:pStyle w:val="TAC"/>
              <w:jc w:val="left"/>
            </w:pPr>
            <w:r w:rsidRPr="0004360F">
              <w:t>CP-OFDM QPSK</w:t>
            </w:r>
          </w:p>
        </w:tc>
        <w:tc>
          <w:tcPr>
            <w:tcW w:w="1675" w:type="pct"/>
            <w:shd w:val="clear" w:color="auto" w:fill="auto"/>
          </w:tcPr>
          <w:p w14:paraId="168DE1DD" w14:textId="77777777" w:rsidR="005105BE" w:rsidRPr="0004360F" w:rsidRDefault="005105BE" w:rsidP="00405B56">
            <w:pPr>
              <w:pStyle w:val="TAC"/>
              <w:jc w:val="left"/>
            </w:pPr>
            <w:r w:rsidRPr="0004360F">
              <w:t>Outer_Full</w:t>
            </w:r>
          </w:p>
        </w:tc>
      </w:tr>
      <w:tr w:rsidR="005105BE" w:rsidRPr="0004360F" w14:paraId="3B3DC807" w14:textId="77777777" w:rsidTr="00405B56">
        <w:trPr>
          <w:trHeight w:val="255"/>
        </w:trPr>
        <w:tc>
          <w:tcPr>
            <w:tcW w:w="311" w:type="pct"/>
            <w:shd w:val="clear" w:color="auto" w:fill="auto"/>
          </w:tcPr>
          <w:p w14:paraId="1D93A6C7" w14:textId="77777777" w:rsidR="005105BE" w:rsidRPr="0004360F" w:rsidRDefault="005105BE" w:rsidP="00405B56">
            <w:pPr>
              <w:pStyle w:val="TAL"/>
            </w:pPr>
            <w:r w:rsidRPr="0004360F">
              <w:t>4</w:t>
            </w:r>
          </w:p>
        </w:tc>
        <w:tc>
          <w:tcPr>
            <w:tcW w:w="912" w:type="pct"/>
            <w:shd w:val="clear" w:color="auto" w:fill="auto"/>
          </w:tcPr>
          <w:p w14:paraId="4471EB39" w14:textId="77777777" w:rsidR="005105BE" w:rsidRPr="0004360F" w:rsidRDefault="005105BE" w:rsidP="00405B56">
            <w:pPr>
              <w:pStyle w:val="TAL"/>
            </w:pPr>
            <w:r w:rsidRPr="0004360F">
              <w:t>Low range</w:t>
            </w:r>
          </w:p>
        </w:tc>
        <w:tc>
          <w:tcPr>
            <w:tcW w:w="1126" w:type="pct"/>
            <w:vMerge/>
            <w:shd w:val="clear" w:color="auto" w:fill="auto"/>
          </w:tcPr>
          <w:p w14:paraId="6159B5C2" w14:textId="77777777" w:rsidR="005105BE" w:rsidRPr="0004360F" w:rsidRDefault="005105BE" w:rsidP="00405B56">
            <w:pPr>
              <w:pStyle w:val="TAC"/>
              <w:jc w:val="left"/>
            </w:pPr>
          </w:p>
        </w:tc>
        <w:tc>
          <w:tcPr>
            <w:tcW w:w="976" w:type="pct"/>
          </w:tcPr>
          <w:p w14:paraId="499EBB54" w14:textId="77777777" w:rsidR="005105BE" w:rsidRPr="0004360F" w:rsidRDefault="005105BE" w:rsidP="00405B56">
            <w:pPr>
              <w:pStyle w:val="TAC"/>
              <w:jc w:val="left"/>
            </w:pPr>
            <w:r w:rsidRPr="0004360F">
              <w:t>CP-OFDM QPSK</w:t>
            </w:r>
          </w:p>
        </w:tc>
        <w:tc>
          <w:tcPr>
            <w:tcW w:w="1675" w:type="pct"/>
            <w:shd w:val="clear" w:color="auto" w:fill="auto"/>
          </w:tcPr>
          <w:p w14:paraId="698555E9" w14:textId="77777777" w:rsidR="005105BE" w:rsidRPr="0004360F" w:rsidRDefault="005105BE" w:rsidP="00405B56">
            <w:pPr>
              <w:pStyle w:val="TAC"/>
              <w:jc w:val="left"/>
            </w:pPr>
            <w:r w:rsidRPr="0004360F">
              <w:t>Edge_1RB_Left</w:t>
            </w:r>
          </w:p>
        </w:tc>
      </w:tr>
      <w:tr w:rsidR="005105BE" w:rsidRPr="0004360F" w14:paraId="7916F88E" w14:textId="77777777" w:rsidTr="00405B56">
        <w:trPr>
          <w:trHeight w:val="255"/>
        </w:trPr>
        <w:tc>
          <w:tcPr>
            <w:tcW w:w="311" w:type="pct"/>
            <w:shd w:val="clear" w:color="auto" w:fill="auto"/>
          </w:tcPr>
          <w:p w14:paraId="4C2F7C19" w14:textId="77777777" w:rsidR="005105BE" w:rsidRPr="0004360F" w:rsidRDefault="005105BE" w:rsidP="00405B56">
            <w:pPr>
              <w:pStyle w:val="TAL"/>
            </w:pPr>
            <w:r w:rsidRPr="0004360F">
              <w:t>5</w:t>
            </w:r>
          </w:p>
        </w:tc>
        <w:tc>
          <w:tcPr>
            <w:tcW w:w="912" w:type="pct"/>
            <w:shd w:val="clear" w:color="auto" w:fill="auto"/>
          </w:tcPr>
          <w:p w14:paraId="54B8B6D4" w14:textId="77777777" w:rsidR="005105BE" w:rsidRPr="0004360F" w:rsidRDefault="005105BE" w:rsidP="00405B56">
            <w:pPr>
              <w:pStyle w:val="TAL"/>
            </w:pPr>
            <w:r w:rsidRPr="0004360F">
              <w:t>Low range</w:t>
            </w:r>
          </w:p>
        </w:tc>
        <w:tc>
          <w:tcPr>
            <w:tcW w:w="1126" w:type="pct"/>
            <w:vMerge/>
            <w:shd w:val="clear" w:color="auto" w:fill="auto"/>
          </w:tcPr>
          <w:p w14:paraId="4D4AC47F" w14:textId="77777777" w:rsidR="005105BE" w:rsidRPr="0004360F" w:rsidRDefault="005105BE" w:rsidP="00405B56">
            <w:pPr>
              <w:pStyle w:val="TAC"/>
              <w:jc w:val="left"/>
            </w:pPr>
          </w:p>
        </w:tc>
        <w:tc>
          <w:tcPr>
            <w:tcW w:w="976" w:type="pct"/>
          </w:tcPr>
          <w:p w14:paraId="4861220A" w14:textId="77777777" w:rsidR="005105BE" w:rsidRPr="0004360F" w:rsidRDefault="005105BE" w:rsidP="00405B56">
            <w:pPr>
              <w:pStyle w:val="TAC"/>
              <w:jc w:val="left"/>
            </w:pPr>
            <w:r w:rsidRPr="0004360F">
              <w:t>CP-OFDM QPSK</w:t>
            </w:r>
          </w:p>
        </w:tc>
        <w:tc>
          <w:tcPr>
            <w:tcW w:w="1675" w:type="pct"/>
            <w:shd w:val="clear" w:color="auto" w:fill="auto"/>
          </w:tcPr>
          <w:p w14:paraId="5163B4AC" w14:textId="77777777" w:rsidR="005105BE" w:rsidRPr="0004360F" w:rsidRDefault="005105BE" w:rsidP="00405B56">
            <w:pPr>
              <w:pStyle w:val="TAC"/>
              <w:jc w:val="left"/>
            </w:pPr>
            <w:r w:rsidRPr="0004360F">
              <w:t>Inner_Full</w:t>
            </w:r>
          </w:p>
        </w:tc>
      </w:tr>
      <w:tr w:rsidR="005105BE" w:rsidRPr="0004360F" w14:paraId="3FD461B0" w14:textId="77777777" w:rsidTr="00405B56">
        <w:trPr>
          <w:trHeight w:val="255"/>
        </w:trPr>
        <w:tc>
          <w:tcPr>
            <w:tcW w:w="311" w:type="pct"/>
            <w:shd w:val="clear" w:color="auto" w:fill="auto"/>
          </w:tcPr>
          <w:p w14:paraId="014A6A22" w14:textId="77777777" w:rsidR="005105BE" w:rsidRPr="0004360F" w:rsidRDefault="005105BE" w:rsidP="00405B56">
            <w:pPr>
              <w:pStyle w:val="TAL"/>
            </w:pPr>
            <w:r w:rsidRPr="0004360F">
              <w:t>6</w:t>
            </w:r>
          </w:p>
        </w:tc>
        <w:tc>
          <w:tcPr>
            <w:tcW w:w="912" w:type="pct"/>
            <w:shd w:val="clear" w:color="auto" w:fill="auto"/>
          </w:tcPr>
          <w:p w14:paraId="1ED64849" w14:textId="77777777" w:rsidR="005105BE" w:rsidRPr="0004360F" w:rsidRDefault="005105BE" w:rsidP="00405B56">
            <w:pPr>
              <w:pStyle w:val="TAL"/>
            </w:pPr>
            <w:r w:rsidRPr="0004360F">
              <w:t>Low range</w:t>
            </w:r>
          </w:p>
        </w:tc>
        <w:tc>
          <w:tcPr>
            <w:tcW w:w="1126" w:type="pct"/>
            <w:vMerge/>
            <w:shd w:val="clear" w:color="auto" w:fill="auto"/>
          </w:tcPr>
          <w:p w14:paraId="1D9FD943" w14:textId="77777777" w:rsidR="005105BE" w:rsidRPr="0004360F" w:rsidRDefault="005105BE" w:rsidP="00405B56">
            <w:pPr>
              <w:pStyle w:val="TAC"/>
              <w:jc w:val="left"/>
            </w:pPr>
          </w:p>
        </w:tc>
        <w:tc>
          <w:tcPr>
            <w:tcW w:w="976" w:type="pct"/>
          </w:tcPr>
          <w:p w14:paraId="185E9BEC" w14:textId="77777777" w:rsidR="005105BE" w:rsidRPr="0004360F" w:rsidRDefault="005105BE" w:rsidP="00405B56">
            <w:pPr>
              <w:pStyle w:val="TAC"/>
              <w:jc w:val="left"/>
            </w:pPr>
            <w:r w:rsidRPr="0004360F">
              <w:t>CP-OFDM 16QAM</w:t>
            </w:r>
          </w:p>
        </w:tc>
        <w:tc>
          <w:tcPr>
            <w:tcW w:w="1675" w:type="pct"/>
            <w:shd w:val="clear" w:color="auto" w:fill="auto"/>
          </w:tcPr>
          <w:p w14:paraId="00906DE4" w14:textId="77777777" w:rsidR="005105BE" w:rsidRPr="0004360F" w:rsidRDefault="005105BE" w:rsidP="00405B56">
            <w:pPr>
              <w:pStyle w:val="TAC"/>
              <w:jc w:val="left"/>
            </w:pPr>
            <w:r w:rsidRPr="0004360F">
              <w:t>Inner_Full</w:t>
            </w:r>
          </w:p>
        </w:tc>
      </w:tr>
      <w:tr w:rsidR="005105BE" w:rsidRPr="0004360F" w14:paraId="7096A571" w14:textId="77777777" w:rsidTr="00405B56">
        <w:trPr>
          <w:trHeight w:val="255"/>
        </w:trPr>
        <w:tc>
          <w:tcPr>
            <w:tcW w:w="311" w:type="pct"/>
            <w:shd w:val="clear" w:color="auto" w:fill="auto"/>
          </w:tcPr>
          <w:p w14:paraId="51B47252" w14:textId="77777777" w:rsidR="005105BE" w:rsidRPr="0004360F" w:rsidRDefault="005105BE" w:rsidP="00405B56">
            <w:pPr>
              <w:pStyle w:val="TAL"/>
            </w:pPr>
            <w:r w:rsidRPr="0004360F">
              <w:t>7</w:t>
            </w:r>
          </w:p>
        </w:tc>
        <w:tc>
          <w:tcPr>
            <w:tcW w:w="912" w:type="pct"/>
            <w:shd w:val="clear" w:color="auto" w:fill="auto"/>
          </w:tcPr>
          <w:p w14:paraId="1292852A" w14:textId="77777777" w:rsidR="005105BE" w:rsidRPr="0004360F" w:rsidRDefault="005105BE" w:rsidP="00405B56">
            <w:pPr>
              <w:pStyle w:val="TAL"/>
            </w:pPr>
            <w:r w:rsidRPr="0004360F">
              <w:t>Low range</w:t>
            </w:r>
          </w:p>
        </w:tc>
        <w:tc>
          <w:tcPr>
            <w:tcW w:w="1126" w:type="pct"/>
            <w:vMerge/>
            <w:shd w:val="clear" w:color="auto" w:fill="auto"/>
          </w:tcPr>
          <w:p w14:paraId="1A0B59C7" w14:textId="77777777" w:rsidR="005105BE" w:rsidRPr="0004360F" w:rsidRDefault="005105BE" w:rsidP="00405B56">
            <w:pPr>
              <w:pStyle w:val="TAC"/>
              <w:jc w:val="left"/>
            </w:pPr>
          </w:p>
        </w:tc>
        <w:tc>
          <w:tcPr>
            <w:tcW w:w="976" w:type="pct"/>
          </w:tcPr>
          <w:p w14:paraId="407FDFA4" w14:textId="77777777" w:rsidR="005105BE" w:rsidRPr="0004360F" w:rsidRDefault="005105BE" w:rsidP="00405B56">
            <w:pPr>
              <w:pStyle w:val="TAC"/>
              <w:jc w:val="left"/>
            </w:pPr>
            <w:r w:rsidRPr="0004360F">
              <w:t>CP-OFDM 64QAM</w:t>
            </w:r>
          </w:p>
        </w:tc>
        <w:tc>
          <w:tcPr>
            <w:tcW w:w="1675" w:type="pct"/>
            <w:shd w:val="clear" w:color="auto" w:fill="auto"/>
          </w:tcPr>
          <w:p w14:paraId="04B360D6" w14:textId="77777777" w:rsidR="005105BE" w:rsidRPr="0004360F" w:rsidRDefault="005105BE" w:rsidP="00405B56">
            <w:pPr>
              <w:pStyle w:val="TAC"/>
              <w:jc w:val="left"/>
            </w:pPr>
            <w:r w:rsidRPr="0004360F">
              <w:t>Inner_Full</w:t>
            </w:r>
          </w:p>
        </w:tc>
      </w:tr>
      <w:tr w:rsidR="005105BE" w:rsidRPr="0004360F" w14:paraId="7EBDC28B" w14:textId="77777777" w:rsidTr="00405B56">
        <w:trPr>
          <w:trHeight w:val="255"/>
        </w:trPr>
        <w:tc>
          <w:tcPr>
            <w:tcW w:w="311" w:type="pct"/>
            <w:shd w:val="clear" w:color="auto" w:fill="auto"/>
          </w:tcPr>
          <w:p w14:paraId="5E55C6A0" w14:textId="77777777" w:rsidR="005105BE" w:rsidRPr="0004360F" w:rsidRDefault="005105BE" w:rsidP="00405B56">
            <w:pPr>
              <w:pStyle w:val="TAL"/>
            </w:pPr>
            <w:r w:rsidRPr="0004360F">
              <w:t>8</w:t>
            </w:r>
          </w:p>
        </w:tc>
        <w:tc>
          <w:tcPr>
            <w:tcW w:w="912" w:type="pct"/>
            <w:shd w:val="clear" w:color="auto" w:fill="auto"/>
          </w:tcPr>
          <w:p w14:paraId="1BB1DB98" w14:textId="77777777" w:rsidR="005105BE" w:rsidRPr="0004360F" w:rsidRDefault="005105BE" w:rsidP="00405B56">
            <w:pPr>
              <w:pStyle w:val="TAL"/>
            </w:pPr>
            <w:r w:rsidRPr="0004360F">
              <w:t>Low range</w:t>
            </w:r>
          </w:p>
        </w:tc>
        <w:tc>
          <w:tcPr>
            <w:tcW w:w="1126" w:type="pct"/>
            <w:vMerge/>
            <w:shd w:val="clear" w:color="auto" w:fill="auto"/>
          </w:tcPr>
          <w:p w14:paraId="1142062D" w14:textId="77777777" w:rsidR="005105BE" w:rsidRPr="0004360F" w:rsidRDefault="005105BE" w:rsidP="00405B56">
            <w:pPr>
              <w:pStyle w:val="TAC"/>
              <w:jc w:val="left"/>
            </w:pPr>
          </w:p>
        </w:tc>
        <w:tc>
          <w:tcPr>
            <w:tcW w:w="976" w:type="pct"/>
          </w:tcPr>
          <w:p w14:paraId="2CF3A96A" w14:textId="77777777" w:rsidR="005105BE" w:rsidRPr="0004360F" w:rsidRDefault="005105BE" w:rsidP="00405B56">
            <w:pPr>
              <w:pStyle w:val="TAC"/>
              <w:jc w:val="left"/>
            </w:pPr>
            <w:r w:rsidRPr="0004360F">
              <w:t>CP-OFDM 256QAM</w:t>
            </w:r>
          </w:p>
        </w:tc>
        <w:tc>
          <w:tcPr>
            <w:tcW w:w="1675" w:type="pct"/>
            <w:shd w:val="clear" w:color="auto" w:fill="auto"/>
          </w:tcPr>
          <w:p w14:paraId="1AB722C6" w14:textId="77777777" w:rsidR="005105BE" w:rsidRPr="0004360F" w:rsidRDefault="005105BE" w:rsidP="00405B56">
            <w:pPr>
              <w:pStyle w:val="TAC"/>
              <w:jc w:val="left"/>
            </w:pPr>
            <w:r w:rsidRPr="0004360F">
              <w:t>Inner_Full</w:t>
            </w:r>
          </w:p>
        </w:tc>
      </w:tr>
      <w:tr w:rsidR="005105BE" w:rsidRPr="0004360F" w14:paraId="4BD1535E" w14:textId="77777777" w:rsidTr="00405B56">
        <w:trPr>
          <w:trHeight w:val="345"/>
        </w:trPr>
        <w:tc>
          <w:tcPr>
            <w:tcW w:w="5000" w:type="pct"/>
            <w:gridSpan w:val="5"/>
          </w:tcPr>
          <w:p w14:paraId="50DD4CAD" w14:textId="77777777" w:rsidR="005105BE" w:rsidRPr="0004360F" w:rsidRDefault="005105BE" w:rsidP="00405B56">
            <w:pPr>
              <w:pStyle w:val="TAN"/>
            </w:pPr>
            <w:r w:rsidRPr="0004360F">
              <w:t>NOTE 1:</w:t>
            </w:r>
            <w:r w:rsidRPr="0004360F">
              <w:tab/>
              <w:t>The specific configuration of each RB allocation is defined in Table 6.1A-1a.</w:t>
            </w:r>
          </w:p>
          <w:p w14:paraId="54D35E31" w14:textId="77777777" w:rsidR="005105BE" w:rsidRPr="0004360F" w:rsidRDefault="005105BE" w:rsidP="00405B56">
            <w:pPr>
              <w:pStyle w:val="TAN"/>
            </w:pPr>
            <w:r w:rsidRPr="0004360F">
              <w:t>NOTE 2:</w:t>
            </w:r>
            <w:r w:rsidRPr="0004360F">
              <w:tab/>
              <w:t>Test Channel Bandwidths and Test SCS are checked separately for each NR CA band combination, which applicable channel bandwidths and SCS are specified in Table 5.5A3-1.</w:t>
            </w:r>
          </w:p>
        </w:tc>
      </w:tr>
    </w:tbl>
    <w:p w14:paraId="3878279F" w14:textId="77777777" w:rsidR="005105BE" w:rsidRPr="0004360F" w:rsidRDefault="005105BE" w:rsidP="005105BE"/>
    <w:p w14:paraId="7494DCDE" w14:textId="77777777" w:rsidR="005105BE" w:rsidRPr="0004360F" w:rsidRDefault="005105BE" w:rsidP="005105BE">
      <w:pPr>
        <w:pStyle w:val="B10"/>
        <w:rPr>
          <w:rFonts w:eastAsia="Malgun Gothic"/>
        </w:rPr>
      </w:pPr>
      <w:r w:rsidRPr="0004360F">
        <w:rPr>
          <w:rFonts w:eastAsia="Malgun Gothic"/>
        </w:rPr>
        <w:t>1.</w:t>
      </w:r>
      <w:r w:rsidRPr="0004360F">
        <w:rPr>
          <w:rFonts w:eastAsia="Malgun Gothic"/>
        </w:rPr>
        <w:tab/>
        <w:t>Connect the SS to the UE antenna connectors as shown in TS 38.508-1 [5] Annex A, Figure A.3.1.1.6 for TE diagram and section A.3.2.3.11 for UE diagram.</w:t>
      </w:r>
    </w:p>
    <w:p w14:paraId="0DEA3640" w14:textId="77777777" w:rsidR="005105BE" w:rsidRPr="0004360F" w:rsidRDefault="005105BE" w:rsidP="005105BE">
      <w:pPr>
        <w:pStyle w:val="B10"/>
        <w:rPr>
          <w:rFonts w:eastAsia="Malgun Gothic"/>
        </w:rPr>
      </w:pPr>
      <w:r w:rsidRPr="0004360F">
        <w:rPr>
          <w:rFonts w:eastAsia="Malgun Gothic"/>
        </w:rPr>
        <w:t>2.</w:t>
      </w:r>
      <w:r w:rsidRPr="0004360F">
        <w:rPr>
          <w:rFonts w:eastAsia="Malgun Gothic"/>
        </w:rPr>
        <w:tab/>
        <w:t>The parameter settings for the cell are set up according to TS 38.508-1 [5] subclause 4.4.3.</w:t>
      </w:r>
    </w:p>
    <w:p w14:paraId="6D2FE3A1" w14:textId="77777777" w:rsidR="005105BE" w:rsidRPr="0004360F" w:rsidRDefault="005105BE" w:rsidP="005105BE">
      <w:pPr>
        <w:pStyle w:val="B10"/>
        <w:rPr>
          <w:rFonts w:eastAsia="Malgun Gothic"/>
        </w:rPr>
      </w:pPr>
      <w:r w:rsidRPr="0004360F">
        <w:rPr>
          <w:rFonts w:eastAsia="Malgun Gothic"/>
        </w:rPr>
        <w:t>3.</w:t>
      </w:r>
      <w:r w:rsidRPr="0004360F">
        <w:rPr>
          <w:rFonts w:eastAsia="Malgun Gothic"/>
        </w:rPr>
        <w:tab/>
        <w:t>Downlink signals for PCC are initially set up according to Annex C.0, C.1, C.2, and uplink signals according to Annex G.0, G.1, G.2, G.3.0.</w:t>
      </w:r>
    </w:p>
    <w:p w14:paraId="613C8209" w14:textId="77777777" w:rsidR="005105BE" w:rsidRPr="0004360F" w:rsidRDefault="005105BE" w:rsidP="005105BE">
      <w:pPr>
        <w:pStyle w:val="B10"/>
        <w:rPr>
          <w:rFonts w:eastAsia="Malgun Gothic"/>
        </w:rPr>
      </w:pPr>
      <w:r w:rsidRPr="0004360F">
        <w:rPr>
          <w:rFonts w:eastAsia="Malgun Gothic"/>
        </w:rPr>
        <w:t>4.</w:t>
      </w:r>
      <w:r w:rsidRPr="0004360F">
        <w:rPr>
          <w:rFonts w:eastAsia="Malgun Gothic"/>
        </w:rPr>
        <w:tab/>
        <w:t>The UL Reference Measurement Channel is set according to Table 6.2H.1.3.4.1-1.</w:t>
      </w:r>
    </w:p>
    <w:p w14:paraId="6955787F" w14:textId="77777777" w:rsidR="005105BE" w:rsidRPr="0004360F" w:rsidRDefault="005105BE" w:rsidP="005105BE">
      <w:pPr>
        <w:pStyle w:val="B10"/>
        <w:rPr>
          <w:rFonts w:eastAsia="Malgun Gothic"/>
        </w:rPr>
      </w:pPr>
      <w:r w:rsidRPr="0004360F">
        <w:rPr>
          <w:rFonts w:eastAsia="Malgun Gothic"/>
        </w:rPr>
        <w:t>5.</w:t>
      </w:r>
      <w:r w:rsidRPr="0004360F">
        <w:rPr>
          <w:rFonts w:eastAsia="Malgun Gothic"/>
        </w:rPr>
        <w:tab/>
        <w:t>Propagation conditions are set according to Annex B.0.</w:t>
      </w:r>
    </w:p>
    <w:p w14:paraId="0EFC8931" w14:textId="77777777" w:rsidR="005105BE" w:rsidRPr="0004360F" w:rsidRDefault="005105BE" w:rsidP="005105BE">
      <w:pPr>
        <w:pStyle w:val="B10"/>
        <w:rPr>
          <w:rFonts w:eastAsia="Malgun Gothic"/>
        </w:rPr>
      </w:pPr>
      <w:r w:rsidRPr="0004360F">
        <w:rPr>
          <w:rFonts w:eastAsia="Malgun Gothic"/>
        </w:rPr>
        <w:t>6.</w:t>
      </w:r>
      <w:r w:rsidRPr="0004360F">
        <w:rPr>
          <w:rFonts w:eastAsia="Malgun Gothic"/>
        </w:rPr>
        <w:tab/>
        <w:t xml:space="preserve">Ensure the UE is in state RRC_CONNECTED with generic procedure parameters Connectivity </w:t>
      </w:r>
      <w:r w:rsidRPr="0004360F">
        <w:rPr>
          <w:rFonts w:eastAsia="Malgun Gothic"/>
          <w:i/>
        </w:rPr>
        <w:t>NR</w:t>
      </w:r>
      <w:r w:rsidRPr="0004360F">
        <w:rPr>
          <w:rFonts w:eastAsia="Malgun Gothic"/>
        </w:rPr>
        <w:t xml:space="preserve">, Connected without release </w:t>
      </w:r>
      <w:r w:rsidRPr="0004360F">
        <w:rPr>
          <w:rFonts w:eastAsia="Malgun Gothic"/>
          <w:i/>
        </w:rPr>
        <w:t xml:space="preserve">On, </w:t>
      </w:r>
      <w:r w:rsidRPr="0004360F">
        <w:rPr>
          <w:rFonts w:eastAsia="Malgun Gothic"/>
        </w:rPr>
        <w:t>Test Mode</w:t>
      </w:r>
      <w:r w:rsidRPr="0004360F">
        <w:rPr>
          <w:rFonts w:eastAsia="Malgun Gothic"/>
          <w:i/>
        </w:rPr>
        <w:t xml:space="preserve"> On </w:t>
      </w:r>
      <w:r w:rsidRPr="0004360F">
        <w:rPr>
          <w:rFonts w:eastAsia="Malgun Gothic"/>
        </w:rPr>
        <w:t>and Test Loop Function</w:t>
      </w:r>
      <w:r w:rsidRPr="0004360F">
        <w:rPr>
          <w:rFonts w:eastAsia="Malgun Gothic"/>
          <w:i/>
        </w:rPr>
        <w:t xml:space="preserve"> On</w:t>
      </w:r>
      <w:r w:rsidRPr="0004360F">
        <w:rPr>
          <w:rFonts w:eastAsia="Malgun Gothic"/>
        </w:rPr>
        <w:t xml:space="preserve"> according to TS 38.508-1 [5] clause 4.5. Message contents are defined in clause 6.2H.1.3.4.3.</w:t>
      </w:r>
    </w:p>
    <w:p w14:paraId="0927C33E" w14:textId="77777777" w:rsidR="005105BE" w:rsidRPr="0004360F" w:rsidRDefault="005105BE" w:rsidP="005105BE">
      <w:pPr>
        <w:pStyle w:val="H6"/>
      </w:pPr>
      <w:r w:rsidRPr="0004360F">
        <w:t>6.2H.1.3.4.2</w:t>
      </w:r>
      <w:r w:rsidRPr="0004360F">
        <w:tab/>
        <w:t>Test procedure</w:t>
      </w:r>
    </w:p>
    <w:p w14:paraId="5579DBF7" w14:textId="77777777" w:rsidR="005105BE" w:rsidRPr="0004360F" w:rsidRDefault="005105BE" w:rsidP="005105BE">
      <w:pPr>
        <w:pStyle w:val="B10"/>
      </w:pPr>
      <w:r w:rsidRPr="0004360F">
        <w:t>1.</w:t>
      </w:r>
      <w:r w:rsidRPr="0004360F">
        <w:tab/>
        <w:t>Configure SCC according to Annex C.0, C.1, and C.2 for all downlink physical channels.</w:t>
      </w:r>
    </w:p>
    <w:p w14:paraId="3EF886A5" w14:textId="77777777" w:rsidR="005105BE" w:rsidRPr="0004360F" w:rsidRDefault="005105BE" w:rsidP="005105BE">
      <w:pPr>
        <w:pStyle w:val="B10"/>
      </w:pPr>
      <w:r w:rsidRPr="0004360F">
        <w:t>2.</w:t>
      </w:r>
      <w:r w:rsidRPr="0004360F">
        <w:tab/>
        <w:t>The SS shall configure SCC as per TS 38.508-1 [5] clause 5.5.1. Message contents are defined in clause 6.2H.1.3.4.3.</w:t>
      </w:r>
    </w:p>
    <w:p w14:paraId="5F5241B4" w14:textId="77777777" w:rsidR="005105BE" w:rsidRPr="0004360F" w:rsidRDefault="005105BE" w:rsidP="005105BE">
      <w:pPr>
        <w:pStyle w:val="B10"/>
      </w:pPr>
      <w:r w:rsidRPr="0004360F">
        <w:t>3.</w:t>
      </w:r>
      <w:r w:rsidRPr="0004360F">
        <w:tab/>
        <w:t>SS activates SCC by sending the activation MAC CE (Refer TS 38.321 [18], clauses 5.9, 6.1.3.10). Wait for at least 2 seconds (Refer TS 38.133[19], clause 9.3).</w:t>
      </w:r>
    </w:p>
    <w:p w14:paraId="71AF8774" w14:textId="77777777" w:rsidR="005105BE" w:rsidRPr="0004360F" w:rsidRDefault="005105BE" w:rsidP="005105BE">
      <w:pPr>
        <w:pStyle w:val="B10"/>
      </w:pPr>
      <w:r w:rsidRPr="0004360F">
        <w:t>4.</w:t>
      </w:r>
      <w:r w:rsidRPr="0004360F">
        <w:tab/>
        <w:t>SS sends uplink scheduling information for each UL HARQ process via PDCCH DCI format 0_1 for C_RNTI to schedule the UL RMC according to Tables 6.2H.1.3.4.1-1 on both PCC and SCC as appropriate. Since the UE has no payload and no loopback data to send the UE sends uplink MAC padding bits on the UL RMC. The PDCCH DCI format 0_1 is specified with the condition 2TX_UL_MIMO in 38.508-1 [5] subclause 4.3.6.1.1.2.</w:t>
      </w:r>
    </w:p>
    <w:p w14:paraId="75EC7103" w14:textId="77777777" w:rsidR="005105BE" w:rsidRPr="0004360F" w:rsidRDefault="005105BE" w:rsidP="005105BE">
      <w:pPr>
        <w:pStyle w:val="B10"/>
      </w:pPr>
      <w:r w:rsidRPr="0004360F">
        <w:t>5.</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0AB8744F" w14:textId="77777777" w:rsidR="005105BE" w:rsidRPr="0004360F" w:rsidRDefault="005105BE" w:rsidP="005105BE">
      <w:pPr>
        <w:pStyle w:val="B10"/>
      </w:pPr>
      <w:r w:rsidRPr="0004360F">
        <w:t>6.</w:t>
      </w:r>
      <w:r w:rsidRPr="0004360F">
        <w:tab/>
        <w:t>Measure the sum of mean transmitted power from both antenna connectors and all component carriers in the CA configuration of the radio access mode. The period of measurement shall be at least the continuous duration of 1ms uplink. For TDD only slots consisting of only UL symbols are under test.</w:t>
      </w:r>
    </w:p>
    <w:p w14:paraId="6152A3AF" w14:textId="77777777" w:rsidR="005105BE" w:rsidRPr="0004360F" w:rsidRDefault="005105BE" w:rsidP="005105BE">
      <w:pPr>
        <w:pStyle w:val="H6"/>
        <w:rPr>
          <w:rFonts w:eastAsia="Malgun Gothic"/>
        </w:rPr>
      </w:pPr>
      <w:r w:rsidRPr="0004360F">
        <w:rPr>
          <w:rFonts w:eastAsia="Malgun Gothic"/>
        </w:rPr>
        <w:t>6.2H.1.3.4.3</w:t>
      </w:r>
      <w:r w:rsidRPr="0004360F">
        <w:rPr>
          <w:rFonts w:eastAsia="Malgun Gothic"/>
        </w:rPr>
        <w:tab/>
        <w:t>Message contents</w:t>
      </w:r>
    </w:p>
    <w:p w14:paraId="3A5E5820" w14:textId="77777777" w:rsidR="005105BE" w:rsidRPr="0004360F" w:rsidRDefault="005105BE" w:rsidP="005105BE">
      <w:r w:rsidRPr="0004360F">
        <w:t>Message contents are according to TS 38.508-1 [5] subclause 4.6 and 5.4 ensuring Table 4.6.3-182 with the condition 2TX_UL_MIMO with the following exceptions:</w:t>
      </w:r>
    </w:p>
    <w:p w14:paraId="50679E83" w14:textId="77777777" w:rsidR="005105BE" w:rsidRPr="0004360F" w:rsidRDefault="005105BE" w:rsidP="005105BE">
      <w:pPr>
        <w:pStyle w:val="H6"/>
      </w:pPr>
      <w:r w:rsidRPr="0004360F">
        <w:t>6.2H.1.3.4.3.1</w:t>
      </w:r>
      <w:r w:rsidRPr="0004360F">
        <w:tab/>
        <w:t>Message contents exceptions (network signalling value "CA_NS_04" on PCC and SCC)</w:t>
      </w:r>
    </w:p>
    <w:p w14:paraId="3238EE18" w14:textId="77777777" w:rsidR="005105BE" w:rsidRPr="0004360F" w:rsidRDefault="005105BE" w:rsidP="005105BE">
      <w:pPr>
        <w:pStyle w:val="TH"/>
      </w:pPr>
      <w:r w:rsidRPr="0004360F">
        <w:t>Table 6.2H.1.3.4.3.1-1: AdditionalSpectrumEmission: Additional spurious emissions test requirement for "CA_NS_04" on PCC and SCC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5105BE" w:rsidRPr="0004360F" w14:paraId="6679A9C3" w14:textId="77777777" w:rsidTr="00405B56">
        <w:tc>
          <w:tcPr>
            <w:tcW w:w="9527" w:type="dxa"/>
            <w:gridSpan w:val="4"/>
            <w:tcBorders>
              <w:top w:val="single" w:sz="4" w:space="0" w:color="auto"/>
              <w:left w:val="single" w:sz="4" w:space="0" w:color="auto"/>
              <w:bottom w:val="single" w:sz="4" w:space="0" w:color="auto"/>
              <w:right w:val="single" w:sz="4" w:space="0" w:color="auto"/>
            </w:tcBorders>
            <w:hideMark/>
          </w:tcPr>
          <w:p w14:paraId="4D12D4C7" w14:textId="77777777" w:rsidR="005105BE" w:rsidRPr="0004360F" w:rsidRDefault="005105BE" w:rsidP="00405B56">
            <w:pPr>
              <w:pStyle w:val="TAL"/>
            </w:pPr>
            <w:r w:rsidRPr="0004360F">
              <w:t xml:space="preserve">Derivation Path: TS 38.508-1 [5] clause 4.6.3, Table 4.6.3-1 </w:t>
            </w:r>
            <w:r w:rsidRPr="0004360F">
              <w:rPr>
                <w:i/>
              </w:rPr>
              <w:t>AdditionalSpectrumEmission</w:t>
            </w:r>
          </w:p>
        </w:tc>
      </w:tr>
      <w:tr w:rsidR="005105BE" w:rsidRPr="0004360F" w14:paraId="6884C56E" w14:textId="77777777" w:rsidTr="00405B56">
        <w:tc>
          <w:tcPr>
            <w:tcW w:w="3686" w:type="dxa"/>
            <w:tcBorders>
              <w:top w:val="single" w:sz="4" w:space="0" w:color="auto"/>
              <w:left w:val="single" w:sz="4" w:space="0" w:color="auto"/>
              <w:bottom w:val="single" w:sz="4" w:space="0" w:color="auto"/>
              <w:right w:val="single" w:sz="4" w:space="0" w:color="auto"/>
            </w:tcBorders>
            <w:hideMark/>
          </w:tcPr>
          <w:p w14:paraId="64728504" w14:textId="77777777" w:rsidR="005105BE" w:rsidRPr="0004360F" w:rsidRDefault="005105BE" w:rsidP="00405B56">
            <w:pPr>
              <w:pStyle w:val="TAH"/>
            </w:pPr>
            <w:r w:rsidRPr="0004360F">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1865C8DE" w14:textId="77777777" w:rsidR="005105BE" w:rsidRPr="0004360F" w:rsidRDefault="005105BE" w:rsidP="00405B56">
            <w:pPr>
              <w:pStyle w:val="TAH"/>
            </w:pPr>
            <w:r w:rsidRPr="0004360F">
              <w:t>Value/remark</w:t>
            </w:r>
          </w:p>
        </w:tc>
        <w:tc>
          <w:tcPr>
            <w:tcW w:w="1842" w:type="dxa"/>
            <w:tcBorders>
              <w:top w:val="single" w:sz="4" w:space="0" w:color="auto"/>
              <w:left w:val="single" w:sz="4" w:space="0" w:color="auto"/>
              <w:bottom w:val="single" w:sz="4" w:space="0" w:color="auto"/>
              <w:right w:val="single" w:sz="4" w:space="0" w:color="auto"/>
            </w:tcBorders>
            <w:hideMark/>
          </w:tcPr>
          <w:p w14:paraId="13D79B08" w14:textId="77777777" w:rsidR="005105BE" w:rsidRPr="0004360F" w:rsidRDefault="005105BE" w:rsidP="00405B56">
            <w:pPr>
              <w:pStyle w:val="TAH"/>
            </w:pPr>
            <w:r w:rsidRPr="0004360F">
              <w:t>Comment</w:t>
            </w:r>
          </w:p>
        </w:tc>
        <w:tc>
          <w:tcPr>
            <w:tcW w:w="1589" w:type="dxa"/>
            <w:tcBorders>
              <w:top w:val="single" w:sz="4" w:space="0" w:color="auto"/>
              <w:left w:val="single" w:sz="4" w:space="0" w:color="auto"/>
              <w:bottom w:val="single" w:sz="4" w:space="0" w:color="auto"/>
              <w:right w:val="single" w:sz="4" w:space="0" w:color="auto"/>
            </w:tcBorders>
            <w:hideMark/>
          </w:tcPr>
          <w:p w14:paraId="51634617" w14:textId="77777777" w:rsidR="005105BE" w:rsidRPr="0004360F" w:rsidRDefault="005105BE" w:rsidP="00405B56">
            <w:pPr>
              <w:pStyle w:val="TAH"/>
            </w:pPr>
            <w:r w:rsidRPr="0004360F">
              <w:t>Condition</w:t>
            </w:r>
          </w:p>
        </w:tc>
      </w:tr>
      <w:tr w:rsidR="005105BE" w:rsidRPr="0004360F" w14:paraId="44E04143" w14:textId="77777777" w:rsidTr="00405B56">
        <w:trPr>
          <w:trHeight w:val="104"/>
        </w:trPr>
        <w:tc>
          <w:tcPr>
            <w:tcW w:w="3686" w:type="dxa"/>
            <w:tcBorders>
              <w:top w:val="single" w:sz="4" w:space="0" w:color="auto"/>
              <w:left w:val="single" w:sz="4" w:space="0" w:color="auto"/>
              <w:bottom w:val="single" w:sz="4" w:space="0" w:color="auto"/>
              <w:right w:val="single" w:sz="4" w:space="0" w:color="auto"/>
            </w:tcBorders>
            <w:hideMark/>
          </w:tcPr>
          <w:p w14:paraId="48970E70" w14:textId="77777777" w:rsidR="005105BE" w:rsidRPr="0004360F" w:rsidRDefault="005105BE" w:rsidP="00405B56">
            <w:pPr>
              <w:pStyle w:val="TAL"/>
            </w:pPr>
            <w:r w:rsidRPr="0004360F">
              <w:t>AdditionalSpectrumEmission</w:t>
            </w:r>
          </w:p>
        </w:tc>
        <w:tc>
          <w:tcPr>
            <w:tcW w:w="2410" w:type="dxa"/>
            <w:tcBorders>
              <w:top w:val="single" w:sz="4" w:space="0" w:color="auto"/>
              <w:left w:val="single" w:sz="4" w:space="0" w:color="auto"/>
              <w:bottom w:val="single" w:sz="4" w:space="0" w:color="auto"/>
              <w:right w:val="single" w:sz="4" w:space="0" w:color="auto"/>
            </w:tcBorders>
            <w:hideMark/>
          </w:tcPr>
          <w:p w14:paraId="6611B3BB" w14:textId="77777777" w:rsidR="005105BE" w:rsidRPr="0004360F" w:rsidRDefault="005105BE" w:rsidP="00405B56">
            <w:pPr>
              <w:pStyle w:val="TAC"/>
            </w:pPr>
            <w:r w:rsidRPr="0004360F">
              <w:t>1 (CA_NS_04)</w:t>
            </w:r>
          </w:p>
        </w:tc>
        <w:tc>
          <w:tcPr>
            <w:tcW w:w="1842" w:type="dxa"/>
            <w:tcBorders>
              <w:top w:val="single" w:sz="4" w:space="0" w:color="auto"/>
              <w:left w:val="single" w:sz="4" w:space="0" w:color="auto"/>
              <w:bottom w:val="single" w:sz="4" w:space="0" w:color="auto"/>
              <w:right w:val="single" w:sz="4" w:space="0" w:color="auto"/>
            </w:tcBorders>
          </w:tcPr>
          <w:p w14:paraId="5028ECFE" w14:textId="77777777" w:rsidR="005105BE" w:rsidRPr="0004360F" w:rsidRDefault="005105BE" w:rsidP="00405B56">
            <w:pPr>
              <w:pStyle w:val="TAC"/>
            </w:pPr>
          </w:p>
        </w:tc>
        <w:tc>
          <w:tcPr>
            <w:tcW w:w="1589" w:type="dxa"/>
            <w:tcBorders>
              <w:top w:val="single" w:sz="4" w:space="0" w:color="auto"/>
              <w:left w:val="single" w:sz="4" w:space="0" w:color="auto"/>
              <w:bottom w:val="single" w:sz="4" w:space="0" w:color="auto"/>
              <w:right w:val="single" w:sz="4" w:space="0" w:color="auto"/>
            </w:tcBorders>
          </w:tcPr>
          <w:p w14:paraId="4D18A0DE" w14:textId="77777777" w:rsidR="005105BE" w:rsidRPr="0004360F" w:rsidRDefault="005105BE" w:rsidP="00405B56">
            <w:pPr>
              <w:pStyle w:val="TAC"/>
            </w:pPr>
          </w:p>
        </w:tc>
      </w:tr>
    </w:tbl>
    <w:p w14:paraId="6A346E4B" w14:textId="77777777" w:rsidR="005105BE" w:rsidRPr="0004360F" w:rsidRDefault="005105BE" w:rsidP="005105BE"/>
    <w:p w14:paraId="787833F8" w14:textId="77777777" w:rsidR="005105BE" w:rsidRPr="0004360F" w:rsidRDefault="005105BE" w:rsidP="005105BE"/>
    <w:p w14:paraId="366EB38B" w14:textId="77777777" w:rsidR="005105BE" w:rsidRPr="0004360F" w:rsidRDefault="005105BE" w:rsidP="005105BE">
      <w:pPr>
        <w:pStyle w:val="TH"/>
      </w:pPr>
      <w:r w:rsidRPr="0004360F">
        <w:t>Table 6.2H.1.3.4.3.1-2: FrequencyInfoUL-SIB for Power Class 3 (contiguous RB allocation) for CA_n41C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105BE" w:rsidRPr="0004360F" w14:paraId="7B9A2622" w14:textId="77777777" w:rsidTr="00405B56">
        <w:tc>
          <w:tcPr>
            <w:tcW w:w="9635" w:type="dxa"/>
            <w:gridSpan w:val="4"/>
          </w:tcPr>
          <w:p w14:paraId="4FEABE7A" w14:textId="77777777" w:rsidR="005105BE" w:rsidRPr="0004360F" w:rsidRDefault="005105BE" w:rsidP="00405B56">
            <w:pPr>
              <w:pStyle w:val="TAL"/>
            </w:pPr>
            <w:r w:rsidRPr="0004360F">
              <w:t>Derivation Path: TS 38.508-1 [5] Table 4.6.3-62 FrequencyInfoUL-SIB</w:t>
            </w:r>
          </w:p>
        </w:tc>
      </w:tr>
      <w:tr w:rsidR="005105BE" w:rsidRPr="0004360F" w14:paraId="15F280B2" w14:textId="77777777" w:rsidTr="00405B56">
        <w:tc>
          <w:tcPr>
            <w:tcW w:w="3397" w:type="dxa"/>
            <w:tcBorders>
              <w:bottom w:val="single" w:sz="4" w:space="0" w:color="auto"/>
            </w:tcBorders>
          </w:tcPr>
          <w:p w14:paraId="63B5E20E" w14:textId="77777777" w:rsidR="005105BE" w:rsidRPr="0004360F" w:rsidRDefault="005105BE" w:rsidP="00405B56">
            <w:pPr>
              <w:pStyle w:val="TAH"/>
            </w:pPr>
            <w:r w:rsidRPr="0004360F">
              <w:t>Information Element</w:t>
            </w:r>
          </w:p>
        </w:tc>
        <w:tc>
          <w:tcPr>
            <w:tcW w:w="1843" w:type="dxa"/>
          </w:tcPr>
          <w:p w14:paraId="53AE2F17" w14:textId="77777777" w:rsidR="005105BE" w:rsidRPr="0004360F" w:rsidRDefault="005105BE" w:rsidP="00405B56">
            <w:pPr>
              <w:pStyle w:val="TAH"/>
            </w:pPr>
            <w:r w:rsidRPr="0004360F">
              <w:t>Value/remark</w:t>
            </w:r>
          </w:p>
        </w:tc>
        <w:tc>
          <w:tcPr>
            <w:tcW w:w="1276" w:type="dxa"/>
          </w:tcPr>
          <w:p w14:paraId="5C5176CC" w14:textId="77777777" w:rsidR="005105BE" w:rsidRPr="0004360F" w:rsidRDefault="005105BE" w:rsidP="00405B56">
            <w:pPr>
              <w:pStyle w:val="TAH"/>
            </w:pPr>
            <w:r w:rsidRPr="0004360F">
              <w:t>Comment</w:t>
            </w:r>
          </w:p>
        </w:tc>
        <w:tc>
          <w:tcPr>
            <w:tcW w:w="3119" w:type="dxa"/>
          </w:tcPr>
          <w:p w14:paraId="3C474A19" w14:textId="77777777" w:rsidR="005105BE" w:rsidRPr="0004360F" w:rsidRDefault="005105BE" w:rsidP="00405B56">
            <w:pPr>
              <w:pStyle w:val="TAH"/>
            </w:pPr>
            <w:r w:rsidRPr="0004360F">
              <w:t>Condition</w:t>
            </w:r>
          </w:p>
        </w:tc>
      </w:tr>
      <w:tr w:rsidR="005105BE" w:rsidRPr="0004360F" w14:paraId="0047314A" w14:textId="77777777" w:rsidTr="00405B56">
        <w:tc>
          <w:tcPr>
            <w:tcW w:w="3397" w:type="dxa"/>
            <w:tcBorders>
              <w:bottom w:val="nil"/>
            </w:tcBorders>
          </w:tcPr>
          <w:p w14:paraId="133FD774" w14:textId="77777777" w:rsidR="005105BE" w:rsidRPr="0004360F" w:rsidRDefault="005105BE" w:rsidP="00405B56">
            <w:pPr>
              <w:pStyle w:val="TAL"/>
            </w:pPr>
            <w:r w:rsidRPr="0004360F">
              <w:t>p-Max</w:t>
            </w:r>
          </w:p>
        </w:tc>
        <w:tc>
          <w:tcPr>
            <w:tcW w:w="1843" w:type="dxa"/>
          </w:tcPr>
          <w:p w14:paraId="133925C1" w14:textId="77777777" w:rsidR="005105BE" w:rsidRPr="0004360F" w:rsidRDefault="005105BE" w:rsidP="00405B56">
            <w:pPr>
              <w:pStyle w:val="TAL"/>
            </w:pPr>
            <w:r w:rsidRPr="0004360F">
              <w:t>12</w:t>
            </w:r>
          </w:p>
        </w:tc>
        <w:tc>
          <w:tcPr>
            <w:tcW w:w="1276" w:type="dxa"/>
          </w:tcPr>
          <w:p w14:paraId="126A21D3" w14:textId="77777777" w:rsidR="005105BE" w:rsidRPr="0004360F" w:rsidRDefault="005105BE" w:rsidP="00405B56">
            <w:pPr>
              <w:pStyle w:val="TAL"/>
            </w:pPr>
          </w:p>
        </w:tc>
        <w:tc>
          <w:tcPr>
            <w:tcW w:w="3119" w:type="dxa"/>
          </w:tcPr>
          <w:p w14:paraId="0CA064C9" w14:textId="77777777" w:rsidR="005105BE" w:rsidRPr="0004360F" w:rsidRDefault="005105BE" w:rsidP="00405B56">
            <w:pPr>
              <w:pStyle w:val="TAL"/>
            </w:pPr>
            <w:r w:rsidRPr="0004360F">
              <w:t>Test IDs 5, 6, 7</w:t>
            </w:r>
          </w:p>
        </w:tc>
      </w:tr>
      <w:tr w:rsidR="005105BE" w:rsidRPr="0004360F" w14:paraId="3726EA30" w14:textId="77777777" w:rsidTr="00405B56">
        <w:tc>
          <w:tcPr>
            <w:tcW w:w="3397" w:type="dxa"/>
            <w:tcBorders>
              <w:top w:val="nil"/>
            </w:tcBorders>
          </w:tcPr>
          <w:p w14:paraId="463A9530" w14:textId="77777777" w:rsidR="005105BE" w:rsidRPr="0004360F" w:rsidRDefault="005105BE" w:rsidP="00405B56">
            <w:pPr>
              <w:pStyle w:val="TAL"/>
            </w:pPr>
          </w:p>
        </w:tc>
        <w:tc>
          <w:tcPr>
            <w:tcW w:w="1843" w:type="dxa"/>
          </w:tcPr>
          <w:p w14:paraId="507A19D8" w14:textId="77777777" w:rsidR="005105BE" w:rsidRPr="0004360F" w:rsidRDefault="005105BE" w:rsidP="00405B56">
            <w:pPr>
              <w:pStyle w:val="TAL"/>
            </w:pPr>
            <w:r w:rsidRPr="0004360F">
              <w:t>10</w:t>
            </w:r>
          </w:p>
        </w:tc>
        <w:tc>
          <w:tcPr>
            <w:tcW w:w="1276" w:type="dxa"/>
          </w:tcPr>
          <w:p w14:paraId="773E5FAA" w14:textId="77777777" w:rsidR="005105BE" w:rsidRPr="0004360F" w:rsidRDefault="005105BE" w:rsidP="00405B56">
            <w:pPr>
              <w:pStyle w:val="TAL"/>
            </w:pPr>
          </w:p>
        </w:tc>
        <w:tc>
          <w:tcPr>
            <w:tcW w:w="3119" w:type="dxa"/>
          </w:tcPr>
          <w:p w14:paraId="2EE8E1B0" w14:textId="77777777" w:rsidR="005105BE" w:rsidRPr="0004360F" w:rsidRDefault="005105BE" w:rsidP="00405B56">
            <w:pPr>
              <w:pStyle w:val="TAL"/>
            </w:pPr>
            <w:r w:rsidRPr="0004360F">
              <w:t>Test IDs 1, 2, 3, 4, 8</w:t>
            </w:r>
          </w:p>
        </w:tc>
      </w:tr>
    </w:tbl>
    <w:p w14:paraId="6AF317B0" w14:textId="77777777" w:rsidR="005105BE" w:rsidRPr="0004360F" w:rsidRDefault="005105BE" w:rsidP="005105BE"/>
    <w:p w14:paraId="0AE0BC7E" w14:textId="77777777" w:rsidR="005105BE" w:rsidRPr="0004360F" w:rsidRDefault="005105BE" w:rsidP="005105BE">
      <w:pPr>
        <w:pStyle w:val="TH"/>
      </w:pPr>
      <w:r w:rsidRPr="0004360F">
        <w:t>Table 6.2H.1.3.4.3.1-3: FrequencyInfoUL-SIB for Power Class 2 (contiguous RB allocation) for CA_n41C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105BE" w:rsidRPr="0004360F" w14:paraId="5F43620A" w14:textId="77777777" w:rsidTr="00405B56">
        <w:tc>
          <w:tcPr>
            <w:tcW w:w="9635" w:type="dxa"/>
            <w:gridSpan w:val="4"/>
          </w:tcPr>
          <w:p w14:paraId="6AABE37F" w14:textId="77777777" w:rsidR="005105BE" w:rsidRPr="0004360F" w:rsidRDefault="005105BE" w:rsidP="00405B56">
            <w:pPr>
              <w:pStyle w:val="TAL"/>
            </w:pPr>
            <w:r w:rsidRPr="0004360F">
              <w:t>Derivation Path: TS 38.508-1 [5] Table 4.6.3-62 FrequencyInfoUL-SIB</w:t>
            </w:r>
          </w:p>
        </w:tc>
      </w:tr>
      <w:tr w:rsidR="005105BE" w:rsidRPr="0004360F" w14:paraId="304E8C21" w14:textId="77777777" w:rsidTr="00405B56">
        <w:tc>
          <w:tcPr>
            <w:tcW w:w="3397" w:type="dxa"/>
            <w:tcBorders>
              <w:bottom w:val="single" w:sz="4" w:space="0" w:color="auto"/>
            </w:tcBorders>
          </w:tcPr>
          <w:p w14:paraId="371510D8" w14:textId="77777777" w:rsidR="005105BE" w:rsidRPr="0004360F" w:rsidRDefault="005105BE" w:rsidP="00405B56">
            <w:pPr>
              <w:pStyle w:val="TAH"/>
            </w:pPr>
            <w:r w:rsidRPr="0004360F">
              <w:t>Information Element</w:t>
            </w:r>
          </w:p>
        </w:tc>
        <w:tc>
          <w:tcPr>
            <w:tcW w:w="1843" w:type="dxa"/>
          </w:tcPr>
          <w:p w14:paraId="3E3407EF" w14:textId="77777777" w:rsidR="005105BE" w:rsidRPr="0004360F" w:rsidRDefault="005105BE" w:rsidP="00405B56">
            <w:pPr>
              <w:pStyle w:val="TAH"/>
            </w:pPr>
            <w:r w:rsidRPr="0004360F">
              <w:t>Value/remark</w:t>
            </w:r>
          </w:p>
        </w:tc>
        <w:tc>
          <w:tcPr>
            <w:tcW w:w="1276" w:type="dxa"/>
          </w:tcPr>
          <w:p w14:paraId="6D213104" w14:textId="77777777" w:rsidR="005105BE" w:rsidRPr="0004360F" w:rsidRDefault="005105BE" w:rsidP="00405B56">
            <w:pPr>
              <w:pStyle w:val="TAH"/>
            </w:pPr>
            <w:r w:rsidRPr="0004360F">
              <w:t>Comment</w:t>
            </w:r>
          </w:p>
        </w:tc>
        <w:tc>
          <w:tcPr>
            <w:tcW w:w="3119" w:type="dxa"/>
          </w:tcPr>
          <w:p w14:paraId="2D625473" w14:textId="77777777" w:rsidR="005105BE" w:rsidRPr="0004360F" w:rsidRDefault="005105BE" w:rsidP="00405B56">
            <w:pPr>
              <w:pStyle w:val="TAH"/>
            </w:pPr>
            <w:r w:rsidRPr="0004360F">
              <w:t>Condition</w:t>
            </w:r>
          </w:p>
        </w:tc>
      </w:tr>
      <w:tr w:rsidR="005105BE" w:rsidRPr="0004360F" w14:paraId="6E6D291E" w14:textId="77777777" w:rsidTr="00405B56">
        <w:tc>
          <w:tcPr>
            <w:tcW w:w="3397" w:type="dxa"/>
            <w:tcBorders>
              <w:bottom w:val="nil"/>
            </w:tcBorders>
          </w:tcPr>
          <w:p w14:paraId="5062AB59" w14:textId="77777777" w:rsidR="005105BE" w:rsidRPr="0004360F" w:rsidRDefault="005105BE" w:rsidP="00405B56">
            <w:pPr>
              <w:pStyle w:val="TAL"/>
            </w:pPr>
            <w:r w:rsidRPr="0004360F">
              <w:t>p-Max</w:t>
            </w:r>
          </w:p>
        </w:tc>
        <w:tc>
          <w:tcPr>
            <w:tcW w:w="1843" w:type="dxa"/>
          </w:tcPr>
          <w:p w14:paraId="74545B9B" w14:textId="77777777" w:rsidR="005105BE" w:rsidRPr="0004360F" w:rsidRDefault="005105BE" w:rsidP="00405B56">
            <w:pPr>
              <w:pStyle w:val="TAL"/>
            </w:pPr>
            <w:r w:rsidRPr="0004360F">
              <w:t>14</w:t>
            </w:r>
          </w:p>
        </w:tc>
        <w:tc>
          <w:tcPr>
            <w:tcW w:w="1276" w:type="dxa"/>
          </w:tcPr>
          <w:p w14:paraId="634B4730" w14:textId="77777777" w:rsidR="005105BE" w:rsidRPr="0004360F" w:rsidRDefault="005105BE" w:rsidP="00405B56">
            <w:pPr>
              <w:pStyle w:val="TAL"/>
            </w:pPr>
          </w:p>
        </w:tc>
        <w:tc>
          <w:tcPr>
            <w:tcW w:w="3119" w:type="dxa"/>
          </w:tcPr>
          <w:p w14:paraId="59F6DC45" w14:textId="77777777" w:rsidR="005105BE" w:rsidRPr="0004360F" w:rsidRDefault="005105BE" w:rsidP="00405B56">
            <w:pPr>
              <w:pStyle w:val="TAL"/>
            </w:pPr>
            <w:r w:rsidRPr="0004360F">
              <w:t>Test IDs 5, 6, 7</w:t>
            </w:r>
          </w:p>
        </w:tc>
      </w:tr>
      <w:tr w:rsidR="005105BE" w:rsidRPr="0004360F" w14:paraId="51F96BA1" w14:textId="77777777" w:rsidTr="00405B56">
        <w:tc>
          <w:tcPr>
            <w:tcW w:w="3397" w:type="dxa"/>
            <w:tcBorders>
              <w:top w:val="nil"/>
              <w:bottom w:val="nil"/>
            </w:tcBorders>
          </w:tcPr>
          <w:p w14:paraId="6CCF4CDF" w14:textId="77777777" w:rsidR="005105BE" w:rsidRPr="0004360F" w:rsidRDefault="005105BE" w:rsidP="00405B56">
            <w:pPr>
              <w:pStyle w:val="TAL"/>
            </w:pPr>
          </w:p>
        </w:tc>
        <w:tc>
          <w:tcPr>
            <w:tcW w:w="1843" w:type="dxa"/>
          </w:tcPr>
          <w:p w14:paraId="67C4F348" w14:textId="77777777" w:rsidR="005105BE" w:rsidRPr="0004360F" w:rsidRDefault="005105BE" w:rsidP="00405B56">
            <w:pPr>
              <w:pStyle w:val="TAL"/>
            </w:pPr>
            <w:r w:rsidRPr="0004360F">
              <w:t>12</w:t>
            </w:r>
          </w:p>
        </w:tc>
        <w:tc>
          <w:tcPr>
            <w:tcW w:w="1276" w:type="dxa"/>
          </w:tcPr>
          <w:p w14:paraId="09B5FD22" w14:textId="77777777" w:rsidR="005105BE" w:rsidRPr="0004360F" w:rsidRDefault="005105BE" w:rsidP="00405B56">
            <w:pPr>
              <w:pStyle w:val="TAL"/>
            </w:pPr>
          </w:p>
        </w:tc>
        <w:tc>
          <w:tcPr>
            <w:tcW w:w="3119" w:type="dxa"/>
          </w:tcPr>
          <w:p w14:paraId="25BCAB03" w14:textId="77777777" w:rsidR="005105BE" w:rsidRPr="0004360F" w:rsidRDefault="005105BE" w:rsidP="00405B56">
            <w:pPr>
              <w:pStyle w:val="TAL"/>
            </w:pPr>
            <w:r w:rsidRPr="0004360F">
              <w:t>Test IDs 1, 2, 3, 4</w:t>
            </w:r>
          </w:p>
        </w:tc>
      </w:tr>
      <w:tr w:rsidR="005105BE" w:rsidRPr="0004360F" w14:paraId="14B29CB8" w14:textId="77777777" w:rsidTr="00405B56">
        <w:tc>
          <w:tcPr>
            <w:tcW w:w="3397" w:type="dxa"/>
            <w:tcBorders>
              <w:top w:val="nil"/>
            </w:tcBorders>
          </w:tcPr>
          <w:p w14:paraId="68A2DBA6" w14:textId="77777777" w:rsidR="005105BE" w:rsidRPr="0004360F" w:rsidRDefault="005105BE" w:rsidP="00405B56">
            <w:pPr>
              <w:pStyle w:val="TAL"/>
            </w:pPr>
          </w:p>
        </w:tc>
        <w:tc>
          <w:tcPr>
            <w:tcW w:w="1843" w:type="dxa"/>
          </w:tcPr>
          <w:p w14:paraId="4AD1592E" w14:textId="77777777" w:rsidR="005105BE" w:rsidRPr="0004360F" w:rsidRDefault="005105BE" w:rsidP="00405B56">
            <w:pPr>
              <w:pStyle w:val="TAL"/>
            </w:pPr>
            <w:r w:rsidRPr="0004360F">
              <w:t>11</w:t>
            </w:r>
          </w:p>
        </w:tc>
        <w:tc>
          <w:tcPr>
            <w:tcW w:w="1276" w:type="dxa"/>
          </w:tcPr>
          <w:p w14:paraId="5C570670" w14:textId="77777777" w:rsidR="005105BE" w:rsidRPr="0004360F" w:rsidRDefault="005105BE" w:rsidP="00405B56">
            <w:pPr>
              <w:pStyle w:val="TAL"/>
            </w:pPr>
          </w:p>
        </w:tc>
        <w:tc>
          <w:tcPr>
            <w:tcW w:w="3119" w:type="dxa"/>
          </w:tcPr>
          <w:p w14:paraId="119ED088" w14:textId="77777777" w:rsidR="005105BE" w:rsidRPr="0004360F" w:rsidRDefault="005105BE" w:rsidP="00405B56">
            <w:pPr>
              <w:pStyle w:val="TAL"/>
            </w:pPr>
            <w:r w:rsidRPr="0004360F">
              <w:t>Test ID 8</w:t>
            </w:r>
          </w:p>
        </w:tc>
      </w:tr>
    </w:tbl>
    <w:p w14:paraId="2332F1DF" w14:textId="77777777" w:rsidR="005105BE" w:rsidRPr="0004360F" w:rsidRDefault="005105BE" w:rsidP="005105BE"/>
    <w:p w14:paraId="7475C63C" w14:textId="77777777" w:rsidR="005105BE" w:rsidRPr="0004360F" w:rsidRDefault="005105BE" w:rsidP="005105BE">
      <w:pPr>
        <w:pStyle w:val="H6"/>
      </w:pPr>
      <w:r w:rsidRPr="0004360F">
        <w:t>6.2H.1.3.5</w:t>
      </w:r>
      <w:r w:rsidRPr="0004360F">
        <w:tab/>
        <w:t>Test requirement</w:t>
      </w:r>
    </w:p>
    <w:p w14:paraId="6542DDE9" w14:textId="77777777" w:rsidR="005105BE" w:rsidRPr="0004360F" w:rsidRDefault="005105BE" w:rsidP="005105BE">
      <w:r w:rsidRPr="0004360F">
        <w:t>The maximum output power, derived in step 6 shall be within the range prescribed by the nominal maximum output power and tolerance in Table 6.2H.1.3.5-1 – Table 6.2H.1.3.5-2.</w:t>
      </w:r>
    </w:p>
    <w:p w14:paraId="5148260F" w14:textId="77777777" w:rsidR="005105BE" w:rsidRPr="0004360F" w:rsidRDefault="005105BE" w:rsidP="005105BE">
      <w:pPr>
        <w:pStyle w:val="TH"/>
      </w:pPr>
      <w:r w:rsidRPr="0004360F">
        <w:t>Table 6.2H.1.3.5-0: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105BE" w:rsidRPr="0004360F" w14:paraId="1F175B60" w14:textId="77777777" w:rsidTr="00405B56">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57E8F54C" w14:textId="77777777" w:rsidR="005105BE" w:rsidRPr="0004360F" w:rsidRDefault="005105BE" w:rsidP="00405B56">
            <w:pPr>
              <w:pStyle w:val="TAH"/>
            </w:pPr>
            <w:r w:rsidRPr="0004360F">
              <w:t>TT for overall output power (dB)</w:t>
            </w:r>
          </w:p>
        </w:tc>
      </w:tr>
      <w:tr w:rsidR="005105BE" w:rsidRPr="0004360F" w14:paraId="2AD34C05"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E192187" w14:textId="77777777" w:rsidR="005105BE" w:rsidRPr="0004360F" w:rsidRDefault="005105BE" w:rsidP="00405B56">
            <w:pPr>
              <w:pStyle w:val="TAH"/>
            </w:pPr>
            <w:r w:rsidRPr="0004360F">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052825F7" w14:textId="77777777" w:rsidR="005105BE" w:rsidRPr="0004360F" w:rsidRDefault="005105BE" w:rsidP="00405B56">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0453A1D" w14:textId="77777777" w:rsidR="005105BE" w:rsidRPr="0004360F" w:rsidRDefault="005105BE" w:rsidP="00405B56">
            <w:pPr>
              <w:pStyle w:val="TAH"/>
            </w:pPr>
            <w:r w:rsidRPr="0004360F">
              <w:t>3.0GHz &lt; f ≤ 6.0GHz</w:t>
            </w:r>
          </w:p>
        </w:tc>
      </w:tr>
      <w:tr w:rsidR="005105BE" w:rsidRPr="0004360F" w14:paraId="7AB3E0E9"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7181B6F" w14:textId="77777777" w:rsidR="005105BE" w:rsidRPr="0004360F" w:rsidRDefault="005105BE" w:rsidP="00405B56">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2E12CF8" w14:textId="77777777" w:rsidR="005105BE" w:rsidRPr="0004360F" w:rsidRDefault="005105BE" w:rsidP="00405B56">
            <w:pPr>
              <w:pStyle w:val="TAC"/>
            </w:pPr>
            <w:r w:rsidRPr="0004360F">
              <w:t>0.7</w:t>
            </w:r>
          </w:p>
        </w:tc>
        <w:tc>
          <w:tcPr>
            <w:tcW w:w="1984" w:type="dxa"/>
            <w:tcBorders>
              <w:top w:val="single" w:sz="4" w:space="0" w:color="auto"/>
              <w:left w:val="single" w:sz="4" w:space="0" w:color="auto"/>
              <w:bottom w:val="single" w:sz="4" w:space="0" w:color="auto"/>
              <w:right w:val="single" w:sz="4" w:space="0" w:color="auto"/>
            </w:tcBorders>
            <w:vAlign w:val="center"/>
          </w:tcPr>
          <w:p w14:paraId="5386F00C" w14:textId="77777777" w:rsidR="005105BE" w:rsidRPr="0004360F" w:rsidRDefault="005105BE" w:rsidP="00405B56">
            <w:pPr>
              <w:pStyle w:val="TAC"/>
            </w:pPr>
            <w:r w:rsidRPr="0004360F">
              <w:t>1.0</w:t>
            </w:r>
          </w:p>
        </w:tc>
      </w:tr>
      <w:tr w:rsidR="005105BE" w:rsidRPr="0004360F" w14:paraId="72536AFD"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C841B4" w14:textId="77777777" w:rsidR="005105BE" w:rsidRPr="0004360F" w:rsidRDefault="005105BE" w:rsidP="00405B56">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5A8D885B" w14:textId="77777777" w:rsidR="005105BE" w:rsidRPr="0004360F" w:rsidRDefault="005105BE" w:rsidP="00405B56">
            <w:pPr>
              <w:pStyle w:val="TAC"/>
            </w:pPr>
            <w:r w:rsidRPr="0004360F">
              <w:t>1.0</w:t>
            </w:r>
          </w:p>
        </w:tc>
        <w:tc>
          <w:tcPr>
            <w:tcW w:w="1984" w:type="dxa"/>
            <w:tcBorders>
              <w:top w:val="single" w:sz="4" w:space="0" w:color="auto"/>
              <w:left w:val="single" w:sz="4" w:space="0" w:color="auto"/>
              <w:bottom w:val="single" w:sz="4" w:space="0" w:color="auto"/>
              <w:right w:val="single" w:sz="4" w:space="0" w:color="auto"/>
            </w:tcBorders>
          </w:tcPr>
          <w:p w14:paraId="02B4EF77" w14:textId="77777777" w:rsidR="005105BE" w:rsidRPr="0004360F" w:rsidRDefault="005105BE" w:rsidP="00405B56">
            <w:pPr>
              <w:pStyle w:val="TAC"/>
            </w:pPr>
            <w:r w:rsidRPr="0004360F">
              <w:t>1.0</w:t>
            </w:r>
          </w:p>
        </w:tc>
      </w:tr>
      <w:tr w:rsidR="005105BE" w:rsidRPr="0004360F" w14:paraId="3E4B0611"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53C660D" w14:textId="77777777" w:rsidR="005105BE" w:rsidRPr="0004360F" w:rsidRDefault="005105BE" w:rsidP="00405B56">
            <w:pPr>
              <w:pStyle w:val="TAH"/>
            </w:pPr>
            <w:r w:rsidRPr="0004360F">
              <w:t>100MHz &lt; BW ≤ 200MHz</w:t>
            </w:r>
          </w:p>
        </w:tc>
        <w:tc>
          <w:tcPr>
            <w:tcW w:w="1984" w:type="dxa"/>
            <w:tcBorders>
              <w:top w:val="single" w:sz="4" w:space="0" w:color="auto"/>
              <w:left w:val="single" w:sz="4" w:space="0" w:color="auto"/>
              <w:bottom w:val="single" w:sz="4" w:space="0" w:color="auto"/>
              <w:right w:val="single" w:sz="4" w:space="0" w:color="auto"/>
            </w:tcBorders>
          </w:tcPr>
          <w:p w14:paraId="7923A7C2" w14:textId="77777777" w:rsidR="005105BE" w:rsidRPr="0004360F" w:rsidRDefault="005105BE" w:rsidP="00405B56">
            <w:pPr>
              <w:pStyle w:val="TAC"/>
            </w:pPr>
            <w:r w:rsidRPr="0004360F">
              <w:t>FFS</w:t>
            </w:r>
          </w:p>
        </w:tc>
        <w:tc>
          <w:tcPr>
            <w:tcW w:w="1984" w:type="dxa"/>
            <w:tcBorders>
              <w:top w:val="single" w:sz="4" w:space="0" w:color="auto"/>
              <w:left w:val="single" w:sz="4" w:space="0" w:color="auto"/>
              <w:bottom w:val="single" w:sz="4" w:space="0" w:color="auto"/>
              <w:right w:val="single" w:sz="4" w:space="0" w:color="auto"/>
            </w:tcBorders>
          </w:tcPr>
          <w:p w14:paraId="67E7AFAA" w14:textId="77777777" w:rsidR="005105BE" w:rsidRPr="0004360F" w:rsidRDefault="005105BE" w:rsidP="00405B56">
            <w:pPr>
              <w:pStyle w:val="TAC"/>
            </w:pPr>
            <w:r w:rsidRPr="0004360F">
              <w:t>FFS</w:t>
            </w:r>
          </w:p>
        </w:tc>
      </w:tr>
    </w:tbl>
    <w:p w14:paraId="5F3496EF" w14:textId="77777777" w:rsidR="005105BE" w:rsidRPr="0004360F" w:rsidRDefault="005105BE" w:rsidP="005105BE"/>
    <w:p w14:paraId="7F8F4A14" w14:textId="77777777" w:rsidR="005105BE" w:rsidRPr="0004360F" w:rsidRDefault="005105BE" w:rsidP="005105BE">
      <w:pPr>
        <w:pStyle w:val="TH"/>
      </w:pPr>
      <w:r w:rsidRPr="0004360F">
        <w:t>Table 6.2H.1.3.5-1: UE Power Class 3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5105BE" w:rsidRPr="0004360F" w14:paraId="2CE1259D" w14:textId="77777777" w:rsidTr="00405B56">
        <w:trPr>
          <w:trHeight w:val="510"/>
        </w:trPr>
        <w:tc>
          <w:tcPr>
            <w:tcW w:w="758" w:type="dxa"/>
            <w:tcBorders>
              <w:top w:val="single" w:sz="4" w:space="0" w:color="auto"/>
              <w:left w:val="single" w:sz="4" w:space="0" w:color="auto"/>
              <w:bottom w:val="nil"/>
              <w:right w:val="single" w:sz="4" w:space="0" w:color="auto"/>
            </w:tcBorders>
            <w:vAlign w:val="center"/>
            <w:hideMark/>
          </w:tcPr>
          <w:p w14:paraId="3719D9C0" w14:textId="77777777" w:rsidR="005105BE" w:rsidRPr="0004360F" w:rsidRDefault="005105BE" w:rsidP="00405B56">
            <w:pPr>
              <w:pStyle w:val="TAH"/>
            </w:pPr>
            <w:r w:rsidRPr="0004360F">
              <w:t>Test ID</w:t>
            </w:r>
          </w:p>
        </w:tc>
        <w:tc>
          <w:tcPr>
            <w:tcW w:w="758" w:type="dxa"/>
            <w:tcBorders>
              <w:top w:val="single" w:sz="4" w:space="0" w:color="auto"/>
              <w:left w:val="single" w:sz="4" w:space="0" w:color="auto"/>
              <w:bottom w:val="nil"/>
              <w:right w:val="single" w:sz="4" w:space="0" w:color="auto"/>
            </w:tcBorders>
            <w:vAlign w:val="center"/>
            <w:hideMark/>
          </w:tcPr>
          <w:p w14:paraId="75C37795" w14:textId="77777777" w:rsidR="005105BE" w:rsidRPr="0004360F" w:rsidRDefault="005105BE" w:rsidP="00405B56">
            <w:pPr>
              <w:pStyle w:val="TAH"/>
            </w:pPr>
            <w:r w:rsidRPr="0004360F">
              <w:t>P</w:t>
            </w:r>
            <w:r w:rsidRPr="0004360F">
              <w:rPr>
                <w:vertAlign w:val="subscript"/>
              </w:rPr>
              <w:t>Powerclass</w:t>
            </w:r>
          </w:p>
        </w:tc>
        <w:tc>
          <w:tcPr>
            <w:tcW w:w="758" w:type="dxa"/>
            <w:vMerge w:val="restart"/>
            <w:tcBorders>
              <w:top w:val="single" w:sz="4" w:space="0" w:color="auto"/>
              <w:left w:val="single" w:sz="4" w:space="0" w:color="auto"/>
              <w:right w:val="single" w:sz="4" w:space="0" w:color="auto"/>
            </w:tcBorders>
            <w:vAlign w:val="center"/>
            <w:hideMark/>
          </w:tcPr>
          <w:p w14:paraId="66CF915A" w14:textId="77777777" w:rsidR="005105BE" w:rsidRPr="0004360F" w:rsidRDefault="005105BE" w:rsidP="00405B56">
            <w:pPr>
              <w:pStyle w:val="TAH"/>
              <w:rPr>
                <w:rFonts w:eastAsia="Malgun Gothic"/>
              </w:rPr>
            </w:pPr>
            <w:r w:rsidRPr="0004360F">
              <w:t>MPR (dB)</w:t>
            </w:r>
          </w:p>
        </w:tc>
        <w:tc>
          <w:tcPr>
            <w:tcW w:w="664" w:type="dxa"/>
            <w:vMerge w:val="restart"/>
            <w:tcBorders>
              <w:top w:val="single" w:sz="4" w:space="0" w:color="auto"/>
              <w:left w:val="single" w:sz="4" w:space="0" w:color="auto"/>
              <w:right w:val="single" w:sz="4" w:space="0" w:color="auto"/>
            </w:tcBorders>
            <w:vAlign w:val="center"/>
            <w:hideMark/>
          </w:tcPr>
          <w:p w14:paraId="44081E35" w14:textId="77777777" w:rsidR="005105BE" w:rsidRPr="0004360F" w:rsidRDefault="005105BE" w:rsidP="00405B56">
            <w:pPr>
              <w:pStyle w:val="TAH"/>
              <w:rPr>
                <w:rFonts w:eastAsia="Malgun Gothic"/>
              </w:rPr>
            </w:pPr>
            <w:r w:rsidRPr="0004360F">
              <w:t>AMPR</w:t>
            </w:r>
            <w:r w:rsidRPr="0004360F">
              <w:rPr>
                <w:vertAlign w:val="subscript"/>
              </w:rPr>
              <w:t>cc</w:t>
            </w:r>
            <w:r w:rsidRPr="0004360F">
              <w:t xml:space="preserve"> (dB)</w:t>
            </w:r>
          </w:p>
        </w:tc>
        <w:tc>
          <w:tcPr>
            <w:tcW w:w="1026" w:type="dxa"/>
            <w:vMerge w:val="restart"/>
            <w:tcBorders>
              <w:top w:val="single" w:sz="4" w:space="0" w:color="auto"/>
              <w:left w:val="single" w:sz="4" w:space="0" w:color="auto"/>
              <w:right w:val="single" w:sz="4" w:space="0" w:color="auto"/>
            </w:tcBorders>
          </w:tcPr>
          <w:p w14:paraId="067BC268" w14:textId="77777777" w:rsidR="005105BE" w:rsidRPr="0004360F" w:rsidRDefault="005105BE" w:rsidP="00405B56">
            <w:pPr>
              <w:pStyle w:val="TAH"/>
            </w:pPr>
            <w:r w:rsidRPr="0004360F">
              <w:t>AMPR(dB)</w:t>
            </w:r>
          </w:p>
        </w:tc>
        <w:tc>
          <w:tcPr>
            <w:tcW w:w="1099" w:type="dxa"/>
            <w:vMerge w:val="restart"/>
            <w:tcBorders>
              <w:top w:val="single" w:sz="4" w:space="0" w:color="auto"/>
              <w:left w:val="single" w:sz="4" w:space="0" w:color="auto"/>
              <w:right w:val="single" w:sz="4" w:space="0" w:color="auto"/>
            </w:tcBorders>
            <w:vAlign w:val="center"/>
            <w:hideMark/>
          </w:tcPr>
          <w:p w14:paraId="54DDB984" w14:textId="77777777" w:rsidR="005105BE" w:rsidRPr="0004360F" w:rsidRDefault="005105BE" w:rsidP="00405B56">
            <w:pPr>
              <w:pStyle w:val="TAH"/>
              <w:rPr>
                <w:rFonts w:eastAsia="Malgun Gothic"/>
              </w:rPr>
            </w:pPr>
            <w:r w:rsidRPr="0004360F">
              <w:t>ΔT</w:t>
            </w:r>
            <w:r w:rsidRPr="0004360F">
              <w:rPr>
                <w:vertAlign w:val="subscript"/>
              </w:rPr>
              <w:t xml:space="preserve">C,c </w:t>
            </w:r>
            <w:r w:rsidRPr="0004360F">
              <w:t>(dB)</w:t>
            </w:r>
          </w:p>
        </w:tc>
        <w:tc>
          <w:tcPr>
            <w:tcW w:w="596" w:type="dxa"/>
            <w:tcBorders>
              <w:top w:val="single" w:sz="4" w:space="0" w:color="auto"/>
              <w:left w:val="single" w:sz="4" w:space="0" w:color="auto"/>
              <w:bottom w:val="nil"/>
              <w:right w:val="single" w:sz="4" w:space="0" w:color="auto"/>
            </w:tcBorders>
            <w:vAlign w:val="center"/>
            <w:hideMark/>
          </w:tcPr>
          <w:p w14:paraId="5922DD76" w14:textId="77777777" w:rsidR="005105BE" w:rsidRPr="0004360F" w:rsidRDefault="005105BE" w:rsidP="00405B56">
            <w:pPr>
              <w:pStyle w:val="TAH"/>
              <w:rPr>
                <w:vertAlign w:val="subscript"/>
              </w:rPr>
            </w:pPr>
            <w:r w:rsidRPr="0004360F">
              <w:t>T</w:t>
            </w:r>
            <w:r w:rsidRPr="0004360F">
              <w:rPr>
                <w:vertAlign w:val="subscript"/>
              </w:rPr>
              <w:t xml:space="preserve">L </w:t>
            </w:r>
            <w:r w:rsidRPr="0004360F">
              <w:t>(dB)</w:t>
            </w:r>
          </w:p>
        </w:tc>
        <w:tc>
          <w:tcPr>
            <w:tcW w:w="851" w:type="dxa"/>
            <w:tcBorders>
              <w:top w:val="single" w:sz="4" w:space="0" w:color="auto"/>
              <w:left w:val="single" w:sz="4" w:space="0" w:color="auto"/>
              <w:bottom w:val="nil"/>
              <w:right w:val="single" w:sz="4" w:space="0" w:color="auto"/>
            </w:tcBorders>
            <w:vAlign w:val="center"/>
            <w:hideMark/>
          </w:tcPr>
          <w:p w14:paraId="2996CFE9" w14:textId="77777777" w:rsidR="005105BE" w:rsidRPr="0004360F" w:rsidRDefault="005105BE" w:rsidP="00405B56">
            <w:pPr>
              <w:pStyle w:val="TAH"/>
              <w:rPr>
                <w:vertAlign w:val="subscript"/>
              </w:rPr>
            </w:pPr>
            <w:r w:rsidRPr="0004360F">
              <w:t>P</w:t>
            </w:r>
            <w:r w:rsidRPr="0004360F">
              <w:rPr>
                <w:vertAlign w:val="subscript"/>
              </w:rPr>
              <w:t xml:space="preserve">CMAX_L </w:t>
            </w:r>
            <w:r w:rsidRPr="0004360F">
              <w:t>(dBm)</w:t>
            </w:r>
          </w:p>
        </w:tc>
        <w:tc>
          <w:tcPr>
            <w:tcW w:w="821" w:type="dxa"/>
            <w:tcBorders>
              <w:top w:val="single" w:sz="4" w:space="0" w:color="auto"/>
              <w:left w:val="single" w:sz="4" w:space="0" w:color="auto"/>
              <w:bottom w:val="nil"/>
              <w:right w:val="single" w:sz="4" w:space="0" w:color="auto"/>
            </w:tcBorders>
            <w:vAlign w:val="center"/>
            <w:hideMark/>
          </w:tcPr>
          <w:p w14:paraId="19B2E188" w14:textId="77777777" w:rsidR="005105BE" w:rsidRPr="0004360F" w:rsidRDefault="005105BE" w:rsidP="00405B56">
            <w:pPr>
              <w:pStyle w:val="TAH"/>
              <w:rPr>
                <w:rFonts w:eastAsia="Malgun Gothic"/>
              </w:rPr>
            </w:pPr>
            <w:r w:rsidRPr="0004360F">
              <w:t>T</w:t>
            </w:r>
            <w:r w:rsidRPr="0004360F">
              <w:rPr>
                <w:vertAlign w:val="subscript"/>
              </w:rPr>
              <w:t>LOW</w:t>
            </w:r>
            <w:r w:rsidRPr="0004360F">
              <w:t>(P</w:t>
            </w:r>
            <w:r w:rsidRPr="0004360F">
              <w:rPr>
                <w:vertAlign w:val="subscript"/>
              </w:rPr>
              <w:t>CMAX_L</w:t>
            </w:r>
            <w:r w:rsidRPr="0004360F">
              <w:t>)</w:t>
            </w:r>
          </w:p>
        </w:tc>
        <w:tc>
          <w:tcPr>
            <w:tcW w:w="880" w:type="dxa"/>
            <w:tcBorders>
              <w:top w:val="single" w:sz="4" w:space="0" w:color="auto"/>
              <w:left w:val="single" w:sz="4" w:space="0" w:color="auto"/>
              <w:bottom w:val="nil"/>
              <w:right w:val="single" w:sz="4" w:space="0" w:color="auto"/>
            </w:tcBorders>
            <w:vAlign w:val="center"/>
            <w:hideMark/>
          </w:tcPr>
          <w:p w14:paraId="7E82E79C" w14:textId="77777777" w:rsidR="005105BE" w:rsidRPr="0004360F" w:rsidRDefault="005105BE" w:rsidP="00405B56">
            <w:pPr>
              <w:pStyle w:val="TAH"/>
              <w:rPr>
                <w:rFonts w:eastAsia="Malgun Gothic"/>
              </w:rPr>
            </w:pPr>
            <w:r w:rsidRPr="0004360F">
              <w:t>Upper limit</w:t>
            </w:r>
          </w:p>
        </w:tc>
        <w:tc>
          <w:tcPr>
            <w:tcW w:w="929" w:type="dxa"/>
            <w:tcBorders>
              <w:top w:val="single" w:sz="4" w:space="0" w:color="auto"/>
              <w:left w:val="single" w:sz="4" w:space="0" w:color="auto"/>
              <w:bottom w:val="nil"/>
              <w:right w:val="single" w:sz="4" w:space="0" w:color="auto"/>
            </w:tcBorders>
            <w:vAlign w:val="center"/>
            <w:hideMark/>
          </w:tcPr>
          <w:p w14:paraId="7EFC3744" w14:textId="77777777" w:rsidR="005105BE" w:rsidRPr="0004360F" w:rsidRDefault="005105BE" w:rsidP="00405B56">
            <w:pPr>
              <w:pStyle w:val="TAH"/>
              <w:rPr>
                <w:rFonts w:eastAsia="Malgun Gothic"/>
              </w:rPr>
            </w:pPr>
            <w:r w:rsidRPr="0004360F">
              <w:t>Lower limit</w:t>
            </w:r>
          </w:p>
        </w:tc>
      </w:tr>
      <w:tr w:rsidR="005105BE" w:rsidRPr="0004360F" w14:paraId="335BC295" w14:textId="77777777" w:rsidTr="00405B56">
        <w:tc>
          <w:tcPr>
            <w:tcW w:w="758" w:type="dxa"/>
            <w:tcBorders>
              <w:top w:val="nil"/>
              <w:left w:val="single" w:sz="4" w:space="0" w:color="auto"/>
              <w:bottom w:val="single" w:sz="4" w:space="0" w:color="auto"/>
              <w:right w:val="single" w:sz="4" w:space="0" w:color="auto"/>
            </w:tcBorders>
            <w:vAlign w:val="center"/>
          </w:tcPr>
          <w:p w14:paraId="546CBFE4" w14:textId="77777777" w:rsidR="005105BE" w:rsidRPr="0004360F" w:rsidRDefault="005105BE" w:rsidP="00405B56">
            <w:pPr>
              <w:pStyle w:val="TAH"/>
            </w:pPr>
          </w:p>
        </w:tc>
        <w:tc>
          <w:tcPr>
            <w:tcW w:w="758" w:type="dxa"/>
            <w:tcBorders>
              <w:top w:val="nil"/>
              <w:left w:val="single" w:sz="4" w:space="0" w:color="auto"/>
              <w:bottom w:val="single" w:sz="4" w:space="0" w:color="auto"/>
              <w:right w:val="single" w:sz="4" w:space="0" w:color="auto"/>
            </w:tcBorders>
            <w:vAlign w:val="center"/>
            <w:hideMark/>
          </w:tcPr>
          <w:p w14:paraId="6B0A6F15" w14:textId="77777777" w:rsidR="005105BE" w:rsidRPr="0004360F" w:rsidRDefault="005105BE" w:rsidP="00405B56">
            <w:pPr>
              <w:pStyle w:val="TAH"/>
            </w:pPr>
            <w:r w:rsidRPr="0004360F">
              <w:t>(dBm)</w:t>
            </w:r>
          </w:p>
        </w:tc>
        <w:tc>
          <w:tcPr>
            <w:tcW w:w="758" w:type="dxa"/>
            <w:vMerge/>
            <w:tcBorders>
              <w:left w:val="single" w:sz="4" w:space="0" w:color="auto"/>
              <w:bottom w:val="single" w:sz="4" w:space="0" w:color="auto"/>
              <w:right w:val="single" w:sz="4" w:space="0" w:color="auto"/>
            </w:tcBorders>
            <w:vAlign w:val="center"/>
            <w:hideMark/>
          </w:tcPr>
          <w:p w14:paraId="0A546FFE" w14:textId="77777777" w:rsidR="005105BE" w:rsidRPr="0004360F" w:rsidRDefault="005105BE" w:rsidP="00405B56">
            <w:pPr>
              <w:pStyle w:val="TAH"/>
            </w:pPr>
          </w:p>
        </w:tc>
        <w:tc>
          <w:tcPr>
            <w:tcW w:w="664" w:type="dxa"/>
            <w:vMerge/>
            <w:tcBorders>
              <w:left w:val="single" w:sz="4" w:space="0" w:color="auto"/>
              <w:bottom w:val="single" w:sz="4" w:space="0" w:color="auto"/>
              <w:right w:val="single" w:sz="4" w:space="0" w:color="auto"/>
            </w:tcBorders>
            <w:vAlign w:val="center"/>
            <w:hideMark/>
          </w:tcPr>
          <w:p w14:paraId="64592462" w14:textId="77777777" w:rsidR="005105BE" w:rsidRPr="0004360F" w:rsidRDefault="005105BE" w:rsidP="00405B56">
            <w:pPr>
              <w:pStyle w:val="TAH"/>
            </w:pPr>
          </w:p>
        </w:tc>
        <w:tc>
          <w:tcPr>
            <w:tcW w:w="1026" w:type="dxa"/>
            <w:vMerge/>
            <w:tcBorders>
              <w:left w:val="single" w:sz="4" w:space="0" w:color="auto"/>
              <w:bottom w:val="single" w:sz="4" w:space="0" w:color="auto"/>
              <w:right w:val="single" w:sz="4" w:space="0" w:color="auto"/>
            </w:tcBorders>
          </w:tcPr>
          <w:p w14:paraId="4AD5BDE2" w14:textId="77777777" w:rsidR="005105BE" w:rsidRPr="0004360F" w:rsidRDefault="005105BE" w:rsidP="00405B56">
            <w:pPr>
              <w:pStyle w:val="TAH"/>
            </w:pPr>
          </w:p>
        </w:tc>
        <w:tc>
          <w:tcPr>
            <w:tcW w:w="1099" w:type="dxa"/>
            <w:vMerge/>
            <w:tcBorders>
              <w:left w:val="single" w:sz="4" w:space="0" w:color="auto"/>
              <w:bottom w:val="single" w:sz="4" w:space="0" w:color="auto"/>
              <w:right w:val="single" w:sz="4" w:space="0" w:color="auto"/>
            </w:tcBorders>
            <w:vAlign w:val="center"/>
            <w:hideMark/>
          </w:tcPr>
          <w:p w14:paraId="04E271BA" w14:textId="77777777" w:rsidR="005105BE" w:rsidRPr="0004360F" w:rsidRDefault="005105BE" w:rsidP="00405B56">
            <w:pPr>
              <w:pStyle w:val="TAH"/>
            </w:pPr>
          </w:p>
        </w:tc>
        <w:tc>
          <w:tcPr>
            <w:tcW w:w="596" w:type="dxa"/>
            <w:tcBorders>
              <w:top w:val="nil"/>
              <w:left w:val="single" w:sz="4" w:space="0" w:color="auto"/>
              <w:bottom w:val="single" w:sz="4" w:space="0" w:color="auto"/>
              <w:right w:val="single" w:sz="4" w:space="0" w:color="auto"/>
            </w:tcBorders>
            <w:vAlign w:val="center"/>
          </w:tcPr>
          <w:p w14:paraId="7E31B240" w14:textId="77777777" w:rsidR="005105BE" w:rsidRPr="0004360F" w:rsidRDefault="005105BE" w:rsidP="00405B56">
            <w:pPr>
              <w:pStyle w:val="TAH"/>
            </w:pPr>
          </w:p>
        </w:tc>
        <w:tc>
          <w:tcPr>
            <w:tcW w:w="851" w:type="dxa"/>
            <w:tcBorders>
              <w:top w:val="nil"/>
              <w:left w:val="single" w:sz="4" w:space="0" w:color="auto"/>
              <w:bottom w:val="single" w:sz="4" w:space="0" w:color="auto"/>
              <w:right w:val="single" w:sz="4" w:space="0" w:color="auto"/>
            </w:tcBorders>
            <w:vAlign w:val="center"/>
          </w:tcPr>
          <w:p w14:paraId="53903E9B" w14:textId="77777777" w:rsidR="005105BE" w:rsidRPr="0004360F" w:rsidRDefault="005105BE" w:rsidP="00405B56">
            <w:pPr>
              <w:pStyle w:val="TAH"/>
            </w:pPr>
          </w:p>
        </w:tc>
        <w:tc>
          <w:tcPr>
            <w:tcW w:w="821" w:type="dxa"/>
            <w:tcBorders>
              <w:top w:val="nil"/>
              <w:left w:val="single" w:sz="4" w:space="0" w:color="auto"/>
              <w:bottom w:val="single" w:sz="4" w:space="0" w:color="auto"/>
              <w:right w:val="single" w:sz="4" w:space="0" w:color="auto"/>
            </w:tcBorders>
            <w:vAlign w:val="center"/>
            <w:hideMark/>
          </w:tcPr>
          <w:p w14:paraId="5FBE95CD" w14:textId="77777777" w:rsidR="005105BE" w:rsidRPr="0004360F" w:rsidRDefault="005105BE" w:rsidP="00405B56">
            <w:pPr>
              <w:pStyle w:val="TAH"/>
            </w:pPr>
            <w:r w:rsidRPr="0004360F">
              <w:t>(dB)</w:t>
            </w:r>
          </w:p>
        </w:tc>
        <w:tc>
          <w:tcPr>
            <w:tcW w:w="880" w:type="dxa"/>
            <w:tcBorders>
              <w:top w:val="nil"/>
              <w:left w:val="single" w:sz="4" w:space="0" w:color="auto"/>
              <w:bottom w:val="single" w:sz="4" w:space="0" w:color="auto"/>
              <w:right w:val="single" w:sz="4" w:space="0" w:color="auto"/>
            </w:tcBorders>
            <w:vAlign w:val="center"/>
            <w:hideMark/>
          </w:tcPr>
          <w:p w14:paraId="2D85BCFB" w14:textId="77777777" w:rsidR="005105BE" w:rsidRPr="0004360F" w:rsidRDefault="005105BE" w:rsidP="00405B56">
            <w:pPr>
              <w:pStyle w:val="TAH"/>
            </w:pPr>
            <w:r w:rsidRPr="0004360F">
              <w:t>(dBm)</w:t>
            </w:r>
          </w:p>
        </w:tc>
        <w:tc>
          <w:tcPr>
            <w:tcW w:w="929" w:type="dxa"/>
            <w:tcBorders>
              <w:top w:val="nil"/>
              <w:left w:val="single" w:sz="4" w:space="0" w:color="auto"/>
              <w:bottom w:val="single" w:sz="4" w:space="0" w:color="auto"/>
              <w:right w:val="single" w:sz="4" w:space="0" w:color="auto"/>
            </w:tcBorders>
            <w:vAlign w:val="center"/>
            <w:hideMark/>
          </w:tcPr>
          <w:p w14:paraId="7EAFA50C" w14:textId="77777777" w:rsidR="005105BE" w:rsidRPr="0004360F" w:rsidRDefault="005105BE" w:rsidP="00405B56">
            <w:pPr>
              <w:pStyle w:val="TAH"/>
            </w:pPr>
            <w:r w:rsidRPr="0004360F">
              <w:t>(dBm)</w:t>
            </w:r>
          </w:p>
        </w:tc>
      </w:tr>
      <w:tr w:rsidR="005105BE" w:rsidRPr="0004360F" w14:paraId="72DF6D84" w14:textId="77777777" w:rsidTr="00405B56">
        <w:tc>
          <w:tcPr>
            <w:tcW w:w="758" w:type="dxa"/>
            <w:tcBorders>
              <w:top w:val="single" w:sz="4" w:space="0" w:color="auto"/>
              <w:left w:val="single" w:sz="4" w:space="0" w:color="auto"/>
              <w:bottom w:val="single" w:sz="4" w:space="0" w:color="auto"/>
              <w:right w:val="single" w:sz="4" w:space="0" w:color="auto"/>
            </w:tcBorders>
            <w:hideMark/>
          </w:tcPr>
          <w:p w14:paraId="6244A678" w14:textId="77777777" w:rsidR="005105BE" w:rsidRPr="0004360F" w:rsidRDefault="005105BE" w:rsidP="00405B56">
            <w:pPr>
              <w:pStyle w:val="TAC"/>
            </w:pPr>
            <w:r w:rsidRPr="0004360F">
              <w:t>1</w:t>
            </w:r>
          </w:p>
        </w:tc>
        <w:tc>
          <w:tcPr>
            <w:tcW w:w="758" w:type="dxa"/>
            <w:tcBorders>
              <w:top w:val="single" w:sz="4" w:space="0" w:color="auto"/>
              <w:left w:val="single" w:sz="4" w:space="0" w:color="auto"/>
              <w:bottom w:val="single" w:sz="4" w:space="0" w:color="auto"/>
              <w:right w:val="single" w:sz="4" w:space="0" w:color="auto"/>
            </w:tcBorders>
            <w:hideMark/>
          </w:tcPr>
          <w:p w14:paraId="7EB32959" w14:textId="77777777" w:rsidR="005105BE" w:rsidRPr="0004360F" w:rsidRDefault="005105BE" w:rsidP="00405B56">
            <w:pPr>
              <w:pStyle w:val="TAC"/>
            </w:pPr>
            <w:r w:rsidRPr="0004360F">
              <w:t>23</w:t>
            </w:r>
          </w:p>
        </w:tc>
        <w:tc>
          <w:tcPr>
            <w:tcW w:w="758" w:type="dxa"/>
            <w:tcBorders>
              <w:top w:val="single" w:sz="4" w:space="0" w:color="auto"/>
              <w:left w:val="single" w:sz="4" w:space="0" w:color="auto"/>
              <w:bottom w:val="single" w:sz="4" w:space="0" w:color="auto"/>
              <w:right w:val="single" w:sz="4" w:space="0" w:color="auto"/>
            </w:tcBorders>
            <w:hideMark/>
          </w:tcPr>
          <w:p w14:paraId="3A4640C8" w14:textId="77777777" w:rsidR="005105BE" w:rsidRPr="0004360F" w:rsidRDefault="005105BE" w:rsidP="00405B56">
            <w:pPr>
              <w:pStyle w:val="TAC"/>
            </w:pPr>
            <w:r w:rsidRPr="0004360F">
              <w:t>8</w:t>
            </w:r>
          </w:p>
        </w:tc>
        <w:tc>
          <w:tcPr>
            <w:tcW w:w="664" w:type="dxa"/>
            <w:tcBorders>
              <w:top w:val="single" w:sz="4" w:space="0" w:color="auto"/>
              <w:left w:val="single" w:sz="4" w:space="0" w:color="auto"/>
              <w:bottom w:val="single" w:sz="4" w:space="0" w:color="auto"/>
              <w:right w:val="single" w:sz="4" w:space="0" w:color="auto"/>
            </w:tcBorders>
            <w:hideMark/>
          </w:tcPr>
          <w:p w14:paraId="342FFF77" w14:textId="77777777" w:rsidR="005105BE" w:rsidRPr="0004360F" w:rsidRDefault="005105BE" w:rsidP="00405B56">
            <w:pPr>
              <w:pStyle w:val="TAC"/>
            </w:pPr>
            <w:r w:rsidRPr="0004360F">
              <w:t>-</w:t>
            </w:r>
          </w:p>
        </w:tc>
        <w:tc>
          <w:tcPr>
            <w:tcW w:w="1026" w:type="dxa"/>
            <w:tcBorders>
              <w:top w:val="single" w:sz="4" w:space="0" w:color="auto"/>
              <w:left w:val="single" w:sz="4" w:space="0" w:color="auto"/>
              <w:bottom w:val="single" w:sz="4" w:space="0" w:color="auto"/>
              <w:right w:val="single" w:sz="4" w:space="0" w:color="auto"/>
            </w:tcBorders>
          </w:tcPr>
          <w:p w14:paraId="306844A9" w14:textId="77777777" w:rsidR="005105BE" w:rsidRPr="0004360F" w:rsidRDefault="005105BE" w:rsidP="00405B56">
            <w:pPr>
              <w:pStyle w:val="TAC"/>
            </w:pPr>
            <w:r w:rsidRPr="0004360F">
              <w:t>8</w:t>
            </w:r>
          </w:p>
        </w:tc>
        <w:tc>
          <w:tcPr>
            <w:tcW w:w="1099" w:type="dxa"/>
            <w:tcBorders>
              <w:top w:val="single" w:sz="4" w:space="0" w:color="auto"/>
              <w:left w:val="single" w:sz="4" w:space="0" w:color="auto"/>
              <w:bottom w:val="single" w:sz="4" w:space="0" w:color="auto"/>
              <w:right w:val="single" w:sz="4" w:space="0" w:color="auto"/>
            </w:tcBorders>
            <w:hideMark/>
          </w:tcPr>
          <w:p w14:paraId="2B1EC55D" w14:textId="77777777" w:rsidR="005105BE" w:rsidRPr="0004360F" w:rsidRDefault="005105BE" w:rsidP="00405B56">
            <w:pPr>
              <w:pStyle w:val="TAC"/>
              <w:rPr>
                <w:vertAlign w:val="superscript"/>
              </w:rPr>
            </w:pPr>
            <w:r w:rsidRPr="0004360F">
              <w:t>0</w:t>
            </w:r>
          </w:p>
        </w:tc>
        <w:tc>
          <w:tcPr>
            <w:tcW w:w="596" w:type="dxa"/>
            <w:tcBorders>
              <w:top w:val="single" w:sz="4" w:space="0" w:color="auto"/>
              <w:left w:val="single" w:sz="4" w:space="0" w:color="auto"/>
              <w:bottom w:val="single" w:sz="4" w:space="0" w:color="auto"/>
              <w:right w:val="single" w:sz="4" w:space="0" w:color="auto"/>
            </w:tcBorders>
            <w:hideMark/>
          </w:tcPr>
          <w:p w14:paraId="56863C94" w14:textId="77777777" w:rsidR="005105BE" w:rsidRPr="0004360F" w:rsidRDefault="005105BE" w:rsidP="00405B56">
            <w:pPr>
              <w:pStyle w:val="TAC"/>
            </w:pPr>
            <w:r w:rsidRPr="0004360F">
              <w:t>2</w:t>
            </w:r>
          </w:p>
        </w:tc>
        <w:tc>
          <w:tcPr>
            <w:tcW w:w="851" w:type="dxa"/>
            <w:tcBorders>
              <w:top w:val="single" w:sz="4" w:space="0" w:color="auto"/>
              <w:left w:val="single" w:sz="4" w:space="0" w:color="auto"/>
              <w:bottom w:val="single" w:sz="4" w:space="0" w:color="auto"/>
              <w:right w:val="single" w:sz="4" w:space="0" w:color="auto"/>
            </w:tcBorders>
            <w:hideMark/>
          </w:tcPr>
          <w:p w14:paraId="76CED1A7" w14:textId="77777777" w:rsidR="005105BE" w:rsidRPr="0004360F" w:rsidRDefault="005105BE" w:rsidP="00405B56">
            <w:pPr>
              <w:pStyle w:val="TAC"/>
            </w:pPr>
            <w:r w:rsidRPr="0004360F">
              <w:t>15</w:t>
            </w:r>
          </w:p>
        </w:tc>
        <w:tc>
          <w:tcPr>
            <w:tcW w:w="821" w:type="dxa"/>
            <w:tcBorders>
              <w:top w:val="single" w:sz="4" w:space="0" w:color="auto"/>
              <w:left w:val="single" w:sz="4" w:space="0" w:color="auto"/>
              <w:bottom w:val="single" w:sz="4" w:space="0" w:color="auto"/>
              <w:right w:val="single" w:sz="4" w:space="0" w:color="auto"/>
            </w:tcBorders>
            <w:hideMark/>
          </w:tcPr>
          <w:p w14:paraId="774DF657" w14:textId="77777777" w:rsidR="005105BE" w:rsidRPr="0004360F" w:rsidRDefault="005105BE" w:rsidP="00405B56">
            <w:pPr>
              <w:pStyle w:val="TAC"/>
            </w:pPr>
            <w:r w:rsidRPr="0004360F">
              <w:t>5</w:t>
            </w:r>
          </w:p>
        </w:tc>
        <w:tc>
          <w:tcPr>
            <w:tcW w:w="880" w:type="dxa"/>
            <w:tcBorders>
              <w:top w:val="single" w:sz="4" w:space="0" w:color="auto"/>
              <w:left w:val="single" w:sz="4" w:space="0" w:color="auto"/>
              <w:bottom w:val="single" w:sz="4" w:space="0" w:color="auto"/>
              <w:right w:val="single" w:sz="4" w:space="0" w:color="auto"/>
            </w:tcBorders>
            <w:hideMark/>
          </w:tcPr>
          <w:p w14:paraId="04F05F6B" w14:textId="77777777" w:rsidR="005105BE" w:rsidRPr="0004360F" w:rsidRDefault="005105BE" w:rsidP="00405B56">
            <w:pPr>
              <w:pStyle w:val="TAC"/>
            </w:pPr>
            <w:r w:rsidRPr="0004360F">
              <w:t>25+TT</w:t>
            </w:r>
          </w:p>
        </w:tc>
        <w:tc>
          <w:tcPr>
            <w:tcW w:w="929" w:type="dxa"/>
            <w:tcBorders>
              <w:top w:val="single" w:sz="4" w:space="0" w:color="auto"/>
              <w:left w:val="single" w:sz="4" w:space="0" w:color="auto"/>
              <w:bottom w:val="single" w:sz="4" w:space="0" w:color="auto"/>
              <w:right w:val="single" w:sz="4" w:space="0" w:color="auto"/>
            </w:tcBorders>
            <w:hideMark/>
          </w:tcPr>
          <w:p w14:paraId="1489506F" w14:textId="77777777" w:rsidR="005105BE" w:rsidRPr="0004360F" w:rsidRDefault="005105BE" w:rsidP="00405B56">
            <w:pPr>
              <w:pStyle w:val="TAC"/>
            </w:pPr>
            <w:r w:rsidRPr="0004360F">
              <w:t>10-TT</w:t>
            </w:r>
          </w:p>
        </w:tc>
      </w:tr>
      <w:tr w:rsidR="005105BE" w:rsidRPr="0004360F" w14:paraId="1A65926E" w14:textId="77777777" w:rsidTr="00405B56">
        <w:tc>
          <w:tcPr>
            <w:tcW w:w="758" w:type="dxa"/>
            <w:tcBorders>
              <w:top w:val="single" w:sz="4" w:space="0" w:color="auto"/>
              <w:left w:val="single" w:sz="4" w:space="0" w:color="auto"/>
              <w:bottom w:val="single" w:sz="4" w:space="0" w:color="auto"/>
              <w:right w:val="single" w:sz="4" w:space="0" w:color="auto"/>
            </w:tcBorders>
            <w:hideMark/>
          </w:tcPr>
          <w:p w14:paraId="00794DD4" w14:textId="77777777" w:rsidR="005105BE" w:rsidRPr="0004360F" w:rsidRDefault="005105BE" w:rsidP="00405B56">
            <w:pPr>
              <w:pStyle w:val="TAC"/>
            </w:pPr>
            <w:r w:rsidRPr="0004360F">
              <w:t>2</w:t>
            </w:r>
          </w:p>
        </w:tc>
        <w:tc>
          <w:tcPr>
            <w:tcW w:w="758" w:type="dxa"/>
            <w:tcBorders>
              <w:top w:val="single" w:sz="4" w:space="0" w:color="auto"/>
              <w:left w:val="single" w:sz="4" w:space="0" w:color="auto"/>
              <w:bottom w:val="single" w:sz="4" w:space="0" w:color="auto"/>
              <w:right w:val="single" w:sz="4" w:space="0" w:color="auto"/>
            </w:tcBorders>
            <w:hideMark/>
          </w:tcPr>
          <w:p w14:paraId="48AB6EA5" w14:textId="77777777" w:rsidR="005105BE" w:rsidRPr="0004360F" w:rsidRDefault="005105BE" w:rsidP="00405B56">
            <w:pPr>
              <w:pStyle w:val="TAC"/>
            </w:pPr>
            <w:r w:rsidRPr="0004360F">
              <w:t>23</w:t>
            </w:r>
          </w:p>
        </w:tc>
        <w:tc>
          <w:tcPr>
            <w:tcW w:w="758" w:type="dxa"/>
            <w:tcBorders>
              <w:top w:val="single" w:sz="4" w:space="0" w:color="auto"/>
              <w:left w:val="single" w:sz="4" w:space="0" w:color="auto"/>
              <w:bottom w:val="single" w:sz="4" w:space="0" w:color="auto"/>
              <w:right w:val="single" w:sz="4" w:space="0" w:color="auto"/>
            </w:tcBorders>
          </w:tcPr>
          <w:p w14:paraId="73C0855C" w14:textId="77777777" w:rsidR="005105BE" w:rsidRPr="0004360F" w:rsidRDefault="005105BE" w:rsidP="00405B56">
            <w:pPr>
              <w:pStyle w:val="TAC"/>
            </w:pPr>
            <w:r w:rsidRPr="0004360F">
              <w:t>8</w:t>
            </w:r>
          </w:p>
        </w:tc>
        <w:tc>
          <w:tcPr>
            <w:tcW w:w="664" w:type="dxa"/>
            <w:tcBorders>
              <w:top w:val="single" w:sz="4" w:space="0" w:color="auto"/>
              <w:left w:val="single" w:sz="4" w:space="0" w:color="auto"/>
              <w:bottom w:val="single" w:sz="4" w:space="0" w:color="auto"/>
              <w:right w:val="single" w:sz="4" w:space="0" w:color="auto"/>
            </w:tcBorders>
          </w:tcPr>
          <w:p w14:paraId="3BC9026C" w14:textId="77777777" w:rsidR="005105BE" w:rsidRPr="0004360F" w:rsidRDefault="005105BE" w:rsidP="00405B56">
            <w:pPr>
              <w:pStyle w:val="TAC"/>
            </w:pPr>
            <w:r w:rsidRPr="0004360F">
              <w:t>-</w:t>
            </w:r>
          </w:p>
        </w:tc>
        <w:tc>
          <w:tcPr>
            <w:tcW w:w="1026" w:type="dxa"/>
            <w:tcBorders>
              <w:top w:val="single" w:sz="4" w:space="0" w:color="auto"/>
              <w:left w:val="single" w:sz="4" w:space="0" w:color="auto"/>
              <w:bottom w:val="single" w:sz="4" w:space="0" w:color="auto"/>
              <w:right w:val="single" w:sz="4" w:space="0" w:color="auto"/>
            </w:tcBorders>
          </w:tcPr>
          <w:p w14:paraId="296EC792" w14:textId="77777777" w:rsidR="005105BE" w:rsidRPr="0004360F" w:rsidRDefault="005105BE" w:rsidP="00405B56">
            <w:pPr>
              <w:pStyle w:val="TAC"/>
            </w:pPr>
            <w:r w:rsidRPr="0004360F">
              <w:t>8</w:t>
            </w:r>
          </w:p>
        </w:tc>
        <w:tc>
          <w:tcPr>
            <w:tcW w:w="1099" w:type="dxa"/>
            <w:tcBorders>
              <w:top w:val="single" w:sz="4" w:space="0" w:color="auto"/>
              <w:left w:val="single" w:sz="4" w:space="0" w:color="auto"/>
              <w:bottom w:val="single" w:sz="4" w:space="0" w:color="auto"/>
              <w:right w:val="single" w:sz="4" w:space="0" w:color="auto"/>
            </w:tcBorders>
          </w:tcPr>
          <w:p w14:paraId="19EAF9D1" w14:textId="77777777" w:rsidR="005105BE" w:rsidRPr="0004360F" w:rsidRDefault="005105BE" w:rsidP="00405B56">
            <w:pPr>
              <w:pStyle w:val="TAC"/>
            </w:pPr>
            <w:r w:rsidRPr="0004360F">
              <w:t>1.5</w:t>
            </w:r>
          </w:p>
        </w:tc>
        <w:tc>
          <w:tcPr>
            <w:tcW w:w="596" w:type="dxa"/>
            <w:tcBorders>
              <w:top w:val="single" w:sz="4" w:space="0" w:color="auto"/>
              <w:left w:val="single" w:sz="4" w:space="0" w:color="auto"/>
              <w:bottom w:val="single" w:sz="4" w:space="0" w:color="auto"/>
              <w:right w:val="single" w:sz="4" w:space="0" w:color="auto"/>
            </w:tcBorders>
          </w:tcPr>
          <w:p w14:paraId="667E8F3B" w14:textId="77777777" w:rsidR="005105BE" w:rsidRPr="0004360F" w:rsidRDefault="005105BE" w:rsidP="00405B56">
            <w:pPr>
              <w:pStyle w:val="TAC"/>
            </w:pPr>
            <w:r w:rsidRPr="0004360F">
              <w:t>2</w:t>
            </w:r>
          </w:p>
        </w:tc>
        <w:tc>
          <w:tcPr>
            <w:tcW w:w="851" w:type="dxa"/>
            <w:tcBorders>
              <w:top w:val="single" w:sz="4" w:space="0" w:color="auto"/>
              <w:left w:val="single" w:sz="4" w:space="0" w:color="auto"/>
              <w:bottom w:val="single" w:sz="4" w:space="0" w:color="auto"/>
              <w:right w:val="single" w:sz="4" w:space="0" w:color="auto"/>
            </w:tcBorders>
          </w:tcPr>
          <w:p w14:paraId="2049AF24" w14:textId="77777777" w:rsidR="005105BE" w:rsidRPr="0004360F" w:rsidRDefault="005105BE" w:rsidP="00405B56">
            <w:pPr>
              <w:pStyle w:val="TAC"/>
            </w:pPr>
            <w:r w:rsidRPr="0004360F">
              <w:t>15</w:t>
            </w:r>
          </w:p>
        </w:tc>
        <w:tc>
          <w:tcPr>
            <w:tcW w:w="821" w:type="dxa"/>
            <w:tcBorders>
              <w:top w:val="single" w:sz="4" w:space="0" w:color="auto"/>
              <w:left w:val="single" w:sz="4" w:space="0" w:color="auto"/>
              <w:bottom w:val="single" w:sz="4" w:space="0" w:color="auto"/>
              <w:right w:val="single" w:sz="4" w:space="0" w:color="auto"/>
            </w:tcBorders>
          </w:tcPr>
          <w:p w14:paraId="45D0B059" w14:textId="77777777" w:rsidR="005105BE" w:rsidRPr="0004360F" w:rsidRDefault="005105BE" w:rsidP="00405B56">
            <w:pPr>
              <w:pStyle w:val="TAC"/>
            </w:pPr>
            <w:r w:rsidRPr="0004360F">
              <w:t>5</w:t>
            </w:r>
          </w:p>
        </w:tc>
        <w:tc>
          <w:tcPr>
            <w:tcW w:w="880" w:type="dxa"/>
            <w:tcBorders>
              <w:top w:val="single" w:sz="4" w:space="0" w:color="auto"/>
              <w:left w:val="single" w:sz="4" w:space="0" w:color="auto"/>
              <w:bottom w:val="single" w:sz="4" w:space="0" w:color="auto"/>
              <w:right w:val="single" w:sz="4" w:space="0" w:color="auto"/>
            </w:tcBorders>
            <w:hideMark/>
          </w:tcPr>
          <w:p w14:paraId="720A2FFA" w14:textId="77777777" w:rsidR="005105BE" w:rsidRPr="0004360F" w:rsidRDefault="005105BE" w:rsidP="00405B56">
            <w:pPr>
              <w:pStyle w:val="TAC"/>
            </w:pPr>
            <w:r w:rsidRPr="0004360F">
              <w:t>25+TT</w:t>
            </w:r>
          </w:p>
        </w:tc>
        <w:tc>
          <w:tcPr>
            <w:tcW w:w="929" w:type="dxa"/>
            <w:tcBorders>
              <w:top w:val="single" w:sz="4" w:space="0" w:color="auto"/>
              <w:left w:val="single" w:sz="4" w:space="0" w:color="auto"/>
              <w:bottom w:val="single" w:sz="4" w:space="0" w:color="auto"/>
              <w:right w:val="single" w:sz="4" w:space="0" w:color="auto"/>
            </w:tcBorders>
            <w:hideMark/>
          </w:tcPr>
          <w:p w14:paraId="0BDF8E5F" w14:textId="77777777" w:rsidR="005105BE" w:rsidRPr="0004360F" w:rsidRDefault="005105BE" w:rsidP="00405B56">
            <w:pPr>
              <w:pStyle w:val="TAC"/>
            </w:pPr>
            <w:r w:rsidRPr="0004360F">
              <w:t>10-TT</w:t>
            </w:r>
          </w:p>
        </w:tc>
      </w:tr>
      <w:tr w:rsidR="005105BE" w:rsidRPr="0004360F" w14:paraId="213FA34D" w14:textId="77777777" w:rsidTr="00405B56">
        <w:tc>
          <w:tcPr>
            <w:tcW w:w="758" w:type="dxa"/>
            <w:tcBorders>
              <w:top w:val="single" w:sz="4" w:space="0" w:color="auto"/>
              <w:left w:val="single" w:sz="4" w:space="0" w:color="auto"/>
              <w:bottom w:val="single" w:sz="4" w:space="0" w:color="auto"/>
              <w:right w:val="single" w:sz="4" w:space="0" w:color="auto"/>
            </w:tcBorders>
            <w:hideMark/>
          </w:tcPr>
          <w:p w14:paraId="45AF371D" w14:textId="77777777" w:rsidR="005105BE" w:rsidRPr="0004360F" w:rsidRDefault="005105BE" w:rsidP="00405B56">
            <w:pPr>
              <w:pStyle w:val="TAC"/>
            </w:pPr>
            <w:r w:rsidRPr="0004360F">
              <w:t>3</w:t>
            </w:r>
          </w:p>
        </w:tc>
        <w:tc>
          <w:tcPr>
            <w:tcW w:w="758" w:type="dxa"/>
            <w:tcBorders>
              <w:top w:val="single" w:sz="4" w:space="0" w:color="auto"/>
              <w:left w:val="single" w:sz="4" w:space="0" w:color="auto"/>
              <w:bottom w:val="single" w:sz="4" w:space="0" w:color="auto"/>
              <w:right w:val="single" w:sz="4" w:space="0" w:color="auto"/>
            </w:tcBorders>
            <w:hideMark/>
          </w:tcPr>
          <w:p w14:paraId="6DE2335E" w14:textId="77777777" w:rsidR="005105BE" w:rsidRPr="0004360F" w:rsidRDefault="005105BE" w:rsidP="00405B56">
            <w:pPr>
              <w:pStyle w:val="TAC"/>
            </w:pPr>
            <w:r w:rsidRPr="0004360F">
              <w:t>23</w:t>
            </w:r>
          </w:p>
        </w:tc>
        <w:tc>
          <w:tcPr>
            <w:tcW w:w="758" w:type="dxa"/>
            <w:tcBorders>
              <w:top w:val="single" w:sz="4" w:space="0" w:color="auto"/>
              <w:left w:val="single" w:sz="4" w:space="0" w:color="auto"/>
              <w:bottom w:val="single" w:sz="4" w:space="0" w:color="auto"/>
              <w:right w:val="single" w:sz="4" w:space="0" w:color="auto"/>
            </w:tcBorders>
          </w:tcPr>
          <w:p w14:paraId="19D98334" w14:textId="77777777" w:rsidR="005105BE" w:rsidRPr="0004360F" w:rsidRDefault="005105BE" w:rsidP="00405B56">
            <w:pPr>
              <w:pStyle w:val="TAC"/>
            </w:pPr>
            <w:r w:rsidRPr="0004360F">
              <w:t>8</w:t>
            </w:r>
          </w:p>
        </w:tc>
        <w:tc>
          <w:tcPr>
            <w:tcW w:w="664" w:type="dxa"/>
            <w:tcBorders>
              <w:top w:val="single" w:sz="4" w:space="0" w:color="auto"/>
              <w:left w:val="single" w:sz="4" w:space="0" w:color="auto"/>
              <w:bottom w:val="single" w:sz="4" w:space="0" w:color="auto"/>
              <w:right w:val="single" w:sz="4" w:space="0" w:color="auto"/>
            </w:tcBorders>
          </w:tcPr>
          <w:p w14:paraId="488B24A7" w14:textId="77777777" w:rsidR="005105BE" w:rsidRPr="0004360F" w:rsidRDefault="005105BE" w:rsidP="00405B56">
            <w:pPr>
              <w:pStyle w:val="TAC"/>
            </w:pPr>
            <w:r w:rsidRPr="0004360F">
              <w:t>-</w:t>
            </w:r>
          </w:p>
        </w:tc>
        <w:tc>
          <w:tcPr>
            <w:tcW w:w="1026" w:type="dxa"/>
            <w:tcBorders>
              <w:top w:val="single" w:sz="4" w:space="0" w:color="auto"/>
              <w:left w:val="single" w:sz="4" w:space="0" w:color="auto"/>
              <w:bottom w:val="single" w:sz="4" w:space="0" w:color="auto"/>
              <w:right w:val="single" w:sz="4" w:space="0" w:color="auto"/>
            </w:tcBorders>
          </w:tcPr>
          <w:p w14:paraId="1D09EE71" w14:textId="77777777" w:rsidR="005105BE" w:rsidRPr="0004360F" w:rsidRDefault="005105BE" w:rsidP="00405B56">
            <w:pPr>
              <w:pStyle w:val="TAC"/>
            </w:pPr>
            <w:r w:rsidRPr="0004360F">
              <w:t>8</w:t>
            </w:r>
          </w:p>
        </w:tc>
        <w:tc>
          <w:tcPr>
            <w:tcW w:w="1099" w:type="dxa"/>
            <w:tcBorders>
              <w:top w:val="single" w:sz="4" w:space="0" w:color="auto"/>
              <w:left w:val="single" w:sz="4" w:space="0" w:color="auto"/>
              <w:bottom w:val="single" w:sz="4" w:space="0" w:color="auto"/>
              <w:right w:val="single" w:sz="4" w:space="0" w:color="auto"/>
            </w:tcBorders>
          </w:tcPr>
          <w:p w14:paraId="210D1B60" w14:textId="77777777" w:rsidR="005105BE" w:rsidRPr="0004360F" w:rsidRDefault="005105BE" w:rsidP="00405B56">
            <w:pPr>
              <w:pStyle w:val="TAC"/>
            </w:pPr>
            <w:r w:rsidRPr="0004360F">
              <w:t>0</w:t>
            </w:r>
          </w:p>
        </w:tc>
        <w:tc>
          <w:tcPr>
            <w:tcW w:w="596" w:type="dxa"/>
            <w:tcBorders>
              <w:top w:val="single" w:sz="4" w:space="0" w:color="auto"/>
              <w:left w:val="single" w:sz="4" w:space="0" w:color="auto"/>
              <w:bottom w:val="single" w:sz="4" w:space="0" w:color="auto"/>
              <w:right w:val="single" w:sz="4" w:space="0" w:color="auto"/>
            </w:tcBorders>
          </w:tcPr>
          <w:p w14:paraId="0EDFFFCE" w14:textId="77777777" w:rsidR="005105BE" w:rsidRPr="0004360F" w:rsidRDefault="005105BE" w:rsidP="00405B56">
            <w:pPr>
              <w:pStyle w:val="TAC"/>
            </w:pPr>
            <w:r w:rsidRPr="0004360F">
              <w:t>2</w:t>
            </w:r>
          </w:p>
        </w:tc>
        <w:tc>
          <w:tcPr>
            <w:tcW w:w="851" w:type="dxa"/>
            <w:tcBorders>
              <w:top w:val="single" w:sz="4" w:space="0" w:color="auto"/>
              <w:left w:val="single" w:sz="4" w:space="0" w:color="auto"/>
              <w:bottom w:val="single" w:sz="4" w:space="0" w:color="auto"/>
              <w:right w:val="single" w:sz="4" w:space="0" w:color="auto"/>
            </w:tcBorders>
          </w:tcPr>
          <w:p w14:paraId="426531B7" w14:textId="77777777" w:rsidR="005105BE" w:rsidRPr="0004360F" w:rsidRDefault="005105BE" w:rsidP="00405B56">
            <w:pPr>
              <w:pStyle w:val="TAC"/>
            </w:pPr>
            <w:r w:rsidRPr="0004360F">
              <w:t>15</w:t>
            </w:r>
          </w:p>
        </w:tc>
        <w:tc>
          <w:tcPr>
            <w:tcW w:w="821" w:type="dxa"/>
            <w:tcBorders>
              <w:top w:val="single" w:sz="4" w:space="0" w:color="auto"/>
              <w:left w:val="single" w:sz="4" w:space="0" w:color="auto"/>
              <w:bottom w:val="single" w:sz="4" w:space="0" w:color="auto"/>
              <w:right w:val="single" w:sz="4" w:space="0" w:color="auto"/>
            </w:tcBorders>
          </w:tcPr>
          <w:p w14:paraId="3F3115F1" w14:textId="77777777" w:rsidR="005105BE" w:rsidRPr="0004360F" w:rsidRDefault="005105BE" w:rsidP="00405B56">
            <w:pPr>
              <w:pStyle w:val="TAC"/>
            </w:pPr>
            <w:r w:rsidRPr="0004360F">
              <w:t>5</w:t>
            </w:r>
          </w:p>
        </w:tc>
        <w:tc>
          <w:tcPr>
            <w:tcW w:w="880" w:type="dxa"/>
            <w:tcBorders>
              <w:top w:val="single" w:sz="4" w:space="0" w:color="auto"/>
              <w:left w:val="single" w:sz="4" w:space="0" w:color="auto"/>
              <w:bottom w:val="single" w:sz="4" w:space="0" w:color="auto"/>
              <w:right w:val="single" w:sz="4" w:space="0" w:color="auto"/>
            </w:tcBorders>
            <w:hideMark/>
          </w:tcPr>
          <w:p w14:paraId="59239DEF" w14:textId="77777777" w:rsidR="005105BE" w:rsidRPr="0004360F" w:rsidRDefault="005105BE" w:rsidP="00405B56">
            <w:pPr>
              <w:pStyle w:val="TAC"/>
            </w:pPr>
            <w:r w:rsidRPr="0004360F">
              <w:t>25+TT</w:t>
            </w:r>
          </w:p>
        </w:tc>
        <w:tc>
          <w:tcPr>
            <w:tcW w:w="929" w:type="dxa"/>
            <w:tcBorders>
              <w:top w:val="single" w:sz="4" w:space="0" w:color="auto"/>
              <w:left w:val="single" w:sz="4" w:space="0" w:color="auto"/>
              <w:bottom w:val="single" w:sz="4" w:space="0" w:color="auto"/>
              <w:right w:val="single" w:sz="4" w:space="0" w:color="auto"/>
            </w:tcBorders>
            <w:hideMark/>
          </w:tcPr>
          <w:p w14:paraId="466EBC6E" w14:textId="77777777" w:rsidR="005105BE" w:rsidRPr="0004360F" w:rsidRDefault="005105BE" w:rsidP="00405B56">
            <w:pPr>
              <w:pStyle w:val="TAC"/>
            </w:pPr>
            <w:r w:rsidRPr="0004360F">
              <w:t>10-TT</w:t>
            </w:r>
          </w:p>
        </w:tc>
      </w:tr>
      <w:tr w:rsidR="005105BE" w:rsidRPr="0004360F" w14:paraId="201178DA" w14:textId="77777777" w:rsidTr="00405B56">
        <w:tc>
          <w:tcPr>
            <w:tcW w:w="758" w:type="dxa"/>
            <w:tcBorders>
              <w:top w:val="single" w:sz="4" w:space="0" w:color="auto"/>
              <w:left w:val="single" w:sz="4" w:space="0" w:color="auto"/>
              <w:bottom w:val="single" w:sz="4" w:space="0" w:color="auto"/>
              <w:right w:val="single" w:sz="4" w:space="0" w:color="auto"/>
            </w:tcBorders>
            <w:hideMark/>
          </w:tcPr>
          <w:p w14:paraId="2168848F" w14:textId="77777777" w:rsidR="005105BE" w:rsidRPr="0004360F" w:rsidRDefault="005105BE" w:rsidP="00405B56">
            <w:pPr>
              <w:pStyle w:val="TAC"/>
            </w:pPr>
            <w:r w:rsidRPr="0004360F">
              <w:t>4</w:t>
            </w:r>
          </w:p>
        </w:tc>
        <w:tc>
          <w:tcPr>
            <w:tcW w:w="758" w:type="dxa"/>
            <w:tcBorders>
              <w:top w:val="single" w:sz="4" w:space="0" w:color="auto"/>
              <w:left w:val="single" w:sz="4" w:space="0" w:color="auto"/>
              <w:bottom w:val="single" w:sz="4" w:space="0" w:color="auto"/>
              <w:right w:val="single" w:sz="4" w:space="0" w:color="auto"/>
            </w:tcBorders>
            <w:hideMark/>
          </w:tcPr>
          <w:p w14:paraId="41B235A5" w14:textId="77777777" w:rsidR="005105BE" w:rsidRPr="0004360F" w:rsidRDefault="005105BE" w:rsidP="00405B56">
            <w:pPr>
              <w:pStyle w:val="TAC"/>
            </w:pPr>
            <w:r w:rsidRPr="0004360F">
              <w:t>23</w:t>
            </w:r>
          </w:p>
        </w:tc>
        <w:tc>
          <w:tcPr>
            <w:tcW w:w="758" w:type="dxa"/>
            <w:tcBorders>
              <w:top w:val="single" w:sz="4" w:space="0" w:color="auto"/>
              <w:left w:val="single" w:sz="4" w:space="0" w:color="auto"/>
              <w:bottom w:val="single" w:sz="4" w:space="0" w:color="auto"/>
              <w:right w:val="single" w:sz="4" w:space="0" w:color="auto"/>
            </w:tcBorders>
          </w:tcPr>
          <w:p w14:paraId="6CC0D0A8" w14:textId="77777777" w:rsidR="005105BE" w:rsidRPr="0004360F" w:rsidRDefault="005105BE" w:rsidP="00405B56">
            <w:pPr>
              <w:pStyle w:val="TAC"/>
            </w:pPr>
            <w:r w:rsidRPr="0004360F">
              <w:t>8</w:t>
            </w:r>
          </w:p>
        </w:tc>
        <w:tc>
          <w:tcPr>
            <w:tcW w:w="664" w:type="dxa"/>
            <w:tcBorders>
              <w:top w:val="single" w:sz="4" w:space="0" w:color="auto"/>
              <w:left w:val="single" w:sz="4" w:space="0" w:color="auto"/>
              <w:bottom w:val="single" w:sz="4" w:space="0" w:color="auto"/>
              <w:right w:val="single" w:sz="4" w:space="0" w:color="auto"/>
            </w:tcBorders>
          </w:tcPr>
          <w:p w14:paraId="3C11B571" w14:textId="77777777" w:rsidR="005105BE" w:rsidRPr="0004360F" w:rsidRDefault="005105BE" w:rsidP="00405B56">
            <w:pPr>
              <w:pStyle w:val="TAC"/>
            </w:pPr>
            <w:r w:rsidRPr="0004360F">
              <w:t>-</w:t>
            </w:r>
          </w:p>
        </w:tc>
        <w:tc>
          <w:tcPr>
            <w:tcW w:w="1026" w:type="dxa"/>
            <w:tcBorders>
              <w:top w:val="single" w:sz="4" w:space="0" w:color="auto"/>
              <w:left w:val="single" w:sz="4" w:space="0" w:color="auto"/>
              <w:bottom w:val="single" w:sz="4" w:space="0" w:color="auto"/>
              <w:right w:val="single" w:sz="4" w:space="0" w:color="auto"/>
            </w:tcBorders>
          </w:tcPr>
          <w:p w14:paraId="0E6A85FF" w14:textId="77777777" w:rsidR="005105BE" w:rsidRPr="0004360F" w:rsidRDefault="005105BE" w:rsidP="00405B56">
            <w:pPr>
              <w:pStyle w:val="TAC"/>
            </w:pPr>
            <w:r w:rsidRPr="0004360F">
              <w:t>8</w:t>
            </w:r>
          </w:p>
        </w:tc>
        <w:tc>
          <w:tcPr>
            <w:tcW w:w="1099" w:type="dxa"/>
            <w:tcBorders>
              <w:top w:val="single" w:sz="4" w:space="0" w:color="auto"/>
              <w:left w:val="single" w:sz="4" w:space="0" w:color="auto"/>
              <w:bottom w:val="single" w:sz="4" w:space="0" w:color="auto"/>
              <w:right w:val="single" w:sz="4" w:space="0" w:color="auto"/>
            </w:tcBorders>
          </w:tcPr>
          <w:p w14:paraId="27A3483A" w14:textId="77777777" w:rsidR="005105BE" w:rsidRPr="0004360F" w:rsidRDefault="005105BE" w:rsidP="00405B56">
            <w:pPr>
              <w:pStyle w:val="TAC"/>
            </w:pPr>
            <w:r w:rsidRPr="0004360F">
              <w:t>1.5</w:t>
            </w:r>
          </w:p>
        </w:tc>
        <w:tc>
          <w:tcPr>
            <w:tcW w:w="596" w:type="dxa"/>
            <w:tcBorders>
              <w:top w:val="single" w:sz="4" w:space="0" w:color="auto"/>
              <w:left w:val="single" w:sz="4" w:space="0" w:color="auto"/>
              <w:bottom w:val="single" w:sz="4" w:space="0" w:color="auto"/>
              <w:right w:val="single" w:sz="4" w:space="0" w:color="auto"/>
            </w:tcBorders>
          </w:tcPr>
          <w:p w14:paraId="3E16A293" w14:textId="77777777" w:rsidR="005105BE" w:rsidRPr="0004360F" w:rsidRDefault="005105BE" w:rsidP="00405B56">
            <w:pPr>
              <w:pStyle w:val="TAC"/>
            </w:pPr>
            <w:r w:rsidRPr="0004360F">
              <w:t>2</w:t>
            </w:r>
          </w:p>
        </w:tc>
        <w:tc>
          <w:tcPr>
            <w:tcW w:w="851" w:type="dxa"/>
            <w:tcBorders>
              <w:top w:val="single" w:sz="4" w:space="0" w:color="auto"/>
              <w:left w:val="single" w:sz="4" w:space="0" w:color="auto"/>
              <w:bottom w:val="single" w:sz="4" w:space="0" w:color="auto"/>
              <w:right w:val="single" w:sz="4" w:space="0" w:color="auto"/>
            </w:tcBorders>
          </w:tcPr>
          <w:p w14:paraId="0567C283" w14:textId="77777777" w:rsidR="005105BE" w:rsidRPr="0004360F" w:rsidRDefault="005105BE" w:rsidP="00405B56">
            <w:pPr>
              <w:pStyle w:val="TAC"/>
            </w:pPr>
            <w:r w:rsidRPr="0004360F">
              <w:t>15</w:t>
            </w:r>
          </w:p>
        </w:tc>
        <w:tc>
          <w:tcPr>
            <w:tcW w:w="821" w:type="dxa"/>
            <w:tcBorders>
              <w:top w:val="single" w:sz="4" w:space="0" w:color="auto"/>
              <w:left w:val="single" w:sz="4" w:space="0" w:color="auto"/>
              <w:bottom w:val="single" w:sz="4" w:space="0" w:color="auto"/>
              <w:right w:val="single" w:sz="4" w:space="0" w:color="auto"/>
            </w:tcBorders>
          </w:tcPr>
          <w:p w14:paraId="789DDEA6" w14:textId="77777777" w:rsidR="005105BE" w:rsidRPr="0004360F" w:rsidRDefault="005105BE" w:rsidP="00405B56">
            <w:pPr>
              <w:pStyle w:val="TAC"/>
            </w:pPr>
            <w:r w:rsidRPr="0004360F">
              <w:t>5</w:t>
            </w:r>
          </w:p>
        </w:tc>
        <w:tc>
          <w:tcPr>
            <w:tcW w:w="880" w:type="dxa"/>
            <w:tcBorders>
              <w:top w:val="single" w:sz="4" w:space="0" w:color="auto"/>
              <w:left w:val="single" w:sz="4" w:space="0" w:color="auto"/>
              <w:bottom w:val="single" w:sz="4" w:space="0" w:color="auto"/>
              <w:right w:val="single" w:sz="4" w:space="0" w:color="auto"/>
            </w:tcBorders>
            <w:hideMark/>
          </w:tcPr>
          <w:p w14:paraId="5B7375F2" w14:textId="77777777" w:rsidR="005105BE" w:rsidRPr="0004360F" w:rsidRDefault="005105BE" w:rsidP="00405B56">
            <w:pPr>
              <w:pStyle w:val="TAC"/>
            </w:pPr>
            <w:r w:rsidRPr="0004360F">
              <w:t>25+TT</w:t>
            </w:r>
          </w:p>
        </w:tc>
        <w:tc>
          <w:tcPr>
            <w:tcW w:w="929" w:type="dxa"/>
            <w:tcBorders>
              <w:top w:val="single" w:sz="4" w:space="0" w:color="auto"/>
              <w:left w:val="single" w:sz="4" w:space="0" w:color="auto"/>
              <w:bottom w:val="single" w:sz="4" w:space="0" w:color="auto"/>
              <w:right w:val="single" w:sz="4" w:space="0" w:color="auto"/>
            </w:tcBorders>
            <w:hideMark/>
          </w:tcPr>
          <w:p w14:paraId="7780B7A0" w14:textId="77777777" w:rsidR="005105BE" w:rsidRPr="0004360F" w:rsidRDefault="005105BE" w:rsidP="00405B56">
            <w:pPr>
              <w:pStyle w:val="TAC"/>
            </w:pPr>
            <w:r w:rsidRPr="0004360F">
              <w:t>10-TT</w:t>
            </w:r>
          </w:p>
        </w:tc>
      </w:tr>
      <w:tr w:rsidR="005105BE" w:rsidRPr="0004360F" w14:paraId="67CADB82" w14:textId="77777777" w:rsidTr="00405B56">
        <w:tc>
          <w:tcPr>
            <w:tcW w:w="758" w:type="dxa"/>
            <w:tcBorders>
              <w:top w:val="single" w:sz="4" w:space="0" w:color="auto"/>
              <w:left w:val="single" w:sz="4" w:space="0" w:color="auto"/>
              <w:bottom w:val="single" w:sz="4" w:space="0" w:color="auto"/>
              <w:right w:val="single" w:sz="4" w:space="0" w:color="auto"/>
            </w:tcBorders>
            <w:hideMark/>
          </w:tcPr>
          <w:p w14:paraId="59560342" w14:textId="77777777" w:rsidR="005105BE" w:rsidRPr="0004360F" w:rsidRDefault="005105BE" w:rsidP="00405B56">
            <w:pPr>
              <w:pStyle w:val="TAC"/>
            </w:pPr>
            <w:r w:rsidRPr="0004360F">
              <w:t>5</w:t>
            </w:r>
          </w:p>
        </w:tc>
        <w:tc>
          <w:tcPr>
            <w:tcW w:w="758" w:type="dxa"/>
            <w:tcBorders>
              <w:top w:val="single" w:sz="4" w:space="0" w:color="auto"/>
              <w:left w:val="single" w:sz="4" w:space="0" w:color="auto"/>
              <w:bottom w:val="single" w:sz="4" w:space="0" w:color="auto"/>
              <w:right w:val="single" w:sz="4" w:space="0" w:color="auto"/>
            </w:tcBorders>
            <w:hideMark/>
          </w:tcPr>
          <w:p w14:paraId="53C7E06E" w14:textId="77777777" w:rsidR="005105BE" w:rsidRPr="0004360F" w:rsidRDefault="005105BE" w:rsidP="00405B56">
            <w:pPr>
              <w:pStyle w:val="TAC"/>
            </w:pPr>
            <w:r w:rsidRPr="0004360F">
              <w:t>23</w:t>
            </w:r>
          </w:p>
        </w:tc>
        <w:tc>
          <w:tcPr>
            <w:tcW w:w="758" w:type="dxa"/>
            <w:tcBorders>
              <w:top w:val="single" w:sz="4" w:space="0" w:color="auto"/>
              <w:left w:val="single" w:sz="4" w:space="0" w:color="auto"/>
              <w:bottom w:val="single" w:sz="4" w:space="0" w:color="auto"/>
              <w:right w:val="single" w:sz="4" w:space="0" w:color="auto"/>
            </w:tcBorders>
          </w:tcPr>
          <w:p w14:paraId="35F9B38E" w14:textId="77777777" w:rsidR="005105BE" w:rsidRPr="0004360F" w:rsidRDefault="005105BE" w:rsidP="00405B56">
            <w:pPr>
              <w:pStyle w:val="TAC"/>
            </w:pPr>
            <w:r w:rsidRPr="0004360F">
              <w:t>3.5</w:t>
            </w:r>
          </w:p>
        </w:tc>
        <w:tc>
          <w:tcPr>
            <w:tcW w:w="664" w:type="dxa"/>
            <w:tcBorders>
              <w:top w:val="single" w:sz="4" w:space="0" w:color="auto"/>
              <w:left w:val="single" w:sz="4" w:space="0" w:color="auto"/>
              <w:bottom w:val="single" w:sz="4" w:space="0" w:color="auto"/>
              <w:right w:val="single" w:sz="4" w:space="0" w:color="auto"/>
            </w:tcBorders>
          </w:tcPr>
          <w:p w14:paraId="476A0F06" w14:textId="77777777" w:rsidR="005105BE" w:rsidRPr="0004360F" w:rsidRDefault="005105BE" w:rsidP="00405B56">
            <w:pPr>
              <w:pStyle w:val="TAC"/>
            </w:pPr>
            <w:r w:rsidRPr="0004360F">
              <w:t>5.5</w:t>
            </w:r>
          </w:p>
        </w:tc>
        <w:tc>
          <w:tcPr>
            <w:tcW w:w="1026" w:type="dxa"/>
            <w:tcBorders>
              <w:top w:val="single" w:sz="4" w:space="0" w:color="auto"/>
              <w:left w:val="single" w:sz="4" w:space="0" w:color="auto"/>
              <w:bottom w:val="single" w:sz="4" w:space="0" w:color="auto"/>
              <w:right w:val="single" w:sz="4" w:space="0" w:color="auto"/>
            </w:tcBorders>
          </w:tcPr>
          <w:p w14:paraId="4ACF3B1C" w14:textId="77777777" w:rsidR="005105BE" w:rsidRPr="0004360F" w:rsidRDefault="005105BE" w:rsidP="00405B56">
            <w:pPr>
              <w:pStyle w:val="TAC"/>
            </w:pPr>
            <w:r w:rsidRPr="0004360F">
              <w:t>5.5</w:t>
            </w:r>
          </w:p>
        </w:tc>
        <w:tc>
          <w:tcPr>
            <w:tcW w:w="1099" w:type="dxa"/>
            <w:tcBorders>
              <w:top w:val="single" w:sz="4" w:space="0" w:color="auto"/>
              <w:left w:val="single" w:sz="4" w:space="0" w:color="auto"/>
              <w:bottom w:val="single" w:sz="4" w:space="0" w:color="auto"/>
              <w:right w:val="single" w:sz="4" w:space="0" w:color="auto"/>
            </w:tcBorders>
          </w:tcPr>
          <w:p w14:paraId="0B1B8A86" w14:textId="77777777" w:rsidR="005105BE" w:rsidRPr="0004360F" w:rsidRDefault="005105BE" w:rsidP="00405B56">
            <w:pPr>
              <w:pStyle w:val="TAC"/>
            </w:pPr>
            <w:r w:rsidRPr="0004360F">
              <w:t>0</w:t>
            </w:r>
          </w:p>
        </w:tc>
        <w:tc>
          <w:tcPr>
            <w:tcW w:w="596" w:type="dxa"/>
            <w:tcBorders>
              <w:top w:val="single" w:sz="4" w:space="0" w:color="auto"/>
              <w:left w:val="single" w:sz="4" w:space="0" w:color="auto"/>
              <w:bottom w:val="single" w:sz="4" w:space="0" w:color="auto"/>
              <w:right w:val="single" w:sz="4" w:space="0" w:color="auto"/>
            </w:tcBorders>
          </w:tcPr>
          <w:p w14:paraId="3A9DF8FE" w14:textId="77777777" w:rsidR="005105BE" w:rsidRPr="0004360F" w:rsidRDefault="005105BE" w:rsidP="00405B56">
            <w:pPr>
              <w:pStyle w:val="TAC"/>
            </w:pPr>
            <w:r w:rsidRPr="0004360F">
              <w:t>2</w:t>
            </w:r>
          </w:p>
        </w:tc>
        <w:tc>
          <w:tcPr>
            <w:tcW w:w="851" w:type="dxa"/>
            <w:tcBorders>
              <w:top w:val="single" w:sz="4" w:space="0" w:color="auto"/>
              <w:left w:val="single" w:sz="4" w:space="0" w:color="auto"/>
              <w:bottom w:val="single" w:sz="4" w:space="0" w:color="auto"/>
              <w:right w:val="single" w:sz="4" w:space="0" w:color="auto"/>
            </w:tcBorders>
          </w:tcPr>
          <w:p w14:paraId="5965F898" w14:textId="77777777" w:rsidR="005105BE" w:rsidRPr="0004360F" w:rsidRDefault="005105BE" w:rsidP="00405B56">
            <w:pPr>
              <w:pStyle w:val="TAC"/>
            </w:pPr>
            <w:r w:rsidRPr="0004360F">
              <w:t>17.5</w:t>
            </w:r>
          </w:p>
        </w:tc>
        <w:tc>
          <w:tcPr>
            <w:tcW w:w="821" w:type="dxa"/>
            <w:tcBorders>
              <w:top w:val="single" w:sz="4" w:space="0" w:color="auto"/>
              <w:left w:val="single" w:sz="4" w:space="0" w:color="auto"/>
              <w:bottom w:val="single" w:sz="4" w:space="0" w:color="auto"/>
              <w:right w:val="single" w:sz="4" w:space="0" w:color="auto"/>
            </w:tcBorders>
          </w:tcPr>
          <w:p w14:paraId="37FED4A2" w14:textId="77777777" w:rsidR="005105BE" w:rsidRPr="0004360F" w:rsidRDefault="005105BE" w:rsidP="00405B56">
            <w:pPr>
              <w:pStyle w:val="TAC"/>
            </w:pPr>
            <w:r w:rsidRPr="0004360F">
              <w:t>5</w:t>
            </w:r>
          </w:p>
        </w:tc>
        <w:tc>
          <w:tcPr>
            <w:tcW w:w="880" w:type="dxa"/>
            <w:tcBorders>
              <w:top w:val="single" w:sz="4" w:space="0" w:color="auto"/>
              <w:left w:val="single" w:sz="4" w:space="0" w:color="auto"/>
              <w:bottom w:val="single" w:sz="4" w:space="0" w:color="auto"/>
              <w:right w:val="single" w:sz="4" w:space="0" w:color="auto"/>
            </w:tcBorders>
            <w:hideMark/>
          </w:tcPr>
          <w:p w14:paraId="46301687" w14:textId="77777777" w:rsidR="005105BE" w:rsidRPr="0004360F" w:rsidRDefault="005105BE" w:rsidP="00405B56">
            <w:pPr>
              <w:pStyle w:val="TAC"/>
            </w:pPr>
            <w:r w:rsidRPr="0004360F">
              <w:t>25+TT</w:t>
            </w:r>
          </w:p>
        </w:tc>
        <w:tc>
          <w:tcPr>
            <w:tcW w:w="929" w:type="dxa"/>
            <w:tcBorders>
              <w:top w:val="single" w:sz="4" w:space="0" w:color="auto"/>
              <w:left w:val="single" w:sz="4" w:space="0" w:color="auto"/>
              <w:bottom w:val="single" w:sz="4" w:space="0" w:color="auto"/>
              <w:right w:val="single" w:sz="4" w:space="0" w:color="auto"/>
            </w:tcBorders>
            <w:hideMark/>
          </w:tcPr>
          <w:p w14:paraId="3DDD246A" w14:textId="77777777" w:rsidR="005105BE" w:rsidRPr="0004360F" w:rsidRDefault="005105BE" w:rsidP="00405B56">
            <w:pPr>
              <w:pStyle w:val="TAC"/>
            </w:pPr>
            <w:r w:rsidRPr="0004360F">
              <w:t>12.5-TT</w:t>
            </w:r>
          </w:p>
        </w:tc>
      </w:tr>
      <w:tr w:rsidR="005105BE" w:rsidRPr="0004360F" w14:paraId="068BD9C3" w14:textId="77777777" w:rsidTr="00405B56">
        <w:tc>
          <w:tcPr>
            <w:tcW w:w="758" w:type="dxa"/>
            <w:tcBorders>
              <w:top w:val="single" w:sz="4" w:space="0" w:color="auto"/>
              <w:left w:val="single" w:sz="4" w:space="0" w:color="auto"/>
              <w:bottom w:val="single" w:sz="4" w:space="0" w:color="auto"/>
              <w:right w:val="single" w:sz="4" w:space="0" w:color="auto"/>
            </w:tcBorders>
            <w:hideMark/>
          </w:tcPr>
          <w:p w14:paraId="6C5404BB" w14:textId="77777777" w:rsidR="005105BE" w:rsidRPr="0004360F" w:rsidRDefault="005105BE" w:rsidP="00405B56">
            <w:pPr>
              <w:pStyle w:val="TAC"/>
            </w:pPr>
            <w:r w:rsidRPr="0004360F">
              <w:t>6</w:t>
            </w:r>
          </w:p>
        </w:tc>
        <w:tc>
          <w:tcPr>
            <w:tcW w:w="758" w:type="dxa"/>
            <w:tcBorders>
              <w:top w:val="single" w:sz="4" w:space="0" w:color="auto"/>
              <w:left w:val="single" w:sz="4" w:space="0" w:color="auto"/>
              <w:bottom w:val="single" w:sz="4" w:space="0" w:color="auto"/>
              <w:right w:val="single" w:sz="4" w:space="0" w:color="auto"/>
            </w:tcBorders>
            <w:hideMark/>
          </w:tcPr>
          <w:p w14:paraId="6E467976" w14:textId="77777777" w:rsidR="005105BE" w:rsidRPr="0004360F" w:rsidRDefault="005105BE" w:rsidP="00405B56">
            <w:pPr>
              <w:pStyle w:val="TAC"/>
            </w:pPr>
            <w:r w:rsidRPr="0004360F">
              <w:t>23</w:t>
            </w:r>
          </w:p>
        </w:tc>
        <w:tc>
          <w:tcPr>
            <w:tcW w:w="758" w:type="dxa"/>
            <w:tcBorders>
              <w:top w:val="single" w:sz="4" w:space="0" w:color="auto"/>
              <w:left w:val="single" w:sz="4" w:space="0" w:color="auto"/>
              <w:bottom w:val="single" w:sz="4" w:space="0" w:color="auto"/>
              <w:right w:val="single" w:sz="4" w:space="0" w:color="auto"/>
            </w:tcBorders>
          </w:tcPr>
          <w:p w14:paraId="20AE83B4" w14:textId="77777777" w:rsidR="005105BE" w:rsidRPr="0004360F" w:rsidRDefault="005105BE" w:rsidP="00405B56">
            <w:pPr>
              <w:pStyle w:val="TAC"/>
            </w:pPr>
            <w:r w:rsidRPr="0004360F">
              <w:t>3.5</w:t>
            </w:r>
          </w:p>
        </w:tc>
        <w:tc>
          <w:tcPr>
            <w:tcW w:w="664" w:type="dxa"/>
            <w:tcBorders>
              <w:top w:val="single" w:sz="4" w:space="0" w:color="auto"/>
              <w:left w:val="single" w:sz="4" w:space="0" w:color="auto"/>
              <w:bottom w:val="single" w:sz="4" w:space="0" w:color="auto"/>
              <w:right w:val="single" w:sz="4" w:space="0" w:color="auto"/>
            </w:tcBorders>
          </w:tcPr>
          <w:p w14:paraId="61FF5027" w14:textId="77777777" w:rsidR="005105BE" w:rsidRPr="0004360F" w:rsidRDefault="005105BE" w:rsidP="00405B56">
            <w:pPr>
              <w:pStyle w:val="TAC"/>
            </w:pPr>
            <w:r w:rsidRPr="0004360F">
              <w:t>5.5</w:t>
            </w:r>
          </w:p>
        </w:tc>
        <w:tc>
          <w:tcPr>
            <w:tcW w:w="1026" w:type="dxa"/>
            <w:tcBorders>
              <w:top w:val="single" w:sz="4" w:space="0" w:color="auto"/>
              <w:left w:val="single" w:sz="4" w:space="0" w:color="auto"/>
              <w:bottom w:val="single" w:sz="4" w:space="0" w:color="auto"/>
              <w:right w:val="single" w:sz="4" w:space="0" w:color="auto"/>
            </w:tcBorders>
          </w:tcPr>
          <w:p w14:paraId="1AB2D81D" w14:textId="77777777" w:rsidR="005105BE" w:rsidRPr="0004360F" w:rsidRDefault="005105BE" w:rsidP="00405B56">
            <w:pPr>
              <w:pStyle w:val="TAC"/>
            </w:pPr>
            <w:r w:rsidRPr="0004360F">
              <w:t>5.5</w:t>
            </w:r>
          </w:p>
        </w:tc>
        <w:tc>
          <w:tcPr>
            <w:tcW w:w="1099" w:type="dxa"/>
            <w:tcBorders>
              <w:top w:val="single" w:sz="4" w:space="0" w:color="auto"/>
              <w:left w:val="single" w:sz="4" w:space="0" w:color="auto"/>
              <w:bottom w:val="single" w:sz="4" w:space="0" w:color="auto"/>
              <w:right w:val="single" w:sz="4" w:space="0" w:color="auto"/>
            </w:tcBorders>
          </w:tcPr>
          <w:p w14:paraId="5A19923F" w14:textId="77777777" w:rsidR="005105BE" w:rsidRPr="0004360F" w:rsidRDefault="005105BE" w:rsidP="00405B56">
            <w:pPr>
              <w:pStyle w:val="TAC"/>
            </w:pPr>
            <w:r w:rsidRPr="0004360F">
              <w:t>0</w:t>
            </w:r>
          </w:p>
        </w:tc>
        <w:tc>
          <w:tcPr>
            <w:tcW w:w="596" w:type="dxa"/>
            <w:tcBorders>
              <w:top w:val="single" w:sz="4" w:space="0" w:color="auto"/>
              <w:left w:val="single" w:sz="4" w:space="0" w:color="auto"/>
              <w:bottom w:val="single" w:sz="4" w:space="0" w:color="auto"/>
              <w:right w:val="single" w:sz="4" w:space="0" w:color="auto"/>
            </w:tcBorders>
          </w:tcPr>
          <w:p w14:paraId="220C6031" w14:textId="77777777" w:rsidR="005105BE" w:rsidRPr="0004360F" w:rsidRDefault="005105BE" w:rsidP="00405B56">
            <w:pPr>
              <w:pStyle w:val="TAC"/>
            </w:pPr>
            <w:r w:rsidRPr="0004360F">
              <w:t>2</w:t>
            </w:r>
          </w:p>
        </w:tc>
        <w:tc>
          <w:tcPr>
            <w:tcW w:w="851" w:type="dxa"/>
            <w:tcBorders>
              <w:top w:val="single" w:sz="4" w:space="0" w:color="auto"/>
              <w:left w:val="single" w:sz="4" w:space="0" w:color="auto"/>
              <w:bottom w:val="single" w:sz="4" w:space="0" w:color="auto"/>
              <w:right w:val="single" w:sz="4" w:space="0" w:color="auto"/>
            </w:tcBorders>
          </w:tcPr>
          <w:p w14:paraId="4FD30174" w14:textId="77777777" w:rsidR="005105BE" w:rsidRPr="0004360F" w:rsidRDefault="005105BE" w:rsidP="00405B56">
            <w:pPr>
              <w:pStyle w:val="TAC"/>
            </w:pPr>
            <w:r w:rsidRPr="0004360F">
              <w:t>17.5</w:t>
            </w:r>
          </w:p>
        </w:tc>
        <w:tc>
          <w:tcPr>
            <w:tcW w:w="821" w:type="dxa"/>
            <w:tcBorders>
              <w:top w:val="single" w:sz="4" w:space="0" w:color="auto"/>
              <w:left w:val="single" w:sz="4" w:space="0" w:color="auto"/>
              <w:bottom w:val="single" w:sz="4" w:space="0" w:color="auto"/>
              <w:right w:val="single" w:sz="4" w:space="0" w:color="auto"/>
            </w:tcBorders>
          </w:tcPr>
          <w:p w14:paraId="6CEBAE2F" w14:textId="77777777" w:rsidR="005105BE" w:rsidRPr="0004360F" w:rsidRDefault="005105BE" w:rsidP="00405B56">
            <w:pPr>
              <w:pStyle w:val="TAC"/>
            </w:pPr>
            <w:r w:rsidRPr="0004360F">
              <w:t>5</w:t>
            </w:r>
          </w:p>
        </w:tc>
        <w:tc>
          <w:tcPr>
            <w:tcW w:w="880" w:type="dxa"/>
            <w:tcBorders>
              <w:top w:val="single" w:sz="4" w:space="0" w:color="auto"/>
              <w:left w:val="single" w:sz="4" w:space="0" w:color="auto"/>
              <w:bottom w:val="single" w:sz="4" w:space="0" w:color="auto"/>
              <w:right w:val="single" w:sz="4" w:space="0" w:color="auto"/>
            </w:tcBorders>
            <w:hideMark/>
          </w:tcPr>
          <w:p w14:paraId="28862242" w14:textId="77777777" w:rsidR="005105BE" w:rsidRPr="0004360F" w:rsidRDefault="005105BE" w:rsidP="00405B56">
            <w:pPr>
              <w:pStyle w:val="TAC"/>
            </w:pPr>
            <w:r w:rsidRPr="0004360F">
              <w:t>25+TT</w:t>
            </w:r>
          </w:p>
        </w:tc>
        <w:tc>
          <w:tcPr>
            <w:tcW w:w="929" w:type="dxa"/>
            <w:tcBorders>
              <w:top w:val="single" w:sz="4" w:space="0" w:color="auto"/>
              <w:left w:val="single" w:sz="4" w:space="0" w:color="auto"/>
              <w:bottom w:val="single" w:sz="4" w:space="0" w:color="auto"/>
              <w:right w:val="single" w:sz="4" w:space="0" w:color="auto"/>
            </w:tcBorders>
            <w:hideMark/>
          </w:tcPr>
          <w:p w14:paraId="3CDD0815" w14:textId="77777777" w:rsidR="005105BE" w:rsidRPr="0004360F" w:rsidRDefault="005105BE" w:rsidP="00405B56">
            <w:pPr>
              <w:pStyle w:val="TAC"/>
            </w:pPr>
            <w:r w:rsidRPr="0004360F">
              <w:t>12.5-TT</w:t>
            </w:r>
          </w:p>
        </w:tc>
      </w:tr>
      <w:tr w:rsidR="005105BE" w:rsidRPr="0004360F" w14:paraId="253EEB40" w14:textId="77777777" w:rsidTr="00405B56">
        <w:tc>
          <w:tcPr>
            <w:tcW w:w="758" w:type="dxa"/>
            <w:tcBorders>
              <w:top w:val="single" w:sz="4" w:space="0" w:color="auto"/>
              <w:left w:val="single" w:sz="4" w:space="0" w:color="auto"/>
              <w:bottom w:val="single" w:sz="4" w:space="0" w:color="auto"/>
              <w:right w:val="single" w:sz="4" w:space="0" w:color="auto"/>
            </w:tcBorders>
            <w:hideMark/>
          </w:tcPr>
          <w:p w14:paraId="3E2DAFEF" w14:textId="77777777" w:rsidR="005105BE" w:rsidRPr="0004360F" w:rsidRDefault="005105BE" w:rsidP="00405B56">
            <w:pPr>
              <w:pStyle w:val="TAC"/>
            </w:pPr>
            <w:r w:rsidRPr="0004360F">
              <w:t>7</w:t>
            </w:r>
          </w:p>
        </w:tc>
        <w:tc>
          <w:tcPr>
            <w:tcW w:w="758" w:type="dxa"/>
            <w:tcBorders>
              <w:top w:val="single" w:sz="4" w:space="0" w:color="auto"/>
              <w:left w:val="single" w:sz="4" w:space="0" w:color="auto"/>
              <w:bottom w:val="single" w:sz="4" w:space="0" w:color="auto"/>
              <w:right w:val="single" w:sz="4" w:space="0" w:color="auto"/>
            </w:tcBorders>
            <w:hideMark/>
          </w:tcPr>
          <w:p w14:paraId="79C33019" w14:textId="77777777" w:rsidR="005105BE" w:rsidRPr="0004360F" w:rsidRDefault="005105BE" w:rsidP="00405B56">
            <w:pPr>
              <w:pStyle w:val="TAC"/>
            </w:pPr>
            <w:r w:rsidRPr="0004360F">
              <w:t>23</w:t>
            </w:r>
          </w:p>
        </w:tc>
        <w:tc>
          <w:tcPr>
            <w:tcW w:w="758" w:type="dxa"/>
            <w:tcBorders>
              <w:top w:val="single" w:sz="4" w:space="0" w:color="auto"/>
              <w:left w:val="single" w:sz="4" w:space="0" w:color="auto"/>
              <w:bottom w:val="single" w:sz="4" w:space="0" w:color="auto"/>
              <w:right w:val="single" w:sz="4" w:space="0" w:color="auto"/>
            </w:tcBorders>
          </w:tcPr>
          <w:p w14:paraId="50192BD6" w14:textId="77777777" w:rsidR="005105BE" w:rsidRPr="0004360F" w:rsidRDefault="005105BE" w:rsidP="00405B56">
            <w:pPr>
              <w:pStyle w:val="TAC"/>
            </w:pPr>
            <w:r w:rsidRPr="0004360F">
              <w:t>5</w:t>
            </w:r>
          </w:p>
        </w:tc>
        <w:tc>
          <w:tcPr>
            <w:tcW w:w="664" w:type="dxa"/>
            <w:tcBorders>
              <w:top w:val="single" w:sz="4" w:space="0" w:color="auto"/>
              <w:left w:val="single" w:sz="4" w:space="0" w:color="auto"/>
              <w:bottom w:val="single" w:sz="4" w:space="0" w:color="auto"/>
              <w:right w:val="single" w:sz="4" w:space="0" w:color="auto"/>
            </w:tcBorders>
          </w:tcPr>
          <w:p w14:paraId="70B39B36" w14:textId="77777777" w:rsidR="005105BE" w:rsidRPr="0004360F" w:rsidRDefault="005105BE" w:rsidP="00405B56">
            <w:pPr>
              <w:pStyle w:val="TAC"/>
            </w:pPr>
            <w:r w:rsidRPr="0004360F">
              <w:t>5.5</w:t>
            </w:r>
          </w:p>
        </w:tc>
        <w:tc>
          <w:tcPr>
            <w:tcW w:w="1026" w:type="dxa"/>
            <w:tcBorders>
              <w:top w:val="single" w:sz="4" w:space="0" w:color="auto"/>
              <w:left w:val="single" w:sz="4" w:space="0" w:color="auto"/>
              <w:bottom w:val="single" w:sz="4" w:space="0" w:color="auto"/>
              <w:right w:val="single" w:sz="4" w:space="0" w:color="auto"/>
            </w:tcBorders>
          </w:tcPr>
          <w:p w14:paraId="35566B17" w14:textId="77777777" w:rsidR="005105BE" w:rsidRPr="0004360F" w:rsidRDefault="005105BE" w:rsidP="00405B56">
            <w:pPr>
              <w:pStyle w:val="TAC"/>
            </w:pPr>
            <w:r w:rsidRPr="0004360F">
              <w:t>5.5</w:t>
            </w:r>
          </w:p>
        </w:tc>
        <w:tc>
          <w:tcPr>
            <w:tcW w:w="1099" w:type="dxa"/>
            <w:tcBorders>
              <w:top w:val="single" w:sz="4" w:space="0" w:color="auto"/>
              <w:left w:val="single" w:sz="4" w:space="0" w:color="auto"/>
              <w:bottom w:val="single" w:sz="4" w:space="0" w:color="auto"/>
              <w:right w:val="single" w:sz="4" w:space="0" w:color="auto"/>
            </w:tcBorders>
          </w:tcPr>
          <w:p w14:paraId="4F573097" w14:textId="77777777" w:rsidR="005105BE" w:rsidRPr="0004360F" w:rsidRDefault="005105BE" w:rsidP="00405B56">
            <w:pPr>
              <w:pStyle w:val="TAC"/>
            </w:pPr>
            <w:r w:rsidRPr="0004360F">
              <w:t>0</w:t>
            </w:r>
          </w:p>
        </w:tc>
        <w:tc>
          <w:tcPr>
            <w:tcW w:w="596" w:type="dxa"/>
            <w:tcBorders>
              <w:top w:val="single" w:sz="4" w:space="0" w:color="auto"/>
              <w:left w:val="single" w:sz="4" w:space="0" w:color="auto"/>
              <w:bottom w:val="single" w:sz="4" w:space="0" w:color="auto"/>
              <w:right w:val="single" w:sz="4" w:space="0" w:color="auto"/>
            </w:tcBorders>
          </w:tcPr>
          <w:p w14:paraId="5EEFE586" w14:textId="77777777" w:rsidR="005105BE" w:rsidRPr="0004360F" w:rsidRDefault="005105BE" w:rsidP="00405B56">
            <w:pPr>
              <w:pStyle w:val="TAC"/>
            </w:pPr>
            <w:r w:rsidRPr="0004360F">
              <w:t>2</w:t>
            </w:r>
          </w:p>
        </w:tc>
        <w:tc>
          <w:tcPr>
            <w:tcW w:w="851" w:type="dxa"/>
            <w:tcBorders>
              <w:top w:val="single" w:sz="4" w:space="0" w:color="auto"/>
              <w:left w:val="single" w:sz="4" w:space="0" w:color="auto"/>
              <w:bottom w:val="single" w:sz="4" w:space="0" w:color="auto"/>
              <w:right w:val="single" w:sz="4" w:space="0" w:color="auto"/>
            </w:tcBorders>
          </w:tcPr>
          <w:p w14:paraId="34452943" w14:textId="77777777" w:rsidR="005105BE" w:rsidRPr="0004360F" w:rsidRDefault="005105BE" w:rsidP="00405B56">
            <w:pPr>
              <w:pStyle w:val="TAC"/>
            </w:pPr>
            <w:r w:rsidRPr="0004360F">
              <w:t>17.5</w:t>
            </w:r>
          </w:p>
        </w:tc>
        <w:tc>
          <w:tcPr>
            <w:tcW w:w="821" w:type="dxa"/>
            <w:tcBorders>
              <w:top w:val="single" w:sz="4" w:space="0" w:color="auto"/>
              <w:left w:val="single" w:sz="4" w:space="0" w:color="auto"/>
              <w:bottom w:val="single" w:sz="4" w:space="0" w:color="auto"/>
              <w:right w:val="single" w:sz="4" w:space="0" w:color="auto"/>
            </w:tcBorders>
          </w:tcPr>
          <w:p w14:paraId="5C4CB22D" w14:textId="77777777" w:rsidR="005105BE" w:rsidRPr="0004360F" w:rsidRDefault="005105BE" w:rsidP="00405B56">
            <w:pPr>
              <w:pStyle w:val="TAC"/>
            </w:pPr>
            <w:r w:rsidRPr="0004360F">
              <w:t>5</w:t>
            </w:r>
          </w:p>
        </w:tc>
        <w:tc>
          <w:tcPr>
            <w:tcW w:w="880" w:type="dxa"/>
            <w:tcBorders>
              <w:top w:val="single" w:sz="4" w:space="0" w:color="auto"/>
              <w:left w:val="single" w:sz="4" w:space="0" w:color="auto"/>
              <w:bottom w:val="single" w:sz="4" w:space="0" w:color="auto"/>
              <w:right w:val="single" w:sz="4" w:space="0" w:color="auto"/>
            </w:tcBorders>
            <w:hideMark/>
          </w:tcPr>
          <w:p w14:paraId="055C4317" w14:textId="77777777" w:rsidR="005105BE" w:rsidRPr="0004360F" w:rsidRDefault="005105BE" w:rsidP="00405B56">
            <w:pPr>
              <w:pStyle w:val="TAC"/>
            </w:pPr>
            <w:r w:rsidRPr="0004360F">
              <w:t>25+TT</w:t>
            </w:r>
          </w:p>
        </w:tc>
        <w:tc>
          <w:tcPr>
            <w:tcW w:w="929" w:type="dxa"/>
            <w:tcBorders>
              <w:top w:val="single" w:sz="4" w:space="0" w:color="auto"/>
              <w:left w:val="single" w:sz="4" w:space="0" w:color="auto"/>
              <w:bottom w:val="single" w:sz="4" w:space="0" w:color="auto"/>
              <w:right w:val="single" w:sz="4" w:space="0" w:color="auto"/>
            </w:tcBorders>
            <w:hideMark/>
          </w:tcPr>
          <w:p w14:paraId="3F867B8F" w14:textId="77777777" w:rsidR="005105BE" w:rsidRPr="0004360F" w:rsidRDefault="005105BE" w:rsidP="00405B56">
            <w:pPr>
              <w:pStyle w:val="TAC"/>
            </w:pPr>
            <w:r w:rsidRPr="0004360F">
              <w:t>12.5-TT</w:t>
            </w:r>
          </w:p>
        </w:tc>
      </w:tr>
      <w:tr w:rsidR="005105BE" w:rsidRPr="0004360F" w14:paraId="24C1AB6B" w14:textId="77777777" w:rsidTr="00405B56">
        <w:tc>
          <w:tcPr>
            <w:tcW w:w="758" w:type="dxa"/>
            <w:tcBorders>
              <w:top w:val="single" w:sz="4" w:space="0" w:color="auto"/>
              <w:left w:val="single" w:sz="4" w:space="0" w:color="auto"/>
              <w:bottom w:val="single" w:sz="4" w:space="0" w:color="auto"/>
              <w:right w:val="single" w:sz="4" w:space="0" w:color="auto"/>
            </w:tcBorders>
          </w:tcPr>
          <w:p w14:paraId="79D3C8F8" w14:textId="77777777" w:rsidR="005105BE" w:rsidRPr="0004360F" w:rsidRDefault="005105BE" w:rsidP="00405B56">
            <w:pPr>
              <w:pStyle w:val="TAC"/>
            </w:pPr>
            <w:r w:rsidRPr="0004360F">
              <w:t>8</w:t>
            </w:r>
          </w:p>
        </w:tc>
        <w:tc>
          <w:tcPr>
            <w:tcW w:w="758" w:type="dxa"/>
            <w:tcBorders>
              <w:top w:val="single" w:sz="4" w:space="0" w:color="auto"/>
              <w:left w:val="single" w:sz="4" w:space="0" w:color="auto"/>
              <w:bottom w:val="single" w:sz="4" w:space="0" w:color="auto"/>
              <w:right w:val="single" w:sz="4" w:space="0" w:color="auto"/>
            </w:tcBorders>
          </w:tcPr>
          <w:p w14:paraId="4CD1C050" w14:textId="77777777" w:rsidR="005105BE" w:rsidRPr="0004360F" w:rsidRDefault="005105BE" w:rsidP="00405B56">
            <w:pPr>
              <w:pStyle w:val="TAC"/>
            </w:pPr>
            <w:r w:rsidRPr="0004360F">
              <w:t>23</w:t>
            </w:r>
          </w:p>
        </w:tc>
        <w:tc>
          <w:tcPr>
            <w:tcW w:w="758" w:type="dxa"/>
            <w:tcBorders>
              <w:top w:val="single" w:sz="4" w:space="0" w:color="auto"/>
              <w:left w:val="single" w:sz="4" w:space="0" w:color="auto"/>
              <w:bottom w:val="single" w:sz="4" w:space="0" w:color="auto"/>
              <w:right w:val="single" w:sz="4" w:space="0" w:color="auto"/>
            </w:tcBorders>
          </w:tcPr>
          <w:p w14:paraId="25CB9E65" w14:textId="77777777" w:rsidR="005105BE" w:rsidRPr="0004360F" w:rsidRDefault="005105BE" w:rsidP="00405B56">
            <w:pPr>
              <w:pStyle w:val="TAC"/>
            </w:pPr>
            <w:r w:rsidRPr="0004360F">
              <w:t>7</w:t>
            </w:r>
          </w:p>
        </w:tc>
        <w:tc>
          <w:tcPr>
            <w:tcW w:w="664" w:type="dxa"/>
            <w:tcBorders>
              <w:top w:val="single" w:sz="4" w:space="0" w:color="auto"/>
              <w:left w:val="single" w:sz="4" w:space="0" w:color="auto"/>
              <w:bottom w:val="single" w:sz="4" w:space="0" w:color="auto"/>
              <w:right w:val="single" w:sz="4" w:space="0" w:color="auto"/>
            </w:tcBorders>
          </w:tcPr>
          <w:p w14:paraId="0F8860A9" w14:textId="77777777" w:rsidR="005105BE" w:rsidRPr="0004360F" w:rsidRDefault="005105BE" w:rsidP="00405B56">
            <w:pPr>
              <w:pStyle w:val="TAC"/>
            </w:pPr>
            <w:r w:rsidRPr="0004360F">
              <w:t>8</w:t>
            </w:r>
          </w:p>
        </w:tc>
        <w:tc>
          <w:tcPr>
            <w:tcW w:w="1026" w:type="dxa"/>
            <w:tcBorders>
              <w:top w:val="single" w:sz="4" w:space="0" w:color="auto"/>
              <w:left w:val="single" w:sz="4" w:space="0" w:color="auto"/>
              <w:bottom w:val="single" w:sz="4" w:space="0" w:color="auto"/>
              <w:right w:val="single" w:sz="4" w:space="0" w:color="auto"/>
            </w:tcBorders>
          </w:tcPr>
          <w:p w14:paraId="7DF0F04F" w14:textId="77777777" w:rsidR="005105BE" w:rsidRPr="0004360F" w:rsidRDefault="005105BE" w:rsidP="00405B56">
            <w:pPr>
              <w:pStyle w:val="TAC"/>
            </w:pPr>
            <w:r w:rsidRPr="0004360F">
              <w:t>8</w:t>
            </w:r>
          </w:p>
        </w:tc>
        <w:tc>
          <w:tcPr>
            <w:tcW w:w="1099" w:type="dxa"/>
            <w:tcBorders>
              <w:top w:val="single" w:sz="4" w:space="0" w:color="auto"/>
              <w:left w:val="single" w:sz="4" w:space="0" w:color="auto"/>
              <w:bottom w:val="single" w:sz="4" w:space="0" w:color="auto"/>
              <w:right w:val="single" w:sz="4" w:space="0" w:color="auto"/>
            </w:tcBorders>
          </w:tcPr>
          <w:p w14:paraId="1F3FFA64" w14:textId="77777777" w:rsidR="005105BE" w:rsidRPr="0004360F" w:rsidRDefault="005105BE" w:rsidP="00405B56">
            <w:pPr>
              <w:pStyle w:val="TAC"/>
            </w:pPr>
            <w:r w:rsidRPr="0004360F">
              <w:t>0</w:t>
            </w:r>
          </w:p>
        </w:tc>
        <w:tc>
          <w:tcPr>
            <w:tcW w:w="596" w:type="dxa"/>
            <w:tcBorders>
              <w:top w:val="single" w:sz="4" w:space="0" w:color="auto"/>
              <w:left w:val="single" w:sz="4" w:space="0" w:color="auto"/>
              <w:bottom w:val="single" w:sz="4" w:space="0" w:color="auto"/>
              <w:right w:val="single" w:sz="4" w:space="0" w:color="auto"/>
            </w:tcBorders>
          </w:tcPr>
          <w:p w14:paraId="7475932F" w14:textId="77777777" w:rsidR="005105BE" w:rsidRPr="0004360F" w:rsidRDefault="005105BE" w:rsidP="00405B56">
            <w:pPr>
              <w:pStyle w:val="TAC"/>
            </w:pPr>
            <w:r w:rsidRPr="0004360F">
              <w:t>2</w:t>
            </w:r>
          </w:p>
        </w:tc>
        <w:tc>
          <w:tcPr>
            <w:tcW w:w="851" w:type="dxa"/>
            <w:tcBorders>
              <w:top w:val="single" w:sz="4" w:space="0" w:color="auto"/>
              <w:left w:val="single" w:sz="4" w:space="0" w:color="auto"/>
              <w:bottom w:val="single" w:sz="4" w:space="0" w:color="auto"/>
              <w:right w:val="single" w:sz="4" w:space="0" w:color="auto"/>
            </w:tcBorders>
          </w:tcPr>
          <w:p w14:paraId="5D9C6F81" w14:textId="77777777" w:rsidR="005105BE" w:rsidRPr="0004360F" w:rsidRDefault="005105BE" w:rsidP="00405B56">
            <w:pPr>
              <w:pStyle w:val="TAC"/>
            </w:pPr>
            <w:r w:rsidRPr="0004360F">
              <w:t>15</w:t>
            </w:r>
          </w:p>
        </w:tc>
        <w:tc>
          <w:tcPr>
            <w:tcW w:w="821" w:type="dxa"/>
            <w:tcBorders>
              <w:top w:val="single" w:sz="4" w:space="0" w:color="auto"/>
              <w:left w:val="single" w:sz="4" w:space="0" w:color="auto"/>
              <w:bottom w:val="single" w:sz="4" w:space="0" w:color="auto"/>
              <w:right w:val="single" w:sz="4" w:space="0" w:color="auto"/>
            </w:tcBorders>
          </w:tcPr>
          <w:p w14:paraId="556E8466" w14:textId="77777777" w:rsidR="005105BE" w:rsidRPr="0004360F" w:rsidRDefault="005105BE" w:rsidP="00405B56">
            <w:pPr>
              <w:pStyle w:val="TAC"/>
            </w:pPr>
            <w:r w:rsidRPr="0004360F">
              <w:t>5</w:t>
            </w:r>
          </w:p>
        </w:tc>
        <w:tc>
          <w:tcPr>
            <w:tcW w:w="880" w:type="dxa"/>
            <w:tcBorders>
              <w:top w:val="single" w:sz="4" w:space="0" w:color="auto"/>
              <w:left w:val="single" w:sz="4" w:space="0" w:color="auto"/>
              <w:bottom w:val="single" w:sz="4" w:space="0" w:color="auto"/>
              <w:right w:val="single" w:sz="4" w:space="0" w:color="auto"/>
            </w:tcBorders>
          </w:tcPr>
          <w:p w14:paraId="0BDA2369" w14:textId="77777777" w:rsidR="005105BE" w:rsidRPr="0004360F" w:rsidRDefault="005105BE" w:rsidP="00405B56">
            <w:pPr>
              <w:pStyle w:val="TAC"/>
            </w:pPr>
            <w:r w:rsidRPr="0004360F">
              <w:t>25+TT</w:t>
            </w:r>
          </w:p>
        </w:tc>
        <w:tc>
          <w:tcPr>
            <w:tcW w:w="929" w:type="dxa"/>
            <w:tcBorders>
              <w:top w:val="single" w:sz="4" w:space="0" w:color="auto"/>
              <w:left w:val="single" w:sz="4" w:space="0" w:color="auto"/>
              <w:bottom w:val="single" w:sz="4" w:space="0" w:color="auto"/>
              <w:right w:val="single" w:sz="4" w:space="0" w:color="auto"/>
            </w:tcBorders>
          </w:tcPr>
          <w:p w14:paraId="4A8D2B44" w14:textId="77777777" w:rsidR="005105BE" w:rsidRPr="0004360F" w:rsidRDefault="005105BE" w:rsidP="00405B56">
            <w:pPr>
              <w:pStyle w:val="TAC"/>
            </w:pPr>
            <w:r w:rsidRPr="0004360F">
              <w:t>10-TT</w:t>
            </w:r>
          </w:p>
        </w:tc>
      </w:tr>
    </w:tbl>
    <w:p w14:paraId="34D9E7F0" w14:textId="77777777" w:rsidR="005105BE" w:rsidRPr="0004360F" w:rsidRDefault="005105BE" w:rsidP="005105BE"/>
    <w:p w14:paraId="26A3A147" w14:textId="77777777" w:rsidR="005105BE" w:rsidRPr="0004360F" w:rsidRDefault="005105BE" w:rsidP="005105BE">
      <w:pPr>
        <w:pStyle w:val="TH"/>
      </w:pPr>
      <w:r w:rsidRPr="0004360F">
        <w:t>Table 6.2H.1.3.5-2: UE Power Class 2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5105BE" w:rsidRPr="0004360F" w14:paraId="330DEABE" w14:textId="77777777" w:rsidTr="00405B56">
        <w:trPr>
          <w:trHeight w:val="510"/>
        </w:trPr>
        <w:tc>
          <w:tcPr>
            <w:tcW w:w="758" w:type="dxa"/>
            <w:tcBorders>
              <w:top w:val="single" w:sz="4" w:space="0" w:color="auto"/>
              <w:left w:val="single" w:sz="4" w:space="0" w:color="auto"/>
              <w:bottom w:val="nil"/>
              <w:right w:val="single" w:sz="4" w:space="0" w:color="auto"/>
            </w:tcBorders>
            <w:vAlign w:val="center"/>
            <w:hideMark/>
          </w:tcPr>
          <w:p w14:paraId="6E6EF862" w14:textId="77777777" w:rsidR="005105BE" w:rsidRPr="0004360F" w:rsidRDefault="005105BE" w:rsidP="00405B56">
            <w:pPr>
              <w:pStyle w:val="TAH"/>
            </w:pPr>
            <w:r w:rsidRPr="0004360F">
              <w:t>Test ID</w:t>
            </w:r>
          </w:p>
        </w:tc>
        <w:tc>
          <w:tcPr>
            <w:tcW w:w="758" w:type="dxa"/>
            <w:tcBorders>
              <w:top w:val="single" w:sz="4" w:space="0" w:color="auto"/>
              <w:left w:val="single" w:sz="4" w:space="0" w:color="auto"/>
              <w:bottom w:val="nil"/>
              <w:right w:val="single" w:sz="4" w:space="0" w:color="auto"/>
            </w:tcBorders>
            <w:vAlign w:val="center"/>
            <w:hideMark/>
          </w:tcPr>
          <w:p w14:paraId="323BAE68" w14:textId="77777777" w:rsidR="005105BE" w:rsidRPr="0004360F" w:rsidRDefault="005105BE" w:rsidP="00405B56">
            <w:pPr>
              <w:pStyle w:val="TAH"/>
            </w:pPr>
            <w:r w:rsidRPr="0004360F">
              <w:t>P</w:t>
            </w:r>
            <w:r w:rsidRPr="0004360F">
              <w:rPr>
                <w:vertAlign w:val="subscript"/>
              </w:rPr>
              <w:t>Powerclass</w:t>
            </w:r>
          </w:p>
        </w:tc>
        <w:tc>
          <w:tcPr>
            <w:tcW w:w="758" w:type="dxa"/>
            <w:vMerge w:val="restart"/>
            <w:tcBorders>
              <w:top w:val="single" w:sz="4" w:space="0" w:color="auto"/>
              <w:left w:val="single" w:sz="4" w:space="0" w:color="auto"/>
              <w:right w:val="single" w:sz="4" w:space="0" w:color="auto"/>
            </w:tcBorders>
            <w:vAlign w:val="center"/>
            <w:hideMark/>
          </w:tcPr>
          <w:p w14:paraId="369E875A" w14:textId="77777777" w:rsidR="005105BE" w:rsidRPr="0004360F" w:rsidRDefault="005105BE" w:rsidP="00405B56">
            <w:pPr>
              <w:pStyle w:val="TAH"/>
              <w:rPr>
                <w:rFonts w:eastAsia="Malgun Gothic"/>
              </w:rPr>
            </w:pPr>
            <w:r w:rsidRPr="0004360F">
              <w:t>MPR (dB)</w:t>
            </w:r>
          </w:p>
        </w:tc>
        <w:tc>
          <w:tcPr>
            <w:tcW w:w="664" w:type="dxa"/>
            <w:vMerge w:val="restart"/>
            <w:tcBorders>
              <w:top w:val="single" w:sz="4" w:space="0" w:color="auto"/>
              <w:left w:val="single" w:sz="4" w:space="0" w:color="auto"/>
              <w:right w:val="single" w:sz="4" w:space="0" w:color="auto"/>
            </w:tcBorders>
            <w:vAlign w:val="center"/>
            <w:hideMark/>
          </w:tcPr>
          <w:p w14:paraId="7ABB4AAE" w14:textId="77777777" w:rsidR="005105BE" w:rsidRPr="0004360F" w:rsidRDefault="005105BE" w:rsidP="00405B56">
            <w:pPr>
              <w:pStyle w:val="TAH"/>
              <w:rPr>
                <w:rFonts w:eastAsia="Malgun Gothic"/>
              </w:rPr>
            </w:pPr>
            <w:r w:rsidRPr="0004360F">
              <w:t>AMPR</w:t>
            </w:r>
            <w:r w:rsidRPr="0004360F">
              <w:rPr>
                <w:vertAlign w:val="subscript"/>
              </w:rPr>
              <w:t>cc</w:t>
            </w:r>
            <w:r w:rsidRPr="0004360F">
              <w:t xml:space="preserve"> (dB)</w:t>
            </w:r>
          </w:p>
        </w:tc>
        <w:tc>
          <w:tcPr>
            <w:tcW w:w="1026" w:type="dxa"/>
            <w:vMerge w:val="restart"/>
            <w:tcBorders>
              <w:top w:val="single" w:sz="4" w:space="0" w:color="auto"/>
              <w:left w:val="single" w:sz="4" w:space="0" w:color="auto"/>
              <w:right w:val="single" w:sz="4" w:space="0" w:color="auto"/>
            </w:tcBorders>
          </w:tcPr>
          <w:p w14:paraId="7E2CDDE2" w14:textId="77777777" w:rsidR="005105BE" w:rsidRPr="0004360F" w:rsidRDefault="005105BE" w:rsidP="00405B56">
            <w:pPr>
              <w:pStyle w:val="TAH"/>
            </w:pPr>
            <w:r w:rsidRPr="0004360F">
              <w:t>AMPR(dB)</w:t>
            </w:r>
          </w:p>
        </w:tc>
        <w:tc>
          <w:tcPr>
            <w:tcW w:w="1099" w:type="dxa"/>
            <w:vMerge w:val="restart"/>
            <w:tcBorders>
              <w:top w:val="single" w:sz="4" w:space="0" w:color="auto"/>
              <w:left w:val="single" w:sz="4" w:space="0" w:color="auto"/>
              <w:right w:val="single" w:sz="4" w:space="0" w:color="auto"/>
            </w:tcBorders>
            <w:vAlign w:val="center"/>
            <w:hideMark/>
          </w:tcPr>
          <w:p w14:paraId="1A491DDE" w14:textId="77777777" w:rsidR="005105BE" w:rsidRPr="0004360F" w:rsidRDefault="005105BE" w:rsidP="00405B56">
            <w:pPr>
              <w:pStyle w:val="TAH"/>
              <w:rPr>
                <w:rFonts w:eastAsia="Malgun Gothic"/>
              </w:rPr>
            </w:pPr>
            <w:r w:rsidRPr="0004360F">
              <w:t>ΔT</w:t>
            </w:r>
            <w:r w:rsidRPr="0004360F">
              <w:rPr>
                <w:vertAlign w:val="subscript"/>
              </w:rPr>
              <w:t xml:space="preserve">C,c </w:t>
            </w:r>
            <w:r w:rsidRPr="0004360F">
              <w:t>(dB)</w:t>
            </w:r>
          </w:p>
        </w:tc>
        <w:tc>
          <w:tcPr>
            <w:tcW w:w="596" w:type="dxa"/>
            <w:tcBorders>
              <w:top w:val="single" w:sz="4" w:space="0" w:color="auto"/>
              <w:left w:val="single" w:sz="4" w:space="0" w:color="auto"/>
              <w:bottom w:val="nil"/>
              <w:right w:val="single" w:sz="4" w:space="0" w:color="auto"/>
            </w:tcBorders>
            <w:vAlign w:val="center"/>
            <w:hideMark/>
          </w:tcPr>
          <w:p w14:paraId="020B7D62" w14:textId="77777777" w:rsidR="005105BE" w:rsidRPr="0004360F" w:rsidRDefault="005105BE" w:rsidP="00405B56">
            <w:pPr>
              <w:pStyle w:val="TAH"/>
              <w:rPr>
                <w:vertAlign w:val="subscript"/>
              </w:rPr>
            </w:pPr>
            <w:r w:rsidRPr="0004360F">
              <w:t>T</w:t>
            </w:r>
            <w:r w:rsidRPr="0004360F">
              <w:rPr>
                <w:vertAlign w:val="subscript"/>
              </w:rPr>
              <w:t xml:space="preserve">L </w:t>
            </w:r>
            <w:r w:rsidRPr="0004360F">
              <w:t>(dB)</w:t>
            </w:r>
          </w:p>
        </w:tc>
        <w:tc>
          <w:tcPr>
            <w:tcW w:w="851" w:type="dxa"/>
            <w:tcBorders>
              <w:top w:val="single" w:sz="4" w:space="0" w:color="auto"/>
              <w:left w:val="single" w:sz="4" w:space="0" w:color="auto"/>
              <w:bottom w:val="nil"/>
              <w:right w:val="single" w:sz="4" w:space="0" w:color="auto"/>
            </w:tcBorders>
            <w:vAlign w:val="center"/>
            <w:hideMark/>
          </w:tcPr>
          <w:p w14:paraId="0DD5C0C4" w14:textId="77777777" w:rsidR="005105BE" w:rsidRPr="0004360F" w:rsidRDefault="005105BE" w:rsidP="00405B56">
            <w:pPr>
              <w:pStyle w:val="TAH"/>
              <w:rPr>
                <w:vertAlign w:val="subscript"/>
              </w:rPr>
            </w:pPr>
            <w:r w:rsidRPr="0004360F">
              <w:t>P</w:t>
            </w:r>
            <w:r w:rsidRPr="0004360F">
              <w:rPr>
                <w:vertAlign w:val="subscript"/>
              </w:rPr>
              <w:t xml:space="preserve">CMAX_L </w:t>
            </w:r>
            <w:r w:rsidRPr="0004360F">
              <w:t>(dBm)</w:t>
            </w:r>
          </w:p>
        </w:tc>
        <w:tc>
          <w:tcPr>
            <w:tcW w:w="821" w:type="dxa"/>
            <w:tcBorders>
              <w:top w:val="single" w:sz="4" w:space="0" w:color="auto"/>
              <w:left w:val="single" w:sz="4" w:space="0" w:color="auto"/>
              <w:bottom w:val="nil"/>
              <w:right w:val="single" w:sz="4" w:space="0" w:color="auto"/>
            </w:tcBorders>
            <w:vAlign w:val="center"/>
            <w:hideMark/>
          </w:tcPr>
          <w:p w14:paraId="5C50E077" w14:textId="77777777" w:rsidR="005105BE" w:rsidRPr="0004360F" w:rsidRDefault="005105BE" w:rsidP="00405B56">
            <w:pPr>
              <w:pStyle w:val="TAH"/>
              <w:rPr>
                <w:rFonts w:eastAsia="Malgun Gothic"/>
              </w:rPr>
            </w:pPr>
            <w:r w:rsidRPr="0004360F">
              <w:t>T</w:t>
            </w:r>
            <w:r w:rsidRPr="0004360F">
              <w:rPr>
                <w:vertAlign w:val="subscript"/>
              </w:rPr>
              <w:t>LOW</w:t>
            </w:r>
            <w:r w:rsidRPr="0004360F">
              <w:t>(P</w:t>
            </w:r>
            <w:r w:rsidRPr="0004360F">
              <w:rPr>
                <w:vertAlign w:val="subscript"/>
              </w:rPr>
              <w:t>CMAX_L</w:t>
            </w:r>
            <w:r w:rsidRPr="0004360F">
              <w:t>)</w:t>
            </w:r>
          </w:p>
        </w:tc>
        <w:tc>
          <w:tcPr>
            <w:tcW w:w="880" w:type="dxa"/>
            <w:tcBorders>
              <w:top w:val="single" w:sz="4" w:space="0" w:color="auto"/>
              <w:left w:val="single" w:sz="4" w:space="0" w:color="auto"/>
              <w:bottom w:val="nil"/>
              <w:right w:val="single" w:sz="4" w:space="0" w:color="auto"/>
            </w:tcBorders>
            <w:vAlign w:val="center"/>
            <w:hideMark/>
          </w:tcPr>
          <w:p w14:paraId="25C02E17" w14:textId="77777777" w:rsidR="005105BE" w:rsidRPr="0004360F" w:rsidRDefault="005105BE" w:rsidP="00405B56">
            <w:pPr>
              <w:pStyle w:val="TAH"/>
              <w:rPr>
                <w:rFonts w:eastAsia="Malgun Gothic"/>
              </w:rPr>
            </w:pPr>
            <w:r w:rsidRPr="0004360F">
              <w:t>Upper limit</w:t>
            </w:r>
          </w:p>
        </w:tc>
        <w:tc>
          <w:tcPr>
            <w:tcW w:w="929" w:type="dxa"/>
            <w:tcBorders>
              <w:top w:val="single" w:sz="4" w:space="0" w:color="auto"/>
              <w:left w:val="single" w:sz="4" w:space="0" w:color="auto"/>
              <w:bottom w:val="nil"/>
              <w:right w:val="single" w:sz="4" w:space="0" w:color="auto"/>
            </w:tcBorders>
            <w:vAlign w:val="center"/>
            <w:hideMark/>
          </w:tcPr>
          <w:p w14:paraId="58B501AB" w14:textId="77777777" w:rsidR="005105BE" w:rsidRPr="0004360F" w:rsidRDefault="005105BE" w:rsidP="00405B56">
            <w:pPr>
              <w:pStyle w:val="TAH"/>
              <w:rPr>
                <w:rFonts w:eastAsia="Malgun Gothic"/>
              </w:rPr>
            </w:pPr>
            <w:r w:rsidRPr="0004360F">
              <w:t>Lower limit</w:t>
            </w:r>
          </w:p>
        </w:tc>
      </w:tr>
      <w:tr w:rsidR="005105BE" w:rsidRPr="0004360F" w14:paraId="40322F19" w14:textId="77777777" w:rsidTr="00405B56">
        <w:tc>
          <w:tcPr>
            <w:tcW w:w="758" w:type="dxa"/>
            <w:tcBorders>
              <w:top w:val="nil"/>
              <w:left w:val="single" w:sz="4" w:space="0" w:color="auto"/>
              <w:bottom w:val="single" w:sz="4" w:space="0" w:color="auto"/>
              <w:right w:val="single" w:sz="4" w:space="0" w:color="auto"/>
            </w:tcBorders>
            <w:vAlign w:val="center"/>
          </w:tcPr>
          <w:p w14:paraId="37F34AE6" w14:textId="77777777" w:rsidR="005105BE" w:rsidRPr="0004360F" w:rsidRDefault="005105BE" w:rsidP="00405B56">
            <w:pPr>
              <w:pStyle w:val="TAH"/>
            </w:pPr>
          </w:p>
        </w:tc>
        <w:tc>
          <w:tcPr>
            <w:tcW w:w="758" w:type="dxa"/>
            <w:tcBorders>
              <w:top w:val="nil"/>
              <w:left w:val="single" w:sz="4" w:space="0" w:color="auto"/>
              <w:bottom w:val="single" w:sz="4" w:space="0" w:color="auto"/>
              <w:right w:val="single" w:sz="4" w:space="0" w:color="auto"/>
            </w:tcBorders>
            <w:vAlign w:val="center"/>
            <w:hideMark/>
          </w:tcPr>
          <w:p w14:paraId="0B8D2529" w14:textId="77777777" w:rsidR="005105BE" w:rsidRPr="0004360F" w:rsidRDefault="005105BE" w:rsidP="00405B56">
            <w:pPr>
              <w:pStyle w:val="TAH"/>
            </w:pPr>
            <w:r w:rsidRPr="0004360F">
              <w:t>(dBm)</w:t>
            </w:r>
          </w:p>
        </w:tc>
        <w:tc>
          <w:tcPr>
            <w:tcW w:w="758" w:type="dxa"/>
            <w:vMerge/>
            <w:tcBorders>
              <w:left w:val="single" w:sz="4" w:space="0" w:color="auto"/>
              <w:bottom w:val="single" w:sz="4" w:space="0" w:color="auto"/>
              <w:right w:val="single" w:sz="4" w:space="0" w:color="auto"/>
            </w:tcBorders>
            <w:vAlign w:val="center"/>
            <w:hideMark/>
          </w:tcPr>
          <w:p w14:paraId="40D753EF" w14:textId="77777777" w:rsidR="005105BE" w:rsidRPr="0004360F" w:rsidRDefault="005105BE" w:rsidP="00405B56">
            <w:pPr>
              <w:pStyle w:val="TAH"/>
            </w:pPr>
          </w:p>
        </w:tc>
        <w:tc>
          <w:tcPr>
            <w:tcW w:w="664" w:type="dxa"/>
            <w:vMerge/>
            <w:tcBorders>
              <w:left w:val="single" w:sz="4" w:space="0" w:color="auto"/>
              <w:bottom w:val="single" w:sz="4" w:space="0" w:color="auto"/>
              <w:right w:val="single" w:sz="4" w:space="0" w:color="auto"/>
            </w:tcBorders>
            <w:vAlign w:val="center"/>
            <w:hideMark/>
          </w:tcPr>
          <w:p w14:paraId="1FBBE0F3" w14:textId="77777777" w:rsidR="005105BE" w:rsidRPr="0004360F" w:rsidRDefault="005105BE" w:rsidP="00405B56">
            <w:pPr>
              <w:pStyle w:val="TAH"/>
            </w:pPr>
          </w:p>
        </w:tc>
        <w:tc>
          <w:tcPr>
            <w:tcW w:w="1026" w:type="dxa"/>
            <w:vMerge/>
            <w:tcBorders>
              <w:left w:val="single" w:sz="4" w:space="0" w:color="auto"/>
              <w:bottom w:val="single" w:sz="4" w:space="0" w:color="auto"/>
              <w:right w:val="single" w:sz="4" w:space="0" w:color="auto"/>
            </w:tcBorders>
          </w:tcPr>
          <w:p w14:paraId="05B19E0D" w14:textId="77777777" w:rsidR="005105BE" w:rsidRPr="0004360F" w:rsidRDefault="005105BE" w:rsidP="00405B56">
            <w:pPr>
              <w:pStyle w:val="TAH"/>
            </w:pPr>
          </w:p>
        </w:tc>
        <w:tc>
          <w:tcPr>
            <w:tcW w:w="1099" w:type="dxa"/>
            <w:vMerge/>
            <w:tcBorders>
              <w:left w:val="single" w:sz="4" w:space="0" w:color="auto"/>
              <w:bottom w:val="single" w:sz="4" w:space="0" w:color="auto"/>
              <w:right w:val="single" w:sz="4" w:space="0" w:color="auto"/>
            </w:tcBorders>
            <w:vAlign w:val="center"/>
            <w:hideMark/>
          </w:tcPr>
          <w:p w14:paraId="0A090F0D" w14:textId="77777777" w:rsidR="005105BE" w:rsidRPr="0004360F" w:rsidRDefault="005105BE" w:rsidP="00405B56">
            <w:pPr>
              <w:pStyle w:val="TAH"/>
            </w:pPr>
          </w:p>
        </w:tc>
        <w:tc>
          <w:tcPr>
            <w:tcW w:w="596" w:type="dxa"/>
            <w:tcBorders>
              <w:top w:val="nil"/>
              <w:left w:val="single" w:sz="4" w:space="0" w:color="auto"/>
              <w:bottom w:val="single" w:sz="4" w:space="0" w:color="auto"/>
              <w:right w:val="single" w:sz="4" w:space="0" w:color="auto"/>
            </w:tcBorders>
            <w:vAlign w:val="center"/>
          </w:tcPr>
          <w:p w14:paraId="18930D4A" w14:textId="77777777" w:rsidR="005105BE" w:rsidRPr="0004360F" w:rsidRDefault="005105BE" w:rsidP="00405B56">
            <w:pPr>
              <w:pStyle w:val="TAH"/>
            </w:pPr>
          </w:p>
        </w:tc>
        <w:tc>
          <w:tcPr>
            <w:tcW w:w="851" w:type="dxa"/>
            <w:tcBorders>
              <w:top w:val="nil"/>
              <w:left w:val="single" w:sz="4" w:space="0" w:color="auto"/>
              <w:bottom w:val="single" w:sz="4" w:space="0" w:color="auto"/>
              <w:right w:val="single" w:sz="4" w:space="0" w:color="auto"/>
            </w:tcBorders>
            <w:vAlign w:val="center"/>
          </w:tcPr>
          <w:p w14:paraId="5C717FC3" w14:textId="77777777" w:rsidR="005105BE" w:rsidRPr="0004360F" w:rsidRDefault="005105BE" w:rsidP="00405B56">
            <w:pPr>
              <w:pStyle w:val="TAH"/>
            </w:pPr>
          </w:p>
        </w:tc>
        <w:tc>
          <w:tcPr>
            <w:tcW w:w="821" w:type="dxa"/>
            <w:tcBorders>
              <w:top w:val="nil"/>
              <w:left w:val="single" w:sz="4" w:space="0" w:color="auto"/>
              <w:bottom w:val="single" w:sz="4" w:space="0" w:color="auto"/>
              <w:right w:val="single" w:sz="4" w:space="0" w:color="auto"/>
            </w:tcBorders>
            <w:vAlign w:val="center"/>
            <w:hideMark/>
          </w:tcPr>
          <w:p w14:paraId="093F384E" w14:textId="77777777" w:rsidR="005105BE" w:rsidRPr="0004360F" w:rsidRDefault="005105BE" w:rsidP="00405B56">
            <w:pPr>
              <w:pStyle w:val="TAH"/>
            </w:pPr>
            <w:r w:rsidRPr="0004360F">
              <w:t>(dB)</w:t>
            </w:r>
          </w:p>
        </w:tc>
        <w:tc>
          <w:tcPr>
            <w:tcW w:w="880" w:type="dxa"/>
            <w:tcBorders>
              <w:top w:val="nil"/>
              <w:left w:val="single" w:sz="4" w:space="0" w:color="auto"/>
              <w:bottom w:val="single" w:sz="4" w:space="0" w:color="auto"/>
              <w:right w:val="single" w:sz="4" w:space="0" w:color="auto"/>
            </w:tcBorders>
            <w:vAlign w:val="center"/>
            <w:hideMark/>
          </w:tcPr>
          <w:p w14:paraId="595FC15B" w14:textId="77777777" w:rsidR="005105BE" w:rsidRPr="0004360F" w:rsidRDefault="005105BE" w:rsidP="00405B56">
            <w:pPr>
              <w:pStyle w:val="TAH"/>
            </w:pPr>
            <w:r w:rsidRPr="0004360F">
              <w:t>(dBm)</w:t>
            </w:r>
          </w:p>
        </w:tc>
        <w:tc>
          <w:tcPr>
            <w:tcW w:w="929" w:type="dxa"/>
            <w:tcBorders>
              <w:top w:val="nil"/>
              <w:left w:val="single" w:sz="4" w:space="0" w:color="auto"/>
              <w:bottom w:val="single" w:sz="4" w:space="0" w:color="auto"/>
              <w:right w:val="single" w:sz="4" w:space="0" w:color="auto"/>
            </w:tcBorders>
            <w:vAlign w:val="center"/>
            <w:hideMark/>
          </w:tcPr>
          <w:p w14:paraId="4989A2AA" w14:textId="77777777" w:rsidR="005105BE" w:rsidRPr="0004360F" w:rsidRDefault="005105BE" w:rsidP="00405B56">
            <w:pPr>
              <w:pStyle w:val="TAH"/>
            </w:pPr>
            <w:r w:rsidRPr="0004360F">
              <w:t>(dBm)</w:t>
            </w:r>
          </w:p>
        </w:tc>
      </w:tr>
      <w:tr w:rsidR="005105BE" w:rsidRPr="0004360F" w14:paraId="6C27AD03" w14:textId="77777777" w:rsidTr="00405B56">
        <w:tc>
          <w:tcPr>
            <w:tcW w:w="758" w:type="dxa"/>
            <w:tcBorders>
              <w:top w:val="single" w:sz="4" w:space="0" w:color="auto"/>
              <w:left w:val="single" w:sz="4" w:space="0" w:color="auto"/>
              <w:bottom w:val="single" w:sz="4" w:space="0" w:color="auto"/>
              <w:right w:val="single" w:sz="4" w:space="0" w:color="auto"/>
            </w:tcBorders>
            <w:hideMark/>
          </w:tcPr>
          <w:p w14:paraId="604595AA" w14:textId="77777777" w:rsidR="005105BE" w:rsidRPr="0004360F" w:rsidRDefault="005105BE" w:rsidP="00405B56">
            <w:pPr>
              <w:pStyle w:val="TAC"/>
            </w:pPr>
            <w:r w:rsidRPr="0004360F">
              <w:t>1</w:t>
            </w:r>
          </w:p>
        </w:tc>
        <w:tc>
          <w:tcPr>
            <w:tcW w:w="758" w:type="dxa"/>
            <w:tcBorders>
              <w:top w:val="single" w:sz="4" w:space="0" w:color="auto"/>
              <w:left w:val="single" w:sz="4" w:space="0" w:color="auto"/>
              <w:bottom w:val="single" w:sz="4" w:space="0" w:color="auto"/>
              <w:right w:val="single" w:sz="4" w:space="0" w:color="auto"/>
            </w:tcBorders>
            <w:hideMark/>
          </w:tcPr>
          <w:p w14:paraId="688B94D0" w14:textId="77777777" w:rsidR="005105BE" w:rsidRPr="0004360F" w:rsidRDefault="005105BE" w:rsidP="00405B56">
            <w:pPr>
              <w:pStyle w:val="TAC"/>
            </w:pPr>
            <w:r w:rsidRPr="0004360F">
              <w:t>26</w:t>
            </w:r>
          </w:p>
        </w:tc>
        <w:tc>
          <w:tcPr>
            <w:tcW w:w="758" w:type="dxa"/>
            <w:tcBorders>
              <w:top w:val="single" w:sz="4" w:space="0" w:color="auto"/>
              <w:left w:val="single" w:sz="4" w:space="0" w:color="auto"/>
              <w:bottom w:val="single" w:sz="4" w:space="0" w:color="auto"/>
              <w:right w:val="single" w:sz="4" w:space="0" w:color="auto"/>
            </w:tcBorders>
            <w:hideMark/>
          </w:tcPr>
          <w:p w14:paraId="4DD8EBA5" w14:textId="77777777" w:rsidR="005105BE" w:rsidRPr="0004360F" w:rsidRDefault="005105BE" w:rsidP="00405B56">
            <w:pPr>
              <w:pStyle w:val="TAC"/>
            </w:pPr>
            <w:r w:rsidRPr="0004360F">
              <w:t>8.5</w:t>
            </w:r>
          </w:p>
        </w:tc>
        <w:tc>
          <w:tcPr>
            <w:tcW w:w="664" w:type="dxa"/>
            <w:tcBorders>
              <w:top w:val="single" w:sz="4" w:space="0" w:color="auto"/>
              <w:left w:val="single" w:sz="4" w:space="0" w:color="auto"/>
              <w:bottom w:val="single" w:sz="4" w:space="0" w:color="auto"/>
              <w:right w:val="single" w:sz="4" w:space="0" w:color="auto"/>
            </w:tcBorders>
            <w:hideMark/>
          </w:tcPr>
          <w:p w14:paraId="15D4EAFE" w14:textId="77777777" w:rsidR="005105BE" w:rsidRPr="0004360F" w:rsidRDefault="005105BE" w:rsidP="00405B56">
            <w:pPr>
              <w:pStyle w:val="TAC"/>
            </w:pPr>
            <w:r w:rsidRPr="0004360F">
              <w:t>-</w:t>
            </w:r>
          </w:p>
        </w:tc>
        <w:tc>
          <w:tcPr>
            <w:tcW w:w="1026" w:type="dxa"/>
            <w:tcBorders>
              <w:top w:val="single" w:sz="4" w:space="0" w:color="auto"/>
              <w:left w:val="single" w:sz="4" w:space="0" w:color="auto"/>
              <w:bottom w:val="single" w:sz="4" w:space="0" w:color="auto"/>
              <w:right w:val="single" w:sz="4" w:space="0" w:color="auto"/>
            </w:tcBorders>
          </w:tcPr>
          <w:p w14:paraId="2447C1C8" w14:textId="77777777" w:rsidR="005105BE" w:rsidRPr="0004360F" w:rsidRDefault="005105BE" w:rsidP="00405B56">
            <w:pPr>
              <w:pStyle w:val="TAC"/>
            </w:pPr>
            <w:r w:rsidRPr="0004360F">
              <w:t>8.5</w:t>
            </w:r>
          </w:p>
        </w:tc>
        <w:tc>
          <w:tcPr>
            <w:tcW w:w="1099" w:type="dxa"/>
            <w:tcBorders>
              <w:top w:val="single" w:sz="4" w:space="0" w:color="auto"/>
              <w:left w:val="single" w:sz="4" w:space="0" w:color="auto"/>
              <w:bottom w:val="single" w:sz="4" w:space="0" w:color="auto"/>
              <w:right w:val="single" w:sz="4" w:space="0" w:color="auto"/>
            </w:tcBorders>
            <w:hideMark/>
          </w:tcPr>
          <w:p w14:paraId="6FE1CF46" w14:textId="77777777" w:rsidR="005105BE" w:rsidRPr="0004360F" w:rsidRDefault="005105BE" w:rsidP="00405B56">
            <w:pPr>
              <w:pStyle w:val="TAC"/>
              <w:rPr>
                <w:vertAlign w:val="superscript"/>
              </w:rPr>
            </w:pPr>
            <w:r w:rsidRPr="0004360F">
              <w:t>0</w:t>
            </w:r>
          </w:p>
        </w:tc>
        <w:tc>
          <w:tcPr>
            <w:tcW w:w="596" w:type="dxa"/>
            <w:tcBorders>
              <w:top w:val="single" w:sz="4" w:space="0" w:color="auto"/>
              <w:left w:val="single" w:sz="4" w:space="0" w:color="auto"/>
              <w:bottom w:val="single" w:sz="4" w:space="0" w:color="auto"/>
              <w:right w:val="single" w:sz="4" w:space="0" w:color="auto"/>
            </w:tcBorders>
            <w:hideMark/>
          </w:tcPr>
          <w:p w14:paraId="44D9A46B" w14:textId="77777777" w:rsidR="005105BE" w:rsidRPr="0004360F" w:rsidRDefault="005105BE" w:rsidP="00405B56">
            <w:pPr>
              <w:pStyle w:val="TAC"/>
            </w:pPr>
            <w:r w:rsidRPr="0004360F">
              <w:t>3</w:t>
            </w:r>
          </w:p>
        </w:tc>
        <w:tc>
          <w:tcPr>
            <w:tcW w:w="851" w:type="dxa"/>
            <w:tcBorders>
              <w:top w:val="single" w:sz="4" w:space="0" w:color="auto"/>
              <w:left w:val="single" w:sz="4" w:space="0" w:color="auto"/>
              <w:bottom w:val="single" w:sz="4" w:space="0" w:color="auto"/>
              <w:right w:val="single" w:sz="4" w:space="0" w:color="auto"/>
            </w:tcBorders>
          </w:tcPr>
          <w:p w14:paraId="6C857D9A" w14:textId="77777777" w:rsidR="005105BE" w:rsidRPr="0004360F" w:rsidRDefault="005105BE" w:rsidP="00405B56">
            <w:pPr>
              <w:pStyle w:val="TAC"/>
            </w:pPr>
            <w:r w:rsidRPr="0004360F">
              <w:t>17.5</w:t>
            </w:r>
          </w:p>
        </w:tc>
        <w:tc>
          <w:tcPr>
            <w:tcW w:w="821" w:type="dxa"/>
            <w:tcBorders>
              <w:top w:val="single" w:sz="4" w:space="0" w:color="auto"/>
              <w:left w:val="single" w:sz="4" w:space="0" w:color="auto"/>
              <w:bottom w:val="single" w:sz="4" w:space="0" w:color="auto"/>
              <w:right w:val="single" w:sz="4" w:space="0" w:color="auto"/>
            </w:tcBorders>
          </w:tcPr>
          <w:p w14:paraId="583069E4" w14:textId="77777777" w:rsidR="005105BE" w:rsidRPr="0004360F" w:rsidRDefault="005105BE" w:rsidP="00405B56">
            <w:pPr>
              <w:pStyle w:val="TAC"/>
            </w:pPr>
            <w:r w:rsidRPr="0004360F">
              <w:t>5</w:t>
            </w:r>
          </w:p>
        </w:tc>
        <w:tc>
          <w:tcPr>
            <w:tcW w:w="880" w:type="dxa"/>
            <w:tcBorders>
              <w:top w:val="single" w:sz="4" w:space="0" w:color="auto"/>
              <w:left w:val="single" w:sz="4" w:space="0" w:color="auto"/>
              <w:bottom w:val="single" w:sz="4" w:space="0" w:color="auto"/>
              <w:right w:val="single" w:sz="4" w:space="0" w:color="auto"/>
            </w:tcBorders>
            <w:hideMark/>
          </w:tcPr>
          <w:p w14:paraId="545B2DDD" w14:textId="77777777" w:rsidR="005105BE" w:rsidRPr="0004360F" w:rsidRDefault="005105BE" w:rsidP="00405B56">
            <w:pPr>
              <w:pStyle w:val="TAC"/>
            </w:pPr>
            <w:r w:rsidRPr="0004360F">
              <w:t>28+TT</w:t>
            </w:r>
          </w:p>
        </w:tc>
        <w:tc>
          <w:tcPr>
            <w:tcW w:w="929" w:type="dxa"/>
            <w:tcBorders>
              <w:top w:val="single" w:sz="4" w:space="0" w:color="auto"/>
              <w:left w:val="single" w:sz="4" w:space="0" w:color="auto"/>
              <w:bottom w:val="single" w:sz="4" w:space="0" w:color="auto"/>
              <w:right w:val="single" w:sz="4" w:space="0" w:color="auto"/>
            </w:tcBorders>
            <w:hideMark/>
          </w:tcPr>
          <w:p w14:paraId="48FB4F8D" w14:textId="77777777" w:rsidR="005105BE" w:rsidRPr="0004360F" w:rsidRDefault="005105BE" w:rsidP="00405B56">
            <w:pPr>
              <w:pStyle w:val="TAC"/>
            </w:pPr>
            <w:r w:rsidRPr="0004360F">
              <w:t>12.5-TT</w:t>
            </w:r>
          </w:p>
        </w:tc>
      </w:tr>
      <w:tr w:rsidR="005105BE" w:rsidRPr="0004360F" w14:paraId="5EA791B3" w14:textId="77777777" w:rsidTr="00405B56">
        <w:tc>
          <w:tcPr>
            <w:tcW w:w="758" w:type="dxa"/>
            <w:tcBorders>
              <w:top w:val="single" w:sz="4" w:space="0" w:color="auto"/>
              <w:left w:val="single" w:sz="4" w:space="0" w:color="auto"/>
              <w:bottom w:val="single" w:sz="4" w:space="0" w:color="auto"/>
              <w:right w:val="single" w:sz="4" w:space="0" w:color="auto"/>
            </w:tcBorders>
            <w:hideMark/>
          </w:tcPr>
          <w:p w14:paraId="49252F4B" w14:textId="77777777" w:rsidR="005105BE" w:rsidRPr="0004360F" w:rsidRDefault="005105BE" w:rsidP="00405B56">
            <w:pPr>
              <w:pStyle w:val="TAC"/>
            </w:pPr>
            <w:r w:rsidRPr="0004360F">
              <w:t>2</w:t>
            </w:r>
          </w:p>
        </w:tc>
        <w:tc>
          <w:tcPr>
            <w:tcW w:w="758" w:type="dxa"/>
            <w:tcBorders>
              <w:top w:val="single" w:sz="4" w:space="0" w:color="auto"/>
              <w:left w:val="single" w:sz="4" w:space="0" w:color="auto"/>
              <w:bottom w:val="single" w:sz="4" w:space="0" w:color="auto"/>
              <w:right w:val="single" w:sz="4" w:space="0" w:color="auto"/>
            </w:tcBorders>
            <w:hideMark/>
          </w:tcPr>
          <w:p w14:paraId="32943CF8" w14:textId="77777777" w:rsidR="005105BE" w:rsidRPr="0004360F" w:rsidRDefault="005105BE" w:rsidP="00405B56">
            <w:pPr>
              <w:pStyle w:val="TAC"/>
            </w:pPr>
            <w:r w:rsidRPr="0004360F">
              <w:t>26</w:t>
            </w:r>
          </w:p>
        </w:tc>
        <w:tc>
          <w:tcPr>
            <w:tcW w:w="758" w:type="dxa"/>
            <w:tcBorders>
              <w:top w:val="single" w:sz="4" w:space="0" w:color="auto"/>
              <w:left w:val="single" w:sz="4" w:space="0" w:color="auto"/>
              <w:bottom w:val="single" w:sz="4" w:space="0" w:color="auto"/>
              <w:right w:val="single" w:sz="4" w:space="0" w:color="auto"/>
            </w:tcBorders>
          </w:tcPr>
          <w:p w14:paraId="7BF3BF12" w14:textId="77777777" w:rsidR="005105BE" w:rsidRPr="0004360F" w:rsidRDefault="005105BE" w:rsidP="00405B56">
            <w:pPr>
              <w:pStyle w:val="TAC"/>
            </w:pPr>
            <w:r w:rsidRPr="0004360F">
              <w:t>8.5</w:t>
            </w:r>
          </w:p>
        </w:tc>
        <w:tc>
          <w:tcPr>
            <w:tcW w:w="664" w:type="dxa"/>
            <w:tcBorders>
              <w:top w:val="single" w:sz="4" w:space="0" w:color="auto"/>
              <w:left w:val="single" w:sz="4" w:space="0" w:color="auto"/>
              <w:bottom w:val="single" w:sz="4" w:space="0" w:color="auto"/>
              <w:right w:val="single" w:sz="4" w:space="0" w:color="auto"/>
            </w:tcBorders>
          </w:tcPr>
          <w:p w14:paraId="50F61298" w14:textId="77777777" w:rsidR="005105BE" w:rsidRPr="0004360F" w:rsidRDefault="005105BE" w:rsidP="00405B56">
            <w:pPr>
              <w:pStyle w:val="TAC"/>
            </w:pPr>
            <w:r w:rsidRPr="0004360F">
              <w:t>-</w:t>
            </w:r>
          </w:p>
        </w:tc>
        <w:tc>
          <w:tcPr>
            <w:tcW w:w="1026" w:type="dxa"/>
            <w:tcBorders>
              <w:top w:val="single" w:sz="4" w:space="0" w:color="auto"/>
              <w:left w:val="single" w:sz="4" w:space="0" w:color="auto"/>
              <w:bottom w:val="single" w:sz="4" w:space="0" w:color="auto"/>
              <w:right w:val="single" w:sz="4" w:space="0" w:color="auto"/>
            </w:tcBorders>
          </w:tcPr>
          <w:p w14:paraId="0B343135" w14:textId="77777777" w:rsidR="005105BE" w:rsidRPr="0004360F" w:rsidRDefault="005105BE" w:rsidP="00405B56">
            <w:pPr>
              <w:pStyle w:val="TAC"/>
            </w:pPr>
            <w:r w:rsidRPr="0004360F">
              <w:t>8.5</w:t>
            </w:r>
          </w:p>
        </w:tc>
        <w:tc>
          <w:tcPr>
            <w:tcW w:w="1099" w:type="dxa"/>
            <w:tcBorders>
              <w:top w:val="single" w:sz="4" w:space="0" w:color="auto"/>
              <w:left w:val="single" w:sz="4" w:space="0" w:color="auto"/>
              <w:bottom w:val="single" w:sz="4" w:space="0" w:color="auto"/>
              <w:right w:val="single" w:sz="4" w:space="0" w:color="auto"/>
            </w:tcBorders>
          </w:tcPr>
          <w:p w14:paraId="6C506584" w14:textId="77777777" w:rsidR="005105BE" w:rsidRPr="0004360F" w:rsidRDefault="005105BE" w:rsidP="00405B56">
            <w:pPr>
              <w:pStyle w:val="TAC"/>
            </w:pPr>
            <w:r w:rsidRPr="0004360F">
              <w:t>1.5</w:t>
            </w:r>
          </w:p>
        </w:tc>
        <w:tc>
          <w:tcPr>
            <w:tcW w:w="596" w:type="dxa"/>
            <w:tcBorders>
              <w:top w:val="single" w:sz="4" w:space="0" w:color="auto"/>
              <w:left w:val="single" w:sz="4" w:space="0" w:color="auto"/>
              <w:bottom w:val="single" w:sz="4" w:space="0" w:color="auto"/>
              <w:right w:val="single" w:sz="4" w:space="0" w:color="auto"/>
            </w:tcBorders>
          </w:tcPr>
          <w:p w14:paraId="635359AF" w14:textId="77777777" w:rsidR="005105BE" w:rsidRPr="0004360F" w:rsidRDefault="005105BE" w:rsidP="00405B56">
            <w:pPr>
              <w:pStyle w:val="TAC"/>
            </w:pPr>
            <w:r w:rsidRPr="0004360F">
              <w:t>3</w:t>
            </w:r>
          </w:p>
        </w:tc>
        <w:tc>
          <w:tcPr>
            <w:tcW w:w="851" w:type="dxa"/>
            <w:tcBorders>
              <w:top w:val="single" w:sz="4" w:space="0" w:color="auto"/>
              <w:left w:val="single" w:sz="4" w:space="0" w:color="auto"/>
              <w:bottom w:val="single" w:sz="4" w:space="0" w:color="auto"/>
              <w:right w:val="single" w:sz="4" w:space="0" w:color="auto"/>
            </w:tcBorders>
          </w:tcPr>
          <w:p w14:paraId="0FA47B99" w14:textId="77777777" w:rsidR="005105BE" w:rsidRPr="0004360F" w:rsidRDefault="005105BE" w:rsidP="00405B56">
            <w:pPr>
              <w:pStyle w:val="TAC"/>
            </w:pPr>
            <w:r w:rsidRPr="0004360F">
              <w:t>17.5</w:t>
            </w:r>
          </w:p>
        </w:tc>
        <w:tc>
          <w:tcPr>
            <w:tcW w:w="821" w:type="dxa"/>
            <w:tcBorders>
              <w:top w:val="single" w:sz="4" w:space="0" w:color="auto"/>
              <w:left w:val="single" w:sz="4" w:space="0" w:color="auto"/>
              <w:bottom w:val="single" w:sz="4" w:space="0" w:color="auto"/>
              <w:right w:val="single" w:sz="4" w:space="0" w:color="auto"/>
            </w:tcBorders>
          </w:tcPr>
          <w:p w14:paraId="34265B13" w14:textId="77777777" w:rsidR="005105BE" w:rsidRPr="0004360F" w:rsidRDefault="005105BE" w:rsidP="00405B56">
            <w:pPr>
              <w:pStyle w:val="TAC"/>
              <w:rPr>
                <w:rFonts w:eastAsia="MS Mincho"/>
                <w:lang w:eastAsia="ja-JP"/>
              </w:rPr>
            </w:pPr>
            <w:r w:rsidRPr="0004360F">
              <w:rPr>
                <w:rFonts w:eastAsia="MS Mincho"/>
                <w:lang w:eastAsia="ja-JP"/>
              </w:rPr>
              <w:t>5</w:t>
            </w:r>
          </w:p>
        </w:tc>
        <w:tc>
          <w:tcPr>
            <w:tcW w:w="880" w:type="dxa"/>
            <w:tcBorders>
              <w:top w:val="single" w:sz="4" w:space="0" w:color="auto"/>
              <w:left w:val="single" w:sz="4" w:space="0" w:color="auto"/>
              <w:bottom w:val="single" w:sz="4" w:space="0" w:color="auto"/>
              <w:right w:val="single" w:sz="4" w:space="0" w:color="auto"/>
            </w:tcBorders>
            <w:hideMark/>
          </w:tcPr>
          <w:p w14:paraId="3E80AE1C" w14:textId="77777777" w:rsidR="005105BE" w:rsidRPr="0004360F" w:rsidRDefault="005105BE" w:rsidP="00405B56">
            <w:pPr>
              <w:pStyle w:val="TAC"/>
            </w:pPr>
            <w:r w:rsidRPr="0004360F">
              <w:t>28+TT</w:t>
            </w:r>
          </w:p>
        </w:tc>
        <w:tc>
          <w:tcPr>
            <w:tcW w:w="929" w:type="dxa"/>
            <w:tcBorders>
              <w:top w:val="single" w:sz="4" w:space="0" w:color="auto"/>
              <w:left w:val="single" w:sz="4" w:space="0" w:color="auto"/>
              <w:bottom w:val="single" w:sz="4" w:space="0" w:color="auto"/>
              <w:right w:val="single" w:sz="4" w:space="0" w:color="auto"/>
            </w:tcBorders>
            <w:hideMark/>
          </w:tcPr>
          <w:p w14:paraId="69A44994" w14:textId="77777777" w:rsidR="005105BE" w:rsidRPr="0004360F" w:rsidRDefault="005105BE" w:rsidP="00405B56">
            <w:pPr>
              <w:pStyle w:val="TAC"/>
            </w:pPr>
            <w:r w:rsidRPr="0004360F">
              <w:t>12.5-TT</w:t>
            </w:r>
          </w:p>
        </w:tc>
      </w:tr>
      <w:tr w:rsidR="005105BE" w:rsidRPr="0004360F" w14:paraId="54F21837" w14:textId="77777777" w:rsidTr="00405B56">
        <w:tc>
          <w:tcPr>
            <w:tcW w:w="758" w:type="dxa"/>
            <w:tcBorders>
              <w:top w:val="single" w:sz="4" w:space="0" w:color="auto"/>
              <w:left w:val="single" w:sz="4" w:space="0" w:color="auto"/>
              <w:bottom w:val="single" w:sz="4" w:space="0" w:color="auto"/>
              <w:right w:val="single" w:sz="4" w:space="0" w:color="auto"/>
            </w:tcBorders>
            <w:hideMark/>
          </w:tcPr>
          <w:p w14:paraId="5D8D5F2F" w14:textId="77777777" w:rsidR="005105BE" w:rsidRPr="0004360F" w:rsidRDefault="005105BE" w:rsidP="00405B56">
            <w:pPr>
              <w:pStyle w:val="TAC"/>
            </w:pPr>
            <w:r w:rsidRPr="0004360F">
              <w:t>3</w:t>
            </w:r>
          </w:p>
        </w:tc>
        <w:tc>
          <w:tcPr>
            <w:tcW w:w="758" w:type="dxa"/>
            <w:tcBorders>
              <w:top w:val="single" w:sz="4" w:space="0" w:color="auto"/>
              <w:left w:val="single" w:sz="4" w:space="0" w:color="auto"/>
              <w:bottom w:val="single" w:sz="4" w:space="0" w:color="auto"/>
              <w:right w:val="single" w:sz="4" w:space="0" w:color="auto"/>
            </w:tcBorders>
            <w:hideMark/>
          </w:tcPr>
          <w:p w14:paraId="13898224" w14:textId="77777777" w:rsidR="005105BE" w:rsidRPr="0004360F" w:rsidRDefault="005105BE" w:rsidP="00405B56">
            <w:pPr>
              <w:pStyle w:val="TAC"/>
            </w:pPr>
            <w:r w:rsidRPr="0004360F">
              <w:t>26</w:t>
            </w:r>
          </w:p>
        </w:tc>
        <w:tc>
          <w:tcPr>
            <w:tcW w:w="758" w:type="dxa"/>
            <w:tcBorders>
              <w:top w:val="single" w:sz="4" w:space="0" w:color="auto"/>
              <w:left w:val="single" w:sz="4" w:space="0" w:color="auto"/>
              <w:bottom w:val="single" w:sz="4" w:space="0" w:color="auto"/>
              <w:right w:val="single" w:sz="4" w:space="0" w:color="auto"/>
            </w:tcBorders>
          </w:tcPr>
          <w:p w14:paraId="1D52606B" w14:textId="77777777" w:rsidR="005105BE" w:rsidRPr="0004360F" w:rsidRDefault="005105BE" w:rsidP="00405B56">
            <w:pPr>
              <w:pStyle w:val="TAC"/>
            </w:pPr>
            <w:r w:rsidRPr="0004360F">
              <w:t>8.5</w:t>
            </w:r>
          </w:p>
        </w:tc>
        <w:tc>
          <w:tcPr>
            <w:tcW w:w="664" w:type="dxa"/>
            <w:tcBorders>
              <w:top w:val="single" w:sz="4" w:space="0" w:color="auto"/>
              <w:left w:val="single" w:sz="4" w:space="0" w:color="auto"/>
              <w:bottom w:val="single" w:sz="4" w:space="0" w:color="auto"/>
              <w:right w:val="single" w:sz="4" w:space="0" w:color="auto"/>
            </w:tcBorders>
          </w:tcPr>
          <w:p w14:paraId="7C49AB54" w14:textId="77777777" w:rsidR="005105BE" w:rsidRPr="0004360F" w:rsidRDefault="005105BE" w:rsidP="00405B56">
            <w:pPr>
              <w:pStyle w:val="TAC"/>
            </w:pPr>
            <w:r w:rsidRPr="0004360F">
              <w:t>-</w:t>
            </w:r>
          </w:p>
        </w:tc>
        <w:tc>
          <w:tcPr>
            <w:tcW w:w="1026" w:type="dxa"/>
            <w:tcBorders>
              <w:top w:val="single" w:sz="4" w:space="0" w:color="auto"/>
              <w:left w:val="single" w:sz="4" w:space="0" w:color="auto"/>
              <w:bottom w:val="single" w:sz="4" w:space="0" w:color="auto"/>
              <w:right w:val="single" w:sz="4" w:space="0" w:color="auto"/>
            </w:tcBorders>
          </w:tcPr>
          <w:p w14:paraId="313EBA24" w14:textId="77777777" w:rsidR="005105BE" w:rsidRPr="0004360F" w:rsidRDefault="005105BE" w:rsidP="00405B56">
            <w:pPr>
              <w:pStyle w:val="TAC"/>
            </w:pPr>
            <w:r w:rsidRPr="0004360F">
              <w:t>8.5</w:t>
            </w:r>
          </w:p>
        </w:tc>
        <w:tc>
          <w:tcPr>
            <w:tcW w:w="1099" w:type="dxa"/>
            <w:tcBorders>
              <w:top w:val="single" w:sz="4" w:space="0" w:color="auto"/>
              <w:left w:val="single" w:sz="4" w:space="0" w:color="auto"/>
              <w:bottom w:val="single" w:sz="4" w:space="0" w:color="auto"/>
              <w:right w:val="single" w:sz="4" w:space="0" w:color="auto"/>
            </w:tcBorders>
          </w:tcPr>
          <w:p w14:paraId="4E77BE09" w14:textId="77777777" w:rsidR="005105BE" w:rsidRPr="0004360F" w:rsidRDefault="005105BE" w:rsidP="00405B56">
            <w:pPr>
              <w:pStyle w:val="TAC"/>
            </w:pPr>
            <w:r w:rsidRPr="0004360F">
              <w:t>0</w:t>
            </w:r>
          </w:p>
        </w:tc>
        <w:tc>
          <w:tcPr>
            <w:tcW w:w="596" w:type="dxa"/>
            <w:tcBorders>
              <w:top w:val="single" w:sz="4" w:space="0" w:color="auto"/>
              <w:left w:val="single" w:sz="4" w:space="0" w:color="auto"/>
              <w:bottom w:val="single" w:sz="4" w:space="0" w:color="auto"/>
              <w:right w:val="single" w:sz="4" w:space="0" w:color="auto"/>
            </w:tcBorders>
          </w:tcPr>
          <w:p w14:paraId="62C239A2" w14:textId="77777777" w:rsidR="005105BE" w:rsidRPr="0004360F" w:rsidRDefault="005105BE" w:rsidP="00405B56">
            <w:pPr>
              <w:pStyle w:val="TAC"/>
            </w:pPr>
            <w:r w:rsidRPr="0004360F">
              <w:t>3</w:t>
            </w:r>
          </w:p>
        </w:tc>
        <w:tc>
          <w:tcPr>
            <w:tcW w:w="851" w:type="dxa"/>
            <w:tcBorders>
              <w:top w:val="single" w:sz="4" w:space="0" w:color="auto"/>
              <w:left w:val="single" w:sz="4" w:space="0" w:color="auto"/>
              <w:bottom w:val="single" w:sz="4" w:space="0" w:color="auto"/>
              <w:right w:val="single" w:sz="4" w:space="0" w:color="auto"/>
            </w:tcBorders>
          </w:tcPr>
          <w:p w14:paraId="5029D7F0" w14:textId="77777777" w:rsidR="005105BE" w:rsidRPr="0004360F" w:rsidRDefault="005105BE" w:rsidP="00405B56">
            <w:pPr>
              <w:pStyle w:val="TAC"/>
            </w:pPr>
            <w:r w:rsidRPr="0004360F">
              <w:t>17.5</w:t>
            </w:r>
          </w:p>
        </w:tc>
        <w:tc>
          <w:tcPr>
            <w:tcW w:w="821" w:type="dxa"/>
            <w:tcBorders>
              <w:top w:val="single" w:sz="4" w:space="0" w:color="auto"/>
              <w:left w:val="single" w:sz="4" w:space="0" w:color="auto"/>
              <w:bottom w:val="single" w:sz="4" w:space="0" w:color="auto"/>
              <w:right w:val="single" w:sz="4" w:space="0" w:color="auto"/>
            </w:tcBorders>
          </w:tcPr>
          <w:p w14:paraId="704DF517" w14:textId="77777777" w:rsidR="005105BE" w:rsidRPr="0004360F" w:rsidRDefault="005105BE" w:rsidP="00405B56">
            <w:pPr>
              <w:pStyle w:val="TAC"/>
            </w:pPr>
            <w:r w:rsidRPr="0004360F">
              <w:t>5</w:t>
            </w:r>
          </w:p>
        </w:tc>
        <w:tc>
          <w:tcPr>
            <w:tcW w:w="880" w:type="dxa"/>
            <w:tcBorders>
              <w:top w:val="single" w:sz="4" w:space="0" w:color="auto"/>
              <w:left w:val="single" w:sz="4" w:space="0" w:color="auto"/>
              <w:bottom w:val="single" w:sz="4" w:space="0" w:color="auto"/>
              <w:right w:val="single" w:sz="4" w:space="0" w:color="auto"/>
            </w:tcBorders>
            <w:hideMark/>
          </w:tcPr>
          <w:p w14:paraId="79C06A90" w14:textId="77777777" w:rsidR="005105BE" w:rsidRPr="0004360F" w:rsidRDefault="005105BE" w:rsidP="00405B56">
            <w:pPr>
              <w:pStyle w:val="TAC"/>
            </w:pPr>
            <w:r w:rsidRPr="0004360F">
              <w:t>28+TT</w:t>
            </w:r>
          </w:p>
        </w:tc>
        <w:tc>
          <w:tcPr>
            <w:tcW w:w="929" w:type="dxa"/>
            <w:tcBorders>
              <w:top w:val="single" w:sz="4" w:space="0" w:color="auto"/>
              <w:left w:val="single" w:sz="4" w:space="0" w:color="auto"/>
              <w:bottom w:val="single" w:sz="4" w:space="0" w:color="auto"/>
              <w:right w:val="single" w:sz="4" w:space="0" w:color="auto"/>
            </w:tcBorders>
            <w:hideMark/>
          </w:tcPr>
          <w:p w14:paraId="65C51637" w14:textId="77777777" w:rsidR="005105BE" w:rsidRPr="0004360F" w:rsidRDefault="005105BE" w:rsidP="00405B56">
            <w:pPr>
              <w:pStyle w:val="TAC"/>
            </w:pPr>
            <w:r w:rsidRPr="0004360F">
              <w:t>12.5-TT</w:t>
            </w:r>
          </w:p>
        </w:tc>
      </w:tr>
      <w:tr w:rsidR="005105BE" w:rsidRPr="0004360F" w14:paraId="6CFADA15" w14:textId="77777777" w:rsidTr="00405B56">
        <w:tc>
          <w:tcPr>
            <w:tcW w:w="758" w:type="dxa"/>
            <w:tcBorders>
              <w:top w:val="single" w:sz="4" w:space="0" w:color="auto"/>
              <w:left w:val="single" w:sz="4" w:space="0" w:color="auto"/>
              <w:bottom w:val="single" w:sz="4" w:space="0" w:color="auto"/>
              <w:right w:val="single" w:sz="4" w:space="0" w:color="auto"/>
            </w:tcBorders>
            <w:hideMark/>
          </w:tcPr>
          <w:p w14:paraId="6697E6D2" w14:textId="77777777" w:rsidR="005105BE" w:rsidRPr="0004360F" w:rsidRDefault="005105BE" w:rsidP="00405B56">
            <w:pPr>
              <w:pStyle w:val="TAC"/>
            </w:pPr>
            <w:r w:rsidRPr="0004360F">
              <w:t>4</w:t>
            </w:r>
          </w:p>
        </w:tc>
        <w:tc>
          <w:tcPr>
            <w:tcW w:w="758" w:type="dxa"/>
            <w:tcBorders>
              <w:top w:val="single" w:sz="4" w:space="0" w:color="auto"/>
              <w:left w:val="single" w:sz="4" w:space="0" w:color="auto"/>
              <w:bottom w:val="single" w:sz="4" w:space="0" w:color="auto"/>
              <w:right w:val="single" w:sz="4" w:space="0" w:color="auto"/>
            </w:tcBorders>
            <w:hideMark/>
          </w:tcPr>
          <w:p w14:paraId="6C7EF541" w14:textId="77777777" w:rsidR="005105BE" w:rsidRPr="0004360F" w:rsidRDefault="005105BE" w:rsidP="00405B56">
            <w:pPr>
              <w:pStyle w:val="TAC"/>
            </w:pPr>
            <w:r w:rsidRPr="0004360F">
              <w:t>26</w:t>
            </w:r>
          </w:p>
        </w:tc>
        <w:tc>
          <w:tcPr>
            <w:tcW w:w="758" w:type="dxa"/>
            <w:tcBorders>
              <w:top w:val="single" w:sz="4" w:space="0" w:color="auto"/>
              <w:left w:val="single" w:sz="4" w:space="0" w:color="auto"/>
              <w:bottom w:val="single" w:sz="4" w:space="0" w:color="auto"/>
              <w:right w:val="single" w:sz="4" w:space="0" w:color="auto"/>
            </w:tcBorders>
          </w:tcPr>
          <w:p w14:paraId="5D93BF30" w14:textId="77777777" w:rsidR="005105BE" w:rsidRPr="0004360F" w:rsidRDefault="005105BE" w:rsidP="00405B56">
            <w:pPr>
              <w:pStyle w:val="TAC"/>
            </w:pPr>
            <w:r w:rsidRPr="0004360F">
              <w:t>8.5</w:t>
            </w:r>
          </w:p>
        </w:tc>
        <w:tc>
          <w:tcPr>
            <w:tcW w:w="664" w:type="dxa"/>
            <w:tcBorders>
              <w:top w:val="single" w:sz="4" w:space="0" w:color="auto"/>
              <w:left w:val="single" w:sz="4" w:space="0" w:color="auto"/>
              <w:bottom w:val="single" w:sz="4" w:space="0" w:color="auto"/>
              <w:right w:val="single" w:sz="4" w:space="0" w:color="auto"/>
            </w:tcBorders>
          </w:tcPr>
          <w:p w14:paraId="081A88F4" w14:textId="77777777" w:rsidR="005105BE" w:rsidRPr="0004360F" w:rsidRDefault="005105BE" w:rsidP="00405B56">
            <w:pPr>
              <w:pStyle w:val="TAC"/>
            </w:pPr>
            <w:r w:rsidRPr="0004360F">
              <w:t>-</w:t>
            </w:r>
          </w:p>
        </w:tc>
        <w:tc>
          <w:tcPr>
            <w:tcW w:w="1026" w:type="dxa"/>
            <w:tcBorders>
              <w:top w:val="single" w:sz="4" w:space="0" w:color="auto"/>
              <w:left w:val="single" w:sz="4" w:space="0" w:color="auto"/>
              <w:bottom w:val="single" w:sz="4" w:space="0" w:color="auto"/>
              <w:right w:val="single" w:sz="4" w:space="0" w:color="auto"/>
            </w:tcBorders>
          </w:tcPr>
          <w:p w14:paraId="7D04BD6C" w14:textId="77777777" w:rsidR="005105BE" w:rsidRPr="0004360F" w:rsidRDefault="005105BE" w:rsidP="00405B56">
            <w:pPr>
              <w:pStyle w:val="TAC"/>
            </w:pPr>
            <w:r w:rsidRPr="0004360F">
              <w:t>8.5</w:t>
            </w:r>
          </w:p>
        </w:tc>
        <w:tc>
          <w:tcPr>
            <w:tcW w:w="1099" w:type="dxa"/>
            <w:tcBorders>
              <w:top w:val="single" w:sz="4" w:space="0" w:color="auto"/>
              <w:left w:val="single" w:sz="4" w:space="0" w:color="auto"/>
              <w:bottom w:val="single" w:sz="4" w:space="0" w:color="auto"/>
              <w:right w:val="single" w:sz="4" w:space="0" w:color="auto"/>
            </w:tcBorders>
          </w:tcPr>
          <w:p w14:paraId="39E3CEB2" w14:textId="77777777" w:rsidR="005105BE" w:rsidRPr="0004360F" w:rsidRDefault="005105BE" w:rsidP="00405B56">
            <w:pPr>
              <w:pStyle w:val="TAC"/>
            </w:pPr>
            <w:r w:rsidRPr="0004360F">
              <w:t>1.5</w:t>
            </w:r>
          </w:p>
        </w:tc>
        <w:tc>
          <w:tcPr>
            <w:tcW w:w="596" w:type="dxa"/>
            <w:tcBorders>
              <w:top w:val="single" w:sz="4" w:space="0" w:color="auto"/>
              <w:left w:val="single" w:sz="4" w:space="0" w:color="auto"/>
              <w:bottom w:val="single" w:sz="4" w:space="0" w:color="auto"/>
              <w:right w:val="single" w:sz="4" w:space="0" w:color="auto"/>
            </w:tcBorders>
          </w:tcPr>
          <w:p w14:paraId="737D633E" w14:textId="77777777" w:rsidR="005105BE" w:rsidRPr="0004360F" w:rsidRDefault="005105BE" w:rsidP="00405B56">
            <w:pPr>
              <w:pStyle w:val="TAC"/>
            </w:pPr>
            <w:r w:rsidRPr="0004360F">
              <w:t>3</w:t>
            </w:r>
          </w:p>
        </w:tc>
        <w:tc>
          <w:tcPr>
            <w:tcW w:w="851" w:type="dxa"/>
            <w:tcBorders>
              <w:top w:val="single" w:sz="4" w:space="0" w:color="auto"/>
              <w:left w:val="single" w:sz="4" w:space="0" w:color="auto"/>
              <w:bottom w:val="single" w:sz="4" w:space="0" w:color="auto"/>
              <w:right w:val="single" w:sz="4" w:space="0" w:color="auto"/>
            </w:tcBorders>
          </w:tcPr>
          <w:p w14:paraId="2C5546E6" w14:textId="77777777" w:rsidR="005105BE" w:rsidRPr="0004360F" w:rsidRDefault="005105BE" w:rsidP="00405B56">
            <w:pPr>
              <w:pStyle w:val="TAC"/>
            </w:pPr>
            <w:r w:rsidRPr="0004360F">
              <w:t>17.5</w:t>
            </w:r>
          </w:p>
        </w:tc>
        <w:tc>
          <w:tcPr>
            <w:tcW w:w="821" w:type="dxa"/>
            <w:tcBorders>
              <w:top w:val="single" w:sz="4" w:space="0" w:color="auto"/>
              <w:left w:val="single" w:sz="4" w:space="0" w:color="auto"/>
              <w:bottom w:val="single" w:sz="4" w:space="0" w:color="auto"/>
              <w:right w:val="single" w:sz="4" w:space="0" w:color="auto"/>
            </w:tcBorders>
          </w:tcPr>
          <w:p w14:paraId="5E8DA551" w14:textId="77777777" w:rsidR="005105BE" w:rsidRPr="0004360F" w:rsidRDefault="005105BE" w:rsidP="00405B56">
            <w:pPr>
              <w:pStyle w:val="TAC"/>
            </w:pPr>
            <w:r w:rsidRPr="0004360F">
              <w:rPr>
                <w:rFonts w:eastAsia="MS Mincho"/>
                <w:lang w:eastAsia="ja-JP"/>
              </w:rPr>
              <w:t>5</w:t>
            </w:r>
          </w:p>
        </w:tc>
        <w:tc>
          <w:tcPr>
            <w:tcW w:w="880" w:type="dxa"/>
            <w:tcBorders>
              <w:top w:val="single" w:sz="4" w:space="0" w:color="auto"/>
              <w:left w:val="single" w:sz="4" w:space="0" w:color="auto"/>
              <w:bottom w:val="single" w:sz="4" w:space="0" w:color="auto"/>
              <w:right w:val="single" w:sz="4" w:space="0" w:color="auto"/>
            </w:tcBorders>
            <w:hideMark/>
          </w:tcPr>
          <w:p w14:paraId="7B0C045E" w14:textId="77777777" w:rsidR="005105BE" w:rsidRPr="0004360F" w:rsidRDefault="005105BE" w:rsidP="00405B56">
            <w:pPr>
              <w:pStyle w:val="TAC"/>
            </w:pPr>
            <w:r w:rsidRPr="0004360F">
              <w:t>28+TT</w:t>
            </w:r>
          </w:p>
        </w:tc>
        <w:tc>
          <w:tcPr>
            <w:tcW w:w="929" w:type="dxa"/>
            <w:tcBorders>
              <w:top w:val="single" w:sz="4" w:space="0" w:color="auto"/>
              <w:left w:val="single" w:sz="4" w:space="0" w:color="auto"/>
              <w:bottom w:val="single" w:sz="4" w:space="0" w:color="auto"/>
              <w:right w:val="single" w:sz="4" w:space="0" w:color="auto"/>
            </w:tcBorders>
            <w:hideMark/>
          </w:tcPr>
          <w:p w14:paraId="1710723A" w14:textId="77777777" w:rsidR="005105BE" w:rsidRPr="0004360F" w:rsidRDefault="005105BE" w:rsidP="00405B56">
            <w:pPr>
              <w:pStyle w:val="TAC"/>
            </w:pPr>
            <w:r w:rsidRPr="0004360F">
              <w:t>12.5-TT</w:t>
            </w:r>
          </w:p>
        </w:tc>
      </w:tr>
      <w:tr w:rsidR="005105BE" w:rsidRPr="0004360F" w14:paraId="1770FE97" w14:textId="77777777" w:rsidTr="00405B56">
        <w:tc>
          <w:tcPr>
            <w:tcW w:w="758" w:type="dxa"/>
            <w:tcBorders>
              <w:top w:val="single" w:sz="4" w:space="0" w:color="auto"/>
              <w:left w:val="single" w:sz="4" w:space="0" w:color="auto"/>
              <w:bottom w:val="single" w:sz="4" w:space="0" w:color="auto"/>
              <w:right w:val="single" w:sz="4" w:space="0" w:color="auto"/>
            </w:tcBorders>
            <w:hideMark/>
          </w:tcPr>
          <w:p w14:paraId="6E8D4E9D" w14:textId="77777777" w:rsidR="005105BE" w:rsidRPr="0004360F" w:rsidRDefault="005105BE" w:rsidP="00405B56">
            <w:pPr>
              <w:pStyle w:val="TAC"/>
            </w:pPr>
            <w:r w:rsidRPr="0004360F">
              <w:t>5</w:t>
            </w:r>
          </w:p>
        </w:tc>
        <w:tc>
          <w:tcPr>
            <w:tcW w:w="758" w:type="dxa"/>
            <w:tcBorders>
              <w:top w:val="single" w:sz="4" w:space="0" w:color="auto"/>
              <w:left w:val="single" w:sz="4" w:space="0" w:color="auto"/>
              <w:bottom w:val="single" w:sz="4" w:space="0" w:color="auto"/>
              <w:right w:val="single" w:sz="4" w:space="0" w:color="auto"/>
            </w:tcBorders>
            <w:hideMark/>
          </w:tcPr>
          <w:p w14:paraId="3E0DC7F5" w14:textId="77777777" w:rsidR="005105BE" w:rsidRPr="0004360F" w:rsidRDefault="005105BE" w:rsidP="00405B56">
            <w:pPr>
              <w:pStyle w:val="TAC"/>
            </w:pPr>
            <w:r w:rsidRPr="0004360F">
              <w:t>26</w:t>
            </w:r>
          </w:p>
        </w:tc>
        <w:tc>
          <w:tcPr>
            <w:tcW w:w="758" w:type="dxa"/>
            <w:tcBorders>
              <w:top w:val="single" w:sz="4" w:space="0" w:color="auto"/>
              <w:left w:val="single" w:sz="4" w:space="0" w:color="auto"/>
              <w:bottom w:val="single" w:sz="4" w:space="0" w:color="auto"/>
              <w:right w:val="single" w:sz="4" w:space="0" w:color="auto"/>
            </w:tcBorders>
          </w:tcPr>
          <w:p w14:paraId="31BCE3A3" w14:textId="77777777" w:rsidR="005105BE" w:rsidRPr="0004360F" w:rsidRDefault="005105BE" w:rsidP="00405B56">
            <w:pPr>
              <w:pStyle w:val="TAC"/>
            </w:pPr>
            <w:r w:rsidRPr="0004360F">
              <w:t>4.0</w:t>
            </w:r>
          </w:p>
        </w:tc>
        <w:tc>
          <w:tcPr>
            <w:tcW w:w="664" w:type="dxa"/>
            <w:tcBorders>
              <w:top w:val="single" w:sz="4" w:space="0" w:color="auto"/>
              <w:left w:val="single" w:sz="4" w:space="0" w:color="auto"/>
              <w:bottom w:val="single" w:sz="4" w:space="0" w:color="auto"/>
              <w:right w:val="single" w:sz="4" w:space="0" w:color="auto"/>
            </w:tcBorders>
          </w:tcPr>
          <w:p w14:paraId="3675B1B1" w14:textId="77777777" w:rsidR="005105BE" w:rsidRPr="0004360F" w:rsidRDefault="005105BE" w:rsidP="00405B56">
            <w:pPr>
              <w:pStyle w:val="TAC"/>
            </w:pPr>
            <w:r w:rsidRPr="0004360F">
              <w:t>7.5</w:t>
            </w:r>
          </w:p>
        </w:tc>
        <w:tc>
          <w:tcPr>
            <w:tcW w:w="1026" w:type="dxa"/>
            <w:tcBorders>
              <w:top w:val="single" w:sz="4" w:space="0" w:color="auto"/>
              <w:left w:val="single" w:sz="4" w:space="0" w:color="auto"/>
              <w:bottom w:val="single" w:sz="4" w:space="0" w:color="auto"/>
              <w:right w:val="single" w:sz="4" w:space="0" w:color="auto"/>
            </w:tcBorders>
          </w:tcPr>
          <w:p w14:paraId="5C2EA618" w14:textId="77777777" w:rsidR="005105BE" w:rsidRPr="0004360F" w:rsidRDefault="005105BE" w:rsidP="00405B56">
            <w:pPr>
              <w:pStyle w:val="TAC"/>
            </w:pPr>
            <w:r w:rsidRPr="0004360F">
              <w:t>7.5</w:t>
            </w:r>
          </w:p>
        </w:tc>
        <w:tc>
          <w:tcPr>
            <w:tcW w:w="1099" w:type="dxa"/>
            <w:tcBorders>
              <w:top w:val="single" w:sz="4" w:space="0" w:color="auto"/>
              <w:left w:val="single" w:sz="4" w:space="0" w:color="auto"/>
              <w:bottom w:val="single" w:sz="4" w:space="0" w:color="auto"/>
              <w:right w:val="single" w:sz="4" w:space="0" w:color="auto"/>
            </w:tcBorders>
          </w:tcPr>
          <w:p w14:paraId="04A6DBE9" w14:textId="77777777" w:rsidR="005105BE" w:rsidRPr="0004360F" w:rsidRDefault="005105BE" w:rsidP="00405B56">
            <w:pPr>
              <w:pStyle w:val="TAC"/>
            </w:pPr>
            <w:r w:rsidRPr="0004360F">
              <w:t>0</w:t>
            </w:r>
          </w:p>
        </w:tc>
        <w:tc>
          <w:tcPr>
            <w:tcW w:w="596" w:type="dxa"/>
            <w:tcBorders>
              <w:top w:val="single" w:sz="4" w:space="0" w:color="auto"/>
              <w:left w:val="single" w:sz="4" w:space="0" w:color="auto"/>
              <w:bottom w:val="single" w:sz="4" w:space="0" w:color="auto"/>
              <w:right w:val="single" w:sz="4" w:space="0" w:color="auto"/>
            </w:tcBorders>
          </w:tcPr>
          <w:p w14:paraId="104F306C" w14:textId="77777777" w:rsidR="005105BE" w:rsidRPr="0004360F" w:rsidRDefault="005105BE" w:rsidP="00405B56">
            <w:pPr>
              <w:pStyle w:val="TAC"/>
            </w:pPr>
            <w:r w:rsidRPr="0004360F">
              <w:t>3</w:t>
            </w:r>
          </w:p>
        </w:tc>
        <w:tc>
          <w:tcPr>
            <w:tcW w:w="851" w:type="dxa"/>
            <w:tcBorders>
              <w:top w:val="single" w:sz="4" w:space="0" w:color="auto"/>
              <w:left w:val="single" w:sz="4" w:space="0" w:color="auto"/>
              <w:bottom w:val="single" w:sz="4" w:space="0" w:color="auto"/>
              <w:right w:val="single" w:sz="4" w:space="0" w:color="auto"/>
            </w:tcBorders>
          </w:tcPr>
          <w:p w14:paraId="49014A3E" w14:textId="77777777" w:rsidR="005105BE" w:rsidRPr="0004360F" w:rsidRDefault="005105BE" w:rsidP="00405B56">
            <w:pPr>
              <w:pStyle w:val="TAC"/>
            </w:pPr>
            <w:r w:rsidRPr="0004360F">
              <w:t>18.5</w:t>
            </w:r>
          </w:p>
        </w:tc>
        <w:tc>
          <w:tcPr>
            <w:tcW w:w="821" w:type="dxa"/>
            <w:tcBorders>
              <w:top w:val="single" w:sz="4" w:space="0" w:color="auto"/>
              <w:left w:val="single" w:sz="4" w:space="0" w:color="auto"/>
              <w:bottom w:val="single" w:sz="4" w:space="0" w:color="auto"/>
              <w:right w:val="single" w:sz="4" w:space="0" w:color="auto"/>
            </w:tcBorders>
          </w:tcPr>
          <w:p w14:paraId="518A1067" w14:textId="77777777" w:rsidR="005105BE" w:rsidRPr="0004360F" w:rsidRDefault="005105BE" w:rsidP="00405B56">
            <w:pPr>
              <w:pStyle w:val="TAC"/>
            </w:pPr>
            <w:r w:rsidRPr="0004360F">
              <w:t>4</w:t>
            </w:r>
          </w:p>
        </w:tc>
        <w:tc>
          <w:tcPr>
            <w:tcW w:w="880" w:type="dxa"/>
            <w:tcBorders>
              <w:top w:val="single" w:sz="4" w:space="0" w:color="auto"/>
              <w:left w:val="single" w:sz="4" w:space="0" w:color="auto"/>
              <w:bottom w:val="single" w:sz="4" w:space="0" w:color="auto"/>
              <w:right w:val="single" w:sz="4" w:space="0" w:color="auto"/>
            </w:tcBorders>
            <w:hideMark/>
          </w:tcPr>
          <w:p w14:paraId="38A41E21" w14:textId="77777777" w:rsidR="005105BE" w:rsidRPr="0004360F" w:rsidRDefault="005105BE" w:rsidP="00405B56">
            <w:pPr>
              <w:pStyle w:val="TAC"/>
            </w:pPr>
            <w:r w:rsidRPr="0004360F">
              <w:t>28+TT</w:t>
            </w:r>
          </w:p>
        </w:tc>
        <w:tc>
          <w:tcPr>
            <w:tcW w:w="929" w:type="dxa"/>
            <w:tcBorders>
              <w:top w:val="single" w:sz="4" w:space="0" w:color="auto"/>
              <w:left w:val="single" w:sz="4" w:space="0" w:color="auto"/>
              <w:bottom w:val="single" w:sz="4" w:space="0" w:color="auto"/>
              <w:right w:val="single" w:sz="4" w:space="0" w:color="auto"/>
            </w:tcBorders>
            <w:hideMark/>
          </w:tcPr>
          <w:p w14:paraId="0B24A23F" w14:textId="77777777" w:rsidR="005105BE" w:rsidRPr="0004360F" w:rsidRDefault="005105BE" w:rsidP="00405B56">
            <w:pPr>
              <w:pStyle w:val="TAC"/>
            </w:pPr>
            <w:r w:rsidRPr="0004360F">
              <w:t>14.5-TT</w:t>
            </w:r>
          </w:p>
        </w:tc>
      </w:tr>
      <w:tr w:rsidR="005105BE" w:rsidRPr="0004360F" w14:paraId="6F0D3481" w14:textId="77777777" w:rsidTr="00405B56">
        <w:tc>
          <w:tcPr>
            <w:tcW w:w="758" w:type="dxa"/>
            <w:tcBorders>
              <w:top w:val="single" w:sz="4" w:space="0" w:color="auto"/>
              <w:left w:val="single" w:sz="4" w:space="0" w:color="auto"/>
              <w:bottom w:val="single" w:sz="4" w:space="0" w:color="auto"/>
              <w:right w:val="single" w:sz="4" w:space="0" w:color="auto"/>
            </w:tcBorders>
            <w:hideMark/>
          </w:tcPr>
          <w:p w14:paraId="64E3A711" w14:textId="77777777" w:rsidR="005105BE" w:rsidRPr="0004360F" w:rsidRDefault="005105BE" w:rsidP="00405B56">
            <w:pPr>
              <w:pStyle w:val="TAC"/>
            </w:pPr>
            <w:r w:rsidRPr="0004360F">
              <w:t>6</w:t>
            </w:r>
          </w:p>
        </w:tc>
        <w:tc>
          <w:tcPr>
            <w:tcW w:w="758" w:type="dxa"/>
            <w:tcBorders>
              <w:top w:val="single" w:sz="4" w:space="0" w:color="auto"/>
              <w:left w:val="single" w:sz="4" w:space="0" w:color="auto"/>
              <w:bottom w:val="single" w:sz="4" w:space="0" w:color="auto"/>
              <w:right w:val="single" w:sz="4" w:space="0" w:color="auto"/>
            </w:tcBorders>
            <w:hideMark/>
          </w:tcPr>
          <w:p w14:paraId="0C8D2A92" w14:textId="77777777" w:rsidR="005105BE" w:rsidRPr="0004360F" w:rsidRDefault="005105BE" w:rsidP="00405B56">
            <w:pPr>
              <w:pStyle w:val="TAC"/>
            </w:pPr>
            <w:r w:rsidRPr="0004360F">
              <w:t>26</w:t>
            </w:r>
          </w:p>
        </w:tc>
        <w:tc>
          <w:tcPr>
            <w:tcW w:w="758" w:type="dxa"/>
            <w:tcBorders>
              <w:top w:val="single" w:sz="4" w:space="0" w:color="auto"/>
              <w:left w:val="single" w:sz="4" w:space="0" w:color="auto"/>
              <w:bottom w:val="single" w:sz="4" w:space="0" w:color="auto"/>
              <w:right w:val="single" w:sz="4" w:space="0" w:color="auto"/>
            </w:tcBorders>
          </w:tcPr>
          <w:p w14:paraId="1EA6CC07" w14:textId="77777777" w:rsidR="005105BE" w:rsidRPr="0004360F" w:rsidRDefault="005105BE" w:rsidP="00405B56">
            <w:pPr>
              <w:pStyle w:val="TAC"/>
            </w:pPr>
            <w:r w:rsidRPr="0004360F">
              <w:t>4.0</w:t>
            </w:r>
          </w:p>
        </w:tc>
        <w:tc>
          <w:tcPr>
            <w:tcW w:w="664" w:type="dxa"/>
            <w:tcBorders>
              <w:top w:val="single" w:sz="4" w:space="0" w:color="auto"/>
              <w:left w:val="single" w:sz="4" w:space="0" w:color="auto"/>
              <w:bottom w:val="single" w:sz="4" w:space="0" w:color="auto"/>
              <w:right w:val="single" w:sz="4" w:space="0" w:color="auto"/>
            </w:tcBorders>
          </w:tcPr>
          <w:p w14:paraId="7FEDE9BA" w14:textId="77777777" w:rsidR="005105BE" w:rsidRPr="0004360F" w:rsidRDefault="005105BE" w:rsidP="00405B56">
            <w:pPr>
              <w:pStyle w:val="TAC"/>
            </w:pPr>
            <w:r w:rsidRPr="0004360F">
              <w:t>7.5</w:t>
            </w:r>
          </w:p>
        </w:tc>
        <w:tc>
          <w:tcPr>
            <w:tcW w:w="1026" w:type="dxa"/>
            <w:tcBorders>
              <w:top w:val="single" w:sz="4" w:space="0" w:color="auto"/>
              <w:left w:val="single" w:sz="4" w:space="0" w:color="auto"/>
              <w:bottom w:val="single" w:sz="4" w:space="0" w:color="auto"/>
              <w:right w:val="single" w:sz="4" w:space="0" w:color="auto"/>
            </w:tcBorders>
          </w:tcPr>
          <w:p w14:paraId="652C85D2" w14:textId="77777777" w:rsidR="005105BE" w:rsidRPr="0004360F" w:rsidRDefault="005105BE" w:rsidP="00405B56">
            <w:pPr>
              <w:pStyle w:val="TAC"/>
            </w:pPr>
            <w:r w:rsidRPr="0004360F">
              <w:t>7.5</w:t>
            </w:r>
          </w:p>
        </w:tc>
        <w:tc>
          <w:tcPr>
            <w:tcW w:w="1099" w:type="dxa"/>
            <w:tcBorders>
              <w:top w:val="single" w:sz="4" w:space="0" w:color="auto"/>
              <w:left w:val="single" w:sz="4" w:space="0" w:color="auto"/>
              <w:bottom w:val="single" w:sz="4" w:space="0" w:color="auto"/>
              <w:right w:val="single" w:sz="4" w:space="0" w:color="auto"/>
            </w:tcBorders>
          </w:tcPr>
          <w:p w14:paraId="7816AFDD" w14:textId="77777777" w:rsidR="005105BE" w:rsidRPr="0004360F" w:rsidRDefault="005105BE" w:rsidP="00405B56">
            <w:pPr>
              <w:pStyle w:val="TAC"/>
            </w:pPr>
            <w:r w:rsidRPr="0004360F">
              <w:t>0</w:t>
            </w:r>
          </w:p>
        </w:tc>
        <w:tc>
          <w:tcPr>
            <w:tcW w:w="596" w:type="dxa"/>
            <w:tcBorders>
              <w:top w:val="single" w:sz="4" w:space="0" w:color="auto"/>
              <w:left w:val="single" w:sz="4" w:space="0" w:color="auto"/>
              <w:bottom w:val="single" w:sz="4" w:space="0" w:color="auto"/>
              <w:right w:val="single" w:sz="4" w:space="0" w:color="auto"/>
            </w:tcBorders>
          </w:tcPr>
          <w:p w14:paraId="1965A4AD" w14:textId="77777777" w:rsidR="005105BE" w:rsidRPr="0004360F" w:rsidRDefault="005105BE" w:rsidP="00405B56">
            <w:pPr>
              <w:pStyle w:val="TAC"/>
            </w:pPr>
            <w:r w:rsidRPr="0004360F">
              <w:t>3</w:t>
            </w:r>
          </w:p>
        </w:tc>
        <w:tc>
          <w:tcPr>
            <w:tcW w:w="851" w:type="dxa"/>
            <w:tcBorders>
              <w:top w:val="single" w:sz="4" w:space="0" w:color="auto"/>
              <w:left w:val="single" w:sz="4" w:space="0" w:color="auto"/>
              <w:bottom w:val="single" w:sz="4" w:space="0" w:color="auto"/>
              <w:right w:val="single" w:sz="4" w:space="0" w:color="auto"/>
            </w:tcBorders>
          </w:tcPr>
          <w:p w14:paraId="6B6B5032" w14:textId="77777777" w:rsidR="005105BE" w:rsidRPr="0004360F" w:rsidRDefault="005105BE" w:rsidP="00405B56">
            <w:pPr>
              <w:pStyle w:val="TAC"/>
            </w:pPr>
            <w:r w:rsidRPr="0004360F">
              <w:t>18.5</w:t>
            </w:r>
          </w:p>
        </w:tc>
        <w:tc>
          <w:tcPr>
            <w:tcW w:w="821" w:type="dxa"/>
            <w:tcBorders>
              <w:top w:val="single" w:sz="4" w:space="0" w:color="auto"/>
              <w:left w:val="single" w:sz="4" w:space="0" w:color="auto"/>
              <w:bottom w:val="single" w:sz="4" w:space="0" w:color="auto"/>
              <w:right w:val="single" w:sz="4" w:space="0" w:color="auto"/>
            </w:tcBorders>
          </w:tcPr>
          <w:p w14:paraId="0EF075B8" w14:textId="77777777" w:rsidR="005105BE" w:rsidRPr="0004360F" w:rsidRDefault="005105BE" w:rsidP="00405B56">
            <w:pPr>
              <w:pStyle w:val="TAC"/>
            </w:pPr>
            <w:r w:rsidRPr="0004360F">
              <w:t>4</w:t>
            </w:r>
          </w:p>
        </w:tc>
        <w:tc>
          <w:tcPr>
            <w:tcW w:w="880" w:type="dxa"/>
            <w:tcBorders>
              <w:top w:val="single" w:sz="4" w:space="0" w:color="auto"/>
              <w:left w:val="single" w:sz="4" w:space="0" w:color="auto"/>
              <w:bottom w:val="single" w:sz="4" w:space="0" w:color="auto"/>
              <w:right w:val="single" w:sz="4" w:space="0" w:color="auto"/>
            </w:tcBorders>
            <w:hideMark/>
          </w:tcPr>
          <w:p w14:paraId="39E0C885" w14:textId="77777777" w:rsidR="005105BE" w:rsidRPr="0004360F" w:rsidRDefault="005105BE" w:rsidP="00405B56">
            <w:pPr>
              <w:pStyle w:val="TAC"/>
            </w:pPr>
            <w:r w:rsidRPr="0004360F">
              <w:t>28+TT</w:t>
            </w:r>
          </w:p>
        </w:tc>
        <w:tc>
          <w:tcPr>
            <w:tcW w:w="929" w:type="dxa"/>
            <w:tcBorders>
              <w:top w:val="single" w:sz="4" w:space="0" w:color="auto"/>
              <w:left w:val="single" w:sz="4" w:space="0" w:color="auto"/>
              <w:bottom w:val="single" w:sz="4" w:space="0" w:color="auto"/>
              <w:right w:val="single" w:sz="4" w:space="0" w:color="auto"/>
            </w:tcBorders>
            <w:hideMark/>
          </w:tcPr>
          <w:p w14:paraId="7F796463" w14:textId="77777777" w:rsidR="005105BE" w:rsidRPr="0004360F" w:rsidRDefault="005105BE" w:rsidP="00405B56">
            <w:pPr>
              <w:pStyle w:val="TAC"/>
            </w:pPr>
            <w:r w:rsidRPr="0004360F">
              <w:t>14.5-TT</w:t>
            </w:r>
          </w:p>
        </w:tc>
      </w:tr>
      <w:tr w:rsidR="005105BE" w:rsidRPr="0004360F" w14:paraId="0D6B608E" w14:textId="77777777" w:rsidTr="00405B56">
        <w:tc>
          <w:tcPr>
            <w:tcW w:w="758" w:type="dxa"/>
            <w:tcBorders>
              <w:top w:val="single" w:sz="4" w:space="0" w:color="auto"/>
              <w:left w:val="single" w:sz="4" w:space="0" w:color="auto"/>
              <w:bottom w:val="single" w:sz="4" w:space="0" w:color="auto"/>
              <w:right w:val="single" w:sz="4" w:space="0" w:color="auto"/>
            </w:tcBorders>
            <w:hideMark/>
          </w:tcPr>
          <w:p w14:paraId="68A43385" w14:textId="77777777" w:rsidR="005105BE" w:rsidRPr="0004360F" w:rsidRDefault="005105BE" w:rsidP="00405B56">
            <w:pPr>
              <w:pStyle w:val="TAC"/>
            </w:pPr>
            <w:r w:rsidRPr="0004360F">
              <w:t>7</w:t>
            </w:r>
          </w:p>
        </w:tc>
        <w:tc>
          <w:tcPr>
            <w:tcW w:w="758" w:type="dxa"/>
            <w:tcBorders>
              <w:top w:val="single" w:sz="4" w:space="0" w:color="auto"/>
              <w:left w:val="single" w:sz="4" w:space="0" w:color="auto"/>
              <w:bottom w:val="single" w:sz="4" w:space="0" w:color="auto"/>
              <w:right w:val="single" w:sz="4" w:space="0" w:color="auto"/>
            </w:tcBorders>
            <w:hideMark/>
          </w:tcPr>
          <w:p w14:paraId="7E595C7D" w14:textId="77777777" w:rsidR="005105BE" w:rsidRPr="0004360F" w:rsidRDefault="005105BE" w:rsidP="00405B56">
            <w:pPr>
              <w:pStyle w:val="TAC"/>
            </w:pPr>
            <w:r w:rsidRPr="0004360F">
              <w:t>26</w:t>
            </w:r>
          </w:p>
        </w:tc>
        <w:tc>
          <w:tcPr>
            <w:tcW w:w="758" w:type="dxa"/>
            <w:tcBorders>
              <w:top w:val="single" w:sz="4" w:space="0" w:color="auto"/>
              <w:left w:val="single" w:sz="4" w:space="0" w:color="auto"/>
              <w:bottom w:val="single" w:sz="4" w:space="0" w:color="auto"/>
              <w:right w:val="single" w:sz="4" w:space="0" w:color="auto"/>
            </w:tcBorders>
          </w:tcPr>
          <w:p w14:paraId="453E2C2F" w14:textId="77777777" w:rsidR="005105BE" w:rsidRPr="0004360F" w:rsidRDefault="005105BE" w:rsidP="00405B56">
            <w:pPr>
              <w:pStyle w:val="TAC"/>
            </w:pPr>
            <w:r w:rsidRPr="0004360F">
              <w:t>5.5</w:t>
            </w:r>
          </w:p>
        </w:tc>
        <w:tc>
          <w:tcPr>
            <w:tcW w:w="664" w:type="dxa"/>
            <w:tcBorders>
              <w:top w:val="single" w:sz="4" w:space="0" w:color="auto"/>
              <w:left w:val="single" w:sz="4" w:space="0" w:color="auto"/>
              <w:bottom w:val="single" w:sz="4" w:space="0" w:color="auto"/>
              <w:right w:val="single" w:sz="4" w:space="0" w:color="auto"/>
            </w:tcBorders>
          </w:tcPr>
          <w:p w14:paraId="7D31DBD1" w14:textId="77777777" w:rsidR="005105BE" w:rsidRPr="0004360F" w:rsidRDefault="005105BE" w:rsidP="00405B56">
            <w:pPr>
              <w:pStyle w:val="TAC"/>
            </w:pPr>
            <w:r w:rsidRPr="0004360F">
              <w:t>7.5</w:t>
            </w:r>
          </w:p>
        </w:tc>
        <w:tc>
          <w:tcPr>
            <w:tcW w:w="1026" w:type="dxa"/>
            <w:tcBorders>
              <w:top w:val="single" w:sz="4" w:space="0" w:color="auto"/>
              <w:left w:val="single" w:sz="4" w:space="0" w:color="auto"/>
              <w:bottom w:val="single" w:sz="4" w:space="0" w:color="auto"/>
              <w:right w:val="single" w:sz="4" w:space="0" w:color="auto"/>
            </w:tcBorders>
          </w:tcPr>
          <w:p w14:paraId="7CCACB78" w14:textId="77777777" w:rsidR="005105BE" w:rsidRPr="0004360F" w:rsidRDefault="005105BE" w:rsidP="00405B56">
            <w:pPr>
              <w:pStyle w:val="TAC"/>
            </w:pPr>
            <w:r w:rsidRPr="0004360F">
              <w:t>7.5</w:t>
            </w:r>
          </w:p>
        </w:tc>
        <w:tc>
          <w:tcPr>
            <w:tcW w:w="1099" w:type="dxa"/>
            <w:tcBorders>
              <w:top w:val="single" w:sz="4" w:space="0" w:color="auto"/>
              <w:left w:val="single" w:sz="4" w:space="0" w:color="auto"/>
              <w:bottom w:val="single" w:sz="4" w:space="0" w:color="auto"/>
              <w:right w:val="single" w:sz="4" w:space="0" w:color="auto"/>
            </w:tcBorders>
          </w:tcPr>
          <w:p w14:paraId="0AECC630" w14:textId="77777777" w:rsidR="005105BE" w:rsidRPr="0004360F" w:rsidRDefault="005105BE" w:rsidP="00405B56">
            <w:pPr>
              <w:pStyle w:val="TAC"/>
            </w:pPr>
            <w:r w:rsidRPr="0004360F">
              <w:t>0</w:t>
            </w:r>
          </w:p>
        </w:tc>
        <w:tc>
          <w:tcPr>
            <w:tcW w:w="596" w:type="dxa"/>
            <w:tcBorders>
              <w:top w:val="single" w:sz="4" w:space="0" w:color="auto"/>
              <w:left w:val="single" w:sz="4" w:space="0" w:color="auto"/>
              <w:bottom w:val="single" w:sz="4" w:space="0" w:color="auto"/>
              <w:right w:val="single" w:sz="4" w:space="0" w:color="auto"/>
            </w:tcBorders>
          </w:tcPr>
          <w:p w14:paraId="387BE233" w14:textId="77777777" w:rsidR="005105BE" w:rsidRPr="0004360F" w:rsidRDefault="005105BE" w:rsidP="00405B56">
            <w:pPr>
              <w:pStyle w:val="TAC"/>
            </w:pPr>
            <w:r w:rsidRPr="0004360F">
              <w:t>3</w:t>
            </w:r>
          </w:p>
        </w:tc>
        <w:tc>
          <w:tcPr>
            <w:tcW w:w="851" w:type="dxa"/>
            <w:tcBorders>
              <w:top w:val="single" w:sz="4" w:space="0" w:color="auto"/>
              <w:left w:val="single" w:sz="4" w:space="0" w:color="auto"/>
              <w:bottom w:val="single" w:sz="4" w:space="0" w:color="auto"/>
              <w:right w:val="single" w:sz="4" w:space="0" w:color="auto"/>
            </w:tcBorders>
          </w:tcPr>
          <w:p w14:paraId="03A1924D" w14:textId="77777777" w:rsidR="005105BE" w:rsidRPr="0004360F" w:rsidRDefault="005105BE" w:rsidP="00405B56">
            <w:pPr>
              <w:pStyle w:val="TAC"/>
            </w:pPr>
            <w:r w:rsidRPr="0004360F">
              <w:t>18.5</w:t>
            </w:r>
          </w:p>
        </w:tc>
        <w:tc>
          <w:tcPr>
            <w:tcW w:w="821" w:type="dxa"/>
            <w:tcBorders>
              <w:top w:val="single" w:sz="4" w:space="0" w:color="auto"/>
              <w:left w:val="single" w:sz="4" w:space="0" w:color="auto"/>
              <w:bottom w:val="single" w:sz="4" w:space="0" w:color="auto"/>
              <w:right w:val="single" w:sz="4" w:space="0" w:color="auto"/>
            </w:tcBorders>
          </w:tcPr>
          <w:p w14:paraId="68764A4B" w14:textId="77777777" w:rsidR="005105BE" w:rsidRPr="0004360F" w:rsidRDefault="005105BE" w:rsidP="00405B56">
            <w:pPr>
              <w:pStyle w:val="TAC"/>
            </w:pPr>
            <w:r w:rsidRPr="0004360F">
              <w:t>4</w:t>
            </w:r>
          </w:p>
        </w:tc>
        <w:tc>
          <w:tcPr>
            <w:tcW w:w="880" w:type="dxa"/>
            <w:tcBorders>
              <w:top w:val="single" w:sz="4" w:space="0" w:color="auto"/>
              <w:left w:val="single" w:sz="4" w:space="0" w:color="auto"/>
              <w:bottom w:val="single" w:sz="4" w:space="0" w:color="auto"/>
              <w:right w:val="single" w:sz="4" w:space="0" w:color="auto"/>
            </w:tcBorders>
            <w:hideMark/>
          </w:tcPr>
          <w:p w14:paraId="1D0D138A" w14:textId="77777777" w:rsidR="005105BE" w:rsidRPr="0004360F" w:rsidRDefault="005105BE" w:rsidP="00405B56">
            <w:pPr>
              <w:pStyle w:val="TAC"/>
            </w:pPr>
            <w:r w:rsidRPr="0004360F">
              <w:t>28+TT</w:t>
            </w:r>
          </w:p>
        </w:tc>
        <w:tc>
          <w:tcPr>
            <w:tcW w:w="929" w:type="dxa"/>
            <w:tcBorders>
              <w:top w:val="single" w:sz="4" w:space="0" w:color="auto"/>
              <w:left w:val="single" w:sz="4" w:space="0" w:color="auto"/>
              <w:bottom w:val="single" w:sz="4" w:space="0" w:color="auto"/>
              <w:right w:val="single" w:sz="4" w:space="0" w:color="auto"/>
            </w:tcBorders>
            <w:hideMark/>
          </w:tcPr>
          <w:p w14:paraId="19B34504" w14:textId="77777777" w:rsidR="005105BE" w:rsidRPr="0004360F" w:rsidRDefault="005105BE" w:rsidP="00405B56">
            <w:pPr>
              <w:pStyle w:val="TAC"/>
            </w:pPr>
            <w:r w:rsidRPr="0004360F">
              <w:t>14.5-TT</w:t>
            </w:r>
          </w:p>
        </w:tc>
      </w:tr>
      <w:tr w:rsidR="005105BE" w:rsidRPr="0004360F" w14:paraId="46743D4E" w14:textId="77777777" w:rsidTr="00405B56">
        <w:tc>
          <w:tcPr>
            <w:tcW w:w="758" w:type="dxa"/>
            <w:tcBorders>
              <w:top w:val="single" w:sz="4" w:space="0" w:color="auto"/>
              <w:left w:val="single" w:sz="4" w:space="0" w:color="auto"/>
              <w:bottom w:val="single" w:sz="4" w:space="0" w:color="auto"/>
              <w:right w:val="single" w:sz="4" w:space="0" w:color="auto"/>
            </w:tcBorders>
          </w:tcPr>
          <w:p w14:paraId="6B63E09B" w14:textId="77777777" w:rsidR="005105BE" w:rsidRPr="0004360F" w:rsidRDefault="005105BE" w:rsidP="00405B56">
            <w:pPr>
              <w:pStyle w:val="TAC"/>
            </w:pPr>
            <w:r w:rsidRPr="0004360F">
              <w:t>8</w:t>
            </w:r>
          </w:p>
        </w:tc>
        <w:tc>
          <w:tcPr>
            <w:tcW w:w="758" w:type="dxa"/>
            <w:tcBorders>
              <w:top w:val="single" w:sz="4" w:space="0" w:color="auto"/>
              <w:left w:val="single" w:sz="4" w:space="0" w:color="auto"/>
              <w:bottom w:val="single" w:sz="4" w:space="0" w:color="auto"/>
              <w:right w:val="single" w:sz="4" w:space="0" w:color="auto"/>
            </w:tcBorders>
          </w:tcPr>
          <w:p w14:paraId="71AC7CE9" w14:textId="77777777" w:rsidR="005105BE" w:rsidRPr="0004360F" w:rsidRDefault="005105BE" w:rsidP="00405B56">
            <w:pPr>
              <w:pStyle w:val="TAC"/>
            </w:pPr>
            <w:r w:rsidRPr="0004360F">
              <w:t>26</w:t>
            </w:r>
          </w:p>
        </w:tc>
        <w:tc>
          <w:tcPr>
            <w:tcW w:w="758" w:type="dxa"/>
            <w:tcBorders>
              <w:top w:val="single" w:sz="4" w:space="0" w:color="auto"/>
              <w:left w:val="single" w:sz="4" w:space="0" w:color="auto"/>
              <w:bottom w:val="single" w:sz="4" w:space="0" w:color="auto"/>
              <w:right w:val="single" w:sz="4" w:space="0" w:color="auto"/>
            </w:tcBorders>
          </w:tcPr>
          <w:p w14:paraId="0140F859" w14:textId="77777777" w:rsidR="005105BE" w:rsidRPr="0004360F" w:rsidRDefault="005105BE" w:rsidP="00405B56">
            <w:pPr>
              <w:pStyle w:val="TAC"/>
            </w:pPr>
            <w:r w:rsidRPr="0004360F">
              <w:t>7.5</w:t>
            </w:r>
          </w:p>
        </w:tc>
        <w:tc>
          <w:tcPr>
            <w:tcW w:w="664" w:type="dxa"/>
            <w:tcBorders>
              <w:top w:val="single" w:sz="4" w:space="0" w:color="auto"/>
              <w:left w:val="single" w:sz="4" w:space="0" w:color="auto"/>
              <w:bottom w:val="single" w:sz="4" w:space="0" w:color="auto"/>
              <w:right w:val="single" w:sz="4" w:space="0" w:color="auto"/>
            </w:tcBorders>
          </w:tcPr>
          <w:p w14:paraId="348431FE" w14:textId="77777777" w:rsidR="005105BE" w:rsidRPr="0004360F" w:rsidRDefault="005105BE" w:rsidP="00405B56">
            <w:pPr>
              <w:pStyle w:val="TAC"/>
            </w:pPr>
            <w:r w:rsidRPr="0004360F">
              <w:t>10</w:t>
            </w:r>
          </w:p>
        </w:tc>
        <w:tc>
          <w:tcPr>
            <w:tcW w:w="1026" w:type="dxa"/>
            <w:tcBorders>
              <w:top w:val="single" w:sz="4" w:space="0" w:color="auto"/>
              <w:left w:val="single" w:sz="4" w:space="0" w:color="auto"/>
              <w:bottom w:val="single" w:sz="4" w:space="0" w:color="auto"/>
              <w:right w:val="single" w:sz="4" w:space="0" w:color="auto"/>
            </w:tcBorders>
          </w:tcPr>
          <w:p w14:paraId="4E7EB7F0" w14:textId="77777777" w:rsidR="005105BE" w:rsidRPr="0004360F" w:rsidRDefault="005105BE" w:rsidP="00405B56">
            <w:pPr>
              <w:pStyle w:val="TAC"/>
            </w:pPr>
            <w:r w:rsidRPr="0004360F">
              <w:t>10</w:t>
            </w:r>
          </w:p>
        </w:tc>
        <w:tc>
          <w:tcPr>
            <w:tcW w:w="1099" w:type="dxa"/>
            <w:tcBorders>
              <w:top w:val="single" w:sz="4" w:space="0" w:color="auto"/>
              <w:left w:val="single" w:sz="4" w:space="0" w:color="auto"/>
              <w:bottom w:val="single" w:sz="4" w:space="0" w:color="auto"/>
              <w:right w:val="single" w:sz="4" w:space="0" w:color="auto"/>
            </w:tcBorders>
          </w:tcPr>
          <w:p w14:paraId="6E634F49" w14:textId="77777777" w:rsidR="005105BE" w:rsidRPr="0004360F" w:rsidRDefault="005105BE" w:rsidP="00405B56">
            <w:pPr>
              <w:pStyle w:val="TAC"/>
            </w:pPr>
            <w:r w:rsidRPr="0004360F">
              <w:t>0</w:t>
            </w:r>
          </w:p>
        </w:tc>
        <w:tc>
          <w:tcPr>
            <w:tcW w:w="596" w:type="dxa"/>
            <w:tcBorders>
              <w:top w:val="single" w:sz="4" w:space="0" w:color="auto"/>
              <w:left w:val="single" w:sz="4" w:space="0" w:color="auto"/>
              <w:bottom w:val="single" w:sz="4" w:space="0" w:color="auto"/>
              <w:right w:val="single" w:sz="4" w:space="0" w:color="auto"/>
            </w:tcBorders>
          </w:tcPr>
          <w:p w14:paraId="72E584A0" w14:textId="77777777" w:rsidR="005105BE" w:rsidRPr="0004360F" w:rsidRDefault="005105BE" w:rsidP="00405B56">
            <w:pPr>
              <w:pStyle w:val="TAC"/>
            </w:pPr>
            <w:r w:rsidRPr="0004360F">
              <w:t>3</w:t>
            </w:r>
          </w:p>
        </w:tc>
        <w:tc>
          <w:tcPr>
            <w:tcW w:w="851" w:type="dxa"/>
            <w:tcBorders>
              <w:top w:val="single" w:sz="4" w:space="0" w:color="auto"/>
              <w:left w:val="single" w:sz="4" w:space="0" w:color="auto"/>
              <w:bottom w:val="single" w:sz="4" w:space="0" w:color="auto"/>
              <w:right w:val="single" w:sz="4" w:space="0" w:color="auto"/>
            </w:tcBorders>
          </w:tcPr>
          <w:p w14:paraId="6A1DD78C" w14:textId="77777777" w:rsidR="005105BE" w:rsidRPr="0004360F" w:rsidRDefault="005105BE" w:rsidP="00405B56">
            <w:pPr>
              <w:pStyle w:val="TAC"/>
            </w:pPr>
            <w:r w:rsidRPr="0004360F">
              <w:t>16</w:t>
            </w:r>
          </w:p>
        </w:tc>
        <w:tc>
          <w:tcPr>
            <w:tcW w:w="821" w:type="dxa"/>
            <w:tcBorders>
              <w:top w:val="single" w:sz="4" w:space="0" w:color="auto"/>
              <w:left w:val="single" w:sz="4" w:space="0" w:color="auto"/>
              <w:bottom w:val="single" w:sz="4" w:space="0" w:color="auto"/>
              <w:right w:val="single" w:sz="4" w:space="0" w:color="auto"/>
            </w:tcBorders>
          </w:tcPr>
          <w:p w14:paraId="15E30595" w14:textId="77777777" w:rsidR="005105BE" w:rsidRPr="0004360F" w:rsidRDefault="005105BE" w:rsidP="00405B56">
            <w:pPr>
              <w:pStyle w:val="TAC"/>
            </w:pPr>
            <w:r w:rsidRPr="0004360F">
              <w:t>5</w:t>
            </w:r>
          </w:p>
        </w:tc>
        <w:tc>
          <w:tcPr>
            <w:tcW w:w="880" w:type="dxa"/>
            <w:tcBorders>
              <w:top w:val="single" w:sz="4" w:space="0" w:color="auto"/>
              <w:left w:val="single" w:sz="4" w:space="0" w:color="auto"/>
              <w:bottom w:val="single" w:sz="4" w:space="0" w:color="auto"/>
              <w:right w:val="single" w:sz="4" w:space="0" w:color="auto"/>
            </w:tcBorders>
          </w:tcPr>
          <w:p w14:paraId="4159D1F0" w14:textId="77777777" w:rsidR="005105BE" w:rsidRPr="0004360F" w:rsidRDefault="005105BE" w:rsidP="00405B56">
            <w:pPr>
              <w:pStyle w:val="TAC"/>
            </w:pPr>
            <w:r w:rsidRPr="0004360F">
              <w:t>28+TT</w:t>
            </w:r>
          </w:p>
        </w:tc>
        <w:tc>
          <w:tcPr>
            <w:tcW w:w="929" w:type="dxa"/>
            <w:tcBorders>
              <w:top w:val="single" w:sz="4" w:space="0" w:color="auto"/>
              <w:left w:val="single" w:sz="4" w:space="0" w:color="auto"/>
              <w:bottom w:val="single" w:sz="4" w:space="0" w:color="auto"/>
              <w:right w:val="single" w:sz="4" w:space="0" w:color="auto"/>
            </w:tcBorders>
          </w:tcPr>
          <w:p w14:paraId="2DD7AF7E" w14:textId="77777777" w:rsidR="005105BE" w:rsidRPr="0004360F" w:rsidRDefault="005105BE" w:rsidP="00405B56">
            <w:pPr>
              <w:pStyle w:val="TAC"/>
            </w:pPr>
            <w:r w:rsidRPr="0004360F">
              <w:t>11-TT</w:t>
            </w:r>
          </w:p>
        </w:tc>
      </w:tr>
    </w:tbl>
    <w:p w14:paraId="7460AC94" w14:textId="77777777" w:rsidR="005105BE" w:rsidRPr="0004360F" w:rsidRDefault="005105BE" w:rsidP="005105BE"/>
    <w:p w14:paraId="3BC9A267" w14:textId="7C25E66C" w:rsidR="005105BE" w:rsidRPr="0004360F" w:rsidDel="00405B56" w:rsidRDefault="005105BE" w:rsidP="005105BE">
      <w:pPr>
        <w:rPr>
          <w:del w:id="515" w:author="ZTE-Ma Zhifeng" w:date="2024-07-28T18:06:00Z"/>
        </w:rPr>
      </w:pPr>
      <w:del w:id="516" w:author="ZTE-Ma Zhifeng" w:date="2024-07-28T18:06:00Z">
        <w:r w:rsidRPr="0004360F" w:rsidDel="00405B56">
          <w:delText>For the UE which supports inter-band NR CA configuration, inter-band NR-DC configuration, SUL configuration or inter-band EN-DC configuration, ΔT</w:delText>
        </w:r>
        <w:r w:rsidRPr="0004360F" w:rsidDel="00405B56">
          <w:rPr>
            <w:vertAlign w:val="subscript"/>
          </w:rPr>
          <w:delText>IB,c</w:delText>
        </w:r>
        <w:r w:rsidRPr="0004360F" w:rsidDel="00405B56">
          <w:delText xml:space="preserve"> as specified in 6.2A.4.0.2 for NR CA, 6.2B.4.0.2 for NR-DC, clause 6.2C.2 for SUL, or TS 38.521-3 [14] clause 6.2B.4.2 for EN-DC applies. Unless otherwise stated, ΔT</w:delText>
        </w:r>
        <w:r w:rsidRPr="0004360F" w:rsidDel="00405B56">
          <w:rPr>
            <w:vertAlign w:val="subscript"/>
          </w:rPr>
          <w:delText>IB,c</w:delText>
        </w:r>
        <w:r w:rsidRPr="0004360F" w:rsidDel="00405B56">
          <w:delText xml:space="preserve"> is set to zero. In case the UE supports more than one of band combinations for CA, NR-DC, SUL or EN-DC, and an operating band belongs to more than one band combinations then</w:delText>
        </w:r>
      </w:del>
    </w:p>
    <w:p w14:paraId="41680DFA" w14:textId="187D4DE7" w:rsidR="005105BE" w:rsidRPr="0004360F" w:rsidDel="00405B56" w:rsidRDefault="005105BE" w:rsidP="005105BE">
      <w:pPr>
        <w:pStyle w:val="B10"/>
        <w:rPr>
          <w:del w:id="517" w:author="ZTE-Ma Zhifeng" w:date="2024-07-28T18:06:00Z"/>
        </w:rPr>
      </w:pPr>
      <w:del w:id="518" w:author="ZTE-Ma Zhifeng" w:date="2024-07-28T18:06:00Z">
        <w:r w:rsidRPr="0004360F" w:rsidDel="00405B56">
          <w:delText>a)</w:delText>
        </w:r>
        <w:r w:rsidRPr="0004360F" w:rsidDel="00405B56">
          <w:tab/>
          <w:delText>When the operating band frequency range is ≤ 1 GHz, the applicable additional ΔT</w:delText>
        </w:r>
        <w:r w:rsidRPr="0004360F" w:rsidDel="00405B56">
          <w:rPr>
            <w:vertAlign w:val="subscript"/>
          </w:rPr>
          <w:delText>IB,c</w:delText>
        </w:r>
        <w:r w:rsidRPr="0004360F" w:rsidDel="00405B56">
          <w:delTex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delText>
        </w:r>
        <w:r w:rsidRPr="0004360F" w:rsidDel="00405B56">
          <w:rPr>
            <w:vertAlign w:val="subscript"/>
          </w:rPr>
          <w:delText>IB,c</w:delText>
        </w:r>
        <w:r w:rsidRPr="0004360F" w:rsidDel="00405B56">
          <w:delText xml:space="preserve"> among the different supported band combinations involving such band shall be applied.</w:delText>
        </w:r>
      </w:del>
    </w:p>
    <w:p w14:paraId="4FED1160" w14:textId="6A53CB68" w:rsidR="005105BE" w:rsidRPr="0004360F" w:rsidRDefault="005105BE" w:rsidP="005105BE">
      <w:pPr>
        <w:pStyle w:val="B10"/>
      </w:pPr>
      <w:del w:id="519" w:author="ZTE-Ma Zhifeng" w:date="2024-07-28T18:06:00Z">
        <w:r w:rsidRPr="0004360F" w:rsidDel="00405B56">
          <w:delText>b)</w:delText>
        </w:r>
        <w:r w:rsidRPr="0004360F" w:rsidDel="00405B56">
          <w:tab/>
          <w:delText>When the operating band frequency range is &gt; 1 GHz, the applicable additional ΔT</w:delText>
        </w:r>
        <w:r w:rsidRPr="0004360F" w:rsidDel="00405B56">
          <w:rPr>
            <w:vertAlign w:val="subscript"/>
          </w:rPr>
          <w:delText>IB,c</w:delText>
        </w:r>
        <w:r w:rsidRPr="0004360F" w:rsidDel="00405B56">
          <w:delText xml:space="preserve"> shall be the maximum value for all band combinations defined in clause 6.2A.4.0.2, 6.2B.4.0.2, 6.2C.2 in this specification and 6.2B.4.2 in TS 38.521-3 [14] for the applicable operating bands.</w:delText>
        </w:r>
      </w:del>
    </w:p>
    <w:p w14:paraId="54C07CBF" w14:textId="77777777" w:rsidR="005105BE" w:rsidRPr="0004360F" w:rsidRDefault="005105BE" w:rsidP="005105BE">
      <w:pPr>
        <w:pStyle w:val="40"/>
        <w:rPr>
          <w:rFonts w:eastAsia="Malgun Gothic"/>
        </w:rPr>
      </w:pPr>
      <w:r w:rsidRPr="0004360F">
        <w:rPr>
          <w:rFonts w:eastAsia="Malgun Gothic"/>
        </w:rPr>
        <w:t>6.2H.1.4</w:t>
      </w:r>
      <w:r w:rsidRPr="0004360F">
        <w:rPr>
          <w:rFonts w:eastAsia="Malgun Gothic"/>
        </w:rPr>
        <w:tab/>
        <w:t>Configured transmitted power for intra-band UL contiguous CA with UL MIMO</w:t>
      </w:r>
    </w:p>
    <w:p w14:paraId="777E824D" w14:textId="77777777" w:rsidR="005105BE" w:rsidRPr="0004360F" w:rsidRDefault="005105BE" w:rsidP="005105BE">
      <w:pPr>
        <w:pStyle w:val="EditorsNote"/>
      </w:pPr>
      <w:r w:rsidRPr="0004360F">
        <w:t xml:space="preserve">Editor’s Note: </w:t>
      </w:r>
    </w:p>
    <w:p w14:paraId="4B59B8C9" w14:textId="77777777" w:rsidR="005105BE" w:rsidRPr="0004360F" w:rsidRDefault="005105BE" w:rsidP="005105BE">
      <w:pPr>
        <w:pStyle w:val="EditorsNote"/>
        <w:ind w:left="1419"/>
      </w:pPr>
      <w:r w:rsidRPr="0004360F">
        <w:t>- T</w:t>
      </w:r>
      <w:r w:rsidRPr="0004360F">
        <w:rPr>
          <w:lang w:eastAsia="zh-CN"/>
        </w:rPr>
        <w:t>est tolerance for BW&gt;100M is FFS.</w:t>
      </w:r>
    </w:p>
    <w:p w14:paraId="4C12D7C0" w14:textId="77777777" w:rsidR="005105BE" w:rsidRPr="0004360F" w:rsidRDefault="005105BE" w:rsidP="005105BE">
      <w:pPr>
        <w:pStyle w:val="H6"/>
        <w:rPr>
          <w:rFonts w:eastAsia="Malgun Gothic"/>
        </w:rPr>
      </w:pPr>
      <w:r w:rsidRPr="0004360F">
        <w:rPr>
          <w:rFonts w:eastAsia="Malgun Gothic"/>
        </w:rPr>
        <w:t>6.2H.1.4.1</w:t>
      </w:r>
      <w:r w:rsidRPr="0004360F">
        <w:rPr>
          <w:rFonts w:eastAsia="Malgun Gothic"/>
        </w:rPr>
        <w:tab/>
        <w:t>Test purpose</w:t>
      </w:r>
    </w:p>
    <w:p w14:paraId="09EBCDB3" w14:textId="77777777" w:rsidR="005105BE" w:rsidRPr="0004360F" w:rsidRDefault="005105BE" w:rsidP="005105BE">
      <w:r w:rsidRPr="0004360F">
        <w:t xml:space="preserve">To verify that the total measured UE configured maximum output power </w:t>
      </w:r>
      <w:r w:rsidRPr="0004360F">
        <w:rPr>
          <w:rFonts w:eastAsia="Malgun Gothic"/>
        </w:rPr>
        <w:t>for intra-band UL contiguous CA with UL MIMO</w:t>
      </w:r>
      <w:r w:rsidRPr="0004360F">
        <w:t xml:space="preserve"> is within the specified bounds.</w:t>
      </w:r>
    </w:p>
    <w:p w14:paraId="363F038D" w14:textId="77777777" w:rsidR="005105BE" w:rsidRPr="0004360F" w:rsidRDefault="005105BE" w:rsidP="005105BE">
      <w:pPr>
        <w:pStyle w:val="H6"/>
        <w:tabs>
          <w:tab w:val="left" w:pos="284"/>
          <w:tab w:val="left" w:pos="568"/>
          <w:tab w:val="left" w:pos="852"/>
          <w:tab w:val="left" w:pos="1136"/>
          <w:tab w:val="left" w:pos="1420"/>
          <w:tab w:val="left" w:pos="1704"/>
          <w:tab w:val="left" w:pos="1988"/>
          <w:tab w:val="left" w:pos="2272"/>
          <w:tab w:val="left" w:pos="2556"/>
          <w:tab w:val="center" w:pos="4819"/>
        </w:tabs>
        <w:rPr>
          <w:rFonts w:eastAsia="Malgun Gothic"/>
        </w:rPr>
      </w:pPr>
      <w:r w:rsidRPr="0004360F">
        <w:rPr>
          <w:rFonts w:eastAsia="Malgun Gothic"/>
        </w:rPr>
        <w:t>6.2H.1.4.2</w:t>
      </w:r>
      <w:r w:rsidRPr="0004360F">
        <w:rPr>
          <w:rFonts w:eastAsia="Malgun Gothic"/>
        </w:rPr>
        <w:tab/>
        <w:t>Test applicability</w:t>
      </w:r>
    </w:p>
    <w:p w14:paraId="2A78028E" w14:textId="77777777" w:rsidR="005105BE" w:rsidRPr="0004360F" w:rsidRDefault="005105BE" w:rsidP="005105BE">
      <w:pPr>
        <w:rPr>
          <w:rFonts w:eastAsia="Malgun Gothic"/>
        </w:rPr>
      </w:pPr>
      <w:r w:rsidRPr="0004360F">
        <w:rPr>
          <w:rFonts w:eastAsia="Malgun Gothic"/>
        </w:rPr>
        <w:t>This test case applies to all types of NR UE release 15 and forward that support intra-band UL contiguous CA with UL MIMO.</w:t>
      </w:r>
    </w:p>
    <w:p w14:paraId="5906BC41" w14:textId="77777777" w:rsidR="005105BE" w:rsidRPr="0004360F" w:rsidRDefault="005105BE" w:rsidP="005105BE">
      <w:pPr>
        <w:pStyle w:val="H6"/>
        <w:rPr>
          <w:rFonts w:eastAsia="Malgun Gothic"/>
        </w:rPr>
      </w:pPr>
      <w:r w:rsidRPr="0004360F">
        <w:rPr>
          <w:rFonts w:eastAsia="Malgun Gothic"/>
        </w:rPr>
        <w:t>6.2H.1.4.3</w:t>
      </w:r>
      <w:r w:rsidRPr="0004360F">
        <w:rPr>
          <w:rFonts w:eastAsia="Malgun Gothic"/>
        </w:rPr>
        <w:tab/>
        <w:t>Minimum conformance requirements</w:t>
      </w:r>
    </w:p>
    <w:p w14:paraId="7270EC11" w14:textId="77777777" w:rsidR="005105BE" w:rsidRPr="0004360F" w:rsidRDefault="005105BE" w:rsidP="005105BE">
      <w:r w:rsidRPr="0004360F">
        <w:t>For UE supporting intra-band UL contiguous CA with UL MIMO, the transmitted power is configured per each UE.</w:t>
      </w:r>
    </w:p>
    <w:p w14:paraId="711D3BF0" w14:textId="77777777" w:rsidR="005105BE" w:rsidRPr="0004360F" w:rsidRDefault="005105BE" w:rsidP="005105BE">
      <w:r w:rsidRPr="0004360F">
        <w:t>The definitions of configured maximum output power</w:t>
      </w:r>
      <w:r w:rsidRPr="0004360F">
        <w:rPr>
          <w:rFonts w:cs="Vrinda"/>
          <w:lang w:bidi="bn-IN"/>
        </w:rPr>
        <w:t xml:space="preserve"> P</w:t>
      </w:r>
      <w:r w:rsidRPr="0004360F">
        <w:rPr>
          <w:rFonts w:cs="Vrinda"/>
          <w:vertAlign w:val="subscript"/>
          <w:lang w:bidi="bn-IN"/>
        </w:rPr>
        <w:t>CMAX,</w:t>
      </w:r>
      <w:r w:rsidRPr="0004360F">
        <w:rPr>
          <w:rFonts w:cs="Vrinda"/>
          <w:i/>
          <w:vertAlign w:val="subscript"/>
          <w:lang w:bidi="bn-IN"/>
        </w:rPr>
        <w:t>c</w:t>
      </w:r>
      <w:r w:rsidRPr="0004360F">
        <w:t xml:space="preserve">, the lower bound </w:t>
      </w:r>
      <w:r w:rsidRPr="0004360F">
        <w:rPr>
          <w:rFonts w:cs="Vrinda"/>
          <w:lang w:bidi="bn-IN"/>
        </w:rPr>
        <w:t>P</w:t>
      </w:r>
      <w:r w:rsidRPr="0004360F">
        <w:rPr>
          <w:rFonts w:cs="Vrinda"/>
          <w:vertAlign w:val="subscript"/>
          <w:lang w:bidi="bn-IN"/>
        </w:rPr>
        <w:t>CMAX_L,</w:t>
      </w:r>
      <w:r w:rsidRPr="0004360F">
        <w:rPr>
          <w:rFonts w:cs="Vrinda"/>
          <w:i/>
          <w:vertAlign w:val="subscript"/>
          <w:lang w:bidi="bn-IN"/>
        </w:rPr>
        <w:t>c</w:t>
      </w:r>
      <w:r w:rsidRPr="0004360F">
        <w:t xml:space="preserve">, and the higher bound </w:t>
      </w:r>
      <w:r w:rsidRPr="0004360F">
        <w:rPr>
          <w:rFonts w:cs="Vrinda"/>
          <w:lang w:bidi="bn-IN"/>
        </w:rPr>
        <w:t>P</w:t>
      </w:r>
      <w:r w:rsidRPr="0004360F">
        <w:rPr>
          <w:rFonts w:cs="Vrinda"/>
          <w:vertAlign w:val="subscript"/>
          <w:lang w:bidi="bn-IN"/>
        </w:rPr>
        <w:t>CMAX_H,</w:t>
      </w:r>
      <w:r w:rsidRPr="0004360F">
        <w:rPr>
          <w:rFonts w:cs="Vrinda"/>
          <w:i/>
          <w:vertAlign w:val="subscript"/>
          <w:lang w:bidi="bn-IN"/>
        </w:rPr>
        <w:t>c</w:t>
      </w:r>
      <w:r w:rsidRPr="0004360F">
        <w:t xml:space="preserve"> specified in clause 6.2A.4 shall apply to UE supporting intra-band UL contiguous CA with UL MIMO, where</w:t>
      </w:r>
    </w:p>
    <w:p w14:paraId="09915875" w14:textId="77777777" w:rsidR="005105BE" w:rsidRPr="0004360F" w:rsidRDefault="005105BE" w:rsidP="005105BE">
      <w:pPr>
        <w:pStyle w:val="B10"/>
      </w:pPr>
      <w:r w:rsidRPr="0004360F">
        <w:t>-</w:t>
      </w:r>
      <w:r w:rsidRPr="0004360F">
        <w:tab/>
        <w:t>ΔP</w:t>
      </w:r>
      <w:r w:rsidRPr="0004360F">
        <w:rPr>
          <w:vertAlign w:val="subscript"/>
        </w:rPr>
        <w:t>PowerClass</w:t>
      </w:r>
      <w:r w:rsidRPr="0004360F">
        <w:t xml:space="preserve"> and ∆T</w:t>
      </w:r>
      <w:r w:rsidRPr="0004360F">
        <w:rPr>
          <w:vertAlign w:val="subscript"/>
        </w:rPr>
        <w:t>C,c</w:t>
      </w:r>
      <w:r w:rsidRPr="0004360F">
        <w:t xml:space="preserve"> are specified in clause 6.2A.4 unless otherwise stated;</w:t>
      </w:r>
    </w:p>
    <w:p w14:paraId="27FB3422" w14:textId="77777777" w:rsidR="005105BE" w:rsidRPr="0004360F" w:rsidRDefault="005105BE" w:rsidP="005105BE">
      <w:pPr>
        <w:pStyle w:val="B10"/>
      </w:pPr>
      <w:r w:rsidRPr="0004360F">
        <w:t>-</w:t>
      </w:r>
      <w:r w:rsidRPr="0004360F">
        <w:tab/>
      </w:r>
      <w:r w:rsidRPr="0004360F">
        <w:rPr>
          <w:lang w:bidi="bn-IN"/>
        </w:rPr>
        <w:t>P</w:t>
      </w:r>
      <w:r w:rsidRPr="0004360F">
        <w:rPr>
          <w:vertAlign w:val="subscript"/>
          <w:lang w:bidi="bn-IN"/>
        </w:rPr>
        <w:t>PowerClass,CA</w:t>
      </w:r>
      <w:r w:rsidRPr="0004360F">
        <w:rPr>
          <w:lang w:bidi="bn-IN"/>
        </w:rPr>
        <w:t xml:space="preserve"> is the maximum UE power specified in Table 6.2H.1.1.3-1 without taking into account the tolerance</w:t>
      </w:r>
      <w:r w:rsidRPr="0004360F">
        <w:t>;</w:t>
      </w:r>
    </w:p>
    <w:p w14:paraId="6B0BB598" w14:textId="77777777" w:rsidR="005105BE" w:rsidRPr="0004360F" w:rsidRDefault="005105BE" w:rsidP="005105BE">
      <w:pPr>
        <w:pStyle w:val="B10"/>
      </w:pPr>
      <w:r w:rsidRPr="0004360F">
        <w:t>-</w:t>
      </w:r>
      <w:r w:rsidRPr="0004360F">
        <w:tab/>
        <w:t>MPR</w:t>
      </w:r>
      <w:r w:rsidRPr="0004360F">
        <w:rPr>
          <w:vertAlign w:val="subscript"/>
        </w:rPr>
        <w:t xml:space="preserve">, </w:t>
      </w:r>
      <w:r w:rsidRPr="0004360F">
        <w:t>AMPR is specified in clause 6.2H.1.2 and 6.2H.1.3;</w:t>
      </w:r>
    </w:p>
    <w:p w14:paraId="3B427FBB" w14:textId="77777777" w:rsidR="005105BE" w:rsidRPr="0004360F" w:rsidRDefault="005105BE" w:rsidP="005105BE">
      <w:r w:rsidRPr="0004360F">
        <w:t xml:space="preserve">The measured configured maximum output power </w:t>
      </w:r>
      <w:r w:rsidRPr="0004360F">
        <w:rPr>
          <w:rFonts w:cs="Vrinda"/>
          <w:lang w:bidi="bn-IN"/>
        </w:rPr>
        <w:t>P</w:t>
      </w:r>
      <w:r w:rsidRPr="0004360F">
        <w:rPr>
          <w:rFonts w:cs="Vrinda"/>
          <w:vertAlign w:val="subscript"/>
          <w:lang w:bidi="bn-IN"/>
        </w:rPr>
        <w:t>UMAX</w:t>
      </w:r>
      <w:r w:rsidRPr="0004360F">
        <w:rPr>
          <w:rFonts w:cs="Vrinda"/>
          <w:lang w:bidi="bn-IN"/>
        </w:rPr>
        <w:t xml:space="preserve"> </w:t>
      </w:r>
      <w:r w:rsidRPr="0004360F">
        <w:t>over all serving cells</w:t>
      </w:r>
      <w:r w:rsidRPr="0004360F">
        <w:rPr>
          <w:rFonts w:cs="Vrinda"/>
          <w:lang w:bidi="bn-IN"/>
        </w:rPr>
        <w:t xml:space="preserve"> </w:t>
      </w:r>
      <w:r w:rsidRPr="0004360F">
        <w:t>shall be within the following bounds:</w:t>
      </w:r>
    </w:p>
    <w:p w14:paraId="012AF7FD" w14:textId="77777777" w:rsidR="005105BE" w:rsidRPr="0004360F" w:rsidRDefault="005105BE" w:rsidP="005105BE">
      <w:pPr>
        <w:pStyle w:val="EQ"/>
        <w:jc w:val="center"/>
        <w:rPr>
          <w:noProof w:val="0"/>
        </w:rPr>
      </w:pPr>
      <w:r w:rsidRPr="0004360F">
        <w:rPr>
          <w:noProof w:val="0"/>
        </w:rPr>
        <w:t>P</w:t>
      </w:r>
      <w:r w:rsidRPr="0004360F">
        <w:rPr>
          <w:noProof w:val="0"/>
          <w:vertAlign w:val="subscript"/>
        </w:rPr>
        <w:t xml:space="preserve">CMAX_L  </w:t>
      </w:r>
      <w:r w:rsidRPr="0004360F">
        <w:rPr>
          <w:noProof w:val="0"/>
        </w:rPr>
        <w:t>–  MAX{T</w:t>
      </w:r>
      <w:r w:rsidRPr="0004360F">
        <w:rPr>
          <w:noProof w:val="0"/>
          <w:vertAlign w:val="subscript"/>
        </w:rPr>
        <w:t>L</w:t>
      </w:r>
      <w:r w:rsidRPr="0004360F">
        <w:rPr>
          <w:noProof w:val="0"/>
        </w:rPr>
        <w:t>, T</w:t>
      </w:r>
      <w:r w:rsidRPr="0004360F">
        <w:rPr>
          <w:noProof w:val="0"/>
          <w:vertAlign w:val="subscript"/>
        </w:rPr>
        <w:t xml:space="preserve"> LOW</w:t>
      </w:r>
      <w:r w:rsidRPr="0004360F">
        <w:rPr>
          <w:noProof w:val="0"/>
        </w:rPr>
        <w:t>(P</w:t>
      </w:r>
      <w:r w:rsidRPr="0004360F">
        <w:rPr>
          <w:noProof w:val="0"/>
          <w:vertAlign w:val="subscript"/>
        </w:rPr>
        <w:t>CMAX_L</w:t>
      </w:r>
      <w:r w:rsidRPr="0004360F">
        <w:rPr>
          <w:noProof w:val="0"/>
        </w:rPr>
        <w:t>)}  ≤  P</w:t>
      </w:r>
      <w:r w:rsidRPr="0004360F">
        <w:rPr>
          <w:rFonts w:cs="Vrinda"/>
          <w:noProof w:val="0"/>
          <w:vertAlign w:val="subscript"/>
          <w:lang w:bidi="bn-IN"/>
        </w:rPr>
        <w:t>U</w:t>
      </w:r>
      <w:r w:rsidRPr="0004360F">
        <w:rPr>
          <w:noProof w:val="0"/>
          <w:vertAlign w:val="subscript"/>
        </w:rPr>
        <w:t xml:space="preserve">MAX </w:t>
      </w:r>
      <w:r w:rsidRPr="0004360F">
        <w:rPr>
          <w:noProof w:val="0"/>
        </w:rPr>
        <w:t xml:space="preserve"> ≤  P</w:t>
      </w:r>
      <w:r w:rsidRPr="0004360F">
        <w:rPr>
          <w:noProof w:val="0"/>
          <w:vertAlign w:val="subscript"/>
        </w:rPr>
        <w:t xml:space="preserve">CMAX_H  </w:t>
      </w:r>
      <w:r w:rsidRPr="0004360F">
        <w:rPr>
          <w:noProof w:val="0"/>
        </w:rPr>
        <w:t>+  T</w:t>
      </w:r>
      <w:r w:rsidRPr="0004360F">
        <w:rPr>
          <w:noProof w:val="0"/>
          <w:vertAlign w:val="subscript"/>
        </w:rPr>
        <w:t xml:space="preserve"> HIGH</w:t>
      </w:r>
      <w:r w:rsidRPr="0004360F">
        <w:rPr>
          <w:noProof w:val="0"/>
        </w:rPr>
        <w:t>(P</w:t>
      </w:r>
      <w:r w:rsidRPr="0004360F">
        <w:rPr>
          <w:noProof w:val="0"/>
          <w:vertAlign w:val="subscript"/>
        </w:rPr>
        <w:t>CMAX_H</w:t>
      </w:r>
      <w:r w:rsidRPr="0004360F">
        <w:rPr>
          <w:noProof w:val="0"/>
        </w:rPr>
        <w:t>)</w:t>
      </w:r>
    </w:p>
    <w:p w14:paraId="68784A39" w14:textId="77777777" w:rsidR="005105BE" w:rsidRPr="0004360F" w:rsidRDefault="005105BE" w:rsidP="005105BE">
      <w:r w:rsidRPr="0004360F">
        <w:t>where T</w:t>
      </w:r>
      <w:r w:rsidRPr="0004360F">
        <w:rPr>
          <w:vertAlign w:val="subscript"/>
        </w:rPr>
        <w:t>LOW</w:t>
      </w:r>
      <w:r w:rsidRPr="0004360F">
        <w:t>(P</w:t>
      </w:r>
      <w:r w:rsidRPr="0004360F">
        <w:rPr>
          <w:vertAlign w:val="subscript"/>
        </w:rPr>
        <w:t>CMAX_L</w:t>
      </w:r>
      <w:r w:rsidRPr="0004360F">
        <w:t>) and T</w:t>
      </w:r>
      <w:r w:rsidRPr="0004360F">
        <w:rPr>
          <w:vertAlign w:val="subscript"/>
        </w:rPr>
        <w:t>HIGH</w:t>
      </w:r>
      <w:r w:rsidRPr="0004360F">
        <w:t>(P</w:t>
      </w:r>
      <w:r w:rsidRPr="0004360F">
        <w:rPr>
          <w:vertAlign w:val="subscript"/>
        </w:rPr>
        <w:t>CMAX_H</w:t>
      </w:r>
      <w:r w:rsidRPr="0004360F">
        <w:t>) are defined as the tolerance and applies to P</w:t>
      </w:r>
      <w:r w:rsidRPr="0004360F">
        <w:rPr>
          <w:vertAlign w:val="subscript"/>
        </w:rPr>
        <w:t>CMAX_L</w:t>
      </w:r>
      <w:r w:rsidRPr="0004360F">
        <w:t xml:space="preserve"> and P</w:t>
      </w:r>
      <w:r w:rsidRPr="0004360F">
        <w:rPr>
          <w:vertAlign w:val="subscript"/>
        </w:rPr>
        <w:t>CMAX_H</w:t>
      </w:r>
      <w:r w:rsidRPr="0004360F">
        <w:t xml:space="preserve"> separately, while T</w:t>
      </w:r>
      <w:r w:rsidRPr="0004360F">
        <w:rPr>
          <w:vertAlign w:val="subscript"/>
        </w:rPr>
        <w:t>L</w:t>
      </w:r>
      <w:r w:rsidRPr="0004360F">
        <w:t xml:space="preserve"> is the absolute value of the lower tolerance in Table 6.2</w:t>
      </w:r>
      <w:r w:rsidRPr="0004360F">
        <w:rPr>
          <w:rFonts w:eastAsia="等线"/>
        </w:rPr>
        <w:t xml:space="preserve"> H</w:t>
      </w:r>
      <w:r w:rsidRPr="0004360F">
        <w:t>.1</w:t>
      </w:r>
      <w:r w:rsidRPr="0004360F">
        <w:rPr>
          <w:rFonts w:eastAsia="等线"/>
        </w:rPr>
        <w:t>.1.3</w:t>
      </w:r>
      <w:r w:rsidRPr="0004360F">
        <w:t>-1 for the applicable operating band.</w:t>
      </w:r>
    </w:p>
    <w:p w14:paraId="69C45814" w14:textId="77777777" w:rsidR="005105BE" w:rsidRPr="0004360F" w:rsidRDefault="005105BE" w:rsidP="005105BE">
      <w:r w:rsidRPr="0004360F">
        <w:t>For UE supporting intra-band UL contiguous CA with UL MIMO, the tolerance is specified in Table 6.2H.1.4.3-1.</w:t>
      </w:r>
    </w:p>
    <w:p w14:paraId="2C73E7BC" w14:textId="77777777" w:rsidR="005105BE" w:rsidRPr="0004360F" w:rsidRDefault="005105BE" w:rsidP="005105BE">
      <w:pPr>
        <w:pStyle w:val="TH"/>
      </w:pPr>
      <w:r w:rsidRPr="0004360F">
        <w:t>Table 6.2H.1.4.3-1: P</w:t>
      </w:r>
      <w:r w:rsidRPr="0004360F">
        <w:rPr>
          <w:vertAlign w:val="subscript"/>
        </w:rPr>
        <w:t>CMAX</w:t>
      </w:r>
      <w:r w:rsidRPr="0004360F">
        <w:t xml:space="preserve"> tolerance for intra-band UL contiguous CA with UL MIMO</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5105BE" w:rsidRPr="0004360F" w14:paraId="0EA4D40D" w14:textId="77777777" w:rsidTr="00405B56">
        <w:trPr>
          <w:trHeight w:val="240"/>
          <w:jc w:val="center"/>
        </w:trPr>
        <w:tc>
          <w:tcPr>
            <w:tcW w:w="1809" w:type="dxa"/>
            <w:shd w:val="clear" w:color="auto" w:fill="auto"/>
          </w:tcPr>
          <w:p w14:paraId="758DE36C" w14:textId="77777777" w:rsidR="005105BE" w:rsidRPr="0004360F" w:rsidRDefault="005105BE" w:rsidP="00405B56">
            <w:pPr>
              <w:pStyle w:val="TAH"/>
            </w:pPr>
            <w:r w:rsidRPr="0004360F">
              <w:t>P</w:t>
            </w:r>
            <w:r w:rsidRPr="0004360F">
              <w:rPr>
                <w:vertAlign w:val="subscript"/>
              </w:rPr>
              <w:t>CMAX</w:t>
            </w:r>
            <w:r w:rsidRPr="0004360F">
              <w:br/>
              <w:t>(dBm)</w:t>
            </w:r>
          </w:p>
        </w:tc>
        <w:tc>
          <w:tcPr>
            <w:tcW w:w="2083" w:type="dxa"/>
            <w:shd w:val="clear" w:color="auto" w:fill="auto"/>
          </w:tcPr>
          <w:p w14:paraId="5F5A950D" w14:textId="77777777" w:rsidR="005105BE" w:rsidRPr="0004360F" w:rsidRDefault="005105BE" w:rsidP="00405B56">
            <w:pPr>
              <w:pStyle w:val="TAH"/>
            </w:pPr>
            <w:r w:rsidRPr="0004360F">
              <w:t>Tolerance</w:t>
            </w:r>
            <w:r w:rsidRPr="0004360F">
              <w:br/>
              <w:t>T</w:t>
            </w:r>
            <w:r w:rsidRPr="0004360F">
              <w:rPr>
                <w:vertAlign w:val="subscript"/>
              </w:rPr>
              <w:t>LOW</w:t>
            </w:r>
            <w:r w:rsidRPr="0004360F">
              <w:t>(P</w:t>
            </w:r>
            <w:r w:rsidRPr="0004360F">
              <w:rPr>
                <w:vertAlign w:val="subscript"/>
              </w:rPr>
              <w:t>CMAX</w:t>
            </w:r>
            <w:r w:rsidRPr="0004360F">
              <w:t>)</w:t>
            </w:r>
            <w:r w:rsidRPr="0004360F">
              <w:br/>
              <w:t>(dB)</w:t>
            </w:r>
          </w:p>
        </w:tc>
        <w:tc>
          <w:tcPr>
            <w:tcW w:w="2083" w:type="dxa"/>
          </w:tcPr>
          <w:p w14:paraId="31150670" w14:textId="77777777" w:rsidR="005105BE" w:rsidRPr="0004360F" w:rsidRDefault="005105BE" w:rsidP="00405B56">
            <w:pPr>
              <w:pStyle w:val="TAH"/>
            </w:pPr>
            <w:r w:rsidRPr="0004360F">
              <w:t>Tolerance</w:t>
            </w:r>
            <w:r w:rsidRPr="0004360F">
              <w:br/>
              <w:t>T</w:t>
            </w:r>
            <w:r w:rsidRPr="0004360F">
              <w:rPr>
                <w:vertAlign w:val="subscript"/>
              </w:rPr>
              <w:t>HIGH</w:t>
            </w:r>
            <w:r w:rsidRPr="0004360F">
              <w:t>(P</w:t>
            </w:r>
            <w:r w:rsidRPr="0004360F">
              <w:rPr>
                <w:vertAlign w:val="subscript"/>
              </w:rPr>
              <w:t>CMAX</w:t>
            </w:r>
            <w:r w:rsidRPr="0004360F">
              <w:t>)</w:t>
            </w:r>
            <w:r w:rsidRPr="0004360F">
              <w:br/>
              <w:t>(dB)</w:t>
            </w:r>
          </w:p>
        </w:tc>
      </w:tr>
      <w:tr w:rsidR="005105BE" w:rsidRPr="0004360F" w14:paraId="18B06855" w14:textId="77777777" w:rsidTr="00405B56">
        <w:trPr>
          <w:trHeight w:val="240"/>
          <w:jc w:val="center"/>
        </w:trPr>
        <w:tc>
          <w:tcPr>
            <w:tcW w:w="1809" w:type="dxa"/>
            <w:shd w:val="clear" w:color="auto" w:fill="auto"/>
            <w:vAlign w:val="center"/>
          </w:tcPr>
          <w:p w14:paraId="6467B6A2" w14:textId="77777777" w:rsidR="005105BE" w:rsidRPr="0004360F" w:rsidRDefault="005105BE" w:rsidP="00405B56">
            <w:pPr>
              <w:pStyle w:val="TAH"/>
              <w:rPr>
                <w:b w:val="0"/>
              </w:rPr>
            </w:pPr>
            <w:r w:rsidRPr="0004360F">
              <w:rPr>
                <w:rFonts w:eastAsia="等线" w:cs="Arial"/>
                <w:b w:val="0"/>
              </w:rPr>
              <w:t>23 &lt; P</w:t>
            </w:r>
            <w:r w:rsidRPr="0004360F">
              <w:rPr>
                <w:rFonts w:eastAsia="等线" w:cs="Arial"/>
                <w:b w:val="0"/>
                <w:vertAlign w:val="subscript"/>
              </w:rPr>
              <w:t>CMAX</w:t>
            </w:r>
            <w:r w:rsidRPr="0004360F">
              <w:rPr>
                <w:rFonts w:eastAsia="等线" w:cs="Arial"/>
                <w:b w:val="0"/>
              </w:rPr>
              <w:t xml:space="preserve"> ≤ 26</w:t>
            </w:r>
          </w:p>
        </w:tc>
        <w:tc>
          <w:tcPr>
            <w:tcW w:w="2083" w:type="dxa"/>
            <w:shd w:val="clear" w:color="auto" w:fill="auto"/>
          </w:tcPr>
          <w:p w14:paraId="79D662BA" w14:textId="77777777" w:rsidR="005105BE" w:rsidRPr="0004360F" w:rsidRDefault="005105BE" w:rsidP="00405B56">
            <w:pPr>
              <w:pStyle w:val="TAH"/>
            </w:pPr>
            <w:r w:rsidRPr="0004360F">
              <w:rPr>
                <w:rFonts w:eastAsia="等线" w:cs="Arial"/>
                <w:b w:val="0"/>
              </w:rPr>
              <w:t>3.0</w:t>
            </w:r>
          </w:p>
        </w:tc>
        <w:tc>
          <w:tcPr>
            <w:tcW w:w="2083" w:type="dxa"/>
          </w:tcPr>
          <w:p w14:paraId="30967FC5" w14:textId="77777777" w:rsidR="005105BE" w:rsidRPr="0004360F" w:rsidRDefault="005105BE" w:rsidP="00405B56">
            <w:pPr>
              <w:pStyle w:val="TAH"/>
            </w:pPr>
            <w:r w:rsidRPr="0004360F">
              <w:rPr>
                <w:rFonts w:eastAsia="等线" w:cs="Arial"/>
                <w:b w:val="0"/>
              </w:rPr>
              <w:t>2.0</w:t>
            </w:r>
          </w:p>
        </w:tc>
      </w:tr>
      <w:tr w:rsidR="005105BE" w:rsidRPr="0004360F" w14:paraId="177C0112" w14:textId="77777777" w:rsidTr="00405B56">
        <w:trPr>
          <w:trHeight w:val="240"/>
          <w:jc w:val="center"/>
        </w:trPr>
        <w:tc>
          <w:tcPr>
            <w:tcW w:w="1809" w:type="dxa"/>
            <w:shd w:val="clear" w:color="auto" w:fill="auto"/>
            <w:vAlign w:val="center"/>
          </w:tcPr>
          <w:p w14:paraId="429F4E75" w14:textId="77777777" w:rsidR="005105BE" w:rsidRPr="0004360F" w:rsidRDefault="005105BE" w:rsidP="00405B56">
            <w:pPr>
              <w:pStyle w:val="TAC"/>
              <w:rPr>
                <w:rFonts w:cs="Arial"/>
              </w:rPr>
            </w:pPr>
            <w:r w:rsidRPr="0004360F">
              <w:rPr>
                <w:rFonts w:cs="Arial"/>
              </w:rPr>
              <w:t>21 ≤ P</w:t>
            </w:r>
            <w:r w:rsidRPr="0004360F">
              <w:rPr>
                <w:rFonts w:cs="Arial"/>
                <w:vertAlign w:val="subscript"/>
              </w:rPr>
              <w:t>CMAX</w:t>
            </w:r>
            <w:r w:rsidRPr="0004360F">
              <w:rPr>
                <w:rFonts w:cs="Arial"/>
              </w:rPr>
              <w:t xml:space="preserve"> ≤ 23</w:t>
            </w:r>
          </w:p>
        </w:tc>
        <w:tc>
          <w:tcPr>
            <w:tcW w:w="4166" w:type="dxa"/>
            <w:gridSpan w:val="2"/>
            <w:shd w:val="clear" w:color="auto" w:fill="auto"/>
            <w:vAlign w:val="center"/>
          </w:tcPr>
          <w:p w14:paraId="7491C694" w14:textId="77777777" w:rsidR="005105BE" w:rsidRPr="0004360F" w:rsidRDefault="005105BE" w:rsidP="00405B56">
            <w:pPr>
              <w:pStyle w:val="TAC"/>
            </w:pPr>
            <w:r w:rsidRPr="0004360F">
              <w:t>2.0</w:t>
            </w:r>
          </w:p>
        </w:tc>
      </w:tr>
      <w:tr w:rsidR="005105BE" w:rsidRPr="0004360F" w14:paraId="4ED70EA6" w14:textId="77777777" w:rsidTr="00405B56">
        <w:trPr>
          <w:trHeight w:val="240"/>
          <w:jc w:val="center"/>
        </w:trPr>
        <w:tc>
          <w:tcPr>
            <w:tcW w:w="1809" w:type="dxa"/>
            <w:shd w:val="clear" w:color="auto" w:fill="auto"/>
            <w:vAlign w:val="center"/>
          </w:tcPr>
          <w:p w14:paraId="0B41D932" w14:textId="77777777" w:rsidR="005105BE" w:rsidRPr="0004360F" w:rsidRDefault="005105BE" w:rsidP="00405B56">
            <w:pPr>
              <w:pStyle w:val="TAC"/>
              <w:rPr>
                <w:rFonts w:cs="Arial"/>
              </w:rPr>
            </w:pPr>
            <w:r w:rsidRPr="0004360F">
              <w:rPr>
                <w:rFonts w:cs="Arial"/>
              </w:rPr>
              <w:t>20 ≤ P</w:t>
            </w:r>
            <w:r w:rsidRPr="0004360F">
              <w:rPr>
                <w:rFonts w:cs="Arial"/>
                <w:vertAlign w:val="subscript"/>
              </w:rPr>
              <w:t>CMAX</w:t>
            </w:r>
            <w:r w:rsidRPr="0004360F">
              <w:rPr>
                <w:rFonts w:cs="Arial"/>
              </w:rPr>
              <w:t xml:space="preserve"> &lt; 21</w:t>
            </w:r>
          </w:p>
        </w:tc>
        <w:tc>
          <w:tcPr>
            <w:tcW w:w="4166" w:type="dxa"/>
            <w:gridSpan w:val="2"/>
            <w:shd w:val="clear" w:color="auto" w:fill="auto"/>
            <w:vAlign w:val="center"/>
          </w:tcPr>
          <w:p w14:paraId="78361BD7" w14:textId="77777777" w:rsidR="005105BE" w:rsidRPr="0004360F" w:rsidRDefault="005105BE" w:rsidP="00405B56">
            <w:pPr>
              <w:pStyle w:val="TAC"/>
            </w:pPr>
            <w:r w:rsidRPr="0004360F">
              <w:t>2.5</w:t>
            </w:r>
          </w:p>
        </w:tc>
      </w:tr>
      <w:tr w:rsidR="005105BE" w:rsidRPr="0004360F" w14:paraId="49B035E8" w14:textId="77777777" w:rsidTr="00405B56">
        <w:trPr>
          <w:trHeight w:val="255"/>
          <w:jc w:val="center"/>
        </w:trPr>
        <w:tc>
          <w:tcPr>
            <w:tcW w:w="1809" w:type="dxa"/>
            <w:shd w:val="clear" w:color="auto" w:fill="auto"/>
            <w:vAlign w:val="center"/>
          </w:tcPr>
          <w:p w14:paraId="2B59E6C6" w14:textId="77777777" w:rsidR="005105BE" w:rsidRPr="0004360F" w:rsidRDefault="005105BE" w:rsidP="00405B56">
            <w:pPr>
              <w:pStyle w:val="TAC"/>
              <w:rPr>
                <w:rFonts w:cs="Arial"/>
              </w:rPr>
            </w:pPr>
            <w:r w:rsidRPr="0004360F">
              <w:rPr>
                <w:rFonts w:cs="Arial"/>
              </w:rPr>
              <w:t>19 ≤ P</w:t>
            </w:r>
            <w:r w:rsidRPr="0004360F">
              <w:rPr>
                <w:rFonts w:cs="Arial"/>
                <w:vertAlign w:val="subscript"/>
              </w:rPr>
              <w:t>CMAX</w:t>
            </w:r>
            <w:r w:rsidRPr="0004360F">
              <w:rPr>
                <w:rFonts w:cs="Arial"/>
              </w:rPr>
              <w:t xml:space="preserve"> &lt; 20</w:t>
            </w:r>
          </w:p>
        </w:tc>
        <w:tc>
          <w:tcPr>
            <w:tcW w:w="4166" w:type="dxa"/>
            <w:gridSpan w:val="2"/>
            <w:shd w:val="clear" w:color="auto" w:fill="auto"/>
            <w:vAlign w:val="center"/>
          </w:tcPr>
          <w:p w14:paraId="32F7060F" w14:textId="77777777" w:rsidR="005105BE" w:rsidRPr="0004360F" w:rsidRDefault="005105BE" w:rsidP="00405B56">
            <w:pPr>
              <w:pStyle w:val="TAC"/>
            </w:pPr>
            <w:r w:rsidRPr="0004360F">
              <w:t>3.5</w:t>
            </w:r>
          </w:p>
        </w:tc>
      </w:tr>
      <w:tr w:rsidR="005105BE" w:rsidRPr="0004360F" w14:paraId="3B25C101" w14:textId="77777777" w:rsidTr="00405B56">
        <w:trPr>
          <w:trHeight w:val="247"/>
          <w:jc w:val="center"/>
        </w:trPr>
        <w:tc>
          <w:tcPr>
            <w:tcW w:w="1809" w:type="dxa"/>
            <w:shd w:val="clear" w:color="auto" w:fill="auto"/>
            <w:vAlign w:val="center"/>
          </w:tcPr>
          <w:p w14:paraId="0810D190" w14:textId="77777777" w:rsidR="005105BE" w:rsidRPr="0004360F" w:rsidRDefault="005105BE" w:rsidP="00405B56">
            <w:pPr>
              <w:pStyle w:val="TAC"/>
              <w:rPr>
                <w:rFonts w:cs="Arial"/>
              </w:rPr>
            </w:pPr>
            <w:r w:rsidRPr="0004360F">
              <w:rPr>
                <w:rFonts w:cs="Arial"/>
              </w:rPr>
              <w:t>18 ≤ P</w:t>
            </w:r>
            <w:r w:rsidRPr="0004360F">
              <w:rPr>
                <w:rFonts w:cs="Arial"/>
                <w:vertAlign w:val="subscript"/>
              </w:rPr>
              <w:t>CMAX</w:t>
            </w:r>
            <w:r w:rsidRPr="0004360F">
              <w:rPr>
                <w:rFonts w:cs="Arial"/>
              </w:rPr>
              <w:t xml:space="preserve"> &lt; 19</w:t>
            </w:r>
          </w:p>
        </w:tc>
        <w:tc>
          <w:tcPr>
            <w:tcW w:w="4166" w:type="dxa"/>
            <w:gridSpan w:val="2"/>
            <w:shd w:val="clear" w:color="auto" w:fill="auto"/>
            <w:vAlign w:val="center"/>
          </w:tcPr>
          <w:p w14:paraId="08443158" w14:textId="77777777" w:rsidR="005105BE" w:rsidRPr="0004360F" w:rsidRDefault="005105BE" w:rsidP="00405B56">
            <w:pPr>
              <w:pStyle w:val="TAC"/>
            </w:pPr>
            <w:r w:rsidRPr="0004360F">
              <w:t>4.0</w:t>
            </w:r>
          </w:p>
        </w:tc>
      </w:tr>
      <w:tr w:rsidR="005105BE" w:rsidRPr="0004360F" w14:paraId="0E99FAA4" w14:textId="77777777" w:rsidTr="00405B56">
        <w:trPr>
          <w:trHeight w:val="247"/>
          <w:jc w:val="center"/>
        </w:trPr>
        <w:tc>
          <w:tcPr>
            <w:tcW w:w="1809" w:type="dxa"/>
            <w:shd w:val="clear" w:color="auto" w:fill="auto"/>
            <w:vAlign w:val="center"/>
          </w:tcPr>
          <w:p w14:paraId="326A1A82" w14:textId="77777777" w:rsidR="005105BE" w:rsidRPr="0004360F" w:rsidRDefault="005105BE" w:rsidP="00405B56">
            <w:pPr>
              <w:pStyle w:val="TAC"/>
              <w:rPr>
                <w:rFonts w:cs="Arial"/>
              </w:rPr>
            </w:pPr>
            <w:r w:rsidRPr="0004360F">
              <w:rPr>
                <w:rFonts w:cs="Arial"/>
              </w:rPr>
              <w:t>13 ≤ P</w:t>
            </w:r>
            <w:r w:rsidRPr="0004360F">
              <w:rPr>
                <w:rFonts w:cs="Arial"/>
                <w:vertAlign w:val="subscript"/>
              </w:rPr>
              <w:t>CMAX</w:t>
            </w:r>
            <w:r w:rsidRPr="0004360F">
              <w:rPr>
                <w:rFonts w:cs="Arial"/>
              </w:rPr>
              <w:t xml:space="preserve"> &lt; 18</w:t>
            </w:r>
          </w:p>
        </w:tc>
        <w:tc>
          <w:tcPr>
            <w:tcW w:w="4166" w:type="dxa"/>
            <w:gridSpan w:val="2"/>
            <w:shd w:val="clear" w:color="auto" w:fill="auto"/>
            <w:vAlign w:val="center"/>
          </w:tcPr>
          <w:p w14:paraId="2B87AA38" w14:textId="77777777" w:rsidR="005105BE" w:rsidRPr="0004360F" w:rsidRDefault="005105BE" w:rsidP="00405B56">
            <w:pPr>
              <w:pStyle w:val="TAC"/>
            </w:pPr>
            <w:r w:rsidRPr="0004360F">
              <w:t>5.0</w:t>
            </w:r>
          </w:p>
        </w:tc>
      </w:tr>
      <w:tr w:rsidR="005105BE" w:rsidRPr="0004360F" w14:paraId="5601C583" w14:textId="77777777" w:rsidTr="00405B56">
        <w:trPr>
          <w:trHeight w:val="225"/>
          <w:jc w:val="center"/>
        </w:trPr>
        <w:tc>
          <w:tcPr>
            <w:tcW w:w="1809" w:type="dxa"/>
            <w:shd w:val="clear" w:color="auto" w:fill="auto"/>
            <w:vAlign w:val="center"/>
          </w:tcPr>
          <w:p w14:paraId="44312651" w14:textId="77777777" w:rsidR="005105BE" w:rsidRPr="0004360F" w:rsidRDefault="005105BE" w:rsidP="00405B56">
            <w:pPr>
              <w:pStyle w:val="TAC"/>
              <w:rPr>
                <w:rFonts w:cs="Arial"/>
              </w:rPr>
            </w:pPr>
            <w:r w:rsidRPr="0004360F">
              <w:rPr>
                <w:rFonts w:cs="Arial"/>
              </w:rPr>
              <w:t>8 ≤ P</w:t>
            </w:r>
            <w:r w:rsidRPr="0004360F">
              <w:rPr>
                <w:rFonts w:cs="Arial"/>
                <w:vertAlign w:val="subscript"/>
              </w:rPr>
              <w:t>CMAX</w:t>
            </w:r>
            <w:r w:rsidRPr="0004360F">
              <w:rPr>
                <w:rFonts w:cs="Arial"/>
              </w:rPr>
              <w:t xml:space="preserve"> &lt; 13</w:t>
            </w:r>
          </w:p>
        </w:tc>
        <w:tc>
          <w:tcPr>
            <w:tcW w:w="4166" w:type="dxa"/>
            <w:gridSpan w:val="2"/>
            <w:shd w:val="clear" w:color="auto" w:fill="auto"/>
            <w:vAlign w:val="center"/>
          </w:tcPr>
          <w:p w14:paraId="2C97C8DE" w14:textId="77777777" w:rsidR="005105BE" w:rsidRPr="0004360F" w:rsidRDefault="005105BE" w:rsidP="00405B56">
            <w:pPr>
              <w:pStyle w:val="TAC"/>
            </w:pPr>
            <w:r w:rsidRPr="0004360F">
              <w:t>6.0</w:t>
            </w:r>
          </w:p>
        </w:tc>
      </w:tr>
      <w:tr w:rsidR="005105BE" w:rsidRPr="0004360F" w14:paraId="316EB168" w14:textId="77777777" w:rsidTr="00405B56">
        <w:trPr>
          <w:trHeight w:val="225"/>
          <w:jc w:val="center"/>
        </w:trPr>
        <w:tc>
          <w:tcPr>
            <w:tcW w:w="1809" w:type="dxa"/>
            <w:shd w:val="clear" w:color="auto" w:fill="auto"/>
            <w:vAlign w:val="center"/>
          </w:tcPr>
          <w:p w14:paraId="1D031CC4" w14:textId="77777777" w:rsidR="005105BE" w:rsidRPr="0004360F" w:rsidRDefault="005105BE" w:rsidP="00405B56">
            <w:pPr>
              <w:pStyle w:val="TAC"/>
              <w:rPr>
                <w:rFonts w:cs="Arial"/>
              </w:rPr>
            </w:pPr>
            <w:r w:rsidRPr="0004360F">
              <w:rPr>
                <w:rFonts w:cs="Arial"/>
              </w:rPr>
              <w:t>-40 ≤ P</w:t>
            </w:r>
            <w:r w:rsidRPr="0004360F">
              <w:rPr>
                <w:rFonts w:cs="Arial"/>
                <w:vertAlign w:val="subscript"/>
              </w:rPr>
              <w:t>CMAX</w:t>
            </w:r>
            <w:r w:rsidRPr="0004360F">
              <w:rPr>
                <w:rFonts w:cs="Arial"/>
              </w:rPr>
              <w:t xml:space="preserve"> &lt; 8</w:t>
            </w:r>
          </w:p>
        </w:tc>
        <w:tc>
          <w:tcPr>
            <w:tcW w:w="4166" w:type="dxa"/>
            <w:gridSpan w:val="2"/>
            <w:shd w:val="clear" w:color="auto" w:fill="auto"/>
            <w:vAlign w:val="center"/>
          </w:tcPr>
          <w:p w14:paraId="1B734D71" w14:textId="77777777" w:rsidR="005105BE" w:rsidRPr="0004360F" w:rsidRDefault="005105BE" w:rsidP="00405B56">
            <w:pPr>
              <w:pStyle w:val="TAC"/>
            </w:pPr>
            <w:r w:rsidRPr="0004360F">
              <w:t>7.0</w:t>
            </w:r>
          </w:p>
        </w:tc>
      </w:tr>
    </w:tbl>
    <w:p w14:paraId="7E98B5F3" w14:textId="77777777" w:rsidR="005105BE" w:rsidRPr="0004360F" w:rsidRDefault="005105BE" w:rsidP="005105BE"/>
    <w:p w14:paraId="43891CF2" w14:textId="77777777" w:rsidR="005105BE" w:rsidRPr="0004360F" w:rsidRDefault="005105BE" w:rsidP="005105BE">
      <w:r w:rsidRPr="0004360F">
        <w:t>The normative reference for this requirement is TS 38.101-1 [2] clause 6.2H.1.4.</w:t>
      </w:r>
    </w:p>
    <w:p w14:paraId="7E283884" w14:textId="77777777" w:rsidR="005105BE" w:rsidRPr="0004360F" w:rsidRDefault="005105BE" w:rsidP="005105BE">
      <w:pPr>
        <w:pStyle w:val="H6"/>
      </w:pPr>
      <w:r w:rsidRPr="0004360F">
        <w:t>6.2H.1.4.4</w:t>
      </w:r>
      <w:r w:rsidRPr="0004360F">
        <w:tab/>
        <w:t>Test description</w:t>
      </w:r>
    </w:p>
    <w:p w14:paraId="680D2087" w14:textId="77777777" w:rsidR="005105BE" w:rsidRPr="0004360F" w:rsidRDefault="005105BE" w:rsidP="005105BE">
      <w:pPr>
        <w:pStyle w:val="H6"/>
      </w:pPr>
      <w:r w:rsidRPr="0004360F">
        <w:t>6.2H.1.4.4.1</w:t>
      </w:r>
      <w:r w:rsidRPr="0004360F">
        <w:tab/>
        <w:t>Initial conditions</w:t>
      </w:r>
    </w:p>
    <w:p w14:paraId="5AA5CF8E" w14:textId="77777777" w:rsidR="005105BE" w:rsidRPr="0004360F" w:rsidRDefault="005105BE" w:rsidP="005105BE">
      <w:pPr>
        <w:rPr>
          <w:rFonts w:eastAsia="Malgun Gothic"/>
        </w:rPr>
      </w:pPr>
      <w:r w:rsidRPr="0004360F">
        <w:rPr>
          <w:rFonts w:eastAsia="Malgun Gothic"/>
        </w:rPr>
        <w:t>Initial conditions are a set of test configurations the UE needs to be tested in and the steps for the SS to take with the UE to reach the correct measurement state.</w:t>
      </w:r>
    </w:p>
    <w:p w14:paraId="261865BC" w14:textId="77777777" w:rsidR="005105BE" w:rsidRPr="0004360F" w:rsidRDefault="005105BE" w:rsidP="005105BE">
      <w:r w:rsidRPr="0004360F">
        <w:t xml:space="preserve">The initial test configurations consist of environmental conditions, test frequencies, test channel bandwidths and sub-carrier spacing based on NR CA configuration specified in </w:t>
      </w:r>
      <w:r w:rsidRPr="0004360F">
        <w:rPr>
          <w:lang w:eastAsia="zh-CN"/>
        </w:rPr>
        <w:t>clause</w:t>
      </w:r>
      <w:r w:rsidRPr="0004360F">
        <w:t xml:space="preserve"> 5.5A. All of these configurations shall be tested with applicable test parameters for each CA configuration of test channel bandwidth and sub-carrier spacing, and are shown in Table 6.2H.1.4.4.1-1. The details of the uplink reference measurement channels (RMCs) are specified in Annexes A.2. Configurations of PDSCH and PDCCH before measurement are specified in Annex C.2.</w:t>
      </w:r>
    </w:p>
    <w:p w14:paraId="1103AD66" w14:textId="77777777" w:rsidR="005105BE" w:rsidRPr="0004360F" w:rsidRDefault="005105BE" w:rsidP="005105BE">
      <w:pPr>
        <w:pStyle w:val="TH"/>
      </w:pPr>
      <w:r w:rsidRPr="0004360F">
        <w:t>Table 6.2H.1.4.4.1-1: Test Configuration Table (contiguous RB allocation)</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1801"/>
        <w:gridCol w:w="1244"/>
        <w:gridCol w:w="3352"/>
        <w:gridCol w:w="2300"/>
      </w:tblGrid>
      <w:tr w:rsidR="005105BE" w:rsidRPr="0004360F" w14:paraId="424F6891" w14:textId="77777777" w:rsidTr="00405B56">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51FDC33" w14:textId="77777777" w:rsidR="005105BE" w:rsidRPr="0004360F" w:rsidRDefault="005105BE" w:rsidP="00405B56">
            <w:pPr>
              <w:pStyle w:val="TAH"/>
            </w:pPr>
            <w:r w:rsidRPr="0004360F">
              <w:t>Initial Conditions</w:t>
            </w:r>
          </w:p>
        </w:tc>
      </w:tr>
      <w:tr w:rsidR="005105BE" w:rsidRPr="0004360F" w14:paraId="71263AA4" w14:textId="77777777" w:rsidTr="00405B56">
        <w:tc>
          <w:tcPr>
            <w:tcW w:w="2066" w:type="pct"/>
            <w:gridSpan w:val="3"/>
            <w:shd w:val="clear" w:color="auto" w:fill="auto"/>
          </w:tcPr>
          <w:p w14:paraId="7B6B6CEC" w14:textId="77777777" w:rsidR="005105BE" w:rsidRPr="0004360F" w:rsidRDefault="005105BE" w:rsidP="00405B56">
            <w:pPr>
              <w:pStyle w:val="TAL"/>
            </w:pPr>
            <w:r w:rsidRPr="0004360F">
              <w:t>Test Environment as specified in TS 38.508-1 [5] subclause 4.1</w:t>
            </w:r>
          </w:p>
        </w:tc>
        <w:tc>
          <w:tcPr>
            <w:tcW w:w="2934" w:type="pct"/>
            <w:gridSpan w:val="2"/>
          </w:tcPr>
          <w:p w14:paraId="633E894D" w14:textId="77777777" w:rsidR="005105BE" w:rsidRPr="0004360F" w:rsidRDefault="005105BE" w:rsidP="00405B56">
            <w:pPr>
              <w:pStyle w:val="TAL"/>
            </w:pPr>
            <w:r w:rsidRPr="0004360F">
              <w:t>Normal, TL/VL, TL/VH, TH/VL, TH/VH</w:t>
            </w:r>
          </w:p>
        </w:tc>
      </w:tr>
      <w:tr w:rsidR="005105BE" w:rsidRPr="0004360F" w14:paraId="503117EC" w14:textId="77777777" w:rsidTr="00405B56">
        <w:tc>
          <w:tcPr>
            <w:tcW w:w="2066" w:type="pct"/>
            <w:gridSpan w:val="3"/>
            <w:shd w:val="clear" w:color="auto" w:fill="auto"/>
          </w:tcPr>
          <w:p w14:paraId="62A4A674" w14:textId="77777777" w:rsidR="005105BE" w:rsidRPr="0004360F" w:rsidRDefault="005105BE" w:rsidP="00405B56">
            <w:pPr>
              <w:pStyle w:val="TAL"/>
            </w:pPr>
            <w:r w:rsidRPr="0004360F">
              <w:t>Test Frequencies as specified in TS 38.508-1 [5] subclause 4.3.1</w:t>
            </w:r>
          </w:p>
        </w:tc>
        <w:tc>
          <w:tcPr>
            <w:tcW w:w="2934" w:type="pct"/>
            <w:gridSpan w:val="2"/>
          </w:tcPr>
          <w:p w14:paraId="61929A2A" w14:textId="77777777" w:rsidR="005105BE" w:rsidRPr="0004360F" w:rsidRDefault="005105BE" w:rsidP="00405B56">
            <w:pPr>
              <w:pStyle w:val="TAL"/>
              <w:rPr>
                <w:lang w:eastAsia="zh-CN"/>
              </w:rPr>
            </w:pPr>
            <w:r w:rsidRPr="0004360F">
              <w:t>Mid range</w:t>
            </w:r>
          </w:p>
        </w:tc>
      </w:tr>
      <w:tr w:rsidR="005105BE" w:rsidRPr="0004360F" w14:paraId="693C7A2B" w14:textId="77777777" w:rsidTr="00405B56">
        <w:tc>
          <w:tcPr>
            <w:tcW w:w="2066" w:type="pct"/>
            <w:gridSpan w:val="3"/>
            <w:shd w:val="clear" w:color="auto" w:fill="auto"/>
          </w:tcPr>
          <w:p w14:paraId="066F8A56" w14:textId="77777777" w:rsidR="005105BE" w:rsidRPr="0004360F" w:rsidRDefault="005105BE" w:rsidP="00405B56">
            <w:pPr>
              <w:pStyle w:val="TAL"/>
            </w:pPr>
            <w:r w:rsidRPr="0004360F">
              <w:t>Test Channel Bandwidths as specified in TS 38.508-1 [5] subclause 4.3.1</w:t>
            </w:r>
          </w:p>
        </w:tc>
        <w:tc>
          <w:tcPr>
            <w:tcW w:w="2934" w:type="pct"/>
            <w:gridSpan w:val="2"/>
          </w:tcPr>
          <w:p w14:paraId="001AB14E" w14:textId="77777777" w:rsidR="005105BE" w:rsidRPr="0004360F" w:rsidRDefault="005105BE" w:rsidP="00405B56">
            <w:pPr>
              <w:pStyle w:val="TAL"/>
              <w:rPr>
                <w:vertAlign w:val="subscript"/>
              </w:rPr>
            </w:pPr>
            <w:r w:rsidRPr="0004360F">
              <w:t>Lowest N</w:t>
            </w:r>
            <w:r w:rsidRPr="0004360F">
              <w:rPr>
                <w:vertAlign w:val="subscript"/>
              </w:rPr>
              <w:t>RB_agg</w:t>
            </w:r>
            <w:r w:rsidRPr="0004360F">
              <w:t>, Highest N</w:t>
            </w:r>
            <w:r w:rsidRPr="0004360F">
              <w:rPr>
                <w:vertAlign w:val="subscript"/>
              </w:rPr>
              <w:t>RB_agg</w:t>
            </w:r>
          </w:p>
          <w:p w14:paraId="1B10A952" w14:textId="77777777" w:rsidR="005105BE" w:rsidRPr="0004360F" w:rsidRDefault="005105BE" w:rsidP="00405B56">
            <w:pPr>
              <w:pStyle w:val="TAL"/>
              <w:rPr>
                <w:lang w:eastAsia="zh-CN"/>
              </w:rPr>
            </w:pPr>
            <w:r w:rsidRPr="0004360F">
              <w:t>(NOTE 1)</w:t>
            </w:r>
          </w:p>
        </w:tc>
      </w:tr>
      <w:tr w:rsidR="005105BE" w:rsidRPr="0004360F" w14:paraId="1013A29F" w14:textId="77777777" w:rsidTr="00405B56">
        <w:tc>
          <w:tcPr>
            <w:tcW w:w="2066" w:type="pct"/>
            <w:gridSpan w:val="3"/>
            <w:shd w:val="clear" w:color="auto" w:fill="auto"/>
          </w:tcPr>
          <w:p w14:paraId="5027A181" w14:textId="77777777" w:rsidR="005105BE" w:rsidRPr="0004360F" w:rsidRDefault="005105BE" w:rsidP="00405B56">
            <w:pPr>
              <w:pStyle w:val="TAL"/>
            </w:pPr>
            <w:r w:rsidRPr="0004360F">
              <w:t xml:space="preserve">Test SCS as specified in Table </w:t>
            </w:r>
            <w:r w:rsidRPr="0004360F">
              <w:rPr>
                <w:rFonts w:eastAsia="MS Mincho"/>
              </w:rPr>
              <w:t>5.3.5-1</w:t>
            </w:r>
          </w:p>
        </w:tc>
        <w:tc>
          <w:tcPr>
            <w:tcW w:w="2934" w:type="pct"/>
            <w:gridSpan w:val="2"/>
          </w:tcPr>
          <w:p w14:paraId="1B6BC28F" w14:textId="77777777" w:rsidR="005105BE" w:rsidRPr="0004360F" w:rsidRDefault="005105BE" w:rsidP="00405B56">
            <w:pPr>
              <w:pStyle w:val="TAL"/>
              <w:rPr>
                <w:lang w:eastAsia="zh-CN"/>
              </w:rPr>
            </w:pPr>
            <w:r w:rsidRPr="0004360F">
              <w:t>Lowest</w:t>
            </w:r>
          </w:p>
        </w:tc>
      </w:tr>
      <w:tr w:rsidR="005105BE" w:rsidRPr="0004360F" w14:paraId="60B3C3F5" w14:textId="77777777" w:rsidTr="00405B56">
        <w:tc>
          <w:tcPr>
            <w:tcW w:w="5000" w:type="pct"/>
            <w:gridSpan w:val="5"/>
            <w:shd w:val="clear" w:color="auto" w:fill="auto"/>
          </w:tcPr>
          <w:p w14:paraId="5C5269DA" w14:textId="77777777" w:rsidR="005105BE" w:rsidRPr="0004360F" w:rsidRDefault="005105BE" w:rsidP="00405B56">
            <w:pPr>
              <w:pStyle w:val="TAH"/>
            </w:pPr>
            <w:r w:rsidRPr="0004360F">
              <w:t>Test Parameters for Channel Bandwidths</w:t>
            </w:r>
          </w:p>
        </w:tc>
      </w:tr>
      <w:tr w:rsidR="005105BE" w:rsidRPr="0004360F" w14:paraId="7C4FD11B" w14:textId="77777777" w:rsidTr="00405B56">
        <w:tc>
          <w:tcPr>
            <w:tcW w:w="5000" w:type="pct"/>
            <w:gridSpan w:val="5"/>
            <w:shd w:val="clear" w:color="auto" w:fill="auto"/>
          </w:tcPr>
          <w:p w14:paraId="6B718031" w14:textId="77777777" w:rsidR="005105BE" w:rsidRPr="0004360F" w:rsidRDefault="005105BE" w:rsidP="00405B56">
            <w:pPr>
              <w:pStyle w:val="TAH"/>
            </w:pPr>
            <w:r w:rsidRPr="0004360F">
              <w:t>Test Parameters for CA bandwidth class B and C</w:t>
            </w:r>
          </w:p>
        </w:tc>
      </w:tr>
      <w:tr w:rsidR="005105BE" w:rsidRPr="0004360F" w14:paraId="65D162CF" w14:textId="77777777" w:rsidTr="00405B56">
        <w:trPr>
          <w:trHeight w:val="210"/>
        </w:trPr>
        <w:tc>
          <w:tcPr>
            <w:tcW w:w="485" w:type="pct"/>
            <w:vMerge w:val="restart"/>
            <w:shd w:val="clear" w:color="auto" w:fill="auto"/>
          </w:tcPr>
          <w:p w14:paraId="1D15FC03" w14:textId="77777777" w:rsidR="005105BE" w:rsidRPr="0004360F" w:rsidRDefault="005105BE" w:rsidP="00405B56">
            <w:pPr>
              <w:pStyle w:val="TAH"/>
            </w:pPr>
            <w:r w:rsidRPr="0004360F">
              <w:t>Test ID</w:t>
            </w:r>
          </w:p>
        </w:tc>
        <w:tc>
          <w:tcPr>
            <w:tcW w:w="935" w:type="pct"/>
            <w:vMerge w:val="restart"/>
            <w:shd w:val="clear" w:color="auto" w:fill="auto"/>
          </w:tcPr>
          <w:p w14:paraId="6F71B4A9" w14:textId="77777777" w:rsidR="005105BE" w:rsidRPr="0004360F" w:rsidRDefault="005105BE" w:rsidP="00405B56">
            <w:pPr>
              <w:pStyle w:val="TAH"/>
            </w:pPr>
            <w:r w:rsidRPr="0004360F">
              <w:t>DL configuration for PCC &amp; SCC</w:t>
            </w:r>
          </w:p>
        </w:tc>
        <w:tc>
          <w:tcPr>
            <w:tcW w:w="3580" w:type="pct"/>
            <w:gridSpan w:val="3"/>
            <w:shd w:val="clear" w:color="auto" w:fill="auto"/>
          </w:tcPr>
          <w:p w14:paraId="782CB2B9" w14:textId="77777777" w:rsidR="005105BE" w:rsidRPr="0004360F" w:rsidRDefault="005105BE" w:rsidP="00405B56">
            <w:pPr>
              <w:pStyle w:val="TAH"/>
            </w:pPr>
            <w:r w:rsidRPr="0004360F">
              <w:t>UL configuration</w:t>
            </w:r>
          </w:p>
        </w:tc>
      </w:tr>
      <w:tr w:rsidR="005105BE" w:rsidRPr="0004360F" w14:paraId="6302D954" w14:textId="77777777" w:rsidTr="00405B56">
        <w:trPr>
          <w:trHeight w:val="210"/>
        </w:trPr>
        <w:tc>
          <w:tcPr>
            <w:tcW w:w="485" w:type="pct"/>
            <w:vMerge/>
            <w:shd w:val="clear" w:color="auto" w:fill="auto"/>
          </w:tcPr>
          <w:p w14:paraId="2CC885ED" w14:textId="77777777" w:rsidR="005105BE" w:rsidRPr="0004360F" w:rsidRDefault="005105BE" w:rsidP="00405B56">
            <w:pPr>
              <w:pStyle w:val="TAH"/>
            </w:pPr>
          </w:p>
        </w:tc>
        <w:tc>
          <w:tcPr>
            <w:tcW w:w="935" w:type="pct"/>
            <w:vMerge/>
            <w:shd w:val="clear" w:color="auto" w:fill="auto"/>
          </w:tcPr>
          <w:p w14:paraId="23C6B010" w14:textId="77777777" w:rsidR="005105BE" w:rsidRPr="0004360F" w:rsidRDefault="005105BE" w:rsidP="00405B56">
            <w:pPr>
              <w:pStyle w:val="TAH"/>
            </w:pPr>
          </w:p>
        </w:tc>
        <w:tc>
          <w:tcPr>
            <w:tcW w:w="2386" w:type="pct"/>
            <w:gridSpan w:val="2"/>
            <w:shd w:val="clear" w:color="auto" w:fill="auto"/>
          </w:tcPr>
          <w:p w14:paraId="185D1CEC" w14:textId="77777777" w:rsidR="005105BE" w:rsidRPr="0004360F" w:rsidRDefault="005105BE" w:rsidP="00405B56">
            <w:pPr>
              <w:pStyle w:val="TAH"/>
            </w:pPr>
            <w:r w:rsidRPr="0004360F">
              <w:t>Modulations for all CCs</w:t>
            </w:r>
          </w:p>
        </w:tc>
        <w:tc>
          <w:tcPr>
            <w:tcW w:w="1194" w:type="pct"/>
            <w:shd w:val="clear" w:color="auto" w:fill="auto"/>
          </w:tcPr>
          <w:p w14:paraId="472B4BAC" w14:textId="77777777" w:rsidR="005105BE" w:rsidRPr="0004360F" w:rsidRDefault="005105BE" w:rsidP="00405B56">
            <w:pPr>
              <w:pStyle w:val="TAH"/>
            </w:pPr>
            <w:r w:rsidRPr="0004360F">
              <w:t>RB allocation (NOTE 2)</w:t>
            </w:r>
          </w:p>
        </w:tc>
      </w:tr>
      <w:tr w:rsidR="005105BE" w:rsidRPr="0004360F" w14:paraId="4EC40A2A" w14:textId="77777777" w:rsidTr="00405B56">
        <w:tc>
          <w:tcPr>
            <w:tcW w:w="485" w:type="pct"/>
            <w:tcBorders>
              <w:right w:val="single" w:sz="4" w:space="0" w:color="auto"/>
            </w:tcBorders>
            <w:shd w:val="clear" w:color="auto" w:fill="auto"/>
          </w:tcPr>
          <w:p w14:paraId="7F584F2B" w14:textId="77777777" w:rsidR="005105BE" w:rsidRPr="0004360F" w:rsidRDefault="005105BE" w:rsidP="00405B56">
            <w:pPr>
              <w:pStyle w:val="TAC"/>
            </w:pPr>
            <w:r w:rsidRPr="0004360F">
              <w:t>1</w:t>
            </w:r>
          </w:p>
        </w:tc>
        <w:tc>
          <w:tcPr>
            <w:tcW w:w="935" w:type="pct"/>
            <w:tcBorders>
              <w:top w:val="single" w:sz="4" w:space="0" w:color="auto"/>
              <w:left w:val="single" w:sz="4" w:space="0" w:color="auto"/>
              <w:bottom w:val="nil"/>
              <w:right w:val="single" w:sz="4" w:space="0" w:color="auto"/>
            </w:tcBorders>
            <w:shd w:val="clear" w:color="auto" w:fill="auto"/>
          </w:tcPr>
          <w:p w14:paraId="79E214C9" w14:textId="77777777" w:rsidR="005105BE" w:rsidRPr="0004360F" w:rsidRDefault="005105BE" w:rsidP="00405B56">
            <w:pPr>
              <w:pStyle w:val="TAC"/>
            </w:pPr>
            <w:r w:rsidRPr="0004360F">
              <w:t>N/A</w:t>
            </w:r>
          </w:p>
        </w:tc>
        <w:tc>
          <w:tcPr>
            <w:tcW w:w="2386" w:type="pct"/>
            <w:gridSpan w:val="2"/>
            <w:tcBorders>
              <w:left w:val="single" w:sz="4" w:space="0" w:color="auto"/>
            </w:tcBorders>
            <w:shd w:val="clear" w:color="auto" w:fill="auto"/>
            <w:vAlign w:val="center"/>
          </w:tcPr>
          <w:p w14:paraId="71446012" w14:textId="77777777" w:rsidR="005105BE" w:rsidRPr="0004360F" w:rsidRDefault="005105BE" w:rsidP="00405B56">
            <w:pPr>
              <w:pStyle w:val="TAC"/>
            </w:pPr>
            <w:r w:rsidRPr="0004360F">
              <w:t>CP-OFDM QPSK</w:t>
            </w:r>
          </w:p>
        </w:tc>
        <w:tc>
          <w:tcPr>
            <w:tcW w:w="1194" w:type="pct"/>
            <w:shd w:val="clear" w:color="auto" w:fill="auto"/>
          </w:tcPr>
          <w:p w14:paraId="672698E2" w14:textId="77777777" w:rsidR="005105BE" w:rsidRPr="0004360F" w:rsidRDefault="005105BE" w:rsidP="00405B56">
            <w:pPr>
              <w:pStyle w:val="TAC"/>
            </w:pPr>
            <w:r w:rsidRPr="0004360F">
              <w:t>Inner Full</w:t>
            </w:r>
          </w:p>
        </w:tc>
      </w:tr>
      <w:tr w:rsidR="005105BE" w:rsidRPr="0004360F" w14:paraId="625B9C99" w14:textId="77777777" w:rsidTr="00405B56">
        <w:tc>
          <w:tcPr>
            <w:tcW w:w="5000" w:type="pct"/>
            <w:gridSpan w:val="5"/>
            <w:shd w:val="clear" w:color="auto" w:fill="auto"/>
          </w:tcPr>
          <w:p w14:paraId="51C6D4F5" w14:textId="77777777" w:rsidR="005105BE" w:rsidRPr="0004360F" w:rsidRDefault="005105BE" w:rsidP="00405B56">
            <w:pPr>
              <w:pStyle w:val="TAN"/>
            </w:pPr>
            <w:r w:rsidRPr="0004360F">
              <w:t>NOTE 1:</w:t>
            </w:r>
            <w:r w:rsidRPr="0004360F">
              <w:tab/>
              <w:t>The Test CC Combination settings are checked separately for each CA Configuration, which applicable aggregated channel bandwidths are specified in Table 5.5A.1-1.</w:t>
            </w:r>
          </w:p>
          <w:p w14:paraId="53E4A3D4" w14:textId="77777777" w:rsidR="005105BE" w:rsidRPr="0004360F" w:rsidRDefault="005105BE" w:rsidP="00405B56">
            <w:pPr>
              <w:pStyle w:val="TAN"/>
            </w:pPr>
            <w:r w:rsidRPr="0004360F">
              <w:t>NOTE 2:</w:t>
            </w:r>
            <w:r w:rsidRPr="0004360F">
              <w:tab/>
              <w:t>The specific configuration of each RB allocation is defined in Table 6.1A-1a.</w:t>
            </w:r>
          </w:p>
          <w:p w14:paraId="056DDA48" w14:textId="77777777" w:rsidR="005105BE" w:rsidRPr="0004360F" w:rsidRDefault="005105BE" w:rsidP="00405B56">
            <w:pPr>
              <w:pStyle w:val="TAN"/>
            </w:pPr>
            <w:r w:rsidRPr="0004360F">
              <w:t>NOTE 3:</w:t>
            </w:r>
            <w:r w:rsidRPr="0004360F">
              <w:tab/>
              <w:t>If the UE supports multiple CC Combinations in the CA Configuration with the same N</w:t>
            </w:r>
            <w:r w:rsidRPr="0004360F">
              <w:rPr>
                <w:vertAlign w:val="subscript"/>
              </w:rPr>
              <w:t>RB_agg</w:t>
            </w:r>
            <w:r w:rsidRPr="0004360F">
              <w:t>, only the combination with the highest N</w:t>
            </w:r>
            <w:r w:rsidRPr="0004360F">
              <w:rPr>
                <w:vertAlign w:val="subscript"/>
              </w:rPr>
              <w:t>RB_PCC</w:t>
            </w:r>
            <w:r w:rsidRPr="0004360F">
              <w:t xml:space="preserve"> is tested.</w:t>
            </w:r>
          </w:p>
        </w:tc>
      </w:tr>
    </w:tbl>
    <w:p w14:paraId="6F938C5F" w14:textId="77777777" w:rsidR="005105BE" w:rsidRPr="0004360F" w:rsidRDefault="005105BE" w:rsidP="005105BE">
      <w:pPr>
        <w:rPr>
          <w:lang w:eastAsia="zh-CN"/>
        </w:rPr>
      </w:pPr>
    </w:p>
    <w:p w14:paraId="0A7CFCD8" w14:textId="77777777" w:rsidR="005105BE" w:rsidRPr="0004360F" w:rsidRDefault="005105BE" w:rsidP="005105BE">
      <w:pPr>
        <w:pStyle w:val="B10"/>
        <w:rPr>
          <w:rFonts w:eastAsia="Malgun Gothic"/>
        </w:rPr>
      </w:pPr>
      <w:r w:rsidRPr="0004360F">
        <w:rPr>
          <w:rFonts w:eastAsia="Malgun Gothic"/>
        </w:rPr>
        <w:t>1.</w:t>
      </w:r>
      <w:r w:rsidRPr="0004360F">
        <w:rPr>
          <w:rFonts w:eastAsia="Malgun Gothic"/>
        </w:rPr>
        <w:tab/>
        <w:t>Connect the SS to the UE antenna connectors as shown in TS 38.508-1 [5] Annex A, Figure A.3.1.1.6 for TE diagram and section A.3.2.3.11 for UE diagram.</w:t>
      </w:r>
    </w:p>
    <w:p w14:paraId="77FCA655" w14:textId="77777777" w:rsidR="005105BE" w:rsidRPr="0004360F" w:rsidRDefault="005105BE" w:rsidP="005105BE">
      <w:pPr>
        <w:pStyle w:val="B10"/>
        <w:rPr>
          <w:rFonts w:eastAsia="Malgun Gothic"/>
        </w:rPr>
      </w:pPr>
      <w:r w:rsidRPr="0004360F">
        <w:rPr>
          <w:rFonts w:eastAsia="Malgun Gothic"/>
        </w:rPr>
        <w:t>2.</w:t>
      </w:r>
      <w:r w:rsidRPr="0004360F">
        <w:rPr>
          <w:rFonts w:eastAsia="Malgun Gothic"/>
        </w:rPr>
        <w:tab/>
        <w:t>The parameter settings for the cell are set up according to TS 38.508-1 [5] subclause 4.4.3.</w:t>
      </w:r>
    </w:p>
    <w:p w14:paraId="3286101A" w14:textId="77777777" w:rsidR="005105BE" w:rsidRPr="0004360F" w:rsidRDefault="005105BE" w:rsidP="005105BE">
      <w:pPr>
        <w:pStyle w:val="B10"/>
        <w:rPr>
          <w:rFonts w:eastAsia="Malgun Gothic"/>
        </w:rPr>
      </w:pPr>
      <w:r w:rsidRPr="0004360F">
        <w:rPr>
          <w:rFonts w:eastAsia="Malgun Gothic"/>
        </w:rPr>
        <w:t>3.</w:t>
      </w:r>
      <w:r w:rsidRPr="0004360F">
        <w:rPr>
          <w:rFonts w:eastAsia="Malgun Gothic"/>
        </w:rPr>
        <w:tab/>
        <w:t>Downlink signals for PCC are initially set up according to Annex C.0, C.1, C.2, and uplink signals according to Annex G.0, G.1, G.2, G.3.0.</w:t>
      </w:r>
    </w:p>
    <w:p w14:paraId="5C248DC9" w14:textId="77777777" w:rsidR="005105BE" w:rsidRPr="0004360F" w:rsidRDefault="005105BE" w:rsidP="005105BE">
      <w:pPr>
        <w:pStyle w:val="B10"/>
        <w:rPr>
          <w:rFonts w:eastAsia="Malgun Gothic"/>
        </w:rPr>
      </w:pPr>
      <w:r w:rsidRPr="0004360F">
        <w:rPr>
          <w:rFonts w:eastAsia="Malgun Gothic"/>
        </w:rPr>
        <w:t>4.</w:t>
      </w:r>
      <w:r w:rsidRPr="0004360F">
        <w:rPr>
          <w:rFonts w:eastAsia="Malgun Gothic"/>
        </w:rPr>
        <w:tab/>
        <w:t>The UL Reference Measurement Channel is set according to Table 6.2H.1.4.4.1-1.</w:t>
      </w:r>
    </w:p>
    <w:p w14:paraId="016037C8" w14:textId="77777777" w:rsidR="005105BE" w:rsidRPr="0004360F" w:rsidRDefault="005105BE" w:rsidP="005105BE">
      <w:pPr>
        <w:pStyle w:val="B10"/>
        <w:rPr>
          <w:rFonts w:eastAsia="Malgun Gothic"/>
        </w:rPr>
      </w:pPr>
      <w:r w:rsidRPr="0004360F">
        <w:rPr>
          <w:rFonts w:eastAsia="Malgun Gothic"/>
        </w:rPr>
        <w:t>5.</w:t>
      </w:r>
      <w:r w:rsidRPr="0004360F">
        <w:rPr>
          <w:rFonts w:eastAsia="Malgun Gothic"/>
        </w:rPr>
        <w:tab/>
        <w:t>Propagation conditions are set according to Annex B.0.</w:t>
      </w:r>
    </w:p>
    <w:p w14:paraId="6348AC60" w14:textId="77777777" w:rsidR="005105BE" w:rsidRPr="0004360F" w:rsidRDefault="005105BE" w:rsidP="005105BE">
      <w:pPr>
        <w:pStyle w:val="B10"/>
        <w:rPr>
          <w:rFonts w:eastAsia="Malgun Gothic"/>
        </w:rPr>
      </w:pPr>
      <w:r w:rsidRPr="0004360F">
        <w:rPr>
          <w:rFonts w:eastAsia="Malgun Gothic"/>
        </w:rPr>
        <w:t>6.</w:t>
      </w:r>
      <w:r w:rsidRPr="0004360F">
        <w:rPr>
          <w:rFonts w:eastAsia="Malgun Gothic"/>
        </w:rPr>
        <w:tab/>
        <w:t xml:space="preserve">Ensure the UE is in state RRC_CONNECTED with generic procedure parameters Connectivity </w:t>
      </w:r>
      <w:r w:rsidRPr="0004360F">
        <w:rPr>
          <w:rFonts w:eastAsia="Malgun Gothic"/>
          <w:i/>
        </w:rPr>
        <w:t>NR</w:t>
      </w:r>
      <w:r w:rsidRPr="0004360F">
        <w:rPr>
          <w:rFonts w:eastAsia="Malgun Gothic"/>
        </w:rPr>
        <w:t xml:space="preserve">, Connected without release </w:t>
      </w:r>
      <w:r w:rsidRPr="0004360F">
        <w:rPr>
          <w:rFonts w:eastAsia="Malgun Gothic"/>
          <w:i/>
        </w:rPr>
        <w:t xml:space="preserve">On, </w:t>
      </w:r>
      <w:r w:rsidRPr="0004360F">
        <w:rPr>
          <w:rFonts w:eastAsia="Malgun Gothic"/>
        </w:rPr>
        <w:t>Test Mode</w:t>
      </w:r>
      <w:r w:rsidRPr="0004360F">
        <w:rPr>
          <w:rFonts w:eastAsia="Malgun Gothic"/>
          <w:i/>
        </w:rPr>
        <w:t xml:space="preserve"> On </w:t>
      </w:r>
      <w:r w:rsidRPr="0004360F">
        <w:rPr>
          <w:rFonts w:eastAsia="Malgun Gothic"/>
        </w:rPr>
        <w:t>and Test Loop Function</w:t>
      </w:r>
      <w:r w:rsidRPr="0004360F">
        <w:rPr>
          <w:rFonts w:eastAsia="Malgun Gothic"/>
          <w:i/>
        </w:rPr>
        <w:t xml:space="preserve"> On</w:t>
      </w:r>
      <w:r w:rsidRPr="0004360F">
        <w:rPr>
          <w:rFonts w:eastAsia="Malgun Gothic"/>
        </w:rPr>
        <w:t xml:space="preserve"> according to TS 38.508-1 [5] clause 4.5. Message contents are defined in clause 6.2H.1.4.4.3.</w:t>
      </w:r>
    </w:p>
    <w:p w14:paraId="7609CBF8" w14:textId="77777777" w:rsidR="005105BE" w:rsidRPr="0004360F" w:rsidRDefault="005105BE" w:rsidP="005105BE">
      <w:pPr>
        <w:pStyle w:val="H6"/>
      </w:pPr>
      <w:r w:rsidRPr="0004360F">
        <w:t>6.2H.1.4.4.2</w:t>
      </w:r>
      <w:r w:rsidRPr="0004360F">
        <w:tab/>
        <w:t>Test procedure</w:t>
      </w:r>
    </w:p>
    <w:p w14:paraId="70E2E060" w14:textId="77777777" w:rsidR="005105BE" w:rsidRPr="0004360F" w:rsidRDefault="005105BE" w:rsidP="005105BE">
      <w:pPr>
        <w:pStyle w:val="B10"/>
      </w:pPr>
      <w:r w:rsidRPr="0004360F">
        <w:t>1.</w:t>
      </w:r>
      <w:r w:rsidRPr="0004360F">
        <w:tab/>
        <w:t>Configure SCC according to Annex C.0, C.1, and C.2 for all downlink physical channels.</w:t>
      </w:r>
    </w:p>
    <w:p w14:paraId="4AC6C9AC" w14:textId="77777777" w:rsidR="005105BE" w:rsidRPr="0004360F" w:rsidRDefault="005105BE" w:rsidP="005105BE">
      <w:pPr>
        <w:pStyle w:val="B10"/>
      </w:pPr>
      <w:r w:rsidRPr="0004360F">
        <w:t>2.</w:t>
      </w:r>
      <w:r w:rsidRPr="0004360F">
        <w:tab/>
        <w:t>The SS shall configure SCC as per TS 38.508-1 [5] clause 5.5.1. Message contents are defined in clause 6.2H.1.4.4.3.</w:t>
      </w:r>
    </w:p>
    <w:p w14:paraId="47339CA2" w14:textId="77777777" w:rsidR="005105BE" w:rsidRPr="0004360F" w:rsidRDefault="005105BE" w:rsidP="005105BE">
      <w:pPr>
        <w:pStyle w:val="B10"/>
      </w:pPr>
      <w:r w:rsidRPr="0004360F">
        <w:t>3.</w:t>
      </w:r>
      <w:r w:rsidRPr="0004360F">
        <w:tab/>
        <w:t>SS activates SCC by sending the activation MAC CE (Refer TS 38.321 [18], clauses 5.9, 6.1.3.10). Wait for at least 2 seconds (Refer TS 38.133[19], clause 9.3).</w:t>
      </w:r>
    </w:p>
    <w:p w14:paraId="220CC1D4" w14:textId="77777777" w:rsidR="005105BE" w:rsidRPr="0004360F" w:rsidRDefault="005105BE" w:rsidP="005105BE">
      <w:pPr>
        <w:pStyle w:val="B10"/>
      </w:pPr>
      <w:r w:rsidRPr="0004360F">
        <w:t>4.</w:t>
      </w:r>
      <w:r w:rsidRPr="0004360F">
        <w:tab/>
        <w:t>SS sends uplink scheduling information for each UL HARQ process via PDCCH DCI format 0_1 for C_RNTI to schedule the UL RMC according to Tables 6.2H.1.4.4.1-1 on both PCC and SCC as appropriate. Since the UE has no payload and no loopback data to send the UE sends uplink MAC padding bits on the UL RMC. The PDCCH DCI format 0_1 is specified with the condition 2TX_UL_MIMO in 38.508-1 [5] subclause 4.3.6.1.1.2.</w:t>
      </w:r>
    </w:p>
    <w:p w14:paraId="5E74A6B9" w14:textId="77777777" w:rsidR="005105BE" w:rsidRPr="0004360F" w:rsidRDefault="005105BE" w:rsidP="005105BE">
      <w:pPr>
        <w:pStyle w:val="B10"/>
      </w:pPr>
      <w:r w:rsidRPr="0004360F">
        <w:t>5.</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3C2CF6B3" w14:textId="77777777" w:rsidR="005105BE" w:rsidRPr="0004360F" w:rsidRDefault="005105BE" w:rsidP="005105BE">
      <w:pPr>
        <w:pStyle w:val="B10"/>
      </w:pPr>
      <w:r w:rsidRPr="0004360F">
        <w:t>6.</w:t>
      </w:r>
      <w:r w:rsidRPr="0004360F">
        <w:tab/>
        <w:t xml:space="preserve">Measure the sum of mean transmitted power </w:t>
      </w:r>
      <w:r w:rsidRPr="0004360F">
        <w:rPr>
          <w:lang w:eastAsia="zh-CN"/>
        </w:rPr>
        <w:t>from</w:t>
      </w:r>
      <w:r w:rsidRPr="0004360F">
        <w:t xml:space="preserve"> both antenna connectors and all component carriers in the CA configuration of the radio access mode. The period of measurement shall be at least the continuous duration of 1ms uplink. For TDD only slots consisting of only UL symbols are under test.</w:t>
      </w:r>
    </w:p>
    <w:p w14:paraId="240115A8" w14:textId="77777777" w:rsidR="005105BE" w:rsidRPr="0004360F" w:rsidRDefault="005105BE" w:rsidP="005105BE">
      <w:pPr>
        <w:pStyle w:val="H6"/>
        <w:rPr>
          <w:rFonts w:eastAsia="Malgun Gothic"/>
        </w:rPr>
      </w:pPr>
      <w:r w:rsidRPr="0004360F">
        <w:rPr>
          <w:rFonts w:eastAsia="Malgun Gothic"/>
        </w:rPr>
        <w:t>6.2H.1.4.4.3</w:t>
      </w:r>
      <w:r w:rsidRPr="0004360F">
        <w:rPr>
          <w:rFonts w:eastAsia="Malgun Gothic"/>
        </w:rPr>
        <w:tab/>
        <w:t>Message contents</w:t>
      </w:r>
    </w:p>
    <w:p w14:paraId="58A8A5B2" w14:textId="77777777" w:rsidR="005105BE" w:rsidRPr="0004360F" w:rsidRDefault="005105BE" w:rsidP="005105BE">
      <w:r w:rsidRPr="0004360F">
        <w:t>Message contents are according to TS 38.508-1 [5] subclause 4.6 and 5.4 ensuring Table 4.6.3-182 with the condition 2TX_UL_MIMO.</w:t>
      </w:r>
    </w:p>
    <w:p w14:paraId="58E98B6F" w14:textId="77777777" w:rsidR="005105BE" w:rsidRPr="0004360F" w:rsidRDefault="005105BE" w:rsidP="005105BE">
      <w:pPr>
        <w:pStyle w:val="TH"/>
      </w:pPr>
      <w:r w:rsidRPr="0004360F">
        <w:t>Table 6.2H.1.4.4.3-1: FrequencyInfoUL: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105BE" w:rsidRPr="0004360F" w14:paraId="45C6A513" w14:textId="77777777" w:rsidTr="00405B56">
        <w:tc>
          <w:tcPr>
            <w:tcW w:w="9635" w:type="dxa"/>
            <w:gridSpan w:val="4"/>
          </w:tcPr>
          <w:p w14:paraId="1296FF23" w14:textId="77777777" w:rsidR="005105BE" w:rsidRPr="0004360F" w:rsidRDefault="005105BE" w:rsidP="00405B56">
            <w:pPr>
              <w:pStyle w:val="TAL"/>
            </w:pPr>
            <w:r w:rsidRPr="0004360F">
              <w:t>Derivation Path: TS 38.508-1 [5] Table 4.6.3-61 FrequencyInfoUL</w:t>
            </w:r>
          </w:p>
        </w:tc>
      </w:tr>
      <w:tr w:rsidR="005105BE" w:rsidRPr="0004360F" w14:paraId="0707E16E" w14:textId="77777777" w:rsidTr="00405B56">
        <w:tc>
          <w:tcPr>
            <w:tcW w:w="4535" w:type="dxa"/>
          </w:tcPr>
          <w:p w14:paraId="70B7AF0E" w14:textId="77777777" w:rsidR="005105BE" w:rsidRPr="0004360F" w:rsidRDefault="005105BE" w:rsidP="00405B56">
            <w:pPr>
              <w:pStyle w:val="TAH"/>
            </w:pPr>
            <w:r w:rsidRPr="0004360F">
              <w:t>Information Element</w:t>
            </w:r>
          </w:p>
        </w:tc>
        <w:tc>
          <w:tcPr>
            <w:tcW w:w="2267" w:type="dxa"/>
          </w:tcPr>
          <w:p w14:paraId="51C38E2B" w14:textId="77777777" w:rsidR="005105BE" w:rsidRPr="0004360F" w:rsidRDefault="005105BE" w:rsidP="00405B56">
            <w:pPr>
              <w:pStyle w:val="TAH"/>
            </w:pPr>
            <w:r w:rsidRPr="0004360F">
              <w:t>Value/remark</w:t>
            </w:r>
          </w:p>
        </w:tc>
        <w:tc>
          <w:tcPr>
            <w:tcW w:w="1700" w:type="dxa"/>
          </w:tcPr>
          <w:p w14:paraId="5631D89E" w14:textId="77777777" w:rsidR="005105BE" w:rsidRPr="0004360F" w:rsidRDefault="005105BE" w:rsidP="00405B56">
            <w:pPr>
              <w:pStyle w:val="TAH"/>
            </w:pPr>
            <w:r w:rsidRPr="0004360F">
              <w:t>Comment</w:t>
            </w:r>
          </w:p>
        </w:tc>
        <w:tc>
          <w:tcPr>
            <w:tcW w:w="1133" w:type="dxa"/>
          </w:tcPr>
          <w:p w14:paraId="51500CCC" w14:textId="77777777" w:rsidR="005105BE" w:rsidRPr="0004360F" w:rsidRDefault="005105BE" w:rsidP="00405B56">
            <w:pPr>
              <w:pStyle w:val="TAH"/>
            </w:pPr>
            <w:r w:rsidRPr="0004360F">
              <w:t>Condition</w:t>
            </w:r>
          </w:p>
        </w:tc>
      </w:tr>
      <w:tr w:rsidR="005105BE" w:rsidRPr="0004360F" w14:paraId="58616128" w14:textId="77777777" w:rsidTr="00405B56">
        <w:tc>
          <w:tcPr>
            <w:tcW w:w="4535" w:type="dxa"/>
          </w:tcPr>
          <w:p w14:paraId="545FDAFA" w14:textId="77777777" w:rsidR="005105BE" w:rsidRPr="0004360F" w:rsidRDefault="005105BE" w:rsidP="00405B56">
            <w:pPr>
              <w:pStyle w:val="TAL"/>
            </w:pPr>
            <w:r w:rsidRPr="0004360F">
              <w:t>p-Max</w:t>
            </w:r>
          </w:p>
        </w:tc>
        <w:tc>
          <w:tcPr>
            <w:tcW w:w="2267" w:type="dxa"/>
          </w:tcPr>
          <w:p w14:paraId="7C60947D" w14:textId="77777777" w:rsidR="005105BE" w:rsidRPr="0004360F" w:rsidRDefault="005105BE" w:rsidP="00405B56">
            <w:pPr>
              <w:pStyle w:val="TAL"/>
            </w:pPr>
            <w:r w:rsidRPr="0004360F">
              <w:t>-10</w:t>
            </w:r>
          </w:p>
        </w:tc>
        <w:tc>
          <w:tcPr>
            <w:tcW w:w="1700" w:type="dxa"/>
          </w:tcPr>
          <w:p w14:paraId="202D804A" w14:textId="77777777" w:rsidR="005105BE" w:rsidRPr="0004360F" w:rsidRDefault="005105BE" w:rsidP="00405B56">
            <w:pPr>
              <w:pStyle w:val="TAL"/>
            </w:pPr>
          </w:p>
        </w:tc>
        <w:tc>
          <w:tcPr>
            <w:tcW w:w="1133" w:type="dxa"/>
          </w:tcPr>
          <w:p w14:paraId="0C9F5A8C" w14:textId="77777777" w:rsidR="005105BE" w:rsidRPr="0004360F" w:rsidRDefault="005105BE" w:rsidP="00405B56">
            <w:pPr>
              <w:pStyle w:val="TAL"/>
            </w:pPr>
          </w:p>
        </w:tc>
      </w:tr>
    </w:tbl>
    <w:p w14:paraId="2AD9337E" w14:textId="77777777" w:rsidR="005105BE" w:rsidRPr="0004360F" w:rsidRDefault="005105BE" w:rsidP="005105BE"/>
    <w:p w14:paraId="69993B31" w14:textId="77777777" w:rsidR="005105BE" w:rsidRPr="0004360F" w:rsidRDefault="005105BE" w:rsidP="005105BE">
      <w:pPr>
        <w:pStyle w:val="TH"/>
      </w:pPr>
      <w:r w:rsidRPr="0004360F">
        <w:t>Table 6.2H.1.4.4.3-1a: FrequencyInfoUL-SIB: Test point 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1"/>
        <w:gridCol w:w="2268"/>
        <w:gridCol w:w="1701"/>
        <w:gridCol w:w="1134"/>
      </w:tblGrid>
      <w:tr w:rsidR="005105BE" w:rsidRPr="0004360F" w14:paraId="043FCFF9" w14:textId="77777777" w:rsidTr="00405B56">
        <w:tc>
          <w:tcPr>
            <w:tcW w:w="9634" w:type="dxa"/>
            <w:gridSpan w:val="4"/>
          </w:tcPr>
          <w:p w14:paraId="3680BF83" w14:textId="77777777" w:rsidR="005105BE" w:rsidRPr="0004360F" w:rsidRDefault="005105BE" w:rsidP="00405B56">
            <w:pPr>
              <w:pStyle w:val="TAL"/>
            </w:pPr>
            <w:r w:rsidRPr="0004360F">
              <w:t>Derivation Path: TS 38.508-1 [5] Table 4.6.3-62 FrequencyInfoUL-SIB</w:t>
            </w:r>
          </w:p>
        </w:tc>
      </w:tr>
      <w:tr w:rsidR="005105BE" w:rsidRPr="0004360F" w14:paraId="3B8137E6" w14:textId="77777777" w:rsidTr="00405B56">
        <w:tc>
          <w:tcPr>
            <w:tcW w:w="4531" w:type="dxa"/>
          </w:tcPr>
          <w:p w14:paraId="1F1A2C98" w14:textId="77777777" w:rsidR="005105BE" w:rsidRPr="0004360F" w:rsidRDefault="005105BE" w:rsidP="00405B56">
            <w:pPr>
              <w:pStyle w:val="TAH"/>
            </w:pPr>
            <w:r w:rsidRPr="0004360F">
              <w:t>Information Element</w:t>
            </w:r>
          </w:p>
        </w:tc>
        <w:tc>
          <w:tcPr>
            <w:tcW w:w="2268" w:type="dxa"/>
          </w:tcPr>
          <w:p w14:paraId="4A2D9258" w14:textId="77777777" w:rsidR="005105BE" w:rsidRPr="0004360F" w:rsidRDefault="005105BE" w:rsidP="00405B56">
            <w:pPr>
              <w:pStyle w:val="TAH"/>
            </w:pPr>
            <w:r w:rsidRPr="0004360F">
              <w:t>Value/remark</w:t>
            </w:r>
          </w:p>
        </w:tc>
        <w:tc>
          <w:tcPr>
            <w:tcW w:w="1701" w:type="dxa"/>
          </w:tcPr>
          <w:p w14:paraId="51540C9D" w14:textId="77777777" w:rsidR="005105BE" w:rsidRPr="0004360F" w:rsidRDefault="005105BE" w:rsidP="00405B56">
            <w:pPr>
              <w:pStyle w:val="TAH"/>
            </w:pPr>
            <w:r w:rsidRPr="0004360F">
              <w:t>Comment</w:t>
            </w:r>
          </w:p>
        </w:tc>
        <w:tc>
          <w:tcPr>
            <w:tcW w:w="1134" w:type="dxa"/>
          </w:tcPr>
          <w:p w14:paraId="2074CA4A" w14:textId="77777777" w:rsidR="005105BE" w:rsidRPr="0004360F" w:rsidRDefault="005105BE" w:rsidP="00405B56">
            <w:pPr>
              <w:pStyle w:val="TAH"/>
            </w:pPr>
            <w:r w:rsidRPr="0004360F">
              <w:t>Condition</w:t>
            </w:r>
          </w:p>
        </w:tc>
      </w:tr>
      <w:tr w:rsidR="005105BE" w:rsidRPr="0004360F" w14:paraId="6091D5C4" w14:textId="77777777" w:rsidTr="00405B56">
        <w:tc>
          <w:tcPr>
            <w:tcW w:w="4531" w:type="dxa"/>
          </w:tcPr>
          <w:p w14:paraId="674A432D" w14:textId="77777777" w:rsidR="005105BE" w:rsidRPr="0004360F" w:rsidRDefault="005105BE" w:rsidP="00405B56">
            <w:pPr>
              <w:pStyle w:val="TAL"/>
            </w:pPr>
            <w:r w:rsidRPr="0004360F">
              <w:t>p-Max</w:t>
            </w:r>
          </w:p>
        </w:tc>
        <w:tc>
          <w:tcPr>
            <w:tcW w:w="2268" w:type="dxa"/>
          </w:tcPr>
          <w:p w14:paraId="27000046" w14:textId="77777777" w:rsidR="005105BE" w:rsidRPr="0004360F" w:rsidRDefault="005105BE" w:rsidP="00405B56">
            <w:pPr>
              <w:pStyle w:val="TAL"/>
            </w:pPr>
            <w:r w:rsidRPr="0004360F">
              <w:t>-10</w:t>
            </w:r>
          </w:p>
        </w:tc>
        <w:tc>
          <w:tcPr>
            <w:tcW w:w="1701" w:type="dxa"/>
          </w:tcPr>
          <w:p w14:paraId="4617389F" w14:textId="77777777" w:rsidR="005105BE" w:rsidRPr="0004360F" w:rsidRDefault="005105BE" w:rsidP="00405B56"/>
        </w:tc>
        <w:tc>
          <w:tcPr>
            <w:tcW w:w="1134" w:type="dxa"/>
          </w:tcPr>
          <w:p w14:paraId="03E418A3" w14:textId="77777777" w:rsidR="005105BE" w:rsidRPr="0004360F" w:rsidRDefault="005105BE" w:rsidP="00405B56">
            <w:pPr>
              <w:pStyle w:val="TAL"/>
            </w:pPr>
          </w:p>
        </w:tc>
      </w:tr>
    </w:tbl>
    <w:p w14:paraId="55C2B504" w14:textId="77777777" w:rsidR="005105BE" w:rsidRPr="0004360F" w:rsidRDefault="005105BE" w:rsidP="005105BE"/>
    <w:p w14:paraId="29A73B1D" w14:textId="77777777" w:rsidR="005105BE" w:rsidRPr="0004360F" w:rsidRDefault="005105BE" w:rsidP="005105BE">
      <w:pPr>
        <w:pStyle w:val="TH"/>
      </w:pPr>
      <w:r w:rsidRPr="0004360F">
        <w:t>Table 6.2H.1.4.4.3-2: FrequencyInfoUL: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105BE" w:rsidRPr="0004360F" w14:paraId="29B49ED0" w14:textId="77777777" w:rsidTr="00405B56">
        <w:tc>
          <w:tcPr>
            <w:tcW w:w="9635" w:type="dxa"/>
            <w:gridSpan w:val="4"/>
          </w:tcPr>
          <w:p w14:paraId="0F938727" w14:textId="77777777" w:rsidR="005105BE" w:rsidRPr="0004360F" w:rsidRDefault="005105BE" w:rsidP="00405B56">
            <w:pPr>
              <w:pStyle w:val="TAL"/>
            </w:pPr>
            <w:r w:rsidRPr="0004360F">
              <w:t>Derivation Path: TS 38.508-1 [5] Table 4.6.3-61 FrequencyInfoUL</w:t>
            </w:r>
          </w:p>
        </w:tc>
      </w:tr>
      <w:tr w:rsidR="005105BE" w:rsidRPr="0004360F" w14:paraId="34DFF46F" w14:textId="77777777" w:rsidTr="00405B56">
        <w:tc>
          <w:tcPr>
            <w:tcW w:w="4535" w:type="dxa"/>
          </w:tcPr>
          <w:p w14:paraId="113D5B85" w14:textId="77777777" w:rsidR="005105BE" w:rsidRPr="0004360F" w:rsidRDefault="005105BE" w:rsidP="00405B56">
            <w:pPr>
              <w:pStyle w:val="TAH"/>
            </w:pPr>
            <w:r w:rsidRPr="0004360F">
              <w:t>Information Element</w:t>
            </w:r>
          </w:p>
        </w:tc>
        <w:tc>
          <w:tcPr>
            <w:tcW w:w="2267" w:type="dxa"/>
          </w:tcPr>
          <w:p w14:paraId="79ECBB81" w14:textId="77777777" w:rsidR="005105BE" w:rsidRPr="0004360F" w:rsidRDefault="005105BE" w:rsidP="00405B56">
            <w:pPr>
              <w:pStyle w:val="TAH"/>
            </w:pPr>
            <w:r w:rsidRPr="0004360F">
              <w:t>Value/remark</w:t>
            </w:r>
          </w:p>
        </w:tc>
        <w:tc>
          <w:tcPr>
            <w:tcW w:w="1700" w:type="dxa"/>
          </w:tcPr>
          <w:p w14:paraId="09E23AEE" w14:textId="77777777" w:rsidR="005105BE" w:rsidRPr="0004360F" w:rsidRDefault="005105BE" w:rsidP="00405B56">
            <w:pPr>
              <w:pStyle w:val="TAH"/>
            </w:pPr>
            <w:r w:rsidRPr="0004360F">
              <w:t>Comment</w:t>
            </w:r>
          </w:p>
        </w:tc>
        <w:tc>
          <w:tcPr>
            <w:tcW w:w="1133" w:type="dxa"/>
          </w:tcPr>
          <w:p w14:paraId="46FB61B3" w14:textId="77777777" w:rsidR="005105BE" w:rsidRPr="0004360F" w:rsidRDefault="005105BE" w:rsidP="00405B56">
            <w:pPr>
              <w:pStyle w:val="TAH"/>
            </w:pPr>
            <w:r w:rsidRPr="0004360F">
              <w:t>Condition</w:t>
            </w:r>
          </w:p>
        </w:tc>
      </w:tr>
      <w:tr w:rsidR="005105BE" w:rsidRPr="0004360F" w14:paraId="739D5955" w14:textId="77777777" w:rsidTr="00405B56">
        <w:tc>
          <w:tcPr>
            <w:tcW w:w="4535" w:type="dxa"/>
          </w:tcPr>
          <w:p w14:paraId="0EB10917" w14:textId="77777777" w:rsidR="005105BE" w:rsidRPr="0004360F" w:rsidRDefault="005105BE" w:rsidP="00405B56">
            <w:pPr>
              <w:pStyle w:val="TAL"/>
            </w:pPr>
            <w:r w:rsidRPr="0004360F">
              <w:t>p-Max</w:t>
            </w:r>
          </w:p>
        </w:tc>
        <w:tc>
          <w:tcPr>
            <w:tcW w:w="2267" w:type="dxa"/>
          </w:tcPr>
          <w:p w14:paraId="38B664C3" w14:textId="77777777" w:rsidR="005105BE" w:rsidRPr="0004360F" w:rsidRDefault="005105BE" w:rsidP="00405B56">
            <w:pPr>
              <w:pStyle w:val="TAL"/>
            </w:pPr>
            <w:r w:rsidRPr="0004360F">
              <w:t>7</w:t>
            </w:r>
          </w:p>
        </w:tc>
        <w:tc>
          <w:tcPr>
            <w:tcW w:w="1700" w:type="dxa"/>
          </w:tcPr>
          <w:p w14:paraId="48446987" w14:textId="77777777" w:rsidR="005105BE" w:rsidRPr="0004360F" w:rsidRDefault="005105BE" w:rsidP="00405B56">
            <w:pPr>
              <w:pStyle w:val="TAL"/>
            </w:pPr>
          </w:p>
        </w:tc>
        <w:tc>
          <w:tcPr>
            <w:tcW w:w="1133" w:type="dxa"/>
          </w:tcPr>
          <w:p w14:paraId="03912DF9" w14:textId="77777777" w:rsidR="005105BE" w:rsidRPr="0004360F" w:rsidRDefault="005105BE" w:rsidP="00405B56">
            <w:pPr>
              <w:pStyle w:val="TAL"/>
            </w:pPr>
          </w:p>
        </w:tc>
      </w:tr>
    </w:tbl>
    <w:p w14:paraId="767914B3" w14:textId="77777777" w:rsidR="005105BE" w:rsidRPr="0004360F" w:rsidRDefault="005105BE" w:rsidP="005105BE"/>
    <w:p w14:paraId="1E1C1CED" w14:textId="77777777" w:rsidR="005105BE" w:rsidRPr="0004360F" w:rsidRDefault="005105BE" w:rsidP="005105BE">
      <w:pPr>
        <w:pStyle w:val="TH"/>
      </w:pPr>
      <w:r w:rsidRPr="0004360F">
        <w:t>Table 6.2H.1.4.4.3-2a: FrequencyInfoUL-SIB: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105BE" w:rsidRPr="0004360F" w14:paraId="6FF8A8C2" w14:textId="77777777" w:rsidTr="00405B56">
        <w:tc>
          <w:tcPr>
            <w:tcW w:w="9635" w:type="dxa"/>
            <w:gridSpan w:val="4"/>
          </w:tcPr>
          <w:p w14:paraId="378E7A5A" w14:textId="77777777" w:rsidR="005105BE" w:rsidRPr="0004360F" w:rsidRDefault="005105BE" w:rsidP="00405B56">
            <w:pPr>
              <w:pStyle w:val="TAL"/>
            </w:pPr>
            <w:r w:rsidRPr="0004360F">
              <w:t>Derivation Path: TS 38.508-1 [5] Table 4.6.3-62 FrequencyInfoUL-SIB</w:t>
            </w:r>
          </w:p>
        </w:tc>
      </w:tr>
      <w:tr w:rsidR="005105BE" w:rsidRPr="0004360F" w14:paraId="54F1B0C2" w14:textId="77777777" w:rsidTr="00405B56">
        <w:tc>
          <w:tcPr>
            <w:tcW w:w="4535" w:type="dxa"/>
          </w:tcPr>
          <w:p w14:paraId="316F010E" w14:textId="77777777" w:rsidR="005105BE" w:rsidRPr="0004360F" w:rsidRDefault="005105BE" w:rsidP="00405B56">
            <w:pPr>
              <w:pStyle w:val="TAH"/>
            </w:pPr>
            <w:r w:rsidRPr="0004360F">
              <w:t>Information Element</w:t>
            </w:r>
          </w:p>
        </w:tc>
        <w:tc>
          <w:tcPr>
            <w:tcW w:w="2267" w:type="dxa"/>
          </w:tcPr>
          <w:p w14:paraId="0A884331" w14:textId="77777777" w:rsidR="005105BE" w:rsidRPr="0004360F" w:rsidRDefault="005105BE" w:rsidP="00405B56">
            <w:pPr>
              <w:pStyle w:val="TAH"/>
            </w:pPr>
            <w:r w:rsidRPr="0004360F">
              <w:t>Value/remark</w:t>
            </w:r>
          </w:p>
        </w:tc>
        <w:tc>
          <w:tcPr>
            <w:tcW w:w="1700" w:type="dxa"/>
          </w:tcPr>
          <w:p w14:paraId="28865EC2" w14:textId="77777777" w:rsidR="005105BE" w:rsidRPr="0004360F" w:rsidRDefault="005105BE" w:rsidP="00405B56">
            <w:pPr>
              <w:pStyle w:val="TAH"/>
            </w:pPr>
            <w:r w:rsidRPr="0004360F">
              <w:t>Comment</w:t>
            </w:r>
          </w:p>
        </w:tc>
        <w:tc>
          <w:tcPr>
            <w:tcW w:w="1133" w:type="dxa"/>
          </w:tcPr>
          <w:p w14:paraId="45EDF58B" w14:textId="77777777" w:rsidR="005105BE" w:rsidRPr="0004360F" w:rsidRDefault="005105BE" w:rsidP="00405B56">
            <w:pPr>
              <w:pStyle w:val="TAH"/>
            </w:pPr>
            <w:r w:rsidRPr="0004360F">
              <w:t>Condition</w:t>
            </w:r>
          </w:p>
        </w:tc>
      </w:tr>
      <w:tr w:rsidR="005105BE" w:rsidRPr="0004360F" w14:paraId="5FE966D8" w14:textId="77777777" w:rsidTr="00405B56">
        <w:tc>
          <w:tcPr>
            <w:tcW w:w="4535" w:type="dxa"/>
          </w:tcPr>
          <w:p w14:paraId="5716E575" w14:textId="77777777" w:rsidR="005105BE" w:rsidRPr="0004360F" w:rsidRDefault="005105BE" w:rsidP="00405B56">
            <w:pPr>
              <w:pStyle w:val="TAL"/>
            </w:pPr>
            <w:r w:rsidRPr="0004360F">
              <w:t>p-Max</w:t>
            </w:r>
          </w:p>
        </w:tc>
        <w:tc>
          <w:tcPr>
            <w:tcW w:w="2267" w:type="dxa"/>
          </w:tcPr>
          <w:p w14:paraId="246D9152" w14:textId="77777777" w:rsidR="005105BE" w:rsidRPr="0004360F" w:rsidRDefault="005105BE" w:rsidP="00405B56">
            <w:pPr>
              <w:pStyle w:val="TAL"/>
            </w:pPr>
            <w:r w:rsidRPr="0004360F">
              <w:t>7</w:t>
            </w:r>
          </w:p>
        </w:tc>
        <w:tc>
          <w:tcPr>
            <w:tcW w:w="1700" w:type="dxa"/>
          </w:tcPr>
          <w:p w14:paraId="1A6CCC23" w14:textId="77777777" w:rsidR="005105BE" w:rsidRPr="0004360F" w:rsidRDefault="005105BE" w:rsidP="00405B56">
            <w:pPr>
              <w:pStyle w:val="TAL"/>
            </w:pPr>
          </w:p>
        </w:tc>
        <w:tc>
          <w:tcPr>
            <w:tcW w:w="1133" w:type="dxa"/>
          </w:tcPr>
          <w:p w14:paraId="5AE009EB" w14:textId="77777777" w:rsidR="005105BE" w:rsidRPr="0004360F" w:rsidRDefault="005105BE" w:rsidP="00405B56">
            <w:pPr>
              <w:pStyle w:val="TAL"/>
            </w:pPr>
          </w:p>
        </w:tc>
      </w:tr>
    </w:tbl>
    <w:p w14:paraId="181B4A95" w14:textId="77777777" w:rsidR="005105BE" w:rsidRPr="0004360F" w:rsidRDefault="005105BE" w:rsidP="005105BE"/>
    <w:p w14:paraId="6A08EEFF" w14:textId="77777777" w:rsidR="005105BE" w:rsidRPr="0004360F" w:rsidRDefault="005105BE" w:rsidP="005105BE">
      <w:pPr>
        <w:pStyle w:val="TH"/>
      </w:pPr>
      <w:r w:rsidRPr="0004360F">
        <w:t>Table 6.2H.1.4.4.3-3: FrequencyInfoUL: Test point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105BE" w:rsidRPr="0004360F" w14:paraId="00BE2EB4" w14:textId="77777777" w:rsidTr="00405B56">
        <w:tc>
          <w:tcPr>
            <w:tcW w:w="9635" w:type="dxa"/>
            <w:gridSpan w:val="4"/>
          </w:tcPr>
          <w:p w14:paraId="73C5A7AB" w14:textId="77777777" w:rsidR="005105BE" w:rsidRPr="0004360F" w:rsidRDefault="005105BE" w:rsidP="00405B56">
            <w:pPr>
              <w:pStyle w:val="TAL"/>
            </w:pPr>
            <w:r w:rsidRPr="0004360F">
              <w:t>Derivation Path: TS 38.508-1 [5] Table 4.6.3-61 FrequencyInfoUL</w:t>
            </w:r>
          </w:p>
        </w:tc>
      </w:tr>
      <w:tr w:rsidR="005105BE" w:rsidRPr="0004360F" w14:paraId="2F84242C" w14:textId="77777777" w:rsidTr="00405B56">
        <w:tc>
          <w:tcPr>
            <w:tcW w:w="4535" w:type="dxa"/>
          </w:tcPr>
          <w:p w14:paraId="1B12724E" w14:textId="77777777" w:rsidR="005105BE" w:rsidRPr="0004360F" w:rsidRDefault="005105BE" w:rsidP="00405B56">
            <w:pPr>
              <w:pStyle w:val="TAH"/>
            </w:pPr>
            <w:r w:rsidRPr="0004360F">
              <w:t>Information Element</w:t>
            </w:r>
          </w:p>
        </w:tc>
        <w:tc>
          <w:tcPr>
            <w:tcW w:w="2267" w:type="dxa"/>
          </w:tcPr>
          <w:p w14:paraId="2DB7D5AF" w14:textId="77777777" w:rsidR="005105BE" w:rsidRPr="0004360F" w:rsidRDefault="005105BE" w:rsidP="00405B56">
            <w:pPr>
              <w:pStyle w:val="TAH"/>
            </w:pPr>
            <w:r w:rsidRPr="0004360F">
              <w:t>Value/remark</w:t>
            </w:r>
          </w:p>
        </w:tc>
        <w:tc>
          <w:tcPr>
            <w:tcW w:w="1700" w:type="dxa"/>
          </w:tcPr>
          <w:p w14:paraId="008D5429" w14:textId="77777777" w:rsidR="005105BE" w:rsidRPr="0004360F" w:rsidRDefault="005105BE" w:rsidP="00405B56">
            <w:pPr>
              <w:pStyle w:val="TAH"/>
            </w:pPr>
            <w:r w:rsidRPr="0004360F">
              <w:t>Comment</w:t>
            </w:r>
          </w:p>
        </w:tc>
        <w:tc>
          <w:tcPr>
            <w:tcW w:w="1133" w:type="dxa"/>
          </w:tcPr>
          <w:p w14:paraId="48E25FDB" w14:textId="77777777" w:rsidR="005105BE" w:rsidRPr="0004360F" w:rsidRDefault="005105BE" w:rsidP="00405B56">
            <w:pPr>
              <w:pStyle w:val="TAH"/>
            </w:pPr>
            <w:r w:rsidRPr="0004360F">
              <w:t>Condition</w:t>
            </w:r>
          </w:p>
        </w:tc>
      </w:tr>
      <w:tr w:rsidR="005105BE" w:rsidRPr="0004360F" w14:paraId="3B0C47D9" w14:textId="77777777" w:rsidTr="00405B56">
        <w:tc>
          <w:tcPr>
            <w:tcW w:w="4535" w:type="dxa"/>
          </w:tcPr>
          <w:p w14:paraId="7B6C7DE1" w14:textId="77777777" w:rsidR="005105BE" w:rsidRPr="0004360F" w:rsidRDefault="005105BE" w:rsidP="00405B56">
            <w:pPr>
              <w:pStyle w:val="TAL"/>
            </w:pPr>
            <w:r w:rsidRPr="0004360F">
              <w:t>p-Max</w:t>
            </w:r>
          </w:p>
        </w:tc>
        <w:tc>
          <w:tcPr>
            <w:tcW w:w="2267" w:type="dxa"/>
          </w:tcPr>
          <w:p w14:paraId="0C260F09" w14:textId="77777777" w:rsidR="005105BE" w:rsidRPr="0004360F" w:rsidRDefault="005105BE" w:rsidP="00405B56">
            <w:pPr>
              <w:pStyle w:val="TAL"/>
            </w:pPr>
            <w:r w:rsidRPr="0004360F">
              <w:t>17</w:t>
            </w:r>
          </w:p>
        </w:tc>
        <w:tc>
          <w:tcPr>
            <w:tcW w:w="1700" w:type="dxa"/>
          </w:tcPr>
          <w:p w14:paraId="2B1B8E22" w14:textId="77777777" w:rsidR="005105BE" w:rsidRPr="0004360F" w:rsidRDefault="005105BE" w:rsidP="00405B56">
            <w:pPr>
              <w:pStyle w:val="TAL"/>
            </w:pPr>
          </w:p>
        </w:tc>
        <w:tc>
          <w:tcPr>
            <w:tcW w:w="1133" w:type="dxa"/>
          </w:tcPr>
          <w:p w14:paraId="5B287B3A" w14:textId="77777777" w:rsidR="005105BE" w:rsidRPr="0004360F" w:rsidRDefault="005105BE" w:rsidP="00405B56">
            <w:pPr>
              <w:pStyle w:val="TAL"/>
              <w:rPr>
                <w:lang w:eastAsia="zh-CN"/>
              </w:rPr>
            </w:pPr>
            <w:r w:rsidRPr="0004360F">
              <w:rPr>
                <w:lang w:eastAsia="zh-CN"/>
              </w:rPr>
              <w:t>Power Class 3</w:t>
            </w:r>
          </w:p>
        </w:tc>
      </w:tr>
    </w:tbl>
    <w:p w14:paraId="612D1943" w14:textId="77777777" w:rsidR="005105BE" w:rsidRPr="0004360F" w:rsidRDefault="005105BE" w:rsidP="005105BE"/>
    <w:p w14:paraId="1A2EF97B" w14:textId="77777777" w:rsidR="005105BE" w:rsidRPr="0004360F" w:rsidRDefault="005105BE" w:rsidP="005105BE">
      <w:pPr>
        <w:pStyle w:val="TH"/>
      </w:pPr>
      <w:r w:rsidRPr="0004360F">
        <w:t>Table 6.2H.1.4.4.3-3a: FrequencyInfoUL-SIB: Test point 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1"/>
        <w:gridCol w:w="2268"/>
        <w:gridCol w:w="1701"/>
        <w:gridCol w:w="1134"/>
      </w:tblGrid>
      <w:tr w:rsidR="005105BE" w:rsidRPr="0004360F" w14:paraId="1B18CF8E" w14:textId="77777777" w:rsidTr="00405B56">
        <w:tc>
          <w:tcPr>
            <w:tcW w:w="9634" w:type="dxa"/>
            <w:gridSpan w:val="4"/>
          </w:tcPr>
          <w:p w14:paraId="1725AADE" w14:textId="77777777" w:rsidR="005105BE" w:rsidRPr="0004360F" w:rsidRDefault="005105BE" w:rsidP="00405B56">
            <w:pPr>
              <w:pStyle w:val="TAL"/>
            </w:pPr>
            <w:r w:rsidRPr="0004360F">
              <w:t>Derivation Path: TS 38.508-1 [5] Table 4.6.3-62 FrequencyInfoUL-SIB</w:t>
            </w:r>
          </w:p>
        </w:tc>
      </w:tr>
      <w:tr w:rsidR="005105BE" w:rsidRPr="0004360F" w14:paraId="1FEE83E0" w14:textId="77777777" w:rsidTr="00405B56">
        <w:tc>
          <w:tcPr>
            <w:tcW w:w="4531" w:type="dxa"/>
          </w:tcPr>
          <w:p w14:paraId="21DF4A50" w14:textId="77777777" w:rsidR="005105BE" w:rsidRPr="0004360F" w:rsidRDefault="005105BE" w:rsidP="00405B56">
            <w:pPr>
              <w:pStyle w:val="TAH"/>
            </w:pPr>
            <w:r w:rsidRPr="0004360F">
              <w:t>Information Element</w:t>
            </w:r>
          </w:p>
        </w:tc>
        <w:tc>
          <w:tcPr>
            <w:tcW w:w="2268" w:type="dxa"/>
          </w:tcPr>
          <w:p w14:paraId="0E329CBB" w14:textId="77777777" w:rsidR="005105BE" w:rsidRPr="0004360F" w:rsidRDefault="005105BE" w:rsidP="00405B56">
            <w:pPr>
              <w:pStyle w:val="TAH"/>
            </w:pPr>
            <w:r w:rsidRPr="0004360F">
              <w:t>Value/remark</w:t>
            </w:r>
          </w:p>
        </w:tc>
        <w:tc>
          <w:tcPr>
            <w:tcW w:w="1701" w:type="dxa"/>
          </w:tcPr>
          <w:p w14:paraId="46B37837" w14:textId="77777777" w:rsidR="005105BE" w:rsidRPr="0004360F" w:rsidRDefault="005105BE" w:rsidP="00405B56">
            <w:pPr>
              <w:pStyle w:val="TAH"/>
            </w:pPr>
            <w:r w:rsidRPr="0004360F">
              <w:t>Comment</w:t>
            </w:r>
          </w:p>
        </w:tc>
        <w:tc>
          <w:tcPr>
            <w:tcW w:w="1134" w:type="dxa"/>
          </w:tcPr>
          <w:p w14:paraId="6E17BE5A" w14:textId="77777777" w:rsidR="005105BE" w:rsidRPr="0004360F" w:rsidRDefault="005105BE" w:rsidP="00405B56">
            <w:pPr>
              <w:pStyle w:val="TAH"/>
            </w:pPr>
            <w:r w:rsidRPr="0004360F">
              <w:t>Condition</w:t>
            </w:r>
          </w:p>
        </w:tc>
      </w:tr>
      <w:tr w:rsidR="005105BE" w:rsidRPr="0004360F" w14:paraId="20D171B8" w14:textId="77777777" w:rsidTr="00405B56">
        <w:tc>
          <w:tcPr>
            <w:tcW w:w="4531" w:type="dxa"/>
          </w:tcPr>
          <w:p w14:paraId="1C45E18C" w14:textId="77777777" w:rsidR="005105BE" w:rsidRPr="0004360F" w:rsidRDefault="005105BE" w:rsidP="00405B56">
            <w:pPr>
              <w:pStyle w:val="TAL"/>
            </w:pPr>
            <w:r w:rsidRPr="0004360F">
              <w:t>p-Max</w:t>
            </w:r>
          </w:p>
        </w:tc>
        <w:tc>
          <w:tcPr>
            <w:tcW w:w="2268" w:type="dxa"/>
          </w:tcPr>
          <w:p w14:paraId="3FEA820A" w14:textId="77777777" w:rsidR="005105BE" w:rsidRPr="0004360F" w:rsidRDefault="005105BE" w:rsidP="00405B56">
            <w:pPr>
              <w:pStyle w:val="TAL"/>
            </w:pPr>
            <w:r w:rsidRPr="0004360F">
              <w:t>17</w:t>
            </w:r>
          </w:p>
        </w:tc>
        <w:tc>
          <w:tcPr>
            <w:tcW w:w="1701" w:type="dxa"/>
          </w:tcPr>
          <w:p w14:paraId="228B8CBB" w14:textId="77777777" w:rsidR="005105BE" w:rsidRPr="0004360F" w:rsidRDefault="005105BE" w:rsidP="00405B56"/>
        </w:tc>
        <w:tc>
          <w:tcPr>
            <w:tcW w:w="1134" w:type="dxa"/>
          </w:tcPr>
          <w:p w14:paraId="5EA2A644" w14:textId="77777777" w:rsidR="005105BE" w:rsidRPr="0004360F" w:rsidRDefault="005105BE" w:rsidP="00405B56">
            <w:pPr>
              <w:pStyle w:val="TAL"/>
            </w:pPr>
            <w:r w:rsidRPr="0004360F">
              <w:rPr>
                <w:lang w:eastAsia="zh-CN"/>
              </w:rPr>
              <w:t>Power Class 3</w:t>
            </w:r>
          </w:p>
        </w:tc>
      </w:tr>
    </w:tbl>
    <w:p w14:paraId="1E0472B8" w14:textId="77777777" w:rsidR="005105BE" w:rsidRPr="0004360F" w:rsidRDefault="005105BE" w:rsidP="005105BE"/>
    <w:p w14:paraId="2BB1AC46" w14:textId="77777777" w:rsidR="005105BE" w:rsidRPr="0004360F" w:rsidRDefault="005105BE" w:rsidP="005105BE">
      <w:pPr>
        <w:pStyle w:val="TH"/>
      </w:pPr>
      <w:r w:rsidRPr="0004360F">
        <w:t>Table 6.2H.1.4.4.3-4: FrequencyInfoUL: Test point 4</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105BE" w:rsidRPr="0004360F" w14:paraId="37D83129" w14:textId="77777777" w:rsidTr="00405B56">
        <w:tc>
          <w:tcPr>
            <w:tcW w:w="9635" w:type="dxa"/>
            <w:gridSpan w:val="4"/>
          </w:tcPr>
          <w:p w14:paraId="5A2AD271" w14:textId="77777777" w:rsidR="005105BE" w:rsidRPr="0004360F" w:rsidRDefault="005105BE" w:rsidP="00405B56">
            <w:pPr>
              <w:pStyle w:val="TAL"/>
            </w:pPr>
            <w:r w:rsidRPr="0004360F">
              <w:t>Derivation Path: TS 38.508-1 [5] Table 4.6.3-61 FrequencyInfoUL</w:t>
            </w:r>
          </w:p>
        </w:tc>
      </w:tr>
      <w:tr w:rsidR="005105BE" w:rsidRPr="0004360F" w14:paraId="28E4E22D" w14:textId="77777777" w:rsidTr="00405B56">
        <w:tc>
          <w:tcPr>
            <w:tcW w:w="4535" w:type="dxa"/>
          </w:tcPr>
          <w:p w14:paraId="7BE2D240" w14:textId="77777777" w:rsidR="005105BE" w:rsidRPr="0004360F" w:rsidRDefault="005105BE" w:rsidP="00405B56">
            <w:pPr>
              <w:pStyle w:val="TAH"/>
            </w:pPr>
            <w:r w:rsidRPr="0004360F">
              <w:t>Information Element</w:t>
            </w:r>
          </w:p>
        </w:tc>
        <w:tc>
          <w:tcPr>
            <w:tcW w:w="2267" w:type="dxa"/>
          </w:tcPr>
          <w:p w14:paraId="47A8D1B8" w14:textId="77777777" w:rsidR="005105BE" w:rsidRPr="0004360F" w:rsidRDefault="005105BE" w:rsidP="00405B56">
            <w:pPr>
              <w:pStyle w:val="TAH"/>
            </w:pPr>
            <w:r w:rsidRPr="0004360F">
              <w:t>Value/remark</w:t>
            </w:r>
          </w:p>
        </w:tc>
        <w:tc>
          <w:tcPr>
            <w:tcW w:w="1700" w:type="dxa"/>
          </w:tcPr>
          <w:p w14:paraId="32824C0C" w14:textId="77777777" w:rsidR="005105BE" w:rsidRPr="0004360F" w:rsidRDefault="005105BE" w:rsidP="00405B56">
            <w:pPr>
              <w:pStyle w:val="TAH"/>
            </w:pPr>
            <w:r w:rsidRPr="0004360F">
              <w:t>Comment</w:t>
            </w:r>
          </w:p>
        </w:tc>
        <w:tc>
          <w:tcPr>
            <w:tcW w:w="1133" w:type="dxa"/>
          </w:tcPr>
          <w:p w14:paraId="4BAC37C8" w14:textId="77777777" w:rsidR="005105BE" w:rsidRPr="0004360F" w:rsidRDefault="005105BE" w:rsidP="00405B56">
            <w:pPr>
              <w:pStyle w:val="TAH"/>
            </w:pPr>
            <w:r w:rsidRPr="0004360F">
              <w:t>Condition</w:t>
            </w:r>
          </w:p>
        </w:tc>
      </w:tr>
      <w:tr w:rsidR="005105BE" w:rsidRPr="0004360F" w14:paraId="27F003A6" w14:textId="77777777" w:rsidTr="00405B56">
        <w:tc>
          <w:tcPr>
            <w:tcW w:w="4535" w:type="dxa"/>
          </w:tcPr>
          <w:p w14:paraId="6FC5AF1D" w14:textId="77777777" w:rsidR="005105BE" w:rsidRPr="0004360F" w:rsidRDefault="005105BE" w:rsidP="00405B56">
            <w:pPr>
              <w:pStyle w:val="TAL"/>
            </w:pPr>
            <w:r w:rsidRPr="0004360F">
              <w:t>p-Max</w:t>
            </w:r>
          </w:p>
        </w:tc>
        <w:tc>
          <w:tcPr>
            <w:tcW w:w="2267" w:type="dxa"/>
          </w:tcPr>
          <w:p w14:paraId="0DDBD26A" w14:textId="77777777" w:rsidR="005105BE" w:rsidRPr="0004360F" w:rsidRDefault="005105BE" w:rsidP="00405B56">
            <w:pPr>
              <w:pStyle w:val="TAL"/>
            </w:pPr>
            <w:r w:rsidRPr="0004360F">
              <w:t>16</w:t>
            </w:r>
          </w:p>
        </w:tc>
        <w:tc>
          <w:tcPr>
            <w:tcW w:w="1700" w:type="dxa"/>
          </w:tcPr>
          <w:p w14:paraId="4523EF1E" w14:textId="77777777" w:rsidR="005105BE" w:rsidRPr="0004360F" w:rsidRDefault="005105BE" w:rsidP="00405B56">
            <w:pPr>
              <w:pStyle w:val="TAL"/>
            </w:pPr>
          </w:p>
        </w:tc>
        <w:tc>
          <w:tcPr>
            <w:tcW w:w="1133" w:type="dxa"/>
          </w:tcPr>
          <w:p w14:paraId="0E993E19" w14:textId="77777777" w:rsidR="005105BE" w:rsidRPr="0004360F" w:rsidRDefault="005105BE" w:rsidP="00405B56">
            <w:pPr>
              <w:pStyle w:val="TAL"/>
            </w:pPr>
            <w:r w:rsidRPr="0004360F">
              <w:t>Power Class 2</w:t>
            </w:r>
          </w:p>
        </w:tc>
      </w:tr>
    </w:tbl>
    <w:p w14:paraId="3DC8C47B" w14:textId="77777777" w:rsidR="005105BE" w:rsidRPr="0004360F" w:rsidRDefault="005105BE" w:rsidP="005105BE"/>
    <w:p w14:paraId="5A267FF8" w14:textId="77777777" w:rsidR="005105BE" w:rsidRPr="0004360F" w:rsidRDefault="005105BE" w:rsidP="005105BE">
      <w:pPr>
        <w:pStyle w:val="TH"/>
      </w:pPr>
      <w:r w:rsidRPr="0004360F">
        <w:t>Table 6.2H.1.4.4.3-4a: FrequencyInfoUL-SIB: Test point 4</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105BE" w:rsidRPr="0004360F" w14:paraId="5E9C470E" w14:textId="77777777" w:rsidTr="00405B56">
        <w:tc>
          <w:tcPr>
            <w:tcW w:w="9635" w:type="dxa"/>
            <w:gridSpan w:val="4"/>
          </w:tcPr>
          <w:p w14:paraId="12082C68" w14:textId="77777777" w:rsidR="005105BE" w:rsidRPr="0004360F" w:rsidRDefault="005105BE" w:rsidP="00405B56">
            <w:pPr>
              <w:pStyle w:val="TAL"/>
            </w:pPr>
            <w:r w:rsidRPr="0004360F">
              <w:t>Derivation Path: TS 38.508-1 [5] Table 4.6.3-62 FrequencyInfoUL-SIB</w:t>
            </w:r>
          </w:p>
        </w:tc>
      </w:tr>
      <w:tr w:rsidR="005105BE" w:rsidRPr="0004360F" w14:paraId="5556D0DC" w14:textId="77777777" w:rsidTr="00405B56">
        <w:tc>
          <w:tcPr>
            <w:tcW w:w="4535" w:type="dxa"/>
          </w:tcPr>
          <w:p w14:paraId="2C5EC38C" w14:textId="77777777" w:rsidR="005105BE" w:rsidRPr="0004360F" w:rsidRDefault="005105BE" w:rsidP="00405B56">
            <w:pPr>
              <w:pStyle w:val="TAH"/>
            </w:pPr>
            <w:r w:rsidRPr="0004360F">
              <w:t>Information Element</w:t>
            </w:r>
          </w:p>
        </w:tc>
        <w:tc>
          <w:tcPr>
            <w:tcW w:w="2267" w:type="dxa"/>
          </w:tcPr>
          <w:p w14:paraId="4A809512" w14:textId="77777777" w:rsidR="005105BE" w:rsidRPr="0004360F" w:rsidRDefault="005105BE" w:rsidP="00405B56">
            <w:pPr>
              <w:pStyle w:val="TAH"/>
            </w:pPr>
            <w:r w:rsidRPr="0004360F">
              <w:t>Value/remark</w:t>
            </w:r>
          </w:p>
        </w:tc>
        <w:tc>
          <w:tcPr>
            <w:tcW w:w="1700" w:type="dxa"/>
          </w:tcPr>
          <w:p w14:paraId="41E3AAC1" w14:textId="77777777" w:rsidR="005105BE" w:rsidRPr="0004360F" w:rsidRDefault="005105BE" w:rsidP="00405B56">
            <w:pPr>
              <w:pStyle w:val="TAH"/>
            </w:pPr>
            <w:r w:rsidRPr="0004360F">
              <w:t>Comment</w:t>
            </w:r>
          </w:p>
        </w:tc>
        <w:tc>
          <w:tcPr>
            <w:tcW w:w="1133" w:type="dxa"/>
          </w:tcPr>
          <w:p w14:paraId="561A986F" w14:textId="77777777" w:rsidR="005105BE" w:rsidRPr="0004360F" w:rsidRDefault="005105BE" w:rsidP="00405B56">
            <w:pPr>
              <w:pStyle w:val="TAH"/>
            </w:pPr>
            <w:r w:rsidRPr="0004360F">
              <w:t>Condition</w:t>
            </w:r>
          </w:p>
        </w:tc>
      </w:tr>
      <w:tr w:rsidR="005105BE" w:rsidRPr="0004360F" w14:paraId="7A79B10D" w14:textId="77777777" w:rsidTr="00405B56">
        <w:tc>
          <w:tcPr>
            <w:tcW w:w="4535" w:type="dxa"/>
          </w:tcPr>
          <w:p w14:paraId="7E976F65" w14:textId="77777777" w:rsidR="005105BE" w:rsidRPr="0004360F" w:rsidRDefault="005105BE" w:rsidP="00405B56">
            <w:pPr>
              <w:pStyle w:val="TAL"/>
            </w:pPr>
            <w:r w:rsidRPr="0004360F">
              <w:t>p-Max</w:t>
            </w:r>
          </w:p>
        </w:tc>
        <w:tc>
          <w:tcPr>
            <w:tcW w:w="2267" w:type="dxa"/>
          </w:tcPr>
          <w:p w14:paraId="12996FFA" w14:textId="77777777" w:rsidR="005105BE" w:rsidRPr="0004360F" w:rsidRDefault="005105BE" w:rsidP="00405B56">
            <w:pPr>
              <w:pStyle w:val="TAL"/>
            </w:pPr>
            <w:r w:rsidRPr="0004360F">
              <w:t>16</w:t>
            </w:r>
          </w:p>
        </w:tc>
        <w:tc>
          <w:tcPr>
            <w:tcW w:w="1700" w:type="dxa"/>
          </w:tcPr>
          <w:p w14:paraId="23698E15" w14:textId="77777777" w:rsidR="005105BE" w:rsidRPr="0004360F" w:rsidRDefault="005105BE" w:rsidP="00405B56">
            <w:pPr>
              <w:pStyle w:val="TAL"/>
            </w:pPr>
          </w:p>
        </w:tc>
        <w:tc>
          <w:tcPr>
            <w:tcW w:w="1133" w:type="dxa"/>
          </w:tcPr>
          <w:p w14:paraId="237C8150" w14:textId="77777777" w:rsidR="005105BE" w:rsidRPr="0004360F" w:rsidRDefault="005105BE" w:rsidP="00405B56">
            <w:pPr>
              <w:pStyle w:val="TAL"/>
            </w:pPr>
            <w:r w:rsidRPr="0004360F">
              <w:t>Power Class 2</w:t>
            </w:r>
          </w:p>
        </w:tc>
      </w:tr>
    </w:tbl>
    <w:p w14:paraId="298A3B82" w14:textId="77777777" w:rsidR="005105BE" w:rsidRPr="0004360F" w:rsidRDefault="005105BE" w:rsidP="005105BE"/>
    <w:p w14:paraId="3719A067" w14:textId="77777777" w:rsidR="005105BE" w:rsidRPr="0004360F" w:rsidRDefault="005105BE" w:rsidP="005105BE">
      <w:pPr>
        <w:pStyle w:val="H6"/>
      </w:pPr>
      <w:r w:rsidRPr="0004360F">
        <w:t>6.2H.1.4.5</w:t>
      </w:r>
      <w:r w:rsidRPr="0004360F">
        <w:tab/>
        <w:t>Test requirement</w:t>
      </w:r>
    </w:p>
    <w:p w14:paraId="6D2B4F68" w14:textId="77777777" w:rsidR="005105BE" w:rsidRPr="0004360F" w:rsidRDefault="005105BE" w:rsidP="005105BE">
      <w:pPr>
        <w:rPr>
          <w:lang w:eastAsia="zh-CN"/>
        </w:rPr>
      </w:pPr>
      <w:r w:rsidRPr="0004360F">
        <w:rPr>
          <w:lang w:eastAsia="zh-CN"/>
        </w:rPr>
        <w:t>The maximum output power, derived in step 6 shall be within the range prescribed by the nominal maximum output power and tolerance in Table 6.2H.1.4.5-1.</w:t>
      </w:r>
    </w:p>
    <w:p w14:paraId="31922744" w14:textId="77777777" w:rsidR="005105BE" w:rsidRPr="0004360F" w:rsidRDefault="005105BE" w:rsidP="005105BE">
      <w:pPr>
        <w:pStyle w:val="TH"/>
      </w:pPr>
      <w:r w:rsidRPr="0004360F">
        <w:t xml:space="preserve">Table </w:t>
      </w:r>
      <w:r w:rsidRPr="0004360F">
        <w:rPr>
          <w:lang w:eastAsia="zh-CN"/>
        </w:rPr>
        <w:t>6.2H.1.4.5</w:t>
      </w:r>
      <w:r w:rsidRPr="0004360F">
        <w:t>-1: Configured UE Output Power for Intra-band contiguous CA of PC2 and PC3 (contiguous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2445"/>
        <w:gridCol w:w="2591"/>
      </w:tblGrid>
      <w:tr w:rsidR="005105BE" w:rsidRPr="0004360F" w14:paraId="30E2F72B" w14:textId="77777777" w:rsidTr="00405B56">
        <w:trPr>
          <w:trHeight w:val="113"/>
          <w:jc w:val="center"/>
        </w:trPr>
        <w:tc>
          <w:tcPr>
            <w:tcW w:w="2405" w:type="dxa"/>
            <w:vMerge w:val="restart"/>
            <w:tcBorders>
              <w:top w:val="single" w:sz="4" w:space="0" w:color="auto"/>
              <w:left w:val="single" w:sz="4" w:space="0" w:color="auto"/>
              <w:bottom w:val="single" w:sz="4" w:space="0" w:color="auto"/>
              <w:right w:val="single" w:sz="4" w:space="0" w:color="auto"/>
            </w:tcBorders>
          </w:tcPr>
          <w:p w14:paraId="4EF9377D" w14:textId="77777777" w:rsidR="005105BE" w:rsidRPr="0004360F" w:rsidRDefault="005105BE" w:rsidP="00405B56">
            <w:pPr>
              <w:pStyle w:val="TAH"/>
            </w:pPr>
          </w:p>
        </w:tc>
        <w:tc>
          <w:tcPr>
            <w:tcW w:w="5036" w:type="dxa"/>
            <w:gridSpan w:val="2"/>
            <w:tcBorders>
              <w:top w:val="single" w:sz="4" w:space="0" w:color="auto"/>
              <w:left w:val="single" w:sz="4" w:space="0" w:color="auto"/>
              <w:bottom w:val="single" w:sz="4" w:space="0" w:color="auto"/>
              <w:right w:val="single" w:sz="4" w:space="0" w:color="auto"/>
            </w:tcBorders>
            <w:hideMark/>
          </w:tcPr>
          <w:p w14:paraId="49D2A3CE" w14:textId="77777777" w:rsidR="005105BE" w:rsidRPr="0004360F" w:rsidRDefault="005105BE" w:rsidP="00405B56">
            <w:pPr>
              <w:pStyle w:val="TAH"/>
            </w:pPr>
            <w:r w:rsidRPr="0004360F">
              <w:t>Maximum output power</w:t>
            </w:r>
          </w:p>
        </w:tc>
      </w:tr>
      <w:tr w:rsidR="005105BE" w:rsidRPr="0004360F" w14:paraId="72FCB6D5" w14:textId="77777777" w:rsidTr="00405B56">
        <w:trPr>
          <w:trHeight w:val="113"/>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E310497" w14:textId="77777777" w:rsidR="005105BE" w:rsidRPr="0004360F" w:rsidRDefault="005105BE" w:rsidP="00405B56"/>
        </w:tc>
        <w:tc>
          <w:tcPr>
            <w:tcW w:w="2445" w:type="dxa"/>
            <w:tcBorders>
              <w:top w:val="single" w:sz="4" w:space="0" w:color="auto"/>
              <w:left w:val="single" w:sz="4" w:space="0" w:color="auto"/>
              <w:bottom w:val="single" w:sz="4" w:space="0" w:color="auto"/>
              <w:right w:val="single" w:sz="4" w:space="0" w:color="auto"/>
            </w:tcBorders>
            <w:hideMark/>
          </w:tcPr>
          <w:p w14:paraId="0989D1C7" w14:textId="77777777" w:rsidR="005105BE" w:rsidRPr="0004360F" w:rsidRDefault="005105BE" w:rsidP="00405B56">
            <w:pPr>
              <w:pStyle w:val="TAH"/>
            </w:pPr>
            <w:r w:rsidRPr="0004360F">
              <w:t xml:space="preserve">Lower limit </w:t>
            </w:r>
          </w:p>
        </w:tc>
        <w:tc>
          <w:tcPr>
            <w:tcW w:w="2591" w:type="dxa"/>
            <w:tcBorders>
              <w:top w:val="single" w:sz="4" w:space="0" w:color="auto"/>
              <w:left w:val="single" w:sz="4" w:space="0" w:color="auto"/>
              <w:bottom w:val="single" w:sz="4" w:space="0" w:color="auto"/>
              <w:right w:val="single" w:sz="4" w:space="0" w:color="auto"/>
            </w:tcBorders>
            <w:hideMark/>
          </w:tcPr>
          <w:p w14:paraId="07416642" w14:textId="77777777" w:rsidR="005105BE" w:rsidRPr="0004360F" w:rsidRDefault="005105BE" w:rsidP="00405B56">
            <w:pPr>
              <w:pStyle w:val="TAH"/>
            </w:pPr>
            <w:r w:rsidRPr="0004360F">
              <w:t>Upper limit</w:t>
            </w:r>
          </w:p>
        </w:tc>
      </w:tr>
      <w:tr w:rsidR="005105BE" w:rsidRPr="0004360F" w14:paraId="4DF90FCA" w14:textId="77777777" w:rsidTr="00405B56">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63FF06CF" w14:textId="77777777" w:rsidR="005105BE" w:rsidRPr="0004360F" w:rsidRDefault="005105BE" w:rsidP="00405B56">
            <w:pPr>
              <w:pStyle w:val="TAL"/>
            </w:pPr>
            <w:r w:rsidRPr="0004360F">
              <w:t>Measured UE output power test point 1</w:t>
            </w:r>
          </w:p>
        </w:tc>
        <w:tc>
          <w:tcPr>
            <w:tcW w:w="2445" w:type="dxa"/>
            <w:tcBorders>
              <w:top w:val="single" w:sz="4" w:space="0" w:color="auto"/>
              <w:left w:val="single" w:sz="4" w:space="0" w:color="auto"/>
              <w:bottom w:val="single" w:sz="4" w:space="0" w:color="auto"/>
              <w:right w:val="single" w:sz="4" w:space="0" w:color="auto"/>
            </w:tcBorders>
            <w:vAlign w:val="center"/>
            <w:hideMark/>
          </w:tcPr>
          <w:p w14:paraId="49B50FBC" w14:textId="77777777" w:rsidR="005105BE" w:rsidRPr="0004360F" w:rsidRDefault="005105BE" w:rsidP="00405B56">
            <w:pPr>
              <w:pStyle w:val="TAC"/>
            </w:pPr>
            <w:r w:rsidRPr="0004360F">
              <w:t>-14 dBm - TT</w:t>
            </w:r>
          </w:p>
        </w:tc>
        <w:tc>
          <w:tcPr>
            <w:tcW w:w="2591" w:type="dxa"/>
            <w:tcBorders>
              <w:top w:val="single" w:sz="4" w:space="0" w:color="auto"/>
              <w:left w:val="single" w:sz="4" w:space="0" w:color="auto"/>
              <w:bottom w:val="single" w:sz="4" w:space="0" w:color="auto"/>
              <w:right w:val="single" w:sz="4" w:space="0" w:color="auto"/>
            </w:tcBorders>
            <w:vAlign w:val="center"/>
            <w:hideMark/>
          </w:tcPr>
          <w:p w14:paraId="422985A6" w14:textId="77777777" w:rsidR="005105BE" w:rsidRPr="0004360F" w:rsidRDefault="005105BE" w:rsidP="00405B56">
            <w:pPr>
              <w:pStyle w:val="TAC"/>
            </w:pPr>
            <w:r w:rsidRPr="0004360F">
              <w:t>0 dBm + TT</w:t>
            </w:r>
          </w:p>
        </w:tc>
      </w:tr>
      <w:tr w:rsidR="005105BE" w:rsidRPr="0004360F" w14:paraId="063673C9" w14:textId="77777777" w:rsidTr="00405B56">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DF9418" w14:textId="77777777" w:rsidR="005105BE" w:rsidRPr="0004360F" w:rsidRDefault="005105BE" w:rsidP="00405B56">
            <w:pPr>
              <w:pStyle w:val="TAL"/>
            </w:pPr>
            <w:r w:rsidRPr="0004360F">
              <w:t>Measured UE output power test point 2</w:t>
            </w:r>
          </w:p>
        </w:tc>
        <w:tc>
          <w:tcPr>
            <w:tcW w:w="24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14326" w14:textId="77777777" w:rsidR="005105BE" w:rsidRPr="0004360F" w:rsidRDefault="005105BE" w:rsidP="00405B56">
            <w:pPr>
              <w:pStyle w:val="TAC"/>
              <w:rPr>
                <w:lang w:eastAsia="zh-CN"/>
              </w:rPr>
            </w:pPr>
            <w:r w:rsidRPr="0004360F">
              <w:rPr>
                <w:lang w:eastAsia="zh-CN"/>
              </w:rPr>
              <w:t>4</w:t>
            </w:r>
            <w:r w:rsidRPr="0004360F">
              <w:t xml:space="preserve"> dBm - TT</w:t>
            </w:r>
          </w:p>
        </w:tc>
        <w:tc>
          <w:tcPr>
            <w:tcW w:w="2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B9C7E5" w14:textId="77777777" w:rsidR="005105BE" w:rsidRPr="0004360F" w:rsidRDefault="005105BE" w:rsidP="00405B56">
            <w:pPr>
              <w:pStyle w:val="TAC"/>
            </w:pPr>
            <w:r w:rsidRPr="0004360F">
              <w:t>16 dBm + TT</w:t>
            </w:r>
          </w:p>
        </w:tc>
      </w:tr>
      <w:tr w:rsidR="005105BE" w:rsidRPr="0004360F" w14:paraId="5A718607" w14:textId="77777777" w:rsidTr="00405B56">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7204A675" w14:textId="77777777" w:rsidR="005105BE" w:rsidRPr="0004360F" w:rsidRDefault="005105BE" w:rsidP="00405B56">
            <w:pPr>
              <w:pStyle w:val="TAL"/>
            </w:pPr>
            <w:r w:rsidRPr="0004360F">
              <w:t>Measured UE output power test point 3 (Note 2)</w:t>
            </w:r>
          </w:p>
        </w:tc>
        <w:tc>
          <w:tcPr>
            <w:tcW w:w="2445" w:type="dxa"/>
            <w:tcBorders>
              <w:top w:val="single" w:sz="4" w:space="0" w:color="auto"/>
              <w:left w:val="single" w:sz="4" w:space="0" w:color="auto"/>
              <w:bottom w:val="single" w:sz="4" w:space="0" w:color="auto"/>
              <w:right w:val="single" w:sz="4" w:space="0" w:color="auto"/>
            </w:tcBorders>
            <w:shd w:val="clear" w:color="auto" w:fill="auto"/>
            <w:vAlign w:val="center"/>
          </w:tcPr>
          <w:p w14:paraId="3772B870" w14:textId="77777777" w:rsidR="005105BE" w:rsidRPr="0004360F" w:rsidRDefault="005105BE" w:rsidP="00405B56">
            <w:pPr>
              <w:pStyle w:val="TAC"/>
              <w:rPr>
                <w:lang w:eastAsia="zh-CN"/>
              </w:rPr>
            </w:pPr>
            <w:r w:rsidRPr="0004360F">
              <w:t>17 dBm - TT</w:t>
            </w:r>
          </w:p>
        </w:tc>
        <w:tc>
          <w:tcPr>
            <w:tcW w:w="2591" w:type="dxa"/>
            <w:tcBorders>
              <w:top w:val="single" w:sz="4" w:space="0" w:color="auto"/>
              <w:left w:val="single" w:sz="4" w:space="0" w:color="auto"/>
              <w:bottom w:val="single" w:sz="4" w:space="0" w:color="auto"/>
              <w:right w:val="single" w:sz="4" w:space="0" w:color="auto"/>
            </w:tcBorders>
            <w:shd w:val="clear" w:color="auto" w:fill="auto"/>
            <w:vAlign w:val="center"/>
          </w:tcPr>
          <w:p w14:paraId="471A63C0" w14:textId="77777777" w:rsidR="005105BE" w:rsidRPr="0004360F" w:rsidRDefault="005105BE" w:rsidP="00405B56">
            <w:pPr>
              <w:pStyle w:val="TAC"/>
            </w:pPr>
            <w:r w:rsidRPr="0004360F">
              <w:t>22.5 dBm + TT</w:t>
            </w:r>
          </w:p>
        </w:tc>
      </w:tr>
      <w:tr w:rsidR="005105BE" w:rsidRPr="0004360F" w14:paraId="382D146E" w14:textId="77777777" w:rsidTr="00405B56">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502FAD1C" w14:textId="77777777" w:rsidR="005105BE" w:rsidRPr="0004360F" w:rsidRDefault="005105BE" w:rsidP="00405B56">
            <w:pPr>
              <w:pStyle w:val="TAL"/>
            </w:pPr>
            <w:r w:rsidRPr="0004360F">
              <w:t>Measured UE output power test point 4 (Note 3)</w:t>
            </w:r>
          </w:p>
        </w:tc>
        <w:tc>
          <w:tcPr>
            <w:tcW w:w="2445" w:type="dxa"/>
            <w:tcBorders>
              <w:top w:val="single" w:sz="4" w:space="0" w:color="auto"/>
              <w:left w:val="single" w:sz="4" w:space="0" w:color="auto"/>
              <w:bottom w:val="single" w:sz="4" w:space="0" w:color="auto"/>
              <w:right w:val="single" w:sz="4" w:space="0" w:color="auto"/>
            </w:tcBorders>
            <w:shd w:val="clear" w:color="auto" w:fill="auto"/>
            <w:vAlign w:val="center"/>
          </w:tcPr>
          <w:p w14:paraId="5010DA98" w14:textId="77777777" w:rsidR="005105BE" w:rsidRPr="0004360F" w:rsidRDefault="005105BE" w:rsidP="00405B56">
            <w:pPr>
              <w:pStyle w:val="TAC"/>
              <w:rPr>
                <w:lang w:eastAsia="zh-CN"/>
              </w:rPr>
            </w:pPr>
            <w:r w:rsidRPr="0004360F">
              <w:t>15.5 dBm - TT</w:t>
            </w:r>
          </w:p>
        </w:tc>
        <w:tc>
          <w:tcPr>
            <w:tcW w:w="2591" w:type="dxa"/>
            <w:tcBorders>
              <w:top w:val="single" w:sz="4" w:space="0" w:color="auto"/>
              <w:left w:val="single" w:sz="4" w:space="0" w:color="auto"/>
              <w:bottom w:val="single" w:sz="4" w:space="0" w:color="auto"/>
              <w:right w:val="single" w:sz="4" w:space="0" w:color="auto"/>
            </w:tcBorders>
            <w:shd w:val="clear" w:color="auto" w:fill="auto"/>
            <w:vAlign w:val="center"/>
          </w:tcPr>
          <w:p w14:paraId="319EE7BD" w14:textId="77777777" w:rsidR="005105BE" w:rsidRPr="0004360F" w:rsidRDefault="005105BE" w:rsidP="00405B56">
            <w:pPr>
              <w:pStyle w:val="TAC"/>
            </w:pPr>
            <w:r w:rsidRPr="0004360F">
              <w:t>22.5 dBm + TT</w:t>
            </w:r>
          </w:p>
        </w:tc>
      </w:tr>
      <w:tr w:rsidR="005105BE" w:rsidRPr="0004360F" w14:paraId="41D68012" w14:textId="77777777" w:rsidTr="00405B5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475807A" w14:textId="77777777" w:rsidR="005105BE" w:rsidRPr="0004360F" w:rsidRDefault="005105BE" w:rsidP="00405B56">
            <w:pPr>
              <w:pStyle w:val="TAN"/>
            </w:pPr>
            <w:r w:rsidRPr="0004360F">
              <w:t>Note 1:</w:t>
            </w:r>
            <w:r w:rsidRPr="0004360F">
              <w:tab/>
              <w:t>TT for each intra-band UL CA configuration is in table 6.2H.4.1.5-2.</w:t>
            </w:r>
          </w:p>
          <w:p w14:paraId="1ACE8ADC" w14:textId="77777777" w:rsidR="005105BE" w:rsidRPr="0004360F" w:rsidRDefault="005105BE" w:rsidP="00405B56">
            <w:pPr>
              <w:pStyle w:val="TAN"/>
            </w:pPr>
            <w:r w:rsidRPr="0004360F">
              <w:rPr>
                <w:lang w:eastAsia="zh-CN"/>
              </w:rPr>
              <w:t>Note 2</w:t>
            </w:r>
            <w:r w:rsidRPr="0004360F">
              <w:t>:</w:t>
            </w:r>
            <w:r w:rsidRPr="0004360F">
              <w:tab/>
              <w:t>Only applicable to Power Class 3.</w:t>
            </w:r>
          </w:p>
          <w:p w14:paraId="00B1D8CA" w14:textId="77777777" w:rsidR="005105BE" w:rsidRPr="0004360F" w:rsidRDefault="005105BE" w:rsidP="00405B56">
            <w:pPr>
              <w:pStyle w:val="TAN"/>
            </w:pPr>
            <w:r w:rsidRPr="0004360F">
              <w:rPr>
                <w:lang w:eastAsia="zh-CN"/>
              </w:rPr>
              <w:t>Note 3</w:t>
            </w:r>
            <w:r w:rsidRPr="0004360F">
              <w:t>:</w:t>
            </w:r>
            <w:r w:rsidRPr="0004360F">
              <w:tab/>
              <w:t>Only applicable to Power Class 2.</w:t>
            </w:r>
          </w:p>
        </w:tc>
      </w:tr>
    </w:tbl>
    <w:p w14:paraId="5CFBFF57" w14:textId="77777777" w:rsidR="005105BE" w:rsidRPr="0004360F" w:rsidRDefault="005105BE" w:rsidP="005105BE">
      <w:pPr>
        <w:rPr>
          <w:rFonts w:eastAsia="等线"/>
          <w:lang w:eastAsia="zh-CN"/>
        </w:rPr>
      </w:pPr>
    </w:p>
    <w:p w14:paraId="4A7F98E0" w14:textId="77777777" w:rsidR="005105BE" w:rsidRPr="0004360F" w:rsidRDefault="005105BE" w:rsidP="005105BE">
      <w:pPr>
        <w:pStyle w:val="TH"/>
      </w:pPr>
      <w:r w:rsidRPr="0004360F">
        <w:t xml:space="preserve">Table </w:t>
      </w:r>
      <w:r w:rsidRPr="0004360F">
        <w:rPr>
          <w:lang w:eastAsia="zh-CN"/>
        </w:rPr>
        <w:t>6.2H.1.4.5-2</w:t>
      </w:r>
      <w:r w:rsidRPr="0004360F">
        <w:t>: Test Tolerance for intra-band CA (Configured transmitted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105BE" w:rsidRPr="0004360F" w14:paraId="7AEF077B" w14:textId="77777777" w:rsidTr="00405B56">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1C18B546" w14:textId="77777777" w:rsidR="005105BE" w:rsidRPr="0004360F" w:rsidRDefault="005105BE" w:rsidP="00405B56">
            <w:pPr>
              <w:pStyle w:val="TAH"/>
            </w:pPr>
            <w:r w:rsidRPr="0004360F">
              <w:t>TT for overall output power (dB)</w:t>
            </w:r>
          </w:p>
        </w:tc>
      </w:tr>
      <w:tr w:rsidR="005105BE" w:rsidRPr="0004360F" w14:paraId="633B4328"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FEFDB5" w14:textId="77777777" w:rsidR="005105BE" w:rsidRPr="0004360F" w:rsidRDefault="005105BE" w:rsidP="00405B56">
            <w:pPr>
              <w:pStyle w:val="TAH"/>
            </w:pPr>
            <w:r w:rsidRPr="0004360F">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5757E4B1" w14:textId="77777777" w:rsidR="005105BE" w:rsidRPr="0004360F" w:rsidRDefault="005105BE" w:rsidP="00405B56">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1ED2F45" w14:textId="77777777" w:rsidR="005105BE" w:rsidRPr="0004360F" w:rsidRDefault="005105BE" w:rsidP="00405B56">
            <w:pPr>
              <w:pStyle w:val="TAH"/>
            </w:pPr>
            <w:r w:rsidRPr="0004360F">
              <w:t>3.0GHz &lt; f ≤ 6.0GHz</w:t>
            </w:r>
          </w:p>
        </w:tc>
      </w:tr>
      <w:tr w:rsidR="005105BE" w:rsidRPr="0004360F" w14:paraId="6AC38D48"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8C2E3E" w14:textId="77777777" w:rsidR="005105BE" w:rsidRPr="0004360F" w:rsidRDefault="005105BE" w:rsidP="00405B56">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3D7031F" w14:textId="77777777" w:rsidR="005105BE" w:rsidRPr="0004360F" w:rsidRDefault="005105BE" w:rsidP="00405B56">
            <w:pPr>
              <w:pStyle w:val="TAC"/>
            </w:pPr>
            <w:r w:rsidRPr="0004360F">
              <w:t>0.7</w:t>
            </w:r>
          </w:p>
        </w:tc>
        <w:tc>
          <w:tcPr>
            <w:tcW w:w="1984" w:type="dxa"/>
            <w:tcBorders>
              <w:top w:val="single" w:sz="4" w:space="0" w:color="auto"/>
              <w:left w:val="single" w:sz="4" w:space="0" w:color="auto"/>
              <w:bottom w:val="single" w:sz="4" w:space="0" w:color="auto"/>
              <w:right w:val="single" w:sz="4" w:space="0" w:color="auto"/>
            </w:tcBorders>
            <w:vAlign w:val="center"/>
          </w:tcPr>
          <w:p w14:paraId="4A9FAD2E" w14:textId="77777777" w:rsidR="005105BE" w:rsidRPr="0004360F" w:rsidRDefault="005105BE" w:rsidP="00405B56">
            <w:pPr>
              <w:pStyle w:val="TAC"/>
            </w:pPr>
            <w:r w:rsidRPr="0004360F">
              <w:t>1.0</w:t>
            </w:r>
          </w:p>
        </w:tc>
      </w:tr>
      <w:tr w:rsidR="005105BE" w:rsidRPr="0004360F" w14:paraId="60098242"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0FFF9C" w14:textId="77777777" w:rsidR="005105BE" w:rsidRPr="0004360F" w:rsidRDefault="005105BE" w:rsidP="00405B56">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5FCDF88F" w14:textId="77777777" w:rsidR="005105BE" w:rsidRPr="0004360F" w:rsidRDefault="005105BE" w:rsidP="00405B56">
            <w:pPr>
              <w:pStyle w:val="TAC"/>
            </w:pPr>
            <w:r w:rsidRPr="0004360F">
              <w:t>1.0</w:t>
            </w:r>
          </w:p>
        </w:tc>
        <w:tc>
          <w:tcPr>
            <w:tcW w:w="1984" w:type="dxa"/>
            <w:tcBorders>
              <w:top w:val="single" w:sz="4" w:space="0" w:color="auto"/>
              <w:left w:val="single" w:sz="4" w:space="0" w:color="auto"/>
              <w:bottom w:val="single" w:sz="4" w:space="0" w:color="auto"/>
              <w:right w:val="single" w:sz="4" w:space="0" w:color="auto"/>
            </w:tcBorders>
          </w:tcPr>
          <w:p w14:paraId="7BC56D92" w14:textId="77777777" w:rsidR="005105BE" w:rsidRPr="0004360F" w:rsidRDefault="005105BE" w:rsidP="00405B56">
            <w:pPr>
              <w:pStyle w:val="TAC"/>
            </w:pPr>
            <w:r w:rsidRPr="0004360F">
              <w:t>1.0</w:t>
            </w:r>
          </w:p>
        </w:tc>
      </w:tr>
      <w:tr w:rsidR="005105BE" w:rsidRPr="0004360F" w14:paraId="5AD2B234" w14:textId="77777777" w:rsidTr="00405B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7D70081" w14:textId="77777777" w:rsidR="005105BE" w:rsidRPr="0004360F" w:rsidRDefault="005105BE" w:rsidP="00405B56">
            <w:pPr>
              <w:pStyle w:val="TAH"/>
            </w:pPr>
            <w:r w:rsidRPr="0004360F">
              <w:t>100MHz &lt; BW ≤ 200MHz</w:t>
            </w:r>
          </w:p>
        </w:tc>
        <w:tc>
          <w:tcPr>
            <w:tcW w:w="1984" w:type="dxa"/>
            <w:tcBorders>
              <w:top w:val="single" w:sz="4" w:space="0" w:color="auto"/>
              <w:left w:val="single" w:sz="4" w:space="0" w:color="auto"/>
              <w:bottom w:val="single" w:sz="4" w:space="0" w:color="auto"/>
              <w:right w:val="single" w:sz="4" w:space="0" w:color="auto"/>
            </w:tcBorders>
          </w:tcPr>
          <w:p w14:paraId="3E3B4F99" w14:textId="77777777" w:rsidR="005105BE" w:rsidRPr="0004360F" w:rsidRDefault="005105BE" w:rsidP="00405B56">
            <w:pPr>
              <w:pStyle w:val="TAC"/>
            </w:pPr>
            <w:r w:rsidRPr="0004360F">
              <w:t>FFS</w:t>
            </w:r>
          </w:p>
        </w:tc>
        <w:tc>
          <w:tcPr>
            <w:tcW w:w="1984" w:type="dxa"/>
            <w:tcBorders>
              <w:top w:val="single" w:sz="4" w:space="0" w:color="auto"/>
              <w:left w:val="single" w:sz="4" w:space="0" w:color="auto"/>
              <w:bottom w:val="single" w:sz="4" w:space="0" w:color="auto"/>
              <w:right w:val="single" w:sz="4" w:space="0" w:color="auto"/>
            </w:tcBorders>
          </w:tcPr>
          <w:p w14:paraId="0469684B" w14:textId="77777777" w:rsidR="005105BE" w:rsidRPr="0004360F" w:rsidRDefault="005105BE" w:rsidP="00405B56">
            <w:pPr>
              <w:pStyle w:val="TAC"/>
            </w:pPr>
            <w:r w:rsidRPr="0004360F">
              <w:t>FFS</w:t>
            </w:r>
          </w:p>
        </w:tc>
      </w:tr>
    </w:tbl>
    <w:p w14:paraId="600B4E21" w14:textId="77777777" w:rsidR="005105BE" w:rsidRPr="0004360F" w:rsidRDefault="005105BE" w:rsidP="005105BE">
      <w:pPr>
        <w:rPr>
          <w:lang w:eastAsia="zh-CN"/>
        </w:rPr>
      </w:pPr>
    </w:p>
    <w:p w14:paraId="2CC12EA4" w14:textId="7651C2B2" w:rsidR="005105BE" w:rsidRPr="0004360F" w:rsidDel="00405B56" w:rsidRDefault="005105BE" w:rsidP="005105BE">
      <w:pPr>
        <w:rPr>
          <w:del w:id="520" w:author="ZTE-Ma Zhifeng" w:date="2024-07-28T18:07:00Z"/>
        </w:rPr>
      </w:pPr>
      <w:del w:id="521" w:author="ZTE-Ma Zhifeng" w:date="2024-07-28T18:07:00Z">
        <w:r w:rsidRPr="0004360F" w:rsidDel="00405B56">
          <w:delText>For the UE which supports inter-band NR CA configuration, inter-band NR-DC configuration, SUL configuration or inter-band EN-DC configuration, ΔT</w:delText>
        </w:r>
        <w:r w:rsidRPr="0004360F" w:rsidDel="00405B56">
          <w:rPr>
            <w:vertAlign w:val="subscript"/>
          </w:rPr>
          <w:delText>IB,c</w:delText>
        </w:r>
        <w:r w:rsidRPr="0004360F" w:rsidDel="00405B56">
          <w:delText xml:space="preserve"> as specified in 6.2A.4.0.2 for NR CA, 6.2B.4.0.2 for NR-DC, clause 6.2C.2 for SUL, or TS 38.</w:delText>
        </w:r>
        <w:r w:rsidRPr="0004360F" w:rsidDel="00405B56">
          <w:rPr>
            <w:lang w:eastAsia="zh-CN"/>
          </w:rPr>
          <w:delText>52</w:delText>
        </w:r>
        <w:r w:rsidRPr="0004360F" w:rsidDel="00405B56">
          <w:delText>1-3 [14] clause 6.2B.4.2 for EN-DC applies. Unless otherwise stated, ΔT</w:delText>
        </w:r>
        <w:r w:rsidRPr="0004360F" w:rsidDel="00405B56">
          <w:rPr>
            <w:vertAlign w:val="subscript"/>
          </w:rPr>
          <w:delText>IB,c</w:delText>
        </w:r>
        <w:r w:rsidRPr="0004360F" w:rsidDel="00405B56">
          <w:delText xml:space="preserve"> is set to zero. In case the UE supports more than one of band combinations for CA, NR-DC, SUL or EN-DC, and an operating band belongs to more than one band combinations then</w:delText>
        </w:r>
      </w:del>
    </w:p>
    <w:p w14:paraId="0A271D94" w14:textId="545C76BA" w:rsidR="005105BE" w:rsidRPr="0004360F" w:rsidDel="00405B56" w:rsidRDefault="005105BE" w:rsidP="005105BE">
      <w:pPr>
        <w:pStyle w:val="B10"/>
        <w:rPr>
          <w:del w:id="522" w:author="ZTE-Ma Zhifeng" w:date="2024-07-28T18:07:00Z"/>
        </w:rPr>
      </w:pPr>
      <w:del w:id="523" w:author="ZTE-Ma Zhifeng" w:date="2024-07-28T18:07:00Z">
        <w:r w:rsidRPr="0004360F" w:rsidDel="00405B56">
          <w:delText>a)</w:delText>
        </w:r>
        <w:r w:rsidRPr="0004360F" w:rsidDel="00405B56">
          <w:tab/>
          <w:delText>When the operating band frequency range is ≤ 1 GHz, the applicable additional ΔT</w:delText>
        </w:r>
        <w:r w:rsidRPr="0004360F" w:rsidDel="00405B56">
          <w:rPr>
            <w:vertAlign w:val="subscript"/>
          </w:rPr>
          <w:delText>IB,c</w:delText>
        </w:r>
        <w:r w:rsidRPr="0004360F" w:rsidDel="00405B56">
          <w:delText xml:space="preserve"> shall be the average value for all band combinations defined in clause 6.2A.4.0.2, 6.2B.4.0.2, 6.2C.2 in this specification and 6.2B.4.2 in TS 38.</w:delText>
        </w:r>
        <w:r w:rsidRPr="0004360F" w:rsidDel="00405B56">
          <w:rPr>
            <w:lang w:eastAsia="zh-CN"/>
          </w:rPr>
          <w:delText>52</w:delText>
        </w:r>
        <w:r w:rsidRPr="0004360F" w:rsidDel="00405B56">
          <w:delText>1-3 [</w:delText>
        </w:r>
        <w:r w:rsidRPr="0004360F" w:rsidDel="00405B56">
          <w:rPr>
            <w:lang w:eastAsia="zh-CN"/>
          </w:rPr>
          <w:delText>1</w:delText>
        </w:r>
        <w:r w:rsidRPr="0004360F" w:rsidDel="00405B56">
          <w:delText>4], truncated to one decimal place that apply for that operating band among the supported band combinations. In case there is a harmonic relation between low band UL and high band DL, then the maximum ΔT</w:delText>
        </w:r>
        <w:r w:rsidRPr="0004360F" w:rsidDel="00405B56">
          <w:rPr>
            <w:vertAlign w:val="subscript"/>
          </w:rPr>
          <w:delText>IB,c</w:delText>
        </w:r>
        <w:r w:rsidRPr="0004360F" w:rsidDel="00405B56">
          <w:delText xml:space="preserve"> among the different supported band combinations involving such band shall be applied.</w:delText>
        </w:r>
      </w:del>
    </w:p>
    <w:p w14:paraId="19A65BA2" w14:textId="28997915" w:rsidR="005105BE" w:rsidRPr="0004360F" w:rsidRDefault="005105BE" w:rsidP="005105BE">
      <w:pPr>
        <w:pStyle w:val="B10"/>
      </w:pPr>
      <w:del w:id="524" w:author="ZTE-Ma Zhifeng" w:date="2024-07-28T18:07:00Z">
        <w:r w:rsidRPr="0004360F" w:rsidDel="00405B56">
          <w:delText>b)</w:delText>
        </w:r>
        <w:r w:rsidRPr="0004360F" w:rsidDel="00405B56">
          <w:tab/>
          <w:delText>When the operating band frequency range is &gt; 1 GHz, the applicable additional ΔT</w:delText>
        </w:r>
        <w:r w:rsidRPr="0004360F" w:rsidDel="00405B56">
          <w:rPr>
            <w:vertAlign w:val="subscript"/>
          </w:rPr>
          <w:delText>IB,c</w:delText>
        </w:r>
        <w:r w:rsidRPr="0004360F" w:rsidDel="00405B56">
          <w:delText xml:space="preserve"> shall be the maximum value for all band combinations defined in clause 6.2A.</w:delText>
        </w:r>
        <w:r w:rsidRPr="0004360F" w:rsidDel="00405B56">
          <w:rPr>
            <w:lang w:eastAsia="zh-CN"/>
          </w:rPr>
          <w:delText>4</w:delText>
        </w:r>
        <w:r w:rsidRPr="0004360F" w:rsidDel="00405B56">
          <w:delText>.</w:delText>
        </w:r>
        <w:r w:rsidRPr="0004360F" w:rsidDel="00405B56">
          <w:rPr>
            <w:lang w:eastAsia="zh-CN"/>
          </w:rPr>
          <w:delText>0</w:delText>
        </w:r>
        <w:r w:rsidRPr="0004360F" w:rsidDel="00405B56">
          <w:delText>.2, 6.2B.4.0.2, 6.2C.2 in this specification and 6.2B.4.2 in TS 38.</w:delText>
        </w:r>
        <w:r w:rsidRPr="0004360F" w:rsidDel="00405B56">
          <w:rPr>
            <w:lang w:eastAsia="zh-CN"/>
          </w:rPr>
          <w:delText>52</w:delText>
        </w:r>
        <w:r w:rsidRPr="0004360F" w:rsidDel="00405B56">
          <w:delText>1-3 [</w:delText>
        </w:r>
        <w:r w:rsidRPr="0004360F" w:rsidDel="00405B56">
          <w:rPr>
            <w:lang w:eastAsia="zh-CN"/>
          </w:rPr>
          <w:delText>1</w:delText>
        </w:r>
        <w:r w:rsidRPr="0004360F" w:rsidDel="00405B56">
          <w:delText>4] for the applicable operating bands.</w:delText>
        </w:r>
      </w:del>
    </w:p>
    <w:p w14:paraId="1E16176B" w14:textId="77777777" w:rsidR="005105BE" w:rsidRPr="0004360F" w:rsidRDefault="005105BE" w:rsidP="005105BE">
      <w:pPr>
        <w:pStyle w:val="30"/>
        <w:rPr>
          <w:rFonts w:eastAsia="Malgun Gothic"/>
        </w:rPr>
      </w:pPr>
      <w:r w:rsidRPr="0004360F">
        <w:rPr>
          <w:rFonts w:eastAsia="Malgun Gothic"/>
        </w:rPr>
        <w:t>6.2H.2</w:t>
      </w:r>
      <w:r w:rsidRPr="0004360F">
        <w:rPr>
          <w:rFonts w:eastAsia="Malgun Gothic"/>
        </w:rPr>
        <w:tab/>
      </w:r>
    </w:p>
    <w:p w14:paraId="508D14E0" w14:textId="77777777" w:rsidR="005105BE" w:rsidRPr="0004360F" w:rsidRDefault="005105BE" w:rsidP="005105BE">
      <w:pPr>
        <w:pStyle w:val="30"/>
        <w:rPr>
          <w:rFonts w:eastAsia="Malgun Gothic"/>
        </w:rPr>
      </w:pPr>
      <w:r w:rsidRPr="0004360F">
        <w:rPr>
          <w:rFonts w:eastAsia="Malgun Gothic"/>
        </w:rPr>
        <w:t>6.2H.3</w:t>
      </w:r>
      <w:r w:rsidRPr="0004360F">
        <w:rPr>
          <w:rFonts w:eastAsia="Malgun Gothic"/>
        </w:rPr>
        <w:tab/>
        <w:t>Transmitter power for inter-band UL CA with UL MIMO</w:t>
      </w:r>
    </w:p>
    <w:p w14:paraId="4F66A745" w14:textId="77777777" w:rsidR="005105BE" w:rsidRPr="0004360F" w:rsidRDefault="005105BE" w:rsidP="005105BE">
      <w:pPr>
        <w:pStyle w:val="40"/>
        <w:rPr>
          <w:rFonts w:eastAsia="Malgun Gothic"/>
        </w:rPr>
      </w:pPr>
      <w:r w:rsidRPr="0004360F">
        <w:rPr>
          <w:rFonts w:eastAsia="Malgun Gothic"/>
        </w:rPr>
        <w:t>6.2H.3.1</w:t>
      </w:r>
      <w:r w:rsidRPr="0004360F">
        <w:rPr>
          <w:rFonts w:eastAsia="Malgun Gothic"/>
        </w:rPr>
        <w:tab/>
        <w:t>UE maximum output power for inter-band UL CA with UL MIMO</w:t>
      </w:r>
    </w:p>
    <w:p w14:paraId="302BF05D" w14:textId="77777777" w:rsidR="005105BE" w:rsidRPr="0004360F" w:rsidRDefault="005105BE" w:rsidP="005105BE">
      <w:pPr>
        <w:pStyle w:val="H6"/>
        <w:rPr>
          <w:rFonts w:eastAsia="Malgun Gothic"/>
        </w:rPr>
      </w:pPr>
      <w:r w:rsidRPr="0004360F">
        <w:rPr>
          <w:rFonts w:eastAsia="Malgun Gothic"/>
        </w:rPr>
        <w:t>6.2H.3.1.1</w:t>
      </w:r>
      <w:r w:rsidRPr="0004360F">
        <w:rPr>
          <w:rFonts w:eastAsia="Malgun Gothic"/>
        </w:rPr>
        <w:tab/>
        <w:t>Test purpose</w:t>
      </w:r>
    </w:p>
    <w:p w14:paraId="20B0E1A6" w14:textId="77777777" w:rsidR="005105BE" w:rsidRPr="0004360F" w:rsidRDefault="005105BE" w:rsidP="005105BE">
      <w:pPr>
        <w:rPr>
          <w:rFonts w:eastAsia="Malgun Gothic"/>
        </w:rPr>
      </w:pPr>
      <w:r w:rsidRPr="0004360F">
        <w:rPr>
          <w:rFonts w:eastAsia="Malgun Gothic"/>
        </w:rPr>
        <w:t>To verify that the error of the UE maximum output power for inter-band UL CA with UL MIMO does not exceed the range prescribed by the specified nominal maximum output power and tolerance.</w:t>
      </w:r>
    </w:p>
    <w:p w14:paraId="3CCD6A2E" w14:textId="77777777" w:rsidR="005105BE" w:rsidRPr="0004360F" w:rsidRDefault="005105BE" w:rsidP="005105BE">
      <w:pPr>
        <w:rPr>
          <w:rFonts w:eastAsia="Malgun Gothic"/>
        </w:rPr>
      </w:pPr>
      <w:r w:rsidRPr="0004360F">
        <w:rPr>
          <w:rFonts w:eastAsia="Malgun Gothic"/>
        </w:rPr>
        <w:t>An excess maximum output power has the possibility to interfere to other channels or other systems. A small maximum output power decreases the coverage area.</w:t>
      </w:r>
    </w:p>
    <w:p w14:paraId="2F6F4E7D" w14:textId="77777777" w:rsidR="005105BE" w:rsidRPr="0004360F" w:rsidRDefault="005105BE" w:rsidP="005105BE">
      <w:pPr>
        <w:pStyle w:val="H6"/>
        <w:rPr>
          <w:rFonts w:eastAsia="Malgun Gothic"/>
        </w:rPr>
      </w:pPr>
      <w:r w:rsidRPr="0004360F">
        <w:rPr>
          <w:rFonts w:eastAsia="Malgun Gothic"/>
        </w:rPr>
        <w:t>6.2H.3.1.2</w:t>
      </w:r>
      <w:r w:rsidRPr="0004360F">
        <w:rPr>
          <w:rFonts w:eastAsia="Malgun Gothic"/>
        </w:rPr>
        <w:tab/>
        <w:t>Test applicability</w:t>
      </w:r>
    </w:p>
    <w:p w14:paraId="5C22DAD7" w14:textId="77777777" w:rsidR="005105BE" w:rsidRPr="0004360F" w:rsidRDefault="005105BE" w:rsidP="005105BE">
      <w:pPr>
        <w:rPr>
          <w:rFonts w:eastAsia="Malgun Gothic"/>
        </w:rPr>
      </w:pPr>
      <w:r w:rsidRPr="0004360F">
        <w:rPr>
          <w:rFonts w:eastAsia="Malgun Gothic"/>
        </w:rPr>
        <w:t>This test case applies to all types of NR UE release 17 and forward that support inter-band UL CA with UL MIMO.</w:t>
      </w:r>
    </w:p>
    <w:p w14:paraId="4032443F" w14:textId="77777777" w:rsidR="005105BE" w:rsidRPr="0004360F" w:rsidRDefault="005105BE" w:rsidP="005105BE">
      <w:pPr>
        <w:pStyle w:val="H6"/>
        <w:rPr>
          <w:rFonts w:eastAsia="Malgun Gothic"/>
        </w:rPr>
      </w:pPr>
      <w:r w:rsidRPr="0004360F">
        <w:rPr>
          <w:rFonts w:eastAsia="Malgun Gothic"/>
        </w:rPr>
        <w:t>6.2H.3.1.3</w:t>
      </w:r>
      <w:r w:rsidRPr="0004360F">
        <w:rPr>
          <w:rFonts w:eastAsia="Malgun Gothic"/>
        </w:rPr>
        <w:tab/>
        <w:t>Minimum conformance requirements</w:t>
      </w:r>
    </w:p>
    <w:p w14:paraId="6370EC11" w14:textId="77777777" w:rsidR="005105BE" w:rsidRPr="0004360F" w:rsidRDefault="005105BE" w:rsidP="005105BE">
      <w:pPr>
        <w:rPr>
          <w:lang w:eastAsia="zh-TW"/>
        </w:rPr>
      </w:pPr>
      <w:r w:rsidRPr="0004360F">
        <w:rPr>
          <w:lang w:eastAsia="zh-TW"/>
        </w:rPr>
        <w:t>For inter-band UL CA with UL MIMO in one of the two frequency bands, the maximum output power is defined as the sum of the maximum output power from all UE antenna connectors and all UL CCs, as specified in Table 6.2</w:t>
      </w:r>
      <w:r w:rsidRPr="0004360F">
        <w:rPr>
          <w:lang w:eastAsia="zh-CN"/>
        </w:rPr>
        <w:t>H.3.1.3</w:t>
      </w:r>
      <w:r w:rsidRPr="0004360F">
        <w:rPr>
          <w:lang w:eastAsia="zh-TW"/>
        </w:rPr>
        <w:t xml:space="preserve">-1. The period of measurement shall be at least one sub frame (1 ms). </w:t>
      </w:r>
      <w:r w:rsidRPr="0004360F">
        <w:rPr>
          <w:lang w:eastAsia="zh-CN"/>
        </w:rPr>
        <w:t xml:space="preserve">The requirements shall be met </w:t>
      </w:r>
      <w:r w:rsidRPr="0004360F">
        <w:rPr>
          <w:lang w:eastAsia="zh-TW"/>
        </w:rPr>
        <w:t xml:space="preserve">with </w:t>
      </w:r>
      <w:r w:rsidRPr="0004360F">
        <w:rPr>
          <w:lang w:eastAsia="zh-CN"/>
        </w:rPr>
        <w:t xml:space="preserve">the UL MIMO configurations specified in Table </w:t>
      </w:r>
      <w:r w:rsidRPr="0004360F">
        <w:t>6.2D.1.3-2 and 6.2D.1.3-3</w:t>
      </w:r>
      <w:r w:rsidRPr="0004360F">
        <w:rPr>
          <w:lang w:eastAsia="zh-TW"/>
        </w:rPr>
        <w:t xml:space="preserve"> for 2-layer configuration and ULFPTx configuration respectively</w:t>
      </w:r>
      <w:r w:rsidRPr="0004360F">
        <w:rPr>
          <w:lang w:eastAsia="zh-CN"/>
        </w:rPr>
        <w:t xml:space="preserve"> for the component carrier configured with UL MIMO. </w:t>
      </w:r>
    </w:p>
    <w:p w14:paraId="7E1D3771" w14:textId="77777777" w:rsidR="005105BE" w:rsidRPr="0004360F" w:rsidRDefault="005105BE" w:rsidP="005105BE">
      <w:pPr>
        <w:pStyle w:val="TH"/>
        <w:rPr>
          <w:lang w:eastAsia="zh-TW"/>
        </w:rPr>
      </w:pPr>
      <w:bookmarkStart w:id="525" w:name="_Hlk146199214"/>
      <w:r w:rsidRPr="0004360F">
        <w:rPr>
          <w:lang w:eastAsia="zh-TW"/>
        </w:rPr>
        <w:t>Table 6.2</w:t>
      </w:r>
      <w:r w:rsidRPr="0004360F">
        <w:rPr>
          <w:lang w:eastAsia="zh-CN"/>
        </w:rPr>
        <w:t>H.3.1.3</w:t>
      </w:r>
      <w:r w:rsidRPr="0004360F">
        <w:rPr>
          <w:lang w:eastAsia="zh-TW"/>
        </w:rPr>
        <w:t>-1</w:t>
      </w:r>
      <w:bookmarkEnd w:id="525"/>
      <w:r w:rsidRPr="0004360F">
        <w:rPr>
          <w:lang w:eastAsia="zh-TW"/>
        </w:rPr>
        <w:t>: UE Power Class for inter-band UL CA with UL MIMO in 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105BE" w:rsidRPr="0004360F" w14:paraId="5D899352" w14:textId="77777777" w:rsidTr="00405B56">
        <w:trPr>
          <w:jc w:val="center"/>
        </w:trPr>
        <w:tc>
          <w:tcPr>
            <w:tcW w:w="1705" w:type="dxa"/>
            <w:vAlign w:val="center"/>
          </w:tcPr>
          <w:p w14:paraId="41E4E023" w14:textId="77777777" w:rsidR="005105BE" w:rsidRPr="0004360F" w:rsidRDefault="005105BE" w:rsidP="00405B56">
            <w:pPr>
              <w:pStyle w:val="TAH"/>
              <w:rPr>
                <w:lang w:eastAsia="zh-TW"/>
              </w:rPr>
            </w:pPr>
            <w:r w:rsidRPr="0004360F">
              <w:rPr>
                <w:lang w:eastAsia="zh-CN"/>
              </w:rPr>
              <w:t>NR UL CA Configuration</w:t>
            </w:r>
          </w:p>
        </w:tc>
        <w:tc>
          <w:tcPr>
            <w:tcW w:w="1260" w:type="dxa"/>
          </w:tcPr>
          <w:p w14:paraId="047782C0" w14:textId="77777777" w:rsidR="005105BE" w:rsidRPr="0004360F" w:rsidRDefault="005105BE" w:rsidP="00405B56">
            <w:pPr>
              <w:pStyle w:val="TAH"/>
              <w:rPr>
                <w:lang w:eastAsia="zh-TW"/>
              </w:rPr>
            </w:pPr>
            <w:r w:rsidRPr="0004360F">
              <w:rPr>
                <w:lang w:eastAsia="zh-TW"/>
              </w:rPr>
              <w:t>Class 1.5 (dBm)</w:t>
            </w:r>
          </w:p>
        </w:tc>
        <w:tc>
          <w:tcPr>
            <w:tcW w:w="1260" w:type="dxa"/>
          </w:tcPr>
          <w:p w14:paraId="77DF9FAB" w14:textId="77777777" w:rsidR="005105BE" w:rsidRPr="0004360F" w:rsidRDefault="005105BE" w:rsidP="00405B56">
            <w:pPr>
              <w:pStyle w:val="TAH"/>
              <w:rPr>
                <w:lang w:eastAsia="zh-TW"/>
              </w:rPr>
            </w:pPr>
            <w:r w:rsidRPr="0004360F">
              <w:rPr>
                <w:lang w:eastAsia="zh-TW"/>
              </w:rPr>
              <w:t>Tolerance (dB)</w:t>
            </w:r>
          </w:p>
        </w:tc>
        <w:tc>
          <w:tcPr>
            <w:tcW w:w="1260" w:type="dxa"/>
          </w:tcPr>
          <w:p w14:paraId="58FD4B7F" w14:textId="77777777" w:rsidR="005105BE" w:rsidRPr="0004360F" w:rsidRDefault="005105BE" w:rsidP="00405B56">
            <w:pPr>
              <w:pStyle w:val="TAH"/>
              <w:rPr>
                <w:lang w:eastAsia="zh-TW"/>
              </w:rPr>
            </w:pPr>
            <w:r w:rsidRPr="0004360F">
              <w:rPr>
                <w:lang w:eastAsia="zh-TW"/>
              </w:rPr>
              <w:t>Class 2 (dBm)</w:t>
            </w:r>
          </w:p>
        </w:tc>
        <w:tc>
          <w:tcPr>
            <w:tcW w:w="1260" w:type="dxa"/>
          </w:tcPr>
          <w:p w14:paraId="08462207" w14:textId="77777777" w:rsidR="005105BE" w:rsidRPr="0004360F" w:rsidRDefault="005105BE" w:rsidP="00405B56">
            <w:pPr>
              <w:pStyle w:val="TAH"/>
              <w:rPr>
                <w:lang w:eastAsia="zh-TW"/>
              </w:rPr>
            </w:pPr>
            <w:r w:rsidRPr="0004360F">
              <w:rPr>
                <w:lang w:eastAsia="zh-TW"/>
              </w:rPr>
              <w:t>Tolerance (dB)</w:t>
            </w:r>
          </w:p>
        </w:tc>
        <w:tc>
          <w:tcPr>
            <w:tcW w:w="1260" w:type="dxa"/>
          </w:tcPr>
          <w:p w14:paraId="059426AF" w14:textId="77777777" w:rsidR="005105BE" w:rsidRPr="0004360F" w:rsidRDefault="005105BE" w:rsidP="00405B56">
            <w:pPr>
              <w:pStyle w:val="TAH"/>
              <w:rPr>
                <w:lang w:eastAsia="zh-TW"/>
              </w:rPr>
            </w:pPr>
            <w:r w:rsidRPr="0004360F">
              <w:rPr>
                <w:lang w:eastAsia="zh-TW"/>
              </w:rPr>
              <w:t>Class 3 (dBm)</w:t>
            </w:r>
          </w:p>
        </w:tc>
        <w:tc>
          <w:tcPr>
            <w:tcW w:w="1350" w:type="dxa"/>
          </w:tcPr>
          <w:p w14:paraId="1F9CCDA2" w14:textId="77777777" w:rsidR="005105BE" w:rsidRPr="0004360F" w:rsidRDefault="005105BE" w:rsidP="00405B56">
            <w:pPr>
              <w:pStyle w:val="TAH"/>
              <w:rPr>
                <w:lang w:eastAsia="zh-TW"/>
              </w:rPr>
            </w:pPr>
            <w:r w:rsidRPr="0004360F">
              <w:rPr>
                <w:lang w:eastAsia="zh-TW"/>
              </w:rPr>
              <w:t>Tolerance (dB)</w:t>
            </w:r>
          </w:p>
        </w:tc>
      </w:tr>
      <w:tr w:rsidR="005105BE" w:rsidRPr="0004360F" w14:paraId="14D4BE36" w14:textId="77777777" w:rsidTr="00405B56">
        <w:trPr>
          <w:jc w:val="center"/>
        </w:trPr>
        <w:tc>
          <w:tcPr>
            <w:tcW w:w="1705" w:type="dxa"/>
            <w:vAlign w:val="center"/>
          </w:tcPr>
          <w:p w14:paraId="01E597F8" w14:textId="77777777" w:rsidR="005105BE" w:rsidRPr="0004360F" w:rsidRDefault="005105BE" w:rsidP="00405B56">
            <w:pPr>
              <w:pStyle w:val="TAC"/>
              <w:rPr>
                <w:rFonts w:cs="Arial"/>
                <w:szCs w:val="24"/>
                <w:lang w:eastAsia="zh-CN"/>
              </w:rPr>
            </w:pPr>
            <w:r w:rsidRPr="0004360F">
              <w:rPr>
                <w:lang w:eastAsia="zh-CN"/>
              </w:rPr>
              <w:t>CA_n2A-n77A</w:t>
            </w:r>
          </w:p>
        </w:tc>
        <w:tc>
          <w:tcPr>
            <w:tcW w:w="1260" w:type="dxa"/>
          </w:tcPr>
          <w:p w14:paraId="6003BD23" w14:textId="77777777" w:rsidR="005105BE" w:rsidRPr="0004360F" w:rsidRDefault="005105BE" w:rsidP="00405B56">
            <w:pPr>
              <w:pStyle w:val="TAC"/>
              <w:rPr>
                <w:rFonts w:cs="Arial"/>
                <w:szCs w:val="24"/>
                <w:lang w:eastAsia="zh-TW"/>
              </w:rPr>
            </w:pPr>
            <w:r w:rsidRPr="0004360F">
              <w:rPr>
                <w:lang w:eastAsia="zh-TW"/>
              </w:rPr>
              <w:t>29</w:t>
            </w:r>
            <w:r w:rsidRPr="0004360F">
              <w:rPr>
                <w:vertAlign w:val="superscript"/>
                <w:lang w:eastAsia="ko-KR"/>
              </w:rPr>
              <w:t>3</w:t>
            </w:r>
          </w:p>
        </w:tc>
        <w:tc>
          <w:tcPr>
            <w:tcW w:w="1260" w:type="dxa"/>
          </w:tcPr>
          <w:p w14:paraId="0A7BE2D4" w14:textId="77777777" w:rsidR="005105BE" w:rsidRPr="0004360F" w:rsidRDefault="005105BE" w:rsidP="00405B56">
            <w:pPr>
              <w:pStyle w:val="TAC"/>
              <w:rPr>
                <w:szCs w:val="24"/>
                <w:lang w:eastAsia="ko-KR"/>
              </w:rPr>
            </w:pPr>
            <w:r w:rsidRPr="0004360F">
              <w:rPr>
                <w:lang w:eastAsia="ko-KR"/>
              </w:rPr>
              <w:t>+2/-3</w:t>
            </w:r>
          </w:p>
        </w:tc>
        <w:tc>
          <w:tcPr>
            <w:tcW w:w="1260" w:type="dxa"/>
          </w:tcPr>
          <w:p w14:paraId="4DB993D7" w14:textId="77777777" w:rsidR="005105BE" w:rsidRPr="0004360F" w:rsidRDefault="005105BE" w:rsidP="00405B56">
            <w:pPr>
              <w:pStyle w:val="TAC"/>
              <w:rPr>
                <w:rFonts w:cs="Arial"/>
                <w:szCs w:val="24"/>
                <w:lang w:eastAsia="zh-TW"/>
              </w:rPr>
            </w:pPr>
            <w:r w:rsidRPr="0004360F">
              <w:rPr>
                <w:lang w:eastAsia="ko-KR"/>
              </w:rPr>
              <w:t>26</w:t>
            </w:r>
            <w:r w:rsidRPr="0004360F">
              <w:rPr>
                <w:vertAlign w:val="superscript"/>
                <w:lang w:eastAsia="ko-KR"/>
              </w:rPr>
              <w:t>2</w:t>
            </w:r>
          </w:p>
        </w:tc>
        <w:tc>
          <w:tcPr>
            <w:tcW w:w="1260" w:type="dxa"/>
          </w:tcPr>
          <w:p w14:paraId="63697B1E" w14:textId="77777777" w:rsidR="005105BE" w:rsidRPr="0004360F" w:rsidRDefault="005105BE" w:rsidP="00405B56">
            <w:pPr>
              <w:pStyle w:val="TAC"/>
              <w:rPr>
                <w:rFonts w:cs="Arial"/>
                <w:szCs w:val="24"/>
                <w:lang w:eastAsia="zh-TW"/>
              </w:rPr>
            </w:pPr>
            <w:r w:rsidRPr="0004360F">
              <w:rPr>
                <w:lang w:eastAsia="ko-KR"/>
              </w:rPr>
              <w:t>+2/-3</w:t>
            </w:r>
          </w:p>
        </w:tc>
        <w:tc>
          <w:tcPr>
            <w:tcW w:w="1260" w:type="dxa"/>
          </w:tcPr>
          <w:p w14:paraId="60A509D5" w14:textId="77777777" w:rsidR="005105BE" w:rsidRPr="0004360F" w:rsidRDefault="005105BE" w:rsidP="00405B56">
            <w:pPr>
              <w:pStyle w:val="TAC"/>
              <w:rPr>
                <w:szCs w:val="24"/>
                <w:lang w:eastAsia="ko-KR"/>
              </w:rPr>
            </w:pPr>
            <w:r w:rsidRPr="0004360F">
              <w:rPr>
                <w:lang w:eastAsia="ko-KR"/>
              </w:rPr>
              <w:t>23</w:t>
            </w:r>
          </w:p>
        </w:tc>
        <w:tc>
          <w:tcPr>
            <w:tcW w:w="1350" w:type="dxa"/>
          </w:tcPr>
          <w:p w14:paraId="36772BB6" w14:textId="77777777" w:rsidR="005105BE" w:rsidRPr="0004360F" w:rsidRDefault="005105BE" w:rsidP="00405B56">
            <w:pPr>
              <w:pStyle w:val="TAC"/>
              <w:rPr>
                <w:szCs w:val="24"/>
                <w:lang w:eastAsia="ko-KR"/>
              </w:rPr>
            </w:pPr>
            <w:r w:rsidRPr="0004360F">
              <w:rPr>
                <w:lang w:eastAsia="ko-KR"/>
              </w:rPr>
              <w:t>+2/-3</w:t>
            </w:r>
          </w:p>
        </w:tc>
      </w:tr>
      <w:tr w:rsidR="005105BE" w:rsidRPr="0004360F" w14:paraId="23819A88" w14:textId="77777777" w:rsidTr="00405B56">
        <w:trPr>
          <w:jc w:val="center"/>
        </w:trPr>
        <w:tc>
          <w:tcPr>
            <w:tcW w:w="1705" w:type="dxa"/>
            <w:vAlign w:val="center"/>
          </w:tcPr>
          <w:p w14:paraId="4091CFF8" w14:textId="77777777" w:rsidR="005105BE" w:rsidRPr="0004360F" w:rsidRDefault="005105BE" w:rsidP="00405B56">
            <w:pPr>
              <w:pStyle w:val="TAC"/>
              <w:rPr>
                <w:rFonts w:cs="Arial"/>
                <w:szCs w:val="24"/>
                <w:lang w:eastAsia="zh-CN"/>
              </w:rPr>
            </w:pPr>
            <w:r w:rsidRPr="0004360F">
              <w:rPr>
                <w:rFonts w:cs="Arial"/>
                <w:szCs w:val="24"/>
                <w:lang w:eastAsia="zh-CN"/>
              </w:rPr>
              <w:t>CA_n5A-n77A</w:t>
            </w:r>
          </w:p>
        </w:tc>
        <w:tc>
          <w:tcPr>
            <w:tcW w:w="1260" w:type="dxa"/>
          </w:tcPr>
          <w:p w14:paraId="34E43955" w14:textId="77777777" w:rsidR="005105BE" w:rsidRPr="0004360F" w:rsidRDefault="005105BE" w:rsidP="00405B56">
            <w:pPr>
              <w:pStyle w:val="TAC"/>
              <w:rPr>
                <w:rFonts w:cs="Arial"/>
                <w:szCs w:val="24"/>
                <w:lang w:eastAsia="zh-TW"/>
              </w:rPr>
            </w:pPr>
            <w:r w:rsidRPr="0004360F">
              <w:rPr>
                <w:rFonts w:cs="Arial"/>
                <w:szCs w:val="24"/>
                <w:lang w:eastAsia="zh-TW"/>
              </w:rPr>
              <w:t>29</w:t>
            </w:r>
            <w:r w:rsidRPr="0004360F">
              <w:rPr>
                <w:szCs w:val="24"/>
                <w:vertAlign w:val="superscript"/>
                <w:lang w:eastAsia="ko-KR"/>
              </w:rPr>
              <w:t>3</w:t>
            </w:r>
          </w:p>
        </w:tc>
        <w:tc>
          <w:tcPr>
            <w:tcW w:w="1260" w:type="dxa"/>
          </w:tcPr>
          <w:p w14:paraId="32783C5C" w14:textId="77777777" w:rsidR="005105BE" w:rsidRPr="0004360F" w:rsidRDefault="005105BE" w:rsidP="00405B56">
            <w:pPr>
              <w:pStyle w:val="TAC"/>
              <w:rPr>
                <w:rFonts w:cs="Arial"/>
                <w:szCs w:val="24"/>
                <w:lang w:eastAsia="zh-TW"/>
              </w:rPr>
            </w:pPr>
            <w:r w:rsidRPr="0004360F">
              <w:rPr>
                <w:szCs w:val="24"/>
                <w:lang w:eastAsia="ko-KR"/>
              </w:rPr>
              <w:t>+2/-3</w:t>
            </w:r>
          </w:p>
        </w:tc>
        <w:tc>
          <w:tcPr>
            <w:tcW w:w="1260" w:type="dxa"/>
          </w:tcPr>
          <w:p w14:paraId="49B05E07" w14:textId="77777777" w:rsidR="005105BE" w:rsidRPr="0004360F" w:rsidRDefault="005105BE" w:rsidP="00405B56">
            <w:pPr>
              <w:pStyle w:val="TAC"/>
              <w:rPr>
                <w:rFonts w:cs="Arial"/>
                <w:szCs w:val="24"/>
                <w:lang w:eastAsia="zh-TW"/>
              </w:rPr>
            </w:pPr>
            <w:r w:rsidRPr="0004360F">
              <w:rPr>
                <w:rFonts w:cs="Arial"/>
                <w:szCs w:val="24"/>
                <w:lang w:eastAsia="ko-KR"/>
              </w:rPr>
              <w:t>26</w:t>
            </w:r>
            <w:r w:rsidRPr="0004360F">
              <w:rPr>
                <w:rFonts w:cs="Arial"/>
                <w:szCs w:val="24"/>
                <w:vertAlign w:val="superscript"/>
                <w:lang w:eastAsia="ko-KR"/>
              </w:rPr>
              <w:t>2</w:t>
            </w:r>
          </w:p>
        </w:tc>
        <w:tc>
          <w:tcPr>
            <w:tcW w:w="1260" w:type="dxa"/>
          </w:tcPr>
          <w:p w14:paraId="0E140CC3" w14:textId="77777777" w:rsidR="005105BE" w:rsidRPr="0004360F" w:rsidRDefault="005105BE" w:rsidP="00405B56">
            <w:pPr>
              <w:pStyle w:val="TAC"/>
              <w:rPr>
                <w:rFonts w:cs="Arial"/>
                <w:szCs w:val="24"/>
                <w:lang w:eastAsia="zh-TW"/>
              </w:rPr>
            </w:pPr>
            <w:r w:rsidRPr="0004360F">
              <w:rPr>
                <w:rFonts w:cs="Arial"/>
                <w:szCs w:val="24"/>
                <w:lang w:eastAsia="ko-KR"/>
              </w:rPr>
              <w:t>+2/-3</w:t>
            </w:r>
          </w:p>
        </w:tc>
        <w:tc>
          <w:tcPr>
            <w:tcW w:w="1260" w:type="dxa"/>
          </w:tcPr>
          <w:p w14:paraId="323A3CA1" w14:textId="77777777" w:rsidR="005105BE" w:rsidRPr="0004360F" w:rsidRDefault="005105BE" w:rsidP="00405B56">
            <w:pPr>
              <w:pStyle w:val="TAC"/>
              <w:rPr>
                <w:rFonts w:cs="Arial"/>
                <w:szCs w:val="24"/>
                <w:lang w:eastAsia="zh-TW"/>
              </w:rPr>
            </w:pPr>
            <w:r w:rsidRPr="0004360F">
              <w:rPr>
                <w:szCs w:val="24"/>
                <w:lang w:eastAsia="ko-KR"/>
              </w:rPr>
              <w:t>23</w:t>
            </w:r>
          </w:p>
        </w:tc>
        <w:tc>
          <w:tcPr>
            <w:tcW w:w="1350" w:type="dxa"/>
          </w:tcPr>
          <w:p w14:paraId="7F34B145" w14:textId="77777777" w:rsidR="005105BE" w:rsidRPr="0004360F" w:rsidRDefault="005105BE" w:rsidP="00405B56">
            <w:pPr>
              <w:pStyle w:val="TAC"/>
              <w:rPr>
                <w:rFonts w:cs="Arial"/>
                <w:szCs w:val="24"/>
                <w:lang w:eastAsia="zh-TW"/>
              </w:rPr>
            </w:pPr>
            <w:r w:rsidRPr="0004360F">
              <w:rPr>
                <w:szCs w:val="24"/>
                <w:lang w:eastAsia="ko-KR"/>
              </w:rPr>
              <w:t>+2/-3</w:t>
            </w:r>
          </w:p>
        </w:tc>
      </w:tr>
      <w:tr w:rsidR="005105BE" w:rsidRPr="0004360F" w14:paraId="080D4707" w14:textId="77777777" w:rsidTr="00405B56">
        <w:trPr>
          <w:jc w:val="center"/>
        </w:trPr>
        <w:tc>
          <w:tcPr>
            <w:tcW w:w="1705" w:type="dxa"/>
            <w:vAlign w:val="center"/>
          </w:tcPr>
          <w:p w14:paraId="3E120DA0" w14:textId="77777777" w:rsidR="005105BE" w:rsidRPr="0004360F" w:rsidRDefault="005105BE" w:rsidP="00405B56">
            <w:pPr>
              <w:pStyle w:val="TAC"/>
              <w:rPr>
                <w:rFonts w:cs="Arial"/>
                <w:szCs w:val="24"/>
                <w:lang w:eastAsia="zh-TW"/>
              </w:rPr>
            </w:pPr>
            <w:r w:rsidRPr="0004360F">
              <w:rPr>
                <w:rFonts w:cs="Arial"/>
                <w:szCs w:val="24"/>
                <w:lang w:eastAsia="zh-TW"/>
              </w:rPr>
              <w:t>CA_n8A-n78A</w:t>
            </w:r>
          </w:p>
        </w:tc>
        <w:tc>
          <w:tcPr>
            <w:tcW w:w="1260" w:type="dxa"/>
          </w:tcPr>
          <w:p w14:paraId="55A19222" w14:textId="77777777" w:rsidR="005105BE" w:rsidRPr="0004360F" w:rsidRDefault="005105BE" w:rsidP="00405B56">
            <w:pPr>
              <w:pStyle w:val="TAC"/>
              <w:rPr>
                <w:rFonts w:cs="Arial"/>
                <w:szCs w:val="24"/>
                <w:lang w:eastAsia="zh-TW"/>
              </w:rPr>
            </w:pPr>
          </w:p>
        </w:tc>
        <w:tc>
          <w:tcPr>
            <w:tcW w:w="1260" w:type="dxa"/>
          </w:tcPr>
          <w:p w14:paraId="3270087B" w14:textId="77777777" w:rsidR="005105BE" w:rsidRPr="0004360F" w:rsidRDefault="005105BE" w:rsidP="00405B56">
            <w:pPr>
              <w:pStyle w:val="TAC"/>
              <w:rPr>
                <w:rFonts w:cs="Arial"/>
                <w:szCs w:val="24"/>
                <w:lang w:eastAsia="zh-TW"/>
              </w:rPr>
            </w:pPr>
          </w:p>
        </w:tc>
        <w:tc>
          <w:tcPr>
            <w:tcW w:w="1260" w:type="dxa"/>
          </w:tcPr>
          <w:p w14:paraId="0F022044" w14:textId="77777777" w:rsidR="005105BE" w:rsidRPr="0004360F" w:rsidRDefault="005105BE" w:rsidP="00405B56">
            <w:pPr>
              <w:pStyle w:val="TAC"/>
              <w:rPr>
                <w:rFonts w:cs="Arial"/>
                <w:szCs w:val="24"/>
                <w:lang w:eastAsia="zh-TW"/>
              </w:rPr>
            </w:pPr>
            <w:r w:rsidRPr="0004360F">
              <w:rPr>
                <w:szCs w:val="24"/>
                <w:lang w:eastAsia="ko-KR"/>
              </w:rPr>
              <w:t>26</w:t>
            </w:r>
            <w:r w:rsidRPr="0004360F">
              <w:rPr>
                <w:szCs w:val="24"/>
                <w:vertAlign w:val="superscript"/>
                <w:lang w:eastAsia="ko-KR"/>
              </w:rPr>
              <w:t>2</w:t>
            </w:r>
          </w:p>
        </w:tc>
        <w:tc>
          <w:tcPr>
            <w:tcW w:w="1260" w:type="dxa"/>
          </w:tcPr>
          <w:p w14:paraId="5F9C926A" w14:textId="77777777" w:rsidR="005105BE" w:rsidRPr="0004360F" w:rsidRDefault="005105BE" w:rsidP="00405B56">
            <w:pPr>
              <w:pStyle w:val="TAC"/>
              <w:rPr>
                <w:rFonts w:cs="Arial"/>
                <w:szCs w:val="24"/>
                <w:lang w:eastAsia="zh-TW"/>
              </w:rPr>
            </w:pPr>
            <w:r w:rsidRPr="0004360F">
              <w:rPr>
                <w:szCs w:val="24"/>
                <w:lang w:eastAsia="ko-KR"/>
              </w:rPr>
              <w:t>+2/-3</w:t>
            </w:r>
          </w:p>
        </w:tc>
        <w:tc>
          <w:tcPr>
            <w:tcW w:w="1260" w:type="dxa"/>
          </w:tcPr>
          <w:p w14:paraId="14A9D1D0" w14:textId="77777777" w:rsidR="005105BE" w:rsidRPr="0004360F" w:rsidRDefault="005105BE" w:rsidP="00405B56">
            <w:pPr>
              <w:pStyle w:val="TAC"/>
              <w:rPr>
                <w:rFonts w:cs="Arial"/>
                <w:szCs w:val="24"/>
                <w:lang w:eastAsia="zh-TW"/>
              </w:rPr>
            </w:pPr>
            <w:r w:rsidRPr="0004360F">
              <w:rPr>
                <w:szCs w:val="24"/>
                <w:lang w:eastAsia="ko-KR"/>
              </w:rPr>
              <w:t>23</w:t>
            </w:r>
          </w:p>
        </w:tc>
        <w:tc>
          <w:tcPr>
            <w:tcW w:w="1350" w:type="dxa"/>
          </w:tcPr>
          <w:p w14:paraId="51E2E237" w14:textId="77777777" w:rsidR="005105BE" w:rsidRPr="0004360F" w:rsidRDefault="005105BE" w:rsidP="00405B56">
            <w:pPr>
              <w:pStyle w:val="TAC"/>
              <w:rPr>
                <w:rFonts w:cs="Arial"/>
                <w:szCs w:val="24"/>
                <w:lang w:eastAsia="zh-TW"/>
              </w:rPr>
            </w:pPr>
            <w:r w:rsidRPr="0004360F">
              <w:rPr>
                <w:szCs w:val="24"/>
                <w:lang w:eastAsia="ko-KR"/>
              </w:rPr>
              <w:t>+2/-3</w:t>
            </w:r>
          </w:p>
        </w:tc>
      </w:tr>
      <w:tr w:rsidR="005105BE" w:rsidRPr="0004360F" w14:paraId="06DF4D53" w14:textId="77777777" w:rsidTr="00405B56">
        <w:trPr>
          <w:jc w:val="center"/>
        </w:trPr>
        <w:tc>
          <w:tcPr>
            <w:tcW w:w="1705" w:type="dxa"/>
            <w:vAlign w:val="center"/>
          </w:tcPr>
          <w:p w14:paraId="006A925E" w14:textId="77777777" w:rsidR="005105BE" w:rsidRPr="0004360F" w:rsidRDefault="005105BE" w:rsidP="00405B56">
            <w:pPr>
              <w:pStyle w:val="TAC"/>
              <w:rPr>
                <w:rFonts w:cs="Arial"/>
                <w:szCs w:val="24"/>
                <w:lang w:eastAsia="zh-TW"/>
              </w:rPr>
            </w:pPr>
            <w:r w:rsidRPr="0004360F">
              <w:rPr>
                <w:rFonts w:cs="Arial"/>
                <w:szCs w:val="24"/>
                <w:lang w:eastAsia="zh-TW"/>
              </w:rPr>
              <w:t>CA_n25A-n77A</w:t>
            </w:r>
          </w:p>
        </w:tc>
        <w:tc>
          <w:tcPr>
            <w:tcW w:w="1260" w:type="dxa"/>
          </w:tcPr>
          <w:p w14:paraId="137DC3D1" w14:textId="77777777" w:rsidR="005105BE" w:rsidRPr="0004360F" w:rsidRDefault="005105BE" w:rsidP="00405B56">
            <w:pPr>
              <w:pStyle w:val="TAC"/>
              <w:rPr>
                <w:rFonts w:cs="Arial"/>
                <w:szCs w:val="24"/>
                <w:lang w:eastAsia="zh-TW"/>
              </w:rPr>
            </w:pPr>
            <w:r w:rsidRPr="0004360F">
              <w:rPr>
                <w:rFonts w:cs="Arial"/>
                <w:szCs w:val="24"/>
                <w:lang w:eastAsia="zh-TW"/>
              </w:rPr>
              <w:t>29</w:t>
            </w:r>
            <w:r w:rsidRPr="0004360F">
              <w:rPr>
                <w:szCs w:val="24"/>
                <w:vertAlign w:val="superscript"/>
                <w:lang w:eastAsia="ko-KR"/>
              </w:rPr>
              <w:t>3</w:t>
            </w:r>
          </w:p>
        </w:tc>
        <w:tc>
          <w:tcPr>
            <w:tcW w:w="1260" w:type="dxa"/>
          </w:tcPr>
          <w:p w14:paraId="5ACDEE16" w14:textId="77777777" w:rsidR="005105BE" w:rsidRPr="0004360F" w:rsidRDefault="005105BE" w:rsidP="00405B56">
            <w:pPr>
              <w:pStyle w:val="TAC"/>
              <w:rPr>
                <w:rFonts w:cs="Arial"/>
                <w:szCs w:val="24"/>
                <w:lang w:eastAsia="zh-TW"/>
              </w:rPr>
            </w:pPr>
            <w:r w:rsidRPr="0004360F">
              <w:rPr>
                <w:szCs w:val="24"/>
                <w:lang w:eastAsia="ko-KR"/>
              </w:rPr>
              <w:t>+2/-3</w:t>
            </w:r>
          </w:p>
        </w:tc>
        <w:tc>
          <w:tcPr>
            <w:tcW w:w="1260" w:type="dxa"/>
          </w:tcPr>
          <w:p w14:paraId="29339A12" w14:textId="77777777" w:rsidR="005105BE" w:rsidRPr="0004360F" w:rsidRDefault="005105BE" w:rsidP="00405B56">
            <w:pPr>
              <w:pStyle w:val="TAC"/>
              <w:rPr>
                <w:szCs w:val="24"/>
                <w:lang w:eastAsia="ko-KR"/>
              </w:rPr>
            </w:pPr>
          </w:p>
        </w:tc>
        <w:tc>
          <w:tcPr>
            <w:tcW w:w="1260" w:type="dxa"/>
          </w:tcPr>
          <w:p w14:paraId="3BAA7F0E" w14:textId="77777777" w:rsidR="005105BE" w:rsidRPr="0004360F" w:rsidRDefault="005105BE" w:rsidP="00405B56">
            <w:pPr>
              <w:pStyle w:val="TAC"/>
              <w:rPr>
                <w:szCs w:val="24"/>
                <w:lang w:eastAsia="ko-KR"/>
              </w:rPr>
            </w:pPr>
          </w:p>
        </w:tc>
        <w:tc>
          <w:tcPr>
            <w:tcW w:w="1260" w:type="dxa"/>
          </w:tcPr>
          <w:p w14:paraId="16D8FFC0" w14:textId="77777777" w:rsidR="005105BE" w:rsidRPr="0004360F" w:rsidRDefault="005105BE" w:rsidP="00405B56">
            <w:pPr>
              <w:pStyle w:val="TAC"/>
              <w:rPr>
                <w:szCs w:val="24"/>
                <w:lang w:eastAsia="ko-KR"/>
              </w:rPr>
            </w:pPr>
            <w:r w:rsidRPr="0004360F">
              <w:rPr>
                <w:szCs w:val="24"/>
                <w:lang w:eastAsia="ko-KR"/>
              </w:rPr>
              <w:t>23</w:t>
            </w:r>
          </w:p>
        </w:tc>
        <w:tc>
          <w:tcPr>
            <w:tcW w:w="1350" w:type="dxa"/>
          </w:tcPr>
          <w:p w14:paraId="1DD81D0D" w14:textId="77777777" w:rsidR="005105BE" w:rsidRPr="0004360F" w:rsidRDefault="005105BE" w:rsidP="00405B56">
            <w:pPr>
              <w:pStyle w:val="TAC"/>
              <w:rPr>
                <w:szCs w:val="24"/>
                <w:lang w:eastAsia="ko-KR"/>
              </w:rPr>
            </w:pPr>
            <w:r w:rsidRPr="0004360F">
              <w:rPr>
                <w:szCs w:val="24"/>
                <w:lang w:eastAsia="ko-KR"/>
              </w:rPr>
              <w:t>+2/-3</w:t>
            </w:r>
          </w:p>
        </w:tc>
      </w:tr>
      <w:tr w:rsidR="005105BE" w:rsidRPr="0004360F" w14:paraId="67D65639" w14:textId="77777777" w:rsidTr="00405B56">
        <w:trPr>
          <w:jc w:val="center"/>
        </w:trPr>
        <w:tc>
          <w:tcPr>
            <w:tcW w:w="1705" w:type="dxa"/>
            <w:vAlign w:val="center"/>
          </w:tcPr>
          <w:p w14:paraId="3FA61536" w14:textId="77777777" w:rsidR="005105BE" w:rsidRPr="0004360F" w:rsidRDefault="005105BE" w:rsidP="00405B56">
            <w:pPr>
              <w:pStyle w:val="TAC"/>
              <w:rPr>
                <w:rFonts w:cs="Arial"/>
                <w:szCs w:val="24"/>
                <w:lang w:eastAsia="zh-CN"/>
              </w:rPr>
            </w:pPr>
            <w:r w:rsidRPr="0004360F">
              <w:rPr>
                <w:rFonts w:cs="Arial"/>
                <w:szCs w:val="24"/>
                <w:lang w:eastAsia="zh-CN"/>
              </w:rPr>
              <w:t>CA_n28A-n41A</w:t>
            </w:r>
          </w:p>
        </w:tc>
        <w:tc>
          <w:tcPr>
            <w:tcW w:w="1260" w:type="dxa"/>
          </w:tcPr>
          <w:p w14:paraId="61888AF6" w14:textId="77777777" w:rsidR="005105BE" w:rsidRPr="0004360F" w:rsidRDefault="005105BE" w:rsidP="00405B56">
            <w:pPr>
              <w:pStyle w:val="TAC"/>
              <w:rPr>
                <w:rFonts w:cs="Arial"/>
                <w:szCs w:val="24"/>
                <w:lang w:eastAsia="zh-TW"/>
              </w:rPr>
            </w:pPr>
          </w:p>
        </w:tc>
        <w:tc>
          <w:tcPr>
            <w:tcW w:w="1260" w:type="dxa"/>
          </w:tcPr>
          <w:p w14:paraId="4E47F11C" w14:textId="77777777" w:rsidR="005105BE" w:rsidRPr="0004360F" w:rsidRDefault="005105BE" w:rsidP="00405B56">
            <w:pPr>
              <w:pStyle w:val="TAC"/>
              <w:rPr>
                <w:szCs w:val="24"/>
                <w:lang w:eastAsia="ko-KR"/>
              </w:rPr>
            </w:pPr>
          </w:p>
        </w:tc>
        <w:tc>
          <w:tcPr>
            <w:tcW w:w="1260" w:type="dxa"/>
          </w:tcPr>
          <w:p w14:paraId="38F98EAC" w14:textId="77777777" w:rsidR="005105BE" w:rsidRPr="0004360F" w:rsidRDefault="005105BE" w:rsidP="00405B56">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58E32B9C" w14:textId="77777777" w:rsidR="005105BE" w:rsidRPr="0004360F" w:rsidRDefault="005105BE" w:rsidP="00405B56">
            <w:pPr>
              <w:pStyle w:val="TAC"/>
              <w:rPr>
                <w:szCs w:val="24"/>
                <w:lang w:eastAsia="ko-KR"/>
              </w:rPr>
            </w:pPr>
            <w:r w:rsidRPr="0004360F">
              <w:rPr>
                <w:szCs w:val="24"/>
                <w:lang w:eastAsia="ko-KR"/>
              </w:rPr>
              <w:t>+2/-3</w:t>
            </w:r>
          </w:p>
        </w:tc>
        <w:tc>
          <w:tcPr>
            <w:tcW w:w="1260" w:type="dxa"/>
          </w:tcPr>
          <w:p w14:paraId="1E0CD252" w14:textId="77777777" w:rsidR="005105BE" w:rsidRPr="0004360F" w:rsidRDefault="005105BE" w:rsidP="00405B56">
            <w:pPr>
              <w:pStyle w:val="TAC"/>
              <w:rPr>
                <w:rFonts w:cs="Arial"/>
                <w:szCs w:val="24"/>
                <w:lang w:eastAsia="zh-CN"/>
              </w:rPr>
            </w:pPr>
            <w:r w:rsidRPr="0004360F">
              <w:rPr>
                <w:szCs w:val="24"/>
                <w:lang w:eastAsia="ko-KR"/>
              </w:rPr>
              <w:t>23</w:t>
            </w:r>
          </w:p>
        </w:tc>
        <w:tc>
          <w:tcPr>
            <w:tcW w:w="1350" w:type="dxa"/>
          </w:tcPr>
          <w:p w14:paraId="6CED54AD" w14:textId="77777777" w:rsidR="005105BE" w:rsidRPr="0004360F" w:rsidRDefault="005105BE" w:rsidP="00405B56">
            <w:pPr>
              <w:pStyle w:val="TAC"/>
              <w:rPr>
                <w:rFonts w:cs="Arial"/>
                <w:szCs w:val="24"/>
                <w:lang w:eastAsia="zh-TW"/>
              </w:rPr>
            </w:pPr>
            <w:r w:rsidRPr="0004360F">
              <w:rPr>
                <w:szCs w:val="24"/>
                <w:lang w:eastAsia="ko-KR"/>
              </w:rPr>
              <w:t>+2/-3</w:t>
            </w:r>
          </w:p>
        </w:tc>
      </w:tr>
      <w:tr w:rsidR="005105BE" w:rsidRPr="0004360F" w14:paraId="2D0B702C" w14:textId="77777777" w:rsidTr="00405B56">
        <w:trPr>
          <w:jc w:val="center"/>
        </w:trPr>
        <w:tc>
          <w:tcPr>
            <w:tcW w:w="1705" w:type="dxa"/>
            <w:vAlign w:val="center"/>
          </w:tcPr>
          <w:p w14:paraId="24B6BFC5" w14:textId="77777777" w:rsidR="005105BE" w:rsidRPr="0004360F" w:rsidRDefault="005105BE" w:rsidP="00405B56">
            <w:pPr>
              <w:pStyle w:val="TAC"/>
              <w:rPr>
                <w:rFonts w:cs="Arial"/>
                <w:szCs w:val="24"/>
                <w:lang w:eastAsia="zh-CN"/>
              </w:rPr>
            </w:pPr>
            <w:r w:rsidRPr="0004360F">
              <w:rPr>
                <w:rFonts w:cs="Arial"/>
                <w:szCs w:val="24"/>
                <w:lang w:eastAsia="zh-CN"/>
              </w:rPr>
              <w:t>CA_n28A-n78A</w:t>
            </w:r>
          </w:p>
        </w:tc>
        <w:tc>
          <w:tcPr>
            <w:tcW w:w="1260" w:type="dxa"/>
          </w:tcPr>
          <w:p w14:paraId="11E7B419" w14:textId="77777777" w:rsidR="005105BE" w:rsidRPr="0004360F" w:rsidRDefault="005105BE" w:rsidP="00405B56">
            <w:pPr>
              <w:pStyle w:val="TAC"/>
              <w:rPr>
                <w:rFonts w:cs="Arial"/>
                <w:szCs w:val="24"/>
                <w:lang w:eastAsia="zh-TW"/>
              </w:rPr>
            </w:pPr>
          </w:p>
        </w:tc>
        <w:tc>
          <w:tcPr>
            <w:tcW w:w="1260" w:type="dxa"/>
          </w:tcPr>
          <w:p w14:paraId="00F4DA29" w14:textId="77777777" w:rsidR="005105BE" w:rsidRPr="0004360F" w:rsidRDefault="005105BE" w:rsidP="00405B56">
            <w:pPr>
              <w:pStyle w:val="TAC"/>
              <w:rPr>
                <w:szCs w:val="24"/>
                <w:lang w:eastAsia="ko-KR"/>
              </w:rPr>
            </w:pPr>
          </w:p>
        </w:tc>
        <w:tc>
          <w:tcPr>
            <w:tcW w:w="1260" w:type="dxa"/>
          </w:tcPr>
          <w:p w14:paraId="4C61F76A" w14:textId="77777777" w:rsidR="005105BE" w:rsidRPr="0004360F" w:rsidRDefault="005105BE" w:rsidP="00405B56">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655D70E7" w14:textId="77777777" w:rsidR="005105BE" w:rsidRPr="0004360F" w:rsidRDefault="005105BE" w:rsidP="00405B56">
            <w:pPr>
              <w:pStyle w:val="TAC"/>
              <w:rPr>
                <w:szCs w:val="24"/>
                <w:lang w:eastAsia="ko-KR"/>
              </w:rPr>
            </w:pPr>
            <w:r w:rsidRPr="0004360F">
              <w:rPr>
                <w:szCs w:val="24"/>
                <w:lang w:eastAsia="ko-KR"/>
              </w:rPr>
              <w:t>+2/-3</w:t>
            </w:r>
          </w:p>
        </w:tc>
        <w:tc>
          <w:tcPr>
            <w:tcW w:w="1260" w:type="dxa"/>
          </w:tcPr>
          <w:p w14:paraId="4CC13997" w14:textId="77777777" w:rsidR="005105BE" w:rsidRPr="0004360F" w:rsidRDefault="005105BE" w:rsidP="00405B56">
            <w:pPr>
              <w:pStyle w:val="TAC"/>
              <w:rPr>
                <w:rFonts w:cs="Arial"/>
                <w:szCs w:val="24"/>
                <w:lang w:eastAsia="zh-CN"/>
              </w:rPr>
            </w:pPr>
            <w:r w:rsidRPr="0004360F">
              <w:rPr>
                <w:szCs w:val="24"/>
                <w:lang w:eastAsia="ko-KR"/>
              </w:rPr>
              <w:t>23</w:t>
            </w:r>
          </w:p>
        </w:tc>
        <w:tc>
          <w:tcPr>
            <w:tcW w:w="1350" w:type="dxa"/>
          </w:tcPr>
          <w:p w14:paraId="2BCB305F" w14:textId="77777777" w:rsidR="005105BE" w:rsidRPr="0004360F" w:rsidRDefault="005105BE" w:rsidP="00405B56">
            <w:pPr>
              <w:pStyle w:val="TAC"/>
              <w:rPr>
                <w:rFonts w:cs="Arial"/>
                <w:szCs w:val="24"/>
                <w:lang w:eastAsia="zh-TW"/>
              </w:rPr>
            </w:pPr>
            <w:r w:rsidRPr="0004360F">
              <w:rPr>
                <w:szCs w:val="24"/>
                <w:lang w:eastAsia="ko-KR"/>
              </w:rPr>
              <w:t>+2/-3</w:t>
            </w:r>
          </w:p>
        </w:tc>
      </w:tr>
      <w:tr w:rsidR="005105BE" w:rsidRPr="0004360F" w14:paraId="6B895EBD" w14:textId="77777777" w:rsidTr="00405B56">
        <w:trPr>
          <w:jc w:val="center"/>
        </w:trPr>
        <w:tc>
          <w:tcPr>
            <w:tcW w:w="1705" w:type="dxa"/>
            <w:vAlign w:val="center"/>
          </w:tcPr>
          <w:p w14:paraId="2ADB22A6" w14:textId="77777777" w:rsidR="005105BE" w:rsidRPr="0004360F" w:rsidRDefault="005105BE" w:rsidP="00405B56">
            <w:pPr>
              <w:pStyle w:val="TAC"/>
              <w:rPr>
                <w:rFonts w:cs="Arial"/>
                <w:szCs w:val="24"/>
                <w:lang w:eastAsia="zh-CN"/>
              </w:rPr>
            </w:pPr>
            <w:r w:rsidRPr="0004360F">
              <w:rPr>
                <w:rFonts w:cs="Arial"/>
                <w:szCs w:val="24"/>
                <w:lang w:eastAsia="zh-CN"/>
              </w:rPr>
              <w:t>CA_n66A-n77A</w:t>
            </w:r>
          </w:p>
        </w:tc>
        <w:tc>
          <w:tcPr>
            <w:tcW w:w="1260" w:type="dxa"/>
          </w:tcPr>
          <w:p w14:paraId="33CD0BE7" w14:textId="77777777" w:rsidR="005105BE" w:rsidRPr="0004360F" w:rsidRDefault="005105BE" w:rsidP="00405B56">
            <w:pPr>
              <w:pStyle w:val="TAC"/>
              <w:rPr>
                <w:rFonts w:cs="Arial"/>
                <w:szCs w:val="24"/>
                <w:lang w:eastAsia="zh-TW"/>
              </w:rPr>
            </w:pPr>
            <w:r w:rsidRPr="0004360F">
              <w:rPr>
                <w:rFonts w:cs="Arial"/>
                <w:szCs w:val="24"/>
                <w:lang w:eastAsia="zh-TW"/>
              </w:rPr>
              <w:t>29</w:t>
            </w:r>
            <w:r w:rsidRPr="0004360F">
              <w:rPr>
                <w:rFonts w:cs="Arial"/>
                <w:szCs w:val="24"/>
                <w:vertAlign w:val="superscript"/>
                <w:lang w:eastAsia="ko-KR"/>
              </w:rPr>
              <w:t>3</w:t>
            </w:r>
          </w:p>
        </w:tc>
        <w:tc>
          <w:tcPr>
            <w:tcW w:w="1260" w:type="dxa"/>
          </w:tcPr>
          <w:p w14:paraId="5C4E6F56" w14:textId="77777777" w:rsidR="005105BE" w:rsidRPr="0004360F" w:rsidRDefault="005105BE" w:rsidP="00405B56">
            <w:pPr>
              <w:pStyle w:val="TAC"/>
              <w:rPr>
                <w:szCs w:val="24"/>
                <w:lang w:eastAsia="ko-KR"/>
              </w:rPr>
            </w:pPr>
            <w:r w:rsidRPr="0004360F">
              <w:rPr>
                <w:rFonts w:cs="Arial"/>
                <w:szCs w:val="24"/>
                <w:lang w:eastAsia="ko-KR"/>
              </w:rPr>
              <w:t>+2/-3</w:t>
            </w:r>
          </w:p>
        </w:tc>
        <w:tc>
          <w:tcPr>
            <w:tcW w:w="1260" w:type="dxa"/>
          </w:tcPr>
          <w:p w14:paraId="48122EF4" w14:textId="77777777" w:rsidR="005105BE" w:rsidRPr="0004360F" w:rsidRDefault="005105BE" w:rsidP="00405B56">
            <w:pPr>
              <w:pStyle w:val="TAC"/>
              <w:rPr>
                <w:szCs w:val="24"/>
                <w:lang w:eastAsia="ko-KR"/>
              </w:rPr>
            </w:pPr>
            <w:r w:rsidRPr="0004360F">
              <w:rPr>
                <w:rFonts w:cs="Arial"/>
                <w:szCs w:val="24"/>
                <w:lang w:eastAsia="ko-KR"/>
              </w:rPr>
              <w:t>26</w:t>
            </w:r>
            <w:r w:rsidRPr="0004360F">
              <w:rPr>
                <w:rFonts w:cs="Arial"/>
                <w:szCs w:val="24"/>
                <w:vertAlign w:val="superscript"/>
                <w:lang w:eastAsia="ko-KR"/>
              </w:rPr>
              <w:t>2</w:t>
            </w:r>
          </w:p>
        </w:tc>
        <w:tc>
          <w:tcPr>
            <w:tcW w:w="1260" w:type="dxa"/>
          </w:tcPr>
          <w:p w14:paraId="7CA01204" w14:textId="77777777" w:rsidR="005105BE" w:rsidRPr="0004360F" w:rsidRDefault="005105BE" w:rsidP="00405B56">
            <w:pPr>
              <w:pStyle w:val="TAC"/>
              <w:rPr>
                <w:szCs w:val="24"/>
                <w:lang w:eastAsia="ko-KR"/>
              </w:rPr>
            </w:pPr>
            <w:r w:rsidRPr="0004360F">
              <w:rPr>
                <w:rFonts w:cs="Arial"/>
                <w:szCs w:val="24"/>
                <w:lang w:eastAsia="ko-KR"/>
              </w:rPr>
              <w:t>+2/-3</w:t>
            </w:r>
          </w:p>
        </w:tc>
        <w:tc>
          <w:tcPr>
            <w:tcW w:w="1260" w:type="dxa"/>
          </w:tcPr>
          <w:p w14:paraId="23E01951" w14:textId="77777777" w:rsidR="005105BE" w:rsidRPr="0004360F" w:rsidRDefault="005105BE" w:rsidP="00405B56">
            <w:pPr>
              <w:pStyle w:val="TAC"/>
              <w:rPr>
                <w:szCs w:val="24"/>
                <w:lang w:eastAsia="ko-KR"/>
              </w:rPr>
            </w:pPr>
            <w:r w:rsidRPr="0004360F">
              <w:rPr>
                <w:rFonts w:cs="Arial"/>
                <w:szCs w:val="24"/>
                <w:lang w:eastAsia="ko-KR"/>
              </w:rPr>
              <w:t>23</w:t>
            </w:r>
          </w:p>
        </w:tc>
        <w:tc>
          <w:tcPr>
            <w:tcW w:w="1350" w:type="dxa"/>
          </w:tcPr>
          <w:p w14:paraId="6738079F" w14:textId="77777777" w:rsidR="005105BE" w:rsidRPr="0004360F" w:rsidRDefault="005105BE" w:rsidP="00405B56">
            <w:pPr>
              <w:pStyle w:val="TAC"/>
              <w:rPr>
                <w:szCs w:val="24"/>
                <w:lang w:eastAsia="ko-KR"/>
              </w:rPr>
            </w:pPr>
            <w:r w:rsidRPr="0004360F">
              <w:rPr>
                <w:rFonts w:cs="Arial"/>
                <w:szCs w:val="24"/>
                <w:lang w:eastAsia="ko-KR"/>
              </w:rPr>
              <w:t>+2/-3</w:t>
            </w:r>
          </w:p>
        </w:tc>
      </w:tr>
      <w:tr w:rsidR="005105BE" w:rsidRPr="0004360F" w14:paraId="166CF487" w14:textId="77777777" w:rsidTr="00405B56">
        <w:trPr>
          <w:jc w:val="center"/>
        </w:trPr>
        <w:tc>
          <w:tcPr>
            <w:tcW w:w="1705" w:type="dxa"/>
            <w:vAlign w:val="center"/>
          </w:tcPr>
          <w:p w14:paraId="10045BCB" w14:textId="77777777" w:rsidR="005105BE" w:rsidRPr="0004360F" w:rsidRDefault="005105BE" w:rsidP="00405B56">
            <w:pPr>
              <w:pStyle w:val="TAC"/>
              <w:rPr>
                <w:rFonts w:cs="Arial"/>
                <w:szCs w:val="24"/>
                <w:lang w:eastAsia="zh-CN"/>
              </w:rPr>
            </w:pPr>
            <w:r w:rsidRPr="0004360F">
              <w:rPr>
                <w:rFonts w:cs="Arial"/>
                <w:szCs w:val="24"/>
                <w:lang w:eastAsia="zh-CN"/>
              </w:rPr>
              <w:t>CA_n71A-n77A</w:t>
            </w:r>
          </w:p>
        </w:tc>
        <w:tc>
          <w:tcPr>
            <w:tcW w:w="1260" w:type="dxa"/>
          </w:tcPr>
          <w:p w14:paraId="12423A37" w14:textId="77777777" w:rsidR="005105BE" w:rsidRPr="0004360F" w:rsidRDefault="005105BE" w:rsidP="00405B56">
            <w:pPr>
              <w:pStyle w:val="TAC"/>
              <w:rPr>
                <w:rFonts w:cs="Arial"/>
                <w:szCs w:val="24"/>
                <w:lang w:eastAsia="zh-TW"/>
              </w:rPr>
            </w:pPr>
            <w:r w:rsidRPr="0004360F">
              <w:rPr>
                <w:rFonts w:cs="Arial"/>
                <w:szCs w:val="24"/>
                <w:lang w:eastAsia="zh-TW"/>
              </w:rPr>
              <w:t>29</w:t>
            </w:r>
            <w:r w:rsidRPr="0004360F">
              <w:rPr>
                <w:szCs w:val="24"/>
                <w:vertAlign w:val="superscript"/>
                <w:lang w:eastAsia="ko-KR"/>
              </w:rPr>
              <w:t>3</w:t>
            </w:r>
          </w:p>
        </w:tc>
        <w:tc>
          <w:tcPr>
            <w:tcW w:w="1260" w:type="dxa"/>
          </w:tcPr>
          <w:p w14:paraId="11BFFDB1" w14:textId="77777777" w:rsidR="005105BE" w:rsidRPr="0004360F" w:rsidRDefault="005105BE" w:rsidP="00405B56">
            <w:pPr>
              <w:pStyle w:val="TAC"/>
              <w:rPr>
                <w:szCs w:val="24"/>
                <w:lang w:eastAsia="ko-KR"/>
              </w:rPr>
            </w:pPr>
            <w:r w:rsidRPr="0004360F">
              <w:rPr>
                <w:szCs w:val="24"/>
                <w:lang w:eastAsia="ko-KR"/>
              </w:rPr>
              <w:t>+2/-3</w:t>
            </w:r>
          </w:p>
        </w:tc>
        <w:tc>
          <w:tcPr>
            <w:tcW w:w="1260" w:type="dxa"/>
          </w:tcPr>
          <w:p w14:paraId="0D741B23" w14:textId="77777777" w:rsidR="005105BE" w:rsidRPr="0004360F" w:rsidRDefault="005105BE" w:rsidP="00405B56">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3A41CB28" w14:textId="77777777" w:rsidR="005105BE" w:rsidRPr="0004360F" w:rsidRDefault="005105BE" w:rsidP="00405B56">
            <w:pPr>
              <w:pStyle w:val="TAC"/>
              <w:rPr>
                <w:szCs w:val="24"/>
                <w:lang w:eastAsia="ko-KR"/>
              </w:rPr>
            </w:pPr>
            <w:r w:rsidRPr="0004360F">
              <w:rPr>
                <w:szCs w:val="24"/>
                <w:lang w:eastAsia="ko-KR"/>
              </w:rPr>
              <w:t>+2/-3</w:t>
            </w:r>
          </w:p>
        </w:tc>
        <w:tc>
          <w:tcPr>
            <w:tcW w:w="1260" w:type="dxa"/>
          </w:tcPr>
          <w:p w14:paraId="091B9547" w14:textId="77777777" w:rsidR="005105BE" w:rsidRPr="0004360F" w:rsidRDefault="005105BE" w:rsidP="00405B56">
            <w:pPr>
              <w:pStyle w:val="TAC"/>
              <w:rPr>
                <w:szCs w:val="24"/>
                <w:lang w:eastAsia="ko-KR"/>
              </w:rPr>
            </w:pPr>
            <w:r w:rsidRPr="0004360F">
              <w:rPr>
                <w:szCs w:val="24"/>
                <w:lang w:eastAsia="ko-KR"/>
              </w:rPr>
              <w:t>23</w:t>
            </w:r>
          </w:p>
        </w:tc>
        <w:tc>
          <w:tcPr>
            <w:tcW w:w="1350" w:type="dxa"/>
          </w:tcPr>
          <w:p w14:paraId="023A6CCF" w14:textId="77777777" w:rsidR="005105BE" w:rsidRPr="0004360F" w:rsidRDefault="005105BE" w:rsidP="00405B56">
            <w:pPr>
              <w:pStyle w:val="TAC"/>
              <w:rPr>
                <w:szCs w:val="24"/>
                <w:lang w:eastAsia="ko-KR"/>
              </w:rPr>
            </w:pPr>
            <w:r w:rsidRPr="0004360F">
              <w:rPr>
                <w:szCs w:val="24"/>
                <w:lang w:eastAsia="ko-KR"/>
              </w:rPr>
              <w:t>+2/-3</w:t>
            </w:r>
          </w:p>
        </w:tc>
      </w:tr>
      <w:tr w:rsidR="005105BE" w:rsidRPr="0004360F" w14:paraId="28F283F9" w14:textId="77777777" w:rsidTr="00405B56">
        <w:trPr>
          <w:trHeight w:val="111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CEDA2C7" w14:textId="77777777" w:rsidR="005105BE" w:rsidRPr="0004360F" w:rsidRDefault="005105BE" w:rsidP="00405B56">
            <w:pPr>
              <w:pStyle w:val="TAN"/>
              <w:rPr>
                <w:lang w:eastAsia="zh-TW"/>
              </w:rPr>
            </w:pPr>
            <w:r w:rsidRPr="0004360F">
              <w:rPr>
                <w:rFonts w:cs="Arial"/>
                <w:lang w:eastAsia="zh-TW"/>
              </w:rPr>
              <w:t>NOTE 1:</w:t>
            </w:r>
            <w:r w:rsidRPr="0004360F">
              <w:rPr>
                <w:rFonts w:cs="Arial"/>
                <w:lang w:eastAsia="zh-TW"/>
              </w:rPr>
              <w:tab/>
            </w:r>
            <w:r w:rsidRPr="0004360F">
              <w:rPr>
                <w:lang w:eastAsia="zh-TW"/>
              </w:rPr>
              <w:t>An uplink CA configuration in which at least one of the bands has NOTE 3 in Table 6.2.1-1 is allowed to reduce the lower tolerance limit by 1.5 dB when the transmission bandwidths of at least one of the bands is confined within F</w:t>
            </w:r>
            <w:r w:rsidRPr="0004360F">
              <w:rPr>
                <w:vertAlign w:val="subscript"/>
                <w:lang w:eastAsia="zh-TW"/>
              </w:rPr>
              <w:t>UL_low</w:t>
            </w:r>
            <w:r w:rsidRPr="0004360F">
              <w:rPr>
                <w:lang w:eastAsia="zh-TW"/>
              </w:rPr>
              <w:t xml:space="preserve"> and F</w:t>
            </w:r>
            <w:r w:rsidRPr="0004360F">
              <w:rPr>
                <w:vertAlign w:val="subscript"/>
                <w:lang w:eastAsia="zh-TW"/>
              </w:rPr>
              <w:t>UL_low</w:t>
            </w:r>
            <w:r w:rsidRPr="0004360F">
              <w:rPr>
                <w:lang w:eastAsia="zh-TW"/>
              </w:rPr>
              <w:t xml:space="preserve"> + 4 MHz or F</w:t>
            </w:r>
            <w:r w:rsidRPr="0004360F">
              <w:rPr>
                <w:vertAlign w:val="subscript"/>
                <w:lang w:eastAsia="zh-TW"/>
              </w:rPr>
              <w:t>UL_high</w:t>
            </w:r>
            <w:r w:rsidRPr="0004360F">
              <w:rPr>
                <w:lang w:eastAsia="zh-TW"/>
              </w:rPr>
              <w:t xml:space="preserve"> - 4 MHz and F</w:t>
            </w:r>
            <w:r w:rsidRPr="0004360F">
              <w:rPr>
                <w:vertAlign w:val="subscript"/>
                <w:lang w:eastAsia="zh-TW"/>
              </w:rPr>
              <w:t>UL_high</w:t>
            </w:r>
            <w:r w:rsidRPr="0004360F">
              <w:rPr>
                <w:lang w:eastAsia="zh-TW"/>
              </w:rPr>
              <w:t>.</w:t>
            </w:r>
          </w:p>
          <w:p w14:paraId="738AA4ED" w14:textId="77777777" w:rsidR="005105BE" w:rsidRPr="0004360F" w:rsidRDefault="005105BE" w:rsidP="00405B56">
            <w:pPr>
              <w:pStyle w:val="TAN"/>
              <w:rPr>
                <w:lang w:eastAsia="zh-TW"/>
              </w:rPr>
            </w:pPr>
            <w:r w:rsidRPr="0004360F">
              <w:rPr>
                <w:lang w:eastAsia="zh-TW"/>
              </w:rPr>
              <w:t>NOTE 2:</w:t>
            </w:r>
            <w:r w:rsidRPr="0004360F">
              <w:rPr>
                <w:lang w:eastAsia="zh-TW"/>
              </w:rPr>
              <w:tab/>
              <w:t>The UE supports PC3 in FDD band and PC3 or PC2 with UL MIMO in TDD band.</w:t>
            </w:r>
          </w:p>
          <w:p w14:paraId="28E60306" w14:textId="77777777" w:rsidR="005105BE" w:rsidRPr="0004360F" w:rsidRDefault="005105BE" w:rsidP="00405B56">
            <w:pPr>
              <w:pStyle w:val="TAN"/>
              <w:rPr>
                <w:lang w:eastAsia="zh-TW"/>
              </w:rPr>
            </w:pPr>
            <w:r w:rsidRPr="0004360F">
              <w:rPr>
                <w:lang w:eastAsia="zh-TW"/>
              </w:rPr>
              <w:t>NOTE 3:</w:t>
            </w:r>
            <w:r w:rsidRPr="0004360F">
              <w:rPr>
                <w:lang w:eastAsia="zh-TW"/>
              </w:rPr>
              <w:tab/>
              <w:t>The UE supports PC3 in FDD band and PC1.5 with UL MIMO in TDD band.</w:t>
            </w:r>
          </w:p>
          <w:p w14:paraId="1B0EB873" w14:textId="77777777" w:rsidR="005105BE" w:rsidRPr="0004360F" w:rsidRDefault="005105BE" w:rsidP="00405B56">
            <w:pPr>
              <w:pStyle w:val="TAN"/>
              <w:rPr>
                <w:lang w:eastAsia="zh-TW"/>
              </w:rPr>
            </w:pPr>
            <w:r w:rsidRPr="0004360F">
              <w:rPr>
                <w:lang w:eastAsia="zh-TW"/>
              </w:rPr>
              <w:t>NOTE 4:</w:t>
            </w:r>
            <w:r w:rsidRPr="0004360F">
              <w:rPr>
                <w:lang w:eastAsia="zh-TW"/>
              </w:rPr>
              <w:tab/>
              <w:t>The UE supports PC2 with UL MIMO in either one of the TDD bands and PC2 in the other TDD band.</w:t>
            </w:r>
          </w:p>
          <w:p w14:paraId="1EC6E141" w14:textId="77777777" w:rsidR="005105BE" w:rsidRPr="0004360F" w:rsidRDefault="005105BE" w:rsidP="00405B56">
            <w:pPr>
              <w:pStyle w:val="TAN"/>
              <w:rPr>
                <w:lang w:eastAsia="zh-TW"/>
              </w:rPr>
            </w:pPr>
            <w:r w:rsidRPr="0004360F">
              <w:rPr>
                <w:lang w:eastAsia="zh-TW"/>
              </w:rPr>
              <w:t>NOTE 5:</w:t>
            </w:r>
            <w:r w:rsidRPr="0004360F">
              <w:rPr>
                <w:lang w:eastAsia="zh-TW"/>
              </w:rPr>
              <w:tab/>
              <w:t>Power class 3 is default power class unless otherwise stated.</w:t>
            </w:r>
          </w:p>
          <w:p w14:paraId="4EBC4D69" w14:textId="77777777" w:rsidR="005105BE" w:rsidRPr="0004360F" w:rsidRDefault="005105BE" w:rsidP="00405B56">
            <w:pPr>
              <w:pStyle w:val="TAN"/>
              <w:rPr>
                <w:lang w:eastAsia="zh-CN"/>
              </w:rPr>
            </w:pPr>
            <w:r w:rsidRPr="0004360F">
              <w:rPr>
                <w:lang w:eastAsia="zh-CN"/>
              </w:rPr>
              <w:t>NOTE 6:</w:t>
            </w:r>
            <w:r w:rsidRPr="0004360F">
              <w:rPr>
                <w:lang w:eastAsia="zh-TW"/>
              </w:rPr>
              <w:tab/>
            </w:r>
            <w:r w:rsidRPr="0004360F">
              <w:rPr>
                <w:lang w:eastAsia="zh-CN"/>
              </w:rPr>
              <w:t>FWA form factor is targeted unless otherwise stated.</w:t>
            </w:r>
          </w:p>
        </w:tc>
      </w:tr>
    </w:tbl>
    <w:p w14:paraId="7ABD9E3A" w14:textId="77777777" w:rsidR="005105BE" w:rsidRPr="0004360F" w:rsidRDefault="005105BE" w:rsidP="005105BE"/>
    <w:p w14:paraId="576C0ECE" w14:textId="77777777" w:rsidR="005105BE" w:rsidRPr="0004360F" w:rsidRDefault="005105BE" w:rsidP="005105BE">
      <w:r w:rsidRPr="0004360F">
        <w:t>If a UE supports power class 2 for the band</w:t>
      </w:r>
      <w:r w:rsidRPr="0004360F">
        <w:rPr>
          <w:lang w:eastAsia="zh-CN"/>
        </w:rPr>
        <w:t xml:space="preserve"> combination listed in </w:t>
      </w:r>
      <w:r w:rsidRPr="0004360F">
        <w:t>Table 6.2H.3.1.3-1:</w:t>
      </w:r>
    </w:p>
    <w:p w14:paraId="6780D8DD" w14:textId="77777777" w:rsidR="005105BE" w:rsidRPr="0004360F" w:rsidRDefault="005105BE" w:rsidP="005105BE">
      <w:pPr>
        <w:pStyle w:val="B10"/>
      </w:pPr>
      <w:r w:rsidRPr="0004360F">
        <w:t>–</w:t>
      </w:r>
      <w:r w:rsidRPr="0004360F">
        <w:tab/>
        <w:t xml:space="preserve">if the field of UE capability </w:t>
      </w:r>
      <w:r w:rsidRPr="0004360F">
        <w:rPr>
          <w:i/>
        </w:rPr>
        <w:t>maxUplinkDutyCycle-interBandCA-PC2</w:t>
      </w:r>
      <w:r w:rsidRPr="0004360F">
        <w:t xml:space="preserve"> is present and the average percentage of uplink symbols transmitted in a certain evaluation period is larger than </w:t>
      </w:r>
      <w:r w:rsidRPr="0004360F">
        <w:rPr>
          <w:i/>
        </w:rPr>
        <w:t>maxUplinkDutyCycle-interBandCA-PC2</w:t>
      </w:r>
      <w:r w:rsidRPr="0004360F">
        <w:t xml:space="preserve"> as defined in TS 38.331 (The exact evaluation period is no less than one radio frame); or</w:t>
      </w:r>
    </w:p>
    <w:p w14:paraId="550C82EE" w14:textId="77777777" w:rsidR="005105BE" w:rsidRPr="0004360F" w:rsidRDefault="005105BE" w:rsidP="005105BE">
      <w:pPr>
        <w:pStyle w:val="B10"/>
      </w:pPr>
      <w:r w:rsidRPr="0004360F">
        <w:t>–</w:t>
      </w:r>
      <w:r w:rsidRPr="0004360F">
        <w:tab/>
        <w:t>if</w:t>
      </w:r>
      <w:r w:rsidRPr="0004360F">
        <w:rPr>
          <w:lang w:eastAsia="zh-CN"/>
        </w:rPr>
        <w:t xml:space="preserve"> </w:t>
      </w:r>
      <w:r w:rsidRPr="0004360F">
        <w:rPr>
          <w:rFonts w:cs="Vrinda"/>
          <w:lang w:bidi="bn-IN"/>
        </w:rPr>
        <w:t>10log</w:t>
      </w:r>
      <w:r w:rsidRPr="0004360F">
        <w:rPr>
          <w:rFonts w:cs="Vrinda"/>
          <w:vertAlign w:val="subscript"/>
          <w:lang w:bidi="bn-IN"/>
        </w:rPr>
        <w:t>10</w:t>
      </w:r>
      <w:r w:rsidRPr="0004360F">
        <w:rPr>
          <w:rFonts w:cs="Vrinda"/>
          <w:lang w:bidi="bn-IN"/>
        </w:rPr>
        <w:t xml:space="preserve"> </w:t>
      </w:r>
      <w:r w:rsidRPr="0004360F">
        <w:t xml:space="preserve">∑ </w:t>
      </w:r>
      <w:r w:rsidRPr="0004360F">
        <w:rPr>
          <w:rFonts w:cs="Vrinda"/>
          <w:lang w:bidi="bn-IN"/>
        </w:rPr>
        <w:t>p</w:t>
      </w:r>
      <w:r w:rsidRPr="0004360F">
        <w:rPr>
          <w:rFonts w:cs="Vrinda"/>
          <w:vertAlign w:val="subscript"/>
          <w:lang w:bidi="bn-IN"/>
        </w:rPr>
        <w:t>EMAX,c</w:t>
      </w:r>
      <w:r w:rsidRPr="0004360F">
        <w:rPr>
          <w:lang w:eastAsia="zh-CN"/>
        </w:rPr>
        <w:t xml:space="preserve"> or </w:t>
      </w:r>
      <w:r w:rsidRPr="0004360F">
        <w:rPr>
          <w:lang w:bidi="bn-IN"/>
        </w:rPr>
        <w:t>P</w:t>
      </w:r>
      <w:r w:rsidRPr="0004360F">
        <w:rPr>
          <w:vertAlign w:val="subscript"/>
          <w:lang w:bidi="bn-IN"/>
        </w:rPr>
        <w:t>EMAX,CA</w:t>
      </w:r>
      <w:r w:rsidRPr="0004360F">
        <w:rPr>
          <w:lang w:eastAsia="zh-CN"/>
        </w:rPr>
        <w:t xml:space="preserve"> which </w:t>
      </w:r>
      <w:r w:rsidRPr="0004360F">
        <w:t xml:space="preserve">defined in clause 6.2H.3.4 </w:t>
      </w:r>
      <w:r w:rsidRPr="0004360F">
        <w:rPr>
          <w:lang w:eastAsia="zh-CN"/>
        </w:rPr>
        <w:t>is 23dBm or lower</w:t>
      </w:r>
      <w:r w:rsidRPr="0004360F">
        <w:t>;</w:t>
      </w:r>
    </w:p>
    <w:p w14:paraId="5C07CCD6" w14:textId="77777777" w:rsidR="005105BE" w:rsidRPr="0004360F" w:rsidRDefault="005105BE" w:rsidP="005105BE">
      <w:pPr>
        <w:pStyle w:val="B20"/>
        <w:ind w:leftChars="300" w:left="1000" w:hangingChars="200" w:hanging="400"/>
        <w:rPr>
          <w:lang w:eastAsia="zh-CN"/>
        </w:rPr>
      </w:pPr>
      <w:r w:rsidRPr="0004360F">
        <w:t>–</w:t>
      </w:r>
      <w:r w:rsidRPr="0004360F">
        <w:tab/>
        <w:t>shall apply all requirements for the default power class and set the configured transmitted power as specified in clause 6.2</w:t>
      </w:r>
      <w:r w:rsidRPr="0004360F">
        <w:rPr>
          <w:lang w:eastAsia="zh-CN"/>
        </w:rPr>
        <w:t>H</w:t>
      </w:r>
      <w:r w:rsidRPr="0004360F">
        <w:t>.3.4;</w:t>
      </w:r>
    </w:p>
    <w:p w14:paraId="324A088E" w14:textId="77777777" w:rsidR="005105BE" w:rsidRPr="0004360F" w:rsidRDefault="005105BE" w:rsidP="005105BE">
      <w:pPr>
        <w:pStyle w:val="B10"/>
        <w:rPr>
          <w:lang w:eastAsia="zh-CN"/>
        </w:rPr>
      </w:pPr>
      <w:r w:rsidRPr="0004360F">
        <w:t>–</w:t>
      </w:r>
      <w:r w:rsidRPr="0004360F">
        <w:tab/>
      </w:r>
      <w:r w:rsidRPr="0004360F">
        <w:rPr>
          <w:lang w:eastAsia="zh-CN"/>
        </w:rPr>
        <w:t>else;</w:t>
      </w:r>
    </w:p>
    <w:p w14:paraId="5D370F1E" w14:textId="77777777" w:rsidR="005105BE" w:rsidRPr="0004360F" w:rsidRDefault="005105BE" w:rsidP="005105BE">
      <w:pPr>
        <w:pStyle w:val="B20"/>
        <w:ind w:leftChars="300" w:left="1000" w:hangingChars="200" w:hanging="400"/>
        <w:rPr>
          <w:lang w:eastAsia="zh-CN"/>
        </w:rPr>
      </w:pPr>
      <w:r w:rsidRPr="0004360F">
        <w:t>–</w:t>
      </w:r>
      <w:r w:rsidRPr="0004360F">
        <w:tab/>
        <w:t>shall apply all requirements for the power class 2 and set the configured transmitted power as specified in clause 6.2</w:t>
      </w:r>
      <w:r w:rsidRPr="0004360F">
        <w:rPr>
          <w:lang w:eastAsia="zh-CN"/>
        </w:rPr>
        <w:t>H.3</w:t>
      </w:r>
      <w:r w:rsidRPr="0004360F">
        <w:t>.4</w:t>
      </w:r>
      <w:r w:rsidRPr="0004360F">
        <w:rPr>
          <w:lang w:eastAsia="zh-CN"/>
        </w:rPr>
        <w:t xml:space="preserve"> (r</w:t>
      </w:r>
      <w:r w:rsidRPr="0004360F">
        <w:t>egardless of the average percentage of uplink symbols</w:t>
      </w:r>
      <w:r w:rsidRPr="0004360F">
        <w:rPr>
          <w:lang w:eastAsia="zh-CN"/>
        </w:rPr>
        <w:t xml:space="preserve"> if </w:t>
      </w:r>
      <w:r w:rsidRPr="0004360F">
        <w:t xml:space="preserve">the field of UE capability </w:t>
      </w:r>
      <w:r w:rsidRPr="0004360F">
        <w:rPr>
          <w:i/>
        </w:rPr>
        <w:t>maxUplinkDutyCycle-</w:t>
      </w:r>
      <w:r w:rsidRPr="0004360F">
        <w:rPr>
          <w:i/>
          <w:lang w:eastAsia="zh-CN"/>
        </w:rPr>
        <w:t>interBand</w:t>
      </w:r>
      <w:r w:rsidRPr="0004360F">
        <w:rPr>
          <w:i/>
        </w:rPr>
        <w:t>CA-PC2</w:t>
      </w:r>
      <w:r w:rsidRPr="0004360F">
        <w:t xml:space="preserve"> is absent</w:t>
      </w:r>
      <w:r w:rsidRPr="0004360F">
        <w:rPr>
          <w:lang w:eastAsia="zh-CN"/>
        </w:rPr>
        <w:t>)</w:t>
      </w:r>
      <w:r w:rsidRPr="0004360F">
        <w:t>.</w:t>
      </w:r>
    </w:p>
    <w:p w14:paraId="244BE271" w14:textId="77777777" w:rsidR="005105BE" w:rsidRPr="0004360F" w:rsidRDefault="005105BE" w:rsidP="005105BE">
      <w:pPr>
        <w:rPr>
          <w:lang w:eastAsia="zh-CN"/>
        </w:rPr>
      </w:pPr>
      <w:r w:rsidRPr="0004360F">
        <w:rPr>
          <w:lang w:eastAsia="zh-CN"/>
        </w:rPr>
        <w:t xml:space="preserve">The average percentage of uplink symbols is defined as </w:t>
      </w:r>
      <w:r w:rsidRPr="0004360F">
        <w:rPr>
          <w:sz w:val="21"/>
          <w:szCs w:val="21"/>
          <w:lang w:eastAsia="zh-CN"/>
        </w:rPr>
        <w:t>0.5</w:t>
      </w:r>
      <w:r w:rsidRPr="0004360F">
        <w:rPr>
          <w:iCs/>
          <w:sz w:val="21"/>
          <w:szCs w:val="21"/>
          <w:lang w:eastAsia="zh-CN"/>
        </w:rPr>
        <w:t>*(</w:t>
      </w:r>
      <w:r w:rsidRPr="0004360F">
        <w:rPr>
          <w:sz w:val="21"/>
          <w:szCs w:val="21"/>
          <w:lang w:eastAsia="zh-CN"/>
        </w:rPr>
        <w:t>Duty</w:t>
      </w:r>
      <w:r w:rsidRPr="0004360F">
        <w:rPr>
          <w:sz w:val="21"/>
          <w:szCs w:val="21"/>
          <w:vertAlign w:val="subscript"/>
          <w:lang w:eastAsia="zh-CN"/>
        </w:rPr>
        <w:t>NR, x</w:t>
      </w:r>
      <w:r w:rsidRPr="0004360F">
        <w:rPr>
          <w:sz w:val="21"/>
          <w:szCs w:val="21"/>
          <w:lang w:eastAsia="zh-CN"/>
        </w:rPr>
        <w:t xml:space="preserve"> /maxDuty</w:t>
      </w:r>
      <w:r w:rsidRPr="0004360F">
        <w:rPr>
          <w:sz w:val="21"/>
          <w:szCs w:val="21"/>
          <w:vertAlign w:val="subscript"/>
          <w:lang w:eastAsia="zh-CN"/>
        </w:rPr>
        <w:t>NR,x</w:t>
      </w:r>
      <w:r w:rsidRPr="0004360F">
        <w:rPr>
          <w:sz w:val="21"/>
          <w:szCs w:val="21"/>
          <w:lang w:eastAsia="zh-CN"/>
        </w:rPr>
        <w:t xml:space="preserve"> + Duty</w:t>
      </w:r>
      <w:r w:rsidRPr="0004360F">
        <w:rPr>
          <w:sz w:val="21"/>
          <w:szCs w:val="21"/>
          <w:vertAlign w:val="subscript"/>
          <w:lang w:eastAsia="zh-CN"/>
        </w:rPr>
        <w:t>NR, y</w:t>
      </w:r>
      <w:r w:rsidRPr="0004360F">
        <w:rPr>
          <w:sz w:val="21"/>
          <w:szCs w:val="21"/>
          <w:lang w:eastAsia="zh-CN"/>
        </w:rPr>
        <w:t xml:space="preserve"> /maxDuty</w:t>
      </w:r>
      <w:r w:rsidRPr="0004360F">
        <w:rPr>
          <w:sz w:val="21"/>
          <w:szCs w:val="21"/>
          <w:vertAlign w:val="subscript"/>
          <w:lang w:eastAsia="zh-CN"/>
        </w:rPr>
        <w:t>NR,y,</w:t>
      </w:r>
      <w:r w:rsidRPr="0004360F">
        <w:rPr>
          <w:sz w:val="21"/>
          <w:szCs w:val="21"/>
          <w:lang w:eastAsia="zh-CN"/>
        </w:rPr>
        <w:t xml:space="preserve"> ). </w:t>
      </w:r>
      <w:r w:rsidRPr="0004360F">
        <w:rPr>
          <w:lang w:eastAsia="zh-CN"/>
        </w:rPr>
        <w:t>Duty</w:t>
      </w:r>
      <w:r w:rsidRPr="0004360F">
        <w:rPr>
          <w:vertAlign w:val="subscript"/>
          <w:lang w:eastAsia="zh-CN"/>
        </w:rPr>
        <w:t>NR, x</w:t>
      </w:r>
      <w:r w:rsidRPr="0004360F">
        <w:rPr>
          <w:lang w:eastAsia="zh-CN"/>
        </w:rPr>
        <w:t>, Duty</w:t>
      </w:r>
      <w:r w:rsidRPr="0004360F">
        <w:rPr>
          <w:vertAlign w:val="subscript"/>
          <w:lang w:eastAsia="zh-CN"/>
        </w:rPr>
        <w:t>NR, y</w:t>
      </w:r>
      <w:r w:rsidRPr="0004360F">
        <w:rPr>
          <w:lang w:eastAsia="zh-CN"/>
        </w:rPr>
        <w:t xml:space="preserve"> represent the actual percentage of </w:t>
      </w:r>
      <w:r w:rsidRPr="0004360F">
        <w:t xml:space="preserve">uplink symbols transmitted in </w:t>
      </w:r>
      <w:r w:rsidRPr="0004360F">
        <w:rPr>
          <w:lang w:eastAsia="zh-CN"/>
        </w:rPr>
        <w:t>the</w:t>
      </w:r>
      <w:r w:rsidRPr="0004360F">
        <w:t xml:space="preserve"> </w:t>
      </w:r>
      <w:r w:rsidRPr="0004360F">
        <w:rPr>
          <w:lang w:eastAsia="zh-CN"/>
        </w:rPr>
        <w:t xml:space="preserve">same </w:t>
      </w:r>
      <w:r w:rsidRPr="0004360F">
        <w:t>evaluation period</w:t>
      </w:r>
      <w:r w:rsidRPr="0004360F">
        <w:rPr>
          <w:lang w:eastAsia="zh-CN"/>
        </w:rPr>
        <w:t xml:space="preserve"> </w:t>
      </w:r>
      <w:r w:rsidRPr="0004360F">
        <w:t>(The exact evaluation period is no less than one radio frame)</w:t>
      </w:r>
      <w:r w:rsidRPr="0004360F">
        <w:rPr>
          <w:lang w:eastAsia="zh-CN"/>
        </w:rPr>
        <w:t xml:space="preserve"> for NR Band x, NR Band y respectively; max</w:t>
      </w:r>
      <w:r w:rsidRPr="0004360F">
        <w:rPr>
          <w:sz w:val="21"/>
          <w:szCs w:val="21"/>
          <w:lang w:eastAsia="zh-CN"/>
        </w:rPr>
        <w:t>Duty</w:t>
      </w:r>
      <w:r w:rsidRPr="0004360F">
        <w:rPr>
          <w:sz w:val="21"/>
          <w:szCs w:val="21"/>
          <w:vertAlign w:val="subscript"/>
          <w:lang w:eastAsia="zh-CN"/>
        </w:rPr>
        <w:t>NR,x</w:t>
      </w:r>
      <w:r w:rsidRPr="0004360F">
        <w:rPr>
          <w:sz w:val="21"/>
          <w:szCs w:val="21"/>
          <w:lang w:eastAsia="zh-CN"/>
        </w:rPr>
        <w:t>,</w:t>
      </w:r>
      <w:r w:rsidRPr="0004360F">
        <w:rPr>
          <w:sz w:val="21"/>
          <w:szCs w:val="21"/>
          <w:vertAlign w:val="subscript"/>
          <w:lang w:eastAsia="zh-CN"/>
        </w:rPr>
        <w:t xml:space="preserve"> </w:t>
      </w:r>
      <w:r w:rsidRPr="0004360F">
        <w:rPr>
          <w:sz w:val="21"/>
          <w:szCs w:val="21"/>
          <w:lang w:eastAsia="zh-CN"/>
        </w:rPr>
        <w:t>maxDuty</w:t>
      </w:r>
      <w:r w:rsidRPr="0004360F">
        <w:rPr>
          <w:sz w:val="21"/>
          <w:szCs w:val="21"/>
          <w:vertAlign w:val="subscript"/>
          <w:lang w:eastAsia="zh-CN"/>
        </w:rPr>
        <w:t xml:space="preserve">NR,y </w:t>
      </w:r>
      <w:r w:rsidRPr="0004360F">
        <w:rPr>
          <w:lang w:eastAsia="zh-CN"/>
        </w:rPr>
        <w:t>represent the field of UE capability</w:t>
      </w:r>
      <w:r w:rsidRPr="0004360F">
        <w:rPr>
          <w:i/>
        </w:rPr>
        <w:t xml:space="preserve"> maxUplinkDutyCycle-PC2-FR1</w:t>
      </w:r>
      <w:r w:rsidRPr="0004360F">
        <w:t xml:space="preserve"> </w:t>
      </w:r>
      <w:r w:rsidRPr="0004360F">
        <w:rPr>
          <w:lang w:eastAsia="zh-CN"/>
        </w:rPr>
        <w:t xml:space="preserve">per band </w:t>
      </w:r>
      <w:r w:rsidRPr="0004360F">
        <w:t>as defined in TS 38.331</w:t>
      </w:r>
      <w:r w:rsidRPr="0004360F">
        <w:rPr>
          <w:lang w:eastAsia="zh-CN"/>
        </w:rPr>
        <w:t xml:space="preserve">.  For NR Band x or NR Band y, </w:t>
      </w:r>
    </w:p>
    <w:p w14:paraId="0E3ADC26" w14:textId="77777777" w:rsidR="005105BE" w:rsidRPr="0004360F" w:rsidRDefault="005105BE" w:rsidP="005105BE">
      <w:pPr>
        <w:pStyle w:val="B10"/>
      </w:pPr>
      <w:r w:rsidRPr="0004360F">
        <w:t>–</w:t>
      </w:r>
      <w:r w:rsidRPr="0004360F">
        <w:tab/>
        <w:t>if power class of one or both of the bands within the band combination is power class 2 and the corresponding UE capability maxUplinkDutyCycle-PC2-FR1 is absent;</w:t>
      </w:r>
    </w:p>
    <w:p w14:paraId="031C6225" w14:textId="77777777" w:rsidR="005105BE" w:rsidRPr="0004360F" w:rsidRDefault="005105BE" w:rsidP="005105BE">
      <w:pPr>
        <w:pStyle w:val="B20"/>
      </w:pPr>
      <w:r w:rsidRPr="0004360F">
        <w:t>–</w:t>
      </w:r>
      <w:r w:rsidRPr="0004360F">
        <w:tab/>
        <w:t>the corresponding maxDutyNR,x or maxDutyNR,y is equal to 50%;</w:t>
      </w:r>
    </w:p>
    <w:p w14:paraId="72EDCBBA" w14:textId="77777777" w:rsidR="005105BE" w:rsidRPr="0004360F" w:rsidRDefault="005105BE" w:rsidP="005105BE">
      <w:pPr>
        <w:pStyle w:val="B10"/>
      </w:pPr>
      <w:r w:rsidRPr="0004360F">
        <w:t>–</w:t>
      </w:r>
      <w:r w:rsidRPr="0004360F">
        <w:tab/>
      </w:r>
      <w:r w:rsidRPr="0004360F">
        <w:rPr>
          <w:lang w:eastAsia="zh-CN"/>
        </w:rPr>
        <w:t>else if the band is configured with power class 3;</w:t>
      </w:r>
    </w:p>
    <w:p w14:paraId="27AD97CF" w14:textId="77777777" w:rsidR="005105BE" w:rsidRPr="0004360F" w:rsidRDefault="005105BE" w:rsidP="005105BE">
      <w:pPr>
        <w:pStyle w:val="B20"/>
      </w:pPr>
      <w:r w:rsidRPr="0004360F">
        <w:t>–</w:t>
      </w:r>
      <w:r w:rsidRPr="0004360F">
        <w:tab/>
        <w:t>the corresponding maxDutyNR,x or maxDutyNR,y is equal to 100%.</w:t>
      </w:r>
    </w:p>
    <w:p w14:paraId="49A5A6B5" w14:textId="77777777" w:rsidR="005105BE" w:rsidRPr="0004360F" w:rsidRDefault="005105BE" w:rsidP="005105BE">
      <w:r w:rsidRPr="0004360F">
        <w:t>If a UE supports power class 1.5 for the band</w:t>
      </w:r>
      <w:r w:rsidRPr="0004360F">
        <w:rPr>
          <w:lang w:eastAsia="zh-CN"/>
        </w:rPr>
        <w:t xml:space="preserve"> combination listed in </w:t>
      </w:r>
      <w:r w:rsidRPr="0004360F">
        <w:t>Table 6.2H.3.1.3-1:</w:t>
      </w:r>
    </w:p>
    <w:p w14:paraId="72F944AB" w14:textId="77777777" w:rsidR="005105BE" w:rsidRPr="0004360F" w:rsidRDefault="005105BE" w:rsidP="005105BE">
      <w:pPr>
        <w:pStyle w:val="B10"/>
      </w:pPr>
      <w:r w:rsidRPr="0004360F">
        <w:t>–</w:t>
      </w:r>
      <w:r w:rsidRPr="0004360F">
        <w:tab/>
        <w:t xml:space="preserve">if the field of UE capability </w:t>
      </w:r>
      <w:r w:rsidRPr="0004360F">
        <w:rPr>
          <w:i/>
        </w:rPr>
        <w:t>maxUplinkDutyCycle-interBandCA-PC2</w:t>
      </w:r>
      <w:r w:rsidRPr="0004360F">
        <w:t xml:space="preserve"> is present and </w:t>
      </w:r>
    </w:p>
    <w:p w14:paraId="5FCC48EF" w14:textId="77777777" w:rsidR="005105BE" w:rsidRPr="0004360F" w:rsidRDefault="005105BE" w:rsidP="005105BE">
      <w:pPr>
        <w:pStyle w:val="B20"/>
        <w:ind w:leftChars="283" w:left="850"/>
      </w:pPr>
      <w:r w:rsidRPr="0004360F">
        <w:t>–</w:t>
      </w:r>
      <w:r w:rsidRPr="0004360F">
        <w:tab/>
        <w:t xml:space="preserve">if the average percentage of uplink symbols transmitted in a certain evaluation period is larger than </w:t>
      </w:r>
      <w:r w:rsidRPr="0004360F">
        <w:rPr>
          <w:i/>
        </w:rPr>
        <w:t>maxUplinkDutyCycle-interBandCA-PC2</w:t>
      </w:r>
      <w:r w:rsidRPr="0004360F">
        <w:t xml:space="preserve"> (The exact evaluation period is no less than one radio frame); or</w:t>
      </w:r>
    </w:p>
    <w:p w14:paraId="3B16D98F" w14:textId="77777777" w:rsidR="005105BE" w:rsidRPr="0004360F" w:rsidRDefault="005105BE" w:rsidP="005105BE">
      <w:pPr>
        <w:pStyle w:val="B20"/>
        <w:ind w:leftChars="283" w:left="850"/>
      </w:pPr>
      <w:r w:rsidRPr="0004360F">
        <w:t>–</w:t>
      </w:r>
      <w:r w:rsidRPr="0004360F">
        <w:tab/>
        <w:t>if</w:t>
      </w:r>
      <w:r w:rsidRPr="0004360F">
        <w:rPr>
          <w:lang w:eastAsia="zh-CN"/>
        </w:rPr>
        <w:t xml:space="preserve"> </w:t>
      </w:r>
      <w:r w:rsidRPr="0004360F">
        <w:rPr>
          <w:rFonts w:cs="Vrinda"/>
          <w:lang w:bidi="bn-IN"/>
        </w:rPr>
        <w:t>10log</w:t>
      </w:r>
      <w:r w:rsidRPr="0004360F">
        <w:rPr>
          <w:rFonts w:cs="Vrinda"/>
          <w:vertAlign w:val="subscript"/>
          <w:lang w:bidi="bn-IN"/>
        </w:rPr>
        <w:t>10</w:t>
      </w:r>
      <w:r w:rsidRPr="0004360F">
        <w:rPr>
          <w:rFonts w:cs="Vrinda"/>
          <w:lang w:bidi="bn-IN"/>
        </w:rPr>
        <w:t xml:space="preserve"> </w:t>
      </w:r>
      <w:r w:rsidRPr="0004360F">
        <w:t xml:space="preserve">∑ </w:t>
      </w:r>
      <w:r w:rsidRPr="0004360F">
        <w:rPr>
          <w:rFonts w:cs="Vrinda"/>
          <w:lang w:bidi="bn-IN"/>
        </w:rPr>
        <w:t>p</w:t>
      </w:r>
      <w:r w:rsidRPr="0004360F">
        <w:rPr>
          <w:rFonts w:cs="Vrinda"/>
          <w:vertAlign w:val="subscript"/>
          <w:lang w:bidi="bn-IN"/>
        </w:rPr>
        <w:t>EMAX,c</w:t>
      </w:r>
      <w:r w:rsidRPr="0004360F">
        <w:rPr>
          <w:lang w:eastAsia="zh-CN"/>
        </w:rPr>
        <w:t xml:space="preserve"> or </w:t>
      </w:r>
      <w:r w:rsidRPr="0004360F">
        <w:rPr>
          <w:lang w:bidi="bn-IN"/>
        </w:rPr>
        <w:t>P</w:t>
      </w:r>
      <w:r w:rsidRPr="0004360F">
        <w:rPr>
          <w:vertAlign w:val="subscript"/>
          <w:lang w:bidi="bn-IN"/>
        </w:rPr>
        <w:t>EMAX,CA</w:t>
      </w:r>
      <w:r w:rsidRPr="0004360F">
        <w:rPr>
          <w:lang w:eastAsia="zh-CN"/>
        </w:rPr>
        <w:t xml:space="preserve"> which </w:t>
      </w:r>
      <w:r w:rsidRPr="0004360F">
        <w:t xml:space="preserve">defined in clause 6.2H.3.4 </w:t>
      </w:r>
      <w:r w:rsidRPr="0004360F">
        <w:rPr>
          <w:lang w:eastAsia="zh-CN"/>
        </w:rPr>
        <w:t>is 23dBm or lower</w:t>
      </w:r>
      <w:r w:rsidRPr="0004360F">
        <w:t>;</w:t>
      </w:r>
    </w:p>
    <w:p w14:paraId="76A50987" w14:textId="77777777" w:rsidR="005105BE" w:rsidRPr="0004360F" w:rsidRDefault="005105BE" w:rsidP="005105BE">
      <w:pPr>
        <w:pStyle w:val="B20"/>
        <w:ind w:leftChars="400" w:left="1200" w:hangingChars="200" w:hanging="400"/>
      </w:pPr>
      <w:r w:rsidRPr="0004360F">
        <w:t>–</w:t>
      </w:r>
      <w:r w:rsidRPr="0004360F">
        <w:tab/>
        <w:t>shall apply all requirements for the default power class and set the configured transmitted power as specified in clause 6.2</w:t>
      </w:r>
      <w:r w:rsidRPr="0004360F">
        <w:rPr>
          <w:lang w:eastAsia="zh-CN"/>
        </w:rPr>
        <w:t>H</w:t>
      </w:r>
      <w:r w:rsidRPr="0004360F">
        <w:t>.3.4;</w:t>
      </w:r>
    </w:p>
    <w:p w14:paraId="346B844B" w14:textId="77777777" w:rsidR="005105BE" w:rsidRPr="0004360F" w:rsidRDefault="005105BE" w:rsidP="005105BE">
      <w:pPr>
        <w:pStyle w:val="B20"/>
      </w:pPr>
      <w:r w:rsidRPr="0004360F">
        <w:t>–</w:t>
      </w:r>
      <w:r w:rsidRPr="0004360F">
        <w:tab/>
        <w:t>if the average percentage of uplink symbols transmitted in a certain evaluation period is larger than 0.5</w:t>
      </w:r>
      <w:r w:rsidRPr="0004360F">
        <w:sym w:font="Symbol" w:char="F0B4"/>
      </w:r>
      <w:r w:rsidRPr="0004360F">
        <w:rPr>
          <w:i/>
        </w:rPr>
        <w:t>maxUplinkDutyCycle-interBandCA-PC2</w:t>
      </w:r>
      <w:r w:rsidRPr="0004360F">
        <w:t xml:space="preserve"> but less than or equal to </w:t>
      </w:r>
      <w:r w:rsidRPr="0004360F">
        <w:rPr>
          <w:i/>
        </w:rPr>
        <w:t>maxUplinkDutyCycle-interBandCA-PC2</w:t>
      </w:r>
      <w:r w:rsidRPr="0004360F">
        <w:t xml:space="preserve">; or </w:t>
      </w:r>
    </w:p>
    <w:p w14:paraId="1BBEFBA7" w14:textId="77777777" w:rsidR="005105BE" w:rsidRPr="0004360F" w:rsidRDefault="005105BE" w:rsidP="005105BE">
      <w:pPr>
        <w:pStyle w:val="B20"/>
        <w:ind w:leftChars="283" w:left="850"/>
      </w:pPr>
      <w:r w:rsidRPr="0004360F">
        <w:t>–</w:t>
      </w:r>
      <w:r w:rsidRPr="0004360F">
        <w:tab/>
        <w:t>if</w:t>
      </w:r>
      <w:r w:rsidRPr="0004360F">
        <w:rPr>
          <w:lang w:eastAsia="zh-CN"/>
        </w:rPr>
        <w:t xml:space="preserve"> </w:t>
      </w:r>
      <w:r w:rsidRPr="0004360F">
        <w:rPr>
          <w:rFonts w:cs="Vrinda"/>
          <w:lang w:bidi="bn-IN"/>
        </w:rPr>
        <w:t>10log</w:t>
      </w:r>
      <w:r w:rsidRPr="0004360F">
        <w:rPr>
          <w:rFonts w:cs="Vrinda"/>
          <w:vertAlign w:val="subscript"/>
          <w:lang w:bidi="bn-IN"/>
        </w:rPr>
        <w:t>10</w:t>
      </w:r>
      <w:r w:rsidRPr="0004360F">
        <w:rPr>
          <w:rFonts w:cs="Vrinda"/>
          <w:lang w:bidi="bn-IN"/>
        </w:rPr>
        <w:t xml:space="preserve"> </w:t>
      </w:r>
      <w:r w:rsidRPr="0004360F">
        <w:t xml:space="preserve">∑ </w:t>
      </w:r>
      <w:r w:rsidRPr="0004360F">
        <w:rPr>
          <w:rFonts w:cs="Vrinda"/>
          <w:lang w:bidi="bn-IN"/>
        </w:rPr>
        <w:t>p</w:t>
      </w:r>
      <w:r w:rsidRPr="0004360F">
        <w:rPr>
          <w:rFonts w:cs="Vrinda"/>
          <w:vertAlign w:val="subscript"/>
          <w:lang w:bidi="bn-IN"/>
        </w:rPr>
        <w:t>EMAX,c</w:t>
      </w:r>
      <w:r w:rsidRPr="0004360F">
        <w:rPr>
          <w:lang w:eastAsia="zh-CN"/>
        </w:rPr>
        <w:t xml:space="preserve"> or </w:t>
      </w:r>
      <w:r w:rsidRPr="0004360F">
        <w:rPr>
          <w:lang w:bidi="bn-IN"/>
        </w:rPr>
        <w:t>P</w:t>
      </w:r>
      <w:r w:rsidRPr="0004360F">
        <w:rPr>
          <w:vertAlign w:val="subscript"/>
          <w:lang w:bidi="bn-IN"/>
        </w:rPr>
        <w:t>EMAX,CA</w:t>
      </w:r>
      <w:r w:rsidRPr="0004360F">
        <w:rPr>
          <w:lang w:eastAsia="zh-CN"/>
        </w:rPr>
        <w:t xml:space="preserve"> which </w:t>
      </w:r>
      <w:r w:rsidRPr="0004360F">
        <w:t xml:space="preserve">defined in clause 6.2H.3.4 </w:t>
      </w:r>
      <w:r w:rsidRPr="0004360F">
        <w:rPr>
          <w:lang w:eastAsia="zh-CN"/>
        </w:rPr>
        <w:t>is between 23dBm and 26dBm</w:t>
      </w:r>
      <w:r w:rsidRPr="0004360F">
        <w:t>;</w:t>
      </w:r>
    </w:p>
    <w:p w14:paraId="08C8F74F" w14:textId="77777777" w:rsidR="005105BE" w:rsidRPr="0004360F" w:rsidRDefault="005105BE" w:rsidP="005105BE">
      <w:pPr>
        <w:pStyle w:val="B20"/>
        <w:ind w:leftChars="400" w:left="1200" w:hangingChars="200" w:hanging="400"/>
      </w:pPr>
      <w:r w:rsidRPr="0004360F">
        <w:t>–</w:t>
      </w:r>
      <w:r w:rsidRPr="0004360F">
        <w:tab/>
        <w:t>shall apply all requirements for the power class 2 and set the configured transmitted power as specified in clause 6.2</w:t>
      </w:r>
      <w:r w:rsidRPr="0004360F">
        <w:rPr>
          <w:lang w:eastAsia="zh-CN"/>
        </w:rPr>
        <w:t>H</w:t>
      </w:r>
      <w:r w:rsidRPr="0004360F">
        <w:t>.3.4;</w:t>
      </w:r>
    </w:p>
    <w:p w14:paraId="20C449AC" w14:textId="77777777" w:rsidR="005105BE" w:rsidRPr="0004360F" w:rsidRDefault="005105BE" w:rsidP="005105BE">
      <w:pPr>
        <w:pStyle w:val="B10"/>
        <w:rPr>
          <w:lang w:eastAsia="zh-CN"/>
        </w:rPr>
      </w:pPr>
      <w:r w:rsidRPr="0004360F">
        <w:t>–</w:t>
      </w:r>
      <w:r w:rsidRPr="0004360F">
        <w:tab/>
      </w:r>
      <w:r w:rsidRPr="0004360F">
        <w:rPr>
          <w:lang w:eastAsia="zh-CN"/>
        </w:rPr>
        <w:t>else;</w:t>
      </w:r>
    </w:p>
    <w:p w14:paraId="254B1943" w14:textId="77777777" w:rsidR="005105BE" w:rsidRPr="0004360F" w:rsidRDefault="005105BE" w:rsidP="005105BE">
      <w:pPr>
        <w:pStyle w:val="B20"/>
        <w:ind w:leftChars="300" w:left="1000" w:hangingChars="200" w:hanging="400"/>
        <w:rPr>
          <w:lang w:eastAsia="zh-CN"/>
        </w:rPr>
      </w:pPr>
      <w:r w:rsidRPr="0004360F">
        <w:t>–</w:t>
      </w:r>
      <w:r w:rsidRPr="0004360F">
        <w:tab/>
        <w:t>shall apply all requirements for the power class 1.5 and set the configured transmitted power as specified in clause 6.2</w:t>
      </w:r>
      <w:r w:rsidRPr="0004360F">
        <w:rPr>
          <w:lang w:eastAsia="zh-CN"/>
        </w:rPr>
        <w:t>H.3</w:t>
      </w:r>
      <w:r w:rsidRPr="0004360F">
        <w:t>.4</w:t>
      </w:r>
      <w:r w:rsidRPr="0004360F">
        <w:rPr>
          <w:lang w:eastAsia="zh-CN"/>
        </w:rPr>
        <w:t xml:space="preserve"> (r</w:t>
      </w:r>
      <w:r w:rsidRPr="0004360F">
        <w:t>egardless of the average percentage of uplink symbols</w:t>
      </w:r>
      <w:r w:rsidRPr="0004360F">
        <w:rPr>
          <w:lang w:eastAsia="zh-CN"/>
        </w:rPr>
        <w:t xml:space="preserve"> if </w:t>
      </w:r>
      <w:r w:rsidRPr="0004360F">
        <w:t xml:space="preserve">the field of UE capability </w:t>
      </w:r>
      <w:r w:rsidRPr="0004360F">
        <w:rPr>
          <w:i/>
        </w:rPr>
        <w:t>maxUplinkDutyCycle-</w:t>
      </w:r>
      <w:r w:rsidRPr="0004360F">
        <w:rPr>
          <w:i/>
          <w:lang w:eastAsia="zh-CN"/>
        </w:rPr>
        <w:t>interBand</w:t>
      </w:r>
      <w:r w:rsidRPr="0004360F">
        <w:rPr>
          <w:i/>
        </w:rPr>
        <w:t>CA-PC2</w:t>
      </w:r>
      <w:r w:rsidRPr="0004360F">
        <w:t xml:space="preserve"> is absent</w:t>
      </w:r>
      <w:r w:rsidRPr="0004360F">
        <w:rPr>
          <w:lang w:eastAsia="zh-CN"/>
        </w:rPr>
        <w:t>)</w:t>
      </w:r>
      <w:r w:rsidRPr="0004360F">
        <w:t>.</w:t>
      </w:r>
    </w:p>
    <w:p w14:paraId="4D14E7A5" w14:textId="77777777" w:rsidR="005105BE" w:rsidRPr="0004360F" w:rsidRDefault="005105BE" w:rsidP="005105BE">
      <w:pPr>
        <w:rPr>
          <w:lang w:eastAsia="zh-CN"/>
        </w:rPr>
      </w:pPr>
      <w:r w:rsidRPr="0004360F">
        <w:rPr>
          <w:lang w:eastAsia="zh-CN"/>
        </w:rPr>
        <w:t xml:space="preserve">The average percentage of uplink symbols is defined as </w:t>
      </w:r>
      <w:r w:rsidRPr="0004360F">
        <w:rPr>
          <w:sz w:val="21"/>
          <w:szCs w:val="21"/>
          <w:lang w:eastAsia="zh-CN"/>
        </w:rPr>
        <w:t>0.5</w:t>
      </w:r>
      <w:r w:rsidRPr="0004360F">
        <w:rPr>
          <w:iCs/>
          <w:sz w:val="21"/>
          <w:szCs w:val="21"/>
          <w:lang w:eastAsia="zh-CN"/>
        </w:rPr>
        <w:t>*(</w:t>
      </w:r>
      <w:r w:rsidRPr="0004360F">
        <w:rPr>
          <w:sz w:val="21"/>
          <w:szCs w:val="21"/>
          <w:lang w:eastAsia="zh-CN"/>
        </w:rPr>
        <w:t>Duty</w:t>
      </w:r>
      <w:r w:rsidRPr="0004360F">
        <w:rPr>
          <w:sz w:val="21"/>
          <w:szCs w:val="21"/>
          <w:vertAlign w:val="subscript"/>
          <w:lang w:eastAsia="zh-CN"/>
        </w:rPr>
        <w:t>NR, x</w:t>
      </w:r>
      <w:r w:rsidRPr="0004360F">
        <w:rPr>
          <w:sz w:val="21"/>
          <w:szCs w:val="21"/>
          <w:lang w:eastAsia="zh-CN"/>
        </w:rPr>
        <w:t xml:space="preserve"> /maxDuty</w:t>
      </w:r>
      <w:r w:rsidRPr="0004360F">
        <w:rPr>
          <w:sz w:val="21"/>
          <w:szCs w:val="21"/>
          <w:vertAlign w:val="subscript"/>
          <w:lang w:eastAsia="zh-CN"/>
        </w:rPr>
        <w:t>NR,x</w:t>
      </w:r>
      <w:r w:rsidRPr="0004360F">
        <w:rPr>
          <w:sz w:val="21"/>
          <w:szCs w:val="21"/>
          <w:lang w:eastAsia="zh-CN"/>
        </w:rPr>
        <w:t xml:space="preserve"> + Duty</w:t>
      </w:r>
      <w:r w:rsidRPr="0004360F">
        <w:rPr>
          <w:sz w:val="21"/>
          <w:szCs w:val="21"/>
          <w:vertAlign w:val="subscript"/>
          <w:lang w:eastAsia="zh-CN"/>
        </w:rPr>
        <w:t>NR, y</w:t>
      </w:r>
      <w:r w:rsidRPr="0004360F">
        <w:rPr>
          <w:sz w:val="21"/>
          <w:szCs w:val="21"/>
          <w:lang w:eastAsia="zh-CN"/>
        </w:rPr>
        <w:t xml:space="preserve"> /maxDuty</w:t>
      </w:r>
      <w:r w:rsidRPr="0004360F">
        <w:rPr>
          <w:sz w:val="21"/>
          <w:szCs w:val="21"/>
          <w:vertAlign w:val="subscript"/>
          <w:lang w:eastAsia="zh-CN"/>
        </w:rPr>
        <w:t>NR,y,</w:t>
      </w:r>
      <w:r w:rsidRPr="0004360F">
        <w:rPr>
          <w:sz w:val="21"/>
          <w:szCs w:val="21"/>
          <w:lang w:eastAsia="zh-CN"/>
        </w:rPr>
        <w:t xml:space="preserve"> ). </w:t>
      </w:r>
      <w:r w:rsidRPr="0004360F">
        <w:rPr>
          <w:lang w:eastAsia="zh-CN"/>
        </w:rPr>
        <w:t>Duty</w:t>
      </w:r>
      <w:r w:rsidRPr="0004360F">
        <w:rPr>
          <w:vertAlign w:val="subscript"/>
          <w:lang w:eastAsia="zh-CN"/>
        </w:rPr>
        <w:t>NR, x</w:t>
      </w:r>
      <w:r w:rsidRPr="0004360F">
        <w:rPr>
          <w:lang w:eastAsia="zh-CN"/>
        </w:rPr>
        <w:t>, Duty</w:t>
      </w:r>
      <w:r w:rsidRPr="0004360F">
        <w:rPr>
          <w:vertAlign w:val="subscript"/>
          <w:lang w:eastAsia="zh-CN"/>
        </w:rPr>
        <w:t>NR, y</w:t>
      </w:r>
      <w:r w:rsidRPr="0004360F">
        <w:rPr>
          <w:lang w:eastAsia="zh-CN"/>
        </w:rPr>
        <w:t xml:space="preserve"> represent the actual percentage of </w:t>
      </w:r>
      <w:r w:rsidRPr="0004360F">
        <w:t xml:space="preserve">uplink symbols transmitted in </w:t>
      </w:r>
      <w:r w:rsidRPr="0004360F">
        <w:rPr>
          <w:lang w:eastAsia="zh-CN"/>
        </w:rPr>
        <w:t>the</w:t>
      </w:r>
      <w:r w:rsidRPr="0004360F">
        <w:t xml:space="preserve"> </w:t>
      </w:r>
      <w:r w:rsidRPr="0004360F">
        <w:rPr>
          <w:lang w:eastAsia="zh-CN"/>
        </w:rPr>
        <w:t xml:space="preserve">same </w:t>
      </w:r>
      <w:r w:rsidRPr="0004360F">
        <w:t>evaluation period</w:t>
      </w:r>
      <w:r w:rsidRPr="0004360F">
        <w:rPr>
          <w:lang w:eastAsia="zh-CN"/>
        </w:rPr>
        <w:t xml:space="preserve"> </w:t>
      </w:r>
      <w:r w:rsidRPr="0004360F">
        <w:t>(The exact evaluation period is no less than one radio frame)</w:t>
      </w:r>
      <w:r w:rsidRPr="0004360F">
        <w:rPr>
          <w:lang w:eastAsia="zh-CN"/>
        </w:rPr>
        <w:t xml:space="preserve"> for NR Band x, NR Band y respectively; max</w:t>
      </w:r>
      <w:r w:rsidRPr="0004360F">
        <w:rPr>
          <w:sz w:val="21"/>
          <w:szCs w:val="21"/>
          <w:lang w:eastAsia="zh-CN"/>
        </w:rPr>
        <w:t>Duty</w:t>
      </w:r>
      <w:r w:rsidRPr="0004360F">
        <w:rPr>
          <w:sz w:val="21"/>
          <w:szCs w:val="21"/>
          <w:vertAlign w:val="subscript"/>
          <w:lang w:eastAsia="zh-CN"/>
        </w:rPr>
        <w:t>NR,x</w:t>
      </w:r>
      <w:r w:rsidRPr="0004360F">
        <w:rPr>
          <w:sz w:val="21"/>
          <w:szCs w:val="21"/>
          <w:lang w:eastAsia="zh-CN"/>
        </w:rPr>
        <w:t>,</w:t>
      </w:r>
      <w:r w:rsidRPr="0004360F">
        <w:rPr>
          <w:sz w:val="21"/>
          <w:szCs w:val="21"/>
          <w:vertAlign w:val="subscript"/>
          <w:lang w:eastAsia="zh-CN"/>
        </w:rPr>
        <w:t xml:space="preserve"> </w:t>
      </w:r>
      <w:r w:rsidRPr="0004360F">
        <w:rPr>
          <w:sz w:val="21"/>
          <w:szCs w:val="21"/>
          <w:lang w:eastAsia="zh-CN"/>
        </w:rPr>
        <w:t>maxDuty</w:t>
      </w:r>
      <w:r w:rsidRPr="0004360F">
        <w:rPr>
          <w:sz w:val="21"/>
          <w:szCs w:val="21"/>
          <w:vertAlign w:val="subscript"/>
          <w:lang w:eastAsia="zh-CN"/>
        </w:rPr>
        <w:t xml:space="preserve">NR,y </w:t>
      </w:r>
      <w:r w:rsidRPr="0004360F">
        <w:rPr>
          <w:lang w:eastAsia="zh-CN"/>
        </w:rPr>
        <w:t>represent the field of UE capability</w:t>
      </w:r>
      <w:r w:rsidRPr="0004360F">
        <w:rPr>
          <w:i/>
        </w:rPr>
        <w:t xml:space="preserve"> </w:t>
      </w:r>
      <w:r w:rsidRPr="0004360F">
        <w:t>0.5</w:t>
      </w:r>
      <w:r w:rsidRPr="0004360F">
        <w:rPr>
          <w:iCs/>
          <w:sz w:val="21"/>
          <w:szCs w:val="21"/>
          <w:lang w:eastAsia="zh-CN"/>
        </w:rPr>
        <w:sym w:font="Symbol" w:char="F0B4"/>
      </w:r>
      <w:r w:rsidRPr="0004360F">
        <w:rPr>
          <w:i/>
        </w:rPr>
        <w:t>maxUplinkDutyCycle-PC2-FR1</w:t>
      </w:r>
      <w:r w:rsidRPr="0004360F">
        <w:t xml:space="preserve"> or </w:t>
      </w:r>
      <w:r w:rsidRPr="0004360F">
        <w:rPr>
          <w:rFonts w:eastAsia="等线"/>
          <w:i/>
        </w:rPr>
        <w:t>maxUplinkDutyCycle-PC1dot5-MPE-FR1</w:t>
      </w:r>
      <w:r w:rsidRPr="0004360F">
        <w:rPr>
          <w:rFonts w:eastAsia="等线"/>
          <w:b/>
          <w:i/>
        </w:rPr>
        <w:t xml:space="preserve"> </w:t>
      </w:r>
      <w:r w:rsidRPr="0004360F">
        <w:rPr>
          <w:lang w:eastAsia="zh-CN"/>
        </w:rPr>
        <w:t xml:space="preserve">per band </w:t>
      </w:r>
      <w:r w:rsidRPr="0004360F">
        <w:t>as defined in TS 38.331</w:t>
      </w:r>
      <w:r w:rsidRPr="0004360F">
        <w:rPr>
          <w:lang w:eastAsia="zh-CN"/>
        </w:rPr>
        <w:t xml:space="preserve">.  For NR Band x or NR Band y, </w:t>
      </w:r>
    </w:p>
    <w:p w14:paraId="360789A5" w14:textId="77777777" w:rsidR="005105BE" w:rsidRPr="0004360F" w:rsidRDefault="005105BE" w:rsidP="005105BE">
      <w:pPr>
        <w:pStyle w:val="B10"/>
      </w:pPr>
      <w:r w:rsidRPr="0004360F">
        <w:t>–</w:t>
      </w:r>
      <w:r w:rsidRPr="0004360F">
        <w:tab/>
        <w:t xml:space="preserve">if power class of one band within the band combination is power class 1.5 </w:t>
      </w:r>
    </w:p>
    <w:p w14:paraId="5A385D93" w14:textId="77777777" w:rsidR="005105BE" w:rsidRPr="0004360F" w:rsidRDefault="005105BE" w:rsidP="005105BE">
      <w:pPr>
        <w:pStyle w:val="B20"/>
      </w:pPr>
      <w:r w:rsidRPr="0004360F">
        <w:t>–</w:t>
      </w:r>
      <w:r w:rsidRPr="0004360F">
        <w:tab/>
        <w:t>if the corresponding UE capability 0.5</w:t>
      </w:r>
      <w:r w:rsidRPr="0004360F">
        <w:rPr>
          <w:iCs/>
          <w:sz w:val="21"/>
          <w:szCs w:val="21"/>
          <w:lang w:eastAsia="zh-CN"/>
        </w:rPr>
        <w:t>*</w:t>
      </w:r>
      <w:r w:rsidRPr="0004360F">
        <w:rPr>
          <w:i/>
        </w:rPr>
        <w:t>maxUplinkDutyCycle-PC2-FR1</w:t>
      </w:r>
      <w:r w:rsidRPr="0004360F">
        <w:t xml:space="preserve"> and </w:t>
      </w:r>
      <w:r w:rsidRPr="0004360F">
        <w:rPr>
          <w:rFonts w:eastAsia="等线"/>
          <w:i/>
        </w:rPr>
        <w:t>maxUplinkDutyCycle-PC1dot5-MPE-FR1</w:t>
      </w:r>
      <w:r w:rsidRPr="0004360F">
        <w:rPr>
          <w:rFonts w:eastAsia="等线"/>
        </w:rPr>
        <w:t xml:space="preserve"> are</w:t>
      </w:r>
      <w:r w:rsidRPr="0004360F">
        <w:t xml:space="preserve"> both absent;</w:t>
      </w:r>
    </w:p>
    <w:p w14:paraId="3F6ABA0D" w14:textId="77777777" w:rsidR="005105BE" w:rsidRPr="0004360F" w:rsidRDefault="005105BE" w:rsidP="005105BE">
      <w:pPr>
        <w:pStyle w:val="B20"/>
        <w:ind w:leftChars="483" w:left="1250"/>
      </w:pPr>
      <w:r w:rsidRPr="0004360F">
        <w:t>–</w:t>
      </w:r>
      <w:r w:rsidRPr="0004360F">
        <w:tab/>
        <w:t>the corresponding maxDutyNR,x or maxDutyNR,y is equal to 25%;</w:t>
      </w:r>
    </w:p>
    <w:p w14:paraId="7C7062E7" w14:textId="77777777" w:rsidR="005105BE" w:rsidRPr="0004360F" w:rsidRDefault="005105BE" w:rsidP="005105BE">
      <w:pPr>
        <w:pStyle w:val="B20"/>
      </w:pPr>
      <w:r w:rsidRPr="0004360F">
        <w:t>–</w:t>
      </w:r>
      <w:r w:rsidRPr="0004360F">
        <w:tab/>
        <w:t xml:space="preserve">else </w:t>
      </w:r>
      <w:r w:rsidRPr="0004360F">
        <w:rPr>
          <w:lang w:eastAsia="zh-CN"/>
        </w:rPr>
        <w:t>i</w:t>
      </w:r>
      <w:r w:rsidRPr="0004360F">
        <w:t>f only one of the corresponding UE capability 0.5</w:t>
      </w:r>
      <w:r w:rsidRPr="0004360F">
        <w:rPr>
          <w:iCs/>
          <w:sz w:val="21"/>
          <w:szCs w:val="21"/>
          <w:lang w:eastAsia="zh-CN"/>
        </w:rPr>
        <w:t>*</w:t>
      </w:r>
      <w:r w:rsidRPr="0004360F">
        <w:rPr>
          <w:i/>
        </w:rPr>
        <w:t>maxUplinkDutyCycle-PC2-FR1</w:t>
      </w:r>
      <w:r w:rsidRPr="0004360F">
        <w:t xml:space="preserve"> and </w:t>
      </w:r>
      <w:r w:rsidRPr="0004360F">
        <w:rPr>
          <w:rFonts w:eastAsia="等线"/>
          <w:i/>
        </w:rPr>
        <w:t>maxUplinkDutyCycle-PC1dot5-MPE-FR1</w:t>
      </w:r>
      <w:r w:rsidRPr="0004360F">
        <w:rPr>
          <w:rFonts w:eastAsia="等线"/>
        </w:rPr>
        <w:t xml:space="preserve"> is</w:t>
      </w:r>
      <w:r w:rsidRPr="0004360F">
        <w:t xml:space="preserve"> reported;</w:t>
      </w:r>
    </w:p>
    <w:p w14:paraId="7E8F447B" w14:textId="77777777" w:rsidR="005105BE" w:rsidRPr="0004360F" w:rsidRDefault="005105BE" w:rsidP="005105BE">
      <w:pPr>
        <w:pStyle w:val="B20"/>
        <w:ind w:leftChars="483" w:left="1250"/>
      </w:pPr>
      <w:r w:rsidRPr="0004360F">
        <w:t>–</w:t>
      </w:r>
      <w:r w:rsidRPr="0004360F">
        <w:tab/>
        <w:t>the corresponding maxDutyNR,x or maxDutyNR,y is according to the reported capability;</w:t>
      </w:r>
    </w:p>
    <w:p w14:paraId="59431998" w14:textId="77777777" w:rsidR="005105BE" w:rsidRPr="0004360F" w:rsidRDefault="005105BE" w:rsidP="005105BE">
      <w:pPr>
        <w:pStyle w:val="B20"/>
      </w:pPr>
      <w:r w:rsidRPr="0004360F">
        <w:t>–</w:t>
      </w:r>
      <w:r w:rsidRPr="0004360F">
        <w:tab/>
        <w:t xml:space="preserve">else </w:t>
      </w:r>
    </w:p>
    <w:p w14:paraId="7E39C03F" w14:textId="77777777" w:rsidR="005105BE" w:rsidRPr="0004360F" w:rsidRDefault="005105BE" w:rsidP="005105BE">
      <w:pPr>
        <w:pStyle w:val="B20"/>
        <w:ind w:leftChars="483" w:left="1250"/>
      </w:pPr>
      <w:r w:rsidRPr="0004360F">
        <w:t>–</w:t>
      </w:r>
      <w:r w:rsidRPr="0004360F">
        <w:tab/>
        <w:t xml:space="preserve">the corresponding maxDutyNR,x or maxDutyNR,y is the smaller of </w:t>
      </w:r>
      <w:r w:rsidRPr="0004360F">
        <w:rPr>
          <w:i/>
        </w:rPr>
        <w:t>maxUplinkDutyCycle-PC1dot5-MPE-FR1</w:t>
      </w:r>
      <w:r w:rsidRPr="0004360F">
        <w:t xml:space="preserve"> and 0.5*</w:t>
      </w:r>
      <w:r w:rsidRPr="0004360F">
        <w:rPr>
          <w:i/>
        </w:rPr>
        <w:t>maxUplinkDutyCycle-PC2-FR1</w:t>
      </w:r>
      <w:r w:rsidRPr="0004360F">
        <w:t>;</w:t>
      </w:r>
    </w:p>
    <w:p w14:paraId="08911D89" w14:textId="77777777" w:rsidR="005105BE" w:rsidRPr="0004360F" w:rsidRDefault="005105BE" w:rsidP="005105BE">
      <w:pPr>
        <w:pStyle w:val="B10"/>
      </w:pPr>
      <w:r w:rsidRPr="0004360F">
        <w:t>–</w:t>
      </w:r>
      <w:r w:rsidRPr="0004360F">
        <w:tab/>
      </w:r>
      <w:r w:rsidRPr="0004360F">
        <w:rPr>
          <w:lang w:eastAsia="zh-CN"/>
        </w:rPr>
        <w:t>if the band is configured with power class 3;</w:t>
      </w:r>
    </w:p>
    <w:p w14:paraId="4226D2EE" w14:textId="77777777" w:rsidR="005105BE" w:rsidRPr="0004360F" w:rsidRDefault="005105BE" w:rsidP="005105BE">
      <w:pPr>
        <w:pStyle w:val="B20"/>
      </w:pPr>
      <w:r w:rsidRPr="0004360F">
        <w:t>–</w:t>
      </w:r>
      <w:r w:rsidRPr="0004360F">
        <w:tab/>
        <w:t>the corresponding maxDutyNR,x or maxDutyNR,y is equal to 100%.</w:t>
      </w:r>
    </w:p>
    <w:p w14:paraId="6676DD35" w14:textId="77777777" w:rsidR="005105BE" w:rsidRPr="0004360F" w:rsidRDefault="005105BE" w:rsidP="005105BE">
      <w:r w:rsidRPr="0004360F">
        <w:t>The normative reference for this requirement is TS 38.101-1 [2] clause 6.2H.3.1.</w:t>
      </w:r>
    </w:p>
    <w:p w14:paraId="791137E8" w14:textId="77777777" w:rsidR="005105BE" w:rsidRPr="0004360F" w:rsidRDefault="005105BE" w:rsidP="005105BE">
      <w:pPr>
        <w:pStyle w:val="H6"/>
      </w:pPr>
      <w:r w:rsidRPr="0004360F">
        <w:t>6.2H.3.1.4</w:t>
      </w:r>
      <w:r w:rsidRPr="0004360F">
        <w:tab/>
        <w:t>Test description</w:t>
      </w:r>
    </w:p>
    <w:p w14:paraId="249AB093" w14:textId="77777777" w:rsidR="005105BE" w:rsidRPr="0004360F" w:rsidRDefault="005105BE" w:rsidP="005105BE">
      <w:pPr>
        <w:pStyle w:val="H6"/>
      </w:pPr>
      <w:r w:rsidRPr="0004360F">
        <w:t>6.2H.3.1.4.1</w:t>
      </w:r>
      <w:r w:rsidRPr="0004360F">
        <w:tab/>
        <w:t>Initial conditions</w:t>
      </w:r>
    </w:p>
    <w:p w14:paraId="5D74C374" w14:textId="77777777" w:rsidR="005105BE" w:rsidRPr="0004360F" w:rsidRDefault="005105BE" w:rsidP="005105BE">
      <w:pPr>
        <w:rPr>
          <w:rFonts w:eastAsia="Malgun Gothic"/>
        </w:rPr>
      </w:pPr>
      <w:r w:rsidRPr="0004360F">
        <w:rPr>
          <w:rFonts w:eastAsia="Malgun Gothic"/>
        </w:rPr>
        <w:t>Initial conditions are a set of test configurations the UE needs to be tested in and the steps for the SS to take with the UE to reach the correct measurement state.</w:t>
      </w:r>
    </w:p>
    <w:p w14:paraId="637B20FD" w14:textId="77777777" w:rsidR="005105BE" w:rsidRPr="0004360F" w:rsidRDefault="005105BE" w:rsidP="005105BE">
      <w:pPr>
        <w:rPr>
          <w:rFonts w:ascii="Arial" w:eastAsia="Malgun Gothic" w:hAnsi="Arial"/>
          <w:b/>
        </w:rPr>
      </w:pPr>
      <w:r w:rsidRPr="0004360F">
        <w:rPr>
          <w:rFonts w:eastAsia="Malgun Gothic"/>
        </w:rPr>
        <w:t xml:space="preserve">The initial test configurations consist of environmental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6.2H.3.1.4.1-1 to Table 6.2H.3.1.4.1-3. The details of the uplink reference measurement channels (RMCs) are specified in Annexes A.2. Configurations of PDSCH and PDCCH before measurement are </w:t>
      </w:r>
      <w:r w:rsidRPr="0004360F">
        <w:rPr>
          <w:rFonts w:ascii="Arial" w:eastAsia="Malgun Gothic" w:hAnsi="Arial"/>
          <w:b/>
        </w:rPr>
        <w:t>specified in Annex C.2.</w:t>
      </w:r>
    </w:p>
    <w:p w14:paraId="05AD80AD" w14:textId="77777777" w:rsidR="005105BE" w:rsidRPr="0004360F" w:rsidRDefault="005105BE" w:rsidP="005105BE">
      <w:pPr>
        <w:pStyle w:val="TH"/>
        <w:rPr>
          <w:rFonts w:eastAsia="Malgun Gothic"/>
        </w:rPr>
      </w:pPr>
      <w:r w:rsidRPr="0004360F">
        <w:rPr>
          <w:rFonts w:eastAsia="Malgun Gothic"/>
        </w:rPr>
        <w:t>Table 6.2H.3.1.4.1-1: Inter-band CA Test Configuration Table for 2-layer MIMO (Power Class 2 UEs supporting PC3 in FDD band and PC3 with UL MIMO in TDD band)</w:t>
      </w:r>
    </w:p>
    <w:p w14:paraId="6C2E1C80" w14:textId="77777777" w:rsidR="005105BE" w:rsidRPr="0004360F" w:rsidRDefault="005105BE" w:rsidP="005105BE">
      <w:pPr>
        <w:pStyle w:val="NO"/>
        <w:rPr>
          <w:lang w:eastAsia="zh-TW"/>
        </w:rPr>
      </w:pPr>
      <w:r w:rsidRPr="0004360F">
        <w:t>NOTE:</w:t>
      </w:r>
      <w:r w:rsidRPr="0004360F">
        <w:tab/>
        <w:t xml:space="preserve">No test points are defined </w:t>
      </w:r>
      <w:r w:rsidRPr="0004360F">
        <w:rPr>
          <w:lang w:eastAsia="zh-TW"/>
        </w:rPr>
        <w:t xml:space="preserve">since there is no CP-OFDM configuration satisfying MPR=0dB requirements in </w:t>
      </w:r>
      <w:r w:rsidRPr="0004360F">
        <w:rPr>
          <w:rFonts w:eastAsia="PMingLiU"/>
          <w:lang w:eastAsia="zh-TW"/>
        </w:rPr>
        <w:t>TS 38.101-1</w:t>
      </w:r>
      <w:r w:rsidRPr="0004360F">
        <w:rPr>
          <w:lang w:eastAsia="zh-TW"/>
        </w:rPr>
        <w:t>.</w:t>
      </w:r>
    </w:p>
    <w:p w14:paraId="4008486C" w14:textId="77777777" w:rsidR="005105BE" w:rsidRPr="0004360F" w:rsidRDefault="005105BE" w:rsidP="005105BE">
      <w:pPr>
        <w:rPr>
          <w:rFonts w:eastAsia="Malgun Gothic"/>
        </w:rPr>
      </w:pPr>
    </w:p>
    <w:p w14:paraId="18CF1CB2" w14:textId="77777777" w:rsidR="005105BE" w:rsidRPr="0004360F" w:rsidRDefault="005105BE" w:rsidP="005105BE">
      <w:pPr>
        <w:pStyle w:val="TH"/>
        <w:rPr>
          <w:rFonts w:eastAsia="Malgun Gothic"/>
        </w:rPr>
      </w:pPr>
      <w:r w:rsidRPr="0004360F">
        <w:rPr>
          <w:rFonts w:eastAsia="Malgun Gothic"/>
        </w:rPr>
        <w:t xml:space="preserve">Table 6.2H.3.1.4.1-2: Inter-band CA Test Configuration Table for 2-layer MIMO (Power Class 3, Power Class 2 </w:t>
      </w:r>
      <w:r w:rsidRPr="0004360F">
        <w:rPr>
          <w:lang w:eastAsia="zh-TW"/>
        </w:rPr>
        <w:t>UEs supporting PC2 with UL MIMO in TDD band</w:t>
      </w:r>
      <w:r w:rsidRPr="0004360F">
        <w:rPr>
          <w:rFonts w:eastAsia="Malgun Gothic"/>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1806"/>
        <w:gridCol w:w="1512"/>
        <w:gridCol w:w="1529"/>
        <w:gridCol w:w="1959"/>
        <w:gridCol w:w="1799"/>
      </w:tblGrid>
      <w:tr w:rsidR="005105BE" w:rsidRPr="0004360F" w14:paraId="19199989" w14:textId="77777777" w:rsidTr="00405B56">
        <w:tc>
          <w:tcPr>
            <w:tcW w:w="5000" w:type="pct"/>
            <w:gridSpan w:val="6"/>
            <w:shd w:val="clear" w:color="auto" w:fill="auto"/>
          </w:tcPr>
          <w:p w14:paraId="5C8C9AC0" w14:textId="77777777" w:rsidR="005105BE" w:rsidRPr="0004360F" w:rsidRDefault="005105BE" w:rsidP="00405B56">
            <w:pPr>
              <w:pStyle w:val="TAH"/>
              <w:rPr>
                <w:rFonts w:eastAsia="Malgun Gothic"/>
              </w:rPr>
            </w:pPr>
            <w:r w:rsidRPr="0004360F">
              <w:rPr>
                <w:rFonts w:eastAsia="Malgun Gothic"/>
              </w:rPr>
              <w:t>Initial Conditions</w:t>
            </w:r>
          </w:p>
        </w:tc>
      </w:tr>
      <w:tr w:rsidR="005105BE" w:rsidRPr="0004360F" w14:paraId="3E79410B" w14:textId="77777777" w:rsidTr="00405B56">
        <w:tc>
          <w:tcPr>
            <w:tcW w:w="1470" w:type="pct"/>
            <w:gridSpan w:val="2"/>
            <w:shd w:val="clear" w:color="auto" w:fill="auto"/>
          </w:tcPr>
          <w:p w14:paraId="0623D1D3" w14:textId="77777777" w:rsidR="005105BE" w:rsidRPr="0004360F" w:rsidRDefault="005105BE" w:rsidP="00405B56">
            <w:pPr>
              <w:pStyle w:val="TAL"/>
              <w:rPr>
                <w:rFonts w:eastAsia="Malgun Gothic"/>
              </w:rPr>
            </w:pPr>
            <w:r w:rsidRPr="0004360F">
              <w:rPr>
                <w:rFonts w:eastAsia="Malgun Gothic"/>
              </w:rPr>
              <w:t>Test Environment as specified in TS 38.508-1 [5] subclause 4.1</w:t>
            </w:r>
          </w:p>
        </w:tc>
        <w:tc>
          <w:tcPr>
            <w:tcW w:w="3530" w:type="pct"/>
            <w:gridSpan w:val="4"/>
            <w:shd w:val="clear" w:color="auto" w:fill="auto"/>
          </w:tcPr>
          <w:p w14:paraId="27352FD8" w14:textId="77777777" w:rsidR="005105BE" w:rsidRPr="0004360F" w:rsidRDefault="005105BE" w:rsidP="00405B56">
            <w:pPr>
              <w:pStyle w:val="TAL"/>
              <w:rPr>
                <w:rFonts w:eastAsia="Malgun Gothic"/>
              </w:rPr>
            </w:pPr>
            <w:r w:rsidRPr="0004360F">
              <w:rPr>
                <w:rFonts w:eastAsia="Malgun Gothic"/>
              </w:rPr>
              <w:t>Normal, TL/VL, TL/VH, TH/VL, TH/VH</w:t>
            </w:r>
          </w:p>
        </w:tc>
      </w:tr>
      <w:tr w:rsidR="005105BE" w:rsidRPr="0004360F" w14:paraId="5BF451A4" w14:textId="77777777" w:rsidTr="00405B56">
        <w:tc>
          <w:tcPr>
            <w:tcW w:w="1470" w:type="pct"/>
            <w:gridSpan w:val="2"/>
            <w:shd w:val="clear" w:color="auto" w:fill="auto"/>
          </w:tcPr>
          <w:p w14:paraId="4CC11917" w14:textId="77777777" w:rsidR="005105BE" w:rsidRPr="0004360F" w:rsidRDefault="005105BE" w:rsidP="00405B56">
            <w:pPr>
              <w:pStyle w:val="TAL"/>
              <w:rPr>
                <w:rFonts w:eastAsia="Malgun Gothic"/>
              </w:rPr>
            </w:pPr>
            <w:r w:rsidRPr="0004360F">
              <w:rPr>
                <w:rFonts w:eastAsia="Malgun Gothic"/>
              </w:rPr>
              <w:t>Test Frequencies as specified in TS 38.508-1 [5] subclause 4.3.1</w:t>
            </w:r>
          </w:p>
        </w:tc>
        <w:tc>
          <w:tcPr>
            <w:tcW w:w="3530" w:type="pct"/>
            <w:gridSpan w:val="4"/>
            <w:shd w:val="clear" w:color="auto" w:fill="auto"/>
          </w:tcPr>
          <w:p w14:paraId="26EC55E2" w14:textId="77777777" w:rsidR="005105BE" w:rsidRPr="0004360F" w:rsidRDefault="005105BE" w:rsidP="00405B56">
            <w:pPr>
              <w:pStyle w:val="TAL"/>
              <w:rPr>
                <w:rFonts w:eastAsia="Malgun Gothic"/>
              </w:rPr>
            </w:pPr>
            <w:r w:rsidRPr="0004360F">
              <w:rPr>
                <w:rFonts w:eastAsia="Malgun Gothic"/>
              </w:rPr>
              <w:t>Low range for PCC and SCC</w:t>
            </w:r>
          </w:p>
          <w:p w14:paraId="53A7805D" w14:textId="77777777" w:rsidR="005105BE" w:rsidRPr="0004360F" w:rsidRDefault="005105BE" w:rsidP="00405B56">
            <w:pPr>
              <w:pStyle w:val="TAL"/>
              <w:rPr>
                <w:rFonts w:eastAsia="Malgun Gothic"/>
              </w:rPr>
            </w:pPr>
            <w:r w:rsidRPr="0004360F">
              <w:rPr>
                <w:rFonts w:eastAsia="Malgun Gothic"/>
              </w:rPr>
              <w:t>High range for PCC and SCC</w:t>
            </w:r>
          </w:p>
        </w:tc>
      </w:tr>
      <w:tr w:rsidR="005105BE" w:rsidRPr="0004360F" w14:paraId="0B3D316D" w14:textId="77777777" w:rsidTr="00405B56">
        <w:tc>
          <w:tcPr>
            <w:tcW w:w="1470" w:type="pct"/>
            <w:gridSpan w:val="2"/>
            <w:shd w:val="clear" w:color="auto" w:fill="auto"/>
          </w:tcPr>
          <w:p w14:paraId="46ECE2F5" w14:textId="77777777" w:rsidR="005105BE" w:rsidRPr="0004360F" w:rsidRDefault="005105BE" w:rsidP="00405B56">
            <w:pPr>
              <w:pStyle w:val="TAL"/>
              <w:rPr>
                <w:rFonts w:eastAsia="Malgun Gothic"/>
              </w:rPr>
            </w:pPr>
            <w:r w:rsidRPr="0004360F">
              <w:rPr>
                <w:rFonts w:eastAsia="Malgun Gothic"/>
              </w:rPr>
              <w:t>Test Channel Bandwidths as specified in TS 38.508-1 [5] subclause 4.3.1</w:t>
            </w:r>
          </w:p>
        </w:tc>
        <w:tc>
          <w:tcPr>
            <w:tcW w:w="3530" w:type="pct"/>
            <w:gridSpan w:val="4"/>
            <w:shd w:val="clear" w:color="auto" w:fill="auto"/>
          </w:tcPr>
          <w:p w14:paraId="08CBBDCE" w14:textId="77777777" w:rsidR="005105BE" w:rsidRPr="0004360F" w:rsidRDefault="005105BE" w:rsidP="00405B56">
            <w:pPr>
              <w:pStyle w:val="TAL"/>
              <w:rPr>
                <w:rFonts w:eastAsia="Malgun Gothic"/>
              </w:rPr>
            </w:pPr>
            <w:r w:rsidRPr="0004360F">
              <w:rPr>
                <w:rFonts w:eastAsia="Malgun Gothic"/>
              </w:rPr>
              <w:t>Lowest N</w:t>
            </w:r>
            <w:r w:rsidRPr="0004360F">
              <w:rPr>
                <w:rFonts w:eastAsia="Malgun Gothic"/>
                <w:vertAlign w:val="subscript"/>
              </w:rPr>
              <w:t>RB_agg</w:t>
            </w:r>
            <w:r w:rsidRPr="0004360F">
              <w:rPr>
                <w:rFonts w:eastAsia="Malgun Gothic"/>
              </w:rPr>
              <w:t>, Highest N</w:t>
            </w:r>
            <w:r w:rsidRPr="0004360F">
              <w:rPr>
                <w:rFonts w:eastAsia="Malgun Gothic"/>
                <w:vertAlign w:val="subscript"/>
              </w:rPr>
              <w:t>RB_agg</w:t>
            </w:r>
          </w:p>
        </w:tc>
      </w:tr>
      <w:tr w:rsidR="005105BE" w:rsidRPr="0004360F" w14:paraId="544C8966" w14:textId="77777777" w:rsidTr="00405B56">
        <w:tc>
          <w:tcPr>
            <w:tcW w:w="1470" w:type="pct"/>
            <w:gridSpan w:val="2"/>
            <w:shd w:val="clear" w:color="auto" w:fill="auto"/>
          </w:tcPr>
          <w:p w14:paraId="459DCECE" w14:textId="77777777" w:rsidR="005105BE" w:rsidRPr="0004360F" w:rsidRDefault="005105BE" w:rsidP="00405B56">
            <w:pPr>
              <w:pStyle w:val="TAL"/>
              <w:rPr>
                <w:rFonts w:eastAsia="Malgun Gothic"/>
              </w:rPr>
            </w:pPr>
            <w:r w:rsidRPr="0004360F">
              <w:rPr>
                <w:rFonts w:eastAsia="Malgun Gothic"/>
              </w:rPr>
              <w:t>Test SCS as specified in Table 5.3.5-1</w:t>
            </w:r>
          </w:p>
        </w:tc>
        <w:tc>
          <w:tcPr>
            <w:tcW w:w="3530" w:type="pct"/>
            <w:gridSpan w:val="4"/>
            <w:shd w:val="clear" w:color="auto" w:fill="auto"/>
          </w:tcPr>
          <w:p w14:paraId="5213951E" w14:textId="77777777" w:rsidR="005105BE" w:rsidRPr="0004360F" w:rsidRDefault="005105BE" w:rsidP="00405B56">
            <w:pPr>
              <w:pStyle w:val="TAL"/>
              <w:rPr>
                <w:rFonts w:eastAsia="Malgun Gothic"/>
              </w:rPr>
            </w:pPr>
            <w:r w:rsidRPr="0004360F">
              <w:rPr>
                <w:rFonts w:eastAsia="Malgun Gothic"/>
              </w:rPr>
              <w:t>Lowest, Highest</w:t>
            </w:r>
          </w:p>
        </w:tc>
      </w:tr>
      <w:tr w:rsidR="005105BE" w:rsidRPr="0004360F" w14:paraId="08401E6C" w14:textId="77777777" w:rsidTr="00405B56">
        <w:tc>
          <w:tcPr>
            <w:tcW w:w="5000" w:type="pct"/>
            <w:gridSpan w:val="6"/>
            <w:shd w:val="clear" w:color="auto" w:fill="auto"/>
          </w:tcPr>
          <w:p w14:paraId="173FDE4E" w14:textId="77777777" w:rsidR="005105BE" w:rsidRPr="0004360F" w:rsidRDefault="005105BE" w:rsidP="00405B56">
            <w:pPr>
              <w:pStyle w:val="TAH"/>
              <w:rPr>
                <w:rFonts w:eastAsia="Malgun Gothic"/>
              </w:rPr>
            </w:pPr>
            <w:r w:rsidRPr="0004360F">
              <w:rPr>
                <w:rFonts w:eastAsia="Malgun Gothic"/>
              </w:rPr>
              <w:t>Test Parameters</w:t>
            </w:r>
          </w:p>
        </w:tc>
      </w:tr>
      <w:tr w:rsidR="005105BE" w:rsidRPr="0004360F" w14:paraId="61565C0F" w14:textId="77777777" w:rsidTr="00405B56">
        <w:tc>
          <w:tcPr>
            <w:tcW w:w="532" w:type="pct"/>
            <w:tcBorders>
              <w:bottom w:val="nil"/>
            </w:tcBorders>
            <w:shd w:val="clear" w:color="auto" w:fill="auto"/>
          </w:tcPr>
          <w:p w14:paraId="1EDBBEAC" w14:textId="77777777" w:rsidR="005105BE" w:rsidRPr="0004360F" w:rsidRDefault="005105BE" w:rsidP="00405B56">
            <w:pPr>
              <w:pStyle w:val="TAH"/>
              <w:rPr>
                <w:rFonts w:eastAsia="Malgun Gothic"/>
              </w:rPr>
            </w:pPr>
            <w:r w:rsidRPr="0004360F">
              <w:rPr>
                <w:rFonts w:eastAsia="Malgun Gothic"/>
              </w:rPr>
              <w:t>Test ID</w:t>
            </w:r>
          </w:p>
        </w:tc>
        <w:tc>
          <w:tcPr>
            <w:tcW w:w="938" w:type="pct"/>
            <w:tcBorders>
              <w:bottom w:val="nil"/>
            </w:tcBorders>
            <w:shd w:val="clear" w:color="auto" w:fill="auto"/>
          </w:tcPr>
          <w:p w14:paraId="6F2E911E" w14:textId="77777777" w:rsidR="005105BE" w:rsidRPr="0004360F" w:rsidRDefault="005105BE" w:rsidP="00405B56">
            <w:pPr>
              <w:pStyle w:val="TAH"/>
              <w:rPr>
                <w:rFonts w:eastAsia="Malgun Gothic"/>
              </w:rPr>
            </w:pPr>
            <w:r w:rsidRPr="0004360F">
              <w:t>Downlink Configuration for PCC &amp; SCC</w:t>
            </w:r>
          </w:p>
        </w:tc>
        <w:tc>
          <w:tcPr>
            <w:tcW w:w="3530" w:type="pct"/>
            <w:gridSpan w:val="4"/>
            <w:shd w:val="clear" w:color="auto" w:fill="auto"/>
          </w:tcPr>
          <w:p w14:paraId="6882146C" w14:textId="77777777" w:rsidR="005105BE" w:rsidRPr="0004360F" w:rsidRDefault="005105BE" w:rsidP="00405B56">
            <w:pPr>
              <w:pStyle w:val="TAH"/>
              <w:rPr>
                <w:rFonts w:eastAsia="Malgun Gothic"/>
              </w:rPr>
            </w:pPr>
            <w:r w:rsidRPr="0004360F">
              <w:t>Uplink Configuration</w:t>
            </w:r>
          </w:p>
        </w:tc>
      </w:tr>
      <w:tr w:rsidR="005105BE" w:rsidRPr="0004360F" w14:paraId="24AE5A2E" w14:textId="77777777" w:rsidTr="00405B56">
        <w:tc>
          <w:tcPr>
            <w:tcW w:w="532" w:type="pct"/>
            <w:tcBorders>
              <w:top w:val="nil"/>
              <w:bottom w:val="nil"/>
            </w:tcBorders>
            <w:shd w:val="clear" w:color="auto" w:fill="auto"/>
          </w:tcPr>
          <w:p w14:paraId="491689B5" w14:textId="77777777" w:rsidR="005105BE" w:rsidRPr="0004360F" w:rsidRDefault="005105BE" w:rsidP="00405B56">
            <w:pPr>
              <w:pStyle w:val="TAH"/>
              <w:rPr>
                <w:rFonts w:eastAsia="Malgun Gothic"/>
              </w:rPr>
            </w:pPr>
          </w:p>
        </w:tc>
        <w:tc>
          <w:tcPr>
            <w:tcW w:w="938" w:type="pct"/>
            <w:tcBorders>
              <w:top w:val="nil"/>
              <w:bottom w:val="nil"/>
            </w:tcBorders>
            <w:shd w:val="clear" w:color="auto" w:fill="auto"/>
          </w:tcPr>
          <w:p w14:paraId="00ADD1EE" w14:textId="77777777" w:rsidR="005105BE" w:rsidRPr="0004360F" w:rsidRDefault="005105BE" w:rsidP="00405B56">
            <w:pPr>
              <w:pStyle w:val="TAH"/>
              <w:rPr>
                <w:rFonts w:eastAsia="Malgun Gothic"/>
              </w:rPr>
            </w:pPr>
          </w:p>
        </w:tc>
        <w:tc>
          <w:tcPr>
            <w:tcW w:w="1579" w:type="pct"/>
            <w:gridSpan w:val="2"/>
            <w:shd w:val="clear" w:color="auto" w:fill="auto"/>
          </w:tcPr>
          <w:p w14:paraId="275B3D87" w14:textId="77777777" w:rsidR="005105BE" w:rsidRPr="0004360F" w:rsidRDefault="005105BE" w:rsidP="00405B56">
            <w:pPr>
              <w:pStyle w:val="TAH"/>
            </w:pPr>
            <w:r w:rsidRPr="0004360F">
              <w:t>Modulation</w:t>
            </w:r>
          </w:p>
          <w:p w14:paraId="72542202" w14:textId="77777777" w:rsidR="005105BE" w:rsidRPr="0004360F" w:rsidRDefault="005105BE" w:rsidP="00405B56">
            <w:pPr>
              <w:pStyle w:val="TAH"/>
              <w:rPr>
                <w:rFonts w:eastAsia="Malgun Gothic"/>
              </w:rPr>
            </w:pPr>
            <w:r w:rsidRPr="0004360F">
              <w:t>(NOTE 2)</w:t>
            </w:r>
          </w:p>
        </w:tc>
        <w:tc>
          <w:tcPr>
            <w:tcW w:w="1951" w:type="pct"/>
            <w:gridSpan w:val="2"/>
            <w:shd w:val="clear" w:color="auto" w:fill="auto"/>
          </w:tcPr>
          <w:p w14:paraId="20A99463" w14:textId="77777777" w:rsidR="005105BE" w:rsidRPr="0004360F" w:rsidRDefault="005105BE" w:rsidP="00405B56">
            <w:pPr>
              <w:pStyle w:val="TAH"/>
            </w:pPr>
            <w:r w:rsidRPr="0004360F">
              <w:t>RB allocation (NOTE 1)</w:t>
            </w:r>
          </w:p>
        </w:tc>
      </w:tr>
      <w:tr w:rsidR="005105BE" w:rsidRPr="0004360F" w14:paraId="500B3B9A" w14:textId="77777777" w:rsidTr="00405B56">
        <w:tc>
          <w:tcPr>
            <w:tcW w:w="532" w:type="pct"/>
            <w:tcBorders>
              <w:top w:val="nil"/>
            </w:tcBorders>
            <w:shd w:val="clear" w:color="auto" w:fill="auto"/>
          </w:tcPr>
          <w:p w14:paraId="4FC663BD" w14:textId="77777777" w:rsidR="005105BE" w:rsidRPr="0004360F" w:rsidRDefault="005105BE" w:rsidP="00405B56">
            <w:pPr>
              <w:pStyle w:val="TAH"/>
              <w:rPr>
                <w:rFonts w:eastAsia="Malgun Gothic"/>
              </w:rPr>
            </w:pPr>
          </w:p>
        </w:tc>
        <w:tc>
          <w:tcPr>
            <w:tcW w:w="938" w:type="pct"/>
            <w:tcBorders>
              <w:top w:val="nil"/>
              <w:bottom w:val="single" w:sz="4" w:space="0" w:color="auto"/>
            </w:tcBorders>
            <w:shd w:val="clear" w:color="auto" w:fill="auto"/>
          </w:tcPr>
          <w:p w14:paraId="08ED1903" w14:textId="77777777" w:rsidR="005105BE" w:rsidRPr="0004360F" w:rsidRDefault="005105BE" w:rsidP="00405B56">
            <w:pPr>
              <w:pStyle w:val="TAH"/>
              <w:rPr>
                <w:rFonts w:eastAsia="Malgun Gothic"/>
              </w:rPr>
            </w:pPr>
          </w:p>
        </w:tc>
        <w:tc>
          <w:tcPr>
            <w:tcW w:w="785" w:type="pct"/>
            <w:shd w:val="clear" w:color="auto" w:fill="auto"/>
          </w:tcPr>
          <w:p w14:paraId="0AE54948" w14:textId="77777777" w:rsidR="005105BE" w:rsidRPr="0004360F" w:rsidRDefault="005105BE" w:rsidP="00405B56">
            <w:pPr>
              <w:pStyle w:val="TAC"/>
              <w:rPr>
                <w:rFonts w:eastAsia="Malgun Gothic"/>
                <w:b/>
              </w:rPr>
            </w:pPr>
            <w:r w:rsidRPr="0004360F">
              <w:rPr>
                <w:b/>
              </w:rPr>
              <w:t>PCC</w:t>
            </w:r>
          </w:p>
        </w:tc>
        <w:tc>
          <w:tcPr>
            <w:tcW w:w="794" w:type="pct"/>
            <w:shd w:val="clear" w:color="auto" w:fill="auto"/>
          </w:tcPr>
          <w:p w14:paraId="193903AF" w14:textId="77777777" w:rsidR="005105BE" w:rsidRPr="0004360F" w:rsidRDefault="005105BE" w:rsidP="00405B56">
            <w:pPr>
              <w:pStyle w:val="TAC"/>
              <w:rPr>
                <w:rFonts w:eastAsia="Malgun Gothic"/>
                <w:b/>
              </w:rPr>
            </w:pPr>
            <w:r w:rsidRPr="0004360F">
              <w:rPr>
                <w:b/>
              </w:rPr>
              <w:t>SCC</w:t>
            </w:r>
          </w:p>
        </w:tc>
        <w:tc>
          <w:tcPr>
            <w:tcW w:w="1017" w:type="pct"/>
            <w:shd w:val="clear" w:color="auto" w:fill="auto"/>
          </w:tcPr>
          <w:p w14:paraId="3B4F10B7" w14:textId="77777777" w:rsidR="005105BE" w:rsidRPr="0004360F" w:rsidRDefault="005105BE" w:rsidP="00405B56">
            <w:pPr>
              <w:pStyle w:val="TAH"/>
              <w:rPr>
                <w:rFonts w:eastAsia="Malgun Gothic"/>
              </w:rPr>
            </w:pPr>
            <w:r w:rsidRPr="0004360F">
              <w:t>PCC</w:t>
            </w:r>
          </w:p>
        </w:tc>
        <w:tc>
          <w:tcPr>
            <w:tcW w:w="934" w:type="pct"/>
            <w:shd w:val="clear" w:color="auto" w:fill="auto"/>
          </w:tcPr>
          <w:p w14:paraId="63410289" w14:textId="77777777" w:rsidR="005105BE" w:rsidRPr="0004360F" w:rsidRDefault="005105BE" w:rsidP="00405B56">
            <w:pPr>
              <w:pStyle w:val="TAH"/>
              <w:rPr>
                <w:rFonts w:eastAsia="Malgun Gothic"/>
              </w:rPr>
            </w:pPr>
            <w:r w:rsidRPr="0004360F">
              <w:t>SCC</w:t>
            </w:r>
          </w:p>
        </w:tc>
      </w:tr>
      <w:tr w:rsidR="005105BE" w:rsidRPr="0004360F" w14:paraId="58D05392" w14:textId="77777777" w:rsidTr="00405B56">
        <w:tc>
          <w:tcPr>
            <w:tcW w:w="532" w:type="pct"/>
            <w:shd w:val="clear" w:color="auto" w:fill="auto"/>
          </w:tcPr>
          <w:p w14:paraId="59FA6A1F" w14:textId="77777777" w:rsidR="005105BE" w:rsidRPr="0004360F" w:rsidRDefault="005105BE" w:rsidP="00405B56">
            <w:pPr>
              <w:pStyle w:val="TAC"/>
              <w:rPr>
                <w:rFonts w:eastAsia="Malgun Gothic"/>
              </w:rPr>
            </w:pPr>
            <w:r w:rsidRPr="0004360F">
              <w:rPr>
                <w:rFonts w:eastAsia="Malgun Gothic"/>
              </w:rPr>
              <w:t>1</w:t>
            </w:r>
          </w:p>
        </w:tc>
        <w:tc>
          <w:tcPr>
            <w:tcW w:w="938" w:type="pct"/>
            <w:tcBorders>
              <w:bottom w:val="nil"/>
            </w:tcBorders>
            <w:shd w:val="clear" w:color="auto" w:fill="auto"/>
          </w:tcPr>
          <w:p w14:paraId="76C605AB" w14:textId="77777777" w:rsidR="005105BE" w:rsidRPr="0004360F" w:rsidRDefault="005105BE" w:rsidP="00405B56">
            <w:pPr>
              <w:pStyle w:val="TAC"/>
              <w:rPr>
                <w:rFonts w:eastAsia="Malgun Gothic"/>
              </w:rPr>
            </w:pPr>
            <w:r w:rsidRPr="0004360F">
              <w:rPr>
                <w:rFonts w:eastAsia="Malgun Gothic"/>
              </w:rPr>
              <w:t>N/A for this test</w:t>
            </w:r>
          </w:p>
        </w:tc>
        <w:tc>
          <w:tcPr>
            <w:tcW w:w="785" w:type="pct"/>
            <w:shd w:val="clear" w:color="auto" w:fill="auto"/>
          </w:tcPr>
          <w:p w14:paraId="25D46C3B" w14:textId="77777777" w:rsidR="005105BE" w:rsidRPr="0004360F" w:rsidRDefault="005105BE" w:rsidP="00405B56">
            <w:pPr>
              <w:pStyle w:val="TAC"/>
              <w:rPr>
                <w:rFonts w:eastAsia="Malgun Gothic"/>
              </w:rPr>
            </w:pPr>
            <w:r w:rsidRPr="0004360F">
              <w:rPr>
                <w:rFonts w:cs="Arial"/>
              </w:rPr>
              <w:t>CP-OFDM QPSK</w:t>
            </w:r>
          </w:p>
        </w:tc>
        <w:tc>
          <w:tcPr>
            <w:tcW w:w="794" w:type="pct"/>
            <w:shd w:val="clear" w:color="auto" w:fill="auto"/>
          </w:tcPr>
          <w:p w14:paraId="6148D7B1" w14:textId="77777777" w:rsidR="005105BE" w:rsidRPr="0004360F" w:rsidRDefault="005105BE" w:rsidP="00405B56">
            <w:pPr>
              <w:pStyle w:val="TAC"/>
              <w:rPr>
                <w:rFonts w:eastAsia="Malgun Gothic"/>
              </w:rPr>
            </w:pPr>
            <w:r w:rsidRPr="0004360F">
              <w:rPr>
                <w:rFonts w:eastAsia="Malgun Gothic"/>
              </w:rPr>
              <w:t>DFT-s-OFDM Pi/2 BPSK</w:t>
            </w:r>
          </w:p>
        </w:tc>
        <w:tc>
          <w:tcPr>
            <w:tcW w:w="1017" w:type="pct"/>
            <w:shd w:val="clear" w:color="auto" w:fill="auto"/>
          </w:tcPr>
          <w:p w14:paraId="42878D59" w14:textId="77777777" w:rsidR="005105BE" w:rsidRPr="0004360F" w:rsidRDefault="005105BE" w:rsidP="00405B56">
            <w:pPr>
              <w:pStyle w:val="TAC"/>
              <w:rPr>
                <w:rFonts w:eastAsia="Malgun Gothic"/>
              </w:rPr>
            </w:pPr>
            <w:r w:rsidRPr="0004360F">
              <w:rPr>
                <w:rFonts w:eastAsia="Malgun Gothic"/>
              </w:rPr>
              <w:t>Inner Full</w:t>
            </w:r>
          </w:p>
        </w:tc>
        <w:tc>
          <w:tcPr>
            <w:tcW w:w="934" w:type="pct"/>
            <w:shd w:val="clear" w:color="auto" w:fill="auto"/>
          </w:tcPr>
          <w:p w14:paraId="65466652" w14:textId="77777777" w:rsidR="005105BE" w:rsidRPr="0004360F" w:rsidRDefault="005105BE" w:rsidP="00405B56">
            <w:pPr>
              <w:pStyle w:val="TAC"/>
              <w:rPr>
                <w:rFonts w:eastAsia="Malgun Gothic"/>
              </w:rPr>
            </w:pPr>
            <w:r w:rsidRPr="0004360F">
              <w:rPr>
                <w:rFonts w:eastAsia="Malgun Gothic"/>
              </w:rPr>
              <w:t>Inner Full</w:t>
            </w:r>
          </w:p>
        </w:tc>
      </w:tr>
      <w:tr w:rsidR="005105BE" w:rsidRPr="0004360F" w14:paraId="52046513" w14:textId="77777777" w:rsidTr="00405B56">
        <w:tc>
          <w:tcPr>
            <w:tcW w:w="532" w:type="pct"/>
            <w:shd w:val="clear" w:color="auto" w:fill="auto"/>
          </w:tcPr>
          <w:p w14:paraId="4B22E493" w14:textId="77777777" w:rsidR="005105BE" w:rsidRPr="0004360F" w:rsidRDefault="005105BE" w:rsidP="00405B56">
            <w:pPr>
              <w:pStyle w:val="TAC"/>
              <w:rPr>
                <w:rFonts w:eastAsia="Malgun Gothic"/>
              </w:rPr>
            </w:pPr>
            <w:r w:rsidRPr="0004360F">
              <w:rPr>
                <w:rFonts w:eastAsia="Malgun Gothic"/>
              </w:rPr>
              <w:t>2</w:t>
            </w:r>
          </w:p>
        </w:tc>
        <w:tc>
          <w:tcPr>
            <w:tcW w:w="938" w:type="pct"/>
            <w:tcBorders>
              <w:top w:val="nil"/>
              <w:bottom w:val="nil"/>
            </w:tcBorders>
            <w:shd w:val="clear" w:color="auto" w:fill="auto"/>
          </w:tcPr>
          <w:p w14:paraId="14A7C1C2" w14:textId="77777777" w:rsidR="005105BE" w:rsidRPr="0004360F" w:rsidRDefault="005105BE" w:rsidP="00405B56">
            <w:pPr>
              <w:pStyle w:val="TAC"/>
              <w:rPr>
                <w:rFonts w:eastAsia="Malgun Gothic"/>
              </w:rPr>
            </w:pPr>
          </w:p>
        </w:tc>
        <w:tc>
          <w:tcPr>
            <w:tcW w:w="785" w:type="pct"/>
            <w:shd w:val="clear" w:color="auto" w:fill="auto"/>
          </w:tcPr>
          <w:p w14:paraId="02C0E79A" w14:textId="77777777" w:rsidR="005105BE" w:rsidRPr="0004360F" w:rsidRDefault="005105BE" w:rsidP="00405B56">
            <w:pPr>
              <w:pStyle w:val="TAC"/>
              <w:rPr>
                <w:rFonts w:eastAsia="Malgun Gothic"/>
              </w:rPr>
            </w:pPr>
            <w:r w:rsidRPr="0004360F">
              <w:rPr>
                <w:rFonts w:cs="Arial"/>
              </w:rPr>
              <w:t>CP-OFDM QPSK</w:t>
            </w:r>
          </w:p>
        </w:tc>
        <w:tc>
          <w:tcPr>
            <w:tcW w:w="794" w:type="pct"/>
            <w:shd w:val="clear" w:color="auto" w:fill="auto"/>
          </w:tcPr>
          <w:p w14:paraId="3D81B44B" w14:textId="77777777" w:rsidR="005105BE" w:rsidRPr="0004360F" w:rsidRDefault="005105BE" w:rsidP="00405B56">
            <w:pPr>
              <w:pStyle w:val="TAC"/>
              <w:rPr>
                <w:rFonts w:eastAsia="Malgun Gothic"/>
              </w:rPr>
            </w:pPr>
            <w:r w:rsidRPr="0004360F">
              <w:rPr>
                <w:rFonts w:eastAsia="Malgun Gothic"/>
              </w:rPr>
              <w:t>DFT-s-OFDM Pi/2 BPSK</w:t>
            </w:r>
          </w:p>
        </w:tc>
        <w:tc>
          <w:tcPr>
            <w:tcW w:w="1017" w:type="pct"/>
            <w:shd w:val="clear" w:color="auto" w:fill="auto"/>
          </w:tcPr>
          <w:p w14:paraId="33EE87AD" w14:textId="77777777" w:rsidR="005105BE" w:rsidRPr="0004360F" w:rsidRDefault="005105BE" w:rsidP="00405B56">
            <w:pPr>
              <w:pStyle w:val="TAC"/>
              <w:rPr>
                <w:rFonts w:eastAsia="Malgun Gothic"/>
              </w:rPr>
            </w:pPr>
            <w:r w:rsidRPr="0004360F">
              <w:rPr>
                <w:rFonts w:eastAsia="Malgun Gothic"/>
              </w:rPr>
              <w:t>Inner 1RB Left</w:t>
            </w:r>
          </w:p>
        </w:tc>
        <w:tc>
          <w:tcPr>
            <w:tcW w:w="934" w:type="pct"/>
            <w:shd w:val="clear" w:color="auto" w:fill="auto"/>
          </w:tcPr>
          <w:p w14:paraId="60D7CDF0" w14:textId="77777777" w:rsidR="005105BE" w:rsidRPr="0004360F" w:rsidRDefault="005105BE" w:rsidP="00405B56">
            <w:pPr>
              <w:pStyle w:val="TAC"/>
              <w:rPr>
                <w:rFonts w:eastAsia="Malgun Gothic"/>
              </w:rPr>
            </w:pPr>
            <w:r w:rsidRPr="0004360F">
              <w:rPr>
                <w:rFonts w:eastAsia="Malgun Gothic"/>
              </w:rPr>
              <w:t>Inner 1RB Left</w:t>
            </w:r>
          </w:p>
        </w:tc>
      </w:tr>
      <w:tr w:rsidR="005105BE" w:rsidRPr="0004360F" w14:paraId="62BD4238" w14:textId="77777777" w:rsidTr="00405B56">
        <w:tc>
          <w:tcPr>
            <w:tcW w:w="532" w:type="pct"/>
            <w:shd w:val="clear" w:color="auto" w:fill="auto"/>
          </w:tcPr>
          <w:p w14:paraId="0DA67188" w14:textId="77777777" w:rsidR="005105BE" w:rsidRPr="0004360F" w:rsidRDefault="005105BE" w:rsidP="00405B56">
            <w:pPr>
              <w:pStyle w:val="TAC"/>
              <w:rPr>
                <w:rFonts w:eastAsia="Malgun Gothic"/>
              </w:rPr>
            </w:pPr>
            <w:r w:rsidRPr="0004360F">
              <w:rPr>
                <w:rFonts w:eastAsia="Malgun Gothic"/>
              </w:rPr>
              <w:t>3</w:t>
            </w:r>
          </w:p>
        </w:tc>
        <w:tc>
          <w:tcPr>
            <w:tcW w:w="938" w:type="pct"/>
            <w:tcBorders>
              <w:top w:val="nil"/>
              <w:bottom w:val="nil"/>
            </w:tcBorders>
            <w:shd w:val="clear" w:color="auto" w:fill="auto"/>
          </w:tcPr>
          <w:p w14:paraId="455E29E6" w14:textId="77777777" w:rsidR="005105BE" w:rsidRPr="0004360F" w:rsidRDefault="005105BE" w:rsidP="00405B56">
            <w:pPr>
              <w:pStyle w:val="TAC"/>
              <w:rPr>
                <w:rFonts w:eastAsia="Malgun Gothic"/>
              </w:rPr>
            </w:pPr>
          </w:p>
        </w:tc>
        <w:tc>
          <w:tcPr>
            <w:tcW w:w="785" w:type="pct"/>
            <w:shd w:val="clear" w:color="auto" w:fill="auto"/>
          </w:tcPr>
          <w:p w14:paraId="487A3EEF" w14:textId="77777777" w:rsidR="005105BE" w:rsidRPr="0004360F" w:rsidRDefault="005105BE" w:rsidP="00405B56">
            <w:pPr>
              <w:pStyle w:val="TAC"/>
              <w:rPr>
                <w:rFonts w:eastAsia="Malgun Gothic"/>
              </w:rPr>
            </w:pPr>
            <w:r w:rsidRPr="0004360F">
              <w:rPr>
                <w:rFonts w:cs="Arial"/>
              </w:rPr>
              <w:t>CP-OFDM QPSK</w:t>
            </w:r>
          </w:p>
        </w:tc>
        <w:tc>
          <w:tcPr>
            <w:tcW w:w="794" w:type="pct"/>
            <w:shd w:val="clear" w:color="auto" w:fill="auto"/>
          </w:tcPr>
          <w:p w14:paraId="14CD43A0" w14:textId="77777777" w:rsidR="005105BE" w:rsidRPr="0004360F" w:rsidRDefault="005105BE" w:rsidP="00405B56">
            <w:pPr>
              <w:pStyle w:val="TAC"/>
              <w:rPr>
                <w:rFonts w:eastAsia="Malgun Gothic"/>
              </w:rPr>
            </w:pPr>
            <w:r w:rsidRPr="0004360F">
              <w:rPr>
                <w:rFonts w:eastAsia="Malgun Gothic"/>
              </w:rPr>
              <w:t>DFT-s-OFDM Pi/2 BPSK</w:t>
            </w:r>
          </w:p>
        </w:tc>
        <w:tc>
          <w:tcPr>
            <w:tcW w:w="1017" w:type="pct"/>
            <w:shd w:val="clear" w:color="auto" w:fill="auto"/>
          </w:tcPr>
          <w:p w14:paraId="21A7FAB6" w14:textId="77777777" w:rsidR="005105BE" w:rsidRPr="0004360F" w:rsidRDefault="005105BE" w:rsidP="00405B56">
            <w:pPr>
              <w:pStyle w:val="TAC"/>
              <w:rPr>
                <w:rFonts w:eastAsia="Malgun Gothic"/>
              </w:rPr>
            </w:pPr>
            <w:r w:rsidRPr="0004360F">
              <w:rPr>
                <w:rFonts w:eastAsia="Malgun Gothic"/>
              </w:rPr>
              <w:t>Inner 1RB Right</w:t>
            </w:r>
          </w:p>
        </w:tc>
        <w:tc>
          <w:tcPr>
            <w:tcW w:w="934" w:type="pct"/>
            <w:shd w:val="clear" w:color="auto" w:fill="auto"/>
          </w:tcPr>
          <w:p w14:paraId="4449EAB0" w14:textId="77777777" w:rsidR="005105BE" w:rsidRPr="0004360F" w:rsidRDefault="005105BE" w:rsidP="00405B56">
            <w:pPr>
              <w:pStyle w:val="TAC"/>
              <w:rPr>
                <w:rFonts w:eastAsia="Malgun Gothic"/>
              </w:rPr>
            </w:pPr>
            <w:r w:rsidRPr="0004360F">
              <w:rPr>
                <w:rFonts w:eastAsia="Malgun Gothic"/>
              </w:rPr>
              <w:t>Inner 1RB Right</w:t>
            </w:r>
          </w:p>
        </w:tc>
      </w:tr>
      <w:tr w:rsidR="005105BE" w:rsidRPr="0004360F" w14:paraId="52AC951E" w14:textId="77777777" w:rsidTr="00405B56">
        <w:tc>
          <w:tcPr>
            <w:tcW w:w="532" w:type="pct"/>
            <w:shd w:val="clear" w:color="auto" w:fill="auto"/>
          </w:tcPr>
          <w:p w14:paraId="11A247D9" w14:textId="77777777" w:rsidR="005105BE" w:rsidRPr="0004360F" w:rsidRDefault="005105BE" w:rsidP="00405B56">
            <w:pPr>
              <w:pStyle w:val="TAC"/>
              <w:rPr>
                <w:rFonts w:eastAsia="Malgun Gothic"/>
              </w:rPr>
            </w:pPr>
            <w:r w:rsidRPr="0004360F">
              <w:rPr>
                <w:rFonts w:eastAsia="Malgun Gothic"/>
              </w:rPr>
              <w:t>4</w:t>
            </w:r>
          </w:p>
        </w:tc>
        <w:tc>
          <w:tcPr>
            <w:tcW w:w="938" w:type="pct"/>
            <w:tcBorders>
              <w:top w:val="nil"/>
              <w:bottom w:val="nil"/>
            </w:tcBorders>
            <w:shd w:val="clear" w:color="auto" w:fill="auto"/>
          </w:tcPr>
          <w:p w14:paraId="19AAF9B8" w14:textId="77777777" w:rsidR="005105BE" w:rsidRPr="0004360F" w:rsidRDefault="005105BE" w:rsidP="00405B56">
            <w:pPr>
              <w:pStyle w:val="TAC"/>
              <w:rPr>
                <w:rFonts w:eastAsia="Malgun Gothic"/>
              </w:rPr>
            </w:pPr>
          </w:p>
        </w:tc>
        <w:tc>
          <w:tcPr>
            <w:tcW w:w="785" w:type="pct"/>
            <w:shd w:val="clear" w:color="auto" w:fill="auto"/>
          </w:tcPr>
          <w:p w14:paraId="4F3ACFED" w14:textId="77777777" w:rsidR="005105BE" w:rsidRPr="0004360F" w:rsidRDefault="005105BE" w:rsidP="00405B56">
            <w:pPr>
              <w:pStyle w:val="TAC"/>
              <w:rPr>
                <w:rFonts w:eastAsia="Malgun Gothic"/>
              </w:rPr>
            </w:pPr>
            <w:r w:rsidRPr="0004360F">
              <w:rPr>
                <w:rFonts w:cs="Arial"/>
              </w:rPr>
              <w:t>CP-OFDM QPSK</w:t>
            </w:r>
          </w:p>
        </w:tc>
        <w:tc>
          <w:tcPr>
            <w:tcW w:w="794" w:type="pct"/>
            <w:shd w:val="clear" w:color="auto" w:fill="auto"/>
          </w:tcPr>
          <w:p w14:paraId="1E4786E6" w14:textId="77777777" w:rsidR="005105BE" w:rsidRPr="0004360F" w:rsidRDefault="005105BE" w:rsidP="00405B56">
            <w:pPr>
              <w:pStyle w:val="TAC"/>
              <w:rPr>
                <w:rFonts w:eastAsia="Malgun Gothic"/>
              </w:rPr>
            </w:pPr>
            <w:r w:rsidRPr="0004360F">
              <w:rPr>
                <w:rFonts w:eastAsia="Malgun Gothic"/>
              </w:rPr>
              <w:t>DFT-s-OFDM QPSK</w:t>
            </w:r>
          </w:p>
        </w:tc>
        <w:tc>
          <w:tcPr>
            <w:tcW w:w="1017" w:type="pct"/>
            <w:shd w:val="clear" w:color="auto" w:fill="auto"/>
          </w:tcPr>
          <w:p w14:paraId="390EEA31" w14:textId="77777777" w:rsidR="005105BE" w:rsidRPr="0004360F" w:rsidRDefault="005105BE" w:rsidP="00405B56">
            <w:pPr>
              <w:pStyle w:val="TAC"/>
              <w:rPr>
                <w:rFonts w:eastAsia="Malgun Gothic"/>
              </w:rPr>
            </w:pPr>
            <w:r w:rsidRPr="0004360F">
              <w:rPr>
                <w:rFonts w:eastAsia="Malgun Gothic"/>
              </w:rPr>
              <w:t>Inner Full</w:t>
            </w:r>
          </w:p>
        </w:tc>
        <w:tc>
          <w:tcPr>
            <w:tcW w:w="934" w:type="pct"/>
            <w:shd w:val="clear" w:color="auto" w:fill="auto"/>
          </w:tcPr>
          <w:p w14:paraId="0C3B1BF7" w14:textId="77777777" w:rsidR="005105BE" w:rsidRPr="0004360F" w:rsidRDefault="005105BE" w:rsidP="00405B56">
            <w:pPr>
              <w:pStyle w:val="TAC"/>
              <w:rPr>
                <w:rFonts w:eastAsia="Malgun Gothic"/>
              </w:rPr>
            </w:pPr>
            <w:r w:rsidRPr="0004360F">
              <w:rPr>
                <w:rFonts w:eastAsia="Malgun Gothic"/>
              </w:rPr>
              <w:t>Inner Full</w:t>
            </w:r>
          </w:p>
        </w:tc>
      </w:tr>
      <w:tr w:rsidR="005105BE" w:rsidRPr="0004360F" w14:paraId="38463FB9" w14:textId="77777777" w:rsidTr="00405B56">
        <w:tc>
          <w:tcPr>
            <w:tcW w:w="532" w:type="pct"/>
            <w:shd w:val="clear" w:color="auto" w:fill="auto"/>
          </w:tcPr>
          <w:p w14:paraId="41E17731" w14:textId="77777777" w:rsidR="005105BE" w:rsidRPr="0004360F" w:rsidRDefault="005105BE" w:rsidP="00405B56">
            <w:pPr>
              <w:pStyle w:val="TAC"/>
              <w:rPr>
                <w:rFonts w:eastAsia="Malgun Gothic"/>
              </w:rPr>
            </w:pPr>
            <w:r w:rsidRPr="0004360F">
              <w:rPr>
                <w:rFonts w:eastAsia="Malgun Gothic"/>
              </w:rPr>
              <w:t>5</w:t>
            </w:r>
          </w:p>
        </w:tc>
        <w:tc>
          <w:tcPr>
            <w:tcW w:w="938" w:type="pct"/>
            <w:tcBorders>
              <w:top w:val="nil"/>
              <w:bottom w:val="nil"/>
            </w:tcBorders>
            <w:shd w:val="clear" w:color="auto" w:fill="auto"/>
          </w:tcPr>
          <w:p w14:paraId="01A65DBC" w14:textId="77777777" w:rsidR="005105BE" w:rsidRPr="0004360F" w:rsidRDefault="005105BE" w:rsidP="00405B56">
            <w:pPr>
              <w:pStyle w:val="TAC"/>
              <w:rPr>
                <w:rFonts w:eastAsia="Malgun Gothic"/>
              </w:rPr>
            </w:pPr>
          </w:p>
        </w:tc>
        <w:tc>
          <w:tcPr>
            <w:tcW w:w="785" w:type="pct"/>
            <w:shd w:val="clear" w:color="auto" w:fill="auto"/>
          </w:tcPr>
          <w:p w14:paraId="66669AFC" w14:textId="77777777" w:rsidR="005105BE" w:rsidRPr="0004360F" w:rsidRDefault="005105BE" w:rsidP="00405B56">
            <w:pPr>
              <w:pStyle w:val="TAC"/>
              <w:rPr>
                <w:rFonts w:eastAsia="Malgun Gothic"/>
              </w:rPr>
            </w:pPr>
            <w:r w:rsidRPr="0004360F">
              <w:rPr>
                <w:rFonts w:cs="Arial"/>
              </w:rPr>
              <w:t>CP-OFDM QPSK</w:t>
            </w:r>
          </w:p>
        </w:tc>
        <w:tc>
          <w:tcPr>
            <w:tcW w:w="794" w:type="pct"/>
            <w:shd w:val="clear" w:color="auto" w:fill="auto"/>
          </w:tcPr>
          <w:p w14:paraId="09549D67" w14:textId="77777777" w:rsidR="005105BE" w:rsidRPr="0004360F" w:rsidRDefault="005105BE" w:rsidP="00405B56">
            <w:pPr>
              <w:pStyle w:val="TAC"/>
              <w:rPr>
                <w:rFonts w:eastAsia="Malgun Gothic"/>
              </w:rPr>
            </w:pPr>
            <w:r w:rsidRPr="0004360F">
              <w:rPr>
                <w:rFonts w:eastAsia="Malgun Gothic"/>
              </w:rPr>
              <w:t>DFT-s-OFDM QPSK</w:t>
            </w:r>
          </w:p>
        </w:tc>
        <w:tc>
          <w:tcPr>
            <w:tcW w:w="1017" w:type="pct"/>
            <w:shd w:val="clear" w:color="auto" w:fill="auto"/>
          </w:tcPr>
          <w:p w14:paraId="0E272DEC" w14:textId="77777777" w:rsidR="005105BE" w:rsidRPr="0004360F" w:rsidRDefault="005105BE" w:rsidP="00405B56">
            <w:pPr>
              <w:pStyle w:val="TAC"/>
              <w:rPr>
                <w:rFonts w:eastAsia="Malgun Gothic"/>
              </w:rPr>
            </w:pPr>
            <w:r w:rsidRPr="0004360F">
              <w:rPr>
                <w:rFonts w:eastAsia="Malgun Gothic"/>
              </w:rPr>
              <w:t>Inner 1RB Left</w:t>
            </w:r>
          </w:p>
        </w:tc>
        <w:tc>
          <w:tcPr>
            <w:tcW w:w="934" w:type="pct"/>
            <w:shd w:val="clear" w:color="auto" w:fill="auto"/>
          </w:tcPr>
          <w:p w14:paraId="10195E60" w14:textId="77777777" w:rsidR="005105BE" w:rsidRPr="0004360F" w:rsidRDefault="005105BE" w:rsidP="00405B56">
            <w:pPr>
              <w:pStyle w:val="TAC"/>
              <w:rPr>
                <w:rFonts w:eastAsia="Malgun Gothic"/>
              </w:rPr>
            </w:pPr>
            <w:r w:rsidRPr="0004360F">
              <w:rPr>
                <w:rFonts w:eastAsia="Malgun Gothic"/>
              </w:rPr>
              <w:t>Inner 1RB Left</w:t>
            </w:r>
          </w:p>
        </w:tc>
      </w:tr>
      <w:tr w:rsidR="005105BE" w:rsidRPr="0004360F" w14:paraId="7A55FB11" w14:textId="77777777" w:rsidTr="00405B56">
        <w:tc>
          <w:tcPr>
            <w:tcW w:w="532" w:type="pct"/>
            <w:shd w:val="clear" w:color="auto" w:fill="auto"/>
          </w:tcPr>
          <w:p w14:paraId="7A07748B" w14:textId="77777777" w:rsidR="005105BE" w:rsidRPr="0004360F" w:rsidRDefault="005105BE" w:rsidP="00405B56">
            <w:pPr>
              <w:pStyle w:val="TAC"/>
              <w:rPr>
                <w:rFonts w:eastAsia="Malgun Gothic"/>
              </w:rPr>
            </w:pPr>
            <w:r w:rsidRPr="0004360F">
              <w:rPr>
                <w:rFonts w:eastAsia="Malgun Gothic"/>
              </w:rPr>
              <w:t>6</w:t>
            </w:r>
          </w:p>
        </w:tc>
        <w:tc>
          <w:tcPr>
            <w:tcW w:w="938" w:type="pct"/>
            <w:tcBorders>
              <w:top w:val="nil"/>
            </w:tcBorders>
            <w:shd w:val="clear" w:color="auto" w:fill="auto"/>
          </w:tcPr>
          <w:p w14:paraId="0B0EFE9F" w14:textId="77777777" w:rsidR="005105BE" w:rsidRPr="0004360F" w:rsidRDefault="005105BE" w:rsidP="00405B56">
            <w:pPr>
              <w:pStyle w:val="TAC"/>
              <w:rPr>
                <w:rFonts w:eastAsia="Malgun Gothic"/>
              </w:rPr>
            </w:pPr>
          </w:p>
        </w:tc>
        <w:tc>
          <w:tcPr>
            <w:tcW w:w="785" w:type="pct"/>
            <w:shd w:val="clear" w:color="auto" w:fill="auto"/>
          </w:tcPr>
          <w:p w14:paraId="594AD2A2" w14:textId="77777777" w:rsidR="005105BE" w:rsidRPr="0004360F" w:rsidRDefault="005105BE" w:rsidP="00405B56">
            <w:pPr>
              <w:pStyle w:val="TAC"/>
              <w:rPr>
                <w:rFonts w:eastAsia="Malgun Gothic"/>
              </w:rPr>
            </w:pPr>
            <w:r w:rsidRPr="0004360F">
              <w:rPr>
                <w:rFonts w:cs="Arial"/>
              </w:rPr>
              <w:t>CP-OFDM QPSK</w:t>
            </w:r>
          </w:p>
        </w:tc>
        <w:tc>
          <w:tcPr>
            <w:tcW w:w="794" w:type="pct"/>
            <w:shd w:val="clear" w:color="auto" w:fill="auto"/>
          </w:tcPr>
          <w:p w14:paraId="267F6586" w14:textId="77777777" w:rsidR="005105BE" w:rsidRPr="0004360F" w:rsidRDefault="005105BE" w:rsidP="00405B56">
            <w:pPr>
              <w:pStyle w:val="TAC"/>
              <w:rPr>
                <w:rFonts w:eastAsia="Malgun Gothic"/>
              </w:rPr>
            </w:pPr>
            <w:r w:rsidRPr="0004360F">
              <w:rPr>
                <w:rFonts w:eastAsia="Malgun Gothic"/>
              </w:rPr>
              <w:t>DFT-s-OFDM QPSK</w:t>
            </w:r>
          </w:p>
        </w:tc>
        <w:tc>
          <w:tcPr>
            <w:tcW w:w="1017" w:type="pct"/>
            <w:shd w:val="clear" w:color="auto" w:fill="auto"/>
          </w:tcPr>
          <w:p w14:paraId="006682E6" w14:textId="77777777" w:rsidR="005105BE" w:rsidRPr="0004360F" w:rsidRDefault="005105BE" w:rsidP="00405B56">
            <w:pPr>
              <w:pStyle w:val="TAC"/>
              <w:rPr>
                <w:rFonts w:eastAsia="Malgun Gothic"/>
              </w:rPr>
            </w:pPr>
            <w:r w:rsidRPr="0004360F">
              <w:rPr>
                <w:rFonts w:eastAsia="Malgun Gothic"/>
              </w:rPr>
              <w:t>Inner 1RB Right</w:t>
            </w:r>
          </w:p>
        </w:tc>
        <w:tc>
          <w:tcPr>
            <w:tcW w:w="934" w:type="pct"/>
            <w:shd w:val="clear" w:color="auto" w:fill="auto"/>
          </w:tcPr>
          <w:p w14:paraId="77B87463" w14:textId="77777777" w:rsidR="005105BE" w:rsidRPr="0004360F" w:rsidRDefault="005105BE" w:rsidP="00405B56">
            <w:pPr>
              <w:pStyle w:val="TAC"/>
              <w:rPr>
                <w:rFonts w:eastAsia="Malgun Gothic"/>
              </w:rPr>
            </w:pPr>
            <w:r w:rsidRPr="0004360F">
              <w:rPr>
                <w:rFonts w:eastAsia="Malgun Gothic"/>
              </w:rPr>
              <w:t>Inner 1RB Right</w:t>
            </w:r>
          </w:p>
        </w:tc>
      </w:tr>
      <w:tr w:rsidR="005105BE" w:rsidRPr="0004360F" w14:paraId="3565D242" w14:textId="77777777" w:rsidTr="00405B56">
        <w:tc>
          <w:tcPr>
            <w:tcW w:w="5000" w:type="pct"/>
            <w:gridSpan w:val="6"/>
            <w:shd w:val="clear" w:color="auto" w:fill="auto"/>
          </w:tcPr>
          <w:p w14:paraId="4F8DA234" w14:textId="77777777" w:rsidR="005105BE" w:rsidRPr="0004360F" w:rsidRDefault="005105BE" w:rsidP="00405B56">
            <w:pPr>
              <w:pStyle w:val="TAN"/>
              <w:rPr>
                <w:rFonts w:eastAsia="Malgun Gothic"/>
              </w:rPr>
            </w:pPr>
            <w:r w:rsidRPr="0004360F">
              <w:rPr>
                <w:rFonts w:eastAsia="Malgun Gothic"/>
              </w:rPr>
              <w:t>NOTE 1:</w:t>
            </w:r>
            <w:r w:rsidRPr="0004360F">
              <w:rPr>
                <w:rFonts w:eastAsia="Malgun Gothic"/>
              </w:rPr>
              <w:tab/>
              <w:t>The specific configuration of each RB allocation is defined in Table 6.1-1.</w:t>
            </w:r>
          </w:p>
          <w:p w14:paraId="07947571" w14:textId="77777777" w:rsidR="005105BE" w:rsidRPr="0004360F" w:rsidRDefault="005105BE" w:rsidP="00405B56">
            <w:pPr>
              <w:pStyle w:val="TAN"/>
              <w:rPr>
                <w:rFonts w:eastAsia="Malgun Gothic"/>
              </w:rPr>
            </w:pPr>
            <w:r w:rsidRPr="0004360F">
              <w:rPr>
                <w:rFonts w:eastAsia="Malgun Gothic"/>
                <w:lang w:eastAsia="zh-CN"/>
              </w:rPr>
              <w:t>NOTE 2:</w:t>
            </w:r>
            <w:r w:rsidRPr="0004360F">
              <w:rPr>
                <w:rFonts w:eastAsia="Malgun Gothic"/>
                <w:lang w:eastAsia="zh-CN"/>
              </w:rPr>
              <w:tab/>
            </w:r>
            <w:r w:rsidRPr="0004360F">
              <w:rPr>
                <w:rFonts w:eastAsia="Malgun Gothic"/>
              </w:rPr>
              <w:t>DFT-s-OFDM Pi/2 BPSK test applies only for UEs which supports Pi/2 BPSK in FR1.</w:t>
            </w:r>
          </w:p>
          <w:p w14:paraId="656A2DA4" w14:textId="77777777" w:rsidR="005105BE" w:rsidRPr="0004360F" w:rsidRDefault="005105BE" w:rsidP="00405B56">
            <w:pPr>
              <w:pStyle w:val="TAN"/>
              <w:rPr>
                <w:lang w:eastAsia="zh-CN"/>
              </w:rPr>
            </w:pPr>
            <w:r w:rsidRPr="0004360F">
              <w:rPr>
                <w:lang w:eastAsia="zh-CN"/>
              </w:rPr>
              <w:t>NOTE 3:</w:t>
            </w:r>
            <w:r w:rsidRPr="0004360F">
              <w:rPr>
                <w:rFonts w:eastAsia="Malgun Gothic"/>
                <w:lang w:eastAsia="zh-CN"/>
              </w:rPr>
              <w:tab/>
              <w:t>PCC is</w:t>
            </w:r>
            <w:r w:rsidRPr="0004360F">
              <w:rPr>
                <w:rFonts w:eastAsia="Malgun Gothic"/>
              </w:rPr>
              <w:t xml:space="preserve"> the component carrier configured with UL MIMO in TDD band.</w:t>
            </w:r>
          </w:p>
        </w:tc>
      </w:tr>
    </w:tbl>
    <w:p w14:paraId="1E3FF41D" w14:textId="77777777" w:rsidR="005105BE" w:rsidRPr="0004360F" w:rsidRDefault="005105BE" w:rsidP="005105BE">
      <w:pPr>
        <w:rPr>
          <w:lang w:eastAsia="zh-CN"/>
        </w:rPr>
      </w:pPr>
    </w:p>
    <w:p w14:paraId="1684B09D" w14:textId="77777777" w:rsidR="005105BE" w:rsidRPr="0004360F" w:rsidRDefault="005105BE" w:rsidP="005105BE">
      <w:pPr>
        <w:pStyle w:val="TH"/>
        <w:rPr>
          <w:rFonts w:eastAsia="Malgun Gothic"/>
        </w:rPr>
      </w:pPr>
      <w:r w:rsidRPr="0004360F">
        <w:rPr>
          <w:rFonts w:eastAsia="Malgun Gothic"/>
        </w:rPr>
        <w:t xml:space="preserve">Table 6.2H.3.1.4.1-3: Inter-band CA Test Configuration Table for </w:t>
      </w:r>
      <w:r w:rsidRPr="0004360F">
        <w:rPr>
          <w:lang w:eastAsia="zh-TW"/>
        </w:rPr>
        <w:t>ULFPTx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5105BE" w:rsidRPr="0004360F" w14:paraId="4D65455B" w14:textId="77777777" w:rsidTr="00405B56">
        <w:tc>
          <w:tcPr>
            <w:tcW w:w="5000" w:type="pct"/>
            <w:gridSpan w:val="5"/>
            <w:shd w:val="clear" w:color="auto" w:fill="auto"/>
          </w:tcPr>
          <w:p w14:paraId="7B7833B9" w14:textId="77777777" w:rsidR="005105BE" w:rsidRPr="0004360F" w:rsidRDefault="005105BE" w:rsidP="00405B56">
            <w:pPr>
              <w:pStyle w:val="TAH"/>
              <w:rPr>
                <w:rFonts w:eastAsia="Malgun Gothic"/>
              </w:rPr>
            </w:pPr>
            <w:r w:rsidRPr="0004360F">
              <w:rPr>
                <w:rFonts w:eastAsia="Malgun Gothic"/>
              </w:rPr>
              <w:t>Initial Conditions</w:t>
            </w:r>
          </w:p>
        </w:tc>
      </w:tr>
      <w:tr w:rsidR="005105BE" w:rsidRPr="0004360F" w14:paraId="3DF79CED" w14:textId="77777777" w:rsidTr="00405B56">
        <w:tc>
          <w:tcPr>
            <w:tcW w:w="1921" w:type="pct"/>
            <w:gridSpan w:val="2"/>
            <w:shd w:val="clear" w:color="auto" w:fill="auto"/>
          </w:tcPr>
          <w:p w14:paraId="4122855B" w14:textId="77777777" w:rsidR="005105BE" w:rsidRPr="0004360F" w:rsidRDefault="005105BE" w:rsidP="00405B56">
            <w:pPr>
              <w:pStyle w:val="TAL"/>
              <w:rPr>
                <w:rFonts w:eastAsia="Malgun Gothic"/>
              </w:rPr>
            </w:pPr>
            <w:r w:rsidRPr="0004360F">
              <w:rPr>
                <w:rFonts w:eastAsia="Malgun Gothic"/>
              </w:rPr>
              <w:t>Test Environment as specified in TS 38.508-1 [5] subclause 4.1</w:t>
            </w:r>
          </w:p>
        </w:tc>
        <w:tc>
          <w:tcPr>
            <w:tcW w:w="3079" w:type="pct"/>
            <w:gridSpan w:val="3"/>
            <w:shd w:val="clear" w:color="auto" w:fill="auto"/>
          </w:tcPr>
          <w:p w14:paraId="6462D0F8" w14:textId="77777777" w:rsidR="005105BE" w:rsidRPr="0004360F" w:rsidRDefault="005105BE" w:rsidP="00405B56">
            <w:pPr>
              <w:pStyle w:val="TAL"/>
              <w:rPr>
                <w:rFonts w:eastAsia="Malgun Gothic"/>
              </w:rPr>
            </w:pPr>
            <w:r w:rsidRPr="0004360F">
              <w:rPr>
                <w:rFonts w:eastAsia="Malgun Gothic"/>
              </w:rPr>
              <w:t>Normal, TL/VL, TL/VH, TH/VL, TH/VH</w:t>
            </w:r>
          </w:p>
        </w:tc>
      </w:tr>
      <w:tr w:rsidR="005105BE" w:rsidRPr="0004360F" w14:paraId="4CBE3219" w14:textId="77777777" w:rsidTr="00405B56">
        <w:tc>
          <w:tcPr>
            <w:tcW w:w="1921" w:type="pct"/>
            <w:gridSpan w:val="2"/>
            <w:shd w:val="clear" w:color="auto" w:fill="auto"/>
          </w:tcPr>
          <w:p w14:paraId="5F4BF9FA" w14:textId="77777777" w:rsidR="005105BE" w:rsidRPr="0004360F" w:rsidRDefault="005105BE" w:rsidP="00405B56">
            <w:pPr>
              <w:pStyle w:val="TAL"/>
              <w:rPr>
                <w:rFonts w:eastAsia="Malgun Gothic"/>
              </w:rPr>
            </w:pPr>
            <w:r w:rsidRPr="0004360F">
              <w:rPr>
                <w:rFonts w:eastAsia="Malgun Gothic"/>
              </w:rPr>
              <w:t>Test Frequencies as specified in TS 38.508-1 [5] subclause 4.3.1</w:t>
            </w:r>
          </w:p>
        </w:tc>
        <w:tc>
          <w:tcPr>
            <w:tcW w:w="3079" w:type="pct"/>
            <w:gridSpan w:val="3"/>
            <w:shd w:val="clear" w:color="auto" w:fill="auto"/>
          </w:tcPr>
          <w:p w14:paraId="00C1C969" w14:textId="77777777" w:rsidR="005105BE" w:rsidRPr="0004360F" w:rsidRDefault="005105BE" w:rsidP="00405B56">
            <w:pPr>
              <w:pStyle w:val="TAL"/>
              <w:rPr>
                <w:rFonts w:eastAsia="Malgun Gothic"/>
              </w:rPr>
            </w:pPr>
            <w:r w:rsidRPr="0004360F">
              <w:rPr>
                <w:rFonts w:eastAsia="Malgun Gothic"/>
              </w:rPr>
              <w:t>Low range for PCC and SCC</w:t>
            </w:r>
          </w:p>
          <w:p w14:paraId="25586F9A" w14:textId="77777777" w:rsidR="005105BE" w:rsidRPr="0004360F" w:rsidRDefault="005105BE" w:rsidP="00405B56">
            <w:pPr>
              <w:pStyle w:val="TAL"/>
              <w:rPr>
                <w:rFonts w:eastAsia="Malgun Gothic"/>
              </w:rPr>
            </w:pPr>
            <w:r w:rsidRPr="0004360F">
              <w:rPr>
                <w:rFonts w:eastAsia="Malgun Gothic"/>
              </w:rPr>
              <w:t>High range for PCC and SCC</w:t>
            </w:r>
          </w:p>
        </w:tc>
      </w:tr>
      <w:tr w:rsidR="005105BE" w:rsidRPr="0004360F" w14:paraId="62F62E10" w14:textId="77777777" w:rsidTr="00405B56">
        <w:tc>
          <w:tcPr>
            <w:tcW w:w="1921" w:type="pct"/>
            <w:gridSpan w:val="2"/>
            <w:shd w:val="clear" w:color="auto" w:fill="auto"/>
          </w:tcPr>
          <w:p w14:paraId="3794D58B" w14:textId="77777777" w:rsidR="005105BE" w:rsidRPr="0004360F" w:rsidRDefault="005105BE" w:rsidP="00405B56">
            <w:pPr>
              <w:pStyle w:val="TAL"/>
              <w:rPr>
                <w:rFonts w:eastAsia="Malgun Gothic"/>
              </w:rPr>
            </w:pPr>
            <w:r w:rsidRPr="0004360F">
              <w:rPr>
                <w:rFonts w:eastAsia="Malgun Gothic"/>
              </w:rPr>
              <w:t>Test Channel Bandwidths as specified in TS 38.508-1 [5] subclause 4.3.1</w:t>
            </w:r>
          </w:p>
        </w:tc>
        <w:tc>
          <w:tcPr>
            <w:tcW w:w="3079" w:type="pct"/>
            <w:gridSpan w:val="3"/>
            <w:shd w:val="clear" w:color="auto" w:fill="auto"/>
          </w:tcPr>
          <w:p w14:paraId="63D0F93B" w14:textId="77777777" w:rsidR="005105BE" w:rsidRPr="0004360F" w:rsidRDefault="005105BE" w:rsidP="00405B56">
            <w:pPr>
              <w:pStyle w:val="TAL"/>
              <w:rPr>
                <w:rFonts w:eastAsia="Malgun Gothic"/>
              </w:rPr>
            </w:pPr>
            <w:r w:rsidRPr="0004360F">
              <w:rPr>
                <w:rFonts w:eastAsia="Malgun Gothic"/>
              </w:rPr>
              <w:t>Lowest N</w:t>
            </w:r>
            <w:r w:rsidRPr="0004360F">
              <w:rPr>
                <w:rFonts w:eastAsia="Malgun Gothic"/>
                <w:vertAlign w:val="subscript"/>
              </w:rPr>
              <w:t>RB_agg</w:t>
            </w:r>
            <w:r w:rsidRPr="0004360F">
              <w:rPr>
                <w:rFonts w:eastAsia="Malgun Gothic"/>
              </w:rPr>
              <w:t>, Highest N</w:t>
            </w:r>
            <w:r w:rsidRPr="0004360F">
              <w:rPr>
                <w:rFonts w:eastAsia="Malgun Gothic"/>
                <w:vertAlign w:val="subscript"/>
              </w:rPr>
              <w:t>RB_agg</w:t>
            </w:r>
          </w:p>
        </w:tc>
      </w:tr>
      <w:tr w:rsidR="005105BE" w:rsidRPr="0004360F" w14:paraId="3D95400E" w14:textId="77777777" w:rsidTr="00405B56">
        <w:tc>
          <w:tcPr>
            <w:tcW w:w="1921" w:type="pct"/>
            <w:gridSpan w:val="2"/>
            <w:shd w:val="clear" w:color="auto" w:fill="auto"/>
          </w:tcPr>
          <w:p w14:paraId="19520FA8" w14:textId="77777777" w:rsidR="005105BE" w:rsidRPr="0004360F" w:rsidRDefault="005105BE" w:rsidP="00405B56">
            <w:pPr>
              <w:pStyle w:val="TAL"/>
              <w:rPr>
                <w:rFonts w:eastAsia="Malgun Gothic"/>
              </w:rPr>
            </w:pPr>
            <w:r w:rsidRPr="0004360F">
              <w:rPr>
                <w:rFonts w:eastAsia="Malgun Gothic"/>
              </w:rPr>
              <w:t>Test SCS as specified in Table 5.3.5-1</w:t>
            </w:r>
          </w:p>
        </w:tc>
        <w:tc>
          <w:tcPr>
            <w:tcW w:w="3079" w:type="pct"/>
            <w:gridSpan w:val="3"/>
            <w:shd w:val="clear" w:color="auto" w:fill="auto"/>
          </w:tcPr>
          <w:p w14:paraId="7C2F4C76" w14:textId="77777777" w:rsidR="005105BE" w:rsidRPr="0004360F" w:rsidRDefault="005105BE" w:rsidP="00405B56">
            <w:pPr>
              <w:pStyle w:val="TAL"/>
              <w:rPr>
                <w:rFonts w:eastAsia="Malgun Gothic"/>
              </w:rPr>
            </w:pPr>
            <w:r w:rsidRPr="0004360F">
              <w:rPr>
                <w:rFonts w:eastAsia="Malgun Gothic"/>
              </w:rPr>
              <w:t>Lowest, Highest</w:t>
            </w:r>
          </w:p>
        </w:tc>
      </w:tr>
      <w:tr w:rsidR="005105BE" w:rsidRPr="0004360F" w14:paraId="7277FA14" w14:textId="77777777" w:rsidTr="00405B56">
        <w:tc>
          <w:tcPr>
            <w:tcW w:w="5000" w:type="pct"/>
            <w:gridSpan w:val="5"/>
            <w:shd w:val="clear" w:color="auto" w:fill="auto"/>
          </w:tcPr>
          <w:p w14:paraId="21C73639" w14:textId="77777777" w:rsidR="005105BE" w:rsidRPr="0004360F" w:rsidRDefault="005105BE" w:rsidP="00405B56">
            <w:pPr>
              <w:pStyle w:val="TAH"/>
              <w:rPr>
                <w:rFonts w:eastAsia="Malgun Gothic"/>
              </w:rPr>
            </w:pPr>
            <w:r w:rsidRPr="0004360F">
              <w:rPr>
                <w:rFonts w:eastAsia="Malgun Gothic"/>
              </w:rPr>
              <w:t>Test Parameters</w:t>
            </w:r>
          </w:p>
        </w:tc>
      </w:tr>
      <w:tr w:rsidR="005105BE" w:rsidRPr="0004360F" w14:paraId="161EF010" w14:textId="77777777" w:rsidTr="00405B56">
        <w:tc>
          <w:tcPr>
            <w:tcW w:w="560" w:type="pct"/>
            <w:tcBorders>
              <w:bottom w:val="nil"/>
            </w:tcBorders>
            <w:shd w:val="clear" w:color="auto" w:fill="auto"/>
          </w:tcPr>
          <w:p w14:paraId="7FC1B524" w14:textId="77777777" w:rsidR="005105BE" w:rsidRPr="0004360F" w:rsidRDefault="005105BE" w:rsidP="00405B56">
            <w:pPr>
              <w:pStyle w:val="TAH"/>
              <w:rPr>
                <w:rFonts w:eastAsia="Malgun Gothic"/>
              </w:rPr>
            </w:pPr>
            <w:r w:rsidRPr="0004360F">
              <w:rPr>
                <w:rFonts w:eastAsia="Malgun Gothic"/>
              </w:rPr>
              <w:t>Test ID</w:t>
            </w:r>
          </w:p>
        </w:tc>
        <w:tc>
          <w:tcPr>
            <w:tcW w:w="1362" w:type="pct"/>
            <w:tcBorders>
              <w:bottom w:val="nil"/>
            </w:tcBorders>
            <w:shd w:val="clear" w:color="auto" w:fill="auto"/>
          </w:tcPr>
          <w:p w14:paraId="454F2B3A" w14:textId="77777777" w:rsidR="005105BE" w:rsidRPr="0004360F" w:rsidRDefault="005105BE" w:rsidP="00405B56">
            <w:pPr>
              <w:pStyle w:val="TAH"/>
              <w:rPr>
                <w:rFonts w:eastAsia="Malgun Gothic"/>
              </w:rPr>
            </w:pPr>
            <w:r w:rsidRPr="0004360F">
              <w:t>Downlink Configuration for PCC &amp; SCC</w:t>
            </w:r>
          </w:p>
        </w:tc>
        <w:tc>
          <w:tcPr>
            <w:tcW w:w="3079" w:type="pct"/>
            <w:gridSpan w:val="3"/>
            <w:shd w:val="clear" w:color="auto" w:fill="auto"/>
          </w:tcPr>
          <w:p w14:paraId="093A215F" w14:textId="77777777" w:rsidR="005105BE" w:rsidRPr="0004360F" w:rsidRDefault="005105BE" w:rsidP="00405B56">
            <w:pPr>
              <w:pStyle w:val="TAH"/>
              <w:rPr>
                <w:rFonts w:eastAsia="Malgun Gothic"/>
              </w:rPr>
            </w:pPr>
            <w:r w:rsidRPr="0004360F">
              <w:t>Uplink Configuration</w:t>
            </w:r>
          </w:p>
        </w:tc>
      </w:tr>
      <w:tr w:rsidR="005105BE" w:rsidRPr="0004360F" w14:paraId="7760BE42" w14:textId="77777777" w:rsidTr="00405B56">
        <w:tc>
          <w:tcPr>
            <w:tcW w:w="560" w:type="pct"/>
            <w:tcBorders>
              <w:top w:val="nil"/>
              <w:bottom w:val="nil"/>
            </w:tcBorders>
            <w:shd w:val="clear" w:color="auto" w:fill="auto"/>
          </w:tcPr>
          <w:p w14:paraId="3BEC5248" w14:textId="77777777" w:rsidR="005105BE" w:rsidRPr="0004360F" w:rsidRDefault="005105BE" w:rsidP="00405B56">
            <w:pPr>
              <w:pStyle w:val="TAH"/>
              <w:rPr>
                <w:rFonts w:eastAsia="Malgun Gothic"/>
              </w:rPr>
            </w:pPr>
          </w:p>
        </w:tc>
        <w:tc>
          <w:tcPr>
            <w:tcW w:w="1362" w:type="pct"/>
            <w:tcBorders>
              <w:top w:val="nil"/>
              <w:bottom w:val="nil"/>
            </w:tcBorders>
            <w:shd w:val="clear" w:color="auto" w:fill="auto"/>
          </w:tcPr>
          <w:p w14:paraId="741D5E08" w14:textId="77777777" w:rsidR="005105BE" w:rsidRPr="0004360F" w:rsidRDefault="005105BE" w:rsidP="00405B56">
            <w:pPr>
              <w:pStyle w:val="TAH"/>
              <w:rPr>
                <w:rFonts w:eastAsia="Malgun Gothic"/>
              </w:rPr>
            </w:pPr>
          </w:p>
        </w:tc>
        <w:tc>
          <w:tcPr>
            <w:tcW w:w="1115" w:type="pct"/>
            <w:tcBorders>
              <w:bottom w:val="nil"/>
            </w:tcBorders>
            <w:shd w:val="clear" w:color="auto" w:fill="auto"/>
          </w:tcPr>
          <w:p w14:paraId="25AD5CDB" w14:textId="77777777" w:rsidR="005105BE" w:rsidRPr="0004360F" w:rsidRDefault="005105BE" w:rsidP="00405B56">
            <w:pPr>
              <w:pStyle w:val="TAH"/>
            </w:pPr>
            <w:r w:rsidRPr="0004360F">
              <w:t xml:space="preserve">Modulation for all CCs </w:t>
            </w:r>
          </w:p>
        </w:tc>
        <w:tc>
          <w:tcPr>
            <w:tcW w:w="1964" w:type="pct"/>
            <w:gridSpan w:val="2"/>
            <w:shd w:val="clear" w:color="auto" w:fill="auto"/>
          </w:tcPr>
          <w:p w14:paraId="06D01275" w14:textId="77777777" w:rsidR="005105BE" w:rsidRPr="0004360F" w:rsidRDefault="005105BE" w:rsidP="00405B56">
            <w:pPr>
              <w:pStyle w:val="TAH"/>
            </w:pPr>
            <w:r w:rsidRPr="0004360F">
              <w:t>RB allocation (NOTE 1)</w:t>
            </w:r>
          </w:p>
        </w:tc>
      </w:tr>
      <w:tr w:rsidR="005105BE" w:rsidRPr="0004360F" w14:paraId="55D0D537" w14:textId="77777777" w:rsidTr="00405B56">
        <w:tc>
          <w:tcPr>
            <w:tcW w:w="560" w:type="pct"/>
            <w:tcBorders>
              <w:top w:val="nil"/>
            </w:tcBorders>
            <w:shd w:val="clear" w:color="auto" w:fill="auto"/>
          </w:tcPr>
          <w:p w14:paraId="556FED2D" w14:textId="77777777" w:rsidR="005105BE" w:rsidRPr="0004360F" w:rsidRDefault="005105BE" w:rsidP="00405B56">
            <w:pPr>
              <w:pStyle w:val="TAH"/>
              <w:rPr>
                <w:rFonts w:eastAsia="Malgun Gothic"/>
              </w:rPr>
            </w:pPr>
          </w:p>
        </w:tc>
        <w:tc>
          <w:tcPr>
            <w:tcW w:w="1362" w:type="pct"/>
            <w:tcBorders>
              <w:top w:val="nil"/>
              <w:bottom w:val="single" w:sz="4" w:space="0" w:color="auto"/>
            </w:tcBorders>
            <w:shd w:val="clear" w:color="auto" w:fill="auto"/>
          </w:tcPr>
          <w:p w14:paraId="41EAB349" w14:textId="77777777" w:rsidR="005105BE" w:rsidRPr="0004360F" w:rsidRDefault="005105BE" w:rsidP="00405B56">
            <w:pPr>
              <w:pStyle w:val="TAH"/>
              <w:rPr>
                <w:rFonts w:eastAsia="Malgun Gothic"/>
              </w:rPr>
            </w:pPr>
          </w:p>
        </w:tc>
        <w:tc>
          <w:tcPr>
            <w:tcW w:w="1115" w:type="pct"/>
            <w:tcBorders>
              <w:top w:val="nil"/>
            </w:tcBorders>
            <w:shd w:val="clear" w:color="auto" w:fill="auto"/>
          </w:tcPr>
          <w:p w14:paraId="63ECCC7D" w14:textId="77777777" w:rsidR="005105BE" w:rsidRPr="0004360F" w:rsidRDefault="005105BE" w:rsidP="00405B56">
            <w:pPr>
              <w:pStyle w:val="TAH"/>
              <w:rPr>
                <w:rFonts w:eastAsia="Malgun Gothic"/>
              </w:rPr>
            </w:pPr>
            <w:r w:rsidRPr="0004360F">
              <w:t>(NOTE 2)</w:t>
            </w:r>
          </w:p>
        </w:tc>
        <w:tc>
          <w:tcPr>
            <w:tcW w:w="1002" w:type="pct"/>
            <w:shd w:val="clear" w:color="auto" w:fill="auto"/>
          </w:tcPr>
          <w:p w14:paraId="0E6DB081" w14:textId="77777777" w:rsidR="005105BE" w:rsidRPr="0004360F" w:rsidRDefault="005105BE" w:rsidP="00405B56">
            <w:pPr>
              <w:pStyle w:val="TAH"/>
              <w:rPr>
                <w:rFonts w:eastAsia="Malgun Gothic"/>
              </w:rPr>
            </w:pPr>
            <w:r w:rsidRPr="0004360F">
              <w:t>PCC</w:t>
            </w:r>
          </w:p>
        </w:tc>
        <w:tc>
          <w:tcPr>
            <w:tcW w:w="962" w:type="pct"/>
            <w:shd w:val="clear" w:color="auto" w:fill="auto"/>
          </w:tcPr>
          <w:p w14:paraId="2118F738" w14:textId="77777777" w:rsidR="005105BE" w:rsidRPr="0004360F" w:rsidRDefault="005105BE" w:rsidP="00405B56">
            <w:pPr>
              <w:pStyle w:val="TAH"/>
              <w:rPr>
                <w:rFonts w:eastAsia="Malgun Gothic"/>
              </w:rPr>
            </w:pPr>
            <w:r w:rsidRPr="0004360F">
              <w:t>SCC</w:t>
            </w:r>
          </w:p>
        </w:tc>
      </w:tr>
      <w:tr w:rsidR="005105BE" w:rsidRPr="0004360F" w14:paraId="7A3443D8" w14:textId="77777777" w:rsidTr="00405B56">
        <w:tc>
          <w:tcPr>
            <w:tcW w:w="560" w:type="pct"/>
            <w:shd w:val="clear" w:color="auto" w:fill="auto"/>
          </w:tcPr>
          <w:p w14:paraId="47908FD3" w14:textId="77777777" w:rsidR="005105BE" w:rsidRPr="0004360F" w:rsidRDefault="005105BE" w:rsidP="00405B56">
            <w:pPr>
              <w:pStyle w:val="TAC"/>
              <w:rPr>
                <w:rFonts w:eastAsia="Malgun Gothic"/>
              </w:rPr>
            </w:pPr>
            <w:r w:rsidRPr="0004360F">
              <w:rPr>
                <w:rFonts w:eastAsia="Malgun Gothic"/>
              </w:rPr>
              <w:t>1</w:t>
            </w:r>
          </w:p>
        </w:tc>
        <w:tc>
          <w:tcPr>
            <w:tcW w:w="1362" w:type="pct"/>
            <w:tcBorders>
              <w:bottom w:val="nil"/>
            </w:tcBorders>
            <w:shd w:val="clear" w:color="auto" w:fill="auto"/>
          </w:tcPr>
          <w:p w14:paraId="0FEA5A43" w14:textId="77777777" w:rsidR="005105BE" w:rsidRPr="0004360F" w:rsidRDefault="005105BE" w:rsidP="00405B56">
            <w:pPr>
              <w:pStyle w:val="TAC"/>
              <w:rPr>
                <w:rFonts w:eastAsia="Malgun Gothic"/>
              </w:rPr>
            </w:pPr>
            <w:r w:rsidRPr="0004360F">
              <w:rPr>
                <w:rFonts w:eastAsia="Malgun Gothic"/>
              </w:rPr>
              <w:t>N/A for this test</w:t>
            </w:r>
          </w:p>
        </w:tc>
        <w:tc>
          <w:tcPr>
            <w:tcW w:w="1115" w:type="pct"/>
            <w:shd w:val="clear" w:color="auto" w:fill="auto"/>
          </w:tcPr>
          <w:p w14:paraId="2C957031" w14:textId="77777777" w:rsidR="005105BE" w:rsidRPr="0004360F" w:rsidRDefault="005105BE" w:rsidP="00405B56">
            <w:pPr>
              <w:pStyle w:val="TAC"/>
              <w:rPr>
                <w:rFonts w:eastAsia="Malgun Gothic"/>
              </w:rPr>
            </w:pPr>
            <w:r w:rsidRPr="0004360F">
              <w:rPr>
                <w:rFonts w:eastAsia="Malgun Gothic"/>
              </w:rPr>
              <w:t>DFT-s-OFDM Pi/2 BPSK</w:t>
            </w:r>
          </w:p>
        </w:tc>
        <w:tc>
          <w:tcPr>
            <w:tcW w:w="1002" w:type="pct"/>
            <w:shd w:val="clear" w:color="auto" w:fill="auto"/>
          </w:tcPr>
          <w:p w14:paraId="7BFDD5F3" w14:textId="77777777" w:rsidR="005105BE" w:rsidRPr="0004360F" w:rsidRDefault="005105BE" w:rsidP="00405B56">
            <w:pPr>
              <w:pStyle w:val="TAC"/>
              <w:rPr>
                <w:rFonts w:eastAsia="Malgun Gothic"/>
              </w:rPr>
            </w:pPr>
            <w:r w:rsidRPr="0004360F">
              <w:rPr>
                <w:rFonts w:eastAsia="Malgun Gothic"/>
              </w:rPr>
              <w:t>Inner Full</w:t>
            </w:r>
          </w:p>
        </w:tc>
        <w:tc>
          <w:tcPr>
            <w:tcW w:w="962" w:type="pct"/>
            <w:shd w:val="clear" w:color="auto" w:fill="auto"/>
          </w:tcPr>
          <w:p w14:paraId="5405B66D" w14:textId="77777777" w:rsidR="005105BE" w:rsidRPr="0004360F" w:rsidRDefault="005105BE" w:rsidP="00405B56">
            <w:pPr>
              <w:pStyle w:val="TAC"/>
              <w:rPr>
                <w:rFonts w:eastAsia="Malgun Gothic"/>
              </w:rPr>
            </w:pPr>
            <w:r w:rsidRPr="0004360F">
              <w:rPr>
                <w:rFonts w:eastAsia="Malgun Gothic"/>
              </w:rPr>
              <w:t>Inner Full</w:t>
            </w:r>
          </w:p>
        </w:tc>
      </w:tr>
      <w:tr w:rsidR="005105BE" w:rsidRPr="0004360F" w14:paraId="17EB4A28" w14:textId="77777777" w:rsidTr="00405B56">
        <w:tc>
          <w:tcPr>
            <w:tcW w:w="560" w:type="pct"/>
            <w:shd w:val="clear" w:color="auto" w:fill="auto"/>
          </w:tcPr>
          <w:p w14:paraId="421BA3EA" w14:textId="77777777" w:rsidR="005105BE" w:rsidRPr="0004360F" w:rsidRDefault="005105BE" w:rsidP="00405B56">
            <w:pPr>
              <w:pStyle w:val="TAC"/>
              <w:rPr>
                <w:rFonts w:eastAsia="Malgun Gothic"/>
              </w:rPr>
            </w:pPr>
            <w:r w:rsidRPr="0004360F">
              <w:rPr>
                <w:rFonts w:eastAsia="Malgun Gothic"/>
              </w:rPr>
              <w:t>2</w:t>
            </w:r>
          </w:p>
        </w:tc>
        <w:tc>
          <w:tcPr>
            <w:tcW w:w="1362" w:type="pct"/>
            <w:tcBorders>
              <w:top w:val="nil"/>
              <w:bottom w:val="nil"/>
            </w:tcBorders>
            <w:shd w:val="clear" w:color="auto" w:fill="auto"/>
          </w:tcPr>
          <w:p w14:paraId="396C17F5" w14:textId="77777777" w:rsidR="005105BE" w:rsidRPr="0004360F" w:rsidRDefault="005105BE" w:rsidP="00405B56">
            <w:pPr>
              <w:pStyle w:val="TAC"/>
              <w:rPr>
                <w:rFonts w:eastAsia="Malgun Gothic"/>
              </w:rPr>
            </w:pPr>
          </w:p>
        </w:tc>
        <w:tc>
          <w:tcPr>
            <w:tcW w:w="1115" w:type="pct"/>
            <w:shd w:val="clear" w:color="auto" w:fill="auto"/>
          </w:tcPr>
          <w:p w14:paraId="02DFE494" w14:textId="77777777" w:rsidR="005105BE" w:rsidRPr="0004360F" w:rsidRDefault="005105BE" w:rsidP="00405B56">
            <w:pPr>
              <w:pStyle w:val="TAC"/>
              <w:rPr>
                <w:rFonts w:eastAsia="Malgun Gothic"/>
              </w:rPr>
            </w:pPr>
            <w:r w:rsidRPr="0004360F">
              <w:rPr>
                <w:rFonts w:eastAsia="Malgun Gothic"/>
              </w:rPr>
              <w:t>DFT-s-OFDM Pi/2 BPSK</w:t>
            </w:r>
          </w:p>
        </w:tc>
        <w:tc>
          <w:tcPr>
            <w:tcW w:w="1002" w:type="pct"/>
            <w:shd w:val="clear" w:color="auto" w:fill="auto"/>
          </w:tcPr>
          <w:p w14:paraId="6250BBAF" w14:textId="77777777" w:rsidR="005105BE" w:rsidRPr="0004360F" w:rsidRDefault="005105BE" w:rsidP="00405B56">
            <w:pPr>
              <w:pStyle w:val="TAC"/>
              <w:rPr>
                <w:rFonts w:eastAsia="Malgun Gothic"/>
              </w:rPr>
            </w:pPr>
            <w:r w:rsidRPr="0004360F">
              <w:rPr>
                <w:rFonts w:eastAsia="Malgun Gothic"/>
              </w:rPr>
              <w:t>Inner 1RB Left</w:t>
            </w:r>
          </w:p>
        </w:tc>
        <w:tc>
          <w:tcPr>
            <w:tcW w:w="962" w:type="pct"/>
            <w:shd w:val="clear" w:color="auto" w:fill="auto"/>
          </w:tcPr>
          <w:p w14:paraId="4E3D1213" w14:textId="77777777" w:rsidR="005105BE" w:rsidRPr="0004360F" w:rsidRDefault="005105BE" w:rsidP="00405B56">
            <w:pPr>
              <w:pStyle w:val="TAC"/>
              <w:rPr>
                <w:rFonts w:eastAsia="Malgun Gothic"/>
              </w:rPr>
            </w:pPr>
            <w:r w:rsidRPr="0004360F">
              <w:rPr>
                <w:rFonts w:eastAsia="Malgun Gothic"/>
              </w:rPr>
              <w:t>Inner 1RB Left</w:t>
            </w:r>
          </w:p>
        </w:tc>
      </w:tr>
      <w:tr w:rsidR="005105BE" w:rsidRPr="0004360F" w14:paraId="17A51C57" w14:textId="77777777" w:rsidTr="00405B56">
        <w:tc>
          <w:tcPr>
            <w:tcW w:w="560" w:type="pct"/>
            <w:shd w:val="clear" w:color="auto" w:fill="auto"/>
          </w:tcPr>
          <w:p w14:paraId="38889F8C" w14:textId="77777777" w:rsidR="005105BE" w:rsidRPr="0004360F" w:rsidRDefault="005105BE" w:rsidP="00405B56">
            <w:pPr>
              <w:pStyle w:val="TAC"/>
              <w:rPr>
                <w:rFonts w:eastAsia="Malgun Gothic"/>
              </w:rPr>
            </w:pPr>
            <w:r w:rsidRPr="0004360F">
              <w:rPr>
                <w:rFonts w:eastAsia="Malgun Gothic"/>
              </w:rPr>
              <w:t>3</w:t>
            </w:r>
          </w:p>
        </w:tc>
        <w:tc>
          <w:tcPr>
            <w:tcW w:w="1362" w:type="pct"/>
            <w:tcBorders>
              <w:top w:val="nil"/>
              <w:bottom w:val="nil"/>
            </w:tcBorders>
            <w:shd w:val="clear" w:color="auto" w:fill="auto"/>
          </w:tcPr>
          <w:p w14:paraId="6C5D8E7B" w14:textId="77777777" w:rsidR="005105BE" w:rsidRPr="0004360F" w:rsidRDefault="005105BE" w:rsidP="00405B56">
            <w:pPr>
              <w:pStyle w:val="TAC"/>
              <w:rPr>
                <w:rFonts w:eastAsia="Malgun Gothic"/>
              </w:rPr>
            </w:pPr>
          </w:p>
        </w:tc>
        <w:tc>
          <w:tcPr>
            <w:tcW w:w="1115" w:type="pct"/>
            <w:shd w:val="clear" w:color="auto" w:fill="auto"/>
          </w:tcPr>
          <w:p w14:paraId="5C2FEF9B" w14:textId="77777777" w:rsidR="005105BE" w:rsidRPr="0004360F" w:rsidRDefault="005105BE" w:rsidP="00405B56">
            <w:pPr>
              <w:pStyle w:val="TAC"/>
              <w:rPr>
                <w:rFonts w:eastAsia="Malgun Gothic"/>
              </w:rPr>
            </w:pPr>
            <w:r w:rsidRPr="0004360F">
              <w:rPr>
                <w:rFonts w:eastAsia="Malgun Gothic"/>
              </w:rPr>
              <w:t>DFT-s-OFDM Pi/2 BPSK</w:t>
            </w:r>
          </w:p>
        </w:tc>
        <w:tc>
          <w:tcPr>
            <w:tcW w:w="1002" w:type="pct"/>
            <w:shd w:val="clear" w:color="auto" w:fill="auto"/>
          </w:tcPr>
          <w:p w14:paraId="3607EEF1" w14:textId="77777777" w:rsidR="005105BE" w:rsidRPr="0004360F" w:rsidRDefault="005105BE" w:rsidP="00405B56">
            <w:pPr>
              <w:pStyle w:val="TAC"/>
              <w:rPr>
                <w:rFonts w:eastAsia="Malgun Gothic"/>
              </w:rPr>
            </w:pPr>
            <w:r w:rsidRPr="0004360F">
              <w:rPr>
                <w:rFonts w:eastAsia="Malgun Gothic"/>
              </w:rPr>
              <w:t>Inner 1RB Right</w:t>
            </w:r>
          </w:p>
        </w:tc>
        <w:tc>
          <w:tcPr>
            <w:tcW w:w="962" w:type="pct"/>
            <w:shd w:val="clear" w:color="auto" w:fill="auto"/>
          </w:tcPr>
          <w:p w14:paraId="69666106" w14:textId="77777777" w:rsidR="005105BE" w:rsidRPr="0004360F" w:rsidRDefault="005105BE" w:rsidP="00405B56">
            <w:pPr>
              <w:pStyle w:val="TAC"/>
              <w:rPr>
                <w:rFonts w:eastAsia="Malgun Gothic"/>
              </w:rPr>
            </w:pPr>
            <w:r w:rsidRPr="0004360F">
              <w:rPr>
                <w:rFonts w:eastAsia="Malgun Gothic"/>
              </w:rPr>
              <w:t>Inner 1RB Right</w:t>
            </w:r>
          </w:p>
        </w:tc>
      </w:tr>
      <w:tr w:rsidR="005105BE" w:rsidRPr="0004360F" w14:paraId="6FFE8E4B" w14:textId="77777777" w:rsidTr="00405B56">
        <w:tc>
          <w:tcPr>
            <w:tcW w:w="560" w:type="pct"/>
            <w:shd w:val="clear" w:color="auto" w:fill="auto"/>
          </w:tcPr>
          <w:p w14:paraId="343D046E" w14:textId="77777777" w:rsidR="005105BE" w:rsidRPr="0004360F" w:rsidRDefault="005105BE" w:rsidP="00405B56">
            <w:pPr>
              <w:pStyle w:val="TAC"/>
              <w:rPr>
                <w:rFonts w:eastAsia="Malgun Gothic"/>
              </w:rPr>
            </w:pPr>
            <w:r w:rsidRPr="0004360F">
              <w:rPr>
                <w:rFonts w:eastAsia="Malgun Gothic"/>
              </w:rPr>
              <w:t>4</w:t>
            </w:r>
          </w:p>
        </w:tc>
        <w:tc>
          <w:tcPr>
            <w:tcW w:w="1362" w:type="pct"/>
            <w:tcBorders>
              <w:top w:val="nil"/>
              <w:bottom w:val="nil"/>
            </w:tcBorders>
            <w:shd w:val="clear" w:color="auto" w:fill="auto"/>
          </w:tcPr>
          <w:p w14:paraId="23DFCD19" w14:textId="77777777" w:rsidR="005105BE" w:rsidRPr="0004360F" w:rsidRDefault="005105BE" w:rsidP="00405B56">
            <w:pPr>
              <w:pStyle w:val="TAC"/>
              <w:rPr>
                <w:rFonts w:eastAsia="Malgun Gothic"/>
              </w:rPr>
            </w:pPr>
          </w:p>
        </w:tc>
        <w:tc>
          <w:tcPr>
            <w:tcW w:w="1115" w:type="pct"/>
            <w:shd w:val="clear" w:color="auto" w:fill="auto"/>
          </w:tcPr>
          <w:p w14:paraId="5BCC0974" w14:textId="77777777" w:rsidR="005105BE" w:rsidRPr="0004360F" w:rsidRDefault="005105BE" w:rsidP="00405B56">
            <w:pPr>
              <w:pStyle w:val="TAC"/>
              <w:rPr>
                <w:rFonts w:eastAsia="Malgun Gothic"/>
              </w:rPr>
            </w:pPr>
            <w:r w:rsidRPr="0004360F">
              <w:rPr>
                <w:rFonts w:eastAsia="Malgun Gothic"/>
              </w:rPr>
              <w:t>DFT-s-OFDM QPSK</w:t>
            </w:r>
          </w:p>
        </w:tc>
        <w:tc>
          <w:tcPr>
            <w:tcW w:w="1002" w:type="pct"/>
            <w:shd w:val="clear" w:color="auto" w:fill="auto"/>
          </w:tcPr>
          <w:p w14:paraId="3D938B05" w14:textId="77777777" w:rsidR="005105BE" w:rsidRPr="0004360F" w:rsidRDefault="005105BE" w:rsidP="00405B56">
            <w:pPr>
              <w:pStyle w:val="TAC"/>
              <w:rPr>
                <w:rFonts w:eastAsia="Malgun Gothic"/>
              </w:rPr>
            </w:pPr>
            <w:r w:rsidRPr="0004360F">
              <w:rPr>
                <w:rFonts w:eastAsia="Malgun Gothic"/>
              </w:rPr>
              <w:t>Inner Full</w:t>
            </w:r>
          </w:p>
        </w:tc>
        <w:tc>
          <w:tcPr>
            <w:tcW w:w="962" w:type="pct"/>
            <w:shd w:val="clear" w:color="auto" w:fill="auto"/>
          </w:tcPr>
          <w:p w14:paraId="60491D86" w14:textId="77777777" w:rsidR="005105BE" w:rsidRPr="0004360F" w:rsidRDefault="005105BE" w:rsidP="00405B56">
            <w:pPr>
              <w:pStyle w:val="TAC"/>
              <w:rPr>
                <w:rFonts w:eastAsia="Malgun Gothic"/>
              </w:rPr>
            </w:pPr>
            <w:r w:rsidRPr="0004360F">
              <w:rPr>
                <w:rFonts w:eastAsia="Malgun Gothic"/>
              </w:rPr>
              <w:t>Inner Full</w:t>
            </w:r>
          </w:p>
        </w:tc>
      </w:tr>
      <w:tr w:rsidR="005105BE" w:rsidRPr="0004360F" w14:paraId="26CA81CD" w14:textId="77777777" w:rsidTr="00405B56">
        <w:tc>
          <w:tcPr>
            <w:tcW w:w="560" w:type="pct"/>
            <w:shd w:val="clear" w:color="auto" w:fill="auto"/>
          </w:tcPr>
          <w:p w14:paraId="13A5D3AD" w14:textId="77777777" w:rsidR="005105BE" w:rsidRPr="0004360F" w:rsidRDefault="005105BE" w:rsidP="00405B56">
            <w:pPr>
              <w:pStyle w:val="TAC"/>
              <w:rPr>
                <w:rFonts w:eastAsia="Malgun Gothic"/>
              </w:rPr>
            </w:pPr>
            <w:r w:rsidRPr="0004360F">
              <w:rPr>
                <w:rFonts w:eastAsia="Malgun Gothic"/>
              </w:rPr>
              <w:t>5</w:t>
            </w:r>
          </w:p>
        </w:tc>
        <w:tc>
          <w:tcPr>
            <w:tcW w:w="1362" w:type="pct"/>
            <w:tcBorders>
              <w:top w:val="nil"/>
              <w:bottom w:val="nil"/>
            </w:tcBorders>
            <w:shd w:val="clear" w:color="auto" w:fill="auto"/>
          </w:tcPr>
          <w:p w14:paraId="5BB65436" w14:textId="77777777" w:rsidR="005105BE" w:rsidRPr="0004360F" w:rsidRDefault="005105BE" w:rsidP="00405B56">
            <w:pPr>
              <w:pStyle w:val="TAC"/>
              <w:rPr>
                <w:rFonts w:eastAsia="Malgun Gothic"/>
              </w:rPr>
            </w:pPr>
          </w:p>
        </w:tc>
        <w:tc>
          <w:tcPr>
            <w:tcW w:w="1115" w:type="pct"/>
            <w:shd w:val="clear" w:color="auto" w:fill="auto"/>
          </w:tcPr>
          <w:p w14:paraId="7CC97694" w14:textId="77777777" w:rsidR="005105BE" w:rsidRPr="0004360F" w:rsidRDefault="005105BE" w:rsidP="00405B56">
            <w:pPr>
              <w:pStyle w:val="TAC"/>
              <w:rPr>
                <w:rFonts w:eastAsia="Malgun Gothic"/>
              </w:rPr>
            </w:pPr>
            <w:r w:rsidRPr="0004360F">
              <w:rPr>
                <w:rFonts w:eastAsia="Malgun Gothic"/>
              </w:rPr>
              <w:t>DFT-s-OFDM QPSK</w:t>
            </w:r>
          </w:p>
        </w:tc>
        <w:tc>
          <w:tcPr>
            <w:tcW w:w="1002" w:type="pct"/>
            <w:shd w:val="clear" w:color="auto" w:fill="auto"/>
          </w:tcPr>
          <w:p w14:paraId="57D6F93C" w14:textId="77777777" w:rsidR="005105BE" w:rsidRPr="0004360F" w:rsidRDefault="005105BE" w:rsidP="00405B56">
            <w:pPr>
              <w:pStyle w:val="TAC"/>
              <w:rPr>
                <w:rFonts w:eastAsia="Malgun Gothic"/>
              </w:rPr>
            </w:pPr>
            <w:r w:rsidRPr="0004360F">
              <w:rPr>
                <w:rFonts w:eastAsia="Malgun Gothic"/>
              </w:rPr>
              <w:t>Inner 1RB Left</w:t>
            </w:r>
          </w:p>
        </w:tc>
        <w:tc>
          <w:tcPr>
            <w:tcW w:w="962" w:type="pct"/>
            <w:shd w:val="clear" w:color="auto" w:fill="auto"/>
          </w:tcPr>
          <w:p w14:paraId="6D245B2B" w14:textId="77777777" w:rsidR="005105BE" w:rsidRPr="0004360F" w:rsidRDefault="005105BE" w:rsidP="00405B56">
            <w:pPr>
              <w:pStyle w:val="TAC"/>
              <w:rPr>
                <w:rFonts w:eastAsia="Malgun Gothic"/>
              </w:rPr>
            </w:pPr>
            <w:r w:rsidRPr="0004360F">
              <w:rPr>
                <w:rFonts w:eastAsia="Malgun Gothic"/>
              </w:rPr>
              <w:t>Inner 1RB Left</w:t>
            </w:r>
          </w:p>
        </w:tc>
      </w:tr>
      <w:tr w:rsidR="005105BE" w:rsidRPr="0004360F" w14:paraId="4FF1CEDC" w14:textId="77777777" w:rsidTr="00405B56">
        <w:tc>
          <w:tcPr>
            <w:tcW w:w="560" w:type="pct"/>
            <w:shd w:val="clear" w:color="auto" w:fill="auto"/>
          </w:tcPr>
          <w:p w14:paraId="41E24EA5" w14:textId="77777777" w:rsidR="005105BE" w:rsidRPr="0004360F" w:rsidRDefault="005105BE" w:rsidP="00405B56">
            <w:pPr>
              <w:pStyle w:val="TAC"/>
              <w:rPr>
                <w:rFonts w:eastAsia="Malgun Gothic"/>
              </w:rPr>
            </w:pPr>
            <w:r w:rsidRPr="0004360F">
              <w:rPr>
                <w:rFonts w:eastAsia="Malgun Gothic"/>
              </w:rPr>
              <w:t>6</w:t>
            </w:r>
          </w:p>
        </w:tc>
        <w:tc>
          <w:tcPr>
            <w:tcW w:w="1362" w:type="pct"/>
            <w:tcBorders>
              <w:top w:val="nil"/>
            </w:tcBorders>
            <w:shd w:val="clear" w:color="auto" w:fill="auto"/>
          </w:tcPr>
          <w:p w14:paraId="21EFDA1F" w14:textId="77777777" w:rsidR="005105BE" w:rsidRPr="0004360F" w:rsidRDefault="005105BE" w:rsidP="00405B56">
            <w:pPr>
              <w:pStyle w:val="TAC"/>
              <w:rPr>
                <w:rFonts w:eastAsia="Malgun Gothic"/>
              </w:rPr>
            </w:pPr>
          </w:p>
        </w:tc>
        <w:tc>
          <w:tcPr>
            <w:tcW w:w="1115" w:type="pct"/>
            <w:shd w:val="clear" w:color="auto" w:fill="auto"/>
          </w:tcPr>
          <w:p w14:paraId="098FAA5C" w14:textId="77777777" w:rsidR="005105BE" w:rsidRPr="0004360F" w:rsidRDefault="005105BE" w:rsidP="00405B56">
            <w:pPr>
              <w:pStyle w:val="TAC"/>
              <w:rPr>
                <w:rFonts w:eastAsia="Malgun Gothic"/>
              </w:rPr>
            </w:pPr>
            <w:r w:rsidRPr="0004360F">
              <w:rPr>
                <w:rFonts w:eastAsia="Malgun Gothic"/>
              </w:rPr>
              <w:t>DFT-s-OFDM QPSK</w:t>
            </w:r>
          </w:p>
        </w:tc>
        <w:tc>
          <w:tcPr>
            <w:tcW w:w="1002" w:type="pct"/>
            <w:shd w:val="clear" w:color="auto" w:fill="auto"/>
          </w:tcPr>
          <w:p w14:paraId="67874FC1" w14:textId="77777777" w:rsidR="005105BE" w:rsidRPr="0004360F" w:rsidRDefault="005105BE" w:rsidP="00405B56">
            <w:pPr>
              <w:pStyle w:val="TAC"/>
              <w:rPr>
                <w:rFonts w:eastAsia="Malgun Gothic"/>
              </w:rPr>
            </w:pPr>
            <w:r w:rsidRPr="0004360F">
              <w:rPr>
                <w:rFonts w:eastAsia="Malgun Gothic"/>
              </w:rPr>
              <w:t>Inner 1RB Right</w:t>
            </w:r>
          </w:p>
        </w:tc>
        <w:tc>
          <w:tcPr>
            <w:tcW w:w="962" w:type="pct"/>
            <w:shd w:val="clear" w:color="auto" w:fill="auto"/>
          </w:tcPr>
          <w:p w14:paraId="4D0B9221" w14:textId="77777777" w:rsidR="005105BE" w:rsidRPr="0004360F" w:rsidRDefault="005105BE" w:rsidP="00405B56">
            <w:pPr>
              <w:pStyle w:val="TAC"/>
              <w:rPr>
                <w:rFonts w:eastAsia="Malgun Gothic"/>
              </w:rPr>
            </w:pPr>
            <w:r w:rsidRPr="0004360F">
              <w:rPr>
                <w:rFonts w:eastAsia="Malgun Gothic"/>
              </w:rPr>
              <w:t>Inner 1RB Right</w:t>
            </w:r>
          </w:p>
        </w:tc>
      </w:tr>
      <w:tr w:rsidR="005105BE" w:rsidRPr="0004360F" w14:paraId="4DDDEF75" w14:textId="77777777" w:rsidTr="00405B56">
        <w:tc>
          <w:tcPr>
            <w:tcW w:w="5000" w:type="pct"/>
            <w:gridSpan w:val="5"/>
            <w:shd w:val="clear" w:color="auto" w:fill="auto"/>
          </w:tcPr>
          <w:p w14:paraId="0A99A3B8" w14:textId="77777777" w:rsidR="005105BE" w:rsidRPr="0004360F" w:rsidRDefault="005105BE" w:rsidP="00405B56">
            <w:pPr>
              <w:pStyle w:val="TAN"/>
              <w:rPr>
                <w:rFonts w:eastAsia="Malgun Gothic"/>
              </w:rPr>
            </w:pPr>
            <w:r w:rsidRPr="0004360F">
              <w:rPr>
                <w:rFonts w:eastAsia="Malgun Gothic"/>
              </w:rPr>
              <w:t>NOTE 1:</w:t>
            </w:r>
            <w:r w:rsidRPr="0004360F">
              <w:rPr>
                <w:rFonts w:eastAsia="Malgun Gothic"/>
              </w:rPr>
              <w:tab/>
              <w:t>The specific configuration of each RB allocation is defined in Table 6.1-1.</w:t>
            </w:r>
          </w:p>
          <w:p w14:paraId="432A7C7F" w14:textId="77777777" w:rsidR="005105BE" w:rsidRPr="0004360F" w:rsidRDefault="005105BE" w:rsidP="00405B56">
            <w:pPr>
              <w:pStyle w:val="TAN"/>
              <w:rPr>
                <w:rFonts w:eastAsia="Malgun Gothic"/>
              </w:rPr>
            </w:pPr>
            <w:r w:rsidRPr="0004360F">
              <w:rPr>
                <w:rFonts w:eastAsia="Malgun Gothic"/>
                <w:lang w:eastAsia="zh-CN"/>
              </w:rPr>
              <w:t>NOTE 2:</w:t>
            </w:r>
            <w:r w:rsidRPr="0004360F">
              <w:rPr>
                <w:rFonts w:eastAsia="Malgun Gothic"/>
                <w:lang w:eastAsia="zh-CN"/>
              </w:rPr>
              <w:tab/>
            </w:r>
            <w:r w:rsidRPr="0004360F">
              <w:rPr>
                <w:rFonts w:eastAsia="Malgun Gothic"/>
              </w:rPr>
              <w:t>DFT-s-OFDM Pi/2 BPSK test applies only for UEs which supports Pi/2 BPSK in FR1.</w:t>
            </w:r>
          </w:p>
          <w:p w14:paraId="4FF6E5E2" w14:textId="77777777" w:rsidR="005105BE" w:rsidRPr="0004360F" w:rsidRDefault="005105BE" w:rsidP="00405B56">
            <w:pPr>
              <w:pStyle w:val="TAN"/>
              <w:rPr>
                <w:rFonts w:eastAsia="Malgun Gothic"/>
              </w:rPr>
            </w:pPr>
            <w:r w:rsidRPr="0004360F">
              <w:rPr>
                <w:lang w:eastAsia="zh-CN"/>
              </w:rPr>
              <w:t>NOTE 3:</w:t>
            </w:r>
            <w:r w:rsidRPr="0004360F">
              <w:rPr>
                <w:lang w:eastAsia="zh-CN"/>
              </w:rPr>
              <w:tab/>
              <w:t>Only Test IDs 1, 2 and 3 apply to Power Class 2 UEs if TxD is indicated.</w:t>
            </w:r>
          </w:p>
        </w:tc>
      </w:tr>
    </w:tbl>
    <w:p w14:paraId="56384BF8" w14:textId="77777777" w:rsidR="005105BE" w:rsidRPr="0004360F" w:rsidRDefault="005105BE" w:rsidP="005105BE"/>
    <w:p w14:paraId="48C75B95" w14:textId="77777777" w:rsidR="005105BE" w:rsidRPr="0004360F" w:rsidRDefault="005105BE" w:rsidP="005105BE">
      <w:pPr>
        <w:pStyle w:val="B10"/>
        <w:rPr>
          <w:rFonts w:eastAsia="Malgun Gothic"/>
        </w:rPr>
      </w:pPr>
      <w:r w:rsidRPr="0004360F">
        <w:rPr>
          <w:rFonts w:eastAsia="Malgun Gothic"/>
        </w:rPr>
        <w:t>1.</w:t>
      </w:r>
      <w:r w:rsidRPr="0004360F">
        <w:rPr>
          <w:rFonts w:eastAsia="Malgun Gothic"/>
        </w:rPr>
        <w:tab/>
        <w:t>Connect the SS to the UE antenna connectors as shown in TS 38.508-1 [5] Annex A, Figure A.3.1.1.7 for TE diagram and section A.3.2 for UE diagram.</w:t>
      </w:r>
    </w:p>
    <w:p w14:paraId="231151F3" w14:textId="77777777" w:rsidR="005105BE" w:rsidRPr="0004360F" w:rsidRDefault="005105BE" w:rsidP="005105BE">
      <w:pPr>
        <w:pStyle w:val="B10"/>
        <w:rPr>
          <w:rFonts w:eastAsia="Malgun Gothic"/>
        </w:rPr>
      </w:pPr>
      <w:r w:rsidRPr="0004360F">
        <w:rPr>
          <w:rFonts w:eastAsia="Malgun Gothic"/>
        </w:rPr>
        <w:t>2.</w:t>
      </w:r>
      <w:r w:rsidRPr="0004360F">
        <w:rPr>
          <w:rFonts w:eastAsia="Malgun Gothic"/>
        </w:rPr>
        <w:tab/>
        <w:t>The parameter settings for the cell are set up according to TS 38.508-1 [5] subclause 4.4.3.</w:t>
      </w:r>
    </w:p>
    <w:p w14:paraId="6A81A38D" w14:textId="77777777" w:rsidR="005105BE" w:rsidRPr="0004360F" w:rsidRDefault="005105BE" w:rsidP="005105BE">
      <w:pPr>
        <w:pStyle w:val="B10"/>
        <w:rPr>
          <w:rFonts w:eastAsia="Malgun Gothic"/>
        </w:rPr>
      </w:pPr>
      <w:r w:rsidRPr="0004360F">
        <w:rPr>
          <w:rFonts w:eastAsia="Malgun Gothic"/>
        </w:rPr>
        <w:t>3.</w:t>
      </w:r>
      <w:r w:rsidRPr="0004360F">
        <w:rPr>
          <w:rFonts w:eastAsia="Malgun Gothic"/>
        </w:rPr>
        <w:tab/>
        <w:t>Downlink signals for PCC are initially set up according to Annex C.0, C.1, C.2, and uplink signals according to Annex G.0, G.1, G.2, G.3.0.</w:t>
      </w:r>
    </w:p>
    <w:p w14:paraId="0A6C54FB" w14:textId="77777777" w:rsidR="005105BE" w:rsidRPr="0004360F" w:rsidRDefault="005105BE" w:rsidP="005105BE">
      <w:pPr>
        <w:pStyle w:val="B10"/>
        <w:rPr>
          <w:rFonts w:eastAsia="Malgun Gothic"/>
        </w:rPr>
      </w:pPr>
      <w:r w:rsidRPr="0004360F">
        <w:rPr>
          <w:rFonts w:eastAsia="Malgun Gothic"/>
        </w:rPr>
        <w:t>4.</w:t>
      </w:r>
      <w:r w:rsidRPr="0004360F">
        <w:rPr>
          <w:rFonts w:eastAsia="Malgun Gothic"/>
        </w:rPr>
        <w:tab/>
        <w:t>The UL Reference Measurement Channel is set according to Table 6.2H.3.1.4.1-1 to Table 6.2H.3.1.4.1-3.</w:t>
      </w:r>
    </w:p>
    <w:p w14:paraId="7904E537" w14:textId="77777777" w:rsidR="005105BE" w:rsidRPr="0004360F" w:rsidRDefault="005105BE" w:rsidP="005105BE">
      <w:pPr>
        <w:pStyle w:val="B10"/>
        <w:rPr>
          <w:rFonts w:eastAsia="Malgun Gothic"/>
        </w:rPr>
      </w:pPr>
      <w:r w:rsidRPr="0004360F">
        <w:rPr>
          <w:rFonts w:eastAsia="Malgun Gothic"/>
        </w:rPr>
        <w:t>5.</w:t>
      </w:r>
      <w:r w:rsidRPr="0004360F">
        <w:rPr>
          <w:rFonts w:eastAsia="Malgun Gothic"/>
        </w:rPr>
        <w:tab/>
        <w:t>Propagation conditions are set according to Annex B.0.</w:t>
      </w:r>
    </w:p>
    <w:p w14:paraId="4BDA6C7C" w14:textId="77777777" w:rsidR="005105BE" w:rsidRPr="0004360F" w:rsidRDefault="005105BE" w:rsidP="005105BE">
      <w:pPr>
        <w:pStyle w:val="B10"/>
        <w:rPr>
          <w:rFonts w:eastAsia="Malgun Gothic"/>
        </w:rPr>
      </w:pPr>
      <w:r w:rsidRPr="0004360F">
        <w:rPr>
          <w:rFonts w:eastAsia="Malgun Gothic"/>
        </w:rPr>
        <w:t>6.</w:t>
      </w:r>
      <w:r w:rsidRPr="0004360F">
        <w:rPr>
          <w:rFonts w:eastAsia="Malgun Gothic"/>
        </w:rPr>
        <w:tab/>
        <w:t xml:space="preserve">Ensure the UE is in state RRC_CONNECTED with generic procedure parameters Connectivity </w:t>
      </w:r>
      <w:r w:rsidRPr="0004360F">
        <w:rPr>
          <w:rFonts w:eastAsia="Malgun Gothic"/>
          <w:i/>
        </w:rPr>
        <w:t>NR</w:t>
      </w:r>
      <w:r w:rsidRPr="0004360F">
        <w:rPr>
          <w:rFonts w:eastAsia="Malgun Gothic"/>
        </w:rPr>
        <w:t xml:space="preserve">, Connected without release </w:t>
      </w:r>
      <w:r w:rsidRPr="0004360F">
        <w:rPr>
          <w:rFonts w:eastAsia="Malgun Gothic"/>
          <w:i/>
        </w:rPr>
        <w:t xml:space="preserve">On, </w:t>
      </w:r>
      <w:r w:rsidRPr="0004360F">
        <w:rPr>
          <w:rFonts w:eastAsia="Malgun Gothic"/>
        </w:rPr>
        <w:t>Test Mode</w:t>
      </w:r>
      <w:r w:rsidRPr="0004360F">
        <w:rPr>
          <w:rFonts w:eastAsia="Malgun Gothic"/>
          <w:i/>
        </w:rPr>
        <w:t xml:space="preserve"> On </w:t>
      </w:r>
      <w:r w:rsidRPr="0004360F">
        <w:rPr>
          <w:rFonts w:eastAsia="Malgun Gothic"/>
        </w:rPr>
        <w:t>and Test Loop Function</w:t>
      </w:r>
      <w:r w:rsidRPr="0004360F">
        <w:rPr>
          <w:rFonts w:eastAsia="Malgun Gothic"/>
          <w:i/>
        </w:rPr>
        <w:t xml:space="preserve"> On</w:t>
      </w:r>
      <w:r w:rsidRPr="0004360F">
        <w:rPr>
          <w:rFonts w:eastAsia="Malgun Gothic"/>
        </w:rPr>
        <w:t xml:space="preserve"> according to TS 38.508-1 [5] clause 4.5. Message contents are defined in clause 6.2H.3.1.4.3.</w:t>
      </w:r>
    </w:p>
    <w:p w14:paraId="1580B47B" w14:textId="77777777" w:rsidR="005105BE" w:rsidRPr="0004360F" w:rsidRDefault="005105BE" w:rsidP="005105BE">
      <w:pPr>
        <w:pStyle w:val="H6"/>
        <w:rPr>
          <w:rFonts w:eastAsia="Malgun Gothic"/>
        </w:rPr>
      </w:pPr>
      <w:r w:rsidRPr="0004360F">
        <w:rPr>
          <w:rFonts w:eastAsia="Malgun Gothic"/>
        </w:rPr>
        <w:t>6.2H.3.1.4.2</w:t>
      </w:r>
      <w:r w:rsidRPr="0004360F">
        <w:rPr>
          <w:rFonts w:eastAsia="Malgun Gothic"/>
        </w:rPr>
        <w:tab/>
        <w:t>Test procedure</w:t>
      </w:r>
    </w:p>
    <w:p w14:paraId="05988796" w14:textId="77777777" w:rsidR="005105BE" w:rsidRPr="0004360F" w:rsidRDefault="005105BE" w:rsidP="005105BE">
      <w:pPr>
        <w:pStyle w:val="B10"/>
        <w:rPr>
          <w:rFonts w:eastAsia="Malgun Gothic"/>
        </w:rPr>
      </w:pPr>
      <w:r w:rsidRPr="0004360F">
        <w:rPr>
          <w:rFonts w:eastAsia="Malgun Gothic"/>
        </w:rPr>
        <w:t>1.</w:t>
      </w:r>
      <w:r w:rsidRPr="0004360F">
        <w:rPr>
          <w:rFonts w:eastAsia="Malgun Gothic"/>
        </w:rPr>
        <w:tab/>
        <w:t>Configure SCC according to Annex C.0, C.1, C.2 for all downlink physical channels.</w:t>
      </w:r>
    </w:p>
    <w:p w14:paraId="4796421C" w14:textId="77777777" w:rsidR="005105BE" w:rsidRPr="0004360F" w:rsidRDefault="005105BE" w:rsidP="005105BE">
      <w:pPr>
        <w:pStyle w:val="B10"/>
        <w:rPr>
          <w:rFonts w:eastAsia="Malgun Gothic"/>
        </w:rPr>
      </w:pPr>
      <w:r w:rsidRPr="0004360F">
        <w:rPr>
          <w:rFonts w:eastAsia="Malgun Gothic"/>
        </w:rPr>
        <w:t>2.</w:t>
      </w:r>
      <w:r w:rsidRPr="0004360F">
        <w:rPr>
          <w:rFonts w:eastAsia="Malgun Gothic"/>
        </w:rPr>
        <w:tab/>
        <w:t>The SS shall configure SCC as per TS 38.508-1 [5] clause 5.5.1. Message contents are defined in clause 6.2H.3.1.4.3.</w:t>
      </w:r>
    </w:p>
    <w:p w14:paraId="6A7303FC" w14:textId="77777777" w:rsidR="005105BE" w:rsidRPr="0004360F" w:rsidRDefault="005105BE" w:rsidP="005105BE">
      <w:pPr>
        <w:pStyle w:val="B10"/>
        <w:rPr>
          <w:rFonts w:eastAsia="Malgun Gothic"/>
        </w:rPr>
      </w:pPr>
      <w:r w:rsidRPr="0004360F">
        <w:rPr>
          <w:rFonts w:eastAsia="Malgun Gothic"/>
        </w:rPr>
        <w:t>3.</w:t>
      </w:r>
      <w:r w:rsidRPr="0004360F">
        <w:rPr>
          <w:rFonts w:eastAsia="Malgun Gothic"/>
        </w:rPr>
        <w:tab/>
        <w:t>SS activates SCC by sending the activation MAC CE (Refer TS 3</w:t>
      </w:r>
      <w:r w:rsidRPr="0004360F">
        <w:rPr>
          <w:rFonts w:eastAsia="Malgun Gothic"/>
          <w:lang w:eastAsia="zh-CN"/>
        </w:rPr>
        <w:t>8</w:t>
      </w:r>
      <w:r w:rsidRPr="0004360F">
        <w:rPr>
          <w:rFonts w:eastAsia="Malgun Gothic"/>
        </w:rPr>
        <w:t>.321 [</w:t>
      </w:r>
      <w:r w:rsidRPr="0004360F">
        <w:rPr>
          <w:rFonts w:eastAsia="Malgun Gothic"/>
          <w:lang w:eastAsia="zh-CN"/>
        </w:rPr>
        <w:t>18</w:t>
      </w:r>
      <w:r w:rsidRPr="0004360F">
        <w:rPr>
          <w:rFonts w:eastAsia="Malgun Gothic"/>
        </w:rPr>
        <w:t>], clauses 5.</w:t>
      </w:r>
      <w:r w:rsidRPr="0004360F">
        <w:rPr>
          <w:rFonts w:eastAsia="Malgun Gothic"/>
          <w:lang w:eastAsia="zh-CN"/>
        </w:rPr>
        <w:t>9</w:t>
      </w:r>
      <w:r w:rsidRPr="0004360F">
        <w:rPr>
          <w:rFonts w:eastAsia="Malgun Gothic"/>
        </w:rPr>
        <w:t>, 6.1.3.</w:t>
      </w:r>
      <w:r w:rsidRPr="0004360F">
        <w:rPr>
          <w:rFonts w:eastAsia="Malgun Gothic"/>
          <w:lang w:eastAsia="zh-CN"/>
        </w:rPr>
        <w:t>10</w:t>
      </w:r>
      <w:r w:rsidRPr="0004360F">
        <w:rPr>
          <w:rFonts w:eastAsia="Malgun Gothic"/>
        </w:rPr>
        <w:t>). Wait for at least 2 seconds (Refer TS 3</w:t>
      </w:r>
      <w:r w:rsidRPr="0004360F">
        <w:rPr>
          <w:rFonts w:eastAsia="Malgun Gothic"/>
          <w:lang w:eastAsia="zh-CN"/>
        </w:rPr>
        <w:t>8</w:t>
      </w:r>
      <w:r w:rsidRPr="0004360F">
        <w:rPr>
          <w:rFonts w:eastAsia="Malgun Gothic"/>
        </w:rPr>
        <w:t>.133</w:t>
      </w:r>
      <w:r w:rsidRPr="0004360F">
        <w:rPr>
          <w:rFonts w:eastAsia="Malgun Gothic"/>
          <w:lang w:eastAsia="zh-CN"/>
        </w:rPr>
        <w:t>[19]</w:t>
      </w:r>
      <w:r w:rsidRPr="0004360F">
        <w:rPr>
          <w:rFonts w:eastAsia="Malgun Gothic"/>
        </w:rPr>
        <w:t xml:space="preserve">, clause </w:t>
      </w:r>
      <w:r w:rsidRPr="0004360F">
        <w:rPr>
          <w:rFonts w:eastAsia="Malgun Gothic"/>
          <w:lang w:eastAsia="zh-CN"/>
        </w:rPr>
        <w:t>9</w:t>
      </w:r>
      <w:r w:rsidRPr="0004360F">
        <w:rPr>
          <w:rFonts w:eastAsia="Malgun Gothic"/>
        </w:rPr>
        <w:t>.3).</w:t>
      </w:r>
    </w:p>
    <w:p w14:paraId="596CD641" w14:textId="77777777" w:rsidR="005105BE" w:rsidRPr="0004360F" w:rsidRDefault="005105BE" w:rsidP="005105BE">
      <w:pPr>
        <w:pStyle w:val="B10"/>
        <w:rPr>
          <w:rFonts w:eastAsia="Malgun Gothic"/>
        </w:rPr>
      </w:pPr>
      <w:r w:rsidRPr="0004360F">
        <w:rPr>
          <w:rFonts w:eastAsia="Malgun Gothic"/>
        </w:rPr>
        <w:t>Sub-test for 2-Layer codebook based UL-MIMO</w:t>
      </w:r>
    </w:p>
    <w:p w14:paraId="3F64512F" w14:textId="77777777" w:rsidR="005105BE" w:rsidRPr="0004360F" w:rsidRDefault="005105BE" w:rsidP="005105BE">
      <w:pPr>
        <w:pStyle w:val="B10"/>
        <w:rPr>
          <w:rFonts w:eastAsia="Malgun Gothic"/>
        </w:rPr>
      </w:pPr>
      <w:r w:rsidRPr="0004360F">
        <w:rPr>
          <w:rFonts w:eastAsia="Malgun Gothic"/>
        </w:rPr>
        <w:t>4.</w:t>
      </w:r>
      <w:r w:rsidRPr="0004360F">
        <w:rPr>
          <w:rFonts w:eastAsia="Malgun Gothic"/>
        </w:rPr>
        <w:tab/>
        <w:t>SS sends uplink scheduling information for each UL HARQ process via PDCCH DCI format 0_1 for C_RNTI to schedule the UL RMC according to Table 6.2H.3.1.4.1-2 on both PCC and SCC. Since the UE has no payload and no loopback data to send the UE sends uplink MAC padding bits on the UL RMC.</w:t>
      </w:r>
      <w:r w:rsidRPr="0004360F">
        <w:t xml:space="preserve"> The PDCCH DCI format 0_1 </w:t>
      </w:r>
      <w:r w:rsidRPr="0004360F">
        <w:rPr>
          <w:lang w:eastAsia="zh-CN"/>
        </w:rPr>
        <w:t>for</w:t>
      </w:r>
      <w:r w:rsidRPr="0004360F">
        <w:t xml:space="preserve"> PC</w:t>
      </w:r>
      <w:r w:rsidRPr="0004360F">
        <w:rPr>
          <w:lang w:eastAsia="zh-CN"/>
        </w:rPr>
        <w:t xml:space="preserve">ell </w:t>
      </w:r>
      <w:r w:rsidRPr="0004360F">
        <w:t>is specified with the condition 2TX_UL_MIMO in 38.508-1 [5] subclause 4.3.6.1.1.2. Message contents are according to TS 38.508-1 [5] clause 4.6.3 Table 4.6.3-118 with condition TRANSFORM_PRECODER_ENABLED for SCell.</w:t>
      </w:r>
    </w:p>
    <w:p w14:paraId="068B3C30" w14:textId="77777777" w:rsidR="005105BE" w:rsidRPr="0004360F" w:rsidRDefault="005105BE" w:rsidP="005105BE">
      <w:pPr>
        <w:pStyle w:val="B10"/>
        <w:rPr>
          <w:rFonts w:eastAsia="Malgun Gothic"/>
        </w:rPr>
      </w:pPr>
      <w:r w:rsidRPr="0004360F">
        <w:rPr>
          <w:rFonts w:eastAsia="Malgun Gothic"/>
        </w:rPr>
        <w:t>5.</w:t>
      </w:r>
      <w:r w:rsidRPr="0004360F">
        <w:rPr>
          <w:rFonts w:eastAsia="Malgun Gothic"/>
        </w:rPr>
        <w:tab/>
        <w:t>Send continuously uplink power control "up" commands in every uplink scheduling information to the UE; allow at least 200ms starting from the first TPC command in this step for the UE to reach P</w:t>
      </w:r>
      <w:r w:rsidRPr="0004360F">
        <w:rPr>
          <w:rFonts w:eastAsia="Malgun Gothic"/>
          <w:vertAlign w:val="subscript"/>
        </w:rPr>
        <w:t>UMAX</w:t>
      </w:r>
      <w:r w:rsidRPr="0004360F">
        <w:rPr>
          <w:rFonts w:eastAsia="Malgun Gothic"/>
        </w:rPr>
        <w:t xml:space="preserve"> level.</w:t>
      </w:r>
    </w:p>
    <w:p w14:paraId="2690B530" w14:textId="77777777" w:rsidR="005105BE" w:rsidRPr="0004360F" w:rsidRDefault="005105BE" w:rsidP="005105BE">
      <w:pPr>
        <w:pStyle w:val="B10"/>
      </w:pPr>
      <w:r w:rsidRPr="0004360F">
        <w:rPr>
          <w:rFonts w:eastAsia="Malgun Gothic"/>
        </w:rPr>
        <w:t>6.</w:t>
      </w:r>
      <w:r w:rsidRPr="0004360F">
        <w:rPr>
          <w:rFonts w:eastAsia="Malgun Gothic"/>
        </w:rPr>
        <w:tab/>
        <w:t>Measure the sum of mean transmitted power from all UE antenna connectors and all component carriers in the CA configuration of the radio access mode. The period of measurement shall be at least the continuous duration of one active sub-frame (1ms) and in the uplink symbols. For TDD symbols with transient periods are not under test.</w:t>
      </w:r>
      <w:r w:rsidRPr="0004360F">
        <w:t xml:space="preserve"> </w:t>
      </w:r>
      <w:bookmarkStart w:id="526" w:name="_Hlk95313891"/>
      <w:r w:rsidRPr="0004360F">
        <w:t>For FDD band in inter-band CA with both TDD band and FDD band, only slots overlapping with only UL symbols in TDD are under test.</w:t>
      </w:r>
      <w:bookmarkEnd w:id="526"/>
    </w:p>
    <w:p w14:paraId="1883AB50" w14:textId="77777777" w:rsidR="005105BE" w:rsidRPr="0004360F" w:rsidRDefault="005105BE" w:rsidP="005105BE">
      <w:pPr>
        <w:pStyle w:val="B10"/>
      </w:pPr>
      <w:r w:rsidRPr="0004360F">
        <w:rPr>
          <w:lang w:eastAsia="zh-CN"/>
        </w:rPr>
        <w:t>Sub-test for ULFPTx</w:t>
      </w:r>
    </w:p>
    <w:p w14:paraId="0E4FCA5F" w14:textId="77777777" w:rsidR="005105BE" w:rsidRPr="0004360F" w:rsidRDefault="005105BE" w:rsidP="005105BE">
      <w:pPr>
        <w:pStyle w:val="B10"/>
      </w:pPr>
      <w:r w:rsidRPr="0004360F">
        <w:t>4.</w:t>
      </w:r>
      <w:r w:rsidRPr="0004360F">
        <w:tab/>
        <w:t xml:space="preserve">If the UE supports ULFPTx, repeat test steps 4~6 with UL RMC according to </w:t>
      </w:r>
      <w:r w:rsidRPr="0004360F">
        <w:rPr>
          <w:rFonts w:eastAsia="Malgun Gothic"/>
        </w:rPr>
        <w:t>Table 6.2H.3.1.4.1-3</w:t>
      </w:r>
      <w:r w:rsidRPr="0004360F">
        <w:t xml:space="preserve">. The PDCCH DCI format 0_1 is specified with the condition ULFPTx_Mode1, ULFPTx_Mode2 or ULFPTx_ModeFull in 38.508-1 [5] subclause 4.3.6.1.1.2 depending on the UE supported capability. Message contents are according to TS 38.508-1 [5] clause 4.6.3 Table 4.6.3-118 with condition TRANSFORM_PRECODER_ENABLED </w:t>
      </w:r>
      <w:r w:rsidRPr="0004360F">
        <w:rPr>
          <w:lang w:eastAsia="zh-CN"/>
        </w:rPr>
        <w:t>for</w:t>
      </w:r>
      <w:r w:rsidRPr="0004360F">
        <w:t xml:space="preserve"> </w:t>
      </w:r>
      <w:r w:rsidRPr="0004360F">
        <w:rPr>
          <w:lang w:eastAsia="zh-CN"/>
        </w:rPr>
        <w:t>both PCell and SCell</w:t>
      </w:r>
      <w:r w:rsidRPr="0004360F">
        <w:t>.</w:t>
      </w:r>
    </w:p>
    <w:p w14:paraId="26135BBB" w14:textId="77777777" w:rsidR="005105BE" w:rsidRPr="0004360F" w:rsidRDefault="005105BE" w:rsidP="005105BE">
      <w:pPr>
        <w:pStyle w:val="H6"/>
        <w:rPr>
          <w:rFonts w:eastAsia="Malgun Gothic"/>
        </w:rPr>
      </w:pPr>
      <w:r w:rsidRPr="0004360F">
        <w:rPr>
          <w:rFonts w:eastAsia="Malgun Gothic"/>
        </w:rPr>
        <w:t>6.2H.3.1.4.3</w:t>
      </w:r>
      <w:r w:rsidRPr="0004360F">
        <w:rPr>
          <w:rFonts w:eastAsia="Malgun Gothic"/>
        </w:rPr>
        <w:tab/>
        <w:t>Message contents</w:t>
      </w:r>
    </w:p>
    <w:p w14:paraId="4FB2D7C5" w14:textId="77777777" w:rsidR="005105BE" w:rsidRPr="0004360F" w:rsidRDefault="005105BE" w:rsidP="005105BE">
      <w:pPr>
        <w:rPr>
          <w:rFonts w:eastAsia="Malgun Gothic"/>
        </w:rPr>
      </w:pPr>
      <w:r w:rsidRPr="0004360F">
        <w:rPr>
          <w:rFonts w:eastAsia="Malgun Gothic"/>
        </w:rPr>
        <w:t xml:space="preserve">Message contents are according to TS 38.508-1 [5] subclause 4.6 and 5.4 </w:t>
      </w:r>
      <w:r w:rsidRPr="0004360F">
        <w:t>ensuring Table 4.6.3-182 with the condition 2TX_UL_</w:t>
      </w:r>
      <w:r w:rsidRPr="0004360F">
        <w:rPr>
          <w:rFonts w:eastAsia="Malgun Gothic"/>
        </w:rPr>
        <w:t>MIMO for PCell with the following exceptions.</w:t>
      </w:r>
    </w:p>
    <w:p w14:paraId="1B0C7B4F" w14:textId="77777777" w:rsidR="005105BE" w:rsidRPr="0004360F" w:rsidRDefault="005105BE" w:rsidP="005105BE">
      <w:pPr>
        <w:pStyle w:val="TH"/>
      </w:pPr>
      <w:bookmarkStart w:id="527" w:name="_Hlk70609196"/>
      <w:r w:rsidRPr="0004360F">
        <w:t>Table 6.2H.3.1.4.3-2: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105BE" w:rsidRPr="0004360F" w14:paraId="4FE46738" w14:textId="77777777" w:rsidTr="00405B56">
        <w:tc>
          <w:tcPr>
            <w:tcW w:w="9635" w:type="dxa"/>
            <w:gridSpan w:val="4"/>
          </w:tcPr>
          <w:p w14:paraId="48E337E7" w14:textId="77777777" w:rsidR="005105BE" w:rsidRPr="0004360F" w:rsidRDefault="005105BE" w:rsidP="00405B56">
            <w:pPr>
              <w:pStyle w:val="TAL"/>
            </w:pPr>
            <w:r w:rsidRPr="0004360F">
              <w:t>Derivation Path: TS 38.508-1 [5] Table 4.6.3-62 FrequencyInfoUL-SIB</w:t>
            </w:r>
          </w:p>
        </w:tc>
      </w:tr>
      <w:tr w:rsidR="005105BE" w:rsidRPr="0004360F" w14:paraId="4C786B04" w14:textId="77777777" w:rsidTr="00405B56">
        <w:tc>
          <w:tcPr>
            <w:tcW w:w="3397" w:type="dxa"/>
          </w:tcPr>
          <w:p w14:paraId="0858A211" w14:textId="77777777" w:rsidR="005105BE" w:rsidRPr="0004360F" w:rsidRDefault="005105BE" w:rsidP="00405B56">
            <w:pPr>
              <w:pStyle w:val="TAH"/>
            </w:pPr>
            <w:r w:rsidRPr="0004360F">
              <w:t>Information Element</w:t>
            </w:r>
          </w:p>
        </w:tc>
        <w:tc>
          <w:tcPr>
            <w:tcW w:w="1843" w:type="dxa"/>
          </w:tcPr>
          <w:p w14:paraId="4B4E2E08" w14:textId="77777777" w:rsidR="005105BE" w:rsidRPr="0004360F" w:rsidRDefault="005105BE" w:rsidP="00405B56">
            <w:pPr>
              <w:pStyle w:val="TAH"/>
            </w:pPr>
            <w:r w:rsidRPr="0004360F">
              <w:t>Value/remark</w:t>
            </w:r>
          </w:p>
        </w:tc>
        <w:tc>
          <w:tcPr>
            <w:tcW w:w="1276" w:type="dxa"/>
          </w:tcPr>
          <w:p w14:paraId="1148CA2B" w14:textId="77777777" w:rsidR="005105BE" w:rsidRPr="0004360F" w:rsidRDefault="005105BE" w:rsidP="00405B56">
            <w:pPr>
              <w:pStyle w:val="TAH"/>
            </w:pPr>
            <w:r w:rsidRPr="0004360F">
              <w:t>Comment</w:t>
            </w:r>
          </w:p>
        </w:tc>
        <w:tc>
          <w:tcPr>
            <w:tcW w:w="3119" w:type="dxa"/>
          </w:tcPr>
          <w:p w14:paraId="30807E42" w14:textId="77777777" w:rsidR="005105BE" w:rsidRPr="0004360F" w:rsidRDefault="005105BE" w:rsidP="00405B56">
            <w:pPr>
              <w:pStyle w:val="TAH"/>
            </w:pPr>
            <w:r w:rsidRPr="0004360F">
              <w:t>Condition</w:t>
            </w:r>
          </w:p>
        </w:tc>
      </w:tr>
      <w:tr w:rsidR="005105BE" w:rsidRPr="0004360F" w14:paraId="3690F776" w14:textId="77777777" w:rsidTr="00405B56">
        <w:tc>
          <w:tcPr>
            <w:tcW w:w="3397" w:type="dxa"/>
          </w:tcPr>
          <w:p w14:paraId="42AE4568" w14:textId="77777777" w:rsidR="005105BE" w:rsidRPr="0004360F" w:rsidRDefault="005105BE" w:rsidP="00405B56">
            <w:pPr>
              <w:pStyle w:val="TAL"/>
            </w:pPr>
            <w:r w:rsidRPr="0004360F">
              <w:t>p-Max</w:t>
            </w:r>
          </w:p>
        </w:tc>
        <w:tc>
          <w:tcPr>
            <w:tcW w:w="1843" w:type="dxa"/>
          </w:tcPr>
          <w:p w14:paraId="32A96F2A" w14:textId="77777777" w:rsidR="005105BE" w:rsidRPr="0004360F" w:rsidRDefault="005105BE" w:rsidP="00405B56">
            <w:pPr>
              <w:pStyle w:val="TAL"/>
              <w:rPr>
                <w:lang w:eastAsia="zh-CN"/>
              </w:rPr>
            </w:pPr>
            <w:r w:rsidRPr="0004360F">
              <w:rPr>
                <w:lang w:eastAsia="zh-CN"/>
              </w:rPr>
              <w:t>20</w:t>
            </w:r>
          </w:p>
        </w:tc>
        <w:tc>
          <w:tcPr>
            <w:tcW w:w="1276" w:type="dxa"/>
          </w:tcPr>
          <w:p w14:paraId="291A6391" w14:textId="77777777" w:rsidR="005105BE" w:rsidRPr="0004360F" w:rsidRDefault="005105BE" w:rsidP="00405B56">
            <w:pPr>
              <w:pStyle w:val="TAL"/>
            </w:pPr>
          </w:p>
        </w:tc>
        <w:tc>
          <w:tcPr>
            <w:tcW w:w="3119" w:type="dxa"/>
          </w:tcPr>
          <w:p w14:paraId="746A8C30" w14:textId="77777777" w:rsidR="005105BE" w:rsidRPr="0004360F" w:rsidRDefault="005105BE" w:rsidP="00405B56">
            <w:pPr>
              <w:pStyle w:val="TAL"/>
            </w:pPr>
            <w:r w:rsidRPr="0004360F">
              <w:t>Power class 3 and Inter-band CA</w:t>
            </w:r>
          </w:p>
        </w:tc>
      </w:tr>
      <w:tr w:rsidR="005105BE" w:rsidRPr="0004360F" w14:paraId="7E1254AC" w14:textId="77777777" w:rsidTr="00405B56">
        <w:tc>
          <w:tcPr>
            <w:tcW w:w="3397" w:type="dxa"/>
          </w:tcPr>
          <w:p w14:paraId="7272449A" w14:textId="77777777" w:rsidR="005105BE" w:rsidRPr="0004360F" w:rsidRDefault="005105BE" w:rsidP="00405B56">
            <w:pPr>
              <w:pStyle w:val="TAL"/>
            </w:pPr>
          </w:p>
        </w:tc>
        <w:tc>
          <w:tcPr>
            <w:tcW w:w="1843" w:type="dxa"/>
          </w:tcPr>
          <w:p w14:paraId="24BEC6E0" w14:textId="77777777" w:rsidR="005105BE" w:rsidRPr="0004360F" w:rsidRDefault="005105BE" w:rsidP="00405B56">
            <w:pPr>
              <w:pStyle w:val="TAL"/>
              <w:rPr>
                <w:lang w:eastAsia="zh-CN"/>
              </w:rPr>
            </w:pPr>
            <w:r w:rsidRPr="0004360F">
              <w:rPr>
                <w:lang w:eastAsia="zh-CN"/>
              </w:rPr>
              <w:t>23</w:t>
            </w:r>
          </w:p>
        </w:tc>
        <w:tc>
          <w:tcPr>
            <w:tcW w:w="1276" w:type="dxa"/>
          </w:tcPr>
          <w:p w14:paraId="45E04DD3" w14:textId="77777777" w:rsidR="005105BE" w:rsidRPr="0004360F" w:rsidRDefault="005105BE" w:rsidP="00405B56">
            <w:pPr>
              <w:pStyle w:val="TAL"/>
            </w:pPr>
          </w:p>
        </w:tc>
        <w:tc>
          <w:tcPr>
            <w:tcW w:w="3119" w:type="dxa"/>
          </w:tcPr>
          <w:p w14:paraId="4916784F" w14:textId="77777777" w:rsidR="005105BE" w:rsidRPr="0004360F" w:rsidRDefault="005105BE" w:rsidP="00405B56">
            <w:pPr>
              <w:pStyle w:val="TAL"/>
            </w:pPr>
            <w:r w:rsidRPr="0004360F">
              <w:t>Power class 2 and Inter-band CA</w:t>
            </w:r>
          </w:p>
        </w:tc>
      </w:tr>
      <w:bookmarkEnd w:id="527"/>
    </w:tbl>
    <w:p w14:paraId="204752DB" w14:textId="77777777" w:rsidR="005105BE" w:rsidRPr="0004360F" w:rsidRDefault="005105BE" w:rsidP="005105BE">
      <w:pPr>
        <w:rPr>
          <w:rFonts w:eastAsia="Malgun Gothic"/>
        </w:rPr>
      </w:pPr>
    </w:p>
    <w:p w14:paraId="6B426583" w14:textId="77777777" w:rsidR="005105BE" w:rsidRPr="0004360F" w:rsidRDefault="005105BE" w:rsidP="005105BE">
      <w:pPr>
        <w:pStyle w:val="H6"/>
        <w:rPr>
          <w:rFonts w:eastAsia="Malgun Gothic"/>
        </w:rPr>
      </w:pPr>
      <w:bookmarkStart w:id="528" w:name="_Toc52989955"/>
      <w:bookmarkStart w:id="529" w:name="_Toc60823151"/>
      <w:bookmarkStart w:id="530" w:name="_Toc60825073"/>
      <w:bookmarkStart w:id="531" w:name="_Toc69305970"/>
      <w:r w:rsidRPr="0004360F">
        <w:rPr>
          <w:rFonts w:eastAsia="Malgun Gothic"/>
        </w:rPr>
        <w:t>6.2H.3.1.5</w:t>
      </w:r>
      <w:r w:rsidRPr="0004360F">
        <w:rPr>
          <w:rFonts w:eastAsia="Malgun Gothic"/>
        </w:rPr>
        <w:tab/>
        <w:t>Test requirement</w:t>
      </w:r>
      <w:bookmarkEnd w:id="528"/>
      <w:bookmarkEnd w:id="529"/>
      <w:bookmarkEnd w:id="530"/>
      <w:bookmarkEnd w:id="531"/>
    </w:p>
    <w:p w14:paraId="6D3D3724" w14:textId="77777777" w:rsidR="005105BE" w:rsidRPr="0004360F" w:rsidRDefault="005105BE" w:rsidP="005105BE">
      <w:pPr>
        <w:rPr>
          <w:rFonts w:eastAsia="Malgun Gothic"/>
        </w:rPr>
      </w:pPr>
      <w:r w:rsidRPr="0004360F">
        <w:rPr>
          <w:rFonts w:eastAsia="Malgun Gothic"/>
        </w:rPr>
        <w:t xml:space="preserve">The maximum output power for CA, derived in step 6 shall be within the range prescribed by the nominal maximum output power and tolerance in Table 6.2H.3.1.5-1 for </w:t>
      </w:r>
      <w:r w:rsidRPr="0004360F">
        <w:rPr>
          <w:lang w:eastAsia="zh-TW"/>
        </w:rPr>
        <w:t>inter-band UL CA with UL MIMO</w:t>
      </w:r>
      <w:r w:rsidRPr="0004360F">
        <w:rPr>
          <w:rFonts w:eastAsia="Malgun Gothic"/>
        </w:rPr>
        <w:t xml:space="preserve"> configurations.</w:t>
      </w:r>
    </w:p>
    <w:p w14:paraId="6079574A" w14:textId="77777777" w:rsidR="005105BE" w:rsidRPr="0004360F" w:rsidRDefault="005105BE" w:rsidP="005105BE">
      <w:pPr>
        <w:pStyle w:val="TH"/>
        <w:rPr>
          <w:rFonts w:eastAsia="Malgun Gothic"/>
        </w:rPr>
      </w:pPr>
      <w:r w:rsidRPr="0004360F">
        <w:rPr>
          <w:rFonts w:eastAsia="Malgun Gothic"/>
        </w:rPr>
        <w:t>Table 6.2H.3.1.5-1: Maximum Output Power test requirement</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105BE" w:rsidRPr="0004360F" w14:paraId="142906E4" w14:textId="77777777" w:rsidTr="00405B56">
        <w:trPr>
          <w:jc w:val="center"/>
        </w:trPr>
        <w:tc>
          <w:tcPr>
            <w:tcW w:w="1705" w:type="dxa"/>
            <w:vAlign w:val="center"/>
          </w:tcPr>
          <w:p w14:paraId="2A168B6C" w14:textId="77777777" w:rsidR="005105BE" w:rsidRPr="0004360F" w:rsidRDefault="005105BE" w:rsidP="00405B56">
            <w:pPr>
              <w:pStyle w:val="TAH"/>
              <w:rPr>
                <w:lang w:eastAsia="zh-TW"/>
              </w:rPr>
            </w:pPr>
            <w:r w:rsidRPr="0004360F">
              <w:rPr>
                <w:lang w:eastAsia="zh-CN"/>
              </w:rPr>
              <w:t>NR UL CA Configuration</w:t>
            </w:r>
          </w:p>
        </w:tc>
        <w:tc>
          <w:tcPr>
            <w:tcW w:w="1260" w:type="dxa"/>
          </w:tcPr>
          <w:p w14:paraId="3DEF8A66" w14:textId="77777777" w:rsidR="005105BE" w:rsidRPr="0004360F" w:rsidRDefault="005105BE" w:rsidP="00405B56">
            <w:pPr>
              <w:pStyle w:val="TAH"/>
              <w:rPr>
                <w:lang w:eastAsia="zh-TW"/>
              </w:rPr>
            </w:pPr>
            <w:r w:rsidRPr="0004360F">
              <w:rPr>
                <w:lang w:eastAsia="zh-TW"/>
              </w:rPr>
              <w:t>Class 1.5 (dBm)</w:t>
            </w:r>
          </w:p>
        </w:tc>
        <w:tc>
          <w:tcPr>
            <w:tcW w:w="1260" w:type="dxa"/>
          </w:tcPr>
          <w:p w14:paraId="299D2E91" w14:textId="77777777" w:rsidR="005105BE" w:rsidRPr="0004360F" w:rsidRDefault="005105BE" w:rsidP="00405B56">
            <w:pPr>
              <w:pStyle w:val="TAH"/>
              <w:rPr>
                <w:lang w:eastAsia="zh-TW"/>
              </w:rPr>
            </w:pPr>
            <w:r w:rsidRPr="0004360F">
              <w:rPr>
                <w:lang w:eastAsia="zh-TW"/>
              </w:rPr>
              <w:t>Tolerance (dB)</w:t>
            </w:r>
          </w:p>
        </w:tc>
        <w:tc>
          <w:tcPr>
            <w:tcW w:w="1260" w:type="dxa"/>
          </w:tcPr>
          <w:p w14:paraId="0E103D68" w14:textId="77777777" w:rsidR="005105BE" w:rsidRPr="0004360F" w:rsidRDefault="005105BE" w:rsidP="00405B56">
            <w:pPr>
              <w:pStyle w:val="TAH"/>
              <w:rPr>
                <w:lang w:eastAsia="zh-TW"/>
              </w:rPr>
            </w:pPr>
            <w:r w:rsidRPr="0004360F">
              <w:rPr>
                <w:lang w:eastAsia="zh-TW"/>
              </w:rPr>
              <w:t>Class 2 (dBm)</w:t>
            </w:r>
          </w:p>
        </w:tc>
        <w:tc>
          <w:tcPr>
            <w:tcW w:w="1260" w:type="dxa"/>
          </w:tcPr>
          <w:p w14:paraId="20107242" w14:textId="77777777" w:rsidR="005105BE" w:rsidRPr="0004360F" w:rsidRDefault="005105BE" w:rsidP="00405B56">
            <w:pPr>
              <w:pStyle w:val="TAH"/>
              <w:rPr>
                <w:lang w:eastAsia="zh-TW"/>
              </w:rPr>
            </w:pPr>
            <w:r w:rsidRPr="0004360F">
              <w:rPr>
                <w:lang w:eastAsia="zh-TW"/>
              </w:rPr>
              <w:t>Tolerance (dB)</w:t>
            </w:r>
          </w:p>
        </w:tc>
        <w:tc>
          <w:tcPr>
            <w:tcW w:w="1260" w:type="dxa"/>
          </w:tcPr>
          <w:p w14:paraId="31FC1FA6" w14:textId="77777777" w:rsidR="005105BE" w:rsidRPr="0004360F" w:rsidRDefault="005105BE" w:rsidP="00405B56">
            <w:pPr>
              <w:pStyle w:val="TAH"/>
              <w:rPr>
                <w:lang w:eastAsia="zh-TW"/>
              </w:rPr>
            </w:pPr>
            <w:r w:rsidRPr="0004360F">
              <w:rPr>
                <w:lang w:eastAsia="zh-TW"/>
              </w:rPr>
              <w:t>Class 3 (dBm)</w:t>
            </w:r>
          </w:p>
        </w:tc>
        <w:tc>
          <w:tcPr>
            <w:tcW w:w="1350" w:type="dxa"/>
          </w:tcPr>
          <w:p w14:paraId="3056FCB2" w14:textId="77777777" w:rsidR="005105BE" w:rsidRPr="0004360F" w:rsidRDefault="005105BE" w:rsidP="00405B56">
            <w:pPr>
              <w:pStyle w:val="TAH"/>
              <w:rPr>
                <w:lang w:eastAsia="zh-TW"/>
              </w:rPr>
            </w:pPr>
            <w:r w:rsidRPr="0004360F">
              <w:rPr>
                <w:lang w:eastAsia="zh-TW"/>
              </w:rPr>
              <w:t>Tolerance (dB)</w:t>
            </w:r>
          </w:p>
        </w:tc>
      </w:tr>
      <w:tr w:rsidR="005105BE" w:rsidRPr="0004360F" w14:paraId="11161CE5" w14:textId="77777777" w:rsidTr="00405B56">
        <w:trPr>
          <w:jc w:val="center"/>
        </w:trPr>
        <w:tc>
          <w:tcPr>
            <w:tcW w:w="1705" w:type="dxa"/>
            <w:vAlign w:val="center"/>
          </w:tcPr>
          <w:p w14:paraId="04FA2496" w14:textId="77777777" w:rsidR="005105BE" w:rsidRPr="0004360F" w:rsidRDefault="005105BE" w:rsidP="00405B56">
            <w:pPr>
              <w:pStyle w:val="TAC"/>
              <w:rPr>
                <w:rFonts w:cs="Arial"/>
                <w:szCs w:val="24"/>
                <w:lang w:eastAsia="zh-CN"/>
              </w:rPr>
            </w:pPr>
            <w:r w:rsidRPr="0004360F">
              <w:rPr>
                <w:lang w:eastAsia="zh-CN"/>
              </w:rPr>
              <w:t>CA_n2A-n77A</w:t>
            </w:r>
          </w:p>
        </w:tc>
        <w:tc>
          <w:tcPr>
            <w:tcW w:w="1260" w:type="dxa"/>
          </w:tcPr>
          <w:p w14:paraId="0B5A341C" w14:textId="77777777" w:rsidR="005105BE" w:rsidRPr="0004360F" w:rsidRDefault="005105BE" w:rsidP="00405B56">
            <w:pPr>
              <w:pStyle w:val="TAC"/>
              <w:rPr>
                <w:rFonts w:cs="Arial"/>
                <w:szCs w:val="24"/>
                <w:lang w:eastAsia="zh-TW"/>
              </w:rPr>
            </w:pPr>
          </w:p>
        </w:tc>
        <w:tc>
          <w:tcPr>
            <w:tcW w:w="1260" w:type="dxa"/>
          </w:tcPr>
          <w:p w14:paraId="1E8DD0B1" w14:textId="77777777" w:rsidR="005105BE" w:rsidRPr="0004360F" w:rsidRDefault="005105BE" w:rsidP="00405B56">
            <w:pPr>
              <w:pStyle w:val="TAC"/>
              <w:rPr>
                <w:szCs w:val="24"/>
                <w:lang w:eastAsia="ko-KR"/>
              </w:rPr>
            </w:pPr>
          </w:p>
        </w:tc>
        <w:tc>
          <w:tcPr>
            <w:tcW w:w="1260" w:type="dxa"/>
          </w:tcPr>
          <w:p w14:paraId="418BEAD2" w14:textId="77777777" w:rsidR="005105BE" w:rsidRPr="0004360F" w:rsidRDefault="005105BE" w:rsidP="00405B56">
            <w:pPr>
              <w:pStyle w:val="TAC"/>
              <w:rPr>
                <w:rFonts w:cs="Arial"/>
                <w:szCs w:val="24"/>
                <w:lang w:eastAsia="zh-TW"/>
              </w:rPr>
            </w:pPr>
            <w:r w:rsidRPr="0004360F">
              <w:rPr>
                <w:lang w:eastAsia="ko-KR"/>
              </w:rPr>
              <w:t>26</w:t>
            </w:r>
            <w:r w:rsidRPr="0004360F">
              <w:rPr>
                <w:vertAlign w:val="superscript"/>
                <w:lang w:eastAsia="ko-KR"/>
              </w:rPr>
              <w:t>2</w:t>
            </w:r>
          </w:p>
        </w:tc>
        <w:tc>
          <w:tcPr>
            <w:tcW w:w="1260" w:type="dxa"/>
          </w:tcPr>
          <w:p w14:paraId="2FBC4FEF" w14:textId="77777777" w:rsidR="005105BE" w:rsidRPr="0004360F" w:rsidRDefault="005105BE" w:rsidP="00405B56">
            <w:pPr>
              <w:pStyle w:val="TAC"/>
              <w:rPr>
                <w:rFonts w:cs="Arial"/>
                <w:szCs w:val="24"/>
                <w:lang w:eastAsia="zh-TW"/>
              </w:rPr>
            </w:pPr>
            <w:r w:rsidRPr="0004360F">
              <w:rPr>
                <w:lang w:eastAsia="ko-KR"/>
              </w:rPr>
              <w:t>+2</w:t>
            </w:r>
            <w:r w:rsidRPr="0004360F">
              <w:t>+TT</w:t>
            </w:r>
            <w:r w:rsidRPr="0004360F">
              <w:rPr>
                <w:lang w:eastAsia="ko-KR"/>
              </w:rPr>
              <w:t xml:space="preserve"> /-3</w:t>
            </w:r>
            <w:r w:rsidRPr="0004360F">
              <w:t>-TT</w:t>
            </w:r>
          </w:p>
        </w:tc>
        <w:tc>
          <w:tcPr>
            <w:tcW w:w="1260" w:type="dxa"/>
          </w:tcPr>
          <w:p w14:paraId="66534EE6" w14:textId="77777777" w:rsidR="005105BE" w:rsidRPr="0004360F" w:rsidRDefault="005105BE" w:rsidP="00405B56">
            <w:pPr>
              <w:pStyle w:val="TAC"/>
              <w:rPr>
                <w:szCs w:val="24"/>
                <w:lang w:eastAsia="zh-CN"/>
              </w:rPr>
            </w:pPr>
            <w:r w:rsidRPr="0004360F">
              <w:rPr>
                <w:szCs w:val="24"/>
                <w:lang w:eastAsia="zh-CN"/>
              </w:rPr>
              <w:t>23</w:t>
            </w:r>
          </w:p>
        </w:tc>
        <w:tc>
          <w:tcPr>
            <w:tcW w:w="1350" w:type="dxa"/>
          </w:tcPr>
          <w:p w14:paraId="2506CDE9" w14:textId="77777777" w:rsidR="005105BE" w:rsidRPr="0004360F" w:rsidRDefault="005105BE" w:rsidP="00405B56">
            <w:pPr>
              <w:pStyle w:val="TAC"/>
              <w:rPr>
                <w:szCs w:val="24"/>
                <w:lang w:eastAsia="ko-KR"/>
              </w:rPr>
            </w:pPr>
            <w:r w:rsidRPr="0004360F">
              <w:rPr>
                <w:lang w:eastAsia="ko-KR"/>
              </w:rPr>
              <w:t>+2</w:t>
            </w:r>
            <w:r w:rsidRPr="0004360F">
              <w:t>+TT</w:t>
            </w:r>
            <w:r w:rsidRPr="0004360F">
              <w:rPr>
                <w:lang w:eastAsia="ko-KR"/>
              </w:rPr>
              <w:t xml:space="preserve"> /-3</w:t>
            </w:r>
            <w:r w:rsidRPr="0004360F">
              <w:t>-TT</w:t>
            </w:r>
          </w:p>
        </w:tc>
      </w:tr>
      <w:tr w:rsidR="005105BE" w:rsidRPr="0004360F" w14:paraId="6F29955A" w14:textId="77777777" w:rsidTr="00405B56">
        <w:trPr>
          <w:jc w:val="center"/>
        </w:trPr>
        <w:tc>
          <w:tcPr>
            <w:tcW w:w="1705" w:type="dxa"/>
            <w:vAlign w:val="center"/>
          </w:tcPr>
          <w:p w14:paraId="185F27FA" w14:textId="77777777" w:rsidR="005105BE" w:rsidRPr="0004360F" w:rsidRDefault="005105BE" w:rsidP="00405B56">
            <w:pPr>
              <w:pStyle w:val="TAC"/>
              <w:rPr>
                <w:rFonts w:cs="Arial"/>
                <w:szCs w:val="24"/>
                <w:lang w:eastAsia="zh-CN"/>
              </w:rPr>
            </w:pPr>
            <w:r w:rsidRPr="0004360F">
              <w:rPr>
                <w:rFonts w:cs="Arial"/>
                <w:szCs w:val="24"/>
                <w:lang w:eastAsia="zh-CN"/>
              </w:rPr>
              <w:t>CA_n5A-n77A</w:t>
            </w:r>
          </w:p>
        </w:tc>
        <w:tc>
          <w:tcPr>
            <w:tcW w:w="1260" w:type="dxa"/>
          </w:tcPr>
          <w:p w14:paraId="158D70CC" w14:textId="77777777" w:rsidR="005105BE" w:rsidRPr="0004360F" w:rsidRDefault="005105BE" w:rsidP="00405B56">
            <w:pPr>
              <w:pStyle w:val="TAC"/>
              <w:rPr>
                <w:rFonts w:cs="Arial"/>
                <w:szCs w:val="24"/>
                <w:lang w:eastAsia="zh-TW"/>
              </w:rPr>
            </w:pPr>
          </w:p>
        </w:tc>
        <w:tc>
          <w:tcPr>
            <w:tcW w:w="1260" w:type="dxa"/>
          </w:tcPr>
          <w:p w14:paraId="6E2D06D1" w14:textId="77777777" w:rsidR="005105BE" w:rsidRPr="0004360F" w:rsidRDefault="005105BE" w:rsidP="00405B56">
            <w:pPr>
              <w:pStyle w:val="TAC"/>
              <w:rPr>
                <w:rFonts w:cs="Arial"/>
                <w:szCs w:val="24"/>
                <w:lang w:eastAsia="zh-TW"/>
              </w:rPr>
            </w:pPr>
          </w:p>
        </w:tc>
        <w:tc>
          <w:tcPr>
            <w:tcW w:w="1260" w:type="dxa"/>
          </w:tcPr>
          <w:p w14:paraId="506B6F6B" w14:textId="77777777" w:rsidR="005105BE" w:rsidRPr="0004360F" w:rsidRDefault="005105BE" w:rsidP="00405B56">
            <w:pPr>
              <w:pStyle w:val="TAC"/>
              <w:rPr>
                <w:rFonts w:cs="Arial"/>
                <w:szCs w:val="24"/>
                <w:lang w:eastAsia="zh-TW"/>
              </w:rPr>
            </w:pPr>
            <w:r w:rsidRPr="0004360F">
              <w:rPr>
                <w:rFonts w:cs="Arial"/>
                <w:szCs w:val="24"/>
                <w:lang w:eastAsia="ko-KR"/>
              </w:rPr>
              <w:t>26</w:t>
            </w:r>
            <w:r w:rsidRPr="0004360F">
              <w:rPr>
                <w:rFonts w:cs="Arial"/>
                <w:szCs w:val="24"/>
                <w:vertAlign w:val="superscript"/>
                <w:lang w:eastAsia="ko-KR"/>
              </w:rPr>
              <w:t>2</w:t>
            </w:r>
          </w:p>
        </w:tc>
        <w:tc>
          <w:tcPr>
            <w:tcW w:w="1260" w:type="dxa"/>
          </w:tcPr>
          <w:p w14:paraId="449E4080" w14:textId="77777777" w:rsidR="005105BE" w:rsidRPr="0004360F" w:rsidRDefault="005105BE" w:rsidP="00405B56">
            <w:pPr>
              <w:pStyle w:val="TAC"/>
              <w:rPr>
                <w:rFonts w:cs="Arial"/>
                <w:szCs w:val="24"/>
                <w:lang w:eastAsia="zh-TW"/>
              </w:rPr>
            </w:pPr>
            <w:r w:rsidRPr="0004360F">
              <w:rPr>
                <w:rFonts w:cs="Arial"/>
                <w:szCs w:val="24"/>
                <w:lang w:eastAsia="ko-KR"/>
              </w:rPr>
              <w:t>+2</w:t>
            </w:r>
            <w:r w:rsidRPr="0004360F">
              <w:t>+TT</w:t>
            </w:r>
            <w:r w:rsidRPr="0004360F">
              <w:rPr>
                <w:rFonts w:cs="Arial"/>
                <w:szCs w:val="24"/>
                <w:lang w:eastAsia="ko-KR"/>
              </w:rPr>
              <w:t xml:space="preserve"> /-3</w:t>
            </w:r>
            <w:r w:rsidRPr="0004360F">
              <w:t>-TT</w:t>
            </w:r>
          </w:p>
        </w:tc>
        <w:tc>
          <w:tcPr>
            <w:tcW w:w="1260" w:type="dxa"/>
          </w:tcPr>
          <w:p w14:paraId="061D462C" w14:textId="77777777" w:rsidR="005105BE" w:rsidRPr="0004360F" w:rsidRDefault="005105BE" w:rsidP="00405B56">
            <w:pPr>
              <w:pStyle w:val="TAC"/>
              <w:rPr>
                <w:rFonts w:cs="Arial"/>
                <w:szCs w:val="24"/>
                <w:lang w:eastAsia="zh-TW"/>
              </w:rPr>
            </w:pPr>
            <w:r w:rsidRPr="0004360F">
              <w:rPr>
                <w:szCs w:val="24"/>
                <w:lang w:eastAsia="zh-CN"/>
              </w:rPr>
              <w:t>23</w:t>
            </w:r>
          </w:p>
        </w:tc>
        <w:tc>
          <w:tcPr>
            <w:tcW w:w="1350" w:type="dxa"/>
          </w:tcPr>
          <w:p w14:paraId="2C19A708" w14:textId="77777777" w:rsidR="005105BE" w:rsidRPr="0004360F" w:rsidRDefault="005105BE" w:rsidP="00405B56">
            <w:pPr>
              <w:pStyle w:val="TAC"/>
              <w:rPr>
                <w:rFonts w:cs="Arial"/>
                <w:szCs w:val="24"/>
                <w:lang w:eastAsia="zh-TW"/>
              </w:rPr>
            </w:pPr>
            <w:r w:rsidRPr="0004360F">
              <w:rPr>
                <w:rFonts w:cs="Arial"/>
                <w:szCs w:val="24"/>
                <w:lang w:eastAsia="ko-KR"/>
              </w:rPr>
              <w:t>+2</w:t>
            </w:r>
            <w:r w:rsidRPr="0004360F">
              <w:t>+TT</w:t>
            </w:r>
            <w:r w:rsidRPr="0004360F">
              <w:rPr>
                <w:rFonts w:cs="Arial"/>
                <w:szCs w:val="24"/>
                <w:lang w:eastAsia="ko-KR"/>
              </w:rPr>
              <w:t xml:space="preserve"> /-3</w:t>
            </w:r>
            <w:r w:rsidRPr="0004360F">
              <w:t>-TT</w:t>
            </w:r>
          </w:p>
        </w:tc>
      </w:tr>
      <w:tr w:rsidR="005105BE" w:rsidRPr="0004360F" w14:paraId="593C4209" w14:textId="77777777" w:rsidTr="00405B56">
        <w:trPr>
          <w:jc w:val="center"/>
        </w:trPr>
        <w:tc>
          <w:tcPr>
            <w:tcW w:w="1705" w:type="dxa"/>
            <w:vAlign w:val="center"/>
          </w:tcPr>
          <w:p w14:paraId="2953876C" w14:textId="77777777" w:rsidR="005105BE" w:rsidRPr="0004360F" w:rsidRDefault="005105BE" w:rsidP="00405B56">
            <w:pPr>
              <w:pStyle w:val="TAC"/>
              <w:rPr>
                <w:rFonts w:cs="Arial"/>
                <w:szCs w:val="24"/>
                <w:lang w:eastAsia="zh-TW"/>
              </w:rPr>
            </w:pPr>
            <w:r w:rsidRPr="0004360F">
              <w:rPr>
                <w:rFonts w:cs="Arial"/>
                <w:szCs w:val="24"/>
                <w:lang w:eastAsia="zh-TW"/>
              </w:rPr>
              <w:t>CA_n8A-n78A</w:t>
            </w:r>
          </w:p>
        </w:tc>
        <w:tc>
          <w:tcPr>
            <w:tcW w:w="1260" w:type="dxa"/>
          </w:tcPr>
          <w:p w14:paraId="047EF91A" w14:textId="77777777" w:rsidR="005105BE" w:rsidRPr="0004360F" w:rsidRDefault="005105BE" w:rsidP="00405B56">
            <w:pPr>
              <w:pStyle w:val="TAC"/>
              <w:rPr>
                <w:rFonts w:cs="Arial"/>
                <w:szCs w:val="24"/>
                <w:lang w:eastAsia="zh-TW"/>
              </w:rPr>
            </w:pPr>
          </w:p>
        </w:tc>
        <w:tc>
          <w:tcPr>
            <w:tcW w:w="1260" w:type="dxa"/>
          </w:tcPr>
          <w:p w14:paraId="16271D22" w14:textId="77777777" w:rsidR="005105BE" w:rsidRPr="0004360F" w:rsidRDefault="005105BE" w:rsidP="00405B56">
            <w:pPr>
              <w:pStyle w:val="TAC"/>
              <w:rPr>
                <w:rFonts w:cs="Arial"/>
                <w:szCs w:val="24"/>
                <w:lang w:eastAsia="zh-TW"/>
              </w:rPr>
            </w:pPr>
          </w:p>
        </w:tc>
        <w:tc>
          <w:tcPr>
            <w:tcW w:w="1260" w:type="dxa"/>
          </w:tcPr>
          <w:p w14:paraId="75956E26" w14:textId="77777777" w:rsidR="005105BE" w:rsidRPr="0004360F" w:rsidRDefault="005105BE" w:rsidP="00405B56">
            <w:pPr>
              <w:pStyle w:val="TAC"/>
              <w:rPr>
                <w:rFonts w:cs="Arial"/>
                <w:szCs w:val="24"/>
                <w:lang w:eastAsia="zh-TW"/>
              </w:rPr>
            </w:pPr>
            <w:r w:rsidRPr="0004360F">
              <w:rPr>
                <w:szCs w:val="24"/>
                <w:lang w:eastAsia="ko-KR"/>
              </w:rPr>
              <w:t>26</w:t>
            </w:r>
            <w:r w:rsidRPr="0004360F">
              <w:rPr>
                <w:szCs w:val="24"/>
                <w:vertAlign w:val="superscript"/>
                <w:lang w:eastAsia="ko-KR"/>
              </w:rPr>
              <w:t>2</w:t>
            </w:r>
          </w:p>
        </w:tc>
        <w:tc>
          <w:tcPr>
            <w:tcW w:w="1260" w:type="dxa"/>
          </w:tcPr>
          <w:p w14:paraId="00AFAEFB" w14:textId="77777777" w:rsidR="005105BE" w:rsidRPr="0004360F" w:rsidRDefault="005105BE" w:rsidP="00405B56">
            <w:pPr>
              <w:pStyle w:val="TAC"/>
              <w:rPr>
                <w:rFonts w:cs="Arial"/>
                <w:szCs w:val="24"/>
                <w:lang w:eastAsia="zh-TW"/>
              </w:rPr>
            </w:pPr>
            <w:r w:rsidRPr="0004360F">
              <w:rPr>
                <w:szCs w:val="24"/>
                <w:lang w:eastAsia="ko-KR"/>
              </w:rPr>
              <w:t>+2</w:t>
            </w:r>
            <w:r w:rsidRPr="0004360F">
              <w:t>+TT</w:t>
            </w:r>
            <w:r w:rsidRPr="0004360F">
              <w:rPr>
                <w:szCs w:val="24"/>
                <w:lang w:eastAsia="ko-KR"/>
              </w:rPr>
              <w:t xml:space="preserve"> /-3</w:t>
            </w:r>
            <w:r w:rsidRPr="0004360F">
              <w:t>-TT</w:t>
            </w:r>
          </w:p>
        </w:tc>
        <w:tc>
          <w:tcPr>
            <w:tcW w:w="1260" w:type="dxa"/>
          </w:tcPr>
          <w:p w14:paraId="6ED87A5E" w14:textId="77777777" w:rsidR="005105BE" w:rsidRPr="0004360F" w:rsidRDefault="005105BE" w:rsidP="00405B56">
            <w:pPr>
              <w:pStyle w:val="TAC"/>
              <w:rPr>
                <w:rFonts w:cs="Arial"/>
                <w:szCs w:val="24"/>
                <w:lang w:eastAsia="zh-TW"/>
              </w:rPr>
            </w:pPr>
            <w:r w:rsidRPr="0004360F">
              <w:rPr>
                <w:szCs w:val="24"/>
                <w:lang w:eastAsia="zh-CN"/>
              </w:rPr>
              <w:t>23</w:t>
            </w:r>
          </w:p>
        </w:tc>
        <w:tc>
          <w:tcPr>
            <w:tcW w:w="1350" w:type="dxa"/>
          </w:tcPr>
          <w:p w14:paraId="01DB6848" w14:textId="77777777" w:rsidR="005105BE" w:rsidRPr="0004360F" w:rsidRDefault="005105BE" w:rsidP="00405B56">
            <w:pPr>
              <w:pStyle w:val="TAC"/>
              <w:rPr>
                <w:rFonts w:cs="Arial"/>
                <w:szCs w:val="24"/>
                <w:lang w:eastAsia="zh-TW"/>
              </w:rPr>
            </w:pPr>
            <w:r w:rsidRPr="0004360F">
              <w:rPr>
                <w:szCs w:val="24"/>
                <w:lang w:eastAsia="ko-KR"/>
              </w:rPr>
              <w:t>+2</w:t>
            </w:r>
            <w:r w:rsidRPr="0004360F">
              <w:t>+TT</w:t>
            </w:r>
            <w:r w:rsidRPr="0004360F">
              <w:rPr>
                <w:szCs w:val="24"/>
                <w:lang w:eastAsia="ko-KR"/>
              </w:rPr>
              <w:t xml:space="preserve"> /-3</w:t>
            </w:r>
            <w:r w:rsidRPr="0004360F">
              <w:t>-TT</w:t>
            </w:r>
          </w:p>
        </w:tc>
      </w:tr>
      <w:tr w:rsidR="005105BE" w:rsidRPr="0004360F" w14:paraId="31C30252" w14:textId="77777777" w:rsidTr="00405B56">
        <w:trPr>
          <w:jc w:val="center"/>
        </w:trPr>
        <w:tc>
          <w:tcPr>
            <w:tcW w:w="1705" w:type="dxa"/>
            <w:vAlign w:val="center"/>
          </w:tcPr>
          <w:p w14:paraId="77BE2FBB" w14:textId="77777777" w:rsidR="005105BE" w:rsidRPr="0004360F" w:rsidRDefault="005105BE" w:rsidP="00405B56">
            <w:pPr>
              <w:pStyle w:val="TAC"/>
              <w:rPr>
                <w:rFonts w:cs="Arial"/>
                <w:szCs w:val="24"/>
                <w:lang w:eastAsia="zh-CN"/>
              </w:rPr>
            </w:pPr>
            <w:r w:rsidRPr="0004360F">
              <w:rPr>
                <w:rFonts w:cs="Arial"/>
                <w:szCs w:val="24"/>
                <w:lang w:eastAsia="zh-CN"/>
              </w:rPr>
              <w:t>CA_n28A-n41A</w:t>
            </w:r>
          </w:p>
        </w:tc>
        <w:tc>
          <w:tcPr>
            <w:tcW w:w="1260" w:type="dxa"/>
          </w:tcPr>
          <w:p w14:paraId="563A0F52" w14:textId="77777777" w:rsidR="005105BE" w:rsidRPr="0004360F" w:rsidRDefault="005105BE" w:rsidP="00405B56">
            <w:pPr>
              <w:pStyle w:val="TAC"/>
              <w:rPr>
                <w:rFonts w:cs="Arial"/>
                <w:szCs w:val="24"/>
                <w:lang w:eastAsia="zh-TW"/>
              </w:rPr>
            </w:pPr>
          </w:p>
        </w:tc>
        <w:tc>
          <w:tcPr>
            <w:tcW w:w="1260" w:type="dxa"/>
          </w:tcPr>
          <w:p w14:paraId="0C6A9655" w14:textId="77777777" w:rsidR="005105BE" w:rsidRPr="0004360F" w:rsidRDefault="005105BE" w:rsidP="00405B56">
            <w:pPr>
              <w:pStyle w:val="TAC"/>
              <w:rPr>
                <w:szCs w:val="24"/>
                <w:lang w:eastAsia="ko-KR"/>
              </w:rPr>
            </w:pPr>
          </w:p>
        </w:tc>
        <w:tc>
          <w:tcPr>
            <w:tcW w:w="1260" w:type="dxa"/>
          </w:tcPr>
          <w:p w14:paraId="7015F0AD" w14:textId="77777777" w:rsidR="005105BE" w:rsidRPr="0004360F" w:rsidRDefault="005105BE" w:rsidP="00405B56">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14BF06B9" w14:textId="77777777" w:rsidR="005105BE" w:rsidRPr="0004360F" w:rsidRDefault="005105BE" w:rsidP="00405B56">
            <w:pPr>
              <w:pStyle w:val="TAC"/>
              <w:rPr>
                <w:szCs w:val="24"/>
                <w:lang w:eastAsia="ko-KR"/>
              </w:rPr>
            </w:pPr>
            <w:r w:rsidRPr="0004360F">
              <w:rPr>
                <w:szCs w:val="24"/>
                <w:lang w:eastAsia="ko-KR"/>
              </w:rPr>
              <w:t>+2</w:t>
            </w:r>
            <w:r w:rsidRPr="0004360F">
              <w:t>+TT</w:t>
            </w:r>
            <w:r w:rsidRPr="0004360F">
              <w:rPr>
                <w:szCs w:val="24"/>
                <w:lang w:eastAsia="ko-KR"/>
              </w:rPr>
              <w:t xml:space="preserve"> /-3</w:t>
            </w:r>
            <w:r w:rsidRPr="0004360F">
              <w:t>-TT</w:t>
            </w:r>
          </w:p>
        </w:tc>
        <w:tc>
          <w:tcPr>
            <w:tcW w:w="1260" w:type="dxa"/>
          </w:tcPr>
          <w:p w14:paraId="7F71B401" w14:textId="77777777" w:rsidR="005105BE" w:rsidRPr="0004360F" w:rsidRDefault="005105BE" w:rsidP="00405B56">
            <w:pPr>
              <w:pStyle w:val="TAC"/>
              <w:rPr>
                <w:rFonts w:cs="Arial"/>
                <w:szCs w:val="24"/>
                <w:lang w:eastAsia="zh-CN"/>
              </w:rPr>
            </w:pPr>
            <w:r w:rsidRPr="0004360F">
              <w:rPr>
                <w:szCs w:val="24"/>
                <w:lang w:eastAsia="zh-CN"/>
              </w:rPr>
              <w:t>23</w:t>
            </w:r>
          </w:p>
        </w:tc>
        <w:tc>
          <w:tcPr>
            <w:tcW w:w="1350" w:type="dxa"/>
          </w:tcPr>
          <w:p w14:paraId="48139189" w14:textId="77777777" w:rsidR="005105BE" w:rsidRPr="0004360F" w:rsidRDefault="005105BE" w:rsidP="00405B56">
            <w:pPr>
              <w:pStyle w:val="TAC"/>
              <w:rPr>
                <w:rFonts w:cs="Arial"/>
                <w:szCs w:val="24"/>
                <w:lang w:eastAsia="zh-TW"/>
              </w:rPr>
            </w:pPr>
            <w:r w:rsidRPr="0004360F">
              <w:rPr>
                <w:szCs w:val="24"/>
                <w:lang w:eastAsia="ko-KR"/>
              </w:rPr>
              <w:t>+2</w:t>
            </w:r>
            <w:r w:rsidRPr="0004360F">
              <w:t>+TT</w:t>
            </w:r>
            <w:r w:rsidRPr="0004360F">
              <w:rPr>
                <w:szCs w:val="24"/>
                <w:lang w:eastAsia="ko-KR"/>
              </w:rPr>
              <w:t xml:space="preserve"> /-3</w:t>
            </w:r>
            <w:r w:rsidRPr="0004360F">
              <w:t>-TT</w:t>
            </w:r>
          </w:p>
        </w:tc>
      </w:tr>
      <w:tr w:rsidR="005105BE" w:rsidRPr="0004360F" w14:paraId="2E0FADE5" w14:textId="77777777" w:rsidTr="00405B56">
        <w:trPr>
          <w:jc w:val="center"/>
        </w:trPr>
        <w:tc>
          <w:tcPr>
            <w:tcW w:w="1705" w:type="dxa"/>
            <w:vAlign w:val="center"/>
          </w:tcPr>
          <w:p w14:paraId="213CDD8E" w14:textId="77777777" w:rsidR="005105BE" w:rsidRPr="0004360F" w:rsidRDefault="005105BE" w:rsidP="00405B56">
            <w:pPr>
              <w:pStyle w:val="TAC"/>
              <w:rPr>
                <w:rFonts w:cs="Arial"/>
                <w:szCs w:val="24"/>
                <w:lang w:eastAsia="zh-CN"/>
              </w:rPr>
            </w:pPr>
            <w:r w:rsidRPr="0004360F">
              <w:rPr>
                <w:rFonts w:cs="Arial"/>
                <w:szCs w:val="24"/>
                <w:lang w:eastAsia="zh-CN"/>
              </w:rPr>
              <w:t>CA_n28A-n78A</w:t>
            </w:r>
          </w:p>
        </w:tc>
        <w:tc>
          <w:tcPr>
            <w:tcW w:w="1260" w:type="dxa"/>
          </w:tcPr>
          <w:p w14:paraId="370C5B4A" w14:textId="77777777" w:rsidR="005105BE" w:rsidRPr="0004360F" w:rsidRDefault="005105BE" w:rsidP="00405B56">
            <w:pPr>
              <w:pStyle w:val="TAC"/>
              <w:rPr>
                <w:rFonts w:cs="Arial"/>
                <w:szCs w:val="24"/>
                <w:lang w:eastAsia="zh-TW"/>
              </w:rPr>
            </w:pPr>
          </w:p>
        </w:tc>
        <w:tc>
          <w:tcPr>
            <w:tcW w:w="1260" w:type="dxa"/>
          </w:tcPr>
          <w:p w14:paraId="70170364" w14:textId="77777777" w:rsidR="005105BE" w:rsidRPr="0004360F" w:rsidRDefault="005105BE" w:rsidP="00405B56">
            <w:pPr>
              <w:pStyle w:val="TAC"/>
              <w:rPr>
                <w:szCs w:val="24"/>
                <w:lang w:eastAsia="ko-KR"/>
              </w:rPr>
            </w:pPr>
          </w:p>
        </w:tc>
        <w:tc>
          <w:tcPr>
            <w:tcW w:w="1260" w:type="dxa"/>
          </w:tcPr>
          <w:p w14:paraId="3DEA078B" w14:textId="77777777" w:rsidR="005105BE" w:rsidRPr="0004360F" w:rsidRDefault="005105BE" w:rsidP="00405B56">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56302ED8" w14:textId="77777777" w:rsidR="005105BE" w:rsidRPr="0004360F" w:rsidRDefault="005105BE" w:rsidP="00405B56">
            <w:pPr>
              <w:pStyle w:val="TAC"/>
              <w:rPr>
                <w:szCs w:val="24"/>
                <w:lang w:eastAsia="ko-KR"/>
              </w:rPr>
            </w:pPr>
            <w:r w:rsidRPr="0004360F">
              <w:rPr>
                <w:szCs w:val="24"/>
                <w:lang w:eastAsia="ko-KR"/>
              </w:rPr>
              <w:t>+2</w:t>
            </w:r>
            <w:r w:rsidRPr="0004360F">
              <w:t>+TT</w:t>
            </w:r>
            <w:r w:rsidRPr="0004360F">
              <w:rPr>
                <w:szCs w:val="24"/>
                <w:lang w:eastAsia="ko-KR"/>
              </w:rPr>
              <w:t xml:space="preserve"> /-3</w:t>
            </w:r>
            <w:r w:rsidRPr="0004360F">
              <w:t>-TT</w:t>
            </w:r>
          </w:p>
        </w:tc>
        <w:tc>
          <w:tcPr>
            <w:tcW w:w="1260" w:type="dxa"/>
          </w:tcPr>
          <w:p w14:paraId="1181FC06" w14:textId="77777777" w:rsidR="005105BE" w:rsidRPr="0004360F" w:rsidRDefault="005105BE" w:rsidP="00405B56">
            <w:pPr>
              <w:pStyle w:val="TAC"/>
              <w:rPr>
                <w:rFonts w:cs="Arial"/>
                <w:szCs w:val="24"/>
                <w:lang w:eastAsia="zh-CN"/>
              </w:rPr>
            </w:pPr>
            <w:r w:rsidRPr="0004360F">
              <w:rPr>
                <w:szCs w:val="24"/>
                <w:lang w:eastAsia="zh-CN"/>
              </w:rPr>
              <w:t>23</w:t>
            </w:r>
          </w:p>
        </w:tc>
        <w:tc>
          <w:tcPr>
            <w:tcW w:w="1350" w:type="dxa"/>
          </w:tcPr>
          <w:p w14:paraId="42AE26B4" w14:textId="77777777" w:rsidR="005105BE" w:rsidRPr="0004360F" w:rsidRDefault="005105BE" w:rsidP="00405B56">
            <w:pPr>
              <w:pStyle w:val="TAC"/>
              <w:rPr>
                <w:rFonts w:cs="Arial"/>
                <w:szCs w:val="24"/>
                <w:lang w:eastAsia="zh-TW"/>
              </w:rPr>
            </w:pPr>
            <w:r w:rsidRPr="0004360F">
              <w:rPr>
                <w:szCs w:val="24"/>
                <w:lang w:eastAsia="ko-KR"/>
              </w:rPr>
              <w:t>+2</w:t>
            </w:r>
            <w:r w:rsidRPr="0004360F">
              <w:t>+TT</w:t>
            </w:r>
            <w:r w:rsidRPr="0004360F">
              <w:rPr>
                <w:szCs w:val="24"/>
                <w:lang w:eastAsia="ko-KR"/>
              </w:rPr>
              <w:t xml:space="preserve"> /-3</w:t>
            </w:r>
            <w:r w:rsidRPr="0004360F">
              <w:t>-TT</w:t>
            </w:r>
          </w:p>
        </w:tc>
      </w:tr>
      <w:tr w:rsidR="005105BE" w:rsidRPr="0004360F" w14:paraId="5DBFA65C" w14:textId="77777777" w:rsidTr="00405B56">
        <w:trPr>
          <w:jc w:val="center"/>
        </w:trPr>
        <w:tc>
          <w:tcPr>
            <w:tcW w:w="1705" w:type="dxa"/>
            <w:vAlign w:val="center"/>
          </w:tcPr>
          <w:p w14:paraId="2A8EF040" w14:textId="77777777" w:rsidR="005105BE" w:rsidRPr="0004360F" w:rsidRDefault="005105BE" w:rsidP="00405B56">
            <w:pPr>
              <w:pStyle w:val="TAC"/>
              <w:rPr>
                <w:rFonts w:cs="Arial"/>
                <w:szCs w:val="24"/>
                <w:lang w:eastAsia="zh-CN"/>
              </w:rPr>
            </w:pPr>
            <w:r w:rsidRPr="0004360F">
              <w:rPr>
                <w:rFonts w:cs="Arial"/>
                <w:szCs w:val="24"/>
                <w:lang w:eastAsia="zh-CN"/>
              </w:rPr>
              <w:t>CA_n66A-n77A</w:t>
            </w:r>
          </w:p>
        </w:tc>
        <w:tc>
          <w:tcPr>
            <w:tcW w:w="1260" w:type="dxa"/>
          </w:tcPr>
          <w:p w14:paraId="48A39AB8" w14:textId="77777777" w:rsidR="005105BE" w:rsidRPr="0004360F" w:rsidRDefault="005105BE" w:rsidP="00405B56">
            <w:pPr>
              <w:pStyle w:val="TAC"/>
              <w:rPr>
                <w:rFonts w:cs="Arial"/>
                <w:szCs w:val="24"/>
                <w:lang w:eastAsia="zh-TW"/>
              </w:rPr>
            </w:pPr>
          </w:p>
        </w:tc>
        <w:tc>
          <w:tcPr>
            <w:tcW w:w="1260" w:type="dxa"/>
          </w:tcPr>
          <w:p w14:paraId="47736C05" w14:textId="77777777" w:rsidR="005105BE" w:rsidRPr="0004360F" w:rsidRDefault="005105BE" w:rsidP="00405B56">
            <w:pPr>
              <w:pStyle w:val="TAC"/>
              <w:rPr>
                <w:szCs w:val="24"/>
                <w:lang w:eastAsia="ko-KR"/>
              </w:rPr>
            </w:pPr>
          </w:p>
        </w:tc>
        <w:tc>
          <w:tcPr>
            <w:tcW w:w="1260" w:type="dxa"/>
          </w:tcPr>
          <w:p w14:paraId="3203DA3A" w14:textId="77777777" w:rsidR="005105BE" w:rsidRPr="0004360F" w:rsidRDefault="005105BE" w:rsidP="00405B56">
            <w:pPr>
              <w:pStyle w:val="TAC"/>
              <w:rPr>
                <w:szCs w:val="24"/>
                <w:lang w:eastAsia="ko-KR"/>
              </w:rPr>
            </w:pPr>
            <w:r w:rsidRPr="0004360F">
              <w:rPr>
                <w:rFonts w:cs="Arial"/>
                <w:szCs w:val="24"/>
                <w:lang w:eastAsia="ko-KR"/>
              </w:rPr>
              <w:t>26</w:t>
            </w:r>
            <w:r w:rsidRPr="0004360F">
              <w:rPr>
                <w:rFonts w:cs="Arial"/>
                <w:szCs w:val="24"/>
                <w:vertAlign w:val="superscript"/>
                <w:lang w:eastAsia="ko-KR"/>
              </w:rPr>
              <w:t>2</w:t>
            </w:r>
          </w:p>
        </w:tc>
        <w:tc>
          <w:tcPr>
            <w:tcW w:w="1260" w:type="dxa"/>
          </w:tcPr>
          <w:p w14:paraId="58D7B7D0" w14:textId="77777777" w:rsidR="005105BE" w:rsidRPr="0004360F" w:rsidRDefault="005105BE" w:rsidP="00405B56">
            <w:pPr>
              <w:pStyle w:val="TAC"/>
              <w:rPr>
                <w:szCs w:val="24"/>
                <w:lang w:eastAsia="ko-KR"/>
              </w:rPr>
            </w:pPr>
            <w:r w:rsidRPr="0004360F">
              <w:rPr>
                <w:rFonts w:cs="Arial"/>
                <w:szCs w:val="24"/>
                <w:lang w:eastAsia="ko-KR"/>
              </w:rPr>
              <w:t>+2</w:t>
            </w:r>
            <w:r w:rsidRPr="0004360F">
              <w:t>+TT</w:t>
            </w:r>
            <w:r w:rsidRPr="0004360F">
              <w:rPr>
                <w:rFonts w:cs="Arial"/>
                <w:szCs w:val="24"/>
                <w:lang w:eastAsia="ko-KR"/>
              </w:rPr>
              <w:t xml:space="preserve"> /-3</w:t>
            </w:r>
            <w:r w:rsidRPr="0004360F">
              <w:t>-TT</w:t>
            </w:r>
          </w:p>
        </w:tc>
        <w:tc>
          <w:tcPr>
            <w:tcW w:w="1260" w:type="dxa"/>
          </w:tcPr>
          <w:p w14:paraId="66B3911C" w14:textId="77777777" w:rsidR="005105BE" w:rsidRPr="0004360F" w:rsidRDefault="005105BE" w:rsidP="00405B56">
            <w:pPr>
              <w:pStyle w:val="TAC"/>
              <w:rPr>
                <w:szCs w:val="24"/>
                <w:lang w:eastAsia="ko-KR"/>
              </w:rPr>
            </w:pPr>
            <w:r w:rsidRPr="0004360F">
              <w:rPr>
                <w:szCs w:val="24"/>
                <w:lang w:eastAsia="zh-CN"/>
              </w:rPr>
              <w:t>23</w:t>
            </w:r>
          </w:p>
        </w:tc>
        <w:tc>
          <w:tcPr>
            <w:tcW w:w="1350" w:type="dxa"/>
          </w:tcPr>
          <w:p w14:paraId="11D2C441" w14:textId="77777777" w:rsidR="005105BE" w:rsidRPr="0004360F" w:rsidRDefault="005105BE" w:rsidP="00405B56">
            <w:pPr>
              <w:pStyle w:val="TAC"/>
              <w:rPr>
                <w:szCs w:val="24"/>
                <w:lang w:eastAsia="ko-KR"/>
              </w:rPr>
            </w:pPr>
            <w:r w:rsidRPr="0004360F">
              <w:rPr>
                <w:rFonts w:cs="Arial"/>
                <w:szCs w:val="24"/>
                <w:lang w:eastAsia="ko-KR"/>
              </w:rPr>
              <w:t>+2</w:t>
            </w:r>
            <w:r w:rsidRPr="0004360F">
              <w:t>+TT</w:t>
            </w:r>
            <w:r w:rsidRPr="0004360F">
              <w:rPr>
                <w:rFonts w:cs="Arial"/>
                <w:szCs w:val="24"/>
                <w:lang w:eastAsia="ko-KR"/>
              </w:rPr>
              <w:t xml:space="preserve"> /-3</w:t>
            </w:r>
            <w:r w:rsidRPr="0004360F">
              <w:t>-TT</w:t>
            </w:r>
          </w:p>
        </w:tc>
      </w:tr>
      <w:tr w:rsidR="005105BE" w:rsidRPr="0004360F" w14:paraId="63074273" w14:textId="77777777" w:rsidTr="00405B56">
        <w:trPr>
          <w:jc w:val="center"/>
        </w:trPr>
        <w:tc>
          <w:tcPr>
            <w:tcW w:w="1705" w:type="dxa"/>
            <w:vAlign w:val="center"/>
          </w:tcPr>
          <w:p w14:paraId="1C5E12D5" w14:textId="77777777" w:rsidR="005105BE" w:rsidRPr="0004360F" w:rsidRDefault="005105BE" w:rsidP="00405B56">
            <w:pPr>
              <w:pStyle w:val="TAC"/>
              <w:rPr>
                <w:rFonts w:cs="Arial"/>
                <w:szCs w:val="24"/>
                <w:lang w:eastAsia="zh-CN"/>
              </w:rPr>
            </w:pPr>
            <w:r w:rsidRPr="0004360F">
              <w:rPr>
                <w:rFonts w:cs="Arial"/>
                <w:szCs w:val="24"/>
                <w:lang w:eastAsia="zh-CN"/>
              </w:rPr>
              <w:t>CA_n71A-n77A</w:t>
            </w:r>
          </w:p>
        </w:tc>
        <w:tc>
          <w:tcPr>
            <w:tcW w:w="1260" w:type="dxa"/>
          </w:tcPr>
          <w:p w14:paraId="60052F12" w14:textId="77777777" w:rsidR="005105BE" w:rsidRPr="0004360F" w:rsidRDefault="005105BE" w:rsidP="00405B56">
            <w:pPr>
              <w:pStyle w:val="TAC"/>
              <w:rPr>
                <w:rFonts w:cs="Arial"/>
                <w:szCs w:val="24"/>
                <w:lang w:eastAsia="zh-TW"/>
              </w:rPr>
            </w:pPr>
          </w:p>
        </w:tc>
        <w:tc>
          <w:tcPr>
            <w:tcW w:w="1260" w:type="dxa"/>
          </w:tcPr>
          <w:p w14:paraId="41EBC07F" w14:textId="77777777" w:rsidR="005105BE" w:rsidRPr="0004360F" w:rsidRDefault="005105BE" w:rsidP="00405B56">
            <w:pPr>
              <w:pStyle w:val="TAC"/>
              <w:rPr>
                <w:szCs w:val="24"/>
                <w:lang w:eastAsia="ko-KR"/>
              </w:rPr>
            </w:pPr>
          </w:p>
        </w:tc>
        <w:tc>
          <w:tcPr>
            <w:tcW w:w="1260" w:type="dxa"/>
          </w:tcPr>
          <w:p w14:paraId="0C44A4C0" w14:textId="77777777" w:rsidR="005105BE" w:rsidRPr="0004360F" w:rsidRDefault="005105BE" w:rsidP="00405B56">
            <w:pPr>
              <w:pStyle w:val="TAC"/>
              <w:rPr>
                <w:szCs w:val="24"/>
                <w:lang w:eastAsia="ko-KR"/>
              </w:rPr>
            </w:pPr>
            <w:r w:rsidRPr="0004360F">
              <w:rPr>
                <w:szCs w:val="24"/>
                <w:lang w:eastAsia="ko-KR"/>
              </w:rPr>
              <w:t>26</w:t>
            </w:r>
            <w:r w:rsidRPr="0004360F">
              <w:rPr>
                <w:szCs w:val="24"/>
                <w:vertAlign w:val="superscript"/>
                <w:lang w:eastAsia="ko-KR"/>
              </w:rPr>
              <w:t>2</w:t>
            </w:r>
          </w:p>
        </w:tc>
        <w:tc>
          <w:tcPr>
            <w:tcW w:w="1260" w:type="dxa"/>
          </w:tcPr>
          <w:p w14:paraId="407120B5" w14:textId="77777777" w:rsidR="005105BE" w:rsidRPr="0004360F" w:rsidRDefault="005105BE" w:rsidP="00405B56">
            <w:pPr>
              <w:pStyle w:val="TAC"/>
              <w:rPr>
                <w:szCs w:val="24"/>
                <w:lang w:eastAsia="ko-KR"/>
              </w:rPr>
            </w:pPr>
            <w:r w:rsidRPr="0004360F">
              <w:rPr>
                <w:szCs w:val="24"/>
                <w:lang w:eastAsia="ko-KR"/>
              </w:rPr>
              <w:t>+2</w:t>
            </w:r>
            <w:r w:rsidRPr="0004360F">
              <w:t>+TT</w:t>
            </w:r>
            <w:r w:rsidRPr="0004360F">
              <w:rPr>
                <w:szCs w:val="24"/>
                <w:lang w:eastAsia="ko-KR"/>
              </w:rPr>
              <w:t xml:space="preserve"> /-3</w:t>
            </w:r>
            <w:r w:rsidRPr="0004360F">
              <w:t>-TT</w:t>
            </w:r>
          </w:p>
        </w:tc>
        <w:tc>
          <w:tcPr>
            <w:tcW w:w="1260" w:type="dxa"/>
          </w:tcPr>
          <w:p w14:paraId="4F009A1E" w14:textId="77777777" w:rsidR="005105BE" w:rsidRPr="0004360F" w:rsidRDefault="005105BE" w:rsidP="00405B56">
            <w:pPr>
              <w:pStyle w:val="TAC"/>
              <w:rPr>
                <w:szCs w:val="24"/>
                <w:lang w:eastAsia="ko-KR"/>
              </w:rPr>
            </w:pPr>
            <w:r w:rsidRPr="0004360F">
              <w:rPr>
                <w:szCs w:val="24"/>
                <w:lang w:eastAsia="zh-CN"/>
              </w:rPr>
              <w:t>23</w:t>
            </w:r>
          </w:p>
        </w:tc>
        <w:tc>
          <w:tcPr>
            <w:tcW w:w="1350" w:type="dxa"/>
          </w:tcPr>
          <w:p w14:paraId="65254CFC" w14:textId="77777777" w:rsidR="005105BE" w:rsidRPr="0004360F" w:rsidRDefault="005105BE" w:rsidP="00405B56">
            <w:pPr>
              <w:pStyle w:val="TAC"/>
              <w:rPr>
                <w:szCs w:val="24"/>
                <w:lang w:eastAsia="ko-KR"/>
              </w:rPr>
            </w:pPr>
            <w:r w:rsidRPr="0004360F">
              <w:rPr>
                <w:szCs w:val="24"/>
                <w:lang w:eastAsia="ko-KR"/>
              </w:rPr>
              <w:t>+2</w:t>
            </w:r>
            <w:r w:rsidRPr="0004360F">
              <w:t>+TT</w:t>
            </w:r>
            <w:r w:rsidRPr="0004360F">
              <w:rPr>
                <w:szCs w:val="24"/>
                <w:lang w:eastAsia="ko-KR"/>
              </w:rPr>
              <w:t xml:space="preserve"> /-3</w:t>
            </w:r>
            <w:r w:rsidRPr="0004360F">
              <w:t>-TT</w:t>
            </w:r>
          </w:p>
        </w:tc>
      </w:tr>
      <w:tr w:rsidR="005105BE" w:rsidRPr="0004360F" w14:paraId="42550139" w14:textId="77777777" w:rsidTr="00405B56">
        <w:trPr>
          <w:trHeight w:val="111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88D2CFD" w14:textId="77777777" w:rsidR="005105BE" w:rsidRPr="0004360F" w:rsidRDefault="005105BE" w:rsidP="00405B56">
            <w:pPr>
              <w:pStyle w:val="TAN"/>
              <w:rPr>
                <w:lang w:eastAsia="zh-TW"/>
              </w:rPr>
            </w:pPr>
            <w:r w:rsidRPr="0004360F">
              <w:rPr>
                <w:rFonts w:cs="Arial"/>
                <w:lang w:eastAsia="zh-TW"/>
              </w:rPr>
              <w:t>NOTE 1:</w:t>
            </w:r>
            <w:r w:rsidRPr="0004360F">
              <w:rPr>
                <w:rFonts w:cs="Arial"/>
                <w:lang w:eastAsia="zh-TW"/>
              </w:rPr>
              <w:tab/>
            </w:r>
            <w:r w:rsidRPr="0004360F">
              <w:rPr>
                <w:lang w:eastAsia="zh-TW"/>
              </w:rPr>
              <w:t>An uplink CA configuration in which at least one of the bands has NOTE 3 in Table 6.2.1-1 is allowed to reduce the lower tolerance limit by 1.5 dB when the transmission bandwidths of at least one of the bands is confined within F</w:t>
            </w:r>
            <w:r w:rsidRPr="0004360F">
              <w:rPr>
                <w:vertAlign w:val="subscript"/>
                <w:lang w:eastAsia="zh-TW"/>
              </w:rPr>
              <w:t>UL_low</w:t>
            </w:r>
            <w:r w:rsidRPr="0004360F">
              <w:rPr>
                <w:lang w:eastAsia="zh-TW"/>
              </w:rPr>
              <w:t xml:space="preserve"> and F</w:t>
            </w:r>
            <w:r w:rsidRPr="0004360F">
              <w:rPr>
                <w:vertAlign w:val="subscript"/>
                <w:lang w:eastAsia="zh-TW"/>
              </w:rPr>
              <w:t>UL_low</w:t>
            </w:r>
            <w:r w:rsidRPr="0004360F">
              <w:rPr>
                <w:lang w:eastAsia="zh-TW"/>
              </w:rPr>
              <w:t xml:space="preserve"> + 4 MHz or F</w:t>
            </w:r>
            <w:r w:rsidRPr="0004360F">
              <w:rPr>
                <w:vertAlign w:val="subscript"/>
                <w:lang w:eastAsia="zh-TW"/>
              </w:rPr>
              <w:t>UL_high</w:t>
            </w:r>
            <w:r w:rsidRPr="0004360F">
              <w:rPr>
                <w:lang w:eastAsia="zh-TW"/>
              </w:rPr>
              <w:t xml:space="preserve"> - 4 MHz and F</w:t>
            </w:r>
            <w:r w:rsidRPr="0004360F">
              <w:rPr>
                <w:vertAlign w:val="subscript"/>
                <w:lang w:eastAsia="zh-TW"/>
              </w:rPr>
              <w:t>UL_high</w:t>
            </w:r>
            <w:r w:rsidRPr="0004360F">
              <w:rPr>
                <w:lang w:eastAsia="zh-TW"/>
              </w:rPr>
              <w:t>.</w:t>
            </w:r>
          </w:p>
          <w:p w14:paraId="4B03BF60" w14:textId="77777777" w:rsidR="005105BE" w:rsidRPr="0004360F" w:rsidRDefault="005105BE" w:rsidP="00405B56">
            <w:pPr>
              <w:pStyle w:val="TAN"/>
              <w:rPr>
                <w:lang w:eastAsia="zh-TW"/>
              </w:rPr>
            </w:pPr>
            <w:r w:rsidRPr="0004360F">
              <w:rPr>
                <w:lang w:eastAsia="zh-TW"/>
              </w:rPr>
              <w:t>NOTE 2:</w:t>
            </w:r>
            <w:r w:rsidRPr="0004360F">
              <w:rPr>
                <w:lang w:eastAsia="zh-TW"/>
              </w:rPr>
              <w:tab/>
              <w:t>The UE supports PC3 in FDD band and PC3 or PC2 with UL MIMO in TDD band.</w:t>
            </w:r>
          </w:p>
          <w:p w14:paraId="69D19B11" w14:textId="77777777" w:rsidR="005105BE" w:rsidRPr="0004360F" w:rsidRDefault="005105BE" w:rsidP="00405B56">
            <w:pPr>
              <w:pStyle w:val="TAN"/>
              <w:rPr>
                <w:lang w:eastAsia="zh-TW"/>
              </w:rPr>
            </w:pPr>
            <w:r w:rsidRPr="0004360F">
              <w:rPr>
                <w:lang w:eastAsia="zh-TW"/>
              </w:rPr>
              <w:t>NOTE 3:</w:t>
            </w:r>
            <w:r w:rsidRPr="0004360F">
              <w:rPr>
                <w:lang w:eastAsia="zh-TW"/>
              </w:rPr>
              <w:tab/>
              <w:t>The UE supports PC3 in FDD band and PC1.5 with UL MIMO in TDD band.</w:t>
            </w:r>
          </w:p>
          <w:p w14:paraId="2936C92C" w14:textId="77777777" w:rsidR="005105BE" w:rsidRPr="0004360F" w:rsidRDefault="005105BE" w:rsidP="00405B56">
            <w:pPr>
              <w:pStyle w:val="TAN"/>
              <w:rPr>
                <w:lang w:eastAsia="zh-TW"/>
              </w:rPr>
            </w:pPr>
            <w:r w:rsidRPr="0004360F">
              <w:rPr>
                <w:lang w:eastAsia="zh-TW"/>
              </w:rPr>
              <w:t>NOTE 4:</w:t>
            </w:r>
            <w:r w:rsidRPr="0004360F">
              <w:rPr>
                <w:lang w:eastAsia="zh-TW"/>
              </w:rPr>
              <w:tab/>
              <w:t>The UE supports PC2 with UL MIMO in either one of the TDD bands and PC2 in the other TDD band.</w:t>
            </w:r>
          </w:p>
          <w:p w14:paraId="35D06956" w14:textId="77777777" w:rsidR="005105BE" w:rsidRPr="0004360F" w:rsidRDefault="005105BE" w:rsidP="00405B56">
            <w:pPr>
              <w:pStyle w:val="TAN"/>
              <w:rPr>
                <w:lang w:eastAsia="zh-TW"/>
              </w:rPr>
            </w:pPr>
            <w:r w:rsidRPr="0004360F">
              <w:rPr>
                <w:lang w:eastAsia="zh-TW"/>
              </w:rPr>
              <w:t>NOTE 5:</w:t>
            </w:r>
            <w:r w:rsidRPr="0004360F">
              <w:rPr>
                <w:lang w:eastAsia="zh-TW"/>
              </w:rPr>
              <w:tab/>
              <w:t>Power class 3 is default power class unless otherwise stated.</w:t>
            </w:r>
          </w:p>
          <w:p w14:paraId="1765E59B" w14:textId="77777777" w:rsidR="005105BE" w:rsidRPr="0004360F" w:rsidRDefault="005105BE" w:rsidP="00405B56">
            <w:pPr>
              <w:pStyle w:val="TAN"/>
              <w:rPr>
                <w:lang w:eastAsia="zh-CN"/>
              </w:rPr>
            </w:pPr>
            <w:r w:rsidRPr="0004360F">
              <w:rPr>
                <w:lang w:eastAsia="zh-CN"/>
              </w:rPr>
              <w:t>NOTE 6:</w:t>
            </w:r>
            <w:r w:rsidRPr="0004360F">
              <w:rPr>
                <w:lang w:eastAsia="zh-TW"/>
              </w:rPr>
              <w:tab/>
            </w:r>
            <w:r w:rsidRPr="0004360F">
              <w:rPr>
                <w:lang w:eastAsia="zh-CN"/>
              </w:rPr>
              <w:t>FWA form factor is targeted unless otherwise stated.</w:t>
            </w:r>
          </w:p>
          <w:p w14:paraId="3B262B39" w14:textId="77777777" w:rsidR="005105BE" w:rsidRPr="0004360F" w:rsidRDefault="005105BE" w:rsidP="00405B56">
            <w:pPr>
              <w:pStyle w:val="TAN"/>
              <w:rPr>
                <w:lang w:eastAsia="zh-CN"/>
              </w:rPr>
            </w:pPr>
            <w:r w:rsidRPr="0004360F">
              <w:rPr>
                <w:rFonts w:cs="Arial"/>
              </w:rPr>
              <w:t>NOTE 7</w:t>
            </w:r>
            <w:r w:rsidRPr="0004360F">
              <w:t>:</w:t>
            </w:r>
            <w:r w:rsidRPr="0004360F">
              <w:tab/>
              <w:t>The TT for 2UL CA Maximum Output Power is in the maximum TT among all UL CCs. For TT of each UL CC refers to Table 6.2H.3.1.5-2.</w:t>
            </w:r>
          </w:p>
        </w:tc>
      </w:tr>
    </w:tbl>
    <w:p w14:paraId="521CC78A" w14:textId="77777777" w:rsidR="005105BE" w:rsidRPr="0004360F" w:rsidRDefault="005105BE" w:rsidP="005105BE">
      <w:pPr>
        <w:rPr>
          <w:lang w:eastAsia="zh-CN"/>
        </w:rPr>
      </w:pPr>
    </w:p>
    <w:p w14:paraId="351FDF30" w14:textId="77777777" w:rsidR="005105BE" w:rsidRPr="0004360F" w:rsidRDefault="005105BE" w:rsidP="005105BE">
      <w:pPr>
        <w:pStyle w:val="TH"/>
      </w:pPr>
      <w:bookmarkStart w:id="532" w:name="_Hlk83828598"/>
      <w:r w:rsidRPr="0004360F">
        <w:t>Table 6.2H.3.1.5-2: Test Tolerance (UE maximum output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5105BE" w:rsidRPr="0004360F" w14:paraId="062F738F" w14:textId="77777777" w:rsidTr="00405B56">
        <w:trPr>
          <w:trHeight w:val="265"/>
          <w:jc w:val="center"/>
        </w:trPr>
        <w:tc>
          <w:tcPr>
            <w:tcW w:w="0" w:type="auto"/>
            <w:gridSpan w:val="7"/>
            <w:tcMar>
              <w:top w:w="0" w:type="dxa"/>
              <w:left w:w="70" w:type="dxa"/>
              <w:bottom w:w="0" w:type="dxa"/>
              <w:right w:w="70" w:type="dxa"/>
            </w:tcMar>
            <w:vAlign w:val="center"/>
          </w:tcPr>
          <w:p w14:paraId="22C1F70D" w14:textId="77777777" w:rsidR="005105BE" w:rsidRPr="0004360F" w:rsidRDefault="005105BE" w:rsidP="00405B56">
            <w:pPr>
              <w:pStyle w:val="TAH"/>
            </w:pPr>
            <w:r w:rsidRPr="0004360F">
              <w:t>TT for overall output power</w:t>
            </w:r>
            <w:r w:rsidRPr="0004360F">
              <w:rPr>
                <w:lang w:eastAsia="zh-CN"/>
              </w:rPr>
              <w:t xml:space="preserve"> (dB)</w:t>
            </w:r>
          </w:p>
        </w:tc>
      </w:tr>
      <w:tr w:rsidR="005105BE" w:rsidRPr="0004360F" w14:paraId="30226D4C" w14:textId="77777777" w:rsidTr="00405B56">
        <w:trPr>
          <w:trHeight w:val="227"/>
          <w:jc w:val="center"/>
        </w:trPr>
        <w:tc>
          <w:tcPr>
            <w:tcW w:w="0" w:type="auto"/>
            <w:tcBorders>
              <w:bottom w:val="nil"/>
              <w:right w:val="nil"/>
            </w:tcBorders>
            <w:tcMar>
              <w:top w:w="0" w:type="dxa"/>
              <w:left w:w="70" w:type="dxa"/>
              <w:bottom w:w="0" w:type="dxa"/>
              <w:right w:w="70" w:type="dxa"/>
            </w:tcMar>
            <w:vAlign w:val="center"/>
          </w:tcPr>
          <w:p w14:paraId="6570F383" w14:textId="77777777" w:rsidR="005105BE" w:rsidRPr="0004360F" w:rsidRDefault="005105BE" w:rsidP="00405B56">
            <w:pPr>
              <w:pStyle w:val="TAH"/>
            </w:pPr>
          </w:p>
        </w:tc>
        <w:tc>
          <w:tcPr>
            <w:tcW w:w="1387" w:type="dxa"/>
            <w:tcBorders>
              <w:left w:val="nil"/>
              <w:bottom w:val="nil"/>
              <w:right w:val="nil"/>
            </w:tcBorders>
            <w:tcMar>
              <w:top w:w="0" w:type="dxa"/>
              <w:left w:w="70" w:type="dxa"/>
              <w:bottom w:w="0" w:type="dxa"/>
              <w:right w:w="70" w:type="dxa"/>
            </w:tcMar>
            <w:vAlign w:val="center"/>
          </w:tcPr>
          <w:p w14:paraId="393ADC21" w14:textId="77777777" w:rsidR="005105BE" w:rsidRPr="0004360F" w:rsidRDefault="005105BE" w:rsidP="00405B56">
            <w:pPr>
              <w:pStyle w:val="TAH"/>
            </w:pPr>
          </w:p>
        </w:tc>
        <w:tc>
          <w:tcPr>
            <w:tcW w:w="2200" w:type="dxa"/>
            <w:tcBorders>
              <w:left w:val="nil"/>
              <w:bottom w:val="nil"/>
            </w:tcBorders>
            <w:tcMar>
              <w:top w:w="0" w:type="dxa"/>
              <w:left w:w="70" w:type="dxa"/>
              <w:bottom w:w="0" w:type="dxa"/>
              <w:right w:w="70" w:type="dxa"/>
            </w:tcMar>
            <w:vAlign w:val="center"/>
          </w:tcPr>
          <w:p w14:paraId="221BBB47" w14:textId="77777777" w:rsidR="005105BE" w:rsidRPr="0004360F" w:rsidRDefault="005105BE" w:rsidP="00405B56">
            <w:pPr>
              <w:pStyle w:val="TAH"/>
            </w:pPr>
          </w:p>
        </w:tc>
        <w:tc>
          <w:tcPr>
            <w:tcW w:w="0" w:type="auto"/>
            <w:gridSpan w:val="4"/>
            <w:tcMar>
              <w:top w:w="0" w:type="dxa"/>
              <w:left w:w="70" w:type="dxa"/>
              <w:bottom w:w="0" w:type="dxa"/>
              <w:right w:w="70" w:type="dxa"/>
            </w:tcMar>
            <w:vAlign w:val="center"/>
          </w:tcPr>
          <w:p w14:paraId="1CEC4BBE" w14:textId="77777777" w:rsidR="005105BE" w:rsidRPr="0004360F" w:rsidRDefault="005105BE" w:rsidP="00405B56">
            <w:pPr>
              <w:pStyle w:val="TAH"/>
            </w:pPr>
            <w:r w:rsidRPr="0004360F">
              <w:t>PCell</w:t>
            </w:r>
          </w:p>
        </w:tc>
      </w:tr>
      <w:tr w:rsidR="005105BE" w:rsidRPr="0004360F" w14:paraId="39F98B74" w14:textId="77777777" w:rsidTr="00405B56">
        <w:trPr>
          <w:trHeight w:val="316"/>
          <w:jc w:val="center"/>
        </w:trPr>
        <w:tc>
          <w:tcPr>
            <w:tcW w:w="0" w:type="auto"/>
            <w:tcBorders>
              <w:top w:val="nil"/>
              <w:bottom w:val="nil"/>
              <w:right w:val="nil"/>
            </w:tcBorders>
            <w:tcMar>
              <w:top w:w="0" w:type="dxa"/>
              <w:left w:w="70" w:type="dxa"/>
              <w:bottom w:w="0" w:type="dxa"/>
              <w:right w:w="70" w:type="dxa"/>
            </w:tcMar>
            <w:vAlign w:val="center"/>
          </w:tcPr>
          <w:p w14:paraId="33C7DC12" w14:textId="77777777" w:rsidR="005105BE" w:rsidRPr="0004360F" w:rsidRDefault="005105BE" w:rsidP="00405B56">
            <w:pPr>
              <w:pStyle w:val="TAH"/>
            </w:pPr>
          </w:p>
        </w:tc>
        <w:tc>
          <w:tcPr>
            <w:tcW w:w="1387" w:type="dxa"/>
            <w:tcBorders>
              <w:top w:val="nil"/>
              <w:left w:val="nil"/>
              <w:bottom w:val="nil"/>
              <w:right w:val="nil"/>
            </w:tcBorders>
            <w:tcMar>
              <w:top w:w="0" w:type="dxa"/>
              <w:left w:w="70" w:type="dxa"/>
              <w:bottom w:w="0" w:type="dxa"/>
              <w:right w:w="70" w:type="dxa"/>
            </w:tcMar>
            <w:vAlign w:val="center"/>
          </w:tcPr>
          <w:p w14:paraId="155261C1" w14:textId="77777777" w:rsidR="005105BE" w:rsidRPr="0004360F" w:rsidRDefault="005105BE" w:rsidP="00405B56">
            <w:pPr>
              <w:pStyle w:val="TAH"/>
            </w:pPr>
          </w:p>
        </w:tc>
        <w:tc>
          <w:tcPr>
            <w:tcW w:w="2200" w:type="dxa"/>
            <w:tcBorders>
              <w:top w:val="nil"/>
              <w:left w:val="nil"/>
              <w:bottom w:val="nil"/>
            </w:tcBorders>
            <w:tcMar>
              <w:top w:w="0" w:type="dxa"/>
              <w:left w:w="70" w:type="dxa"/>
              <w:bottom w:w="0" w:type="dxa"/>
              <w:right w:w="70" w:type="dxa"/>
            </w:tcMar>
            <w:vAlign w:val="center"/>
          </w:tcPr>
          <w:p w14:paraId="147CD9F8" w14:textId="77777777" w:rsidR="005105BE" w:rsidRPr="0004360F" w:rsidRDefault="005105BE" w:rsidP="00405B56">
            <w:pPr>
              <w:pStyle w:val="TAH"/>
            </w:pPr>
          </w:p>
        </w:tc>
        <w:tc>
          <w:tcPr>
            <w:tcW w:w="2725" w:type="dxa"/>
            <w:gridSpan w:val="2"/>
            <w:tcMar>
              <w:top w:w="0" w:type="dxa"/>
              <w:left w:w="70" w:type="dxa"/>
              <w:bottom w:w="0" w:type="dxa"/>
              <w:right w:w="70" w:type="dxa"/>
            </w:tcMar>
            <w:vAlign w:val="center"/>
          </w:tcPr>
          <w:p w14:paraId="14C2C30F" w14:textId="77777777" w:rsidR="005105BE" w:rsidRPr="0004360F" w:rsidRDefault="005105BE" w:rsidP="00405B56">
            <w:pPr>
              <w:pStyle w:val="TAH"/>
            </w:pPr>
            <w:r w:rsidRPr="0004360F">
              <w:t>BW ≤ 40MHz</w:t>
            </w:r>
          </w:p>
        </w:tc>
        <w:tc>
          <w:tcPr>
            <w:tcW w:w="2725" w:type="dxa"/>
            <w:gridSpan w:val="2"/>
            <w:tcMar>
              <w:top w:w="0" w:type="dxa"/>
              <w:left w:w="70" w:type="dxa"/>
              <w:bottom w:w="0" w:type="dxa"/>
              <w:right w:w="70" w:type="dxa"/>
            </w:tcMar>
            <w:vAlign w:val="center"/>
          </w:tcPr>
          <w:p w14:paraId="0EC1C043" w14:textId="77777777" w:rsidR="005105BE" w:rsidRPr="0004360F" w:rsidRDefault="005105BE" w:rsidP="00405B56">
            <w:pPr>
              <w:pStyle w:val="TAH"/>
            </w:pPr>
            <w:r w:rsidRPr="0004360F">
              <w:t>40MHz &lt; BW ≤ 100MHz</w:t>
            </w:r>
          </w:p>
        </w:tc>
      </w:tr>
      <w:tr w:rsidR="005105BE" w:rsidRPr="0004360F" w14:paraId="44CF9C38" w14:textId="77777777" w:rsidTr="00405B56">
        <w:trPr>
          <w:trHeight w:val="525"/>
          <w:jc w:val="center"/>
        </w:trPr>
        <w:tc>
          <w:tcPr>
            <w:tcW w:w="0" w:type="auto"/>
            <w:tcBorders>
              <w:top w:val="nil"/>
              <w:bottom w:val="single" w:sz="4" w:space="0" w:color="auto"/>
              <w:right w:val="nil"/>
            </w:tcBorders>
            <w:tcMar>
              <w:top w:w="0" w:type="dxa"/>
              <w:left w:w="70" w:type="dxa"/>
              <w:bottom w:w="0" w:type="dxa"/>
              <w:right w:w="70" w:type="dxa"/>
            </w:tcMar>
            <w:vAlign w:val="center"/>
          </w:tcPr>
          <w:p w14:paraId="3567B510" w14:textId="77777777" w:rsidR="005105BE" w:rsidRPr="0004360F" w:rsidRDefault="005105BE" w:rsidP="00405B56">
            <w:pPr>
              <w:pStyle w:val="TAH"/>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6699EB12" w14:textId="77777777" w:rsidR="005105BE" w:rsidRPr="0004360F" w:rsidRDefault="005105BE" w:rsidP="00405B56">
            <w:pPr>
              <w:pStyle w:val="TAH"/>
            </w:pPr>
          </w:p>
        </w:tc>
        <w:tc>
          <w:tcPr>
            <w:tcW w:w="2200" w:type="dxa"/>
            <w:tcBorders>
              <w:top w:val="nil"/>
              <w:left w:val="nil"/>
            </w:tcBorders>
            <w:tcMar>
              <w:top w:w="0" w:type="dxa"/>
              <w:left w:w="70" w:type="dxa"/>
              <w:bottom w:w="0" w:type="dxa"/>
              <w:right w:w="70" w:type="dxa"/>
            </w:tcMar>
            <w:vAlign w:val="center"/>
          </w:tcPr>
          <w:p w14:paraId="39DBFD96" w14:textId="77777777" w:rsidR="005105BE" w:rsidRPr="0004360F" w:rsidRDefault="005105BE" w:rsidP="00405B56">
            <w:pPr>
              <w:pStyle w:val="TAH"/>
            </w:pPr>
          </w:p>
        </w:tc>
        <w:tc>
          <w:tcPr>
            <w:tcW w:w="1346" w:type="dxa"/>
            <w:tcMar>
              <w:top w:w="0" w:type="dxa"/>
              <w:left w:w="70" w:type="dxa"/>
              <w:bottom w:w="0" w:type="dxa"/>
              <w:right w:w="70" w:type="dxa"/>
            </w:tcMar>
            <w:vAlign w:val="center"/>
            <w:hideMark/>
          </w:tcPr>
          <w:p w14:paraId="479C3A7C" w14:textId="77777777" w:rsidR="005105BE" w:rsidRPr="0004360F" w:rsidRDefault="005105BE" w:rsidP="00405B56">
            <w:pPr>
              <w:pStyle w:val="TAH"/>
            </w:pPr>
            <w:r w:rsidRPr="0004360F">
              <w:t xml:space="preserve">f ≤ 3.0GHz </w:t>
            </w:r>
          </w:p>
        </w:tc>
        <w:tc>
          <w:tcPr>
            <w:tcW w:w="1379" w:type="dxa"/>
            <w:tcMar>
              <w:top w:w="0" w:type="dxa"/>
              <w:left w:w="70" w:type="dxa"/>
              <w:bottom w:w="0" w:type="dxa"/>
              <w:right w:w="70" w:type="dxa"/>
            </w:tcMar>
            <w:vAlign w:val="center"/>
            <w:hideMark/>
          </w:tcPr>
          <w:p w14:paraId="4F7C7C77" w14:textId="77777777" w:rsidR="005105BE" w:rsidRPr="0004360F" w:rsidRDefault="005105BE" w:rsidP="00405B56">
            <w:pPr>
              <w:pStyle w:val="TAH"/>
            </w:pPr>
            <w:r w:rsidRPr="0004360F">
              <w:t>3.0GHz &lt; f ≤ 6.0GHz</w:t>
            </w:r>
          </w:p>
        </w:tc>
        <w:tc>
          <w:tcPr>
            <w:tcW w:w="1314" w:type="dxa"/>
            <w:tcMar>
              <w:top w:w="0" w:type="dxa"/>
              <w:left w:w="70" w:type="dxa"/>
              <w:bottom w:w="0" w:type="dxa"/>
              <w:right w:w="70" w:type="dxa"/>
            </w:tcMar>
            <w:vAlign w:val="center"/>
            <w:hideMark/>
          </w:tcPr>
          <w:p w14:paraId="75BFBDC4" w14:textId="77777777" w:rsidR="005105BE" w:rsidRPr="0004360F" w:rsidRDefault="005105BE" w:rsidP="00405B56">
            <w:pPr>
              <w:pStyle w:val="TAH"/>
            </w:pPr>
            <w:r w:rsidRPr="0004360F">
              <w:t xml:space="preserve">f ≤ 3.0GHz </w:t>
            </w:r>
          </w:p>
        </w:tc>
        <w:tc>
          <w:tcPr>
            <w:tcW w:w="1411" w:type="dxa"/>
            <w:tcMar>
              <w:top w:w="0" w:type="dxa"/>
              <w:left w:w="70" w:type="dxa"/>
              <w:bottom w:w="0" w:type="dxa"/>
              <w:right w:w="70" w:type="dxa"/>
            </w:tcMar>
            <w:vAlign w:val="center"/>
            <w:hideMark/>
          </w:tcPr>
          <w:p w14:paraId="57DFEE8E" w14:textId="77777777" w:rsidR="005105BE" w:rsidRPr="0004360F" w:rsidRDefault="005105BE" w:rsidP="00405B56">
            <w:pPr>
              <w:pStyle w:val="TAH"/>
            </w:pPr>
            <w:r w:rsidRPr="0004360F">
              <w:t>3.0GHz &lt; f ≤ 6.0GHz</w:t>
            </w:r>
          </w:p>
        </w:tc>
      </w:tr>
      <w:tr w:rsidR="005105BE" w:rsidRPr="0004360F" w14:paraId="13E1ADF2" w14:textId="77777777" w:rsidTr="00405B56">
        <w:trPr>
          <w:trHeight w:val="300"/>
          <w:jc w:val="center"/>
        </w:trPr>
        <w:tc>
          <w:tcPr>
            <w:tcW w:w="0" w:type="auto"/>
            <w:tcBorders>
              <w:bottom w:val="nil"/>
            </w:tcBorders>
            <w:shd w:val="clear" w:color="auto" w:fill="auto"/>
            <w:tcMar>
              <w:top w:w="0" w:type="dxa"/>
              <w:left w:w="70" w:type="dxa"/>
              <w:bottom w:w="0" w:type="dxa"/>
              <w:right w:w="70" w:type="dxa"/>
            </w:tcMar>
            <w:vAlign w:val="center"/>
          </w:tcPr>
          <w:p w14:paraId="6BA8F9FE" w14:textId="77777777" w:rsidR="005105BE" w:rsidRPr="0004360F" w:rsidRDefault="005105BE" w:rsidP="00405B56">
            <w:pPr>
              <w:pStyle w:val="TAH"/>
            </w:pPr>
          </w:p>
        </w:tc>
        <w:tc>
          <w:tcPr>
            <w:tcW w:w="1387" w:type="dxa"/>
            <w:tcBorders>
              <w:bottom w:val="nil"/>
            </w:tcBorders>
            <w:shd w:val="clear" w:color="auto" w:fill="auto"/>
            <w:tcMar>
              <w:top w:w="0" w:type="dxa"/>
              <w:left w:w="70" w:type="dxa"/>
              <w:bottom w:w="0" w:type="dxa"/>
              <w:right w:w="70" w:type="dxa"/>
            </w:tcMar>
            <w:vAlign w:val="center"/>
            <w:hideMark/>
          </w:tcPr>
          <w:p w14:paraId="4C8B6375" w14:textId="77777777" w:rsidR="005105BE" w:rsidRPr="0004360F" w:rsidRDefault="005105BE" w:rsidP="00405B56">
            <w:pPr>
              <w:pStyle w:val="TAH"/>
            </w:pPr>
            <w:r w:rsidRPr="0004360F">
              <w:t>BW ≤ 40MHz</w:t>
            </w:r>
          </w:p>
        </w:tc>
        <w:tc>
          <w:tcPr>
            <w:tcW w:w="2200" w:type="dxa"/>
            <w:tcMar>
              <w:top w:w="0" w:type="dxa"/>
              <w:left w:w="70" w:type="dxa"/>
              <w:bottom w:w="0" w:type="dxa"/>
              <w:right w:w="70" w:type="dxa"/>
            </w:tcMar>
            <w:vAlign w:val="center"/>
            <w:hideMark/>
          </w:tcPr>
          <w:p w14:paraId="1A7365C9" w14:textId="77777777" w:rsidR="005105BE" w:rsidRPr="0004360F" w:rsidRDefault="005105BE" w:rsidP="00405B56">
            <w:pPr>
              <w:pStyle w:val="TAH"/>
            </w:pPr>
            <w:r w:rsidRPr="0004360F">
              <w:t xml:space="preserve">f ≤ 3.0GHz </w:t>
            </w:r>
          </w:p>
        </w:tc>
        <w:tc>
          <w:tcPr>
            <w:tcW w:w="1346" w:type="dxa"/>
            <w:tcMar>
              <w:top w:w="0" w:type="dxa"/>
              <w:left w:w="70" w:type="dxa"/>
              <w:bottom w:w="0" w:type="dxa"/>
              <w:right w:w="70" w:type="dxa"/>
            </w:tcMar>
            <w:vAlign w:val="center"/>
            <w:hideMark/>
          </w:tcPr>
          <w:p w14:paraId="5814812C" w14:textId="77777777" w:rsidR="005105BE" w:rsidRPr="0004360F" w:rsidRDefault="005105BE" w:rsidP="00405B56">
            <w:pPr>
              <w:pStyle w:val="TAC"/>
            </w:pPr>
            <w:r w:rsidRPr="0004360F">
              <w:t>0.7</w:t>
            </w:r>
          </w:p>
        </w:tc>
        <w:tc>
          <w:tcPr>
            <w:tcW w:w="1379" w:type="dxa"/>
            <w:tcMar>
              <w:top w:w="0" w:type="dxa"/>
              <w:left w:w="70" w:type="dxa"/>
              <w:bottom w:w="0" w:type="dxa"/>
              <w:right w:w="70" w:type="dxa"/>
            </w:tcMar>
            <w:vAlign w:val="center"/>
            <w:hideMark/>
          </w:tcPr>
          <w:p w14:paraId="25AC54D2" w14:textId="77777777" w:rsidR="005105BE" w:rsidRPr="0004360F" w:rsidRDefault="005105BE" w:rsidP="00405B56">
            <w:pPr>
              <w:pStyle w:val="TAC"/>
            </w:pPr>
            <w:r w:rsidRPr="0004360F">
              <w:t>1.0</w:t>
            </w:r>
          </w:p>
        </w:tc>
        <w:tc>
          <w:tcPr>
            <w:tcW w:w="1314" w:type="dxa"/>
            <w:tcMar>
              <w:top w:w="0" w:type="dxa"/>
              <w:left w:w="70" w:type="dxa"/>
              <w:bottom w:w="0" w:type="dxa"/>
              <w:right w:w="70" w:type="dxa"/>
            </w:tcMar>
            <w:vAlign w:val="center"/>
            <w:hideMark/>
          </w:tcPr>
          <w:p w14:paraId="5F3EBBFA" w14:textId="77777777" w:rsidR="005105BE" w:rsidRPr="0004360F" w:rsidRDefault="005105BE" w:rsidP="00405B56">
            <w:pPr>
              <w:pStyle w:val="TAC"/>
            </w:pPr>
            <w:r w:rsidRPr="0004360F">
              <w:t>1.0</w:t>
            </w:r>
          </w:p>
        </w:tc>
        <w:tc>
          <w:tcPr>
            <w:tcW w:w="1411" w:type="dxa"/>
            <w:tcMar>
              <w:top w:w="0" w:type="dxa"/>
              <w:left w:w="70" w:type="dxa"/>
              <w:bottom w:w="0" w:type="dxa"/>
              <w:right w:w="70" w:type="dxa"/>
            </w:tcMar>
            <w:vAlign w:val="center"/>
            <w:hideMark/>
          </w:tcPr>
          <w:p w14:paraId="04BE4ECC" w14:textId="77777777" w:rsidR="005105BE" w:rsidRPr="0004360F" w:rsidRDefault="005105BE" w:rsidP="00405B56">
            <w:pPr>
              <w:pStyle w:val="TAC"/>
            </w:pPr>
            <w:r w:rsidRPr="0004360F">
              <w:t>1.0</w:t>
            </w:r>
          </w:p>
        </w:tc>
      </w:tr>
      <w:tr w:rsidR="005105BE" w:rsidRPr="0004360F" w14:paraId="5C421A3A" w14:textId="77777777" w:rsidTr="00405B56">
        <w:trPr>
          <w:trHeight w:val="315"/>
          <w:jc w:val="center"/>
        </w:trPr>
        <w:tc>
          <w:tcPr>
            <w:tcW w:w="0" w:type="auto"/>
            <w:tcBorders>
              <w:top w:val="nil"/>
              <w:bottom w:val="nil"/>
            </w:tcBorders>
            <w:shd w:val="clear" w:color="auto" w:fill="auto"/>
            <w:vAlign w:val="center"/>
            <w:hideMark/>
          </w:tcPr>
          <w:p w14:paraId="53DADB7A" w14:textId="77777777" w:rsidR="005105BE" w:rsidRPr="0004360F" w:rsidRDefault="005105BE" w:rsidP="00405B56">
            <w:pPr>
              <w:pStyle w:val="TAH"/>
            </w:pPr>
            <w:r w:rsidRPr="0004360F">
              <w:t>SCell</w:t>
            </w:r>
          </w:p>
        </w:tc>
        <w:tc>
          <w:tcPr>
            <w:tcW w:w="1387" w:type="dxa"/>
            <w:tcBorders>
              <w:top w:val="nil"/>
              <w:bottom w:val="single" w:sz="4" w:space="0" w:color="auto"/>
            </w:tcBorders>
            <w:shd w:val="clear" w:color="auto" w:fill="auto"/>
            <w:vAlign w:val="center"/>
            <w:hideMark/>
          </w:tcPr>
          <w:p w14:paraId="0E22CADD" w14:textId="77777777" w:rsidR="005105BE" w:rsidRPr="0004360F" w:rsidRDefault="005105BE" w:rsidP="00405B56">
            <w:pPr>
              <w:pStyle w:val="TAH"/>
            </w:pPr>
          </w:p>
        </w:tc>
        <w:tc>
          <w:tcPr>
            <w:tcW w:w="2200" w:type="dxa"/>
            <w:tcMar>
              <w:top w:w="0" w:type="dxa"/>
              <w:left w:w="70" w:type="dxa"/>
              <w:bottom w:w="0" w:type="dxa"/>
              <w:right w:w="70" w:type="dxa"/>
            </w:tcMar>
            <w:vAlign w:val="center"/>
            <w:hideMark/>
          </w:tcPr>
          <w:p w14:paraId="67CD3735" w14:textId="77777777" w:rsidR="005105BE" w:rsidRPr="0004360F" w:rsidRDefault="005105BE" w:rsidP="00405B56">
            <w:pPr>
              <w:pStyle w:val="TAH"/>
            </w:pPr>
            <w:r w:rsidRPr="0004360F">
              <w:t>3.0GHz &lt; f ≤ 6.0GHz</w:t>
            </w:r>
          </w:p>
        </w:tc>
        <w:tc>
          <w:tcPr>
            <w:tcW w:w="1346" w:type="dxa"/>
            <w:tcMar>
              <w:top w:w="0" w:type="dxa"/>
              <w:left w:w="70" w:type="dxa"/>
              <w:bottom w:w="0" w:type="dxa"/>
              <w:right w:w="70" w:type="dxa"/>
            </w:tcMar>
            <w:vAlign w:val="center"/>
            <w:hideMark/>
          </w:tcPr>
          <w:p w14:paraId="46CBCB90" w14:textId="77777777" w:rsidR="005105BE" w:rsidRPr="0004360F" w:rsidRDefault="005105BE" w:rsidP="00405B56">
            <w:pPr>
              <w:pStyle w:val="TAC"/>
            </w:pPr>
            <w:r w:rsidRPr="0004360F">
              <w:t>1.0</w:t>
            </w:r>
          </w:p>
        </w:tc>
        <w:tc>
          <w:tcPr>
            <w:tcW w:w="1379" w:type="dxa"/>
            <w:tcMar>
              <w:top w:w="0" w:type="dxa"/>
              <w:left w:w="70" w:type="dxa"/>
              <w:bottom w:w="0" w:type="dxa"/>
              <w:right w:w="70" w:type="dxa"/>
            </w:tcMar>
            <w:vAlign w:val="center"/>
            <w:hideMark/>
          </w:tcPr>
          <w:p w14:paraId="134D2EF4" w14:textId="77777777" w:rsidR="005105BE" w:rsidRPr="0004360F" w:rsidRDefault="005105BE" w:rsidP="00405B56">
            <w:pPr>
              <w:pStyle w:val="TAC"/>
            </w:pPr>
            <w:r w:rsidRPr="0004360F" w:rsidDel="00776565">
              <w:t>1</w:t>
            </w:r>
            <w:r w:rsidRPr="0004360F">
              <w:rPr>
                <w:lang w:eastAsia="zh-CN"/>
              </w:rPr>
              <w:t>.0</w:t>
            </w:r>
          </w:p>
        </w:tc>
        <w:tc>
          <w:tcPr>
            <w:tcW w:w="1314" w:type="dxa"/>
            <w:tcMar>
              <w:top w:w="0" w:type="dxa"/>
              <w:left w:w="70" w:type="dxa"/>
              <w:bottom w:w="0" w:type="dxa"/>
              <w:right w:w="70" w:type="dxa"/>
            </w:tcMar>
            <w:vAlign w:val="center"/>
            <w:hideMark/>
          </w:tcPr>
          <w:p w14:paraId="130EFFBD" w14:textId="77777777" w:rsidR="005105BE" w:rsidRPr="0004360F" w:rsidRDefault="005105BE" w:rsidP="00405B56">
            <w:pPr>
              <w:pStyle w:val="TAC"/>
            </w:pPr>
            <w:r w:rsidRPr="0004360F">
              <w:t>1.0</w:t>
            </w:r>
          </w:p>
        </w:tc>
        <w:tc>
          <w:tcPr>
            <w:tcW w:w="1411" w:type="dxa"/>
            <w:tcMar>
              <w:top w:w="0" w:type="dxa"/>
              <w:left w:w="70" w:type="dxa"/>
              <w:bottom w:w="0" w:type="dxa"/>
              <w:right w:w="70" w:type="dxa"/>
            </w:tcMar>
            <w:vAlign w:val="center"/>
            <w:hideMark/>
          </w:tcPr>
          <w:p w14:paraId="4175B8DF" w14:textId="77777777" w:rsidR="005105BE" w:rsidRPr="0004360F" w:rsidRDefault="005105BE" w:rsidP="00405B56">
            <w:pPr>
              <w:pStyle w:val="TAC"/>
            </w:pPr>
            <w:r w:rsidRPr="0004360F">
              <w:t>1.0</w:t>
            </w:r>
          </w:p>
        </w:tc>
      </w:tr>
      <w:tr w:rsidR="005105BE" w:rsidRPr="0004360F" w14:paraId="65D9F46A" w14:textId="77777777" w:rsidTr="00405B56">
        <w:trPr>
          <w:trHeight w:val="315"/>
          <w:jc w:val="center"/>
        </w:trPr>
        <w:tc>
          <w:tcPr>
            <w:tcW w:w="0" w:type="auto"/>
            <w:tcBorders>
              <w:top w:val="nil"/>
              <w:bottom w:val="nil"/>
            </w:tcBorders>
            <w:shd w:val="clear" w:color="auto" w:fill="auto"/>
            <w:vAlign w:val="center"/>
          </w:tcPr>
          <w:p w14:paraId="6EF50D64" w14:textId="77777777" w:rsidR="005105BE" w:rsidRPr="0004360F" w:rsidRDefault="005105BE" w:rsidP="00405B56">
            <w:pPr>
              <w:pStyle w:val="TAH"/>
            </w:pPr>
          </w:p>
        </w:tc>
        <w:tc>
          <w:tcPr>
            <w:tcW w:w="1387" w:type="dxa"/>
            <w:tcBorders>
              <w:bottom w:val="nil"/>
            </w:tcBorders>
            <w:shd w:val="clear" w:color="auto" w:fill="auto"/>
            <w:vAlign w:val="center"/>
          </w:tcPr>
          <w:p w14:paraId="4A0FABDD" w14:textId="77777777" w:rsidR="005105BE" w:rsidRPr="0004360F" w:rsidRDefault="005105BE" w:rsidP="00405B56">
            <w:pPr>
              <w:pStyle w:val="TAH"/>
            </w:pPr>
            <w:r w:rsidRPr="0004360F">
              <w:t>40MHz &lt; BW ≤ 100MHz</w:t>
            </w:r>
          </w:p>
        </w:tc>
        <w:tc>
          <w:tcPr>
            <w:tcW w:w="2200" w:type="dxa"/>
            <w:tcMar>
              <w:top w:w="0" w:type="dxa"/>
              <w:left w:w="70" w:type="dxa"/>
              <w:bottom w:w="0" w:type="dxa"/>
              <w:right w:w="70" w:type="dxa"/>
            </w:tcMar>
            <w:vAlign w:val="center"/>
          </w:tcPr>
          <w:p w14:paraId="564124E9" w14:textId="77777777" w:rsidR="005105BE" w:rsidRPr="0004360F" w:rsidRDefault="005105BE" w:rsidP="00405B56">
            <w:pPr>
              <w:pStyle w:val="TAH"/>
            </w:pPr>
            <w:r w:rsidRPr="0004360F">
              <w:t xml:space="preserve">f ≤ 3.0GHz </w:t>
            </w:r>
          </w:p>
        </w:tc>
        <w:tc>
          <w:tcPr>
            <w:tcW w:w="1346" w:type="dxa"/>
            <w:tcMar>
              <w:top w:w="0" w:type="dxa"/>
              <w:left w:w="70" w:type="dxa"/>
              <w:bottom w:w="0" w:type="dxa"/>
              <w:right w:w="70" w:type="dxa"/>
            </w:tcMar>
          </w:tcPr>
          <w:p w14:paraId="1C31E081" w14:textId="77777777" w:rsidR="005105BE" w:rsidRPr="0004360F" w:rsidRDefault="005105BE" w:rsidP="00405B56">
            <w:pPr>
              <w:pStyle w:val="TAC"/>
            </w:pPr>
            <w:r w:rsidRPr="0004360F">
              <w:t>1.0</w:t>
            </w:r>
          </w:p>
        </w:tc>
        <w:tc>
          <w:tcPr>
            <w:tcW w:w="1379" w:type="dxa"/>
            <w:tcMar>
              <w:top w:w="0" w:type="dxa"/>
              <w:left w:w="70" w:type="dxa"/>
              <w:bottom w:w="0" w:type="dxa"/>
              <w:right w:w="70" w:type="dxa"/>
            </w:tcMar>
          </w:tcPr>
          <w:p w14:paraId="407E70E2" w14:textId="77777777" w:rsidR="005105BE" w:rsidRPr="0004360F" w:rsidRDefault="005105BE" w:rsidP="00405B56">
            <w:pPr>
              <w:pStyle w:val="TAC"/>
            </w:pPr>
            <w:r w:rsidRPr="0004360F">
              <w:t>1.0</w:t>
            </w:r>
          </w:p>
        </w:tc>
        <w:tc>
          <w:tcPr>
            <w:tcW w:w="1314" w:type="dxa"/>
            <w:tcMar>
              <w:top w:w="0" w:type="dxa"/>
              <w:left w:w="70" w:type="dxa"/>
              <w:bottom w:w="0" w:type="dxa"/>
              <w:right w:w="70" w:type="dxa"/>
            </w:tcMar>
          </w:tcPr>
          <w:p w14:paraId="4DBD5489" w14:textId="77777777" w:rsidR="005105BE" w:rsidRPr="0004360F" w:rsidRDefault="005105BE" w:rsidP="00405B56">
            <w:pPr>
              <w:pStyle w:val="TAC"/>
            </w:pPr>
            <w:r w:rsidRPr="0004360F">
              <w:t>1.0</w:t>
            </w:r>
          </w:p>
        </w:tc>
        <w:tc>
          <w:tcPr>
            <w:tcW w:w="1411" w:type="dxa"/>
            <w:tcMar>
              <w:top w:w="0" w:type="dxa"/>
              <w:left w:w="70" w:type="dxa"/>
              <w:bottom w:w="0" w:type="dxa"/>
              <w:right w:w="70" w:type="dxa"/>
            </w:tcMar>
          </w:tcPr>
          <w:p w14:paraId="7360DBB7" w14:textId="77777777" w:rsidR="005105BE" w:rsidRPr="0004360F" w:rsidRDefault="005105BE" w:rsidP="00405B56">
            <w:pPr>
              <w:pStyle w:val="TAC"/>
            </w:pPr>
            <w:r w:rsidRPr="0004360F">
              <w:t>1.0</w:t>
            </w:r>
          </w:p>
        </w:tc>
      </w:tr>
      <w:tr w:rsidR="005105BE" w:rsidRPr="0004360F" w14:paraId="050D82C2" w14:textId="77777777" w:rsidTr="00405B56">
        <w:trPr>
          <w:trHeight w:val="315"/>
          <w:jc w:val="center"/>
        </w:trPr>
        <w:tc>
          <w:tcPr>
            <w:tcW w:w="0" w:type="auto"/>
            <w:tcBorders>
              <w:top w:val="nil"/>
            </w:tcBorders>
            <w:shd w:val="clear" w:color="auto" w:fill="auto"/>
            <w:vAlign w:val="center"/>
          </w:tcPr>
          <w:p w14:paraId="758266F0" w14:textId="77777777" w:rsidR="005105BE" w:rsidRPr="0004360F" w:rsidRDefault="005105BE" w:rsidP="00405B56">
            <w:pPr>
              <w:pStyle w:val="TAH"/>
            </w:pPr>
          </w:p>
        </w:tc>
        <w:tc>
          <w:tcPr>
            <w:tcW w:w="1387" w:type="dxa"/>
            <w:tcBorders>
              <w:top w:val="nil"/>
            </w:tcBorders>
            <w:shd w:val="clear" w:color="auto" w:fill="auto"/>
            <w:vAlign w:val="center"/>
          </w:tcPr>
          <w:p w14:paraId="26B3FCA0" w14:textId="77777777" w:rsidR="005105BE" w:rsidRPr="0004360F" w:rsidRDefault="005105BE" w:rsidP="00405B56">
            <w:pPr>
              <w:pStyle w:val="TAH"/>
            </w:pPr>
          </w:p>
        </w:tc>
        <w:tc>
          <w:tcPr>
            <w:tcW w:w="2200" w:type="dxa"/>
            <w:tcMar>
              <w:top w:w="0" w:type="dxa"/>
              <w:left w:w="70" w:type="dxa"/>
              <w:bottom w:w="0" w:type="dxa"/>
              <w:right w:w="70" w:type="dxa"/>
            </w:tcMar>
            <w:vAlign w:val="center"/>
          </w:tcPr>
          <w:p w14:paraId="61EF4E47" w14:textId="77777777" w:rsidR="005105BE" w:rsidRPr="0004360F" w:rsidRDefault="005105BE" w:rsidP="00405B56">
            <w:pPr>
              <w:pStyle w:val="TAH"/>
            </w:pPr>
            <w:r w:rsidRPr="0004360F">
              <w:t>3.0GHz &lt; f ≤ 6.0GHz</w:t>
            </w:r>
          </w:p>
        </w:tc>
        <w:tc>
          <w:tcPr>
            <w:tcW w:w="1346" w:type="dxa"/>
            <w:tcMar>
              <w:top w:w="0" w:type="dxa"/>
              <w:left w:w="70" w:type="dxa"/>
              <w:bottom w:w="0" w:type="dxa"/>
              <w:right w:w="70" w:type="dxa"/>
            </w:tcMar>
          </w:tcPr>
          <w:p w14:paraId="349AF6ED" w14:textId="77777777" w:rsidR="005105BE" w:rsidRPr="0004360F" w:rsidRDefault="005105BE" w:rsidP="00405B56">
            <w:pPr>
              <w:pStyle w:val="TAC"/>
            </w:pPr>
            <w:r w:rsidRPr="0004360F">
              <w:t>1.0</w:t>
            </w:r>
          </w:p>
        </w:tc>
        <w:tc>
          <w:tcPr>
            <w:tcW w:w="1379" w:type="dxa"/>
            <w:tcMar>
              <w:top w:w="0" w:type="dxa"/>
              <w:left w:w="70" w:type="dxa"/>
              <w:bottom w:w="0" w:type="dxa"/>
              <w:right w:w="70" w:type="dxa"/>
            </w:tcMar>
          </w:tcPr>
          <w:p w14:paraId="37FFA29D" w14:textId="77777777" w:rsidR="005105BE" w:rsidRPr="0004360F" w:rsidRDefault="005105BE" w:rsidP="00405B56">
            <w:pPr>
              <w:pStyle w:val="TAC"/>
            </w:pPr>
            <w:r w:rsidRPr="0004360F">
              <w:t>1.0</w:t>
            </w:r>
          </w:p>
        </w:tc>
        <w:tc>
          <w:tcPr>
            <w:tcW w:w="1314" w:type="dxa"/>
            <w:tcMar>
              <w:top w:w="0" w:type="dxa"/>
              <w:left w:w="70" w:type="dxa"/>
              <w:bottom w:w="0" w:type="dxa"/>
              <w:right w:w="70" w:type="dxa"/>
            </w:tcMar>
          </w:tcPr>
          <w:p w14:paraId="650E2392" w14:textId="77777777" w:rsidR="005105BE" w:rsidRPr="0004360F" w:rsidRDefault="005105BE" w:rsidP="00405B56">
            <w:pPr>
              <w:pStyle w:val="TAC"/>
            </w:pPr>
            <w:r w:rsidRPr="0004360F">
              <w:t>1.0</w:t>
            </w:r>
          </w:p>
        </w:tc>
        <w:tc>
          <w:tcPr>
            <w:tcW w:w="1411" w:type="dxa"/>
            <w:tcMar>
              <w:top w:w="0" w:type="dxa"/>
              <w:left w:w="70" w:type="dxa"/>
              <w:bottom w:w="0" w:type="dxa"/>
              <w:right w:w="70" w:type="dxa"/>
            </w:tcMar>
          </w:tcPr>
          <w:p w14:paraId="6A777D44" w14:textId="77777777" w:rsidR="005105BE" w:rsidRPr="0004360F" w:rsidRDefault="005105BE" w:rsidP="00405B56">
            <w:pPr>
              <w:pStyle w:val="TAC"/>
            </w:pPr>
            <w:r w:rsidRPr="0004360F">
              <w:t>1.0</w:t>
            </w:r>
          </w:p>
        </w:tc>
      </w:tr>
    </w:tbl>
    <w:p w14:paraId="725DF2E9" w14:textId="77777777" w:rsidR="005105BE" w:rsidRPr="0004360F" w:rsidRDefault="005105BE" w:rsidP="005105BE">
      <w:pPr>
        <w:rPr>
          <w:lang w:eastAsia="zh-CN"/>
        </w:rPr>
      </w:pPr>
    </w:p>
    <w:p w14:paraId="193CDBD1" w14:textId="3AF64516" w:rsidR="005105BE" w:rsidRPr="0004360F" w:rsidDel="00405B56" w:rsidRDefault="005105BE" w:rsidP="005105BE">
      <w:pPr>
        <w:rPr>
          <w:del w:id="533" w:author="ZTE-Ma Zhifeng" w:date="2024-07-28T18:07:00Z"/>
        </w:rPr>
      </w:pPr>
      <w:del w:id="534" w:author="ZTE-Ma Zhifeng" w:date="2024-07-28T18:07:00Z">
        <w:r w:rsidRPr="0004360F" w:rsidDel="00405B56">
          <w:delText>For the UE which supports inter-band NR CA configuration, inter-band NR-DC configuration, SUL configuration or inter-band EN-DC configuration, ΔT</w:delText>
        </w:r>
        <w:r w:rsidRPr="0004360F" w:rsidDel="00405B56">
          <w:rPr>
            <w:vertAlign w:val="subscript"/>
          </w:rPr>
          <w:delText>IB,c</w:delText>
        </w:r>
        <w:r w:rsidRPr="0004360F" w:rsidDel="00405B56">
          <w:delText xml:space="preserve"> as specified in 6.2A.4.0.2 for NR CA, 6.2B.4.0.2 for NR-DC, clause 6.2C.2 for SUL, or TS 38.521-3 [14] clause 6.2B.4.2 for EN-DC applies. Unless otherwise stated, ΔT</w:delText>
        </w:r>
        <w:r w:rsidRPr="0004360F" w:rsidDel="00405B56">
          <w:rPr>
            <w:vertAlign w:val="subscript"/>
          </w:rPr>
          <w:delText>IB,c</w:delText>
        </w:r>
        <w:r w:rsidRPr="0004360F" w:rsidDel="00405B56">
          <w:delText xml:space="preserve"> is set to zero. In case the UE supports more than one of band combinations for CA, NR-DC, SUL or EN-DC, and an operating band belongs to more than one band combinations then</w:delText>
        </w:r>
      </w:del>
    </w:p>
    <w:p w14:paraId="4EC9AE7A" w14:textId="6115E4CB" w:rsidR="005105BE" w:rsidRPr="0004360F" w:rsidDel="00405B56" w:rsidRDefault="005105BE" w:rsidP="005105BE">
      <w:pPr>
        <w:pStyle w:val="B10"/>
        <w:rPr>
          <w:del w:id="535" w:author="ZTE-Ma Zhifeng" w:date="2024-07-28T18:07:00Z"/>
        </w:rPr>
      </w:pPr>
      <w:del w:id="536" w:author="ZTE-Ma Zhifeng" w:date="2024-07-28T18:07:00Z">
        <w:r w:rsidRPr="0004360F" w:rsidDel="00405B56">
          <w:delText>a)</w:delText>
        </w:r>
        <w:r w:rsidRPr="0004360F" w:rsidDel="00405B56">
          <w:tab/>
          <w:delText>When the operating band frequency range is ≤ 1 GHz, the applicable additional ΔT</w:delText>
        </w:r>
        <w:r w:rsidRPr="0004360F" w:rsidDel="00405B56">
          <w:rPr>
            <w:vertAlign w:val="subscript"/>
          </w:rPr>
          <w:delText>IB,c</w:delText>
        </w:r>
        <w:r w:rsidRPr="0004360F" w:rsidDel="00405B56">
          <w:delTex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ΔT</w:delText>
        </w:r>
        <w:r w:rsidRPr="0004360F" w:rsidDel="00405B56">
          <w:rPr>
            <w:vertAlign w:val="subscript"/>
          </w:rPr>
          <w:delText>IB,c</w:delText>
        </w:r>
        <w:r w:rsidRPr="0004360F" w:rsidDel="00405B56">
          <w:delText xml:space="preserve"> among the different supported band combinations involving such band shall be applied</w:delText>
        </w:r>
      </w:del>
    </w:p>
    <w:p w14:paraId="2A375816" w14:textId="6B0F77B6" w:rsidR="005105BE" w:rsidRPr="0004360F" w:rsidRDefault="005105BE" w:rsidP="005105BE">
      <w:pPr>
        <w:pStyle w:val="B10"/>
      </w:pPr>
      <w:del w:id="537" w:author="ZTE-Ma Zhifeng" w:date="2024-07-28T18:07:00Z">
        <w:r w:rsidRPr="0004360F" w:rsidDel="00405B56">
          <w:delText>b)</w:delText>
        </w:r>
        <w:r w:rsidRPr="0004360F" w:rsidDel="00405B56">
          <w:tab/>
          <w:delText>When the operating band frequency range is &gt; 1 GHz, the applicable additional ΔT</w:delText>
        </w:r>
        <w:r w:rsidRPr="0004360F" w:rsidDel="00405B56">
          <w:rPr>
            <w:vertAlign w:val="subscript"/>
          </w:rPr>
          <w:delText>IB,c</w:delText>
        </w:r>
        <w:r w:rsidRPr="0004360F" w:rsidDel="00405B56">
          <w:delText xml:space="preserve"> shall be the maximum value for all band combinations defined in clause 6.2A.4.0.2, 6.2B.4.0.2, 6.2C.2 in this specification and 6.2B.4.2 in TS 38.521-3 [14] for the applicable operating bands.</w:delText>
        </w:r>
      </w:del>
      <w:bookmarkEnd w:id="532"/>
    </w:p>
    <w:p w14:paraId="283B0EB3" w14:textId="77777777" w:rsidR="005105BE" w:rsidRPr="0004360F" w:rsidRDefault="005105BE" w:rsidP="005105BE">
      <w:pPr>
        <w:pStyle w:val="40"/>
        <w:rPr>
          <w:rFonts w:eastAsia="Malgun Gothic"/>
        </w:rPr>
      </w:pPr>
      <w:r w:rsidRPr="0004360F">
        <w:rPr>
          <w:rFonts w:eastAsia="Malgun Gothic"/>
        </w:rPr>
        <w:t>6.2H.3.2</w:t>
      </w:r>
      <w:r w:rsidRPr="0004360F">
        <w:rPr>
          <w:rFonts w:eastAsia="Malgun Gothic"/>
        </w:rPr>
        <w:tab/>
        <w:t>UE maximum output power reduction for inter-band UL CA with UL MIMO</w:t>
      </w:r>
    </w:p>
    <w:p w14:paraId="7CAFA02C" w14:textId="77777777" w:rsidR="005105BE" w:rsidRPr="0004360F" w:rsidRDefault="005105BE" w:rsidP="005105BE">
      <w:pPr>
        <w:pStyle w:val="H6"/>
        <w:rPr>
          <w:rFonts w:eastAsia="Malgun Gothic"/>
        </w:rPr>
      </w:pPr>
      <w:r w:rsidRPr="0004360F">
        <w:rPr>
          <w:rFonts w:eastAsia="Malgun Gothic"/>
        </w:rPr>
        <w:t>6.2H.3.2.1</w:t>
      </w:r>
      <w:r w:rsidRPr="0004360F">
        <w:rPr>
          <w:rFonts w:eastAsia="Malgun Gothic"/>
        </w:rPr>
        <w:tab/>
        <w:t>Test purpose</w:t>
      </w:r>
    </w:p>
    <w:p w14:paraId="78A0AC32" w14:textId="77777777" w:rsidR="005105BE" w:rsidRPr="0004360F" w:rsidRDefault="005105BE" w:rsidP="005105BE">
      <w:r w:rsidRPr="0004360F">
        <w:t>To verify that the error of the UE maximum output power does not exceed the range prescribed by the specified maximum output power with MPR and tolerance.</w:t>
      </w:r>
    </w:p>
    <w:p w14:paraId="46FAEFE0" w14:textId="77777777" w:rsidR="005105BE" w:rsidRPr="0004360F" w:rsidRDefault="005105BE" w:rsidP="005105BE">
      <w:r w:rsidRPr="0004360F">
        <w:t>An excess maximum output power has the possibility to interfere to other channels or other systems. A small maximum output power decreases the coverage area.</w:t>
      </w:r>
    </w:p>
    <w:p w14:paraId="23D14C01" w14:textId="77777777" w:rsidR="005105BE" w:rsidRPr="0004360F" w:rsidRDefault="005105BE" w:rsidP="005105BE">
      <w:pPr>
        <w:pStyle w:val="H6"/>
        <w:rPr>
          <w:rFonts w:eastAsia="Malgun Gothic"/>
        </w:rPr>
      </w:pPr>
      <w:r w:rsidRPr="0004360F">
        <w:rPr>
          <w:rFonts w:eastAsia="Malgun Gothic"/>
        </w:rPr>
        <w:t>6.2H.3.2.2</w:t>
      </w:r>
      <w:r w:rsidRPr="0004360F">
        <w:rPr>
          <w:rFonts w:eastAsia="Malgun Gothic"/>
        </w:rPr>
        <w:tab/>
        <w:t>Test applicability</w:t>
      </w:r>
    </w:p>
    <w:p w14:paraId="2F5D7DDC" w14:textId="77777777" w:rsidR="005105BE" w:rsidRPr="0004360F" w:rsidRDefault="005105BE" w:rsidP="005105BE">
      <w:pPr>
        <w:rPr>
          <w:rFonts w:eastAsia="Malgun Gothic"/>
        </w:rPr>
      </w:pPr>
      <w:r w:rsidRPr="0004360F">
        <w:rPr>
          <w:rFonts w:eastAsia="Malgun Gothic"/>
        </w:rPr>
        <w:t>This test case applies to all types of NR UE release 17 and forward that support inter-band UL CA with UL MIMO.</w:t>
      </w:r>
    </w:p>
    <w:p w14:paraId="30B21CF1" w14:textId="77777777" w:rsidR="005105BE" w:rsidRPr="0004360F" w:rsidRDefault="005105BE" w:rsidP="005105BE">
      <w:pPr>
        <w:pStyle w:val="H6"/>
        <w:rPr>
          <w:rFonts w:eastAsia="Malgun Gothic"/>
        </w:rPr>
      </w:pPr>
      <w:r w:rsidRPr="0004360F">
        <w:rPr>
          <w:rFonts w:eastAsia="Malgun Gothic"/>
        </w:rPr>
        <w:t>6.2H.3.2.3</w:t>
      </w:r>
      <w:r w:rsidRPr="0004360F">
        <w:rPr>
          <w:rFonts w:eastAsia="Malgun Gothic"/>
        </w:rPr>
        <w:tab/>
        <w:t>Minimum conformance requirements</w:t>
      </w:r>
    </w:p>
    <w:p w14:paraId="3C0D0FFC" w14:textId="77777777" w:rsidR="005105BE" w:rsidRPr="0004360F" w:rsidRDefault="005105BE" w:rsidP="005105BE">
      <w:pPr>
        <w:rPr>
          <w:lang w:eastAsia="zh-TW"/>
        </w:rPr>
      </w:pPr>
      <w:r w:rsidRPr="0004360F">
        <w:rPr>
          <w:lang w:eastAsia="zh-TW"/>
        </w:rPr>
        <w:t>For inter-band UL CA with UL MIMO in one of the two frequency bands, the requirements in clause 6.2D.2 apply for the component carrier configured with UL MIMO and the requirements in clause 6.2.2 apply for the other component carrier.</w:t>
      </w:r>
    </w:p>
    <w:p w14:paraId="5C2B067E" w14:textId="77777777" w:rsidR="005105BE" w:rsidRPr="0004360F" w:rsidRDefault="005105BE" w:rsidP="005105BE">
      <w:r w:rsidRPr="0004360F">
        <w:t>The normative reference for this requirement is TS 38.101-1 [2] clause 6.2H.3.2.</w:t>
      </w:r>
    </w:p>
    <w:p w14:paraId="79A508B4" w14:textId="77777777" w:rsidR="005105BE" w:rsidRPr="0004360F" w:rsidRDefault="005105BE" w:rsidP="005105BE">
      <w:pPr>
        <w:pStyle w:val="H6"/>
        <w:rPr>
          <w:rFonts w:eastAsia="Malgun Gothic"/>
        </w:rPr>
      </w:pPr>
      <w:r w:rsidRPr="0004360F">
        <w:rPr>
          <w:rFonts w:eastAsia="Malgun Gothic"/>
        </w:rPr>
        <w:t>6.2H.3.2.4</w:t>
      </w:r>
      <w:r w:rsidRPr="0004360F">
        <w:tab/>
        <w:t xml:space="preserve">Test </w:t>
      </w:r>
      <w:r w:rsidRPr="0004360F">
        <w:rPr>
          <w:lang w:eastAsia="zh-CN"/>
        </w:rPr>
        <w:t>d</w:t>
      </w:r>
      <w:r w:rsidRPr="0004360F">
        <w:t>escription</w:t>
      </w:r>
    </w:p>
    <w:p w14:paraId="4B4BE809" w14:textId="77777777" w:rsidR="005105BE" w:rsidRPr="0004360F" w:rsidRDefault="005105BE" w:rsidP="005105BE">
      <w:pPr>
        <w:rPr>
          <w:lang w:eastAsia="zh-CN"/>
        </w:rPr>
      </w:pPr>
      <w:r w:rsidRPr="0004360F">
        <w:t xml:space="preserve">This test is covered by clauses 6.2.2 UE maximum output power reduction and 6.2D.2 </w:t>
      </w:r>
      <w:r w:rsidRPr="0004360F">
        <w:rPr>
          <w:lang w:eastAsia="zh-CN"/>
        </w:rPr>
        <w:t>UE maximum output power reduction for UL MIMO.</w:t>
      </w:r>
    </w:p>
    <w:p w14:paraId="3A118AD8" w14:textId="77777777" w:rsidR="005105BE" w:rsidRPr="0004360F" w:rsidRDefault="005105BE" w:rsidP="005105BE">
      <w:pPr>
        <w:pStyle w:val="H6"/>
        <w:rPr>
          <w:rFonts w:eastAsia="Malgun Gothic"/>
        </w:rPr>
      </w:pPr>
      <w:r w:rsidRPr="0004360F">
        <w:rPr>
          <w:rFonts w:eastAsia="Malgun Gothic"/>
        </w:rPr>
        <w:t>6.2H.3.2.5</w:t>
      </w:r>
      <w:r w:rsidRPr="0004360F">
        <w:tab/>
        <w:t xml:space="preserve">Test </w:t>
      </w:r>
      <w:r w:rsidRPr="0004360F">
        <w:rPr>
          <w:lang w:eastAsia="zh-CN"/>
        </w:rPr>
        <w:t>requirements</w:t>
      </w:r>
    </w:p>
    <w:p w14:paraId="4E0857AF" w14:textId="77777777" w:rsidR="005105BE" w:rsidRPr="0004360F" w:rsidRDefault="005105BE" w:rsidP="005105BE">
      <w:r w:rsidRPr="0004360F">
        <w:t>Same test requirement as 6.2D.2 for the band supporting UL MIMO and 6.2.2 for the other band.</w:t>
      </w:r>
    </w:p>
    <w:p w14:paraId="3118BEE6" w14:textId="77777777" w:rsidR="005105BE" w:rsidRPr="0004360F" w:rsidRDefault="005105BE" w:rsidP="005105BE">
      <w:pPr>
        <w:pStyle w:val="40"/>
        <w:rPr>
          <w:rFonts w:eastAsia="Malgun Gothic"/>
        </w:rPr>
      </w:pPr>
      <w:r w:rsidRPr="0004360F">
        <w:rPr>
          <w:rFonts w:eastAsia="Malgun Gothic"/>
        </w:rPr>
        <w:t>6.2H.3.3</w:t>
      </w:r>
      <w:r w:rsidRPr="0004360F">
        <w:rPr>
          <w:rFonts w:eastAsia="Malgun Gothic"/>
        </w:rPr>
        <w:tab/>
        <w:t>UE additional maximum output power reduction for inter-band UL CA with UL MIMO</w:t>
      </w:r>
    </w:p>
    <w:p w14:paraId="1D604DBB" w14:textId="77777777" w:rsidR="005105BE" w:rsidRPr="0004360F" w:rsidRDefault="005105BE" w:rsidP="005105BE">
      <w:pPr>
        <w:pStyle w:val="H6"/>
        <w:rPr>
          <w:rFonts w:eastAsia="Malgun Gothic"/>
        </w:rPr>
      </w:pPr>
      <w:r w:rsidRPr="0004360F">
        <w:rPr>
          <w:rFonts w:eastAsia="Malgun Gothic"/>
        </w:rPr>
        <w:t>6.2H.3.3.1</w:t>
      </w:r>
      <w:r w:rsidRPr="0004360F">
        <w:rPr>
          <w:rFonts w:eastAsia="Malgun Gothic"/>
        </w:rPr>
        <w:tab/>
        <w:t>Test purpose</w:t>
      </w:r>
    </w:p>
    <w:p w14:paraId="1292C00D" w14:textId="77777777" w:rsidR="005105BE" w:rsidRPr="0004360F" w:rsidRDefault="005105BE" w:rsidP="005105BE">
      <w:r w:rsidRPr="0004360F">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r w:rsidRPr="0004360F">
        <w:rPr>
          <w:i/>
        </w:rPr>
        <w:t xml:space="preserve">additionalSpectrumEmission. </w:t>
      </w:r>
      <w:r w:rsidRPr="0004360F">
        <w:t xml:space="preserve">Throughout this specification, the notion of indication or signalling of an NS value refers to the corresponding indication of an NR frequency band number of the applicable operating band, the IE </w:t>
      </w:r>
      <w:r w:rsidRPr="0004360F">
        <w:rPr>
          <w:i/>
          <w:lang w:eastAsia="x-none"/>
        </w:rPr>
        <w:t>freqBandIndicatorNR</w:t>
      </w:r>
      <w:r w:rsidRPr="0004360F">
        <w:t xml:space="preserve"> and an associated value of </w:t>
      </w:r>
      <w:r w:rsidRPr="0004360F">
        <w:rPr>
          <w:i/>
        </w:rPr>
        <w:t xml:space="preserve">additionalSpectrumEmission </w:t>
      </w:r>
      <w:r w:rsidRPr="0004360F">
        <w:t>in the relevant RRC information elements [6].</w:t>
      </w:r>
    </w:p>
    <w:p w14:paraId="22DE6048" w14:textId="77777777" w:rsidR="005105BE" w:rsidRPr="0004360F" w:rsidRDefault="005105BE" w:rsidP="005105BE">
      <w:pPr>
        <w:pStyle w:val="H6"/>
        <w:rPr>
          <w:rFonts w:eastAsia="Malgun Gothic"/>
        </w:rPr>
      </w:pPr>
      <w:r w:rsidRPr="0004360F">
        <w:rPr>
          <w:rFonts w:eastAsia="Malgun Gothic"/>
        </w:rPr>
        <w:t>6.2H.3.3.2</w:t>
      </w:r>
      <w:r w:rsidRPr="0004360F">
        <w:rPr>
          <w:rFonts w:eastAsia="Malgun Gothic"/>
        </w:rPr>
        <w:tab/>
        <w:t>Test applicability</w:t>
      </w:r>
    </w:p>
    <w:p w14:paraId="48206E6A" w14:textId="77777777" w:rsidR="005105BE" w:rsidRPr="0004360F" w:rsidRDefault="005105BE" w:rsidP="005105BE">
      <w:pPr>
        <w:rPr>
          <w:rFonts w:eastAsia="Malgun Gothic"/>
        </w:rPr>
      </w:pPr>
      <w:r w:rsidRPr="0004360F">
        <w:rPr>
          <w:rFonts w:eastAsia="Malgun Gothic"/>
        </w:rPr>
        <w:t>This test case applies to all types of NR UE release 17 and forward that support inter-band UL CA with UL MIMO.</w:t>
      </w:r>
    </w:p>
    <w:p w14:paraId="1F38C48F" w14:textId="77777777" w:rsidR="005105BE" w:rsidRPr="0004360F" w:rsidRDefault="005105BE" w:rsidP="005105BE">
      <w:pPr>
        <w:pStyle w:val="H6"/>
        <w:rPr>
          <w:rFonts w:eastAsia="Malgun Gothic"/>
        </w:rPr>
      </w:pPr>
      <w:r w:rsidRPr="0004360F">
        <w:rPr>
          <w:rFonts w:eastAsia="Malgun Gothic"/>
        </w:rPr>
        <w:t>6.2H.3.3.3</w:t>
      </w:r>
      <w:r w:rsidRPr="0004360F">
        <w:rPr>
          <w:rFonts w:eastAsia="Malgun Gothic"/>
        </w:rPr>
        <w:tab/>
        <w:t>Minimum conformance requirements</w:t>
      </w:r>
    </w:p>
    <w:p w14:paraId="5FD95293" w14:textId="77777777" w:rsidR="005105BE" w:rsidRPr="0004360F" w:rsidRDefault="005105BE" w:rsidP="005105BE">
      <w:pPr>
        <w:rPr>
          <w:rFonts w:eastAsia="PMingLiU"/>
          <w:lang w:eastAsia="zh-TW"/>
        </w:rPr>
      </w:pPr>
      <w:r w:rsidRPr="0004360F">
        <w:rPr>
          <w:lang w:eastAsia="zh-TW"/>
        </w:rPr>
        <w:t xml:space="preserve">For inter-band UL CA with UL MIMO in one of the two frequency bands, unless specified in Table 6.2A.3.0.3-1, the requirements in clause 6.2.3 apply </w:t>
      </w:r>
      <w:r w:rsidRPr="0004360F">
        <w:rPr>
          <w:rFonts w:eastAsia="Yu Mincho"/>
          <w:lang w:eastAsia="zh-TW"/>
        </w:rPr>
        <w:t xml:space="preserve">only to the indicated </w:t>
      </w:r>
      <w:r w:rsidRPr="0004360F">
        <w:rPr>
          <w:lang w:eastAsia="zh-TW"/>
        </w:rPr>
        <w:t>carrier.</w:t>
      </w:r>
    </w:p>
    <w:p w14:paraId="2F41CD2F" w14:textId="77777777" w:rsidR="005105BE" w:rsidRPr="0004360F" w:rsidRDefault="005105BE" w:rsidP="005105BE">
      <w:r w:rsidRPr="0004360F">
        <w:t>The normative reference for this requirement is TS 38.101-1 [2] clause 6.2H.3.3.</w:t>
      </w:r>
    </w:p>
    <w:p w14:paraId="0A69609D" w14:textId="77777777" w:rsidR="005105BE" w:rsidRPr="0004360F" w:rsidRDefault="005105BE" w:rsidP="005105BE">
      <w:pPr>
        <w:pStyle w:val="H6"/>
        <w:rPr>
          <w:rFonts w:eastAsia="Malgun Gothic"/>
        </w:rPr>
      </w:pPr>
      <w:r w:rsidRPr="0004360F">
        <w:rPr>
          <w:rFonts w:eastAsia="Malgun Gothic"/>
        </w:rPr>
        <w:t>6.2H.3.3.4</w:t>
      </w:r>
      <w:r w:rsidRPr="0004360F">
        <w:tab/>
        <w:t>Test description</w:t>
      </w:r>
    </w:p>
    <w:p w14:paraId="07AC2707" w14:textId="77777777" w:rsidR="005105BE" w:rsidRPr="0004360F" w:rsidRDefault="005105BE" w:rsidP="005105BE">
      <w:pPr>
        <w:rPr>
          <w:lang w:eastAsia="zh-CN"/>
        </w:rPr>
      </w:pPr>
      <w:r w:rsidRPr="0004360F">
        <w:t xml:space="preserve">This test is covered by clauses 6.2.3 UE </w:t>
      </w:r>
      <w:r w:rsidRPr="0004360F">
        <w:rPr>
          <w:rFonts w:eastAsia="Malgun Gothic"/>
        </w:rPr>
        <w:t xml:space="preserve">additional </w:t>
      </w:r>
      <w:r w:rsidRPr="0004360F">
        <w:t xml:space="preserve">maximum output power reduction and 6.2D.3 </w:t>
      </w:r>
      <w:r w:rsidRPr="0004360F">
        <w:rPr>
          <w:lang w:eastAsia="zh-CN"/>
        </w:rPr>
        <w:t xml:space="preserve">UE </w:t>
      </w:r>
      <w:r w:rsidRPr="0004360F">
        <w:rPr>
          <w:rFonts w:eastAsia="Malgun Gothic"/>
        </w:rPr>
        <w:t xml:space="preserve">additional </w:t>
      </w:r>
      <w:r w:rsidRPr="0004360F">
        <w:rPr>
          <w:lang w:eastAsia="zh-CN"/>
        </w:rPr>
        <w:t>maximum output power reduction for UL MIMO.</w:t>
      </w:r>
    </w:p>
    <w:p w14:paraId="7261EFA9" w14:textId="77777777" w:rsidR="005105BE" w:rsidRPr="0004360F" w:rsidRDefault="005105BE" w:rsidP="005105BE">
      <w:pPr>
        <w:pStyle w:val="H6"/>
        <w:rPr>
          <w:rFonts w:eastAsia="Malgun Gothic"/>
        </w:rPr>
      </w:pPr>
      <w:r w:rsidRPr="0004360F">
        <w:rPr>
          <w:rFonts w:eastAsia="Malgun Gothic"/>
        </w:rPr>
        <w:t>6.2H.3.3.5</w:t>
      </w:r>
      <w:r w:rsidRPr="0004360F">
        <w:tab/>
        <w:t xml:space="preserve">Test </w:t>
      </w:r>
      <w:r w:rsidRPr="0004360F">
        <w:rPr>
          <w:lang w:eastAsia="zh-CN"/>
        </w:rPr>
        <w:t>requirements</w:t>
      </w:r>
    </w:p>
    <w:p w14:paraId="32342879" w14:textId="77777777" w:rsidR="005105BE" w:rsidRPr="0004360F" w:rsidRDefault="005105BE" w:rsidP="005105BE">
      <w:r w:rsidRPr="0004360F">
        <w:t>Same test requirement as 6.2D.3 for the band supporting UL MIMO and 6.2.3 for the other band.</w:t>
      </w:r>
    </w:p>
    <w:p w14:paraId="16016A06" w14:textId="77777777" w:rsidR="005105BE" w:rsidRPr="0004360F" w:rsidRDefault="005105BE" w:rsidP="005105BE">
      <w:pPr>
        <w:pStyle w:val="40"/>
        <w:rPr>
          <w:rFonts w:eastAsia="Malgun Gothic"/>
        </w:rPr>
      </w:pPr>
      <w:r w:rsidRPr="0004360F">
        <w:rPr>
          <w:rFonts w:eastAsia="Malgun Gothic"/>
        </w:rPr>
        <w:t>6.2H.3.4</w:t>
      </w:r>
      <w:r w:rsidRPr="0004360F">
        <w:rPr>
          <w:rFonts w:eastAsia="Malgun Gothic"/>
        </w:rPr>
        <w:tab/>
        <w:t>Configured transmitted power for inter-band UL CA with UL MIMO</w:t>
      </w:r>
    </w:p>
    <w:p w14:paraId="4F4D2745" w14:textId="77777777" w:rsidR="005105BE" w:rsidRPr="0004360F" w:rsidRDefault="005105BE" w:rsidP="005105BE">
      <w:pPr>
        <w:pStyle w:val="H6"/>
        <w:rPr>
          <w:rFonts w:eastAsia="Malgun Gothic"/>
        </w:rPr>
      </w:pPr>
      <w:r w:rsidRPr="0004360F">
        <w:rPr>
          <w:rFonts w:eastAsia="Malgun Gothic"/>
        </w:rPr>
        <w:t>6.2H.3.4.1</w:t>
      </w:r>
      <w:r w:rsidRPr="0004360F">
        <w:rPr>
          <w:rFonts w:eastAsia="Malgun Gothic"/>
        </w:rPr>
        <w:tab/>
        <w:t>Test purpose</w:t>
      </w:r>
    </w:p>
    <w:p w14:paraId="5DE859A8" w14:textId="77777777" w:rsidR="005105BE" w:rsidRPr="0004360F" w:rsidRDefault="005105BE" w:rsidP="005105BE">
      <w:r w:rsidRPr="0004360F">
        <w:t>To verify that the total measured UE configured maximum output power P</w:t>
      </w:r>
      <w:r w:rsidRPr="0004360F">
        <w:rPr>
          <w:vertAlign w:val="subscript"/>
        </w:rPr>
        <w:t>UMAX</w:t>
      </w:r>
      <w:r w:rsidRPr="0004360F">
        <w:t xml:space="preserve"> in two uplink carrier aggregation is within the specified bounds.</w:t>
      </w:r>
    </w:p>
    <w:p w14:paraId="35C468D5" w14:textId="77777777" w:rsidR="005105BE" w:rsidRPr="0004360F" w:rsidRDefault="005105BE" w:rsidP="005105BE">
      <w:pPr>
        <w:pStyle w:val="H6"/>
        <w:rPr>
          <w:rFonts w:eastAsia="Malgun Gothic"/>
        </w:rPr>
      </w:pPr>
      <w:r w:rsidRPr="0004360F">
        <w:rPr>
          <w:rFonts w:eastAsia="Malgun Gothic"/>
        </w:rPr>
        <w:t>6.2H.3.4.2</w:t>
      </w:r>
      <w:r w:rsidRPr="0004360F">
        <w:rPr>
          <w:rFonts w:eastAsia="Malgun Gothic"/>
        </w:rPr>
        <w:tab/>
        <w:t>Test applicability</w:t>
      </w:r>
    </w:p>
    <w:p w14:paraId="4AF6954F" w14:textId="77777777" w:rsidR="005105BE" w:rsidRPr="0004360F" w:rsidRDefault="005105BE" w:rsidP="005105BE">
      <w:pPr>
        <w:rPr>
          <w:rFonts w:eastAsia="Malgun Gothic"/>
        </w:rPr>
      </w:pPr>
      <w:r w:rsidRPr="0004360F">
        <w:rPr>
          <w:rFonts w:eastAsia="Malgun Gothic"/>
        </w:rPr>
        <w:t>This test case applies to all types of NR UE release 17 and forward that support inter-band UL CA with UL MIMO.</w:t>
      </w:r>
    </w:p>
    <w:p w14:paraId="70CAE10C" w14:textId="77777777" w:rsidR="005105BE" w:rsidRPr="0004360F" w:rsidRDefault="005105BE" w:rsidP="005105BE">
      <w:pPr>
        <w:pStyle w:val="H6"/>
        <w:rPr>
          <w:rFonts w:eastAsia="Malgun Gothic"/>
        </w:rPr>
      </w:pPr>
      <w:r w:rsidRPr="0004360F">
        <w:rPr>
          <w:rFonts w:eastAsia="Malgun Gothic"/>
        </w:rPr>
        <w:t>6.2H.3.4.3</w:t>
      </w:r>
      <w:r w:rsidRPr="0004360F">
        <w:rPr>
          <w:rFonts w:eastAsia="Malgun Gothic"/>
        </w:rPr>
        <w:tab/>
        <w:t>Minimum conformance requirements</w:t>
      </w:r>
    </w:p>
    <w:p w14:paraId="32287209" w14:textId="77777777" w:rsidR="005105BE" w:rsidRPr="0004360F" w:rsidRDefault="005105BE" w:rsidP="005105BE">
      <w:pPr>
        <w:rPr>
          <w:lang w:eastAsia="zh-TW"/>
        </w:rPr>
      </w:pPr>
      <w:r w:rsidRPr="0004360F">
        <w:rPr>
          <w:lang w:eastAsia="zh-TW"/>
        </w:rPr>
        <w:t>For inter-band UL CA with UL MIMO in one of the two frequency bands, the requirements in clause 6.2A.4.1.3 apply except that:</w:t>
      </w:r>
    </w:p>
    <w:p w14:paraId="54AB93AB" w14:textId="77777777" w:rsidR="005105BE" w:rsidRPr="0004360F" w:rsidRDefault="005105BE" w:rsidP="005105BE">
      <w:pPr>
        <w:ind w:firstLine="284"/>
        <w:rPr>
          <w:rFonts w:eastAsia="PMingLiU"/>
          <w:lang w:eastAsia="zh-TW"/>
        </w:rPr>
      </w:pPr>
      <w:r w:rsidRPr="0004360F">
        <w:rPr>
          <w:lang w:eastAsia="zh-CN"/>
        </w:rPr>
        <w:t>-</w:t>
      </w:r>
      <w:r w:rsidRPr="0004360F">
        <w:rPr>
          <w:lang w:eastAsia="zh-CN"/>
        </w:rPr>
        <w:tab/>
      </w:r>
      <w:r w:rsidRPr="0004360F">
        <w:rPr>
          <w:lang w:bidi="bn-IN"/>
        </w:rPr>
        <w:t>P</w:t>
      </w:r>
      <w:r w:rsidRPr="0004360F">
        <w:rPr>
          <w:vertAlign w:val="subscript"/>
          <w:lang w:bidi="bn-IN"/>
        </w:rPr>
        <w:t>PowerClass,CA</w:t>
      </w:r>
      <w:r w:rsidRPr="0004360F">
        <w:rPr>
          <w:lang w:bidi="bn-IN"/>
        </w:rPr>
        <w:t xml:space="preserve"> is the maximum UE power specified in Table 6.2H.3.1.3-1 without taking into account the tolerance</w:t>
      </w:r>
      <w:r w:rsidRPr="0004360F">
        <w:t>;</w:t>
      </w:r>
    </w:p>
    <w:p w14:paraId="554CDD23" w14:textId="77777777" w:rsidR="005105BE" w:rsidRPr="0004360F" w:rsidRDefault="005105BE" w:rsidP="005105BE">
      <w:pPr>
        <w:pStyle w:val="B10"/>
        <w:rPr>
          <w:lang w:eastAsia="zh-CN"/>
        </w:rPr>
      </w:pPr>
      <w:r w:rsidRPr="0004360F">
        <w:rPr>
          <w:lang w:eastAsia="zh-CN"/>
        </w:rPr>
        <w:t>-</w:t>
      </w:r>
      <w:r w:rsidRPr="0004360F">
        <w:rPr>
          <w:lang w:eastAsia="zh-CN"/>
        </w:rPr>
        <w:tab/>
        <w:t>MPRc and A-MPRc are specified in clause 6.2D.2 and clause 6.2D.3 respectively for the component carrier configured with UL MIMO.</w:t>
      </w:r>
    </w:p>
    <w:p w14:paraId="00CC75A4" w14:textId="77777777" w:rsidR="005105BE" w:rsidRPr="0004360F" w:rsidRDefault="005105BE" w:rsidP="005105BE">
      <w:pPr>
        <w:pStyle w:val="B10"/>
        <w:rPr>
          <w:lang w:eastAsia="zh-CN"/>
        </w:rPr>
      </w:pPr>
      <w:r w:rsidRPr="0004360F">
        <w:rPr>
          <w:lang w:eastAsia="zh-CN"/>
        </w:rPr>
        <w:t>-</w:t>
      </w:r>
      <w:r w:rsidRPr="0004360F">
        <w:rPr>
          <w:lang w:eastAsia="zh-CN"/>
        </w:rPr>
        <w:tab/>
        <w:t>ΔP</w:t>
      </w:r>
      <w:r w:rsidRPr="0004360F">
        <w:rPr>
          <w:vertAlign w:val="subscript"/>
          <w:lang w:eastAsia="zh-CN"/>
        </w:rPr>
        <w:t>PowerClass,CA</w:t>
      </w:r>
      <w:r w:rsidRPr="0004360F">
        <w:rPr>
          <w:lang w:eastAsia="zh-CN"/>
        </w:rPr>
        <w:t>:</w:t>
      </w:r>
    </w:p>
    <w:p w14:paraId="3EC9B399" w14:textId="77777777" w:rsidR="005105BE" w:rsidRPr="0004360F" w:rsidRDefault="005105BE" w:rsidP="005105BE">
      <w:pPr>
        <w:pStyle w:val="B20"/>
        <w:rPr>
          <w:lang w:eastAsia="zh-CN"/>
        </w:rPr>
      </w:pPr>
      <w:r w:rsidRPr="0004360F">
        <w:t>–</w:t>
      </w:r>
      <w:r w:rsidRPr="0004360F">
        <w:tab/>
      </w:r>
      <w:r w:rsidRPr="0004360F">
        <w:rPr>
          <w:lang w:eastAsia="zh-CN"/>
        </w:rPr>
        <w:t>For a power class 2 UE, it is 3dB when the requirements of default power class are applied as specified in sub-clause 6.2.H.3.1, otherwise ΔP</w:t>
      </w:r>
      <w:r w:rsidRPr="0004360F">
        <w:rPr>
          <w:vertAlign w:val="subscript"/>
          <w:lang w:eastAsia="zh-CN"/>
        </w:rPr>
        <w:t>PowerClass, CA</w:t>
      </w:r>
      <w:r w:rsidRPr="0004360F">
        <w:rPr>
          <w:lang w:eastAsia="zh-CN"/>
        </w:rPr>
        <w:t xml:space="preserve"> = 0 dB;</w:t>
      </w:r>
    </w:p>
    <w:p w14:paraId="5AFBD610" w14:textId="77777777" w:rsidR="005105BE" w:rsidRPr="0004360F" w:rsidRDefault="005105BE" w:rsidP="005105BE">
      <w:pPr>
        <w:pStyle w:val="B20"/>
      </w:pPr>
      <w:r w:rsidRPr="0004360F">
        <w:t>–</w:t>
      </w:r>
      <w:r w:rsidRPr="0004360F">
        <w:tab/>
      </w:r>
      <w:r w:rsidRPr="0004360F">
        <w:rPr>
          <w:lang w:eastAsia="zh-CN"/>
        </w:rPr>
        <w:t>For a power class 1.5 UE, it is 6dB when the requirements of default power class are applied as specified in sub-clause 6.2H.3.1; and it is 3dB when the requirements of power class 2 are applied as specified in sub-clause 6.2H.3.1; otherwise ΔP</w:t>
      </w:r>
      <w:r w:rsidRPr="0004360F">
        <w:rPr>
          <w:vertAlign w:val="subscript"/>
          <w:lang w:eastAsia="zh-CN"/>
        </w:rPr>
        <w:t>PowerClass, CA</w:t>
      </w:r>
      <w:r w:rsidRPr="0004360F">
        <w:rPr>
          <w:lang w:eastAsia="zh-CN"/>
        </w:rPr>
        <w:t xml:space="preserve"> = 0 dB;</w:t>
      </w:r>
    </w:p>
    <w:p w14:paraId="0A50152F" w14:textId="77777777" w:rsidR="005105BE" w:rsidRPr="0004360F" w:rsidRDefault="005105BE" w:rsidP="005105BE">
      <w:r w:rsidRPr="0004360F">
        <w:t>The normative reference for this requirement is TS 38.101-1 [2] clause 6.2H.3.4.</w:t>
      </w:r>
    </w:p>
    <w:p w14:paraId="3D4958BB" w14:textId="77777777" w:rsidR="005105BE" w:rsidRPr="0004360F" w:rsidRDefault="005105BE" w:rsidP="005105BE">
      <w:pPr>
        <w:pStyle w:val="H6"/>
        <w:rPr>
          <w:rFonts w:eastAsia="Malgun Gothic"/>
        </w:rPr>
      </w:pPr>
      <w:r w:rsidRPr="0004360F">
        <w:rPr>
          <w:rFonts w:eastAsia="Malgun Gothic"/>
        </w:rPr>
        <w:t>6.2H.3.4.4</w:t>
      </w:r>
      <w:r w:rsidRPr="0004360F">
        <w:tab/>
        <w:t>Test description</w:t>
      </w:r>
    </w:p>
    <w:p w14:paraId="41DDE1AA" w14:textId="77777777" w:rsidR="005105BE" w:rsidRPr="0004360F" w:rsidRDefault="005105BE" w:rsidP="005105BE">
      <w:r w:rsidRPr="0004360F">
        <w:t>This test is covered by clauses 6.2.4 Configured transmitted power and 6.2D.4 Configured transmitted power</w:t>
      </w:r>
      <w:r w:rsidRPr="0004360F">
        <w:rPr>
          <w:lang w:eastAsia="zh-CN"/>
        </w:rPr>
        <w:t xml:space="preserve"> for UL MIMO.</w:t>
      </w:r>
    </w:p>
    <w:p w14:paraId="78270787" w14:textId="77777777" w:rsidR="005105BE" w:rsidRPr="0004360F" w:rsidRDefault="005105BE" w:rsidP="005105BE">
      <w:pPr>
        <w:pStyle w:val="H6"/>
        <w:rPr>
          <w:rFonts w:eastAsia="Malgun Gothic"/>
        </w:rPr>
      </w:pPr>
      <w:r w:rsidRPr="0004360F">
        <w:rPr>
          <w:rFonts w:eastAsia="Malgun Gothic"/>
        </w:rPr>
        <w:t>6.2H.3.4.5</w:t>
      </w:r>
      <w:r w:rsidRPr="0004360F">
        <w:tab/>
        <w:t xml:space="preserve">Test </w:t>
      </w:r>
      <w:r w:rsidRPr="0004360F">
        <w:rPr>
          <w:lang w:eastAsia="zh-CN"/>
        </w:rPr>
        <w:t>requirements</w:t>
      </w:r>
    </w:p>
    <w:p w14:paraId="0C58BEE8" w14:textId="77777777" w:rsidR="005105BE" w:rsidRPr="0004360F" w:rsidRDefault="005105BE" w:rsidP="005105BE">
      <w:r w:rsidRPr="0004360F">
        <w:t>Same test requirement as 6.2D.4 for the band supporting UL MIMO and 6.2.4 for the other band.</w:t>
      </w:r>
    </w:p>
    <w:p w14:paraId="295596E4" w14:textId="77777777" w:rsidR="005105BE" w:rsidRPr="005105BE" w:rsidRDefault="005105BE" w:rsidP="00E93B8F"/>
    <w:p w14:paraId="538A6585" w14:textId="77777777" w:rsidR="005105BE" w:rsidRPr="00E611FD" w:rsidRDefault="005105BE"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B90A3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FB2317" w14:textId="77777777" w:rsidR="00DE2A79" w:rsidRDefault="00DE2A79">
      <w:r>
        <w:separator/>
      </w:r>
    </w:p>
  </w:endnote>
  <w:endnote w:type="continuationSeparator" w:id="0">
    <w:p w14:paraId="2F3A4CCD" w14:textId="77777777" w:rsidR="00DE2A79" w:rsidRDefault="00DE2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5298BD" w14:textId="77777777" w:rsidR="00405B56" w:rsidRPr="006A6A35" w:rsidRDefault="00405B56" w:rsidP="00405B56">
    <w:pPr>
      <w:pStyle w:val="ac"/>
      <w:rPr>
        <w:rFonts w:cs="Arial"/>
        <w:noProof w:val="0"/>
        <w:sz w:val="20"/>
      </w:rPr>
    </w:pPr>
    <w:r w:rsidRPr="006A6A35">
      <w:rPr>
        <w:rFonts w:cs="Arial"/>
        <w:noProof w:val="0"/>
        <w:sz w:val="20"/>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ABDBCE" w14:textId="77777777" w:rsidR="00DE2A79" w:rsidRDefault="00DE2A79">
      <w:r>
        <w:separator/>
      </w:r>
    </w:p>
  </w:footnote>
  <w:footnote w:type="continuationSeparator" w:id="0">
    <w:p w14:paraId="700876C8" w14:textId="77777777" w:rsidR="00DE2A79" w:rsidRDefault="00DE2A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405B56" w:rsidRDefault="00405B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E1FF19" w14:textId="77777777" w:rsidR="00405B56" w:rsidRPr="006A6A35" w:rsidRDefault="00405B56" w:rsidP="00405B56">
    <w:pPr>
      <w:framePr w:h="284" w:hRule="exact" w:hSpace="181" w:wrap="notBeside" w:vAnchor="text" w:hAnchor="margin" w:y="1"/>
      <w:tabs>
        <w:tab w:val="left" w:pos="8229"/>
      </w:tabs>
      <w:rPr>
        <w:rFonts w:ascii="Arial" w:hAnsi="Arial" w:cs="Arial"/>
        <w:b/>
        <w:sz w:val="18"/>
        <w:szCs w:val="18"/>
      </w:rPr>
    </w:pPr>
    <w:bookmarkStart w:id="158" w:name="_Hlk107241474"/>
    <w:r w:rsidRPr="006A6A35">
      <w:rPr>
        <w:rFonts w:ascii="Arial" w:hAnsi="Arial" w:cs="Arial"/>
        <w:b/>
        <w:sz w:val="18"/>
        <w:szCs w:val="18"/>
      </w:rPr>
      <w:t xml:space="preserve">Release </w:t>
    </w:r>
    <w:r>
      <w:rPr>
        <w:rFonts w:ascii="Arial" w:hAnsi="Arial" w:cs="Arial"/>
        <w:b/>
        <w:sz w:val="18"/>
        <w:szCs w:val="18"/>
      </w:rPr>
      <w:t>18</w:t>
    </w:r>
    <w:bookmarkEnd w:id="158"/>
  </w:p>
  <w:p w14:paraId="6F0459BD" w14:textId="77777777" w:rsidR="00405B56" w:rsidRPr="006A6A35" w:rsidRDefault="00405B56" w:rsidP="00405B56">
    <w:pPr>
      <w:framePr w:h="284" w:hRule="exact" w:hSpace="181" w:wrap="notBeside" w:vAnchor="text" w:hAnchor="margin" w:xAlign="right" w:y="1"/>
      <w:tabs>
        <w:tab w:val="left" w:pos="8229"/>
      </w:tabs>
      <w:rPr>
        <w:rFonts w:ascii="Arial" w:hAnsi="Arial" w:cs="Arial"/>
        <w:b/>
        <w:sz w:val="18"/>
        <w:szCs w:val="18"/>
      </w:rPr>
    </w:pPr>
    <w:bookmarkStart w:id="159" w:name="_Hlk107241483"/>
    <w:r w:rsidRPr="006A6A35">
      <w:rPr>
        <w:rFonts w:ascii="Arial" w:hAnsi="Arial" w:cs="Arial"/>
        <w:b/>
        <w:sz w:val="18"/>
        <w:szCs w:val="18"/>
      </w:rPr>
      <w:t>3GPP TS 38.521-1 V1</w:t>
    </w:r>
    <w:r>
      <w:rPr>
        <w:rFonts w:ascii="Arial" w:hAnsi="Arial" w:cs="Arial"/>
        <w:b/>
        <w:sz w:val="18"/>
        <w:szCs w:val="18"/>
      </w:rPr>
      <w:t>8</w:t>
    </w:r>
    <w:r w:rsidRPr="006A6A35">
      <w:rPr>
        <w:rFonts w:ascii="Arial" w:hAnsi="Arial" w:cs="Arial"/>
        <w:b/>
        <w:sz w:val="18"/>
        <w:szCs w:val="18"/>
      </w:rPr>
      <w:t>.</w:t>
    </w:r>
    <w:r>
      <w:rPr>
        <w:rFonts w:ascii="Arial" w:hAnsi="Arial" w:cs="Arial"/>
        <w:b/>
        <w:sz w:val="18"/>
        <w:szCs w:val="18"/>
      </w:rPr>
      <w:t>3</w:t>
    </w:r>
    <w:r w:rsidRPr="006A6A35">
      <w:rPr>
        <w:rFonts w:ascii="Arial" w:hAnsi="Arial" w:cs="Arial"/>
        <w:b/>
        <w:sz w:val="18"/>
        <w:szCs w:val="18"/>
      </w:rPr>
      <w:t>.0 (202</w:t>
    </w:r>
    <w:r>
      <w:rPr>
        <w:rFonts w:ascii="Arial" w:hAnsi="Arial" w:cs="Arial"/>
        <w:b/>
        <w:sz w:val="18"/>
        <w:szCs w:val="18"/>
      </w:rPr>
      <w:t>4</w:t>
    </w:r>
    <w:r w:rsidRPr="006A6A35">
      <w:rPr>
        <w:rFonts w:ascii="Arial" w:hAnsi="Arial" w:cs="Arial"/>
        <w:b/>
        <w:sz w:val="18"/>
        <w:szCs w:val="18"/>
      </w:rPr>
      <w:t>-</w:t>
    </w:r>
    <w:r>
      <w:rPr>
        <w:rFonts w:ascii="Arial" w:hAnsi="Arial" w:cs="Arial"/>
        <w:b/>
        <w:sz w:val="18"/>
        <w:szCs w:val="18"/>
      </w:rPr>
      <w:t>06</w:t>
    </w:r>
    <w:r w:rsidRPr="006A6A35">
      <w:rPr>
        <w:rFonts w:ascii="Arial" w:hAnsi="Arial" w:cs="Arial"/>
        <w:b/>
        <w:sz w:val="18"/>
        <w:szCs w:val="18"/>
      </w:rPr>
      <w:t>)</w:t>
    </w:r>
    <w:bookmarkEnd w:id="159"/>
  </w:p>
  <w:sdt>
    <w:sdtPr>
      <w:rPr>
        <w:noProof w:val="0"/>
      </w:rPr>
      <w:id w:val="168064799"/>
      <w:docPartObj>
        <w:docPartGallery w:val="Page Numbers (Top of Page)"/>
        <w:docPartUnique/>
      </w:docPartObj>
    </w:sdtPr>
    <w:sdtEndPr/>
    <w:sdtContent>
      <w:p w14:paraId="14F3AB03" w14:textId="77777777" w:rsidR="00405B56" w:rsidRPr="006A6A35" w:rsidRDefault="00405B56">
        <w:pPr>
          <w:pStyle w:val="a7"/>
          <w:jc w:val="center"/>
          <w:rPr>
            <w:noProof w:val="0"/>
          </w:rPr>
        </w:pPr>
        <w:r w:rsidRPr="006A6A35">
          <w:rPr>
            <w:noProof w:val="0"/>
          </w:rPr>
          <w:fldChar w:fldCharType="begin"/>
        </w:r>
        <w:r w:rsidRPr="006A6A35">
          <w:rPr>
            <w:noProof w:val="0"/>
          </w:rPr>
          <w:instrText xml:space="preserve"> PAGE   \* MERGEFORMAT </w:instrText>
        </w:r>
        <w:r w:rsidRPr="006A6A35">
          <w:rPr>
            <w:noProof w:val="0"/>
          </w:rPr>
          <w:fldChar w:fldCharType="separate"/>
        </w:r>
        <w:r w:rsidR="00861176">
          <w:t>534</w:t>
        </w:r>
        <w:r w:rsidRPr="006A6A35">
          <w:rPr>
            <w:noProof w:val="0"/>
          </w:rPr>
          <w:fldChar w:fldCharType="end"/>
        </w:r>
      </w:p>
    </w:sdtContent>
  </w:sdt>
  <w:p w14:paraId="62F45599" w14:textId="77777777" w:rsidR="00405B56" w:rsidRPr="006A6A35" w:rsidRDefault="00405B56">
    <w:pPr>
      <w:pStyle w:val="a7"/>
      <w:rPr>
        <w:noProof w:val="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6BD53" w14:textId="77777777" w:rsidR="00405B56" w:rsidRPr="006A6A35" w:rsidRDefault="00405B56" w:rsidP="00405B56">
    <w:pPr>
      <w:framePr w:h="284" w:hRule="exact" w:hSpace="181" w:wrap="notBeside" w:vAnchor="text" w:hAnchor="margin" w:xAlign="right" w:y="1"/>
      <w:tabs>
        <w:tab w:val="left" w:pos="8229"/>
      </w:tabs>
      <w:rPr>
        <w:rFonts w:ascii="Arial" w:hAnsi="Arial" w:cs="Arial"/>
        <w:b/>
        <w:sz w:val="18"/>
        <w:szCs w:val="18"/>
      </w:rPr>
    </w:pPr>
    <w:r w:rsidRPr="006A6A35">
      <w:rPr>
        <w:rFonts w:ascii="Arial" w:hAnsi="Arial" w:cs="Arial"/>
        <w:b/>
        <w:szCs w:val="18"/>
      </w:rPr>
      <w:t xml:space="preserve">3GPP TS 38.521-1 </w:t>
    </w:r>
    <w:r>
      <w:rPr>
        <w:rFonts w:ascii="Arial" w:hAnsi="Arial" w:cs="Arial"/>
        <w:b/>
        <w:szCs w:val="18"/>
      </w:rPr>
      <w:t>V18.3.0 (2024-06</w:t>
    </w:r>
    <w:r w:rsidRPr="006A6A35">
      <w:rPr>
        <w:rFonts w:ascii="Arial" w:hAnsi="Arial" w:cs="Arial"/>
        <w:b/>
        <w:szCs w:val="18"/>
      </w:rPr>
      <w:t>)</w:t>
    </w:r>
  </w:p>
  <w:p w14:paraId="7F99EAD2" w14:textId="77777777" w:rsidR="00405B56" w:rsidRPr="006A6A35" w:rsidRDefault="00405B56" w:rsidP="00405B56">
    <w:pPr>
      <w:framePr w:h="284" w:hRule="exact" w:hSpace="181" w:wrap="notBeside" w:vAnchor="text" w:hAnchor="margin" w:y="1"/>
      <w:tabs>
        <w:tab w:val="left" w:pos="8229"/>
      </w:tabs>
      <w:rPr>
        <w:rFonts w:ascii="Arial" w:hAnsi="Arial" w:cs="Arial"/>
        <w:b/>
        <w:sz w:val="18"/>
        <w:szCs w:val="18"/>
      </w:rPr>
    </w:pPr>
    <w:r w:rsidRPr="006A6A35">
      <w:rPr>
        <w:rFonts w:ascii="Arial" w:hAnsi="Arial" w:cs="Arial"/>
        <w:b/>
        <w:szCs w:val="18"/>
      </w:rPr>
      <w:t>Rel</w:t>
    </w:r>
    <w:r>
      <w:rPr>
        <w:rFonts w:ascii="Arial" w:hAnsi="Arial" w:cs="Arial"/>
        <w:b/>
        <w:szCs w:val="18"/>
      </w:rPr>
      <w:t>ease 18</w:t>
    </w:r>
  </w:p>
  <w:p w14:paraId="4ED27A0B" w14:textId="77777777" w:rsidR="00405B56" w:rsidRPr="006A6A35" w:rsidRDefault="00405B56" w:rsidP="00405B56">
    <w:pPr>
      <w:framePr w:h="284" w:hRule="exact" w:wrap="around" w:vAnchor="text" w:hAnchor="margin" w:xAlign="center" w:y="1"/>
      <w:rPr>
        <w:rFonts w:ascii="Arial" w:hAnsi="Arial" w:cs="Arial"/>
        <w:b/>
        <w:sz w:val="18"/>
        <w:szCs w:val="18"/>
      </w:rPr>
    </w:pPr>
    <w:r w:rsidRPr="006A6A35">
      <w:rPr>
        <w:rFonts w:ascii="Arial" w:hAnsi="Arial" w:cs="Arial"/>
        <w:b/>
        <w:szCs w:val="18"/>
      </w:rPr>
      <w:fldChar w:fldCharType="begin"/>
    </w:r>
    <w:r w:rsidRPr="006A6A35">
      <w:rPr>
        <w:rFonts w:ascii="Arial" w:hAnsi="Arial" w:cs="Arial"/>
        <w:b/>
        <w:szCs w:val="18"/>
      </w:rPr>
      <w:instrText xml:space="preserve"> PAGE </w:instrText>
    </w:r>
    <w:r w:rsidRPr="006A6A35">
      <w:rPr>
        <w:rFonts w:ascii="Arial" w:hAnsi="Arial" w:cs="Arial"/>
        <w:b/>
        <w:szCs w:val="18"/>
      </w:rPr>
      <w:fldChar w:fldCharType="separate"/>
    </w:r>
    <w:r w:rsidR="00861176">
      <w:rPr>
        <w:rFonts w:ascii="Arial" w:hAnsi="Arial" w:cs="Arial"/>
        <w:b/>
        <w:noProof/>
        <w:szCs w:val="18"/>
      </w:rPr>
      <w:t>538</w:t>
    </w:r>
    <w:r w:rsidRPr="006A6A35">
      <w:rPr>
        <w:rFonts w:ascii="Arial" w:hAnsi="Arial" w:cs="Arial"/>
        <w:b/>
        <w:szCs w:val="18"/>
      </w:rPr>
      <w:fldChar w:fldCharType="end"/>
    </w:r>
  </w:p>
  <w:p w14:paraId="7BA0C64B" w14:textId="77777777" w:rsidR="00405B56" w:rsidRPr="006A6A35" w:rsidRDefault="00405B56"/>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05B56" w:rsidRDefault="00405B56">
    <w:pPr>
      <w:pStyle w:val="a7"/>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05B56" w:rsidRDefault="00405B56">
    <w:pPr>
      <w:pStyle w:val="a7"/>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05B56" w:rsidRDefault="00405B5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69AF"/>
    <w:rsid w:val="00010C41"/>
    <w:rsid w:val="000127FE"/>
    <w:rsid w:val="00012AA5"/>
    <w:rsid w:val="0001625F"/>
    <w:rsid w:val="00022A8C"/>
    <w:rsid w:val="00022E4A"/>
    <w:rsid w:val="00024615"/>
    <w:rsid w:val="0002502F"/>
    <w:rsid w:val="000312BA"/>
    <w:rsid w:val="00035A05"/>
    <w:rsid w:val="00035CC7"/>
    <w:rsid w:val="000369A1"/>
    <w:rsid w:val="00037139"/>
    <w:rsid w:val="000412D2"/>
    <w:rsid w:val="000429E3"/>
    <w:rsid w:val="0004606A"/>
    <w:rsid w:val="00062933"/>
    <w:rsid w:val="00062B0A"/>
    <w:rsid w:val="00064024"/>
    <w:rsid w:val="00066A81"/>
    <w:rsid w:val="00070375"/>
    <w:rsid w:val="000712DA"/>
    <w:rsid w:val="0007294B"/>
    <w:rsid w:val="000737ED"/>
    <w:rsid w:val="0007513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0F6F2B"/>
    <w:rsid w:val="0010359A"/>
    <w:rsid w:val="0010576C"/>
    <w:rsid w:val="00107062"/>
    <w:rsid w:val="00113489"/>
    <w:rsid w:val="0011482A"/>
    <w:rsid w:val="0011487C"/>
    <w:rsid w:val="001217BE"/>
    <w:rsid w:val="00122D9C"/>
    <w:rsid w:val="001261B0"/>
    <w:rsid w:val="00131A8D"/>
    <w:rsid w:val="00145D43"/>
    <w:rsid w:val="0014789B"/>
    <w:rsid w:val="001515EB"/>
    <w:rsid w:val="00151884"/>
    <w:rsid w:val="00154A78"/>
    <w:rsid w:val="00155594"/>
    <w:rsid w:val="00157458"/>
    <w:rsid w:val="00161B54"/>
    <w:rsid w:val="001652A3"/>
    <w:rsid w:val="0016635E"/>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E731B"/>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2D6F"/>
    <w:rsid w:val="00303951"/>
    <w:rsid w:val="00303F62"/>
    <w:rsid w:val="00305409"/>
    <w:rsid w:val="003147FB"/>
    <w:rsid w:val="00314D7B"/>
    <w:rsid w:val="00316138"/>
    <w:rsid w:val="00323FA7"/>
    <w:rsid w:val="00325EDA"/>
    <w:rsid w:val="00330696"/>
    <w:rsid w:val="00331E3E"/>
    <w:rsid w:val="00335AF3"/>
    <w:rsid w:val="00337F68"/>
    <w:rsid w:val="00343ACB"/>
    <w:rsid w:val="0034545A"/>
    <w:rsid w:val="00345C37"/>
    <w:rsid w:val="00356D11"/>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535A"/>
    <w:rsid w:val="003C79AB"/>
    <w:rsid w:val="003D4765"/>
    <w:rsid w:val="003E06ED"/>
    <w:rsid w:val="003E0ED1"/>
    <w:rsid w:val="003E1A36"/>
    <w:rsid w:val="003E2BF0"/>
    <w:rsid w:val="003E5828"/>
    <w:rsid w:val="003E6468"/>
    <w:rsid w:val="003E6D5A"/>
    <w:rsid w:val="00405B56"/>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6614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66EC"/>
    <w:rsid w:val="0050798A"/>
    <w:rsid w:val="005105BE"/>
    <w:rsid w:val="005141D9"/>
    <w:rsid w:val="0051580D"/>
    <w:rsid w:val="005208A3"/>
    <w:rsid w:val="00523506"/>
    <w:rsid w:val="005277E8"/>
    <w:rsid w:val="005300A3"/>
    <w:rsid w:val="00531240"/>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A2E02"/>
    <w:rsid w:val="005A7EEA"/>
    <w:rsid w:val="005B320B"/>
    <w:rsid w:val="005B34AE"/>
    <w:rsid w:val="005B5387"/>
    <w:rsid w:val="005B6FAA"/>
    <w:rsid w:val="005C0162"/>
    <w:rsid w:val="005C103F"/>
    <w:rsid w:val="005C207F"/>
    <w:rsid w:val="005C391E"/>
    <w:rsid w:val="005C4FFA"/>
    <w:rsid w:val="005C692C"/>
    <w:rsid w:val="005D6839"/>
    <w:rsid w:val="005D77C0"/>
    <w:rsid w:val="005E2260"/>
    <w:rsid w:val="005E2C44"/>
    <w:rsid w:val="005E3FD4"/>
    <w:rsid w:val="005E59A0"/>
    <w:rsid w:val="005F268C"/>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53F79"/>
    <w:rsid w:val="00657340"/>
    <w:rsid w:val="006625C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0396"/>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DC0"/>
    <w:rsid w:val="00752290"/>
    <w:rsid w:val="00752971"/>
    <w:rsid w:val="00766B1C"/>
    <w:rsid w:val="00770D00"/>
    <w:rsid w:val="0077343D"/>
    <w:rsid w:val="00774A29"/>
    <w:rsid w:val="00774DD1"/>
    <w:rsid w:val="00777DFE"/>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6A07"/>
    <w:rsid w:val="007E6DDB"/>
    <w:rsid w:val="007F0856"/>
    <w:rsid w:val="007F1B86"/>
    <w:rsid w:val="007F7259"/>
    <w:rsid w:val="007F7B1A"/>
    <w:rsid w:val="008001FB"/>
    <w:rsid w:val="008004CE"/>
    <w:rsid w:val="0080313D"/>
    <w:rsid w:val="008040A8"/>
    <w:rsid w:val="00805F47"/>
    <w:rsid w:val="00810510"/>
    <w:rsid w:val="008232E9"/>
    <w:rsid w:val="0082347C"/>
    <w:rsid w:val="008250CA"/>
    <w:rsid w:val="008279FA"/>
    <w:rsid w:val="00835CA6"/>
    <w:rsid w:val="0083656B"/>
    <w:rsid w:val="00842789"/>
    <w:rsid w:val="00843896"/>
    <w:rsid w:val="0085194D"/>
    <w:rsid w:val="0085581F"/>
    <w:rsid w:val="00861176"/>
    <w:rsid w:val="008626E7"/>
    <w:rsid w:val="00863378"/>
    <w:rsid w:val="00863844"/>
    <w:rsid w:val="00863D38"/>
    <w:rsid w:val="00863F3B"/>
    <w:rsid w:val="008641E7"/>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C0921"/>
    <w:rsid w:val="008D3CCC"/>
    <w:rsid w:val="008D4E07"/>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6E89"/>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D5792"/>
    <w:rsid w:val="009E0578"/>
    <w:rsid w:val="009E1AE7"/>
    <w:rsid w:val="009E3297"/>
    <w:rsid w:val="009E4DC6"/>
    <w:rsid w:val="009E67CB"/>
    <w:rsid w:val="009F2883"/>
    <w:rsid w:val="009F4510"/>
    <w:rsid w:val="009F60F3"/>
    <w:rsid w:val="009F734F"/>
    <w:rsid w:val="00A01EA9"/>
    <w:rsid w:val="00A10BE4"/>
    <w:rsid w:val="00A155B1"/>
    <w:rsid w:val="00A16B94"/>
    <w:rsid w:val="00A21D54"/>
    <w:rsid w:val="00A2276E"/>
    <w:rsid w:val="00A22C51"/>
    <w:rsid w:val="00A246B6"/>
    <w:rsid w:val="00A25E4C"/>
    <w:rsid w:val="00A27F9C"/>
    <w:rsid w:val="00A334B3"/>
    <w:rsid w:val="00A36DC1"/>
    <w:rsid w:val="00A37EC8"/>
    <w:rsid w:val="00A41E16"/>
    <w:rsid w:val="00A433FB"/>
    <w:rsid w:val="00A449E8"/>
    <w:rsid w:val="00A471F0"/>
    <w:rsid w:val="00A47E70"/>
    <w:rsid w:val="00A50CF0"/>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7291"/>
    <w:rsid w:val="00AF2131"/>
    <w:rsid w:val="00AF2F5E"/>
    <w:rsid w:val="00B005D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32E3"/>
    <w:rsid w:val="00B64F12"/>
    <w:rsid w:val="00B658FE"/>
    <w:rsid w:val="00B67B97"/>
    <w:rsid w:val="00B720B9"/>
    <w:rsid w:val="00B72713"/>
    <w:rsid w:val="00B727BD"/>
    <w:rsid w:val="00B7524C"/>
    <w:rsid w:val="00B76766"/>
    <w:rsid w:val="00B81E45"/>
    <w:rsid w:val="00B839AC"/>
    <w:rsid w:val="00B84B01"/>
    <w:rsid w:val="00B90A3C"/>
    <w:rsid w:val="00B90AC7"/>
    <w:rsid w:val="00B91945"/>
    <w:rsid w:val="00B92A65"/>
    <w:rsid w:val="00B93671"/>
    <w:rsid w:val="00B94E91"/>
    <w:rsid w:val="00B96794"/>
    <w:rsid w:val="00B968C8"/>
    <w:rsid w:val="00BA3EC5"/>
    <w:rsid w:val="00BA51D9"/>
    <w:rsid w:val="00BA722F"/>
    <w:rsid w:val="00BB0486"/>
    <w:rsid w:val="00BB1198"/>
    <w:rsid w:val="00BB2279"/>
    <w:rsid w:val="00BB2460"/>
    <w:rsid w:val="00BB4B74"/>
    <w:rsid w:val="00BB5DB9"/>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5F91"/>
    <w:rsid w:val="00C066C2"/>
    <w:rsid w:val="00C104FA"/>
    <w:rsid w:val="00C11954"/>
    <w:rsid w:val="00C166EB"/>
    <w:rsid w:val="00C24F81"/>
    <w:rsid w:val="00C27B48"/>
    <w:rsid w:val="00C27B6A"/>
    <w:rsid w:val="00C33355"/>
    <w:rsid w:val="00C33AB0"/>
    <w:rsid w:val="00C354AC"/>
    <w:rsid w:val="00C3679E"/>
    <w:rsid w:val="00C460F5"/>
    <w:rsid w:val="00C54E09"/>
    <w:rsid w:val="00C55F94"/>
    <w:rsid w:val="00C57C4F"/>
    <w:rsid w:val="00C66BA2"/>
    <w:rsid w:val="00C7088B"/>
    <w:rsid w:val="00C75DFB"/>
    <w:rsid w:val="00C776ED"/>
    <w:rsid w:val="00C81AED"/>
    <w:rsid w:val="00C81E11"/>
    <w:rsid w:val="00C82344"/>
    <w:rsid w:val="00C865E5"/>
    <w:rsid w:val="00C870F6"/>
    <w:rsid w:val="00C874B2"/>
    <w:rsid w:val="00C87D8F"/>
    <w:rsid w:val="00C949AD"/>
    <w:rsid w:val="00C95985"/>
    <w:rsid w:val="00C95A31"/>
    <w:rsid w:val="00C9632F"/>
    <w:rsid w:val="00CA2ED2"/>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F0B7A"/>
    <w:rsid w:val="00CF1353"/>
    <w:rsid w:val="00CF47A9"/>
    <w:rsid w:val="00D025AC"/>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3249"/>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B04F5"/>
    <w:rsid w:val="00DB4F02"/>
    <w:rsid w:val="00DB76E4"/>
    <w:rsid w:val="00DC0FA3"/>
    <w:rsid w:val="00DC2813"/>
    <w:rsid w:val="00DC2C5A"/>
    <w:rsid w:val="00DC33E1"/>
    <w:rsid w:val="00DD13D7"/>
    <w:rsid w:val="00DE12D4"/>
    <w:rsid w:val="00DE2A79"/>
    <w:rsid w:val="00DE34CF"/>
    <w:rsid w:val="00DE36D3"/>
    <w:rsid w:val="00DE7175"/>
    <w:rsid w:val="00DE7D08"/>
    <w:rsid w:val="00DF158C"/>
    <w:rsid w:val="00DF6C59"/>
    <w:rsid w:val="00E01D32"/>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959"/>
    <w:rsid w:val="00E5193A"/>
    <w:rsid w:val="00E611FD"/>
    <w:rsid w:val="00E6129A"/>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42F9"/>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uiPriority w:val="99"/>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294559283">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yperlink" Target="mailto:1@0"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63"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mailto:1@0"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yperlink" Target="mailto:1@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yperlink" Target="mailto:1@0"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80E45D-5D6C-46BB-BE23-473B14B8B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6489</TotalTime>
  <Pages>13</Pages>
  <Words>42881</Words>
  <Characters>244427</Characters>
  <Application>Microsoft Office Word</Application>
  <DocSecurity>0</DocSecurity>
  <Lines>2036</Lines>
  <Paragraphs>573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472</cp:revision>
  <cp:lastPrinted>1899-12-31T23:00:00Z</cp:lastPrinted>
  <dcterms:created xsi:type="dcterms:W3CDTF">2020-02-03T08:32:00Z</dcterms:created>
  <dcterms:modified xsi:type="dcterms:W3CDTF">2024-08-09T00:38:00Z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